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11B0" w:rsidRDefault="001D11B0" w:rsidP="001D11B0">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1D11B0" w:rsidRDefault="001D11B0" w:rsidP="001D11B0">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WG1</w:t>
      </w:r>
      <w:r>
        <w:rPr>
          <w:rFonts w:ascii="Arial" w:hAnsi="Arial" w:cs="Arial"/>
          <w:b/>
          <w:sz w:val="32"/>
        </w:rPr>
        <w:br/>
        <w:t>meeting: 119</w:t>
      </w:r>
    </w:p>
    <w:p w:rsidR="001D11B0" w:rsidRDefault="001D11B0" w:rsidP="001D11B0">
      <w:pPr>
        <w:jc w:val="center"/>
        <w:rPr>
          <w:rFonts w:ascii="Arial" w:hAnsi="Arial" w:cs="Arial"/>
          <w:b/>
          <w:sz w:val="32"/>
        </w:rPr>
      </w:pPr>
      <w:r>
        <w:rPr>
          <w:rFonts w:ascii="Arial" w:hAnsi="Arial" w:cs="Arial"/>
          <w:b/>
          <w:sz w:val="32"/>
        </w:rPr>
        <w:t>Wroclaw, Poland, 26/08/2019 to 30/08/2019</w:t>
      </w:r>
    </w:p>
    <w:p w:rsidR="001D11B0" w:rsidRDefault="001D11B0" w:rsidP="001D11B0"/>
    <w:p w:rsidR="001D11B0" w:rsidRDefault="001D11B0" w:rsidP="001D11B0"/>
    <w:p w:rsidR="001D11B0" w:rsidRDefault="001D11B0" w:rsidP="001D11B0">
      <w:r>
        <w:t>Contents:</w:t>
      </w:r>
    </w:p>
    <w:p w:rsidR="00AE1F4F" w:rsidRPr="00C279C8" w:rsidRDefault="001D11B0">
      <w:pPr>
        <w:pStyle w:val="TOC2"/>
        <w:rPr>
          <w:rFonts w:ascii="Calibri" w:hAnsi="Calibri"/>
          <w:sz w:val="22"/>
          <w:szCs w:val="22"/>
        </w:rPr>
      </w:pPr>
      <w:r>
        <w:fldChar w:fldCharType="begin"/>
      </w:r>
      <w:r>
        <w:instrText xml:space="preserve"> TOC  \* MERGEFORMAT </w:instrText>
      </w:r>
      <w:r>
        <w:fldChar w:fldCharType="separate"/>
      </w:r>
      <w:r w:rsidR="00AE1F4F">
        <w:t>1</w:t>
      </w:r>
      <w:r w:rsidR="00AE1F4F" w:rsidRPr="00C279C8">
        <w:rPr>
          <w:rFonts w:ascii="Calibri" w:hAnsi="Calibri"/>
          <w:sz w:val="22"/>
          <w:szCs w:val="22"/>
        </w:rPr>
        <w:tab/>
      </w:r>
      <w:r w:rsidR="00AE1F4F">
        <w:t>Opening and welcome</w:t>
      </w:r>
      <w:r w:rsidR="00AE1F4F">
        <w:tab/>
      </w:r>
      <w:r w:rsidR="00AE1F4F">
        <w:fldChar w:fldCharType="begin"/>
      </w:r>
      <w:r w:rsidR="00AE1F4F">
        <w:instrText xml:space="preserve"> PAGEREF _Toc18488865 \h </w:instrText>
      </w:r>
      <w:r w:rsidR="00AE1F4F">
        <w:fldChar w:fldCharType="separate"/>
      </w:r>
      <w:r w:rsidR="00AE1F4F">
        <w:t>4</w:t>
      </w:r>
      <w:r w:rsidR="00AE1F4F">
        <w:fldChar w:fldCharType="end"/>
      </w:r>
    </w:p>
    <w:p w:rsidR="00AE1F4F" w:rsidRPr="00C279C8" w:rsidRDefault="00AE1F4F">
      <w:pPr>
        <w:pStyle w:val="TOC2"/>
        <w:rPr>
          <w:rFonts w:ascii="Calibri" w:hAnsi="Calibri"/>
          <w:sz w:val="22"/>
          <w:szCs w:val="22"/>
        </w:rPr>
      </w:pPr>
      <w:r>
        <w:t>2</w:t>
      </w:r>
      <w:r w:rsidRPr="00C279C8">
        <w:rPr>
          <w:rFonts w:ascii="Calibri" w:hAnsi="Calibri"/>
          <w:sz w:val="22"/>
          <w:szCs w:val="22"/>
        </w:rPr>
        <w:tab/>
      </w:r>
      <w:r>
        <w:t>Agenda &amp; reports</w:t>
      </w:r>
      <w:r>
        <w:tab/>
      </w:r>
      <w:r>
        <w:fldChar w:fldCharType="begin"/>
      </w:r>
      <w:r>
        <w:instrText xml:space="preserve"> PAGEREF _Toc18488866 \h </w:instrText>
      </w:r>
      <w:r>
        <w:fldChar w:fldCharType="separate"/>
      </w:r>
      <w:r>
        <w:t>5</w:t>
      </w:r>
      <w:r>
        <w:fldChar w:fldCharType="end"/>
      </w:r>
    </w:p>
    <w:p w:rsidR="00AE1F4F" w:rsidRPr="00C279C8" w:rsidRDefault="00AE1F4F">
      <w:pPr>
        <w:pStyle w:val="TOC2"/>
        <w:rPr>
          <w:rFonts w:ascii="Calibri" w:hAnsi="Calibri"/>
          <w:sz w:val="22"/>
          <w:szCs w:val="22"/>
        </w:rPr>
      </w:pPr>
      <w:r>
        <w:t>3</w:t>
      </w:r>
      <w:r w:rsidRPr="00C279C8">
        <w:rPr>
          <w:rFonts w:ascii="Calibri" w:hAnsi="Calibri"/>
          <w:sz w:val="22"/>
          <w:szCs w:val="22"/>
        </w:rPr>
        <w:tab/>
      </w:r>
      <w:r>
        <w:t>Work organisation</w:t>
      </w:r>
      <w:r>
        <w:tab/>
      </w:r>
      <w:r>
        <w:fldChar w:fldCharType="begin"/>
      </w:r>
      <w:r>
        <w:instrText xml:space="preserve"> PAGEREF _Toc18488867 \h </w:instrText>
      </w:r>
      <w:r>
        <w:fldChar w:fldCharType="separate"/>
      </w:r>
      <w:r>
        <w:t>6</w:t>
      </w:r>
      <w:r>
        <w:fldChar w:fldCharType="end"/>
      </w:r>
    </w:p>
    <w:p w:rsidR="00AE1F4F" w:rsidRPr="00C279C8" w:rsidRDefault="00AE1F4F">
      <w:pPr>
        <w:pStyle w:val="TOC3"/>
        <w:rPr>
          <w:rFonts w:ascii="Calibri" w:hAnsi="Calibri"/>
          <w:sz w:val="22"/>
          <w:szCs w:val="22"/>
        </w:rPr>
      </w:pPr>
      <w:r>
        <w:t>3.1</w:t>
      </w:r>
      <w:r w:rsidRPr="00C279C8">
        <w:rPr>
          <w:rFonts w:ascii="Calibri" w:hAnsi="Calibri"/>
          <w:sz w:val="22"/>
          <w:szCs w:val="22"/>
        </w:rPr>
        <w:tab/>
      </w:r>
      <w:r>
        <w:t>Meeting schedule</w:t>
      </w:r>
      <w:r>
        <w:tab/>
      </w:r>
      <w:r>
        <w:fldChar w:fldCharType="begin"/>
      </w:r>
      <w:r>
        <w:instrText xml:space="preserve"> PAGEREF _Toc18488868 \h </w:instrText>
      </w:r>
      <w:r>
        <w:fldChar w:fldCharType="separate"/>
      </w:r>
      <w:r>
        <w:t>6</w:t>
      </w:r>
      <w:r>
        <w:fldChar w:fldCharType="end"/>
      </w:r>
    </w:p>
    <w:p w:rsidR="00AE1F4F" w:rsidRPr="00C279C8" w:rsidRDefault="00AE1F4F">
      <w:pPr>
        <w:pStyle w:val="TOC3"/>
        <w:rPr>
          <w:rFonts w:ascii="Calibri" w:hAnsi="Calibri"/>
          <w:sz w:val="22"/>
          <w:szCs w:val="22"/>
        </w:rPr>
      </w:pPr>
      <w:r>
        <w:t>3.2</w:t>
      </w:r>
      <w:r w:rsidRPr="00C279C8">
        <w:rPr>
          <w:rFonts w:ascii="Calibri" w:hAnsi="Calibri"/>
          <w:sz w:val="22"/>
          <w:szCs w:val="22"/>
        </w:rPr>
        <w:tab/>
      </w:r>
      <w:r>
        <w:t>Work plan and Other adm. Issues</w:t>
      </w:r>
      <w:r>
        <w:tab/>
      </w:r>
      <w:r>
        <w:fldChar w:fldCharType="begin"/>
      </w:r>
      <w:r>
        <w:instrText xml:space="preserve"> PAGEREF _Toc18488869 \h </w:instrText>
      </w:r>
      <w:r>
        <w:fldChar w:fldCharType="separate"/>
      </w:r>
      <w:r>
        <w:t>6</w:t>
      </w:r>
      <w:r>
        <w:fldChar w:fldCharType="end"/>
      </w:r>
    </w:p>
    <w:p w:rsidR="00AE1F4F" w:rsidRPr="00C279C8" w:rsidRDefault="00AE1F4F">
      <w:pPr>
        <w:pStyle w:val="TOC2"/>
        <w:rPr>
          <w:rFonts w:ascii="Calibri" w:hAnsi="Calibri"/>
          <w:sz w:val="22"/>
          <w:szCs w:val="22"/>
        </w:rPr>
      </w:pPr>
      <w:r>
        <w:t>4</w:t>
      </w:r>
      <w:r w:rsidRPr="00C279C8">
        <w:rPr>
          <w:rFonts w:ascii="Calibri" w:hAnsi="Calibri"/>
          <w:sz w:val="22"/>
          <w:szCs w:val="22"/>
        </w:rPr>
        <w:tab/>
      </w:r>
      <w:r>
        <w:t>Input LSs</w:t>
      </w:r>
      <w:r>
        <w:tab/>
      </w:r>
      <w:r>
        <w:fldChar w:fldCharType="begin"/>
      </w:r>
      <w:r>
        <w:instrText xml:space="preserve"> PAGEREF _Toc18488870 \h </w:instrText>
      </w:r>
      <w:r>
        <w:fldChar w:fldCharType="separate"/>
      </w:r>
      <w:r>
        <w:t>7</w:t>
      </w:r>
      <w:r>
        <w:fldChar w:fldCharType="end"/>
      </w:r>
    </w:p>
    <w:p w:rsidR="00AE1F4F" w:rsidRPr="00C279C8" w:rsidRDefault="00AE1F4F">
      <w:pPr>
        <w:pStyle w:val="TOC2"/>
        <w:rPr>
          <w:rFonts w:ascii="Calibri" w:hAnsi="Calibri"/>
          <w:sz w:val="22"/>
          <w:szCs w:val="22"/>
        </w:rPr>
      </w:pPr>
      <w:r>
        <w:t>5</w:t>
      </w:r>
      <w:r w:rsidRPr="00C279C8">
        <w:rPr>
          <w:rFonts w:ascii="Calibri" w:hAnsi="Calibri"/>
          <w:sz w:val="22"/>
          <w:szCs w:val="22"/>
        </w:rPr>
        <w:tab/>
      </w:r>
      <w:r>
        <w:t>void</w:t>
      </w:r>
      <w:r>
        <w:tab/>
      </w:r>
      <w:r>
        <w:fldChar w:fldCharType="begin"/>
      </w:r>
      <w:r>
        <w:instrText xml:space="preserve"> PAGEREF _Toc18488871 \h </w:instrText>
      </w:r>
      <w:r>
        <w:fldChar w:fldCharType="separate"/>
      </w:r>
      <w:r>
        <w:t>14</w:t>
      </w:r>
      <w:r>
        <w:fldChar w:fldCharType="end"/>
      </w:r>
    </w:p>
    <w:p w:rsidR="00AE1F4F" w:rsidRPr="00C279C8" w:rsidRDefault="00AE1F4F">
      <w:pPr>
        <w:pStyle w:val="TOC2"/>
        <w:rPr>
          <w:rFonts w:ascii="Calibri" w:hAnsi="Calibri"/>
          <w:sz w:val="22"/>
          <w:szCs w:val="22"/>
        </w:rPr>
      </w:pPr>
      <w:r>
        <w:t>6</w:t>
      </w:r>
      <w:r w:rsidRPr="00C279C8">
        <w:rPr>
          <w:rFonts w:ascii="Calibri" w:hAnsi="Calibri"/>
          <w:sz w:val="22"/>
          <w:szCs w:val="22"/>
        </w:rPr>
        <w:tab/>
      </w:r>
      <w:r>
        <w:t>void</w:t>
      </w:r>
      <w:r>
        <w:tab/>
      </w:r>
      <w:r>
        <w:fldChar w:fldCharType="begin"/>
      </w:r>
      <w:r>
        <w:instrText xml:space="preserve"> PAGEREF _Toc18488872 \h </w:instrText>
      </w:r>
      <w:r>
        <w:fldChar w:fldCharType="separate"/>
      </w:r>
      <w:r>
        <w:t>14</w:t>
      </w:r>
      <w:r>
        <w:fldChar w:fldCharType="end"/>
      </w:r>
    </w:p>
    <w:p w:rsidR="00AE1F4F" w:rsidRPr="00C279C8" w:rsidRDefault="00AE1F4F">
      <w:pPr>
        <w:pStyle w:val="TOC2"/>
        <w:rPr>
          <w:rFonts w:ascii="Calibri" w:hAnsi="Calibri"/>
          <w:sz w:val="22"/>
          <w:szCs w:val="22"/>
        </w:rPr>
      </w:pPr>
      <w:r>
        <w:t>7</w:t>
      </w:r>
      <w:r w:rsidRPr="00C279C8">
        <w:rPr>
          <w:rFonts w:ascii="Calibri" w:hAnsi="Calibri"/>
          <w:sz w:val="22"/>
          <w:szCs w:val="22"/>
        </w:rPr>
        <w:tab/>
      </w:r>
      <w:r>
        <w:t>void</w:t>
      </w:r>
      <w:r>
        <w:tab/>
      </w:r>
      <w:r>
        <w:fldChar w:fldCharType="begin"/>
      </w:r>
      <w:r>
        <w:instrText xml:space="preserve"> PAGEREF _Toc18488873 \h </w:instrText>
      </w:r>
      <w:r>
        <w:fldChar w:fldCharType="separate"/>
      </w:r>
      <w:r>
        <w:t>14</w:t>
      </w:r>
      <w:r>
        <w:fldChar w:fldCharType="end"/>
      </w:r>
    </w:p>
    <w:p w:rsidR="00AE1F4F" w:rsidRPr="00C279C8" w:rsidRDefault="00AE1F4F">
      <w:pPr>
        <w:pStyle w:val="TOC2"/>
        <w:rPr>
          <w:rFonts w:ascii="Calibri" w:hAnsi="Calibri"/>
          <w:sz w:val="22"/>
          <w:szCs w:val="22"/>
        </w:rPr>
      </w:pPr>
      <w:r>
        <w:t>8</w:t>
      </w:r>
      <w:r w:rsidRPr="00C279C8">
        <w:rPr>
          <w:rFonts w:ascii="Calibri" w:hAnsi="Calibri"/>
          <w:sz w:val="22"/>
          <w:szCs w:val="22"/>
        </w:rPr>
        <w:tab/>
      </w:r>
      <w:r>
        <w:t>Rel-8</w:t>
      </w:r>
      <w:r>
        <w:tab/>
      </w:r>
      <w:r>
        <w:fldChar w:fldCharType="begin"/>
      </w:r>
      <w:r>
        <w:instrText xml:space="preserve"> PAGEREF _Toc18488874 \h </w:instrText>
      </w:r>
      <w:r>
        <w:fldChar w:fldCharType="separate"/>
      </w:r>
      <w:r>
        <w:t>14</w:t>
      </w:r>
      <w:r>
        <w:fldChar w:fldCharType="end"/>
      </w:r>
    </w:p>
    <w:p w:rsidR="00AE1F4F" w:rsidRPr="00C279C8" w:rsidRDefault="00AE1F4F">
      <w:pPr>
        <w:pStyle w:val="TOC3"/>
        <w:rPr>
          <w:rFonts w:ascii="Calibri" w:hAnsi="Calibri"/>
          <w:sz w:val="22"/>
          <w:szCs w:val="22"/>
        </w:rPr>
      </w:pPr>
      <w:r>
        <w:t>8.1</w:t>
      </w:r>
      <w:r w:rsidRPr="00C279C8">
        <w:rPr>
          <w:rFonts w:ascii="Calibri" w:hAnsi="Calibri"/>
          <w:sz w:val="22"/>
          <w:szCs w:val="22"/>
        </w:rPr>
        <w:tab/>
      </w:r>
      <w:r>
        <w:t>IMS-related Rel-8</w:t>
      </w:r>
      <w:r>
        <w:tab/>
      </w:r>
      <w:r>
        <w:fldChar w:fldCharType="begin"/>
      </w:r>
      <w:r>
        <w:instrText xml:space="preserve"> PAGEREF _Toc18488875 \h </w:instrText>
      </w:r>
      <w:r>
        <w:fldChar w:fldCharType="separate"/>
      </w:r>
      <w:r>
        <w:t>14</w:t>
      </w:r>
      <w:r>
        <w:fldChar w:fldCharType="end"/>
      </w:r>
    </w:p>
    <w:p w:rsidR="00AE1F4F" w:rsidRPr="00C279C8" w:rsidRDefault="00AE1F4F">
      <w:pPr>
        <w:pStyle w:val="TOC3"/>
        <w:rPr>
          <w:rFonts w:ascii="Calibri" w:hAnsi="Calibri"/>
          <w:sz w:val="22"/>
          <w:szCs w:val="22"/>
        </w:rPr>
      </w:pPr>
      <w:r>
        <w:t>8.2</w:t>
      </w:r>
      <w:r w:rsidRPr="00C279C8">
        <w:rPr>
          <w:rFonts w:ascii="Calibri" w:hAnsi="Calibri"/>
          <w:sz w:val="22"/>
          <w:szCs w:val="22"/>
        </w:rPr>
        <w:tab/>
      </w:r>
      <w:r>
        <w:t>non-IMS-related Rel-8</w:t>
      </w:r>
      <w:r>
        <w:tab/>
      </w:r>
      <w:r>
        <w:fldChar w:fldCharType="begin"/>
      </w:r>
      <w:r>
        <w:instrText xml:space="preserve"> PAGEREF _Toc18488876 \h </w:instrText>
      </w:r>
      <w:r>
        <w:fldChar w:fldCharType="separate"/>
      </w:r>
      <w:r>
        <w:t>14</w:t>
      </w:r>
      <w:r>
        <w:fldChar w:fldCharType="end"/>
      </w:r>
    </w:p>
    <w:p w:rsidR="00AE1F4F" w:rsidRPr="00C279C8" w:rsidRDefault="00AE1F4F">
      <w:pPr>
        <w:pStyle w:val="TOC2"/>
        <w:rPr>
          <w:rFonts w:ascii="Calibri" w:hAnsi="Calibri"/>
          <w:sz w:val="22"/>
          <w:szCs w:val="22"/>
        </w:rPr>
      </w:pPr>
      <w:r>
        <w:t>9</w:t>
      </w:r>
      <w:r w:rsidRPr="00C279C8">
        <w:rPr>
          <w:rFonts w:ascii="Calibri" w:hAnsi="Calibri"/>
          <w:sz w:val="22"/>
          <w:szCs w:val="22"/>
        </w:rPr>
        <w:tab/>
      </w:r>
      <w:r>
        <w:t>Rel-9</w:t>
      </w:r>
      <w:r>
        <w:tab/>
      </w:r>
      <w:r>
        <w:fldChar w:fldCharType="begin"/>
      </w:r>
      <w:r>
        <w:instrText xml:space="preserve"> PAGEREF _Toc18488877 \h </w:instrText>
      </w:r>
      <w:r>
        <w:fldChar w:fldCharType="separate"/>
      </w:r>
      <w:r>
        <w:t>14</w:t>
      </w:r>
      <w:r>
        <w:fldChar w:fldCharType="end"/>
      </w:r>
    </w:p>
    <w:p w:rsidR="00AE1F4F" w:rsidRPr="00C279C8" w:rsidRDefault="00AE1F4F">
      <w:pPr>
        <w:pStyle w:val="TOC3"/>
        <w:rPr>
          <w:rFonts w:ascii="Calibri" w:hAnsi="Calibri"/>
          <w:sz w:val="22"/>
          <w:szCs w:val="22"/>
        </w:rPr>
      </w:pPr>
      <w:r>
        <w:t>9.1</w:t>
      </w:r>
      <w:r w:rsidRPr="00C279C8">
        <w:rPr>
          <w:rFonts w:ascii="Calibri" w:hAnsi="Calibri"/>
          <w:sz w:val="22"/>
          <w:szCs w:val="22"/>
        </w:rPr>
        <w:tab/>
      </w:r>
      <w:r>
        <w:t>IMS-related Rel-9</w:t>
      </w:r>
      <w:r>
        <w:tab/>
      </w:r>
      <w:r>
        <w:fldChar w:fldCharType="begin"/>
      </w:r>
      <w:r>
        <w:instrText xml:space="preserve"> PAGEREF _Toc18488878 \h </w:instrText>
      </w:r>
      <w:r>
        <w:fldChar w:fldCharType="separate"/>
      </w:r>
      <w:r>
        <w:t>14</w:t>
      </w:r>
      <w:r>
        <w:fldChar w:fldCharType="end"/>
      </w:r>
    </w:p>
    <w:p w:rsidR="00AE1F4F" w:rsidRPr="00C279C8" w:rsidRDefault="00AE1F4F">
      <w:pPr>
        <w:pStyle w:val="TOC3"/>
        <w:rPr>
          <w:rFonts w:ascii="Calibri" w:hAnsi="Calibri"/>
          <w:sz w:val="22"/>
          <w:szCs w:val="22"/>
        </w:rPr>
      </w:pPr>
      <w:r>
        <w:t>9.2</w:t>
      </w:r>
      <w:r w:rsidRPr="00C279C8">
        <w:rPr>
          <w:rFonts w:ascii="Calibri" w:hAnsi="Calibri"/>
          <w:sz w:val="22"/>
          <w:szCs w:val="22"/>
        </w:rPr>
        <w:tab/>
      </w:r>
      <w:r>
        <w:t>non-IMS-related Rel-9</w:t>
      </w:r>
      <w:r>
        <w:tab/>
      </w:r>
      <w:r>
        <w:fldChar w:fldCharType="begin"/>
      </w:r>
      <w:r>
        <w:instrText xml:space="preserve"> PAGEREF _Toc18488879 \h </w:instrText>
      </w:r>
      <w:r>
        <w:fldChar w:fldCharType="separate"/>
      </w:r>
      <w:r>
        <w:t>14</w:t>
      </w:r>
      <w:r>
        <w:fldChar w:fldCharType="end"/>
      </w:r>
    </w:p>
    <w:p w:rsidR="00AE1F4F" w:rsidRPr="00C279C8" w:rsidRDefault="00AE1F4F">
      <w:pPr>
        <w:pStyle w:val="TOC2"/>
        <w:rPr>
          <w:rFonts w:ascii="Calibri" w:hAnsi="Calibri"/>
          <w:sz w:val="22"/>
          <w:szCs w:val="22"/>
        </w:rPr>
      </w:pPr>
      <w:r>
        <w:t>10</w:t>
      </w:r>
      <w:r w:rsidRPr="00C279C8">
        <w:rPr>
          <w:rFonts w:ascii="Calibri" w:hAnsi="Calibri"/>
          <w:sz w:val="22"/>
          <w:szCs w:val="22"/>
        </w:rPr>
        <w:tab/>
      </w:r>
      <w:r>
        <w:t>Rel-10</w:t>
      </w:r>
      <w:r>
        <w:tab/>
      </w:r>
      <w:r>
        <w:fldChar w:fldCharType="begin"/>
      </w:r>
      <w:r>
        <w:instrText xml:space="preserve"> PAGEREF _Toc18488880 \h </w:instrText>
      </w:r>
      <w:r>
        <w:fldChar w:fldCharType="separate"/>
      </w:r>
      <w:r>
        <w:t>14</w:t>
      </w:r>
      <w:r>
        <w:fldChar w:fldCharType="end"/>
      </w:r>
    </w:p>
    <w:p w:rsidR="00AE1F4F" w:rsidRPr="00C279C8" w:rsidRDefault="00AE1F4F">
      <w:pPr>
        <w:pStyle w:val="TOC3"/>
        <w:rPr>
          <w:rFonts w:ascii="Calibri" w:hAnsi="Calibri"/>
          <w:sz w:val="22"/>
          <w:szCs w:val="22"/>
        </w:rPr>
      </w:pPr>
      <w:r>
        <w:t>10.1</w:t>
      </w:r>
      <w:r w:rsidRPr="00C279C8">
        <w:rPr>
          <w:rFonts w:ascii="Calibri" w:hAnsi="Calibri"/>
          <w:sz w:val="22"/>
          <w:szCs w:val="22"/>
        </w:rPr>
        <w:tab/>
      </w:r>
      <w:r>
        <w:t>IMS-related Rel-10</w:t>
      </w:r>
      <w:r>
        <w:tab/>
      </w:r>
      <w:r>
        <w:fldChar w:fldCharType="begin"/>
      </w:r>
      <w:r>
        <w:instrText xml:space="preserve"> PAGEREF _Toc18488881 \h </w:instrText>
      </w:r>
      <w:r>
        <w:fldChar w:fldCharType="separate"/>
      </w:r>
      <w:r>
        <w:t>14</w:t>
      </w:r>
      <w:r>
        <w:fldChar w:fldCharType="end"/>
      </w:r>
    </w:p>
    <w:p w:rsidR="00AE1F4F" w:rsidRPr="00C279C8" w:rsidRDefault="00AE1F4F">
      <w:pPr>
        <w:pStyle w:val="TOC3"/>
        <w:rPr>
          <w:rFonts w:ascii="Calibri" w:hAnsi="Calibri"/>
          <w:sz w:val="22"/>
          <w:szCs w:val="22"/>
        </w:rPr>
      </w:pPr>
      <w:r>
        <w:t>10.2</w:t>
      </w:r>
      <w:r w:rsidRPr="00C279C8">
        <w:rPr>
          <w:rFonts w:ascii="Calibri" w:hAnsi="Calibri"/>
          <w:sz w:val="22"/>
          <w:szCs w:val="22"/>
        </w:rPr>
        <w:tab/>
      </w:r>
      <w:r>
        <w:t>non-IMS-related Rel-10</w:t>
      </w:r>
      <w:r>
        <w:tab/>
      </w:r>
      <w:r>
        <w:fldChar w:fldCharType="begin"/>
      </w:r>
      <w:r>
        <w:instrText xml:space="preserve"> PAGEREF _Toc18488882 \h </w:instrText>
      </w:r>
      <w:r>
        <w:fldChar w:fldCharType="separate"/>
      </w:r>
      <w:r>
        <w:t>14</w:t>
      </w:r>
      <w:r>
        <w:fldChar w:fldCharType="end"/>
      </w:r>
    </w:p>
    <w:p w:rsidR="00AE1F4F" w:rsidRPr="00C279C8" w:rsidRDefault="00AE1F4F">
      <w:pPr>
        <w:pStyle w:val="TOC2"/>
        <w:rPr>
          <w:rFonts w:ascii="Calibri" w:hAnsi="Calibri"/>
          <w:sz w:val="22"/>
          <w:szCs w:val="22"/>
        </w:rPr>
      </w:pPr>
      <w:r>
        <w:t>11</w:t>
      </w:r>
      <w:r w:rsidRPr="00C279C8">
        <w:rPr>
          <w:rFonts w:ascii="Calibri" w:hAnsi="Calibri"/>
          <w:sz w:val="22"/>
          <w:szCs w:val="22"/>
        </w:rPr>
        <w:tab/>
      </w:r>
      <w:r>
        <w:t>Rel-11</w:t>
      </w:r>
      <w:r>
        <w:tab/>
      </w:r>
      <w:r>
        <w:fldChar w:fldCharType="begin"/>
      </w:r>
      <w:r>
        <w:instrText xml:space="preserve"> PAGEREF _Toc18488883 \h </w:instrText>
      </w:r>
      <w:r>
        <w:fldChar w:fldCharType="separate"/>
      </w:r>
      <w:r>
        <w:t>14</w:t>
      </w:r>
      <w:r>
        <w:fldChar w:fldCharType="end"/>
      </w:r>
    </w:p>
    <w:p w:rsidR="00AE1F4F" w:rsidRPr="00C279C8" w:rsidRDefault="00AE1F4F">
      <w:pPr>
        <w:pStyle w:val="TOC3"/>
        <w:rPr>
          <w:rFonts w:ascii="Calibri" w:hAnsi="Calibri"/>
          <w:sz w:val="22"/>
          <w:szCs w:val="22"/>
        </w:rPr>
      </w:pPr>
      <w:r>
        <w:t>11.1</w:t>
      </w:r>
      <w:r w:rsidRPr="00C279C8">
        <w:rPr>
          <w:rFonts w:ascii="Calibri" w:hAnsi="Calibri"/>
          <w:sz w:val="22"/>
          <w:szCs w:val="22"/>
        </w:rPr>
        <w:tab/>
      </w:r>
      <w:r>
        <w:t>IMS-related Rel-11</w:t>
      </w:r>
      <w:r>
        <w:tab/>
      </w:r>
      <w:r>
        <w:fldChar w:fldCharType="begin"/>
      </w:r>
      <w:r>
        <w:instrText xml:space="preserve"> PAGEREF _Toc18488884 \h </w:instrText>
      </w:r>
      <w:r>
        <w:fldChar w:fldCharType="separate"/>
      </w:r>
      <w:r>
        <w:t>14</w:t>
      </w:r>
      <w:r>
        <w:fldChar w:fldCharType="end"/>
      </w:r>
    </w:p>
    <w:p w:rsidR="00AE1F4F" w:rsidRPr="00C279C8" w:rsidRDefault="00AE1F4F">
      <w:pPr>
        <w:pStyle w:val="TOC3"/>
        <w:rPr>
          <w:rFonts w:ascii="Calibri" w:hAnsi="Calibri"/>
          <w:sz w:val="22"/>
          <w:szCs w:val="22"/>
        </w:rPr>
      </w:pPr>
      <w:r>
        <w:t>11.2</w:t>
      </w:r>
      <w:r w:rsidRPr="00C279C8">
        <w:rPr>
          <w:rFonts w:ascii="Calibri" w:hAnsi="Calibri"/>
          <w:sz w:val="22"/>
          <w:szCs w:val="22"/>
        </w:rPr>
        <w:tab/>
      </w:r>
      <w:r>
        <w:t>non-IMS-related Rel-11</w:t>
      </w:r>
      <w:r>
        <w:tab/>
      </w:r>
      <w:r>
        <w:fldChar w:fldCharType="begin"/>
      </w:r>
      <w:r>
        <w:instrText xml:space="preserve"> PAGEREF _Toc18488885 \h </w:instrText>
      </w:r>
      <w:r>
        <w:fldChar w:fldCharType="separate"/>
      </w:r>
      <w:r>
        <w:t>15</w:t>
      </w:r>
      <w:r>
        <w:fldChar w:fldCharType="end"/>
      </w:r>
    </w:p>
    <w:p w:rsidR="00AE1F4F" w:rsidRPr="00C279C8" w:rsidRDefault="00AE1F4F">
      <w:pPr>
        <w:pStyle w:val="TOC2"/>
        <w:rPr>
          <w:rFonts w:ascii="Calibri" w:hAnsi="Calibri"/>
          <w:sz w:val="22"/>
          <w:szCs w:val="22"/>
        </w:rPr>
      </w:pPr>
      <w:r>
        <w:t>12</w:t>
      </w:r>
      <w:r w:rsidRPr="00C279C8">
        <w:rPr>
          <w:rFonts w:ascii="Calibri" w:hAnsi="Calibri"/>
          <w:sz w:val="22"/>
          <w:szCs w:val="22"/>
        </w:rPr>
        <w:tab/>
      </w:r>
      <w:r>
        <w:t>Rel-12</w:t>
      </w:r>
      <w:r>
        <w:tab/>
      </w:r>
      <w:r>
        <w:fldChar w:fldCharType="begin"/>
      </w:r>
      <w:r>
        <w:instrText xml:space="preserve"> PAGEREF _Toc18488886 \h </w:instrText>
      </w:r>
      <w:r>
        <w:fldChar w:fldCharType="separate"/>
      </w:r>
      <w:r>
        <w:t>15</w:t>
      </w:r>
      <w:r>
        <w:fldChar w:fldCharType="end"/>
      </w:r>
    </w:p>
    <w:p w:rsidR="00AE1F4F" w:rsidRPr="00C279C8" w:rsidRDefault="00AE1F4F">
      <w:pPr>
        <w:pStyle w:val="TOC3"/>
        <w:rPr>
          <w:rFonts w:ascii="Calibri" w:hAnsi="Calibri"/>
          <w:sz w:val="22"/>
          <w:szCs w:val="22"/>
        </w:rPr>
      </w:pPr>
      <w:r>
        <w:t>12.1</w:t>
      </w:r>
      <w:r w:rsidRPr="00C279C8">
        <w:rPr>
          <w:rFonts w:ascii="Calibri" w:hAnsi="Calibri"/>
          <w:sz w:val="22"/>
          <w:szCs w:val="22"/>
        </w:rPr>
        <w:tab/>
      </w:r>
      <w:r>
        <w:t>IMS-related Rel-12</w:t>
      </w:r>
      <w:r>
        <w:tab/>
      </w:r>
      <w:r>
        <w:fldChar w:fldCharType="begin"/>
      </w:r>
      <w:r>
        <w:instrText xml:space="preserve"> PAGEREF _Toc18488887 \h </w:instrText>
      </w:r>
      <w:r>
        <w:fldChar w:fldCharType="separate"/>
      </w:r>
      <w:r>
        <w:t>15</w:t>
      </w:r>
      <w:r>
        <w:fldChar w:fldCharType="end"/>
      </w:r>
    </w:p>
    <w:p w:rsidR="00AE1F4F" w:rsidRPr="00C279C8" w:rsidRDefault="00AE1F4F">
      <w:pPr>
        <w:pStyle w:val="TOC3"/>
        <w:rPr>
          <w:rFonts w:ascii="Calibri" w:hAnsi="Calibri"/>
          <w:sz w:val="22"/>
          <w:szCs w:val="22"/>
        </w:rPr>
      </w:pPr>
      <w:r>
        <w:t>12.2</w:t>
      </w:r>
      <w:r w:rsidRPr="00C279C8">
        <w:rPr>
          <w:rFonts w:ascii="Calibri" w:hAnsi="Calibri"/>
          <w:sz w:val="22"/>
          <w:szCs w:val="22"/>
        </w:rPr>
        <w:tab/>
      </w:r>
      <w:r>
        <w:t>non-IMS-related Rel-12</w:t>
      </w:r>
      <w:r>
        <w:tab/>
      </w:r>
      <w:r>
        <w:fldChar w:fldCharType="begin"/>
      </w:r>
      <w:r>
        <w:instrText xml:space="preserve"> PAGEREF _Toc18488888 \h </w:instrText>
      </w:r>
      <w:r>
        <w:fldChar w:fldCharType="separate"/>
      </w:r>
      <w:r>
        <w:t>16</w:t>
      </w:r>
      <w:r>
        <w:fldChar w:fldCharType="end"/>
      </w:r>
    </w:p>
    <w:p w:rsidR="00AE1F4F" w:rsidRPr="00C279C8" w:rsidRDefault="00AE1F4F">
      <w:pPr>
        <w:pStyle w:val="TOC2"/>
        <w:rPr>
          <w:rFonts w:ascii="Calibri" w:hAnsi="Calibri"/>
          <w:sz w:val="22"/>
          <w:szCs w:val="22"/>
        </w:rPr>
      </w:pPr>
      <w:r>
        <w:t>13</w:t>
      </w:r>
      <w:r w:rsidRPr="00C279C8">
        <w:rPr>
          <w:rFonts w:ascii="Calibri" w:hAnsi="Calibri"/>
          <w:sz w:val="22"/>
          <w:szCs w:val="22"/>
        </w:rPr>
        <w:tab/>
      </w:r>
      <w:r>
        <w:t>Rel-13</w:t>
      </w:r>
      <w:r>
        <w:tab/>
      </w:r>
      <w:r>
        <w:fldChar w:fldCharType="begin"/>
      </w:r>
      <w:r>
        <w:instrText xml:space="preserve"> PAGEREF _Toc18488889 \h </w:instrText>
      </w:r>
      <w:r>
        <w:fldChar w:fldCharType="separate"/>
      </w:r>
      <w:r>
        <w:t>16</w:t>
      </w:r>
      <w:r>
        <w:fldChar w:fldCharType="end"/>
      </w:r>
    </w:p>
    <w:p w:rsidR="00AE1F4F" w:rsidRPr="00C279C8" w:rsidRDefault="00AE1F4F">
      <w:pPr>
        <w:pStyle w:val="TOC3"/>
        <w:rPr>
          <w:rFonts w:ascii="Calibri" w:hAnsi="Calibri"/>
          <w:sz w:val="22"/>
          <w:szCs w:val="22"/>
        </w:rPr>
      </w:pPr>
      <w:r>
        <w:t>13.1</w:t>
      </w:r>
      <w:r w:rsidRPr="00C279C8">
        <w:rPr>
          <w:rFonts w:ascii="Calibri" w:hAnsi="Calibri"/>
          <w:sz w:val="22"/>
          <w:szCs w:val="22"/>
        </w:rPr>
        <w:tab/>
      </w:r>
      <w:r>
        <w:t>Rel-13 Mission Critical Work items and issues</w:t>
      </w:r>
      <w:r>
        <w:tab/>
      </w:r>
      <w:r>
        <w:fldChar w:fldCharType="begin"/>
      </w:r>
      <w:r>
        <w:instrText xml:space="preserve"> PAGEREF _Toc18488890 \h </w:instrText>
      </w:r>
      <w:r>
        <w:fldChar w:fldCharType="separate"/>
      </w:r>
      <w:r>
        <w:t>16</w:t>
      </w:r>
      <w:r>
        <w:fldChar w:fldCharType="end"/>
      </w:r>
    </w:p>
    <w:p w:rsidR="00AE1F4F" w:rsidRPr="00C279C8" w:rsidRDefault="00AE1F4F">
      <w:pPr>
        <w:pStyle w:val="TOC3"/>
        <w:rPr>
          <w:rFonts w:ascii="Calibri" w:hAnsi="Calibri"/>
          <w:sz w:val="22"/>
          <w:szCs w:val="22"/>
        </w:rPr>
      </w:pPr>
      <w:r>
        <w:t>13.2</w:t>
      </w:r>
      <w:r w:rsidRPr="00C279C8">
        <w:rPr>
          <w:rFonts w:ascii="Calibri" w:hAnsi="Calibri"/>
          <w:sz w:val="22"/>
          <w:szCs w:val="22"/>
        </w:rPr>
        <w:tab/>
      </w:r>
      <w:r>
        <w:t>Rel-13 IMS work items and issues</w:t>
      </w:r>
      <w:r>
        <w:tab/>
      </w:r>
      <w:r>
        <w:fldChar w:fldCharType="begin"/>
      </w:r>
      <w:r>
        <w:instrText xml:space="preserve"> PAGEREF _Toc18488891 \h </w:instrText>
      </w:r>
      <w:r>
        <w:fldChar w:fldCharType="separate"/>
      </w:r>
      <w:r>
        <w:t>17</w:t>
      </w:r>
      <w:r>
        <w:fldChar w:fldCharType="end"/>
      </w:r>
    </w:p>
    <w:p w:rsidR="00AE1F4F" w:rsidRPr="00C279C8" w:rsidRDefault="00AE1F4F">
      <w:pPr>
        <w:pStyle w:val="TOC3"/>
        <w:rPr>
          <w:rFonts w:ascii="Calibri" w:hAnsi="Calibri"/>
          <w:sz w:val="22"/>
          <w:szCs w:val="22"/>
        </w:rPr>
      </w:pPr>
      <w:r>
        <w:t>13.3</w:t>
      </w:r>
      <w:r w:rsidRPr="00C279C8">
        <w:rPr>
          <w:rFonts w:ascii="Calibri" w:hAnsi="Calibri"/>
          <w:sz w:val="22"/>
          <w:szCs w:val="22"/>
        </w:rPr>
        <w:tab/>
      </w:r>
      <w:r>
        <w:t>Rel-13 non-IMS work items and issues</w:t>
      </w:r>
      <w:r>
        <w:tab/>
      </w:r>
      <w:r>
        <w:fldChar w:fldCharType="begin"/>
      </w:r>
      <w:r>
        <w:instrText xml:space="preserve"> PAGEREF _Toc18488892 \h </w:instrText>
      </w:r>
      <w:r>
        <w:fldChar w:fldCharType="separate"/>
      </w:r>
      <w:r>
        <w:t>17</w:t>
      </w:r>
      <w:r>
        <w:fldChar w:fldCharType="end"/>
      </w:r>
    </w:p>
    <w:p w:rsidR="00AE1F4F" w:rsidRPr="00C279C8" w:rsidRDefault="00AE1F4F">
      <w:pPr>
        <w:pStyle w:val="TOC2"/>
        <w:rPr>
          <w:rFonts w:ascii="Calibri" w:hAnsi="Calibri"/>
          <w:sz w:val="22"/>
          <w:szCs w:val="22"/>
        </w:rPr>
      </w:pPr>
      <w:r>
        <w:t>14</w:t>
      </w:r>
      <w:r w:rsidRPr="00C279C8">
        <w:rPr>
          <w:rFonts w:ascii="Calibri" w:hAnsi="Calibri"/>
          <w:sz w:val="22"/>
          <w:szCs w:val="22"/>
        </w:rPr>
        <w:tab/>
      </w:r>
      <w:r>
        <w:t>Rel-14</w:t>
      </w:r>
      <w:r>
        <w:tab/>
      </w:r>
      <w:r>
        <w:fldChar w:fldCharType="begin"/>
      </w:r>
      <w:r>
        <w:instrText xml:space="preserve"> PAGEREF _Toc18488893 \h </w:instrText>
      </w:r>
      <w:r>
        <w:fldChar w:fldCharType="separate"/>
      </w:r>
      <w:r>
        <w:t>19</w:t>
      </w:r>
      <w:r>
        <w:fldChar w:fldCharType="end"/>
      </w:r>
    </w:p>
    <w:p w:rsidR="00AE1F4F" w:rsidRPr="00C279C8" w:rsidRDefault="00AE1F4F">
      <w:pPr>
        <w:pStyle w:val="TOC3"/>
        <w:rPr>
          <w:rFonts w:ascii="Calibri" w:hAnsi="Calibri"/>
          <w:sz w:val="22"/>
          <w:szCs w:val="22"/>
        </w:rPr>
      </w:pPr>
      <w:r>
        <w:t>14.1</w:t>
      </w:r>
      <w:r w:rsidRPr="00C279C8">
        <w:rPr>
          <w:rFonts w:ascii="Calibri" w:hAnsi="Calibri"/>
          <w:sz w:val="22"/>
          <w:szCs w:val="22"/>
        </w:rPr>
        <w:tab/>
      </w:r>
      <w:r>
        <w:t>Rel-14 Mision Critical Work Items and issues</w:t>
      </w:r>
      <w:r>
        <w:tab/>
      </w:r>
      <w:r>
        <w:fldChar w:fldCharType="begin"/>
      </w:r>
      <w:r>
        <w:instrText xml:space="preserve"> PAGEREF _Toc18488894 \h </w:instrText>
      </w:r>
      <w:r>
        <w:fldChar w:fldCharType="separate"/>
      </w:r>
      <w:r>
        <w:t>19</w:t>
      </w:r>
      <w:r>
        <w:fldChar w:fldCharType="end"/>
      </w:r>
    </w:p>
    <w:p w:rsidR="00AE1F4F" w:rsidRPr="00C279C8" w:rsidRDefault="00AE1F4F">
      <w:pPr>
        <w:pStyle w:val="TOC3"/>
        <w:rPr>
          <w:rFonts w:ascii="Calibri" w:hAnsi="Calibri"/>
          <w:sz w:val="22"/>
          <w:szCs w:val="22"/>
        </w:rPr>
      </w:pPr>
      <w:r>
        <w:t>14.2</w:t>
      </w:r>
      <w:r w:rsidRPr="00C279C8">
        <w:rPr>
          <w:rFonts w:ascii="Calibri" w:hAnsi="Calibri"/>
          <w:sz w:val="22"/>
          <w:szCs w:val="22"/>
        </w:rPr>
        <w:tab/>
      </w:r>
      <w:r>
        <w:t>Rel-14 IMS Work Items and issues</w:t>
      </w:r>
      <w:r>
        <w:tab/>
      </w:r>
      <w:r>
        <w:fldChar w:fldCharType="begin"/>
      </w:r>
      <w:r>
        <w:instrText xml:space="preserve"> PAGEREF _Toc18488895 \h </w:instrText>
      </w:r>
      <w:r>
        <w:fldChar w:fldCharType="separate"/>
      </w:r>
      <w:r>
        <w:t>21</w:t>
      </w:r>
      <w:r>
        <w:fldChar w:fldCharType="end"/>
      </w:r>
    </w:p>
    <w:p w:rsidR="00AE1F4F" w:rsidRPr="00C279C8" w:rsidRDefault="00AE1F4F">
      <w:pPr>
        <w:pStyle w:val="TOC3"/>
        <w:rPr>
          <w:rFonts w:ascii="Calibri" w:hAnsi="Calibri"/>
          <w:sz w:val="22"/>
          <w:szCs w:val="22"/>
        </w:rPr>
      </w:pPr>
      <w:r>
        <w:t>14.3</w:t>
      </w:r>
      <w:r w:rsidRPr="00C279C8">
        <w:rPr>
          <w:rFonts w:ascii="Calibri" w:hAnsi="Calibri"/>
          <w:sz w:val="22"/>
          <w:szCs w:val="22"/>
        </w:rPr>
        <w:tab/>
      </w:r>
      <w:r>
        <w:t>Rel-14 non-IMS Work Items and issues</w:t>
      </w:r>
      <w:r>
        <w:tab/>
      </w:r>
      <w:r>
        <w:fldChar w:fldCharType="begin"/>
      </w:r>
      <w:r>
        <w:instrText xml:space="preserve"> PAGEREF _Toc18488896 \h </w:instrText>
      </w:r>
      <w:r>
        <w:fldChar w:fldCharType="separate"/>
      </w:r>
      <w:r>
        <w:t>23</w:t>
      </w:r>
      <w:r>
        <w:fldChar w:fldCharType="end"/>
      </w:r>
    </w:p>
    <w:p w:rsidR="00AE1F4F" w:rsidRPr="00C279C8" w:rsidRDefault="00AE1F4F">
      <w:pPr>
        <w:pStyle w:val="TOC2"/>
        <w:rPr>
          <w:rFonts w:ascii="Calibri" w:hAnsi="Calibri"/>
          <w:sz w:val="22"/>
          <w:szCs w:val="22"/>
        </w:rPr>
      </w:pPr>
      <w:r>
        <w:t>15</w:t>
      </w:r>
      <w:r w:rsidRPr="00C279C8">
        <w:rPr>
          <w:rFonts w:ascii="Calibri" w:hAnsi="Calibri"/>
          <w:sz w:val="22"/>
          <w:szCs w:val="22"/>
        </w:rPr>
        <w:tab/>
      </w:r>
      <w:r>
        <w:t>Release 15</w:t>
      </w:r>
      <w:r>
        <w:tab/>
      </w:r>
      <w:r>
        <w:fldChar w:fldCharType="begin"/>
      </w:r>
      <w:r>
        <w:instrText xml:space="preserve"> PAGEREF _Toc18488897 \h </w:instrText>
      </w:r>
      <w:r>
        <w:fldChar w:fldCharType="separate"/>
      </w:r>
      <w:r>
        <w:t>24</w:t>
      </w:r>
      <w:r>
        <w:fldChar w:fldCharType="end"/>
      </w:r>
    </w:p>
    <w:p w:rsidR="00AE1F4F" w:rsidRPr="00C279C8" w:rsidRDefault="00AE1F4F">
      <w:pPr>
        <w:pStyle w:val="TOC3"/>
        <w:rPr>
          <w:rFonts w:ascii="Calibri" w:hAnsi="Calibri"/>
          <w:sz w:val="22"/>
          <w:szCs w:val="22"/>
        </w:rPr>
      </w:pPr>
      <w:r>
        <w:t>15.1</w:t>
      </w:r>
      <w:r w:rsidRPr="00C279C8">
        <w:rPr>
          <w:rFonts w:ascii="Calibri" w:hAnsi="Calibri"/>
          <w:sz w:val="22"/>
          <w:szCs w:val="22"/>
        </w:rPr>
        <w:tab/>
      </w:r>
      <w:r>
        <w:t>Tdocs on Work Items</w:t>
      </w:r>
      <w:r>
        <w:tab/>
      </w:r>
      <w:r>
        <w:fldChar w:fldCharType="begin"/>
      </w:r>
      <w:r>
        <w:instrText xml:space="preserve"> PAGEREF _Toc18488898 \h </w:instrText>
      </w:r>
      <w:r>
        <w:fldChar w:fldCharType="separate"/>
      </w:r>
      <w:r>
        <w:t>24</w:t>
      </w:r>
      <w:r>
        <w:fldChar w:fldCharType="end"/>
      </w:r>
    </w:p>
    <w:p w:rsidR="00AE1F4F" w:rsidRPr="00C279C8" w:rsidRDefault="00AE1F4F">
      <w:pPr>
        <w:pStyle w:val="TOC4"/>
        <w:rPr>
          <w:rFonts w:ascii="Calibri" w:hAnsi="Calibri"/>
          <w:sz w:val="22"/>
          <w:szCs w:val="22"/>
        </w:rPr>
      </w:pPr>
      <w:r>
        <w:lastRenderedPageBreak/>
        <w:t>15.1.1</w:t>
      </w:r>
      <w:r w:rsidRPr="00C279C8">
        <w:rPr>
          <w:rFonts w:ascii="Calibri" w:hAnsi="Calibri"/>
          <w:sz w:val="22"/>
          <w:szCs w:val="22"/>
        </w:rPr>
        <w:tab/>
      </w:r>
      <w:r>
        <w:t>void</w:t>
      </w:r>
      <w:r>
        <w:tab/>
      </w:r>
      <w:r>
        <w:fldChar w:fldCharType="begin"/>
      </w:r>
      <w:r>
        <w:instrText xml:space="preserve"> PAGEREF _Toc18488899 \h </w:instrText>
      </w:r>
      <w:r>
        <w:fldChar w:fldCharType="separate"/>
      </w:r>
      <w:r>
        <w:t>24</w:t>
      </w:r>
      <w:r>
        <w:fldChar w:fldCharType="end"/>
      </w:r>
    </w:p>
    <w:p w:rsidR="00AE1F4F" w:rsidRPr="00C279C8" w:rsidRDefault="00AE1F4F">
      <w:pPr>
        <w:pStyle w:val="TOC3"/>
        <w:rPr>
          <w:rFonts w:ascii="Calibri" w:hAnsi="Calibri"/>
          <w:sz w:val="22"/>
          <w:szCs w:val="22"/>
        </w:rPr>
      </w:pPr>
      <w:r>
        <w:t>15.2</w:t>
      </w:r>
      <w:r w:rsidRPr="00C279C8">
        <w:rPr>
          <w:rFonts w:ascii="Calibri" w:hAnsi="Calibri"/>
          <w:sz w:val="22"/>
          <w:szCs w:val="22"/>
        </w:rPr>
        <w:tab/>
      </w:r>
      <w:r>
        <w:t>WIs for common/SAE/legacy</w:t>
      </w:r>
      <w:r>
        <w:tab/>
      </w:r>
      <w:r>
        <w:fldChar w:fldCharType="begin"/>
      </w:r>
      <w:r>
        <w:instrText xml:space="preserve"> PAGEREF _Toc18488900 \h </w:instrText>
      </w:r>
      <w:r>
        <w:fldChar w:fldCharType="separate"/>
      </w:r>
      <w:r>
        <w:t>24</w:t>
      </w:r>
      <w:r>
        <w:fldChar w:fldCharType="end"/>
      </w:r>
    </w:p>
    <w:p w:rsidR="00AE1F4F" w:rsidRPr="00C279C8" w:rsidRDefault="00AE1F4F">
      <w:pPr>
        <w:pStyle w:val="TOC4"/>
        <w:rPr>
          <w:rFonts w:ascii="Calibri" w:hAnsi="Calibri"/>
          <w:sz w:val="22"/>
          <w:szCs w:val="22"/>
        </w:rPr>
      </w:pPr>
      <w:r>
        <w:t>15.2.1</w:t>
      </w:r>
      <w:r w:rsidRPr="00C279C8">
        <w:rPr>
          <w:rFonts w:ascii="Calibri" w:hAnsi="Calibri"/>
          <w:sz w:val="22"/>
          <w:szCs w:val="22"/>
        </w:rPr>
        <w:tab/>
      </w:r>
      <w:r>
        <w:t>void</w:t>
      </w:r>
      <w:r>
        <w:tab/>
      </w:r>
      <w:r>
        <w:fldChar w:fldCharType="begin"/>
      </w:r>
      <w:r>
        <w:instrText xml:space="preserve"> PAGEREF _Toc18488901 \h </w:instrText>
      </w:r>
      <w:r>
        <w:fldChar w:fldCharType="separate"/>
      </w:r>
      <w:r>
        <w:t>24</w:t>
      </w:r>
      <w:r>
        <w:fldChar w:fldCharType="end"/>
      </w:r>
    </w:p>
    <w:p w:rsidR="00AE1F4F" w:rsidRPr="00C279C8" w:rsidRDefault="00AE1F4F">
      <w:pPr>
        <w:pStyle w:val="TOC4"/>
        <w:rPr>
          <w:rFonts w:ascii="Calibri" w:hAnsi="Calibri"/>
          <w:sz w:val="22"/>
          <w:szCs w:val="22"/>
        </w:rPr>
      </w:pPr>
      <w:r>
        <w:t>15.2.2</w:t>
      </w:r>
      <w:r w:rsidRPr="00C279C8">
        <w:rPr>
          <w:rFonts w:ascii="Calibri" w:hAnsi="Calibri"/>
          <w:sz w:val="22"/>
          <w:szCs w:val="22"/>
        </w:rPr>
        <w:tab/>
      </w:r>
      <w:r>
        <w:t>5GS_Ph1-CT NORMATIVE-WORK New and existing TSs</w:t>
      </w:r>
      <w:r>
        <w:tab/>
      </w:r>
      <w:r>
        <w:fldChar w:fldCharType="begin"/>
      </w:r>
      <w:r>
        <w:instrText xml:space="preserve"> PAGEREF _Toc18488902 \h </w:instrText>
      </w:r>
      <w:r>
        <w:fldChar w:fldCharType="separate"/>
      </w:r>
      <w:r>
        <w:t>24</w:t>
      </w:r>
      <w:r>
        <w:fldChar w:fldCharType="end"/>
      </w:r>
    </w:p>
    <w:p w:rsidR="00AE1F4F" w:rsidRPr="00C279C8" w:rsidRDefault="00AE1F4F">
      <w:pPr>
        <w:pStyle w:val="TOC5"/>
        <w:rPr>
          <w:rFonts w:ascii="Calibri" w:hAnsi="Calibri"/>
          <w:sz w:val="22"/>
          <w:szCs w:val="22"/>
        </w:rPr>
      </w:pPr>
      <w:r>
        <w:t>15.2.2.1</w:t>
      </w:r>
      <w:r w:rsidRPr="00C279C8">
        <w:rPr>
          <w:rFonts w:ascii="Calibri" w:hAnsi="Calibri"/>
          <w:sz w:val="22"/>
          <w:szCs w:val="22"/>
        </w:rPr>
        <w:tab/>
      </w:r>
      <w:r>
        <w:t>High level and common documents</w:t>
      </w:r>
      <w:r>
        <w:tab/>
      </w:r>
      <w:r>
        <w:fldChar w:fldCharType="begin"/>
      </w:r>
      <w:r>
        <w:instrText xml:space="preserve"> PAGEREF _Toc18488903 \h </w:instrText>
      </w:r>
      <w:r>
        <w:fldChar w:fldCharType="separate"/>
      </w:r>
      <w:r>
        <w:t>24</w:t>
      </w:r>
      <w:r>
        <w:fldChar w:fldCharType="end"/>
      </w:r>
    </w:p>
    <w:p w:rsidR="00AE1F4F" w:rsidRPr="00C279C8" w:rsidRDefault="00AE1F4F">
      <w:pPr>
        <w:pStyle w:val="TOC5"/>
        <w:rPr>
          <w:rFonts w:ascii="Calibri" w:hAnsi="Calibri"/>
          <w:sz w:val="22"/>
          <w:szCs w:val="22"/>
        </w:rPr>
      </w:pPr>
      <w:r>
        <w:t>15.2.2.2</w:t>
      </w:r>
      <w:r w:rsidRPr="00C279C8">
        <w:rPr>
          <w:rFonts w:ascii="Calibri" w:hAnsi="Calibri"/>
          <w:sz w:val="22"/>
          <w:szCs w:val="22"/>
        </w:rPr>
        <w:tab/>
      </w:r>
      <w:r>
        <w:t>Network selection</w:t>
      </w:r>
      <w:r>
        <w:tab/>
      </w:r>
      <w:r>
        <w:fldChar w:fldCharType="begin"/>
      </w:r>
      <w:r>
        <w:instrText xml:space="preserve"> PAGEREF _Toc18488904 \h </w:instrText>
      </w:r>
      <w:r>
        <w:fldChar w:fldCharType="separate"/>
      </w:r>
      <w:r>
        <w:t>24</w:t>
      </w:r>
      <w:r>
        <w:fldChar w:fldCharType="end"/>
      </w:r>
    </w:p>
    <w:p w:rsidR="00AE1F4F" w:rsidRPr="00C279C8" w:rsidRDefault="00AE1F4F">
      <w:pPr>
        <w:pStyle w:val="TOC5"/>
        <w:rPr>
          <w:rFonts w:ascii="Calibri" w:hAnsi="Calibri"/>
          <w:sz w:val="22"/>
          <w:szCs w:val="22"/>
        </w:rPr>
      </w:pPr>
      <w:r>
        <w:t>15.2.2.3</w:t>
      </w:r>
      <w:r w:rsidRPr="00C279C8">
        <w:rPr>
          <w:rFonts w:ascii="Calibri" w:hAnsi="Calibri"/>
          <w:sz w:val="22"/>
          <w:szCs w:val="22"/>
        </w:rPr>
        <w:tab/>
      </w:r>
      <w:r>
        <w:t>Mobility management</w:t>
      </w:r>
      <w:r>
        <w:tab/>
      </w:r>
      <w:r>
        <w:fldChar w:fldCharType="begin"/>
      </w:r>
      <w:r>
        <w:instrText xml:space="preserve"> PAGEREF _Toc18488905 \h </w:instrText>
      </w:r>
      <w:r>
        <w:fldChar w:fldCharType="separate"/>
      </w:r>
      <w:r>
        <w:t>24</w:t>
      </w:r>
      <w:r>
        <w:fldChar w:fldCharType="end"/>
      </w:r>
    </w:p>
    <w:p w:rsidR="00AE1F4F" w:rsidRPr="00C279C8" w:rsidRDefault="00AE1F4F">
      <w:pPr>
        <w:pStyle w:val="TOC5"/>
        <w:rPr>
          <w:rFonts w:ascii="Calibri" w:hAnsi="Calibri"/>
          <w:sz w:val="22"/>
          <w:szCs w:val="22"/>
        </w:rPr>
      </w:pPr>
      <w:r>
        <w:t>15.2.2.4</w:t>
      </w:r>
      <w:r w:rsidRPr="00C279C8">
        <w:rPr>
          <w:rFonts w:ascii="Calibri" w:hAnsi="Calibri"/>
          <w:sz w:val="22"/>
          <w:szCs w:val="22"/>
        </w:rPr>
        <w:tab/>
      </w:r>
      <w:r>
        <w:t>Session Management</w:t>
      </w:r>
      <w:r>
        <w:tab/>
      </w:r>
      <w:r>
        <w:fldChar w:fldCharType="begin"/>
      </w:r>
      <w:r>
        <w:instrText xml:space="preserve"> PAGEREF _Toc18488906 \h </w:instrText>
      </w:r>
      <w:r>
        <w:fldChar w:fldCharType="separate"/>
      </w:r>
      <w:r>
        <w:t>27</w:t>
      </w:r>
      <w:r>
        <w:fldChar w:fldCharType="end"/>
      </w:r>
    </w:p>
    <w:p w:rsidR="00AE1F4F" w:rsidRPr="00C279C8" w:rsidRDefault="00AE1F4F">
      <w:pPr>
        <w:pStyle w:val="TOC5"/>
        <w:rPr>
          <w:rFonts w:ascii="Calibri" w:hAnsi="Calibri"/>
          <w:sz w:val="22"/>
          <w:szCs w:val="22"/>
        </w:rPr>
      </w:pPr>
      <w:r>
        <w:t>15.2.2.5</w:t>
      </w:r>
      <w:r w:rsidRPr="00C279C8">
        <w:rPr>
          <w:rFonts w:ascii="Calibri" w:hAnsi="Calibri"/>
          <w:sz w:val="22"/>
          <w:szCs w:val="22"/>
        </w:rPr>
        <w:tab/>
      </w:r>
      <w:r>
        <w:t>Non-3GPP access networks</w:t>
      </w:r>
      <w:r>
        <w:tab/>
      </w:r>
      <w:r>
        <w:fldChar w:fldCharType="begin"/>
      </w:r>
      <w:r>
        <w:instrText xml:space="preserve"> PAGEREF _Toc18488907 \h </w:instrText>
      </w:r>
      <w:r>
        <w:fldChar w:fldCharType="separate"/>
      </w:r>
      <w:r>
        <w:t>27</w:t>
      </w:r>
      <w:r>
        <w:fldChar w:fldCharType="end"/>
      </w:r>
    </w:p>
    <w:p w:rsidR="00AE1F4F" w:rsidRPr="00C279C8" w:rsidRDefault="00AE1F4F">
      <w:pPr>
        <w:pStyle w:val="TOC5"/>
        <w:rPr>
          <w:rFonts w:ascii="Calibri" w:hAnsi="Calibri"/>
          <w:sz w:val="22"/>
          <w:szCs w:val="22"/>
        </w:rPr>
      </w:pPr>
      <w:r>
        <w:t>15.2.2.6</w:t>
      </w:r>
      <w:r w:rsidRPr="00C279C8">
        <w:rPr>
          <w:rFonts w:ascii="Calibri" w:hAnsi="Calibri"/>
          <w:sz w:val="22"/>
          <w:szCs w:val="22"/>
        </w:rPr>
        <w:tab/>
      </w:r>
      <w:r>
        <w:t>Interworking with EPC</w:t>
      </w:r>
      <w:r>
        <w:tab/>
      </w:r>
      <w:r>
        <w:fldChar w:fldCharType="begin"/>
      </w:r>
      <w:r>
        <w:instrText xml:space="preserve"> PAGEREF _Toc18488908 \h </w:instrText>
      </w:r>
      <w:r>
        <w:fldChar w:fldCharType="separate"/>
      </w:r>
      <w:r>
        <w:t>29</w:t>
      </w:r>
      <w:r>
        <w:fldChar w:fldCharType="end"/>
      </w:r>
    </w:p>
    <w:p w:rsidR="00AE1F4F" w:rsidRPr="00C279C8" w:rsidRDefault="00AE1F4F">
      <w:pPr>
        <w:pStyle w:val="TOC5"/>
        <w:rPr>
          <w:rFonts w:ascii="Calibri" w:hAnsi="Calibri"/>
          <w:sz w:val="22"/>
          <w:szCs w:val="22"/>
        </w:rPr>
      </w:pPr>
      <w:r>
        <w:t>15.2.2.7</w:t>
      </w:r>
      <w:r w:rsidRPr="00C279C8">
        <w:rPr>
          <w:rFonts w:ascii="Calibri" w:hAnsi="Calibri"/>
          <w:sz w:val="22"/>
          <w:szCs w:val="22"/>
        </w:rPr>
        <w:tab/>
      </w:r>
      <w:r>
        <w:t>5G System core network impact on services, network functions and capabilities (e.g. PWS, SMS, LCS, emergency, MPS, access control, QoS, security, IMS)</w:t>
      </w:r>
      <w:r>
        <w:tab/>
      </w:r>
      <w:r>
        <w:fldChar w:fldCharType="begin"/>
      </w:r>
      <w:r>
        <w:instrText xml:space="preserve"> PAGEREF _Toc18488909 \h </w:instrText>
      </w:r>
      <w:r>
        <w:fldChar w:fldCharType="separate"/>
      </w:r>
      <w:r>
        <w:t>29</w:t>
      </w:r>
      <w:r>
        <w:fldChar w:fldCharType="end"/>
      </w:r>
    </w:p>
    <w:p w:rsidR="00AE1F4F" w:rsidRPr="00C279C8" w:rsidRDefault="00AE1F4F">
      <w:pPr>
        <w:pStyle w:val="TOC5"/>
        <w:rPr>
          <w:rFonts w:ascii="Calibri" w:hAnsi="Calibri"/>
          <w:sz w:val="22"/>
          <w:szCs w:val="22"/>
        </w:rPr>
      </w:pPr>
      <w:r>
        <w:t>15.2.2.8</w:t>
      </w:r>
      <w:r w:rsidRPr="00C279C8">
        <w:rPr>
          <w:rFonts w:ascii="Calibri" w:hAnsi="Calibri"/>
          <w:sz w:val="22"/>
          <w:szCs w:val="22"/>
        </w:rPr>
        <w:tab/>
      </w:r>
      <w:r>
        <w:t>Network slicing</w:t>
      </w:r>
      <w:r>
        <w:tab/>
      </w:r>
      <w:r>
        <w:fldChar w:fldCharType="begin"/>
      </w:r>
      <w:r>
        <w:instrText xml:space="preserve"> PAGEREF _Toc18488910 \h </w:instrText>
      </w:r>
      <w:r>
        <w:fldChar w:fldCharType="separate"/>
      </w:r>
      <w:r>
        <w:t>33</w:t>
      </w:r>
      <w:r>
        <w:fldChar w:fldCharType="end"/>
      </w:r>
    </w:p>
    <w:p w:rsidR="00AE1F4F" w:rsidRPr="00C279C8" w:rsidRDefault="00AE1F4F">
      <w:pPr>
        <w:pStyle w:val="TOC5"/>
        <w:rPr>
          <w:rFonts w:ascii="Calibri" w:hAnsi="Calibri"/>
          <w:sz w:val="22"/>
          <w:szCs w:val="22"/>
        </w:rPr>
      </w:pPr>
      <w:r>
        <w:t>15.2.2.9</w:t>
      </w:r>
      <w:r w:rsidRPr="00C279C8">
        <w:rPr>
          <w:rFonts w:ascii="Calibri" w:hAnsi="Calibri"/>
          <w:sz w:val="22"/>
          <w:szCs w:val="22"/>
        </w:rPr>
        <w:tab/>
      </w:r>
      <w:r>
        <w:t>Other</w:t>
      </w:r>
      <w:r>
        <w:tab/>
      </w:r>
      <w:r>
        <w:fldChar w:fldCharType="begin"/>
      </w:r>
      <w:r>
        <w:instrText xml:space="preserve"> PAGEREF _Toc18488911 \h </w:instrText>
      </w:r>
      <w:r>
        <w:fldChar w:fldCharType="separate"/>
      </w:r>
      <w:r>
        <w:t>34</w:t>
      </w:r>
      <w:r>
        <w:fldChar w:fldCharType="end"/>
      </w:r>
    </w:p>
    <w:p w:rsidR="00AE1F4F" w:rsidRPr="00C279C8" w:rsidRDefault="00AE1F4F">
      <w:pPr>
        <w:pStyle w:val="TOC4"/>
        <w:rPr>
          <w:rFonts w:ascii="Calibri" w:hAnsi="Calibri"/>
          <w:sz w:val="22"/>
          <w:szCs w:val="22"/>
        </w:rPr>
      </w:pPr>
      <w:r>
        <w:t>15.2.3</w:t>
      </w:r>
      <w:r w:rsidRPr="00C279C8">
        <w:rPr>
          <w:rFonts w:ascii="Calibri" w:hAnsi="Calibri"/>
          <w:sz w:val="22"/>
          <w:szCs w:val="22"/>
        </w:rPr>
        <w:tab/>
      </w:r>
      <w:r>
        <w:t>EDCE5-CT (CT4)</w:t>
      </w:r>
      <w:r>
        <w:tab/>
      </w:r>
      <w:r>
        <w:fldChar w:fldCharType="begin"/>
      </w:r>
      <w:r>
        <w:instrText xml:space="preserve"> PAGEREF _Toc18488912 \h </w:instrText>
      </w:r>
      <w:r>
        <w:fldChar w:fldCharType="separate"/>
      </w:r>
      <w:r>
        <w:t>34</w:t>
      </w:r>
      <w:r>
        <w:fldChar w:fldCharType="end"/>
      </w:r>
    </w:p>
    <w:p w:rsidR="00AE1F4F" w:rsidRPr="00C279C8" w:rsidRDefault="00AE1F4F">
      <w:pPr>
        <w:pStyle w:val="TOC4"/>
        <w:rPr>
          <w:rFonts w:ascii="Calibri" w:hAnsi="Calibri"/>
          <w:sz w:val="22"/>
          <w:szCs w:val="22"/>
        </w:rPr>
      </w:pPr>
      <w:r>
        <w:t>15.2.4</w:t>
      </w:r>
      <w:r w:rsidRPr="00C279C8">
        <w:rPr>
          <w:rFonts w:ascii="Calibri" w:hAnsi="Calibri"/>
          <w:sz w:val="22"/>
          <w:szCs w:val="22"/>
        </w:rPr>
        <w:tab/>
      </w:r>
      <w:r>
        <w:t>ProSe_WLAN_DD_Stage3</w:t>
      </w:r>
      <w:r>
        <w:tab/>
      </w:r>
      <w:r>
        <w:fldChar w:fldCharType="begin"/>
      </w:r>
      <w:r>
        <w:instrText xml:space="preserve"> PAGEREF _Toc18488913 \h </w:instrText>
      </w:r>
      <w:r>
        <w:fldChar w:fldCharType="separate"/>
      </w:r>
      <w:r>
        <w:t>34</w:t>
      </w:r>
      <w:r>
        <w:fldChar w:fldCharType="end"/>
      </w:r>
    </w:p>
    <w:p w:rsidR="00AE1F4F" w:rsidRPr="00C279C8" w:rsidRDefault="00AE1F4F">
      <w:pPr>
        <w:pStyle w:val="TOC4"/>
        <w:rPr>
          <w:rFonts w:ascii="Calibri" w:hAnsi="Calibri"/>
          <w:sz w:val="22"/>
          <w:szCs w:val="22"/>
        </w:rPr>
      </w:pPr>
      <w:r>
        <w:t>15.2.5</w:t>
      </w:r>
      <w:r w:rsidRPr="00C279C8">
        <w:rPr>
          <w:rFonts w:ascii="Calibri" w:hAnsi="Calibri"/>
          <w:sz w:val="22"/>
          <w:szCs w:val="22"/>
        </w:rPr>
        <w:tab/>
      </w:r>
      <w:r>
        <w:t>VoWLAN-CT</w:t>
      </w:r>
      <w:r>
        <w:tab/>
      </w:r>
      <w:r>
        <w:fldChar w:fldCharType="begin"/>
      </w:r>
      <w:r>
        <w:instrText xml:space="preserve"> PAGEREF _Toc18488914 \h </w:instrText>
      </w:r>
      <w:r>
        <w:fldChar w:fldCharType="separate"/>
      </w:r>
      <w:r>
        <w:t>34</w:t>
      </w:r>
      <w:r>
        <w:fldChar w:fldCharType="end"/>
      </w:r>
    </w:p>
    <w:p w:rsidR="00AE1F4F" w:rsidRPr="00C279C8" w:rsidRDefault="00AE1F4F">
      <w:pPr>
        <w:pStyle w:val="TOC4"/>
        <w:rPr>
          <w:rFonts w:ascii="Calibri" w:hAnsi="Calibri"/>
          <w:sz w:val="22"/>
          <w:szCs w:val="22"/>
        </w:rPr>
      </w:pPr>
      <w:r>
        <w:t>15.2.6</w:t>
      </w:r>
      <w:r w:rsidRPr="00C279C8">
        <w:rPr>
          <w:rFonts w:ascii="Calibri" w:hAnsi="Calibri"/>
          <w:sz w:val="22"/>
          <w:szCs w:val="22"/>
        </w:rPr>
        <w:tab/>
      </w:r>
      <w:r>
        <w:t>PS_DATA_OFF2-CT</w:t>
      </w:r>
      <w:r>
        <w:tab/>
      </w:r>
      <w:r>
        <w:fldChar w:fldCharType="begin"/>
      </w:r>
      <w:r>
        <w:instrText xml:space="preserve"> PAGEREF _Toc18488915 \h </w:instrText>
      </w:r>
      <w:r>
        <w:fldChar w:fldCharType="separate"/>
      </w:r>
      <w:r>
        <w:t>34</w:t>
      </w:r>
      <w:r>
        <w:fldChar w:fldCharType="end"/>
      </w:r>
    </w:p>
    <w:p w:rsidR="00AE1F4F" w:rsidRPr="00C279C8" w:rsidRDefault="00AE1F4F">
      <w:pPr>
        <w:pStyle w:val="TOC4"/>
        <w:rPr>
          <w:rFonts w:ascii="Calibri" w:hAnsi="Calibri"/>
          <w:sz w:val="22"/>
          <w:szCs w:val="22"/>
        </w:rPr>
      </w:pPr>
      <w:r>
        <w:t>15.2.7</w:t>
      </w:r>
      <w:r w:rsidRPr="00C279C8">
        <w:rPr>
          <w:rFonts w:ascii="Calibri" w:hAnsi="Calibri"/>
          <w:sz w:val="22"/>
          <w:szCs w:val="22"/>
        </w:rPr>
        <w:tab/>
      </w:r>
      <w:r>
        <w:t>LTE_LIGHT_CON-CT</w:t>
      </w:r>
      <w:r>
        <w:tab/>
      </w:r>
      <w:r>
        <w:fldChar w:fldCharType="begin"/>
      </w:r>
      <w:r>
        <w:instrText xml:space="preserve"> PAGEREF _Toc18488916 \h </w:instrText>
      </w:r>
      <w:r>
        <w:fldChar w:fldCharType="separate"/>
      </w:r>
      <w:r>
        <w:t>34</w:t>
      </w:r>
      <w:r>
        <w:fldChar w:fldCharType="end"/>
      </w:r>
    </w:p>
    <w:p w:rsidR="00AE1F4F" w:rsidRPr="00C279C8" w:rsidRDefault="00AE1F4F">
      <w:pPr>
        <w:pStyle w:val="TOC4"/>
        <w:rPr>
          <w:rFonts w:ascii="Calibri" w:hAnsi="Calibri"/>
          <w:sz w:val="22"/>
          <w:szCs w:val="22"/>
        </w:rPr>
      </w:pPr>
      <w:r>
        <w:t>15.2.8</w:t>
      </w:r>
      <w:r w:rsidRPr="00C279C8">
        <w:rPr>
          <w:rFonts w:ascii="Calibri" w:hAnsi="Calibri"/>
          <w:sz w:val="22"/>
          <w:szCs w:val="22"/>
        </w:rPr>
        <w:tab/>
      </w:r>
      <w:r>
        <w:t>AT_CIoT-Ext</w:t>
      </w:r>
      <w:r>
        <w:tab/>
      </w:r>
      <w:r>
        <w:fldChar w:fldCharType="begin"/>
      </w:r>
      <w:r>
        <w:instrText xml:space="preserve"> PAGEREF _Toc18488917 \h </w:instrText>
      </w:r>
      <w:r>
        <w:fldChar w:fldCharType="separate"/>
      </w:r>
      <w:r>
        <w:t>34</w:t>
      </w:r>
      <w:r>
        <w:fldChar w:fldCharType="end"/>
      </w:r>
    </w:p>
    <w:p w:rsidR="00AE1F4F" w:rsidRPr="00C279C8" w:rsidRDefault="00AE1F4F">
      <w:pPr>
        <w:pStyle w:val="TOC4"/>
        <w:rPr>
          <w:rFonts w:ascii="Calibri" w:hAnsi="Calibri"/>
          <w:sz w:val="22"/>
          <w:szCs w:val="22"/>
        </w:rPr>
      </w:pPr>
      <w:r>
        <w:t>15.2.9</w:t>
      </w:r>
      <w:r w:rsidRPr="00C279C8">
        <w:rPr>
          <w:rFonts w:ascii="Calibri" w:hAnsi="Calibri"/>
          <w:sz w:val="22"/>
          <w:szCs w:val="22"/>
        </w:rPr>
        <w:tab/>
      </w:r>
      <w:r>
        <w:t>SAES6 WIs</w:t>
      </w:r>
      <w:r>
        <w:tab/>
      </w:r>
      <w:r>
        <w:fldChar w:fldCharType="begin"/>
      </w:r>
      <w:r>
        <w:instrText xml:space="preserve"> PAGEREF _Toc18488918 \h </w:instrText>
      </w:r>
      <w:r>
        <w:fldChar w:fldCharType="separate"/>
      </w:r>
      <w:r>
        <w:t>34</w:t>
      </w:r>
      <w:r>
        <w:fldChar w:fldCharType="end"/>
      </w:r>
    </w:p>
    <w:p w:rsidR="00AE1F4F" w:rsidRPr="00C279C8" w:rsidRDefault="00AE1F4F">
      <w:pPr>
        <w:pStyle w:val="TOC5"/>
        <w:rPr>
          <w:rFonts w:ascii="Calibri" w:hAnsi="Calibri"/>
          <w:sz w:val="22"/>
          <w:szCs w:val="22"/>
          <w:lang w:val="fr-FR"/>
        </w:rPr>
      </w:pPr>
      <w:r w:rsidRPr="00AE1F4F">
        <w:rPr>
          <w:lang w:val="fr-FR"/>
        </w:rPr>
        <w:t>15.2.9.1</w:t>
      </w:r>
      <w:r w:rsidRPr="00C279C8">
        <w:rPr>
          <w:rFonts w:ascii="Calibri" w:hAnsi="Calibri"/>
          <w:sz w:val="22"/>
          <w:szCs w:val="22"/>
          <w:lang w:val="fr-FR"/>
        </w:rPr>
        <w:tab/>
      </w:r>
      <w:r w:rsidRPr="00AE1F4F">
        <w:rPr>
          <w:lang w:val="fr-FR"/>
        </w:rPr>
        <w:t>SAES6</w:t>
      </w:r>
      <w:r w:rsidRPr="00AE1F4F">
        <w:rPr>
          <w:lang w:val="fr-FR"/>
        </w:rPr>
        <w:tab/>
      </w:r>
      <w:r>
        <w:fldChar w:fldCharType="begin"/>
      </w:r>
      <w:r w:rsidRPr="00AE1F4F">
        <w:rPr>
          <w:lang w:val="fr-FR"/>
        </w:rPr>
        <w:instrText xml:space="preserve"> PAGEREF _Toc18488919 \h </w:instrText>
      </w:r>
      <w:r>
        <w:fldChar w:fldCharType="separate"/>
      </w:r>
      <w:r w:rsidRPr="00AE1F4F">
        <w:rPr>
          <w:lang w:val="fr-FR"/>
        </w:rPr>
        <w:t>34</w:t>
      </w:r>
      <w:r>
        <w:fldChar w:fldCharType="end"/>
      </w:r>
    </w:p>
    <w:p w:rsidR="00AE1F4F" w:rsidRPr="00C279C8" w:rsidRDefault="00AE1F4F">
      <w:pPr>
        <w:pStyle w:val="TOC5"/>
        <w:rPr>
          <w:rFonts w:ascii="Calibri" w:hAnsi="Calibri"/>
          <w:sz w:val="22"/>
          <w:szCs w:val="22"/>
          <w:lang w:val="fr-FR"/>
        </w:rPr>
      </w:pPr>
      <w:r w:rsidRPr="00AE1F4F">
        <w:rPr>
          <w:lang w:val="fr-FR"/>
        </w:rPr>
        <w:t>15.2.9.2</w:t>
      </w:r>
      <w:r w:rsidRPr="00C279C8">
        <w:rPr>
          <w:rFonts w:ascii="Calibri" w:hAnsi="Calibri"/>
          <w:sz w:val="22"/>
          <w:szCs w:val="22"/>
          <w:lang w:val="fr-FR"/>
        </w:rPr>
        <w:tab/>
      </w:r>
      <w:r w:rsidRPr="00AE1F4F">
        <w:rPr>
          <w:lang w:val="fr-FR"/>
        </w:rPr>
        <w:t>SAES6-CSFB</w:t>
      </w:r>
      <w:r w:rsidRPr="00AE1F4F">
        <w:rPr>
          <w:lang w:val="fr-FR"/>
        </w:rPr>
        <w:tab/>
      </w:r>
      <w:r>
        <w:fldChar w:fldCharType="begin"/>
      </w:r>
      <w:r w:rsidRPr="00AE1F4F">
        <w:rPr>
          <w:lang w:val="fr-FR"/>
        </w:rPr>
        <w:instrText xml:space="preserve"> PAGEREF _Toc18488920 \h </w:instrText>
      </w:r>
      <w:r>
        <w:fldChar w:fldCharType="separate"/>
      </w:r>
      <w:r w:rsidRPr="00AE1F4F">
        <w:rPr>
          <w:lang w:val="fr-FR"/>
        </w:rPr>
        <w:t>34</w:t>
      </w:r>
      <w:r>
        <w:fldChar w:fldCharType="end"/>
      </w:r>
    </w:p>
    <w:p w:rsidR="00AE1F4F" w:rsidRPr="00C279C8" w:rsidRDefault="00AE1F4F">
      <w:pPr>
        <w:pStyle w:val="TOC5"/>
        <w:rPr>
          <w:rFonts w:ascii="Calibri" w:hAnsi="Calibri"/>
          <w:sz w:val="22"/>
          <w:szCs w:val="22"/>
          <w:lang w:val="fr-FR"/>
        </w:rPr>
      </w:pPr>
      <w:r w:rsidRPr="00AE1F4F">
        <w:rPr>
          <w:lang w:val="fr-FR"/>
        </w:rPr>
        <w:t>15.2.9.3</w:t>
      </w:r>
      <w:r w:rsidRPr="00C279C8">
        <w:rPr>
          <w:rFonts w:ascii="Calibri" w:hAnsi="Calibri"/>
          <w:sz w:val="22"/>
          <w:szCs w:val="22"/>
          <w:lang w:val="fr-FR"/>
        </w:rPr>
        <w:tab/>
      </w:r>
      <w:r w:rsidRPr="00AE1F4F">
        <w:rPr>
          <w:lang w:val="fr-FR"/>
        </w:rPr>
        <w:t>SAES6-non3GPP</w:t>
      </w:r>
      <w:r w:rsidRPr="00AE1F4F">
        <w:rPr>
          <w:lang w:val="fr-FR"/>
        </w:rPr>
        <w:tab/>
      </w:r>
      <w:r>
        <w:fldChar w:fldCharType="begin"/>
      </w:r>
      <w:r w:rsidRPr="00AE1F4F">
        <w:rPr>
          <w:lang w:val="fr-FR"/>
        </w:rPr>
        <w:instrText xml:space="preserve"> PAGEREF _Toc18488921 \h </w:instrText>
      </w:r>
      <w:r>
        <w:fldChar w:fldCharType="separate"/>
      </w:r>
      <w:r w:rsidRPr="00AE1F4F">
        <w:rPr>
          <w:lang w:val="fr-FR"/>
        </w:rPr>
        <w:t>34</w:t>
      </w:r>
      <w:r>
        <w:fldChar w:fldCharType="end"/>
      </w:r>
    </w:p>
    <w:p w:rsidR="00AE1F4F" w:rsidRPr="00C279C8" w:rsidRDefault="00AE1F4F">
      <w:pPr>
        <w:pStyle w:val="TOC4"/>
        <w:rPr>
          <w:rFonts w:ascii="Calibri" w:hAnsi="Calibri"/>
          <w:sz w:val="22"/>
          <w:szCs w:val="22"/>
        </w:rPr>
      </w:pPr>
      <w:r>
        <w:t>15.2.10</w:t>
      </w:r>
      <w:r w:rsidRPr="00C279C8">
        <w:rPr>
          <w:rFonts w:ascii="Calibri" w:hAnsi="Calibri"/>
          <w:sz w:val="22"/>
          <w:szCs w:val="22"/>
        </w:rPr>
        <w:tab/>
      </w:r>
      <w:r>
        <w:t>INOBEAR-CT</w:t>
      </w:r>
      <w:r>
        <w:tab/>
      </w:r>
      <w:r>
        <w:fldChar w:fldCharType="begin"/>
      </w:r>
      <w:r>
        <w:instrText xml:space="preserve"> PAGEREF _Toc18488922 \h </w:instrText>
      </w:r>
      <w:r>
        <w:fldChar w:fldCharType="separate"/>
      </w:r>
      <w:r>
        <w:t>34</w:t>
      </w:r>
      <w:r>
        <w:fldChar w:fldCharType="end"/>
      </w:r>
    </w:p>
    <w:p w:rsidR="00AE1F4F" w:rsidRPr="00C279C8" w:rsidRDefault="00AE1F4F">
      <w:pPr>
        <w:pStyle w:val="TOC4"/>
        <w:rPr>
          <w:rFonts w:ascii="Calibri" w:hAnsi="Calibri"/>
          <w:sz w:val="22"/>
          <w:szCs w:val="22"/>
        </w:rPr>
      </w:pPr>
      <w:r>
        <w:t>15.2.11</w:t>
      </w:r>
      <w:r w:rsidRPr="00C279C8">
        <w:rPr>
          <w:rFonts w:ascii="Calibri" w:hAnsi="Calibri"/>
          <w:sz w:val="22"/>
          <w:szCs w:val="22"/>
        </w:rPr>
        <w:tab/>
      </w:r>
      <w:r>
        <w:t>Other Rel-15 non-IMS issues</w:t>
      </w:r>
      <w:r>
        <w:tab/>
      </w:r>
      <w:r>
        <w:fldChar w:fldCharType="begin"/>
      </w:r>
      <w:r>
        <w:instrText xml:space="preserve"> PAGEREF _Toc18488923 \h </w:instrText>
      </w:r>
      <w:r>
        <w:fldChar w:fldCharType="separate"/>
      </w:r>
      <w:r>
        <w:t>34</w:t>
      </w:r>
      <w:r>
        <w:fldChar w:fldCharType="end"/>
      </w:r>
    </w:p>
    <w:p w:rsidR="00AE1F4F" w:rsidRPr="00C279C8" w:rsidRDefault="00AE1F4F">
      <w:pPr>
        <w:pStyle w:val="TOC3"/>
        <w:rPr>
          <w:rFonts w:ascii="Calibri" w:hAnsi="Calibri"/>
          <w:sz w:val="22"/>
          <w:szCs w:val="22"/>
        </w:rPr>
      </w:pPr>
      <w:r>
        <w:t>15.3</w:t>
      </w:r>
      <w:r w:rsidRPr="00C279C8">
        <w:rPr>
          <w:rFonts w:ascii="Calibri" w:hAnsi="Calibri"/>
          <w:sz w:val="22"/>
          <w:szCs w:val="22"/>
        </w:rPr>
        <w:tab/>
      </w:r>
      <w:r>
        <w:t>WIs for IMS</w:t>
      </w:r>
      <w:r>
        <w:tab/>
      </w:r>
      <w:r>
        <w:fldChar w:fldCharType="begin"/>
      </w:r>
      <w:r>
        <w:instrText xml:space="preserve"> PAGEREF _Toc18488924 \h </w:instrText>
      </w:r>
      <w:r>
        <w:fldChar w:fldCharType="separate"/>
      </w:r>
      <w:r>
        <w:t>35</w:t>
      </w:r>
      <w:r>
        <w:fldChar w:fldCharType="end"/>
      </w:r>
    </w:p>
    <w:p w:rsidR="00AE1F4F" w:rsidRPr="00C279C8" w:rsidRDefault="00AE1F4F">
      <w:pPr>
        <w:pStyle w:val="TOC4"/>
        <w:rPr>
          <w:rFonts w:ascii="Calibri" w:hAnsi="Calibri"/>
          <w:sz w:val="22"/>
          <w:szCs w:val="22"/>
        </w:rPr>
      </w:pPr>
      <w:r>
        <w:t>15.3.1</w:t>
      </w:r>
      <w:r w:rsidRPr="00C279C8">
        <w:rPr>
          <w:rFonts w:ascii="Calibri" w:hAnsi="Calibri"/>
          <w:sz w:val="22"/>
          <w:szCs w:val="22"/>
        </w:rPr>
        <w:tab/>
      </w:r>
      <w:r>
        <w:t>5GS_Ph1-IMSo5G</w:t>
      </w:r>
      <w:r>
        <w:tab/>
      </w:r>
      <w:r>
        <w:fldChar w:fldCharType="begin"/>
      </w:r>
      <w:r>
        <w:instrText xml:space="preserve"> PAGEREF _Toc18488925 \h </w:instrText>
      </w:r>
      <w:r>
        <w:fldChar w:fldCharType="separate"/>
      </w:r>
      <w:r>
        <w:t>35</w:t>
      </w:r>
      <w:r>
        <w:fldChar w:fldCharType="end"/>
      </w:r>
    </w:p>
    <w:p w:rsidR="00AE1F4F" w:rsidRPr="00C279C8" w:rsidRDefault="00AE1F4F">
      <w:pPr>
        <w:pStyle w:val="TOC4"/>
        <w:rPr>
          <w:rFonts w:ascii="Calibri" w:hAnsi="Calibri"/>
          <w:sz w:val="22"/>
          <w:szCs w:val="22"/>
        </w:rPr>
      </w:pPr>
      <w:r>
        <w:t>15.3.2</w:t>
      </w:r>
      <w:r w:rsidRPr="00C279C8">
        <w:rPr>
          <w:rFonts w:ascii="Calibri" w:hAnsi="Calibri"/>
          <w:sz w:val="22"/>
          <w:szCs w:val="22"/>
        </w:rPr>
        <w:tab/>
      </w:r>
      <w:r>
        <w:t>eCNAM-CT</w:t>
      </w:r>
      <w:r>
        <w:tab/>
      </w:r>
      <w:r>
        <w:fldChar w:fldCharType="begin"/>
      </w:r>
      <w:r>
        <w:instrText xml:space="preserve"> PAGEREF _Toc18488926 \h </w:instrText>
      </w:r>
      <w:r>
        <w:fldChar w:fldCharType="separate"/>
      </w:r>
      <w:r>
        <w:t>39</w:t>
      </w:r>
      <w:r>
        <w:fldChar w:fldCharType="end"/>
      </w:r>
    </w:p>
    <w:p w:rsidR="00AE1F4F" w:rsidRPr="00C279C8" w:rsidRDefault="00AE1F4F">
      <w:pPr>
        <w:pStyle w:val="TOC4"/>
        <w:rPr>
          <w:rFonts w:ascii="Calibri" w:hAnsi="Calibri"/>
          <w:sz w:val="22"/>
          <w:szCs w:val="22"/>
        </w:rPr>
      </w:pPr>
      <w:r>
        <w:t>15.3.3</w:t>
      </w:r>
      <w:r w:rsidRPr="00C279C8">
        <w:rPr>
          <w:rFonts w:ascii="Calibri" w:hAnsi="Calibri"/>
          <w:sz w:val="22"/>
          <w:szCs w:val="22"/>
        </w:rPr>
        <w:tab/>
      </w:r>
      <w:r>
        <w:t>FS_PC_VBC (CT3)</w:t>
      </w:r>
      <w:r>
        <w:tab/>
      </w:r>
      <w:r>
        <w:fldChar w:fldCharType="begin"/>
      </w:r>
      <w:r>
        <w:instrText xml:space="preserve"> PAGEREF _Toc18488927 \h </w:instrText>
      </w:r>
      <w:r>
        <w:fldChar w:fldCharType="separate"/>
      </w:r>
      <w:r>
        <w:t>39</w:t>
      </w:r>
      <w:r>
        <w:fldChar w:fldCharType="end"/>
      </w:r>
    </w:p>
    <w:p w:rsidR="00AE1F4F" w:rsidRPr="00C279C8" w:rsidRDefault="00AE1F4F">
      <w:pPr>
        <w:pStyle w:val="TOC4"/>
        <w:rPr>
          <w:rFonts w:ascii="Calibri" w:hAnsi="Calibri"/>
          <w:sz w:val="22"/>
          <w:szCs w:val="22"/>
        </w:rPr>
      </w:pPr>
      <w:r>
        <w:t>15.3.4</w:t>
      </w:r>
      <w:r w:rsidRPr="00C279C8">
        <w:rPr>
          <w:rFonts w:ascii="Calibri" w:hAnsi="Calibri"/>
          <w:sz w:val="22"/>
          <w:szCs w:val="22"/>
        </w:rPr>
        <w:tab/>
      </w:r>
      <w:r>
        <w:t>IMSProtoc9</w:t>
      </w:r>
      <w:r>
        <w:tab/>
      </w:r>
      <w:r>
        <w:fldChar w:fldCharType="begin"/>
      </w:r>
      <w:r>
        <w:instrText xml:space="preserve"> PAGEREF _Toc18488928 \h </w:instrText>
      </w:r>
      <w:r>
        <w:fldChar w:fldCharType="separate"/>
      </w:r>
      <w:r>
        <w:t>39</w:t>
      </w:r>
      <w:r>
        <w:fldChar w:fldCharType="end"/>
      </w:r>
    </w:p>
    <w:p w:rsidR="00AE1F4F" w:rsidRPr="00C279C8" w:rsidRDefault="00AE1F4F">
      <w:pPr>
        <w:pStyle w:val="TOC4"/>
        <w:rPr>
          <w:rFonts w:ascii="Calibri" w:hAnsi="Calibri"/>
          <w:sz w:val="22"/>
          <w:szCs w:val="22"/>
        </w:rPr>
      </w:pPr>
      <w:r>
        <w:t>15.3.5</w:t>
      </w:r>
      <w:r w:rsidRPr="00C279C8">
        <w:rPr>
          <w:rFonts w:ascii="Calibri" w:hAnsi="Calibri"/>
          <w:sz w:val="22"/>
          <w:szCs w:val="22"/>
        </w:rPr>
        <w:tab/>
      </w:r>
      <w:r>
        <w:t>eMCVideo-CT</w:t>
      </w:r>
      <w:r>
        <w:tab/>
      </w:r>
      <w:r>
        <w:fldChar w:fldCharType="begin"/>
      </w:r>
      <w:r>
        <w:instrText xml:space="preserve"> PAGEREF _Toc18488929 \h </w:instrText>
      </w:r>
      <w:r>
        <w:fldChar w:fldCharType="separate"/>
      </w:r>
      <w:r>
        <w:t>40</w:t>
      </w:r>
      <w:r>
        <w:fldChar w:fldCharType="end"/>
      </w:r>
    </w:p>
    <w:p w:rsidR="00AE1F4F" w:rsidRPr="00C279C8" w:rsidRDefault="00AE1F4F">
      <w:pPr>
        <w:pStyle w:val="TOC4"/>
        <w:rPr>
          <w:rFonts w:ascii="Calibri" w:hAnsi="Calibri"/>
          <w:sz w:val="22"/>
          <w:szCs w:val="22"/>
        </w:rPr>
      </w:pPr>
      <w:r>
        <w:t>15.3.6</w:t>
      </w:r>
      <w:r w:rsidRPr="00C279C8">
        <w:rPr>
          <w:rFonts w:ascii="Calibri" w:hAnsi="Calibri"/>
          <w:sz w:val="22"/>
          <w:szCs w:val="22"/>
        </w:rPr>
        <w:tab/>
      </w:r>
      <w:r>
        <w:t>eMCDATA-CT</w:t>
      </w:r>
      <w:r>
        <w:tab/>
      </w:r>
      <w:r>
        <w:fldChar w:fldCharType="begin"/>
      </w:r>
      <w:r>
        <w:instrText xml:space="preserve"> PAGEREF _Toc18488930 \h </w:instrText>
      </w:r>
      <w:r>
        <w:fldChar w:fldCharType="separate"/>
      </w:r>
      <w:r>
        <w:t>40</w:t>
      </w:r>
      <w:r>
        <w:fldChar w:fldCharType="end"/>
      </w:r>
    </w:p>
    <w:p w:rsidR="00AE1F4F" w:rsidRPr="00C279C8" w:rsidRDefault="00AE1F4F">
      <w:pPr>
        <w:pStyle w:val="TOC4"/>
        <w:rPr>
          <w:rFonts w:ascii="Calibri" w:hAnsi="Calibri"/>
          <w:sz w:val="22"/>
          <w:szCs w:val="22"/>
        </w:rPr>
      </w:pPr>
      <w:r>
        <w:t>15.3.7</w:t>
      </w:r>
      <w:r w:rsidRPr="00C279C8">
        <w:rPr>
          <w:rFonts w:ascii="Calibri" w:hAnsi="Calibri"/>
          <w:sz w:val="22"/>
          <w:szCs w:val="22"/>
        </w:rPr>
        <w:tab/>
      </w:r>
      <w:r>
        <w:t>enhMCPTT-CT</w:t>
      </w:r>
      <w:r>
        <w:tab/>
      </w:r>
      <w:r>
        <w:fldChar w:fldCharType="begin"/>
      </w:r>
      <w:r>
        <w:instrText xml:space="preserve"> PAGEREF _Toc18488931 \h </w:instrText>
      </w:r>
      <w:r>
        <w:fldChar w:fldCharType="separate"/>
      </w:r>
      <w:r>
        <w:t>40</w:t>
      </w:r>
      <w:r>
        <w:fldChar w:fldCharType="end"/>
      </w:r>
    </w:p>
    <w:p w:rsidR="00AE1F4F" w:rsidRPr="00C279C8" w:rsidRDefault="00AE1F4F">
      <w:pPr>
        <w:pStyle w:val="TOC4"/>
        <w:rPr>
          <w:rFonts w:ascii="Calibri" w:hAnsi="Calibri"/>
          <w:sz w:val="22"/>
          <w:szCs w:val="22"/>
        </w:rPr>
      </w:pPr>
      <w:r>
        <w:t>15.3.8</w:t>
      </w:r>
      <w:r w:rsidRPr="00C279C8">
        <w:rPr>
          <w:rFonts w:ascii="Calibri" w:hAnsi="Calibri"/>
          <w:sz w:val="22"/>
          <w:szCs w:val="22"/>
        </w:rPr>
        <w:tab/>
      </w:r>
      <w:r>
        <w:t>MCProtoc15</w:t>
      </w:r>
      <w:r>
        <w:tab/>
      </w:r>
      <w:r>
        <w:fldChar w:fldCharType="begin"/>
      </w:r>
      <w:r>
        <w:instrText xml:space="preserve"> PAGEREF _Toc18488932 \h </w:instrText>
      </w:r>
      <w:r>
        <w:fldChar w:fldCharType="separate"/>
      </w:r>
      <w:r>
        <w:t>41</w:t>
      </w:r>
      <w:r>
        <w:fldChar w:fldCharType="end"/>
      </w:r>
    </w:p>
    <w:p w:rsidR="00AE1F4F" w:rsidRPr="00C279C8" w:rsidRDefault="00AE1F4F">
      <w:pPr>
        <w:pStyle w:val="TOC4"/>
        <w:rPr>
          <w:rFonts w:ascii="Calibri" w:hAnsi="Calibri"/>
          <w:sz w:val="22"/>
          <w:szCs w:val="22"/>
        </w:rPr>
      </w:pPr>
      <w:r>
        <w:t>15.3.9</w:t>
      </w:r>
      <w:r w:rsidRPr="00C279C8">
        <w:rPr>
          <w:rFonts w:ascii="Calibri" w:hAnsi="Calibri"/>
          <w:sz w:val="22"/>
          <w:szCs w:val="22"/>
        </w:rPr>
        <w:tab/>
      </w:r>
      <w:r>
        <w:t>bSRVCC-MT</w:t>
      </w:r>
      <w:r>
        <w:tab/>
      </w:r>
      <w:r>
        <w:fldChar w:fldCharType="begin"/>
      </w:r>
      <w:r>
        <w:instrText xml:space="preserve"> PAGEREF _Toc18488933 \h </w:instrText>
      </w:r>
      <w:r>
        <w:fldChar w:fldCharType="separate"/>
      </w:r>
      <w:r>
        <w:t>41</w:t>
      </w:r>
      <w:r>
        <w:fldChar w:fldCharType="end"/>
      </w:r>
    </w:p>
    <w:p w:rsidR="00AE1F4F" w:rsidRPr="00C279C8" w:rsidRDefault="00AE1F4F">
      <w:pPr>
        <w:pStyle w:val="TOC4"/>
        <w:rPr>
          <w:rFonts w:ascii="Calibri" w:hAnsi="Calibri"/>
          <w:sz w:val="22"/>
          <w:szCs w:val="22"/>
        </w:rPr>
      </w:pPr>
      <w:r>
        <w:t>15.3.10</w:t>
      </w:r>
      <w:r w:rsidRPr="00C279C8">
        <w:rPr>
          <w:rFonts w:ascii="Calibri" w:hAnsi="Calibri"/>
          <w:sz w:val="22"/>
          <w:szCs w:val="22"/>
        </w:rPr>
        <w:tab/>
      </w:r>
      <w:r>
        <w:t>eSPECTRE</w:t>
      </w:r>
      <w:r>
        <w:tab/>
      </w:r>
      <w:r>
        <w:fldChar w:fldCharType="begin"/>
      </w:r>
      <w:r>
        <w:instrText xml:space="preserve"> PAGEREF _Toc18488934 \h </w:instrText>
      </w:r>
      <w:r>
        <w:fldChar w:fldCharType="separate"/>
      </w:r>
      <w:r>
        <w:t>41</w:t>
      </w:r>
      <w:r>
        <w:fldChar w:fldCharType="end"/>
      </w:r>
    </w:p>
    <w:p w:rsidR="00AE1F4F" w:rsidRPr="00C279C8" w:rsidRDefault="00AE1F4F">
      <w:pPr>
        <w:pStyle w:val="TOC4"/>
        <w:rPr>
          <w:rFonts w:ascii="Calibri" w:hAnsi="Calibri"/>
          <w:sz w:val="22"/>
          <w:szCs w:val="22"/>
        </w:rPr>
      </w:pPr>
      <w:r>
        <w:t>15.3.11</w:t>
      </w:r>
      <w:r w:rsidRPr="00C279C8">
        <w:rPr>
          <w:rFonts w:ascii="Calibri" w:hAnsi="Calibri"/>
          <w:sz w:val="22"/>
          <w:szCs w:val="22"/>
        </w:rPr>
        <w:tab/>
      </w:r>
      <w:r>
        <w:t>PV_VBC</w:t>
      </w:r>
      <w:r>
        <w:tab/>
      </w:r>
      <w:r>
        <w:fldChar w:fldCharType="begin"/>
      </w:r>
      <w:r>
        <w:instrText xml:space="preserve"> PAGEREF _Toc18488935 \h </w:instrText>
      </w:r>
      <w:r>
        <w:fldChar w:fldCharType="separate"/>
      </w:r>
      <w:r>
        <w:t>41</w:t>
      </w:r>
      <w:r>
        <w:fldChar w:fldCharType="end"/>
      </w:r>
    </w:p>
    <w:p w:rsidR="00AE1F4F" w:rsidRPr="00C279C8" w:rsidRDefault="00AE1F4F">
      <w:pPr>
        <w:pStyle w:val="TOC4"/>
        <w:rPr>
          <w:rFonts w:ascii="Calibri" w:hAnsi="Calibri"/>
          <w:sz w:val="22"/>
          <w:szCs w:val="22"/>
        </w:rPr>
      </w:pPr>
      <w:r>
        <w:t>15.3.12</w:t>
      </w:r>
      <w:r w:rsidRPr="00C279C8">
        <w:rPr>
          <w:rFonts w:ascii="Calibri" w:hAnsi="Calibri"/>
          <w:sz w:val="22"/>
          <w:szCs w:val="22"/>
        </w:rPr>
        <w:tab/>
      </w:r>
      <w:r>
        <w:t>MONASTERY</w:t>
      </w:r>
      <w:r>
        <w:tab/>
      </w:r>
      <w:r>
        <w:fldChar w:fldCharType="begin"/>
      </w:r>
      <w:r>
        <w:instrText xml:space="preserve"> PAGEREF _Toc18488936 \h </w:instrText>
      </w:r>
      <w:r>
        <w:fldChar w:fldCharType="separate"/>
      </w:r>
      <w:r>
        <w:t>41</w:t>
      </w:r>
      <w:r>
        <w:fldChar w:fldCharType="end"/>
      </w:r>
    </w:p>
    <w:p w:rsidR="00AE1F4F" w:rsidRPr="00C279C8" w:rsidRDefault="00AE1F4F">
      <w:pPr>
        <w:pStyle w:val="TOC4"/>
        <w:rPr>
          <w:rFonts w:ascii="Calibri" w:hAnsi="Calibri"/>
          <w:sz w:val="22"/>
          <w:szCs w:val="22"/>
        </w:rPr>
      </w:pPr>
      <w:r>
        <w:t>15.3.13</w:t>
      </w:r>
      <w:r w:rsidRPr="00C279C8">
        <w:rPr>
          <w:rFonts w:ascii="Calibri" w:hAnsi="Calibri"/>
          <w:sz w:val="22"/>
          <w:szCs w:val="22"/>
        </w:rPr>
        <w:tab/>
      </w:r>
      <w:r>
        <w:t>MBMS_MCservices</w:t>
      </w:r>
      <w:r>
        <w:tab/>
      </w:r>
      <w:r>
        <w:fldChar w:fldCharType="begin"/>
      </w:r>
      <w:r>
        <w:instrText xml:space="preserve"> PAGEREF _Toc18488937 \h </w:instrText>
      </w:r>
      <w:r>
        <w:fldChar w:fldCharType="separate"/>
      </w:r>
      <w:r>
        <w:t>41</w:t>
      </w:r>
      <w:r>
        <w:fldChar w:fldCharType="end"/>
      </w:r>
    </w:p>
    <w:p w:rsidR="00AE1F4F" w:rsidRPr="00C279C8" w:rsidRDefault="00AE1F4F">
      <w:pPr>
        <w:pStyle w:val="TOC4"/>
        <w:rPr>
          <w:rFonts w:ascii="Calibri" w:hAnsi="Calibri"/>
          <w:sz w:val="22"/>
          <w:szCs w:val="22"/>
        </w:rPr>
      </w:pPr>
      <w:r>
        <w:t>15.3.14</w:t>
      </w:r>
      <w:r w:rsidRPr="00C279C8">
        <w:rPr>
          <w:rFonts w:ascii="Calibri" w:hAnsi="Calibri"/>
          <w:sz w:val="22"/>
          <w:szCs w:val="22"/>
        </w:rPr>
        <w:tab/>
      </w:r>
      <w:r>
        <w:t>Other Rel-15 IMS issues</w:t>
      </w:r>
      <w:r>
        <w:tab/>
      </w:r>
      <w:r>
        <w:fldChar w:fldCharType="begin"/>
      </w:r>
      <w:r>
        <w:instrText xml:space="preserve"> PAGEREF _Toc18488938 \h </w:instrText>
      </w:r>
      <w:r>
        <w:fldChar w:fldCharType="separate"/>
      </w:r>
      <w:r>
        <w:t>41</w:t>
      </w:r>
      <w:r>
        <w:fldChar w:fldCharType="end"/>
      </w:r>
    </w:p>
    <w:p w:rsidR="00AE1F4F" w:rsidRPr="00C279C8" w:rsidRDefault="00AE1F4F">
      <w:pPr>
        <w:pStyle w:val="TOC2"/>
        <w:rPr>
          <w:rFonts w:ascii="Calibri" w:hAnsi="Calibri"/>
          <w:sz w:val="22"/>
          <w:szCs w:val="22"/>
        </w:rPr>
      </w:pPr>
      <w:r>
        <w:t>16</w:t>
      </w:r>
      <w:r w:rsidRPr="00C279C8">
        <w:rPr>
          <w:rFonts w:ascii="Calibri" w:hAnsi="Calibri"/>
          <w:sz w:val="22"/>
          <w:szCs w:val="22"/>
        </w:rPr>
        <w:tab/>
      </w:r>
      <w:r>
        <w:t>Release 16</w:t>
      </w:r>
      <w:r>
        <w:tab/>
      </w:r>
      <w:r>
        <w:fldChar w:fldCharType="begin"/>
      </w:r>
      <w:r>
        <w:instrText xml:space="preserve"> PAGEREF _Toc18488939 \h </w:instrText>
      </w:r>
      <w:r>
        <w:fldChar w:fldCharType="separate"/>
      </w:r>
      <w:r>
        <w:t>44</w:t>
      </w:r>
      <w:r>
        <w:fldChar w:fldCharType="end"/>
      </w:r>
    </w:p>
    <w:p w:rsidR="00AE1F4F" w:rsidRPr="00C279C8" w:rsidRDefault="00AE1F4F">
      <w:pPr>
        <w:pStyle w:val="TOC3"/>
        <w:rPr>
          <w:rFonts w:ascii="Calibri" w:hAnsi="Calibri"/>
          <w:sz w:val="22"/>
          <w:szCs w:val="22"/>
        </w:rPr>
      </w:pPr>
      <w:r>
        <w:t>16.1</w:t>
      </w:r>
      <w:r w:rsidRPr="00C279C8">
        <w:rPr>
          <w:rFonts w:ascii="Calibri" w:hAnsi="Calibri"/>
          <w:sz w:val="22"/>
          <w:szCs w:val="22"/>
        </w:rPr>
        <w:tab/>
      </w:r>
      <w:r>
        <w:t>Tdocs on Work Items</w:t>
      </w:r>
      <w:r>
        <w:tab/>
      </w:r>
      <w:r>
        <w:fldChar w:fldCharType="begin"/>
      </w:r>
      <w:r>
        <w:instrText xml:space="preserve"> PAGEREF _Toc18488940 \h </w:instrText>
      </w:r>
      <w:r>
        <w:fldChar w:fldCharType="separate"/>
      </w:r>
      <w:r>
        <w:t>44</w:t>
      </w:r>
      <w:r>
        <w:fldChar w:fldCharType="end"/>
      </w:r>
    </w:p>
    <w:p w:rsidR="00AE1F4F" w:rsidRPr="00C279C8" w:rsidRDefault="00AE1F4F">
      <w:pPr>
        <w:pStyle w:val="TOC4"/>
        <w:rPr>
          <w:rFonts w:ascii="Calibri" w:hAnsi="Calibri"/>
          <w:sz w:val="22"/>
          <w:szCs w:val="22"/>
        </w:rPr>
      </w:pPr>
      <w:r>
        <w:t>16.1.1</w:t>
      </w:r>
      <w:r w:rsidRPr="00C279C8">
        <w:rPr>
          <w:rFonts w:ascii="Calibri" w:hAnsi="Calibri"/>
          <w:sz w:val="22"/>
          <w:szCs w:val="22"/>
        </w:rPr>
        <w:tab/>
      </w:r>
      <w:r>
        <w:t>Work Item Descriptions</w:t>
      </w:r>
      <w:r>
        <w:tab/>
      </w:r>
      <w:r>
        <w:fldChar w:fldCharType="begin"/>
      </w:r>
      <w:r>
        <w:instrText xml:space="preserve"> PAGEREF _Toc18488941 \h </w:instrText>
      </w:r>
      <w:r>
        <w:fldChar w:fldCharType="separate"/>
      </w:r>
      <w:r>
        <w:t>44</w:t>
      </w:r>
      <w:r>
        <w:fldChar w:fldCharType="end"/>
      </w:r>
    </w:p>
    <w:p w:rsidR="00AE1F4F" w:rsidRPr="00C279C8" w:rsidRDefault="00AE1F4F">
      <w:pPr>
        <w:pStyle w:val="TOC4"/>
        <w:rPr>
          <w:rFonts w:ascii="Calibri" w:hAnsi="Calibri"/>
          <w:sz w:val="22"/>
          <w:szCs w:val="22"/>
        </w:rPr>
      </w:pPr>
      <w:r>
        <w:t>16.1.2</w:t>
      </w:r>
      <w:r w:rsidRPr="00C279C8">
        <w:rPr>
          <w:rFonts w:ascii="Calibri" w:hAnsi="Calibri"/>
          <w:sz w:val="22"/>
          <w:szCs w:val="22"/>
        </w:rPr>
        <w:tab/>
      </w:r>
      <w:r>
        <w:t>CRs and Discussion Documents related to new or revised Work Items</w:t>
      </w:r>
      <w:r>
        <w:tab/>
      </w:r>
      <w:r>
        <w:fldChar w:fldCharType="begin"/>
      </w:r>
      <w:r>
        <w:instrText xml:space="preserve"> PAGEREF _Toc18488942 \h </w:instrText>
      </w:r>
      <w:r>
        <w:fldChar w:fldCharType="separate"/>
      </w:r>
      <w:r>
        <w:t>50</w:t>
      </w:r>
      <w:r>
        <w:fldChar w:fldCharType="end"/>
      </w:r>
    </w:p>
    <w:p w:rsidR="00AE1F4F" w:rsidRPr="00C279C8" w:rsidRDefault="00AE1F4F">
      <w:pPr>
        <w:pStyle w:val="TOC4"/>
        <w:rPr>
          <w:rFonts w:ascii="Calibri" w:hAnsi="Calibri"/>
          <w:sz w:val="22"/>
          <w:szCs w:val="22"/>
        </w:rPr>
      </w:pPr>
      <w:r>
        <w:t>16.1.3</w:t>
      </w:r>
      <w:r w:rsidRPr="00C279C8">
        <w:rPr>
          <w:rFonts w:ascii="Calibri" w:hAnsi="Calibri"/>
          <w:sz w:val="22"/>
          <w:szCs w:val="22"/>
        </w:rPr>
        <w:tab/>
      </w:r>
      <w:r>
        <w:t>Status of other Work Items</w:t>
      </w:r>
      <w:r>
        <w:tab/>
      </w:r>
      <w:r>
        <w:fldChar w:fldCharType="begin"/>
      </w:r>
      <w:r>
        <w:instrText xml:space="preserve"> PAGEREF _Toc18488943 \h </w:instrText>
      </w:r>
      <w:r>
        <w:fldChar w:fldCharType="separate"/>
      </w:r>
      <w:r>
        <w:t>51</w:t>
      </w:r>
      <w:r>
        <w:fldChar w:fldCharType="end"/>
      </w:r>
    </w:p>
    <w:p w:rsidR="00AE1F4F" w:rsidRPr="00C279C8" w:rsidRDefault="00AE1F4F">
      <w:pPr>
        <w:pStyle w:val="TOC4"/>
        <w:rPr>
          <w:rFonts w:ascii="Calibri" w:hAnsi="Calibri"/>
          <w:sz w:val="22"/>
          <w:szCs w:val="22"/>
        </w:rPr>
      </w:pPr>
      <w:r>
        <w:t>16.1.4</w:t>
      </w:r>
      <w:r w:rsidRPr="00C279C8">
        <w:rPr>
          <w:rFonts w:ascii="Calibri" w:hAnsi="Calibri"/>
          <w:sz w:val="22"/>
          <w:szCs w:val="22"/>
        </w:rPr>
        <w:tab/>
      </w:r>
      <w:r>
        <w:t>Release 16 documents for information</w:t>
      </w:r>
      <w:r>
        <w:tab/>
      </w:r>
      <w:r>
        <w:fldChar w:fldCharType="begin"/>
      </w:r>
      <w:r>
        <w:instrText xml:space="preserve"> PAGEREF _Toc18488944 \h </w:instrText>
      </w:r>
      <w:r>
        <w:fldChar w:fldCharType="separate"/>
      </w:r>
      <w:r>
        <w:t>51</w:t>
      </w:r>
      <w:r>
        <w:fldChar w:fldCharType="end"/>
      </w:r>
    </w:p>
    <w:p w:rsidR="00AE1F4F" w:rsidRPr="00C279C8" w:rsidRDefault="00AE1F4F">
      <w:pPr>
        <w:pStyle w:val="TOC3"/>
        <w:rPr>
          <w:rFonts w:ascii="Calibri" w:hAnsi="Calibri"/>
          <w:sz w:val="22"/>
          <w:szCs w:val="22"/>
        </w:rPr>
      </w:pPr>
      <w:r>
        <w:t>16.2</w:t>
      </w:r>
      <w:r w:rsidRPr="00C279C8">
        <w:rPr>
          <w:rFonts w:ascii="Calibri" w:hAnsi="Calibri"/>
          <w:sz w:val="22"/>
          <w:szCs w:val="22"/>
        </w:rPr>
        <w:tab/>
      </w:r>
      <w:r>
        <w:t>WIs for common and SAE/5G</w:t>
      </w:r>
      <w:r>
        <w:tab/>
      </w:r>
      <w:r>
        <w:fldChar w:fldCharType="begin"/>
      </w:r>
      <w:r>
        <w:instrText xml:space="preserve"> PAGEREF _Toc18488945 \h </w:instrText>
      </w:r>
      <w:r>
        <w:fldChar w:fldCharType="separate"/>
      </w:r>
      <w:r>
        <w:t>51</w:t>
      </w:r>
      <w:r>
        <w:fldChar w:fldCharType="end"/>
      </w:r>
    </w:p>
    <w:p w:rsidR="00AE1F4F" w:rsidRPr="00C279C8" w:rsidRDefault="00AE1F4F">
      <w:pPr>
        <w:pStyle w:val="TOC4"/>
        <w:rPr>
          <w:rFonts w:ascii="Calibri" w:hAnsi="Calibri"/>
          <w:sz w:val="22"/>
          <w:szCs w:val="22"/>
        </w:rPr>
      </w:pPr>
      <w:r>
        <w:t>16.2.1</w:t>
      </w:r>
      <w:r w:rsidRPr="00C279C8">
        <w:rPr>
          <w:rFonts w:ascii="Calibri" w:hAnsi="Calibri"/>
          <w:sz w:val="22"/>
          <w:szCs w:val="22"/>
        </w:rPr>
        <w:tab/>
      </w:r>
      <w:r>
        <w:t>ePWS</w:t>
      </w:r>
      <w:r>
        <w:tab/>
      </w:r>
      <w:r>
        <w:fldChar w:fldCharType="begin"/>
      </w:r>
      <w:r>
        <w:instrText xml:space="preserve"> PAGEREF _Toc18488946 \h </w:instrText>
      </w:r>
      <w:r>
        <w:fldChar w:fldCharType="separate"/>
      </w:r>
      <w:r>
        <w:t>51</w:t>
      </w:r>
      <w:r>
        <w:fldChar w:fldCharType="end"/>
      </w:r>
    </w:p>
    <w:p w:rsidR="00AE1F4F" w:rsidRPr="00C279C8" w:rsidRDefault="00AE1F4F">
      <w:pPr>
        <w:pStyle w:val="TOC4"/>
        <w:rPr>
          <w:rFonts w:ascii="Calibri" w:hAnsi="Calibri"/>
          <w:sz w:val="22"/>
          <w:szCs w:val="22"/>
        </w:rPr>
      </w:pPr>
      <w:r>
        <w:t>16.2.2</w:t>
      </w:r>
      <w:r w:rsidRPr="00C279C8">
        <w:rPr>
          <w:rFonts w:ascii="Calibri" w:hAnsi="Calibri"/>
          <w:sz w:val="22"/>
          <w:szCs w:val="22"/>
        </w:rPr>
        <w:tab/>
      </w:r>
      <w:r>
        <w:t>SINE_5G</w:t>
      </w:r>
      <w:r>
        <w:tab/>
      </w:r>
      <w:r>
        <w:fldChar w:fldCharType="begin"/>
      </w:r>
      <w:r>
        <w:instrText xml:space="preserve"> PAGEREF _Toc18488947 \h </w:instrText>
      </w:r>
      <w:r>
        <w:fldChar w:fldCharType="separate"/>
      </w:r>
      <w:r>
        <w:t>53</w:t>
      </w:r>
      <w:r>
        <w:fldChar w:fldCharType="end"/>
      </w:r>
    </w:p>
    <w:p w:rsidR="00AE1F4F" w:rsidRPr="00C279C8" w:rsidRDefault="00AE1F4F">
      <w:pPr>
        <w:pStyle w:val="TOC4"/>
        <w:rPr>
          <w:rFonts w:ascii="Calibri" w:hAnsi="Calibri"/>
          <w:sz w:val="22"/>
          <w:szCs w:val="22"/>
        </w:rPr>
      </w:pPr>
      <w:r>
        <w:t>16.2.3</w:t>
      </w:r>
      <w:r w:rsidRPr="00C279C8">
        <w:rPr>
          <w:rFonts w:ascii="Calibri" w:hAnsi="Calibri"/>
          <w:sz w:val="22"/>
          <w:szCs w:val="22"/>
        </w:rPr>
        <w:tab/>
      </w:r>
      <w:r>
        <w:t>SAES16 WIs</w:t>
      </w:r>
      <w:r>
        <w:tab/>
      </w:r>
      <w:r>
        <w:fldChar w:fldCharType="begin"/>
      </w:r>
      <w:r>
        <w:instrText xml:space="preserve"> PAGEREF _Toc18488948 \h </w:instrText>
      </w:r>
      <w:r>
        <w:fldChar w:fldCharType="separate"/>
      </w:r>
      <w:r>
        <w:t>56</w:t>
      </w:r>
      <w:r>
        <w:fldChar w:fldCharType="end"/>
      </w:r>
    </w:p>
    <w:p w:rsidR="00AE1F4F" w:rsidRPr="00C279C8" w:rsidRDefault="00AE1F4F">
      <w:pPr>
        <w:pStyle w:val="TOC5"/>
        <w:rPr>
          <w:rFonts w:ascii="Calibri" w:hAnsi="Calibri"/>
          <w:sz w:val="22"/>
          <w:szCs w:val="22"/>
          <w:lang w:val="fr-FR"/>
        </w:rPr>
      </w:pPr>
      <w:r w:rsidRPr="00AE1F4F">
        <w:rPr>
          <w:lang w:val="fr-FR"/>
        </w:rPr>
        <w:t>16.2.3.1</w:t>
      </w:r>
      <w:r w:rsidRPr="00C279C8">
        <w:rPr>
          <w:rFonts w:ascii="Calibri" w:hAnsi="Calibri"/>
          <w:sz w:val="22"/>
          <w:szCs w:val="22"/>
          <w:lang w:val="fr-FR"/>
        </w:rPr>
        <w:tab/>
      </w:r>
      <w:r w:rsidRPr="00AE1F4F">
        <w:rPr>
          <w:lang w:val="fr-FR"/>
        </w:rPr>
        <w:t>SAES16</w:t>
      </w:r>
      <w:r w:rsidRPr="00AE1F4F">
        <w:rPr>
          <w:lang w:val="fr-FR"/>
        </w:rPr>
        <w:tab/>
      </w:r>
      <w:r>
        <w:fldChar w:fldCharType="begin"/>
      </w:r>
      <w:r w:rsidRPr="00AE1F4F">
        <w:rPr>
          <w:lang w:val="fr-FR"/>
        </w:rPr>
        <w:instrText xml:space="preserve"> PAGEREF _Toc18488949 \h </w:instrText>
      </w:r>
      <w:r>
        <w:fldChar w:fldCharType="separate"/>
      </w:r>
      <w:r w:rsidRPr="00AE1F4F">
        <w:rPr>
          <w:lang w:val="fr-FR"/>
        </w:rPr>
        <w:t>56</w:t>
      </w:r>
      <w:r>
        <w:fldChar w:fldCharType="end"/>
      </w:r>
    </w:p>
    <w:p w:rsidR="00AE1F4F" w:rsidRPr="00C279C8" w:rsidRDefault="00AE1F4F">
      <w:pPr>
        <w:pStyle w:val="TOC5"/>
        <w:rPr>
          <w:rFonts w:ascii="Calibri" w:hAnsi="Calibri"/>
          <w:sz w:val="22"/>
          <w:szCs w:val="22"/>
          <w:lang w:val="fr-FR"/>
        </w:rPr>
      </w:pPr>
      <w:r w:rsidRPr="00AE1F4F">
        <w:rPr>
          <w:lang w:val="fr-FR"/>
        </w:rPr>
        <w:t>16.2.3.2</w:t>
      </w:r>
      <w:r w:rsidRPr="00C279C8">
        <w:rPr>
          <w:rFonts w:ascii="Calibri" w:hAnsi="Calibri"/>
          <w:sz w:val="22"/>
          <w:szCs w:val="22"/>
          <w:lang w:val="fr-FR"/>
        </w:rPr>
        <w:tab/>
      </w:r>
      <w:r w:rsidRPr="00AE1F4F">
        <w:rPr>
          <w:lang w:val="fr-FR"/>
        </w:rPr>
        <w:t>SAES16-CSFB</w:t>
      </w:r>
      <w:r w:rsidRPr="00AE1F4F">
        <w:rPr>
          <w:lang w:val="fr-FR"/>
        </w:rPr>
        <w:tab/>
      </w:r>
      <w:r>
        <w:fldChar w:fldCharType="begin"/>
      </w:r>
      <w:r w:rsidRPr="00AE1F4F">
        <w:rPr>
          <w:lang w:val="fr-FR"/>
        </w:rPr>
        <w:instrText xml:space="preserve"> PAGEREF _Toc18488950 \h </w:instrText>
      </w:r>
      <w:r>
        <w:fldChar w:fldCharType="separate"/>
      </w:r>
      <w:r w:rsidRPr="00AE1F4F">
        <w:rPr>
          <w:lang w:val="fr-FR"/>
        </w:rPr>
        <w:t>59</w:t>
      </w:r>
      <w:r>
        <w:fldChar w:fldCharType="end"/>
      </w:r>
    </w:p>
    <w:p w:rsidR="00AE1F4F" w:rsidRPr="00C279C8" w:rsidRDefault="00AE1F4F">
      <w:pPr>
        <w:pStyle w:val="TOC5"/>
        <w:rPr>
          <w:rFonts w:ascii="Calibri" w:hAnsi="Calibri"/>
          <w:sz w:val="22"/>
          <w:szCs w:val="22"/>
          <w:lang w:val="fr-FR"/>
        </w:rPr>
      </w:pPr>
      <w:r w:rsidRPr="00AE1F4F">
        <w:rPr>
          <w:lang w:val="fr-FR"/>
        </w:rPr>
        <w:t>16.2.3.3</w:t>
      </w:r>
      <w:r w:rsidRPr="00C279C8">
        <w:rPr>
          <w:rFonts w:ascii="Calibri" w:hAnsi="Calibri"/>
          <w:sz w:val="22"/>
          <w:szCs w:val="22"/>
          <w:lang w:val="fr-FR"/>
        </w:rPr>
        <w:tab/>
      </w:r>
      <w:r w:rsidRPr="00AE1F4F">
        <w:rPr>
          <w:lang w:val="fr-FR"/>
        </w:rPr>
        <w:t>SAES16-non3GPP</w:t>
      </w:r>
      <w:r w:rsidRPr="00AE1F4F">
        <w:rPr>
          <w:lang w:val="fr-FR"/>
        </w:rPr>
        <w:tab/>
      </w:r>
      <w:r>
        <w:fldChar w:fldCharType="begin"/>
      </w:r>
      <w:r w:rsidRPr="00AE1F4F">
        <w:rPr>
          <w:lang w:val="fr-FR"/>
        </w:rPr>
        <w:instrText xml:space="preserve"> PAGEREF _Toc18488951 \h </w:instrText>
      </w:r>
      <w:r>
        <w:fldChar w:fldCharType="separate"/>
      </w:r>
      <w:r w:rsidRPr="00AE1F4F">
        <w:rPr>
          <w:lang w:val="fr-FR"/>
        </w:rPr>
        <w:t>59</w:t>
      </w:r>
      <w:r>
        <w:fldChar w:fldCharType="end"/>
      </w:r>
    </w:p>
    <w:p w:rsidR="00AE1F4F" w:rsidRPr="00C279C8" w:rsidRDefault="00AE1F4F">
      <w:pPr>
        <w:pStyle w:val="TOC4"/>
        <w:rPr>
          <w:rFonts w:ascii="Calibri" w:hAnsi="Calibri"/>
          <w:sz w:val="22"/>
          <w:szCs w:val="22"/>
          <w:lang w:val="fr-FR"/>
        </w:rPr>
      </w:pPr>
      <w:r w:rsidRPr="00AE1F4F">
        <w:rPr>
          <w:lang w:val="fr-FR"/>
        </w:rPr>
        <w:t>16.2.4</w:t>
      </w:r>
      <w:r w:rsidRPr="00C279C8">
        <w:rPr>
          <w:rFonts w:ascii="Calibri" w:hAnsi="Calibri"/>
          <w:sz w:val="22"/>
          <w:szCs w:val="22"/>
          <w:lang w:val="fr-FR"/>
        </w:rPr>
        <w:tab/>
      </w:r>
      <w:r w:rsidRPr="00AE1F4F">
        <w:rPr>
          <w:lang w:val="fr-FR"/>
        </w:rPr>
        <w:t>5GProtoc16 WIs</w:t>
      </w:r>
      <w:r w:rsidRPr="00AE1F4F">
        <w:rPr>
          <w:lang w:val="fr-FR"/>
        </w:rPr>
        <w:tab/>
      </w:r>
      <w:r>
        <w:fldChar w:fldCharType="begin"/>
      </w:r>
      <w:r w:rsidRPr="00AE1F4F">
        <w:rPr>
          <w:lang w:val="fr-FR"/>
        </w:rPr>
        <w:instrText xml:space="preserve"> PAGEREF _Toc18488952 \h </w:instrText>
      </w:r>
      <w:r>
        <w:fldChar w:fldCharType="separate"/>
      </w:r>
      <w:r w:rsidRPr="00AE1F4F">
        <w:rPr>
          <w:lang w:val="fr-FR"/>
        </w:rPr>
        <w:t>59</w:t>
      </w:r>
      <w:r>
        <w:fldChar w:fldCharType="end"/>
      </w:r>
    </w:p>
    <w:p w:rsidR="00AE1F4F" w:rsidRPr="00C279C8" w:rsidRDefault="00AE1F4F">
      <w:pPr>
        <w:pStyle w:val="TOC5"/>
        <w:rPr>
          <w:rFonts w:ascii="Calibri" w:hAnsi="Calibri"/>
          <w:sz w:val="22"/>
          <w:szCs w:val="22"/>
          <w:lang w:val="fr-FR"/>
        </w:rPr>
      </w:pPr>
      <w:r w:rsidRPr="00AE1F4F">
        <w:rPr>
          <w:lang w:val="fr-FR"/>
        </w:rPr>
        <w:t>16.2.4.1</w:t>
      </w:r>
      <w:r w:rsidRPr="00C279C8">
        <w:rPr>
          <w:rFonts w:ascii="Calibri" w:hAnsi="Calibri"/>
          <w:sz w:val="22"/>
          <w:szCs w:val="22"/>
          <w:lang w:val="fr-FR"/>
        </w:rPr>
        <w:tab/>
      </w:r>
      <w:r w:rsidRPr="00AE1F4F">
        <w:rPr>
          <w:lang w:val="fr-FR"/>
        </w:rPr>
        <w:t>5GProtoc16</w:t>
      </w:r>
      <w:r w:rsidRPr="00AE1F4F">
        <w:rPr>
          <w:lang w:val="fr-FR"/>
        </w:rPr>
        <w:tab/>
      </w:r>
      <w:r>
        <w:fldChar w:fldCharType="begin"/>
      </w:r>
      <w:r w:rsidRPr="00AE1F4F">
        <w:rPr>
          <w:lang w:val="fr-FR"/>
        </w:rPr>
        <w:instrText xml:space="preserve"> PAGEREF _Toc18488953 \h </w:instrText>
      </w:r>
      <w:r>
        <w:fldChar w:fldCharType="separate"/>
      </w:r>
      <w:r w:rsidRPr="00AE1F4F">
        <w:rPr>
          <w:lang w:val="fr-FR"/>
        </w:rPr>
        <w:t>59</w:t>
      </w:r>
      <w:r>
        <w:fldChar w:fldCharType="end"/>
      </w:r>
    </w:p>
    <w:p w:rsidR="00AE1F4F" w:rsidRPr="00C279C8" w:rsidRDefault="00AE1F4F">
      <w:pPr>
        <w:pStyle w:val="TOC5"/>
        <w:rPr>
          <w:rFonts w:ascii="Calibri" w:hAnsi="Calibri"/>
          <w:sz w:val="22"/>
          <w:szCs w:val="22"/>
          <w:lang w:val="fr-FR"/>
        </w:rPr>
      </w:pPr>
      <w:r w:rsidRPr="00AE1F4F">
        <w:rPr>
          <w:lang w:val="fr-FR"/>
        </w:rPr>
        <w:t>16.2.4.2</w:t>
      </w:r>
      <w:r w:rsidRPr="00C279C8">
        <w:rPr>
          <w:rFonts w:ascii="Calibri" w:hAnsi="Calibri"/>
          <w:sz w:val="22"/>
          <w:szCs w:val="22"/>
          <w:lang w:val="fr-FR"/>
        </w:rPr>
        <w:tab/>
      </w:r>
      <w:r w:rsidRPr="00AE1F4F">
        <w:rPr>
          <w:lang w:val="fr-FR"/>
        </w:rPr>
        <w:t>5GProtoc16-non3GPP</w:t>
      </w:r>
      <w:r w:rsidRPr="00AE1F4F">
        <w:rPr>
          <w:lang w:val="fr-FR"/>
        </w:rPr>
        <w:tab/>
      </w:r>
      <w:r>
        <w:fldChar w:fldCharType="begin"/>
      </w:r>
      <w:r w:rsidRPr="00AE1F4F">
        <w:rPr>
          <w:lang w:val="fr-FR"/>
        </w:rPr>
        <w:instrText xml:space="preserve"> PAGEREF _Toc18488954 \h </w:instrText>
      </w:r>
      <w:r>
        <w:fldChar w:fldCharType="separate"/>
      </w:r>
      <w:r w:rsidRPr="00AE1F4F">
        <w:rPr>
          <w:lang w:val="fr-FR"/>
        </w:rPr>
        <w:t>98</w:t>
      </w:r>
      <w:r>
        <w:fldChar w:fldCharType="end"/>
      </w:r>
    </w:p>
    <w:p w:rsidR="00AE1F4F" w:rsidRPr="00C279C8" w:rsidRDefault="00AE1F4F">
      <w:pPr>
        <w:pStyle w:val="TOC4"/>
        <w:rPr>
          <w:rFonts w:ascii="Calibri" w:hAnsi="Calibri"/>
          <w:sz w:val="22"/>
          <w:szCs w:val="22"/>
        </w:rPr>
      </w:pPr>
      <w:r>
        <w:t>16.2.5</w:t>
      </w:r>
      <w:r w:rsidRPr="00C279C8">
        <w:rPr>
          <w:rFonts w:ascii="Calibri" w:hAnsi="Calibri"/>
          <w:sz w:val="22"/>
          <w:szCs w:val="22"/>
        </w:rPr>
        <w:tab/>
      </w:r>
      <w:r>
        <w:t>ATSSS</w:t>
      </w:r>
      <w:r>
        <w:tab/>
      </w:r>
      <w:r>
        <w:fldChar w:fldCharType="begin"/>
      </w:r>
      <w:r>
        <w:instrText xml:space="preserve"> PAGEREF _Toc18488955 \h </w:instrText>
      </w:r>
      <w:r>
        <w:fldChar w:fldCharType="separate"/>
      </w:r>
      <w:r>
        <w:t>100</w:t>
      </w:r>
      <w:r>
        <w:fldChar w:fldCharType="end"/>
      </w:r>
    </w:p>
    <w:p w:rsidR="00AE1F4F" w:rsidRPr="00C279C8" w:rsidRDefault="00AE1F4F">
      <w:pPr>
        <w:pStyle w:val="TOC4"/>
        <w:rPr>
          <w:rFonts w:ascii="Calibri" w:hAnsi="Calibri"/>
          <w:sz w:val="22"/>
          <w:szCs w:val="22"/>
        </w:rPr>
      </w:pPr>
      <w:r>
        <w:t>16.2.6</w:t>
      </w:r>
      <w:r w:rsidRPr="00C279C8">
        <w:rPr>
          <w:rFonts w:ascii="Calibri" w:hAnsi="Calibri"/>
          <w:sz w:val="22"/>
          <w:szCs w:val="22"/>
        </w:rPr>
        <w:tab/>
      </w:r>
      <w:r>
        <w:t>eNS</w:t>
      </w:r>
      <w:r>
        <w:tab/>
      </w:r>
      <w:r>
        <w:fldChar w:fldCharType="begin"/>
      </w:r>
      <w:r>
        <w:instrText xml:space="preserve"> PAGEREF _Toc18488956 \h </w:instrText>
      </w:r>
      <w:r>
        <w:fldChar w:fldCharType="separate"/>
      </w:r>
      <w:r>
        <w:t>116</w:t>
      </w:r>
      <w:r>
        <w:fldChar w:fldCharType="end"/>
      </w:r>
    </w:p>
    <w:p w:rsidR="00AE1F4F" w:rsidRPr="00C279C8" w:rsidRDefault="00AE1F4F">
      <w:pPr>
        <w:pStyle w:val="TOC4"/>
        <w:rPr>
          <w:rFonts w:ascii="Calibri" w:hAnsi="Calibri"/>
          <w:sz w:val="22"/>
          <w:szCs w:val="22"/>
        </w:rPr>
      </w:pPr>
      <w:r>
        <w:t>16.2.7</w:t>
      </w:r>
      <w:r w:rsidRPr="00C279C8">
        <w:rPr>
          <w:rFonts w:ascii="Calibri" w:hAnsi="Calibri"/>
          <w:sz w:val="22"/>
          <w:szCs w:val="22"/>
        </w:rPr>
        <w:tab/>
      </w:r>
      <w:r>
        <w:t>Vertical_LAN</w:t>
      </w:r>
      <w:r>
        <w:tab/>
      </w:r>
      <w:r>
        <w:fldChar w:fldCharType="begin"/>
      </w:r>
      <w:r>
        <w:instrText xml:space="preserve"> PAGEREF _Toc18488957 \h </w:instrText>
      </w:r>
      <w:r>
        <w:fldChar w:fldCharType="separate"/>
      </w:r>
      <w:r>
        <w:t>121</w:t>
      </w:r>
      <w:r>
        <w:fldChar w:fldCharType="end"/>
      </w:r>
    </w:p>
    <w:p w:rsidR="00AE1F4F" w:rsidRPr="00C279C8" w:rsidRDefault="00AE1F4F">
      <w:pPr>
        <w:pStyle w:val="TOC4"/>
        <w:rPr>
          <w:rFonts w:ascii="Calibri" w:hAnsi="Calibri"/>
          <w:sz w:val="22"/>
          <w:szCs w:val="22"/>
        </w:rPr>
      </w:pPr>
      <w:r>
        <w:t>16.2.8</w:t>
      </w:r>
      <w:r w:rsidRPr="00C279C8">
        <w:rPr>
          <w:rFonts w:ascii="Calibri" w:hAnsi="Calibri"/>
          <w:sz w:val="22"/>
          <w:szCs w:val="22"/>
        </w:rPr>
        <w:tab/>
      </w:r>
      <w:r>
        <w:t>5G_CIoT</w:t>
      </w:r>
      <w:r>
        <w:tab/>
      </w:r>
      <w:r>
        <w:fldChar w:fldCharType="begin"/>
      </w:r>
      <w:r>
        <w:instrText xml:space="preserve"> PAGEREF _Toc18488958 \h </w:instrText>
      </w:r>
      <w:r>
        <w:fldChar w:fldCharType="separate"/>
      </w:r>
      <w:r>
        <w:t>140</w:t>
      </w:r>
      <w:r>
        <w:fldChar w:fldCharType="end"/>
      </w:r>
    </w:p>
    <w:p w:rsidR="00AE1F4F" w:rsidRPr="00C279C8" w:rsidRDefault="00AE1F4F">
      <w:pPr>
        <w:pStyle w:val="TOC4"/>
        <w:rPr>
          <w:rFonts w:ascii="Calibri" w:hAnsi="Calibri"/>
          <w:sz w:val="22"/>
          <w:szCs w:val="22"/>
        </w:rPr>
      </w:pPr>
      <w:r>
        <w:t>16.2.9</w:t>
      </w:r>
      <w:r w:rsidRPr="00C279C8">
        <w:rPr>
          <w:rFonts w:ascii="Calibri" w:hAnsi="Calibri"/>
          <w:sz w:val="22"/>
          <w:szCs w:val="22"/>
        </w:rPr>
        <w:tab/>
      </w:r>
      <w:r>
        <w:t>5WWC</w:t>
      </w:r>
      <w:r>
        <w:tab/>
      </w:r>
      <w:r>
        <w:fldChar w:fldCharType="begin"/>
      </w:r>
      <w:r>
        <w:instrText xml:space="preserve"> PAGEREF _Toc18488959 \h </w:instrText>
      </w:r>
      <w:r>
        <w:fldChar w:fldCharType="separate"/>
      </w:r>
      <w:r>
        <w:t>159</w:t>
      </w:r>
      <w:r>
        <w:fldChar w:fldCharType="end"/>
      </w:r>
    </w:p>
    <w:p w:rsidR="00AE1F4F" w:rsidRPr="00C279C8" w:rsidRDefault="00AE1F4F">
      <w:pPr>
        <w:pStyle w:val="TOC4"/>
        <w:rPr>
          <w:rFonts w:ascii="Calibri" w:hAnsi="Calibri"/>
          <w:sz w:val="22"/>
          <w:szCs w:val="22"/>
        </w:rPr>
      </w:pPr>
      <w:r>
        <w:lastRenderedPageBreak/>
        <w:t>16.2.10</w:t>
      </w:r>
      <w:r w:rsidRPr="00C279C8">
        <w:rPr>
          <w:rFonts w:ascii="Calibri" w:hAnsi="Calibri"/>
          <w:sz w:val="22"/>
          <w:szCs w:val="22"/>
        </w:rPr>
        <w:tab/>
      </w:r>
      <w:r>
        <w:t>PARLOS</w:t>
      </w:r>
      <w:r>
        <w:tab/>
      </w:r>
      <w:r>
        <w:fldChar w:fldCharType="begin"/>
      </w:r>
      <w:r>
        <w:instrText xml:space="preserve"> PAGEREF _Toc18488960 \h </w:instrText>
      </w:r>
      <w:r>
        <w:fldChar w:fldCharType="separate"/>
      </w:r>
      <w:r>
        <w:t>166</w:t>
      </w:r>
      <w:r>
        <w:fldChar w:fldCharType="end"/>
      </w:r>
    </w:p>
    <w:p w:rsidR="00AE1F4F" w:rsidRPr="00C279C8" w:rsidRDefault="00AE1F4F">
      <w:pPr>
        <w:pStyle w:val="TOC4"/>
        <w:rPr>
          <w:rFonts w:ascii="Calibri" w:hAnsi="Calibri"/>
          <w:sz w:val="22"/>
          <w:szCs w:val="22"/>
        </w:rPr>
      </w:pPr>
      <w:r>
        <w:t>16.2.11</w:t>
      </w:r>
      <w:r w:rsidRPr="00C279C8">
        <w:rPr>
          <w:rFonts w:ascii="Calibri" w:hAnsi="Calibri"/>
          <w:sz w:val="22"/>
          <w:szCs w:val="22"/>
        </w:rPr>
        <w:tab/>
      </w:r>
      <w:r>
        <w:t>5G_eLCS (CT4)</w:t>
      </w:r>
      <w:r>
        <w:tab/>
      </w:r>
      <w:r>
        <w:fldChar w:fldCharType="begin"/>
      </w:r>
      <w:r>
        <w:instrText xml:space="preserve"> PAGEREF _Toc18488961 \h </w:instrText>
      </w:r>
      <w:r>
        <w:fldChar w:fldCharType="separate"/>
      </w:r>
      <w:r>
        <w:t>171</w:t>
      </w:r>
      <w:r>
        <w:fldChar w:fldCharType="end"/>
      </w:r>
    </w:p>
    <w:p w:rsidR="00AE1F4F" w:rsidRPr="00C279C8" w:rsidRDefault="00AE1F4F">
      <w:pPr>
        <w:pStyle w:val="TOC4"/>
        <w:rPr>
          <w:rFonts w:ascii="Calibri" w:hAnsi="Calibri"/>
          <w:sz w:val="22"/>
          <w:szCs w:val="22"/>
        </w:rPr>
      </w:pPr>
      <w:r>
        <w:t>16.2.12</w:t>
      </w:r>
      <w:r w:rsidRPr="00C279C8">
        <w:rPr>
          <w:rFonts w:ascii="Calibri" w:hAnsi="Calibri"/>
          <w:sz w:val="22"/>
          <w:szCs w:val="22"/>
        </w:rPr>
        <w:tab/>
      </w:r>
      <w:r>
        <w:t>V2XAPP</w:t>
      </w:r>
      <w:r>
        <w:tab/>
      </w:r>
      <w:r>
        <w:fldChar w:fldCharType="begin"/>
      </w:r>
      <w:r>
        <w:instrText xml:space="preserve"> PAGEREF _Toc18488962 \h </w:instrText>
      </w:r>
      <w:r>
        <w:fldChar w:fldCharType="separate"/>
      </w:r>
      <w:r>
        <w:t>174</w:t>
      </w:r>
      <w:r>
        <w:fldChar w:fldCharType="end"/>
      </w:r>
    </w:p>
    <w:p w:rsidR="00AE1F4F" w:rsidRPr="00C279C8" w:rsidRDefault="00AE1F4F">
      <w:pPr>
        <w:pStyle w:val="TOC4"/>
        <w:rPr>
          <w:rFonts w:ascii="Calibri" w:hAnsi="Calibri"/>
          <w:sz w:val="22"/>
          <w:szCs w:val="22"/>
        </w:rPr>
      </w:pPr>
      <w:r>
        <w:t>16.2.13</w:t>
      </w:r>
      <w:r w:rsidRPr="00C279C8">
        <w:rPr>
          <w:rFonts w:ascii="Calibri" w:hAnsi="Calibri"/>
          <w:sz w:val="22"/>
          <w:szCs w:val="22"/>
        </w:rPr>
        <w:tab/>
      </w:r>
      <w:r>
        <w:t>eV2XARC</w:t>
      </w:r>
      <w:r>
        <w:tab/>
      </w:r>
      <w:r>
        <w:fldChar w:fldCharType="begin"/>
      </w:r>
      <w:r>
        <w:instrText xml:space="preserve"> PAGEREF _Toc18488963 \h </w:instrText>
      </w:r>
      <w:r>
        <w:fldChar w:fldCharType="separate"/>
      </w:r>
      <w:r>
        <w:t>175</w:t>
      </w:r>
      <w:r>
        <w:fldChar w:fldCharType="end"/>
      </w:r>
    </w:p>
    <w:p w:rsidR="00AE1F4F" w:rsidRPr="00C279C8" w:rsidRDefault="00AE1F4F">
      <w:pPr>
        <w:pStyle w:val="TOC4"/>
        <w:rPr>
          <w:rFonts w:ascii="Calibri" w:hAnsi="Calibri"/>
          <w:sz w:val="22"/>
          <w:szCs w:val="22"/>
        </w:rPr>
      </w:pPr>
      <w:r>
        <w:t>16.2.14</w:t>
      </w:r>
      <w:r w:rsidRPr="00C279C8">
        <w:rPr>
          <w:rFonts w:ascii="Calibri" w:hAnsi="Calibri"/>
          <w:sz w:val="22"/>
          <w:szCs w:val="22"/>
        </w:rPr>
        <w:tab/>
      </w:r>
      <w:r>
        <w:t>RACS (CT4 lead)</w:t>
      </w:r>
      <w:r>
        <w:tab/>
      </w:r>
      <w:r>
        <w:fldChar w:fldCharType="begin"/>
      </w:r>
      <w:r>
        <w:instrText xml:space="preserve"> PAGEREF _Toc18488964 \h </w:instrText>
      </w:r>
      <w:r>
        <w:fldChar w:fldCharType="separate"/>
      </w:r>
      <w:r>
        <w:t>180</w:t>
      </w:r>
      <w:r>
        <w:fldChar w:fldCharType="end"/>
      </w:r>
    </w:p>
    <w:p w:rsidR="00AE1F4F" w:rsidRPr="00C279C8" w:rsidRDefault="00AE1F4F">
      <w:pPr>
        <w:pStyle w:val="TOC4"/>
        <w:rPr>
          <w:rFonts w:ascii="Calibri" w:hAnsi="Calibri"/>
          <w:sz w:val="22"/>
          <w:szCs w:val="22"/>
        </w:rPr>
      </w:pPr>
      <w:r>
        <w:t>16.2.15</w:t>
      </w:r>
      <w:r w:rsidRPr="00C279C8">
        <w:rPr>
          <w:rFonts w:ascii="Calibri" w:hAnsi="Calibri"/>
          <w:sz w:val="22"/>
          <w:szCs w:val="22"/>
        </w:rPr>
        <w:tab/>
      </w:r>
      <w:r>
        <w:t>5G_SRVCC (CT4 lead)</w:t>
      </w:r>
      <w:r>
        <w:tab/>
      </w:r>
      <w:r>
        <w:fldChar w:fldCharType="begin"/>
      </w:r>
      <w:r>
        <w:instrText xml:space="preserve"> PAGEREF _Toc18488965 \h </w:instrText>
      </w:r>
      <w:r>
        <w:fldChar w:fldCharType="separate"/>
      </w:r>
      <w:r>
        <w:t>183</w:t>
      </w:r>
      <w:r>
        <w:fldChar w:fldCharType="end"/>
      </w:r>
    </w:p>
    <w:p w:rsidR="00AE1F4F" w:rsidRPr="00C279C8" w:rsidRDefault="00AE1F4F">
      <w:pPr>
        <w:pStyle w:val="TOC4"/>
        <w:rPr>
          <w:rFonts w:ascii="Calibri" w:hAnsi="Calibri"/>
          <w:sz w:val="22"/>
          <w:szCs w:val="22"/>
        </w:rPr>
      </w:pPr>
      <w:r>
        <w:t>16.2.16</w:t>
      </w:r>
      <w:r w:rsidRPr="00C279C8">
        <w:rPr>
          <w:rFonts w:ascii="Calibri" w:hAnsi="Calibri"/>
          <w:sz w:val="22"/>
          <w:szCs w:val="22"/>
        </w:rPr>
        <w:tab/>
      </w:r>
      <w:r>
        <w:t>xBDT (CT3 lead)</w:t>
      </w:r>
      <w:r>
        <w:tab/>
      </w:r>
      <w:r>
        <w:fldChar w:fldCharType="begin"/>
      </w:r>
      <w:r>
        <w:instrText xml:space="preserve"> PAGEREF _Toc18488966 \h </w:instrText>
      </w:r>
      <w:r>
        <w:fldChar w:fldCharType="separate"/>
      </w:r>
      <w:r>
        <w:t>184</w:t>
      </w:r>
      <w:r>
        <w:fldChar w:fldCharType="end"/>
      </w:r>
    </w:p>
    <w:p w:rsidR="00AE1F4F" w:rsidRPr="00C279C8" w:rsidRDefault="00AE1F4F">
      <w:pPr>
        <w:pStyle w:val="TOC4"/>
        <w:rPr>
          <w:rFonts w:ascii="Calibri" w:hAnsi="Calibri"/>
          <w:sz w:val="22"/>
          <w:szCs w:val="22"/>
        </w:rPr>
      </w:pPr>
      <w:r>
        <w:t>16.2.17</w:t>
      </w:r>
      <w:r w:rsidRPr="00C279C8">
        <w:rPr>
          <w:rFonts w:ascii="Calibri" w:hAnsi="Calibri"/>
          <w:sz w:val="22"/>
          <w:szCs w:val="22"/>
        </w:rPr>
        <w:tab/>
      </w:r>
      <w:r>
        <w:t>Other Rel-16 non-IMS issues</w:t>
      </w:r>
      <w:r>
        <w:tab/>
      </w:r>
      <w:r>
        <w:fldChar w:fldCharType="begin"/>
      </w:r>
      <w:r>
        <w:instrText xml:space="preserve"> PAGEREF _Toc18488967 \h </w:instrText>
      </w:r>
      <w:r>
        <w:fldChar w:fldCharType="separate"/>
      </w:r>
      <w:r>
        <w:t>185</w:t>
      </w:r>
      <w:r>
        <w:fldChar w:fldCharType="end"/>
      </w:r>
    </w:p>
    <w:p w:rsidR="00AE1F4F" w:rsidRPr="00C279C8" w:rsidRDefault="00AE1F4F">
      <w:pPr>
        <w:pStyle w:val="TOC3"/>
        <w:rPr>
          <w:rFonts w:ascii="Calibri" w:hAnsi="Calibri"/>
          <w:sz w:val="22"/>
          <w:szCs w:val="22"/>
        </w:rPr>
      </w:pPr>
      <w:r>
        <w:t>16.3</w:t>
      </w:r>
      <w:r w:rsidRPr="00C279C8">
        <w:rPr>
          <w:rFonts w:ascii="Calibri" w:hAnsi="Calibri"/>
          <w:sz w:val="22"/>
          <w:szCs w:val="22"/>
        </w:rPr>
        <w:tab/>
      </w:r>
      <w:r>
        <w:t>WIs for IMS</w:t>
      </w:r>
      <w:r>
        <w:tab/>
      </w:r>
      <w:r>
        <w:fldChar w:fldCharType="begin"/>
      </w:r>
      <w:r>
        <w:instrText xml:space="preserve"> PAGEREF _Toc18488968 \h </w:instrText>
      </w:r>
      <w:r>
        <w:fldChar w:fldCharType="separate"/>
      </w:r>
      <w:r>
        <w:t>192</w:t>
      </w:r>
      <w:r>
        <w:fldChar w:fldCharType="end"/>
      </w:r>
    </w:p>
    <w:p w:rsidR="00AE1F4F" w:rsidRPr="00C279C8" w:rsidRDefault="00AE1F4F">
      <w:pPr>
        <w:pStyle w:val="TOC4"/>
        <w:rPr>
          <w:rFonts w:ascii="Calibri" w:hAnsi="Calibri"/>
          <w:sz w:val="22"/>
          <w:szCs w:val="22"/>
        </w:rPr>
      </w:pPr>
      <w:r>
        <w:t>16.3.1</w:t>
      </w:r>
      <w:r w:rsidRPr="00C279C8">
        <w:rPr>
          <w:rFonts w:ascii="Calibri" w:hAnsi="Calibri"/>
          <w:sz w:val="22"/>
          <w:szCs w:val="22"/>
        </w:rPr>
        <w:tab/>
      </w:r>
      <w:r>
        <w:t>MCCI3</w:t>
      </w:r>
      <w:r>
        <w:tab/>
      </w:r>
      <w:r>
        <w:fldChar w:fldCharType="begin"/>
      </w:r>
      <w:r>
        <w:instrText xml:space="preserve"> PAGEREF _Toc18488969 \h </w:instrText>
      </w:r>
      <w:r>
        <w:fldChar w:fldCharType="separate"/>
      </w:r>
      <w:r>
        <w:t>192</w:t>
      </w:r>
      <w:r>
        <w:fldChar w:fldCharType="end"/>
      </w:r>
    </w:p>
    <w:p w:rsidR="00AE1F4F" w:rsidRPr="00C279C8" w:rsidRDefault="00AE1F4F">
      <w:pPr>
        <w:pStyle w:val="TOC4"/>
        <w:rPr>
          <w:rFonts w:ascii="Calibri" w:hAnsi="Calibri"/>
          <w:sz w:val="22"/>
          <w:szCs w:val="22"/>
        </w:rPr>
      </w:pPr>
      <w:r>
        <w:t>16.3.2</w:t>
      </w:r>
      <w:r w:rsidRPr="00C279C8">
        <w:rPr>
          <w:rFonts w:ascii="Calibri" w:hAnsi="Calibri"/>
          <w:sz w:val="22"/>
          <w:szCs w:val="22"/>
        </w:rPr>
        <w:tab/>
      </w:r>
      <w:r>
        <w:t>MCProtoc16</w:t>
      </w:r>
      <w:r>
        <w:tab/>
      </w:r>
      <w:r>
        <w:fldChar w:fldCharType="begin"/>
      </w:r>
      <w:r>
        <w:instrText xml:space="preserve"> PAGEREF _Toc18488970 \h </w:instrText>
      </w:r>
      <w:r>
        <w:fldChar w:fldCharType="separate"/>
      </w:r>
      <w:r>
        <w:t>207</w:t>
      </w:r>
      <w:r>
        <w:fldChar w:fldCharType="end"/>
      </w:r>
    </w:p>
    <w:p w:rsidR="00AE1F4F" w:rsidRPr="00C279C8" w:rsidRDefault="00AE1F4F">
      <w:pPr>
        <w:pStyle w:val="TOC4"/>
        <w:rPr>
          <w:rFonts w:ascii="Calibri" w:hAnsi="Calibri"/>
          <w:sz w:val="22"/>
          <w:szCs w:val="22"/>
        </w:rPr>
      </w:pPr>
      <w:r>
        <w:t>16.3.3</w:t>
      </w:r>
      <w:r w:rsidRPr="00C279C8">
        <w:rPr>
          <w:rFonts w:ascii="Calibri" w:hAnsi="Calibri"/>
          <w:sz w:val="22"/>
          <w:szCs w:val="22"/>
        </w:rPr>
        <w:tab/>
      </w:r>
      <w:r>
        <w:t>MuD</w:t>
      </w:r>
      <w:r>
        <w:tab/>
      </w:r>
      <w:r>
        <w:fldChar w:fldCharType="begin"/>
      </w:r>
      <w:r>
        <w:instrText xml:space="preserve"> PAGEREF _Toc18488971 \h </w:instrText>
      </w:r>
      <w:r>
        <w:fldChar w:fldCharType="separate"/>
      </w:r>
      <w:r>
        <w:t>211</w:t>
      </w:r>
      <w:r>
        <w:fldChar w:fldCharType="end"/>
      </w:r>
    </w:p>
    <w:p w:rsidR="00AE1F4F" w:rsidRPr="00C279C8" w:rsidRDefault="00AE1F4F">
      <w:pPr>
        <w:pStyle w:val="TOC4"/>
        <w:rPr>
          <w:rFonts w:ascii="Calibri" w:hAnsi="Calibri"/>
          <w:sz w:val="22"/>
          <w:szCs w:val="22"/>
        </w:rPr>
      </w:pPr>
      <w:r>
        <w:t>16.3.4</w:t>
      </w:r>
      <w:r w:rsidRPr="00C279C8">
        <w:rPr>
          <w:rFonts w:ascii="Calibri" w:hAnsi="Calibri"/>
          <w:sz w:val="22"/>
          <w:szCs w:val="22"/>
        </w:rPr>
        <w:tab/>
      </w:r>
      <w:r>
        <w:t>IMSProtoc16</w:t>
      </w:r>
      <w:r>
        <w:tab/>
      </w:r>
      <w:r>
        <w:fldChar w:fldCharType="begin"/>
      </w:r>
      <w:r>
        <w:instrText xml:space="preserve"> PAGEREF _Toc18488972 \h </w:instrText>
      </w:r>
      <w:r>
        <w:fldChar w:fldCharType="separate"/>
      </w:r>
      <w:r>
        <w:t>216</w:t>
      </w:r>
      <w:r>
        <w:fldChar w:fldCharType="end"/>
      </w:r>
    </w:p>
    <w:p w:rsidR="00AE1F4F" w:rsidRPr="00C279C8" w:rsidRDefault="00AE1F4F">
      <w:pPr>
        <w:pStyle w:val="TOC4"/>
        <w:rPr>
          <w:rFonts w:ascii="Calibri" w:hAnsi="Calibri"/>
          <w:sz w:val="22"/>
          <w:szCs w:val="22"/>
        </w:rPr>
      </w:pPr>
      <w:r>
        <w:t>16.3.5</w:t>
      </w:r>
      <w:r w:rsidRPr="00C279C8">
        <w:rPr>
          <w:rFonts w:ascii="Calibri" w:hAnsi="Calibri"/>
          <w:sz w:val="22"/>
          <w:szCs w:val="22"/>
        </w:rPr>
        <w:tab/>
      </w:r>
      <w:r>
        <w:t>MCSMI_CT</w:t>
      </w:r>
      <w:r>
        <w:tab/>
      </w:r>
      <w:r>
        <w:fldChar w:fldCharType="begin"/>
      </w:r>
      <w:r>
        <w:instrText xml:space="preserve"> PAGEREF _Toc18488973 \h </w:instrText>
      </w:r>
      <w:r>
        <w:fldChar w:fldCharType="separate"/>
      </w:r>
      <w:r>
        <w:t>217</w:t>
      </w:r>
      <w:r>
        <w:fldChar w:fldCharType="end"/>
      </w:r>
    </w:p>
    <w:p w:rsidR="00AE1F4F" w:rsidRPr="00C279C8" w:rsidRDefault="00AE1F4F">
      <w:pPr>
        <w:pStyle w:val="TOC4"/>
        <w:rPr>
          <w:rFonts w:ascii="Calibri" w:hAnsi="Calibri"/>
          <w:sz w:val="22"/>
          <w:szCs w:val="22"/>
        </w:rPr>
      </w:pPr>
      <w:r>
        <w:t>16.3.6</w:t>
      </w:r>
      <w:r w:rsidRPr="00C279C8">
        <w:rPr>
          <w:rFonts w:ascii="Calibri" w:hAnsi="Calibri"/>
          <w:sz w:val="22"/>
          <w:szCs w:val="22"/>
        </w:rPr>
        <w:tab/>
      </w:r>
      <w:r>
        <w:t>eMCData2</w:t>
      </w:r>
      <w:r>
        <w:tab/>
      </w:r>
      <w:r>
        <w:fldChar w:fldCharType="begin"/>
      </w:r>
      <w:r>
        <w:instrText xml:space="preserve"> PAGEREF _Toc18488974 \h </w:instrText>
      </w:r>
      <w:r>
        <w:fldChar w:fldCharType="separate"/>
      </w:r>
      <w:r>
        <w:t>218</w:t>
      </w:r>
      <w:r>
        <w:fldChar w:fldCharType="end"/>
      </w:r>
    </w:p>
    <w:p w:rsidR="00AE1F4F" w:rsidRPr="00C279C8" w:rsidRDefault="00AE1F4F">
      <w:pPr>
        <w:pStyle w:val="TOC4"/>
        <w:rPr>
          <w:rFonts w:ascii="Calibri" w:hAnsi="Calibri"/>
          <w:sz w:val="22"/>
          <w:szCs w:val="22"/>
        </w:rPr>
      </w:pPr>
      <w:r>
        <w:t>16.3.7</w:t>
      </w:r>
      <w:r w:rsidRPr="00C279C8">
        <w:rPr>
          <w:rFonts w:ascii="Calibri" w:hAnsi="Calibri"/>
          <w:sz w:val="22"/>
          <w:szCs w:val="22"/>
        </w:rPr>
        <w:tab/>
      </w:r>
      <w:r>
        <w:t>E2E_DELAY (CT4)</w:t>
      </w:r>
      <w:r>
        <w:tab/>
      </w:r>
      <w:r>
        <w:fldChar w:fldCharType="begin"/>
      </w:r>
      <w:r>
        <w:instrText xml:space="preserve"> PAGEREF _Toc18488975 \h </w:instrText>
      </w:r>
      <w:r>
        <w:fldChar w:fldCharType="separate"/>
      </w:r>
      <w:r>
        <w:t>218</w:t>
      </w:r>
      <w:r>
        <w:fldChar w:fldCharType="end"/>
      </w:r>
    </w:p>
    <w:p w:rsidR="00AE1F4F" w:rsidRPr="00C279C8" w:rsidRDefault="00AE1F4F">
      <w:pPr>
        <w:pStyle w:val="TOC4"/>
        <w:rPr>
          <w:rFonts w:ascii="Calibri" w:hAnsi="Calibri"/>
          <w:sz w:val="22"/>
          <w:szCs w:val="22"/>
        </w:rPr>
      </w:pPr>
      <w:r>
        <w:t>16.3.8</w:t>
      </w:r>
      <w:r w:rsidRPr="00C279C8">
        <w:rPr>
          <w:rFonts w:ascii="Calibri" w:hAnsi="Calibri"/>
          <w:sz w:val="22"/>
          <w:szCs w:val="22"/>
        </w:rPr>
        <w:tab/>
      </w:r>
      <w:r>
        <w:t>VBCLTE (CT3 lead)</w:t>
      </w:r>
      <w:r>
        <w:tab/>
      </w:r>
      <w:r>
        <w:fldChar w:fldCharType="begin"/>
      </w:r>
      <w:r>
        <w:instrText xml:space="preserve"> PAGEREF _Toc18488976 \h </w:instrText>
      </w:r>
      <w:r>
        <w:fldChar w:fldCharType="separate"/>
      </w:r>
      <w:r>
        <w:t>218</w:t>
      </w:r>
      <w:r>
        <w:fldChar w:fldCharType="end"/>
      </w:r>
    </w:p>
    <w:p w:rsidR="00AE1F4F" w:rsidRPr="00C279C8" w:rsidRDefault="00AE1F4F">
      <w:pPr>
        <w:pStyle w:val="TOC4"/>
        <w:rPr>
          <w:rFonts w:ascii="Calibri" w:hAnsi="Calibri"/>
          <w:sz w:val="22"/>
          <w:szCs w:val="22"/>
        </w:rPr>
      </w:pPr>
      <w:r>
        <w:t>16.3.9</w:t>
      </w:r>
      <w:r w:rsidRPr="00C279C8">
        <w:rPr>
          <w:rFonts w:ascii="Calibri" w:hAnsi="Calibri"/>
          <w:sz w:val="22"/>
          <w:szCs w:val="22"/>
        </w:rPr>
        <w:tab/>
      </w:r>
      <w:r>
        <w:t>ISAT-MO-WITHDRAW</w:t>
      </w:r>
      <w:r>
        <w:tab/>
      </w:r>
      <w:r>
        <w:fldChar w:fldCharType="begin"/>
      </w:r>
      <w:r>
        <w:instrText xml:space="preserve"> PAGEREF _Toc18488977 \h </w:instrText>
      </w:r>
      <w:r>
        <w:fldChar w:fldCharType="separate"/>
      </w:r>
      <w:r>
        <w:t>218</w:t>
      </w:r>
      <w:r>
        <w:fldChar w:fldCharType="end"/>
      </w:r>
    </w:p>
    <w:p w:rsidR="00AE1F4F" w:rsidRPr="00C279C8" w:rsidRDefault="00AE1F4F">
      <w:pPr>
        <w:pStyle w:val="TOC4"/>
        <w:rPr>
          <w:rFonts w:ascii="Calibri" w:hAnsi="Calibri"/>
          <w:sz w:val="22"/>
          <w:szCs w:val="22"/>
        </w:rPr>
      </w:pPr>
      <w:r>
        <w:t>16.3.10</w:t>
      </w:r>
      <w:r w:rsidRPr="00C279C8">
        <w:rPr>
          <w:rFonts w:ascii="Calibri" w:hAnsi="Calibri"/>
          <w:sz w:val="22"/>
          <w:szCs w:val="22"/>
        </w:rPr>
        <w:tab/>
      </w:r>
      <w:r>
        <w:t>MONASTERY2</w:t>
      </w:r>
      <w:r>
        <w:tab/>
      </w:r>
      <w:r>
        <w:fldChar w:fldCharType="begin"/>
      </w:r>
      <w:r>
        <w:instrText xml:space="preserve"> PAGEREF _Toc18488978 \h </w:instrText>
      </w:r>
      <w:r>
        <w:fldChar w:fldCharType="separate"/>
      </w:r>
      <w:r>
        <w:t>218</w:t>
      </w:r>
      <w:r>
        <w:fldChar w:fldCharType="end"/>
      </w:r>
    </w:p>
    <w:p w:rsidR="00AE1F4F" w:rsidRPr="00C279C8" w:rsidRDefault="00AE1F4F">
      <w:pPr>
        <w:pStyle w:val="TOC4"/>
        <w:rPr>
          <w:rFonts w:ascii="Calibri" w:hAnsi="Calibri"/>
          <w:sz w:val="22"/>
          <w:szCs w:val="22"/>
        </w:rPr>
      </w:pPr>
      <w:r>
        <w:t>16.3.11</w:t>
      </w:r>
      <w:r w:rsidRPr="00C279C8">
        <w:rPr>
          <w:rFonts w:ascii="Calibri" w:hAnsi="Calibri"/>
          <w:sz w:val="22"/>
          <w:szCs w:val="22"/>
        </w:rPr>
        <w:tab/>
      </w:r>
      <w:r>
        <w:t>Other Rel-16 IMS &amp; MC issues</w:t>
      </w:r>
      <w:r>
        <w:tab/>
      </w:r>
      <w:r>
        <w:fldChar w:fldCharType="begin"/>
      </w:r>
      <w:r>
        <w:instrText xml:space="preserve"> PAGEREF _Toc18488979 \h </w:instrText>
      </w:r>
      <w:r>
        <w:fldChar w:fldCharType="separate"/>
      </w:r>
      <w:r>
        <w:t>221</w:t>
      </w:r>
      <w:r>
        <w:fldChar w:fldCharType="end"/>
      </w:r>
    </w:p>
    <w:p w:rsidR="00AE1F4F" w:rsidRPr="00C279C8" w:rsidRDefault="00AE1F4F">
      <w:pPr>
        <w:pStyle w:val="TOC2"/>
        <w:rPr>
          <w:rFonts w:ascii="Calibri" w:hAnsi="Calibri"/>
          <w:sz w:val="22"/>
          <w:szCs w:val="22"/>
        </w:rPr>
      </w:pPr>
      <w:r>
        <w:t>17</w:t>
      </w:r>
      <w:r w:rsidRPr="00C279C8">
        <w:rPr>
          <w:rFonts w:ascii="Calibri" w:hAnsi="Calibri"/>
          <w:sz w:val="22"/>
          <w:szCs w:val="22"/>
        </w:rPr>
        <w:tab/>
      </w:r>
      <w:r>
        <w:t>Output liaison statements</w:t>
      </w:r>
      <w:r>
        <w:tab/>
      </w:r>
      <w:r>
        <w:fldChar w:fldCharType="begin"/>
      </w:r>
      <w:r>
        <w:instrText xml:space="preserve"> PAGEREF _Toc18488980 \h </w:instrText>
      </w:r>
      <w:r>
        <w:fldChar w:fldCharType="separate"/>
      </w:r>
      <w:r>
        <w:t>229</w:t>
      </w:r>
      <w:r>
        <w:fldChar w:fldCharType="end"/>
      </w:r>
    </w:p>
    <w:p w:rsidR="00AE1F4F" w:rsidRPr="00C279C8" w:rsidRDefault="00AE1F4F">
      <w:pPr>
        <w:pStyle w:val="TOC2"/>
        <w:rPr>
          <w:rFonts w:ascii="Calibri" w:hAnsi="Calibri"/>
          <w:sz w:val="22"/>
          <w:szCs w:val="22"/>
        </w:rPr>
      </w:pPr>
      <w:r>
        <w:t>18</w:t>
      </w:r>
      <w:r w:rsidRPr="00C279C8">
        <w:rPr>
          <w:rFonts w:ascii="Calibri" w:hAnsi="Calibri"/>
          <w:sz w:val="22"/>
          <w:szCs w:val="22"/>
        </w:rPr>
        <w:tab/>
      </w:r>
      <w:r>
        <w:t>Late and misplaced documents</w:t>
      </w:r>
      <w:r>
        <w:tab/>
      </w:r>
      <w:r>
        <w:fldChar w:fldCharType="begin"/>
      </w:r>
      <w:r>
        <w:instrText xml:space="preserve"> PAGEREF _Toc18488981 \h </w:instrText>
      </w:r>
      <w:r>
        <w:fldChar w:fldCharType="separate"/>
      </w:r>
      <w:r>
        <w:t>234</w:t>
      </w:r>
      <w:r>
        <w:fldChar w:fldCharType="end"/>
      </w:r>
    </w:p>
    <w:p w:rsidR="00AE1F4F" w:rsidRPr="00C279C8" w:rsidRDefault="00AE1F4F">
      <w:pPr>
        <w:pStyle w:val="TOC2"/>
        <w:rPr>
          <w:rFonts w:ascii="Calibri" w:hAnsi="Calibri"/>
          <w:sz w:val="22"/>
          <w:szCs w:val="22"/>
        </w:rPr>
      </w:pPr>
      <w:r>
        <w:t>19</w:t>
      </w:r>
      <w:r w:rsidRPr="00C279C8">
        <w:rPr>
          <w:rFonts w:ascii="Calibri" w:hAnsi="Calibri"/>
          <w:sz w:val="22"/>
          <w:szCs w:val="22"/>
        </w:rPr>
        <w:tab/>
      </w:r>
      <w:r>
        <w:t>AOB</w:t>
      </w:r>
      <w:r>
        <w:tab/>
      </w:r>
      <w:r>
        <w:fldChar w:fldCharType="begin"/>
      </w:r>
      <w:r>
        <w:instrText xml:space="preserve"> PAGEREF _Toc18488982 \h </w:instrText>
      </w:r>
      <w:r>
        <w:fldChar w:fldCharType="separate"/>
      </w:r>
      <w:r>
        <w:t>239</w:t>
      </w:r>
      <w:r>
        <w:fldChar w:fldCharType="end"/>
      </w:r>
    </w:p>
    <w:p w:rsidR="00AE1F4F" w:rsidRPr="00C279C8" w:rsidRDefault="00AE1F4F">
      <w:pPr>
        <w:pStyle w:val="TOC2"/>
        <w:rPr>
          <w:rFonts w:ascii="Calibri" w:hAnsi="Calibri"/>
          <w:sz w:val="22"/>
          <w:szCs w:val="22"/>
        </w:rPr>
      </w:pPr>
      <w:r>
        <w:t>20</w:t>
      </w:r>
      <w:r w:rsidRPr="00C279C8">
        <w:rPr>
          <w:rFonts w:ascii="Calibri" w:hAnsi="Calibri"/>
          <w:sz w:val="22"/>
          <w:szCs w:val="22"/>
        </w:rPr>
        <w:tab/>
      </w:r>
      <w:r>
        <w:t>Closing</w:t>
      </w:r>
      <w:r>
        <w:tab/>
      </w:r>
      <w:r>
        <w:fldChar w:fldCharType="begin"/>
      </w:r>
      <w:r>
        <w:instrText xml:space="preserve"> PAGEREF _Toc18488983 \h </w:instrText>
      </w:r>
      <w:r>
        <w:fldChar w:fldCharType="separate"/>
      </w:r>
      <w:r>
        <w:t>239</w:t>
      </w:r>
      <w:r>
        <w:fldChar w:fldCharType="end"/>
      </w:r>
    </w:p>
    <w:p w:rsidR="00AE1F4F" w:rsidRPr="00C279C8" w:rsidRDefault="00AE1F4F">
      <w:pPr>
        <w:pStyle w:val="TOC2"/>
        <w:rPr>
          <w:rFonts w:ascii="Calibri" w:hAnsi="Calibri"/>
          <w:sz w:val="22"/>
          <w:szCs w:val="22"/>
        </w:rPr>
      </w:pPr>
      <w:r>
        <w:t>Annex A: List of contribution documents</w:t>
      </w:r>
      <w:r>
        <w:tab/>
      </w:r>
      <w:r>
        <w:fldChar w:fldCharType="begin"/>
      </w:r>
      <w:r>
        <w:instrText xml:space="preserve"> PAGEREF _Toc18488984 \h </w:instrText>
      </w:r>
      <w:r>
        <w:fldChar w:fldCharType="separate"/>
      </w:r>
      <w:r>
        <w:t>240</w:t>
      </w:r>
      <w:r>
        <w:fldChar w:fldCharType="end"/>
      </w:r>
    </w:p>
    <w:p w:rsidR="00AE1F4F" w:rsidRPr="00C279C8" w:rsidRDefault="00AE1F4F">
      <w:pPr>
        <w:pStyle w:val="TOC2"/>
        <w:rPr>
          <w:rFonts w:ascii="Calibri" w:hAnsi="Calibri"/>
          <w:sz w:val="22"/>
          <w:szCs w:val="22"/>
        </w:rPr>
      </w:pPr>
      <w:r>
        <w:t>Annex B: List of change requests</w:t>
      </w:r>
      <w:r>
        <w:tab/>
      </w:r>
      <w:r>
        <w:fldChar w:fldCharType="begin"/>
      </w:r>
      <w:r>
        <w:instrText xml:space="preserve"> PAGEREF _Toc18488985 \h </w:instrText>
      </w:r>
      <w:r>
        <w:fldChar w:fldCharType="separate"/>
      </w:r>
      <w:r>
        <w:t>270</w:t>
      </w:r>
      <w:r>
        <w:fldChar w:fldCharType="end"/>
      </w:r>
    </w:p>
    <w:p w:rsidR="00AE1F4F" w:rsidRPr="00C279C8" w:rsidRDefault="00AE1F4F">
      <w:pPr>
        <w:pStyle w:val="TOC2"/>
        <w:rPr>
          <w:rFonts w:ascii="Calibri" w:hAnsi="Calibri"/>
          <w:sz w:val="22"/>
          <w:szCs w:val="22"/>
        </w:rPr>
      </w:pPr>
      <w:r>
        <w:t>Annex C: Lists of liaisons</w:t>
      </w:r>
      <w:r>
        <w:tab/>
      </w:r>
      <w:r>
        <w:fldChar w:fldCharType="begin"/>
      </w:r>
      <w:r>
        <w:instrText xml:space="preserve"> PAGEREF _Toc18488986 \h </w:instrText>
      </w:r>
      <w:r>
        <w:fldChar w:fldCharType="separate"/>
      </w:r>
      <w:r>
        <w:t>299</w:t>
      </w:r>
      <w:r>
        <w:fldChar w:fldCharType="end"/>
      </w:r>
    </w:p>
    <w:p w:rsidR="00AE1F4F" w:rsidRPr="00C279C8" w:rsidRDefault="00AE1F4F">
      <w:pPr>
        <w:pStyle w:val="TOC3"/>
        <w:rPr>
          <w:rFonts w:ascii="Calibri" w:hAnsi="Calibri"/>
          <w:sz w:val="22"/>
          <w:szCs w:val="22"/>
        </w:rPr>
      </w:pPr>
      <w:r>
        <w:t>C1: Incoming liaison statements</w:t>
      </w:r>
      <w:r>
        <w:tab/>
      </w:r>
      <w:r>
        <w:fldChar w:fldCharType="begin"/>
      </w:r>
      <w:r>
        <w:instrText xml:space="preserve"> PAGEREF _Toc18488987 \h </w:instrText>
      </w:r>
      <w:r>
        <w:fldChar w:fldCharType="separate"/>
      </w:r>
      <w:r>
        <w:t>299</w:t>
      </w:r>
      <w:r>
        <w:fldChar w:fldCharType="end"/>
      </w:r>
    </w:p>
    <w:p w:rsidR="00AE1F4F" w:rsidRPr="00C279C8" w:rsidRDefault="00AE1F4F">
      <w:pPr>
        <w:pStyle w:val="TOC3"/>
        <w:rPr>
          <w:rFonts w:ascii="Calibri" w:hAnsi="Calibri"/>
          <w:sz w:val="22"/>
          <w:szCs w:val="22"/>
        </w:rPr>
      </w:pPr>
      <w:r>
        <w:t>C2: Outgoing liaison statements</w:t>
      </w:r>
      <w:r>
        <w:tab/>
      </w:r>
      <w:r>
        <w:fldChar w:fldCharType="begin"/>
      </w:r>
      <w:r>
        <w:instrText xml:space="preserve"> PAGEREF _Toc18488988 \h </w:instrText>
      </w:r>
      <w:r>
        <w:fldChar w:fldCharType="separate"/>
      </w:r>
      <w:r>
        <w:t>300</w:t>
      </w:r>
      <w:r>
        <w:fldChar w:fldCharType="end"/>
      </w:r>
    </w:p>
    <w:p w:rsidR="00AE1F4F" w:rsidRPr="00C279C8" w:rsidRDefault="00AE1F4F">
      <w:pPr>
        <w:pStyle w:val="TOC2"/>
        <w:rPr>
          <w:rFonts w:ascii="Calibri" w:hAnsi="Calibri"/>
          <w:sz w:val="22"/>
          <w:szCs w:val="22"/>
        </w:rPr>
      </w:pPr>
      <w:r>
        <w:t>Annex D: List of agreed/approved new and revised Work Items</w:t>
      </w:r>
      <w:r>
        <w:tab/>
      </w:r>
      <w:r>
        <w:fldChar w:fldCharType="begin"/>
      </w:r>
      <w:r>
        <w:instrText xml:space="preserve"> PAGEREF _Toc18488989 \h </w:instrText>
      </w:r>
      <w:r>
        <w:fldChar w:fldCharType="separate"/>
      </w:r>
      <w:r>
        <w:t>301</w:t>
      </w:r>
      <w:r>
        <w:fldChar w:fldCharType="end"/>
      </w:r>
    </w:p>
    <w:p w:rsidR="00AE1F4F" w:rsidRPr="00C279C8" w:rsidRDefault="00AE1F4F">
      <w:pPr>
        <w:pStyle w:val="TOC2"/>
        <w:rPr>
          <w:rFonts w:ascii="Calibri" w:hAnsi="Calibri"/>
          <w:sz w:val="22"/>
          <w:szCs w:val="22"/>
        </w:rPr>
      </w:pPr>
      <w:r>
        <w:t>Annex E: List of draft Technical Specifications and Reports</w:t>
      </w:r>
      <w:r>
        <w:tab/>
      </w:r>
      <w:r>
        <w:fldChar w:fldCharType="begin"/>
      </w:r>
      <w:r>
        <w:instrText xml:space="preserve"> PAGEREF _Toc18488990 \h </w:instrText>
      </w:r>
      <w:r>
        <w:fldChar w:fldCharType="separate"/>
      </w:r>
      <w:r>
        <w:t>302</w:t>
      </w:r>
      <w:r>
        <w:fldChar w:fldCharType="end"/>
      </w:r>
    </w:p>
    <w:p w:rsidR="00AE1F4F" w:rsidRPr="00C279C8" w:rsidRDefault="00AE1F4F">
      <w:pPr>
        <w:pStyle w:val="TOC2"/>
        <w:rPr>
          <w:rFonts w:ascii="Calibri" w:hAnsi="Calibri"/>
          <w:sz w:val="22"/>
          <w:szCs w:val="22"/>
        </w:rPr>
      </w:pPr>
      <w:r>
        <w:t>Annex F: List of action items</w:t>
      </w:r>
      <w:r>
        <w:tab/>
      </w:r>
      <w:r>
        <w:fldChar w:fldCharType="begin"/>
      </w:r>
      <w:r>
        <w:instrText xml:space="preserve"> PAGEREF _Toc18488991 \h </w:instrText>
      </w:r>
      <w:r>
        <w:fldChar w:fldCharType="separate"/>
      </w:r>
      <w:r>
        <w:t>303</w:t>
      </w:r>
      <w:r>
        <w:fldChar w:fldCharType="end"/>
      </w:r>
    </w:p>
    <w:p w:rsidR="00AE1F4F" w:rsidRPr="00C279C8" w:rsidRDefault="00AE1F4F">
      <w:pPr>
        <w:pStyle w:val="TOC2"/>
        <w:rPr>
          <w:rFonts w:ascii="Calibri" w:hAnsi="Calibri"/>
          <w:sz w:val="22"/>
          <w:szCs w:val="22"/>
        </w:rPr>
      </w:pPr>
      <w:r>
        <w:t>Annex G: List of decisions</w:t>
      </w:r>
      <w:r>
        <w:tab/>
      </w:r>
      <w:r>
        <w:fldChar w:fldCharType="begin"/>
      </w:r>
      <w:r>
        <w:instrText xml:space="preserve"> PAGEREF _Toc18488992 \h </w:instrText>
      </w:r>
      <w:r>
        <w:fldChar w:fldCharType="separate"/>
      </w:r>
      <w:r>
        <w:t>304</w:t>
      </w:r>
      <w:r>
        <w:fldChar w:fldCharType="end"/>
      </w:r>
    </w:p>
    <w:p w:rsidR="00AE1F4F" w:rsidRPr="00C279C8" w:rsidRDefault="00AE1F4F">
      <w:pPr>
        <w:pStyle w:val="TOC2"/>
        <w:rPr>
          <w:rFonts w:ascii="Calibri" w:hAnsi="Calibri"/>
          <w:sz w:val="22"/>
          <w:szCs w:val="22"/>
        </w:rPr>
      </w:pPr>
      <w:r>
        <w:t>Annex H: List of participants</w:t>
      </w:r>
      <w:r>
        <w:tab/>
      </w:r>
      <w:r>
        <w:fldChar w:fldCharType="begin"/>
      </w:r>
      <w:r>
        <w:instrText xml:space="preserve"> PAGEREF _Toc18488993 \h </w:instrText>
      </w:r>
      <w:r>
        <w:fldChar w:fldCharType="separate"/>
      </w:r>
      <w:r>
        <w:t>305</w:t>
      </w:r>
      <w:r>
        <w:fldChar w:fldCharType="end"/>
      </w:r>
    </w:p>
    <w:p w:rsidR="00AE1F4F" w:rsidRPr="00C279C8" w:rsidRDefault="00AE1F4F">
      <w:pPr>
        <w:pStyle w:val="TOC2"/>
        <w:rPr>
          <w:rFonts w:ascii="Calibri" w:hAnsi="Calibri"/>
          <w:sz w:val="22"/>
          <w:szCs w:val="22"/>
        </w:rPr>
      </w:pPr>
      <w:r>
        <w:t>Annex I: List of future meetings</w:t>
      </w:r>
      <w:r>
        <w:tab/>
      </w:r>
      <w:r>
        <w:fldChar w:fldCharType="begin"/>
      </w:r>
      <w:r>
        <w:instrText xml:space="preserve"> PAGEREF _Toc18488994 \h </w:instrText>
      </w:r>
      <w:r>
        <w:fldChar w:fldCharType="separate"/>
      </w:r>
      <w:r>
        <w:t>308</w:t>
      </w:r>
      <w:r>
        <w:fldChar w:fldCharType="end"/>
      </w:r>
    </w:p>
    <w:p w:rsidR="001D11B0" w:rsidRDefault="001D11B0" w:rsidP="001D11B0">
      <w:r>
        <w:fldChar w:fldCharType="end"/>
      </w:r>
    </w:p>
    <w:p w:rsidR="001D11B0" w:rsidRDefault="001D11B0" w:rsidP="001D11B0">
      <w:pPr>
        <w:pStyle w:val="Heading2"/>
      </w:pPr>
      <w:r>
        <w:br w:type="page"/>
      </w:r>
      <w:bookmarkStart w:id="0" w:name="_Toc18488865"/>
      <w:r>
        <w:lastRenderedPageBreak/>
        <w:t>1</w:t>
      </w:r>
      <w:r>
        <w:tab/>
        <w:t>Opening and welcome</w:t>
      </w:r>
      <w:bookmarkEnd w:id="0"/>
    </w:p>
    <w:p w:rsidR="001D11B0" w:rsidRDefault="003D2222" w:rsidP="001D11B0">
      <w:r>
        <w:t>The CT1 Chairman opened the meeting C1-119 in Wroclaw (Poland) on Monday 26 August 2019</w:t>
      </w:r>
      <w:r w:rsidR="00026650">
        <w:t xml:space="preserve"> at 9am.</w:t>
      </w:r>
    </w:p>
    <w:p w:rsidR="001D11B0" w:rsidRDefault="00026650" w:rsidP="001D11B0">
      <w:r>
        <w:t xml:space="preserve">He indicated that there would be an </w:t>
      </w:r>
      <w:r w:rsidR="001D11B0">
        <w:t>election</w:t>
      </w:r>
      <w:r>
        <w:t xml:space="preserve"> for one CT1 vice-chairman position and that so far, there had been</w:t>
      </w:r>
      <w:r w:rsidR="001D11B0">
        <w:t xml:space="preserve"> one candidat</w:t>
      </w:r>
      <w:r>
        <w:t>ure</w:t>
      </w:r>
      <w:r w:rsidR="001D11B0">
        <w:t>.</w:t>
      </w:r>
    </w:p>
    <w:p w:rsidR="001D11B0" w:rsidRDefault="001D11B0" w:rsidP="001D11B0">
      <w:r>
        <w:t>He reminded that a technical vote was planned</w:t>
      </w:r>
      <w:r w:rsidR="00026650">
        <w:t xml:space="preserve"> too</w:t>
      </w:r>
      <w:r>
        <w:t>.</w:t>
      </w:r>
    </w:p>
    <w:p w:rsidR="001D11B0" w:rsidRDefault="001D11B0" w:rsidP="001D11B0">
      <w:r>
        <w:t>He announced the schedule for the week and highlighted the fact that there is a record number of tdocs for the week. He asked the delegates to avoid long presentations.</w:t>
      </w:r>
    </w:p>
    <w:p w:rsidR="001D11B0" w:rsidRDefault="00026650" w:rsidP="001D11B0">
      <w:r>
        <w:t xml:space="preserve">The </w:t>
      </w:r>
      <w:r w:rsidR="001D11B0">
        <w:t xml:space="preserve">welcome speech </w:t>
      </w:r>
      <w:r>
        <w:t xml:space="preserve">was held by </w:t>
      </w:r>
      <w:r w:rsidR="001D11B0">
        <w:t>Atle Monrad (Interdigital)</w:t>
      </w:r>
    </w:p>
    <w:p w:rsidR="00026650" w:rsidRDefault="00026650" w:rsidP="00026650">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026650" w:rsidRDefault="00026650" w:rsidP="00026650">
      <w:r>
        <w:t>The delegates were asked to take note that they were thereby invited:</w:t>
      </w:r>
    </w:p>
    <w:p w:rsidR="00026650" w:rsidRDefault="00026650" w:rsidP="00026650">
      <w:r>
        <w:t>-</w:t>
      </w:r>
      <w:r>
        <w:tab/>
        <w:t>to investigate whether their organization or any other organization owns IPRs which were, or were likely to become Essential in respect of the work of 3GPP.</w:t>
      </w:r>
    </w:p>
    <w:p w:rsidR="00026650" w:rsidRDefault="00026650" w:rsidP="00026650">
      <w:r>
        <w:t>-</w:t>
      </w:r>
      <w:r>
        <w:tab/>
        <w:t>to notify their respective Organizational Partners of all potential IPRs, e.g., for ETSI, by means of the IPR Information Statement and the Licensing declaration forms.</w:t>
      </w:r>
    </w:p>
    <w:p w:rsidR="00026650" w:rsidRDefault="00026650" w:rsidP="00026650">
      <w:r>
        <w:t xml:space="preserve">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w:t>
      </w:r>
    </w:p>
    <w:p w:rsidR="00026650" w:rsidRDefault="00026650" w:rsidP="00026650">
      <w:r>
        <w:t>Delegates were reminded of the fair network use rules established by the PCG:</w:t>
      </w:r>
    </w:p>
    <w:p w:rsidR="00026650" w:rsidRDefault="00026650" w:rsidP="00026650">
      <w:r>
        <w:t>1. Users shall not use the network to engage in illegal activities. This includes activities such as copyright violation, hacking, espionage or any other activity that may be prohibited by local laws.</w:t>
      </w:r>
    </w:p>
    <w:p w:rsidR="00026650" w:rsidRDefault="00026650" w:rsidP="00026650">
      <w:r>
        <w:t>2. Users shall not engage in non-work related activities that are consume excessive bandwidth or cause significant degradation of the performance of the network.</w:t>
      </w:r>
    </w:p>
    <w:p w:rsidR="00026650" w:rsidRPr="00026650" w:rsidRDefault="00026650" w:rsidP="00026650">
      <w:pPr>
        <w:shd w:val="clear" w:color="auto" w:fill="FFFFFF"/>
        <w:overflowPunct/>
        <w:autoSpaceDE/>
        <w:autoSpaceDN/>
        <w:adjustRightInd/>
        <w:spacing w:after="0" w:line="270" w:lineRule="atLeast"/>
        <w:rPr>
          <w:rFonts w:ascii="inherit" w:hAnsi="inherit" w:cs="Arial"/>
          <w:b/>
          <w:bCs/>
          <w:color w:val="333333"/>
          <w:sz w:val="18"/>
          <w:szCs w:val="18"/>
          <w:bdr w:val="none" w:sz="0" w:space="0" w:color="auto" w:frame="1"/>
        </w:rPr>
      </w:pPr>
      <w:r w:rsidRPr="00026650">
        <w:rPr>
          <w:rFonts w:ascii="inherit" w:hAnsi="inherit" w:cs="Arial"/>
          <w:b/>
          <w:bCs/>
          <w:color w:val="333333"/>
          <w:sz w:val="18"/>
          <w:szCs w:val="18"/>
          <w:bdr w:val="none" w:sz="0" w:space="0" w:color="auto" w:frame="1"/>
        </w:rPr>
        <w:t>Statement Regarding Engagement with Companies Added to the U.S. Export Administration Regulations (EAR) Entity List in 3GPP Activities</w:t>
      </w:r>
    </w:p>
    <w:p w:rsidR="00026650" w:rsidRPr="00026650" w:rsidRDefault="00026650" w:rsidP="00026650">
      <w:pPr>
        <w:shd w:val="clear" w:color="auto" w:fill="FFFFFF"/>
        <w:overflowPunct/>
        <w:autoSpaceDE/>
        <w:autoSpaceDN/>
        <w:adjustRightInd/>
        <w:spacing w:after="0" w:line="270" w:lineRule="atLeast"/>
        <w:rPr>
          <w:rFonts w:ascii="Arial" w:hAnsi="Arial" w:cs="Arial"/>
          <w:color w:val="444444"/>
          <w:sz w:val="18"/>
          <w:szCs w:val="18"/>
        </w:rPr>
      </w:pPr>
      <w:r w:rsidRPr="00026650">
        <w:rPr>
          <w:rFonts w:ascii="inherit" w:hAnsi="inherit" w:cs="Arial"/>
          <w:i/>
          <w:iCs/>
          <w:color w:val="444444"/>
          <w:sz w:val="18"/>
          <w:szCs w:val="18"/>
          <w:bdr w:val="none" w:sz="0" w:space="0" w:color="auto" w:frame="1"/>
        </w:rPr>
        <w:t>June 3, 2019 updated August 20, 2019</w:t>
      </w:r>
    </w:p>
    <w:p w:rsidR="00026650" w:rsidRPr="00026650" w:rsidRDefault="00026650" w:rsidP="00026650">
      <w:pPr>
        <w:shd w:val="clear" w:color="auto" w:fill="FFFFFF"/>
        <w:overflowPunct/>
        <w:autoSpaceDE/>
        <w:autoSpaceDN/>
        <w:adjustRightInd/>
        <w:spacing w:after="0" w:line="270" w:lineRule="atLeast"/>
        <w:rPr>
          <w:rFonts w:ascii="Arial" w:hAnsi="Arial" w:cs="Arial"/>
          <w:color w:val="444444"/>
          <w:sz w:val="18"/>
          <w:szCs w:val="18"/>
        </w:rPr>
      </w:pPr>
      <w:r w:rsidRPr="00026650">
        <w:rPr>
          <w:rFonts w:ascii="inherit" w:hAnsi="inherit" w:cs="Arial"/>
          <w:b/>
          <w:bCs/>
          <w:color w:val="333333"/>
          <w:sz w:val="18"/>
          <w:szCs w:val="18"/>
          <w:bdr w:val="none" w:sz="0" w:space="0" w:color="auto" w:frame="1"/>
        </w:rPr>
        <w:t>1. Public Information is Not Subject to EAR</w:t>
      </w:r>
    </w:p>
    <w:p w:rsidR="00026650" w:rsidRPr="00026650" w:rsidRDefault="00026650" w:rsidP="00026650">
      <w:pPr>
        <w:shd w:val="clear" w:color="auto" w:fill="FFFFFF"/>
        <w:overflowPunct/>
        <w:autoSpaceDE/>
        <w:autoSpaceDN/>
        <w:adjustRightInd/>
        <w:spacing w:after="240" w:line="270" w:lineRule="atLeast"/>
        <w:rPr>
          <w:rFonts w:ascii="Arial" w:hAnsi="Arial" w:cs="Arial"/>
          <w:color w:val="444444"/>
          <w:sz w:val="18"/>
          <w:szCs w:val="18"/>
        </w:rPr>
      </w:pPr>
      <w:r w:rsidRPr="00026650">
        <w:rPr>
          <w:rFonts w:ascii="Arial" w:hAnsi="Arial" w:cs="Arial"/>
          <w:color w:val="444444"/>
          <w:sz w:val="18"/>
          <w:szCs w:val="18"/>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026650" w:rsidRPr="00026650" w:rsidRDefault="00026650" w:rsidP="00026650">
      <w:pPr>
        <w:shd w:val="clear" w:color="auto" w:fill="FFFFFF"/>
        <w:overflowPunct/>
        <w:autoSpaceDE/>
        <w:autoSpaceDN/>
        <w:adjustRightInd/>
        <w:spacing w:after="240" w:line="270" w:lineRule="atLeast"/>
        <w:rPr>
          <w:rFonts w:ascii="Arial" w:hAnsi="Arial" w:cs="Arial"/>
          <w:color w:val="444444"/>
          <w:sz w:val="18"/>
          <w:szCs w:val="18"/>
        </w:rPr>
      </w:pPr>
      <w:r w:rsidRPr="00026650">
        <w:rPr>
          <w:rFonts w:ascii="Arial" w:hAnsi="Arial" w:cs="Arial"/>
          <w:color w:val="444444"/>
          <w:sz w:val="18"/>
          <w:szCs w:val="18"/>
        </w:rPr>
        <w:t>In addition, since membership of email distribution lists is open to all, documents and emails distributed by that means are considered to be publicly available.</w:t>
      </w:r>
    </w:p>
    <w:p w:rsidR="00026650" w:rsidRPr="00026650" w:rsidRDefault="00026650" w:rsidP="00026650">
      <w:pPr>
        <w:shd w:val="clear" w:color="auto" w:fill="FFFFFF"/>
        <w:overflowPunct/>
        <w:autoSpaceDE/>
        <w:autoSpaceDN/>
        <w:adjustRightInd/>
        <w:spacing w:after="240" w:line="270" w:lineRule="atLeast"/>
        <w:rPr>
          <w:rFonts w:ascii="Arial" w:hAnsi="Arial" w:cs="Arial"/>
          <w:color w:val="444444"/>
          <w:sz w:val="18"/>
          <w:szCs w:val="18"/>
        </w:rPr>
      </w:pPr>
      <w:r w:rsidRPr="00026650">
        <w:rPr>
          <w:rFonts w:ascii="Arial" w:hAnsi="Arial" w:cs="Arial"/>
          <w:color w:val="444444"/>
          <w:sz w:val="18"/>
          <w:szCs w:val="18"/>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026650" w:rsidRPr="00026650" w:rsidRDefault="00026650" w:rsidP="00026650">
      <w:pPr>
        <w:shd w:val="clear" w:color="auto" w:fill="FFFFFF"/>
        <w:overflowPunct/>
        <w:autoSpaceDE/>
        <w:autoSpaceDN/>
        <w:adjustRightInd/>
        <w:spacing w:after="240" w:line="270" w:lineRule="atLeast"/>
        <w:rPr>
          <w:rFonts w:ascii="Arial" w:hAnsi="Arial" w:cs="Arial"/>
          <w:color w:val="444444"/>
          <w:sz w:val="18"/>
          <w:szCs w:val="18"/>
        </w:rPr>
      </w:pPr>
      <w:r w:rsidRPr="00026650">
        <w:rPr>
          <w:rFonts w:ascii="Arial" w:hAnsi="Arial" w:cs="Arial"/>
          <w:color w:val="444444"/>
          <w:sz w:val="18"/>
          <w:szCs w:val="18"/>
        </w:rPr>
        <w:t>Meeting minutes are maintained for 3GPP meetings. Such meeting minutes for 3GPP meetings are made available to the public without restrictions upon its further dissemination. As a result, information, including conveyed orally, contained in 3GPP meetings is not subject to the export restriction of the EAR.</w:t>
      </w:r>
    </w:p>
    <w:p w:rsidR="00026650" w:rsidRPr="00026650" w:rsidRDefault="00026650" w:rsidP="00026650">
      <w:pPr>
        <w:shd w:val="clear" w:color="auto" w:fill="FFFFFF"/>
        <w:overflowPunct/>
        <w:autoSpaceDE/>
        <w:autoSpaceDN/>
        <w:adjustRightInd/>
        <w:spacing w:after="0" w:line="270" w:lineRule="atLeast"/>
        <w:rPr>
          <w:rFonts w:ascii="Arial" w:hAnsi="Arial" w:cs="Arial"/>
          <w:color w:val="444444"/>
          <w:sz w:val="18"/>
          <w:szCs w:val="18"/>
        </w:rPr>
      </w:pPr>
      <w:r w:rsidRPr="00026650">
        <w:rPr>
          <w:rFonts w:ascii="inherit" w:hAnsi="inherit" w:cs="Arial"/>
          <w:b/>
          <w:bCs/>
          <w:color w:val="333333"/>
          <w:sz w:val="18"/>
          <w:szCs w:val="18"/>
          <w:bdr w:val="none" w:sz="0" w:space="0" w:color="auto" w:frame="1"/>
        </w:rPr>
        <w:lastRenderedPageBreak/>
        <w:t>2. Non-Public Information</w:t>
      </w:r>
    </w:p>
    <w:p w:rsidR="00026650" w:rsidRPr="00026650" w:rsidRDefault="00026650" w:rsidP="00026650">
      <w:pPr>
        <w:shd w:val="clear" w:color="auto" w:fill="FFFFFF"/>
        <w:overflowPunct/>
        <w:autoSpaceDE/>
        <w:autoSpaceDN/>
        <w:adjustRightInd/>
        <w:spacing w:after="240" w:line="270" w:lineRule="atLeast"/>
        <w:rPr>
          <w:rFonts w:ascii="Arial" w:hAnsi="Arial" w:cs="Arial"/>
          <w:color w:val="444444"/>
          <w:sz w:val="18"/>
          <w:szCs w:val="18"/>
        </w:rPr>
      </w:pPr>
      <w:r w:rsidRPr="00026650">
        <w:rPr>
          <w:rFonts w:ascii="Arial" w:hAnsi="Arial" w:cs="Arial"/>
          <w:color w:val="444444"/>
          <w:sz w:val="18"/>
          <w:szCs w:val="18"/>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w:t>
      </w:r>
    </w:p>
    <w:p w:rsidR="00026650" w:rsidRPr="00026650" w:rsidRDefault="00026650" w:rsidP="00026650">
      <w:pPr>
        <w:shd w:val="clear" w:color="auto" w:fill="FFFFFF"/>
        <w:overflowPunct/>
        <w:autoSpaceDE/>
        <w:autoSpaceDN/>
        <w:adjustRightInd/>
        <w:spacing w:after="240" w:line="270" w:lineRule="atLeast"/>
        <w:rPr>
          <w:rFonts w:ascii="Arial" w:hAnsi="Arial" w:cs="Arial"/>
          <w:color w:val="444444"/>
          <w:sz w:val="18"/>
          <w:szCs w:val="18"/>
        </w:rPr>
      </w:pPr>
      <w:r w:rsidRPr="00026650">
        <w:rPr>
          <w:rFonts w:ascii="Arial" w:hAnsi="Arial" w:cs="Arial"/>
          <w:color w:val="444444"/>
          <w:sz w:val="18"/>
          <w:szCs w:val="18"/>
        </w:rPr>
        <w:t>For the duration of the Temporary General License (TGL) issued by the Bureau of Industry and Security (BIS) of the US Department of Commerce on May 20, 2019 and extended on August 19, 2019, there are no restrictions on the release of non-public information to companies added to the Entity List on May 16, 2019 and August 19, 2019, to the extent that information is necessary to maintain, service, or support existing handsets, networks or equipment, or “as necessary for development of 5G standards.”</w:t>
      </w:r>
    </w:p>
    <w:p w:rsidR="00026650" w:rsidRPr="00026650" w:rsidRDefault="00026650" w:rsidP="00026650">
      <w:pPr>
        <w:shd w:val="clear" w:color="auto" w:fill="FFFFFF"/>
        <w:overflowPunct/>
        <w:autoSpaceDE/>
        <w:autoSpaceDN/>
        <w:adjustRightInd/>
        <w:spacing w:after="0" w:line="270" w:lineRule="atLeast"/>
        <w:rPr>
          <w:rFonts w:ascii="Arial" w:hAnsi="Arial" w:cs="Arial"/>
          <w:color w:val="444444"/>
          <w:sz w:val="18"/>
          <w:szCs w:val="18"/>
        </w:rPr>
      </w:pPr>
      <w:r w:rsidRPr="00026650">
        <w:rPr>
          <w:rFonts w:ascii="inherit" w:hAnsi="inherit" w:cs="Arial"/>
          <w:b/>
          <w:bCs/>
          <w:color w:val="333333"/>
          <w:sz w:val="18"/>
          <w:szCs w:val="18"/>
          <w:bdr w:val="none" w:sz="0" w:space="0" w:color="auto" w:frame="1"/>
        </w:rPr>
        <w:t>3. Other Information</w:t>
      </w:r>
    </w:p>
    <w:p w:rsidR="00026650" w:rsidRPr="00026650" w:rsidRDefault="00026650" w:rsidP="00026650">
      <w:pPr>
        <w:shd w:val="clear" w:color="auto" w:fill="FFFFFF"/>
        <w:overflowPunct/>
        <w:autoSpaceDE/>
        <w:autoSpaceDN/>
        <w:adjustRightInd/>
        <w:spacing w:after="240" w:line="270" w:lineRule="atLeast"/>
        <w:rPr>
          <w:rFonts w:ascii="Arial" w:hAnsi="Arial" w:cs="Arial"/>
          <w:color w:val="444444"/>
          <w:sz w:val="18"/>
          <w:szCs w:val="18"/>
        </w:rPr>
      </w:pPr>
      <w:r w:rsidRPr="00026650">
        <w:rPr>
          <w:rFonts w:ascii="Arial" w:hAnsi="Arial" w:cs="Arial"/>
          <w:color w:val="444444"/>
          <w:sz w:val="18"/>
          <w:szCs w:val="18"/>
        </w:rPr>
        <w:t>Certain encryption software controlled under the International Traffic in Arms Regulations (ITAR), even if publicly available, may still be subject to US export controls other than the EAR.</w:t>
      </w:r>
    </w:p>
    <w:p w:rsidR="00026650" w:rsidRPr="00026650" w:rsidRDefault="00026650" w:rsidP="00026650">
      <w:pPr>
        <w:shd w:val="clear" w:color="auto" w:fill="FFFFFF"/>
        <w:overflowPunct/>
        <w:autoSpaceDE/>
        <w:autoSpaceDN/>
        <w:adjustRightInd/>
        <w:spacing w:after="0" w:line="270" w:lineRule="atLeast"/>
        <w:rPr>
          <w:rFonts w:ascii="Arial" w:hAnsi="Arial" w:cs="Arial"/>
          <w:color w:val="444444"/>
          <w:sz w:val="18"/>
          <w:szCs w:val="18"/>
        </w:rPr>
      </w:pPr>
      <w:r w:rsidRPr="00026650">
        <w:rPr>
          <w:rFonts w:ascii="inherit" w:hAnsi="inherit" w:cs="Arial"/>
          <w:b/>
          <w:bCs/>
          <w:color w:val="333333"/>
          <w:sz w:val="18"/>
          <w:szCs w:val="18"/>
          <w:bdr w:val="none" w:sz="0" w:space="0" w:color="auto" w:frame="1"/>
        </w:rPr>
        <w:t>4. Conduct of Meetings</w:t>
      </w:r>
    </w:p>
    <w:p w:rsidR="00026650" w:rsidRPr="00026650" w:rsidRDefault="00026650" w:rsidP="00026650">
      <w:pPr>
        <w:shd w:val="clear" w:color="auto" w:fill="FFFFFF"/>
        <w:overflowPunct/>
        <w:autoSpaceDE/>
        <w:autoSpaceDN/>
        <w:adjustRightInd/>
        <w:spacing w:after="240" w:line="270" w:lineRule="atLeast"/>
        <w:rPr>
          <w:rFonts w:ascii="Arial" w:hAnsi="Arial" w:cs="Arial"/>
          <w:color w:val="444444"/>
          <w:sz w:val="18"/>
          <w:szCs w:val="18"/>
        </w:rPr>
      </w:pPr>
      <w:r w:rsidRPr="00026650">
        <w:rPr>
          <w:rFonts w:ascii="Arial" w:hAnsi="Arial" w:cs="Arial"/>
          <w:color w:val="444444"/>
          <w:sz w:val="18"/>
          <w:szCs w:val="18"/>
        </w:rPr>
        <w:t>Until further notice, the situation should be considered as "business as usual" during all the meetings called by 3GPP.</w:t>
      </w:r>
    </w:p>
    <w:p w:rsidR="00026650" w:rsidRPr="00026650" w:rsidRDefault="00026650" w:rsidP="00026650">
      <w:pPr>
        <w:shd w:val="clear" w:color="auto" w:fill="FFFFFF"/>
        <w:overflowPunct/>
        <w:autoSpaceDE/>
        <w:autoSpaceDN/>
        <w:adjustRightInd/>
        <w:spacing w:after="0" w:line="270" w:lineRule="atLeast"/>
        <w:rPr>
          <w:rFonts w:ascii="Arial" w:hAnsi="Arial" w:cs="Arial"/>
          <w:color w:val="444444"/>
          <w:sz w:val="18"/>
          <w:szCs w:val="18"/>
        </w:rPr>
      </w:pPr>
      <w:r w:rsidRPr="00026650">
        <w:rPr>
          <w:rFonts w:ascii="inherit" w:hAnsi="inherit" w:cs="Arial"/>
          <w:b/>
          <w:bCs/>
          <w:color w:val="333333"/>
          <w:sz w:val="18"/>
          <w:szCs w:val="18"/>
          <w:bdr w:val="none" w:sz="0" w:space="0" w:color="auto" w:frame="1"/>
        </w:rPr>
        <w:t>5. Responsibility of Individual Members</w:t>
      </w:r>
    </w:p>
    <w:p w:rsidR="00026650" w:rsidRPr="00026650" w:rsidRDefault="00026650" w:rsidP="00026650">
      <w:pPr>
        <w:shd w:val="clear" w:color="auto" w:fill="FFFFFF"/>
        <w:overflowPunct/>
        <w:autoSpaceDE/>
        <w:autoSpaceDN/>
        <w:adjustRightInd/>
        <w:spacing w:after="240" w:line="270" w:lineRule="atLeast"/>
        <w:rPr>
          <w:rFonts w:ascii="Arial" w:hAnsi="Arial" w:cs="Arial"/>
          <w:color w:val="444444"/>
          <w:sz w:val="18"/>
          <w:szCs w:val="18"/>
        </w:rPr>
      </w:pPr>
      <w:r w:rsidRPr="00026650">
        <w:rPr>
          <w:rFonts w:ascii="Arial" w:hAnsi="Arial" w:cs="Arial"/>
          <w:color w:val="444444"/>
          <w:sz w:val="18"/>
          <w:szCs w:val="18"/>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that none of their technical contributions include classified encryption software or other information that is subject to US export control under the ITAR or other applicable US export control regulations.</w:t>
      </w:r>
    </w:p>
    <w:p w:rsidR="00026650" w:rsidRPr="00026650" w:rsidRDefault="00026650" w:rsidP="00026650">
      <w:pPr>
        <w:shd w:val="clear" w:color="auto" w:fill="FFFFFF"/>
        <w:overflowPunct/>
        <w:autoSpaceDE/>
        <w:autoSpaceDN/>
        <w:adjustRightInd/>
        <w:spacing w:after="240" w:line="270" w:lineRule="atLeast"/>
        <w:rPr>
          <w:rFonts w:ascii="Arial" w:hAnsi="Arial" w:cs="Arial"/>
          <w:color w:val="444444"/>
          <w:sz w:val="18"/>
          <w:szCs w:val="18"/>
        </w:rPr>
      </w:pPr>
      <w:r w:rsidRPr="00026650">
        <w:rPr>
          <w:rFonts w:ascii="Arial" w:hAnsi="Arial" w:cs="Arial"/>
          <w:color w:val="444444"/>
          <w:sz w:val="18"/>
          <w:szCs w:val="18"/>
        </w:rPr>
        <w:t>Individual Members with questions regarding the impact of laws and regulations on their participation in 3GPP should contact their companies’ legal counsels. </w:t>
      </w:r>
    </w:p>
    <w:p w:rsidR="001D11B0" w:rsidRDefault="001D11B0" w:rsidP="001D11B0">
      <w:pPr>
        <w:pStyle w:val="Heading2"/>
      </w:pPr>
      <w:bookmarkStart w:id="1" w:name="_Toc18488866"/>
      <w:r>
        <w:t>2</w:t>
      </w:r>
      <w:r>
        <w:tab/>
        <w:t>Agenda &amp; reports</w:t>
      </w:r>
      <w:bookmarkEnd w:id="1"/>
    </w:p>
    <w:p w:rsidR="001D11B0" w:rsidRDefault="001D11B0" w:rsidP="001D11B0">
      <w:pPr>
        <w:rPr>
          <w:rFonts w:ascii="Arial" w:hAnsi="Arial" w:cs="Arial"/>
          <w:b/>
          <w:sz w:val="24"/>
        </w:rPr>
      </w:pPr>
      <w:r>
        <w:rPr>
          <w:rFonts w:ascii="Arial" w:hAnsi="Arial" w:cs="Arial"/>
          <w:b/>
          <w:color w:val="0000FF"/>
          <w:sz w:val="24"/>
        </w:rPr>
        <w:t>C1-194000</w:t>
      </w:r>
      <w:r>
        <w:rPr>
          <w:rFonts w:ascii="Arial" w:hAnsi="Arial" w:cs="Arial"/>
          <w:b/>
          <w:color w:val="0000FF"/>
          <w:sz w:val="24"/>
        </w:rPr>
        <w:tab/>
      </w:r>
      <w:r>
        <w:rPr>
          <w:rFonts w:ascii="Arial" w:hAnsi="Arial" w:cs="Arial"/>
          <w:b/>
          <w:sz w:val="24"/>
        </w:rPr>
        <w:t>3GPP TSG CT1#119 – agenda for Tdoc allocation</w:t>
      </w:r>
    </w:p>
    <w:p w:rsidR="001D11B0" w:rsidRDefault="001D11B0" w:rsidP="001D11B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chairman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C1-194001</w:t>
      </w:r>
      <w:r>
        <w:rPr>
          <w:rFonts w:ascii="Arial" w:hAnsi="Arial" w:cs="Arial"/>
          <w:b/>
          <w:color w:val="0000FF"/>
          <w:sz w:val="24"/>
        </w:rPr>
        <w:tab/>
      </w:r>
      <w:r>
        <w:rPr>
          <w:rFonts w:ascii="Arial" w:hAnsi="Arial" w:cs="Arial"/>
          <w:b/>
          <w:sz w:val="24"/>
        </w:rPr>
        <w:t>3GPP TSG CT1#119 – agenda after Tdoc allocation deadline</w:t>
      </w:r>
    </w:p>
    <w:p w:rsidR="001D11B0" w:rsidRDefault="001D11B0" w:rsidP="001D11B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chairman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C1-194002</w:t>
      </w:r>
      <w:r>
        <w:rPr>
          <w:rFonts w:ascii="Arial" w:hAnsi="Arial" w:cs="Arial"/>
          <w:b/>
          <w:color w:val="0000FF"/>
          <w:sz w:val="24"/>
        </w:rPr>
        <w:tab/>
      </w:r>
      <w:r>
        <w:rPr>
          <w:rFonts w:ascii="Arial" w:hAnsi="Arial" w:cs="Arial"/>
          <w:b/>
          <w:sz w:val="24"/>
        </w:rPr>
        <w:t>3GPP TSG CT1#119 – agenda with proposed LS-actions</w:t>
      </w:r>
    </w:p>
    <w:p w:rsidR="001D11B0" w:rsidRDefault="001D11B0" w:rsidP="001D11B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chairman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C1-194003</w:t>
      </w:r>
      <w:r>
        <w:rPr>
          <w:rFonts w:ascii="Arial" w:hAnsi="Arial" w:cs="Arial"/>
          <w:b/>
          <w:color w:val="0000FF"/>
          <w:sz w:val="24"/>
        </w:rPr>
        <w:tab/>
      </w:r>
      <w:r>
        <w:rPr>
          <w:rFonts w:ascii="Arial" w:hAnsi="Arial" w:cs="Arial"/>
          <w:b/>
          <w:sz w:val="24"/>
        </w:rPr>
        <w:t>3GPP TSG CT1#119 – agenda at start of meeting</w:t>
      </w:r>
    </w:p>
    <w:p w:rsidR="001D11B0" w:rsidRDefault="001D11B0" w:rsidP="001D11B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chairman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lastRenderedPageBreak/>
        <w:t>C1-194004</w:t>
      </w:r>
      <w:r>
        <w:rPr>
          <w:rFonts w:ascii="Arial" w:hAnsi="Arial" w:cs="Arial"/>
          <w:b/>
          <w:color w:val="0000FF"/>
          <w:sz w:val="24"/>
        </w:rPr>
        <w:tab/>
      </w:r>
      <w:r>
        <w:rPr>
          <w:rFonts w:ascii="Arial" w:hAnsi="Arial" w:cs="Arial"/>
          <w:b/>
          <w:sz w:val="24"/>
        </w:rPr>
        <w:t>3GPP TSG CT1#119 – agenda at end of meeting</w:t>
      </w:r>
    </w:p>
    <w:p w:rsidR="001D11B0" w:rsidRDefault="001D11B0" w:rsidP="001D11B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chairman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C1-194005</w:t>
      </w:r>
      <w:r>
        <w:rPr>
          <w:rFonts w:ascii="Arial" w:hAnsi="Arial" w:cs="Arial"/>
          <w:b/>
          <w:color w:val="0000FF"/>
          <w:sz w:val="24"/>
        </w:rPr>
        <w:tab/>
      </w:r>
      <w:r>
        <w:rPr>
          <w:rFonts w:ascii="Arial" w:hAnsi="Arial" w:cs="Arial"/>
          <w:b/>
          <w:sz w:val="24"/>
        </w:rPr>
        <w:t>draft C1-117 report</w:t>
      </w:r>
    </w:p>
    <w:p w:rsidR="001D11B0" w:rsidRDefault="001D11B0" w:rsidP="001D11B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approved without comments</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1D11B0" w:rsidRDefault="001D11B0" w:rsidP="001D11B0">
      <w:pPr>
        <w:pStyle w:val="Heading2"/>
      </w:pPr>
      <w:bookmarkStart w:id="2" w:name="_Toc18488867"/>
      <w:r>
        <w:t>3</w:t>
      </w:r>
      <w:r>
        <w:tab/>
        <w:t>Work organisation</w:t>
      </w:r>
      <w:bookmarkEnd w:id="2"/>
    </w:p>
    <w:p w:rsidR="001D11B0" w:rsidRDefault="001D11B0" w:rsidP="001D11B0">
      <w:pPr>
        <w:pStyle w:val="Heading3"/>
      </w:pPr>
      <w:bookmarkStart w:id="3" w:name="_Toc18488868"/>
      <w:r>
        <w:t>3.1</w:t>
      </w:r>
      <w:r>
        <w:tab/>
        <w:t>Meeting schedule</w:t>
      </w:r>
      <w:bookmarkEnd w:id="3"/>
    </w:p>
    <w:p w:rsidR="001D11B0" w:rsidRDefault="001D11B0" w:rsidP="001D11B0">
      <w:pPr>
        <w:pStyle w:val="Heading3"/>
      </w:pPr>
      <w:bookmarkStart w:id="4" w:name="_Toc18488869"/>
      <w:r>
        <w:t>3.2</w:t>
      </w:r>
      <w:r>
        <w:tab/>
        <w:t>Work plan and Other adm. Issues</w:t>
      </w:r>
      <w:bookmarkEnd w:id="4"/>
    </w:p>
    <w:p w:rsidR="001D11B0" w:rsidRDefault="001D11B0" w:rsidP="001D11B0">
      <w:r>
        <w:t>Mrs Lena Chaponnière (Qualcomm  Incorporated / ATIS) was elected CT1 VC by acclamation. She was the only candidate.</w:t>
      </w:r>
    </w:p>
    <w:p w:rsidR="001D11B0" w:rsidRDefault="001D11B0" w:rsidP="001D11B0">
      <w:pPr>
        <w:rPr>
          <w:rFonts w:ascii="Arial" w:hAnsi="Arial" w:cs="Arial"/>
          <w:b/>
          <w:sz w:val="24"/>
        </w:rPr>
      </w:pPr>
      <w:r>
        <w:rPr>
          <w:rFonts w:ascii="Arial" w:hAnsi="Arial" w:cs="Arial"/>
          <w:b/>
          <w:color w:val="0000FF"/>
          <w:sz w:val="24"/>
        </w:rPr>
        <w:t>C1-194006</w:t>
      </w:r>
      <w:r>
        <w:rPr>
          <w:rFonts w:ascii="Arial" w:hAnsi="Arial" w:cs="Arial"/>
          <w:b/>
          <w:color w:val="0000FF"/>
          <w:sz w:val="24"/>
        </w:rPr>
        <w:tab/>
      </w:r>
      <w:r>
        <w:rPr>
          <w:rFonts w:ascii="Arial" w:hAnsi="Arial" w:cs="Arial"/>
          <w:b/>
          <w:sz w:val="24"/>
        </w:rPr>
        <w:t>work plan</w:t>
      </w:r>
    </w:p>
    <w:p w:rsidR="001D11B0" w:rsidRDefault="001D11B0" w:rsidP="001D11B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MCC</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the Chairman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C1-195198</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C1-195198</w:t>
      </w:r>
      <w:r>
        <w:rPr>
          <w:rFonts w:ascii="Arial" w:hAnsi="Arial" w:cs="Arial"/>
          <w:b/>
          <w:color w:val="0000FF"/>
          <w:sz w:val="24"/>
        </w:rPr>
        <w:tab/>
      </w:r>
      <w:r>
        <w:rPr>
          <w:rFonts w:ascii="Arial" w:hAnsi="Arial" w:cs="Arial"/>
          <w:b/>
          <w:sz w:val="24"/>
        </w:rPr>
        <w:t>work plan</w:t>
      </w:r>
    </w:p>
    <w:p w:rsidR="001D11B0" w:rsidRDefault="001D11B0" w:rsidP="001D11B0">
      <w:pPr>
        <w:rPr>
          <w:i/>
        </w:rPr>
      </w:pPr>
      <w:r>
        <w:rPr>
          <w:i/>
        </w:rPr>
        <w:tab/>
      </w:r>
      <w:r>
        <w:rPr>
          <w:i/>
        </w:rPr>
        <w:tab/>
      </w:r>
      <w:r>
        <w:rPr>
          <w:i/>
        </w:rPr>
        <w:tab/>
      </w:r>
      <w:r>
        <w:rPr>
          <w:i/>
        </w:rPr>
        <w:tab/>
      </w:r>
      <w:r>
        <w:rPr>
          <w:i/>
        </w:rPr>
        <w:tab/>
        <w:t>Type: Work Plan</w:t>
      </w:r>
      <w:r>
        <w:rPr>
          <w:i/>
        </w:rPr>
        <w:tab/>
      </w:r>
      <w:r>
        <w:rPr>
          <w:i/>
        </w:rPr>
        <w:tab/>
        <w:t>For: -</w:t>
      </w:r>
      <w:r>
        <w:rPr>
          <w:i/>
        </w:rPr>
        <w:br/>
      </w:r>
      <w:r>
        <w:rPr>
          <w:i/>
        </w:rPr>
        <w:tab/>
      </w:r>
      <w:r>
        <w:rPr>
          <w:i/>
        </w:rPr>
        <w:tab/>
      </w:r>
      <w:r>
        <w:rPr>
          <w:i/>
        </w:rPr>
        <w:tab/>
      </w:r>
      <w:r>
        <w:rPr>
          <w:i/>
        </w:rPr>
        <w:tab/>
      </w:r>
      <w:r>
        <w:rPr>
          <w:i/>
        </w:rPr>
        <w:tab/>
        <w:t>Source: MCC</w:t>
      </w:r>
    </w:p>
    <w:p w:rsidR="001D11B0" w:rsidRDefault="001D11B0" w:rsidP="001D11B0">
      <w:pPr>
        <w:rPr>
          <w:color w:val="808080"/>
        </w:rPr>
      </w:pPr>
      <w:r>
        <w:rPr>
          <w:color w:val="808080"/>
        </w:rPr>
        <w:t>(Replaces C1-194006)</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C1-194118</w:t>
      </w:r>
      <w:r>
        <w:rPr>
          <w:rFonts w:ascii="Arial" w:hAnsi="Arial" w:cs="Arial"/>
          <w:b/>
          <w:color w:val="0000FF"/>
          <w:sz w:val="24"/>
        </w:rPr>
        <w:tab/>
      </w:r>
      <w:r>
        <w:rPr>
          <w:rFonts w:ascii="Arial" w:hAnsi="Arial" w:cs="Arial"/>
          <w:b/>
          <w:sz w:val="24"/>
        </w:rPr>
        <w:t>CT1 Planning</w:t>
      </w:r>
    </w:p>
    <w:p w:rsidR="001D11B0" w:rsidRDefault="001D11B0" w:rsidP="001D11B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CT1 Chairman</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the CT1 Chair who commented that CT1 needs to decide if the January tentative adhoc meeting should be confirmed or not. He commented that he believed that it was needed.</w:t>
      </w:r>
    </w:p>
    <w:p w:rsidR="001D11B0" w:rsidRDefault="001D11B0" w:rsidP="001D11B0">
      <w:r>
        <w:t>Reinhard Lauster (Deutsche Telekom): don't think it's needed. Very close to Christmas holidays. With October and November meetings, the workload will decrease.</w:t>
      </w:r>
    </w:p>
    <w:p w:rsidR="001D11B0" w:rsidRDefault="001D11B0" w:rsidP="001D11B0">
      <w:r>
        <w:t>Show of hands:</w:t>
      </w:r>
    </w:p>
    <w:p w:rsidR="001D11B0" w:rsidRDefault="001D11B0" w:rsidP="001D11B0">
      <w:r>
        <w:t>Who thinks that the meeting would be useful? 5 companies</w:t>
      </w:r>
    </w:p>
    <w:p w:rsidR="001D11B0" w:rsidRDefault="001D11B0" w:rsidP="001D11B0">
      <w:r>
        <w:lastRenderedPageBreak/>
        <w:t>Who thinks that the meeting would not be useful? 5 companies</w:t>
      </w:r>
    </w:p>
    <w:p w:rsidR="001D11B0" w:rsidRDefault="001D11B0" w:rsidP="001D11B0">
      <w:r>
        <w:t>The CT1 Chairman commented that unlike Reinhard, he believed that the February meeting would be busy. He commented that among the solution to cope with the workload, CT1 may have to introduce e-mail agreement or electronic meetings. He indicated that CT1 need more bandwidth.</w:t>
      </w:r>
    </w:p>
    <w:p w:rsidR="001D11B0" w:rsidRDefault="001D11B0" w:rsidP="001D11B0">
      <w:r>
        <w:t>He commented that there was another tentative adhoc in July. He commented that it was not urgent to make a decision.</w:t>
      </w:r>
    </w:p>
    <w:p w:rsidR="001D11B0" w:rsidRDefault="001D11B0" w:rsidP="001D11B0">
      <w:r>
        <w:t xml:space="preserve">The CT1 Chairman commented that Lena Chaponnière (Qualcomm) would chair a new B/O session. </w:t>
      </w:r>
    </w:p>
    <w:p w:rsidR="001D11B0" w:rsidRDefault="001D11B0" w:rsidP="001D11B0">
      <w:r>
        <w:t>Reinhard Lauster (Deutsche Telekom): believed that e-meeting would help.</w:t>
      </w:r>
    </w:p>
    <w:p w:rsidR="001D11B0" w:rsidRDefault="001D11B0" w:rsidP="001D11B0">
      <w:r>
        <w:t>Ivo Sedlacek (Ericsson): ok to agree in e-meeting for easy topics. He reminded that CT1 had some in the past.</w:t>
      </w:r>
    </w:p>
    <w:p w:rsidR="001D11B0" w:rsidRDefault="001D11B0" w:rsidP="001D11B0">
      <w:r>
        <w:t>Another show of hands was not conclusive. The CT1 Chairman commented that he would not confirm the January adhoc meeting. This means that e-meetings will be organized to cope with the workload for certain work items.</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pStyle w:val="Heading2"/>
      </w:pPr>
      <w:bookmarkStart w:id="5" w:name="_Toc18488870"/>
      <w:r>
        <w:t>4</w:t>
      </w:r>
      <w:r>
        <w:tab/>
        <w:t>Input LSs</w:t>
      </w:r>
      <w:bookmarkEnd w:id="5"/>
    </w:p>
    <w:p w:rsidR="001D11B0" w:rsidRDefault="001D11B0" w:rsidP="001D11B0">
      <w:pPr>
        <w:rPr>
          <w:rFonts w:ascii="Arial" w:hAnsi="Arial" w:cs="Arial"/>
          <w:b/>
          <w:sz w:val="24"/>
        </w:rPr>
      </w:pPr>
      <w:r>
        <w:rPr>
          <w:rFonts w:ascii="Arial" w:hAnsi="Arial" w:cs="Arial"/>
          <w:b/>
          <w:color w:val="0000FF"/>
          <w:sz w:val="24"/>
        </w:rPr>
        <w:t>C1-194031</w:t>
      </w:r>
      <w:r>
        <w:rPr>
          <w:rFonts w:ascii="Arial" w:hAnsi="Arial" w:cs="Arial"/>
          <w:b/>
          <w:color w:val="0000FF"/>
          <w:sz w:val="24"/>
        </w:rPr>
        <w:tab/>
      </w:r>
      <w:r>
        <w:rPr>
          <w:rFonts w:ascii="Arial" w:hAnsi="Arial" w:cs="Arial"/>
          <w:b/>
          <w:sz w:val="24"/>
        </w:rPr>
        <w:t>Reply LS on Reply LS on APN storage in USIM (C6-190284)</w:t>
      </w:r>
    </w:p>
    <w:p w:rsidR="001D11B0" w:rsidRDefault="001D11B0" w:rsidP="001D11B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CT6</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Related with C1-194040, CT6 answer to SA2 LS</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 xml:space="preserve">Lena Chaponnière (Qualcomm) suggested to wait for SA2 before proceeding in CT1. Precedence needs to be handled. Kundan Tiwari (Samsung): ditto. If CT1 starts working now, this may be not in line with SA2. </w:t>
      </w:r>
    </w:p>
    <w:p w:rsidR="001D11B0" w:rsidRDefault="001D11B0" w:rsidP="001D11B0">
      <w:r>
        <w:t>Ly Thanh Phan (Thales) commented that there is no impact in SA2. They don't specify where it is stored.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C1-194032</w:t>
      </w:r>
      <w:r>
        <w:rPr>
          <w:rFonts w:ascii="Arial" w:hAnsi="Arial" w:cs="Arial"/>
          <w:b/>
          <w:color w:val="0000FF"/>
          <w:sz w:val="24"/>
        </w:rPr>
        <w:tab/>
      </w:r>
      <w:r>
        <w:rPr>
          <w:rFonts w:ascii="Arial" w:hAnsi="Arial" w:cs="Arial"/>
          <w:b/>
          <w:sz w:val="24"/>
        </w:rPr>
        <w:t>LS on support for flow based QoS &amp; slicing for NB-IoT &amp; eMTC connected to 5GC (R2-1908190)</w:t>
      </w:r>
    </w:p>
    <w:p w:rsidR="001D11B0" w:rsidRDefault="001D11B0" w:rsidP="001D11B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RAN2</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SA2 reply in C1-194050</w:t>
      </w:r>
    </w:p>
    <w:p w:rsidR="001D11B0" w:rsidRDefault="001D11B0" w:rsidP="001D11B0">
      <w:r>
        <w:t>Related tdoc in C1-194233</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C1-194033</w:t>
      </w:r>
      <w:r>
        <w:rPr>
          <w:rFonts w:ascii="Arial" w:hAnsi="Arial" w:cs="Arial"/>
          <w:b/>
          <w:color w:val="0000FF"/>
          <w:sz w:val="24"/>
        </w:rPr>
        <w:tab/>
      </w:r>
      <w:r>
        <w:rPr>
          <w:rFonts w:ascii="Arial" w:hAnsi="Arial" w:cs="Arial"/>
          <w:b/>
          <w:sz w:val="24"/>
        </w:rPr>
        <w:t>LS on assistance indication for WUS grouping (R2-1908260)</w:t>
      </w:r>
    </w:p>
    <w:p w:rsidR="001D11B0" w:rsidRDefault="001D11B0" w:rsidP="001D11B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RAN2</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C1-194034</w:t>
      </w:r>
      <w:r>
        <w:rPr>
          <w:rFonts w:ascii="Arial" w:hAnsi="Arial" w:cs="Arial"/>
          <w:b/>
          <w:color w:val="0000FF"/>
          <w:sz w:val="24"/>
        </w:rPr>
        <w:tab/>
      </w:r>
      <w:r>
        <w:rPr>
          <w:rFonts w:ascii="Arial" w:hAnsi="Arial" w:cs="Arial"/>
          <w:b/>
          <w:sz w:val="24"/>
        </w:rPr>
        <w:t>LS on UAC for NB-IoT (R2-1908263)</w:t>
      </w:r>
    </w:p>
    <w:p w:rsidR="001D11B0" w:rsidRDefault="001D11B0" w:rsidP="001D11B0">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RAN2</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C1-194035</w:t>
      </w:r>
      <w:r>
        <w:rPr>
          <w:rFonts w:ascii="Arial" w:hAnsi="Arial" w:cs="Arial"/>
          <w:b/>
          <w:color w:val="0000FF"/>
          <w:sz w:val="24"/>
        </w:rPr>
        <w:tab/>
      </w:r>
      <w:r>
        <w:rPr>
          <w:rFonts w:ascii="Arial" w:hAnsi="Arial" w:cs="Arial"/>
          <w:b/>
          <w:sz w:val="24"/>
        </w:rPr>
        <w:t>LS on RRC Connection Re-Establishment for CP for NB-IoT connected to 5GC (R2-1908264)</w:t>
      </w:r>
    </w:p>
    <w:p w:rsidR="001D11B0" w:rsidRDefault="001D11B0" w:rsidP="001D11B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RAN2</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C1-194036</w:t>
      </w:r>
      <w:r>
        <w:rPr>
          <w:rFonts w:ascii="Arial" w:hAnsi="Arial" w:cs="Arial"/>
          <w:b/>
          <w:color w:val="0000FF"/>
          <w:sz w:val="24"/>
        </w:rPr>
        <w:tab/>
      </w:r>
      <w:r>
        <w:rPr>
          <w:rFonts w:ascii="Arial" w:hAnsi="Arial" w:cs="Arial"/>
          <w:b/>
          <w:sz w:val="24"/>
        </w:rPr>
        <w:t>Response LS on inclusion of selected PLMN into the complete message (R2-1908448)</w:t>
      </w:r>
    </w:p>
    <w:p w:rsidR="001D11B0" w:rsidRDefault="001D11B0" w:rsidP="001D11B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RAN2</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C1-194037</w:t>
      </w:r>
      <w:r>
        <w:rPr>
          <w:rFonts w:ascii="Arial" w:hAnsi="Arial" w:cs="Arial"/>
          <w:b/>
          <w:color w:val="0000FF"/>
          <w:sz w:val="24"/>
        </w:rPr>
        <w:tab/>
      </w:r>
      <w:r>
        <w:rPr>
          <w:rFonts w:ascii="Arial" w:hAnsi="Arial" w:cs="Arial"/>
          <w:b/>
          <w:sz w:val="24"/>
        </w:rPr>
        <w:t>Response LS on reporting all Cell IDs in 5G (R3-193111)</w:t>
      </w:r>
    </w:p>
    <w:p w:rsidR="001D11B0" w:rsidRDefault="001D11B0" w:rsidP="001D11B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RAN3</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C1-194038</w:t>
      </w:r>
      <w:r>
        <w:rPr>
          <w:rFonts w:ascii="Arial" w:hAnsi="Arial" w:cs="Arial"/>
          <w:b/>
          <w:color w:val="0000FF"/>
          <w:sz w:val="24"/>
        </w:rPr>
        <w:tab/>
      </w:r>
      <w:r>
        <w:rPr>
          <w:rFonts w:ascii="Arial" w:hAnsi="Arial" w:cs="Arial"/>
          <w:b/>
          <w:sz w:val="24"/>
        </w:rPr>
        <w:t>Reply LS on Mobile-terminated Early Data Transmission (R3-193156)</w:t>
      </w:r>
    </w:p>
    <w:p w:rsidR="001D11B0" w:rsidRDefault="001D11B0" w:rsidP="001D11B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RAN3</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SA2 answer with CT1 action in C1-194061</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C1-194039</w:t>
      </w:r>
      <w:r>
        <w:rPr>
          <w:rFonts w:ascii="Arial" w:hAnsi="Arial" w:cs="Arial"/>
          <w:b/>
          <w:color w:val="0000FF"/>
          <w:sz w:val="24"/>
        </w:rPr>
        <w:tab/>
      </w:r>
      <w:r>
        <w:rPr>
          <w:rFonts w:ascii="Arial" w:hAnsi="Arial" w:cs="Arial"/>
          <w:b/>
          <w:sz w:val="24"/>
        </w:rPr>
        <w:t>Reply LS on AT command for testing of network slicing (R5-194816)</w:t>
      </w:r>
    </w:p>
    <w:p w:rsidR="001D11B0" w:rsidRDefault="001D11B0" w:rsidP="001D11B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RAN5</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CT1 has no documents on this</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C1-194040</w:t>
      </w:r>
      <w:r>
        <w:rPr>
          <w:rFonts w:ascii="Arial" w:hAnsi="Arial" w:cs="Arial"/>
          <w:b/>
          <w:color w:val="0000FF"/>
          <w:sz w:val="24"/>
        </w:rPr>
        <w:tab/>
      </w:r>
      <w:r>
        <w:rPr>
          <w:rFonts w:ascii="Arial" w:hAnsi="Arial" w:cs="Arial"/>
          <w:b/>
          <w:sz w:val="24"/>
        </w:rPr>
        <w:t>Reply LS on APN storage in USIM (S2-1906034)</w:t>
      </w:r>
    </w:p>
    <w:p w:rsidR="001D11B0" w:rsidRDefault="001D11B0" w:rsidP="001D11B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Related with 4031, this is the SA2 answer to CT1 LS, and with 4714, which is an SA1 reply.</w:t>
      </w:r>
    </w:p>
    <w:p w:rsidR="001D11B0" w:rsidRDefault="001D11B0" w:rsidP="001D11B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C1-194041</w:t>
      </w:r>
      <w:r>
        <w:rPr>
          <w:rFonts w:ascii="Arial" w:hAnsi="Arial" w:cs="Arial"/>
          <w:b/>
          <w:color w:val="0000FF"/>
          <w:sz w:val="24"/>
        </w:rPr>
        <w:tab/>
      </w:r>
      <w:r>
        <w:rPr>
          <w:rFonts w:ascii="Arial" w:hAnsi="Arial" w:cs="Arial"/>
          <w:b/>
          <w:sz w:val="24"/>
        </w:rPr>
        <w:t>Reply LS on SUPI formats for 5WWC (S2-1906266)</w:t>
      </w:r>
    </w:p>
    <w:p w:rsidR="001D11B0" w:rsidRDefault="001D11B0" w:rsidP="001D11B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Related with incoming LS in 4129</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C1-194042</w:t>
      </w:r>
      <w:r>
        <w:rPr>
          <w:rFonts w:ascii="Arial" w:hAnsi="Arial" w:cs="Arial"/>
          <w:b/>
          <w:color w:val="0000FF"/>
          <w:sz w:val="24"/>
        </w:rPr>
        <w:tab/>
      </w:r>
      <w:r>
        <w:rPr>
          <w:rFonts w:ascii="Arial" w:hAnsi="Arial" w:cs="Arial"/>
          <w:b/>
          <w:sz w:val="24"/>
        </w:rPr>
        <w:t>Reply LS on piggybacking of NAS PDUs (S2-1906597)</w:t>
      </w:r>
    </w:p>
    <w:p w:rsidR="001D11B0" w:rsidRDefault="001D11B0" w:rsidP="001D11B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C1-194043</w:t>
      </w:r>
      <w:r>
        <w:rPr>
          <w:rFonts w:ascii="Arial" w:hAnsi="Arial" w:cs="Arial"/>
          <w:b/>
          <w:color w:val="0000FF"/>
          <w:sz w:val="24"/>
        </w:rPr>
        <w:tab/>
      </w:r>
      <w:r>
        <w:rPr>
          <w:rFonts w:ascii="Arial" w:hAnsi="Arial" w:cs="Arial"/>
          <w:b/>
          <w:sz w:val="24"/>
        </w:rPr>
        <w:t>Reply LS on Equivalent SNPN (S2-1906698)</w:t>
      </w:r>
    </w:p>
    <w:p w:rsidR="001D11B0" w:rsidRDefault="001D11B0" w:rsidP="001D11B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Related CR in C1-194075</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C1-194044</w:t>
      </w:r>
      <w:r>
        <w:rPr>
          <w:rFonts w:ascii="Arial" w:hAnsi="Arial" w:cs="Arial"/>
          <w:b/>
          <w:color w:val="0000FF"/>
          <w:sz w:val="24"/>
        </w:rPr>
        <w:tab/>
      </w:r>
      <w:r>
        <w:rPr>
          <w:rFonts w:ascii="Arial" w:hAnsi="Arial" w:cs="Arial"/>
          <w:b/>
          <w:sz w:val="24"/>
        </w:rPr>
        <w:t>Reply LS on configured NSSAI handling (S2-1906758)</w:t>
      </w:r>
    </w:p>
    <w:p w:rsidR="001D11B0" w:rsidRDefault="001D11B0" w:rsidP="001D11B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Proposed LS out in C1-194602</w:t>
      </w:r>
    </w:p>
    <w:p w:rsidR="001D11B0" w:rsidRDefault="001D11B0" w:rsidP="001D11B0">
      <w:r>
        <w:t>Related CRs in:</w:t>
      </w:r>
    </w:p>
    <w:p w:rsidR="001D11B0" w:rsidRDefault="001D11B0" w:rsidP="001D11B0">
      <w:r>
        <w:t>C1-194664, C1-194665, C1-194666, C1-1904667 (MediaTek)</w:t>
      </w:r>
    </w:p>
    <w:p w:rsidR="001D11B0" w:rsidRDefault="001D11B0" w:rsidP="001D11B0">
      <w:r>
        <w:t>C1-194160, C1-194161, C1-194162 (QC)</w:t>
      </w:r>
    </w:p>
    <w:p w:rsidR="001D11B0" w:rsidRDefault="001D11B0" w:rsidP="001D11B0">
      <w:r>
        <w:t>C1-194583 (Nokia &amp; E///)</w:t>
      </w:r>
    </w:p>
    <w:p w:rsidR="001D11B0" w:rsidRDefault="001D11B0" w:rsidP="001D11B0">
      <w:r>
        <w:t>C1-194584, C1-194585, C1-194586 (MediaTek)</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Sung Hwan Won (Nokia)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replied to in </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C1-194045</w:t>
      </w:r>
      <w:r>
        <w:rPr>
          <w:rFonts w:ascii="Arial" w:hAnsi="Arial" w:cs="Arial"/>
          <w:b/>
          <w:color w:val="0000FF"/>
          <w:sz w:val="24"/>
        </w:rPr>
        <w:tab/>
      </w:r>
      <w:r>
        <w:rPr>
          <w:rFonts w:ascii="Arial" w:hAnsi="Arial" w:cs="Arial"/>
          <w:b/>
          <w:sz w:val="24"/>
        </w:rPr>
        <w:t>Reply LS on PARLOS RAN impacts (S2-1906806)</w:t>
      </w:r>
    </w:p>
    <w:p w:rsidR="001D11B0" w:rsidRDefault="001D11B0" w:rsidP="001D11B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lastRenderedPageBreak/>
        <w:t>C1-194046</w:t>
      </w:r>
      <w:r>
        <w:rPr>
          <w:rFonts w:ascii="Arial" w:hAnsi="Arial" w:cs="Arial"/>
          <w:b/>
          <w:color w:val="0000FF"/>
          <w:sz w:val="24"/>
        </w:rPr>
        <w:tab/>
      </w:r>
      <w:r>
        <w:rPr>
          <w:rFonts w:ascii="Arial" w:hAnsi="Arial" w:cs="Arial"/>
          <w:b/>
          <w:sz w:val="24"/>
        </w:rPr>
        <w:t>LS to BBF on WWC status (S2-1906821)</w:t>
      </w:r>
    </w:p>
    <w:p w:rsidR="001D11B0" w:rsidRDefault="001D11B0" w:rsidP="001D11B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C1-194047</w:t>
      </w:r>
      <w:r>
        <w:rPr>
          <w:rFonts w:ascii="Arial" w:hAnsi="Arial" w:cs="Arial"/>
          <w:b/>
          <w:color w:val="0000FF"/>
          <w:sz w:val="24"/>
        </w:rPr>
        <w:tab/>
      </w:r>
      <w:r>
        <w:rPr>
          <w:rFonts w:ascii="Arial" w:hAnsi="Arial" w:cs="Arial"/>
          <w:b/>
          <w:sz w:val="24"/>
        </w:rPr>
        <w:t>Reply LS on Preferred Network Behaviour for CIoT redirection (S2-1906830)</w:t>
      </w:r>
    </w:p>
    <w:p w:rsidR="001D11B0" w:rsidRDefault="001D11B0" w:rsidP="001D11B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Related tdocs in C1-194431 and C1-194432</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C1-194048</w:t>
      </w:r>
      <w:r>
        <w:rPr>
          <w:rFonts w:ascii="Arial" w:hAnsi="Arial" w:cs="Arial"/>
          <w:b/>
          <w:color w:val="0000FF"/>
          <w:sz w:val="24"/>
        </w:rPr>
        <w:tab/>
      </w:r>
      <w:r>
        <w:rPr>
          <w:rFonts w:ascii="Arial" w:hAnsi="Arial" w:cs="Arial"/>
          <w:b/>
          <w:sz w:val="24"/>
        </w:rPr>
        <w:t>Reply LS on "Reply LS on NAS cause mapping specification for review" (S2-1907902)</w:t>
      </w:r>
    </w:p>
    <w:p w:rsidR="001D11B0" w:rsidRDefault="001D11B0" w:rsidP="001D11B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Related CRs in C1-194493 and C1-194494</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Kaj Johansson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C1-194049</w:t>
      </w:r>
      <w:r>
        <w:rPr>
          <w:rFonts w:ascii="Arial" w:hAnsi="Arial" w:cs="Arial"/>
          <w:b/>
          <w:color w:val="0000FF"/>
          <w:sz w:val="24"/>
        </w:rPr>
        <w:tab/>
      </w:r>
      <w:r>
        <w:rPr>
          <w:rFonts w:ascii="Arial" w:hAnsi="Arial" w:cs="Arial"/>
          <w:b/>
          <w:sz w:val="24"/>
        </w:rPr>
        <w:t>Reply LS on unified access control in SNPNs (Stand-alone Non-Public Networks) (S2-1908331)</w:t>
      </w:r>
    </w:p>
    <w:p w:rsidR="001D11B0" w:rsidRDefault="001D11B0" w:rsidP="001D11B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Related CRs in C1-194415, C1-194522</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C1-194050</w:t>
      </w:r>
      <w:r>
        <w:rPr>
          <w:rFonts w:ascii="Arial" w:hAnsi="Arial" w:cs="Arial"/>
          <w:b/>
          <w:color w:val="0000FF"/>
          <w:sz w:val="24"/>
        </w:rPr>
        <w:tab/>
      </w:r>
      <w:r>
        <w:rPr>
          <w:rFonts w:ascii="Arial" w:hAnsi="Arial" w:cs="Arial"/>
          <w:b/>
          <w:sz w:val="24"/>
        </w:rPr>
        <w:t>Reply LS on support for flow based QoS &amp; slicing for NB-IoT &amp; eMTC connected to 5GC (S2-1908552)</w:t>
      </w:r>
    </w:p>
    <w:p w:rsidR="001D11B0" w:rsidRDefault="001D11B0" w:rsidP="001D11B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Related tdoc in C1-194233</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lastRenderedPageBreak/>
        <w:t>C1-194051</w:t>
      </w:r>
      <w:r>
        <w:rPr>
          <w:rFonts w:ascii="Arial" w:hAnsi="Arial" w:cs="Arial"/>
          <w:b/>
          <w:color w:val="0000FF"/>
          <w:sz w:val="24"/>
        </w:rPr>
        <w:tab/>
      </w:r>
      <w:r>
        <w:rPr>
          <w:rFonts w:ascii="Arial" w:hAnsi="Arial" w:cs="Arial"/>
          <w:b/>
          <w:sz w:val="24"/>
        </w:rPr>
        <w:t>Reply LS on RRC Connection Re-Establishment for CP for NB-IoT connected to 5GC (S2-1908553)</w:t>
      </w:r>
    </w:p>
    <w:p w:rsidR="001D11B0" w:rsidRDefault="001D11B0" w:rsidP="001D11B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C1-194052</w:t>
      </w:r>
      <w:r>
        <w:rPr>
          <w:rFonts w:ascii="Arial" w:hAnsi="Arial" w:cs="Arial"/>
          <w:b/>
          <w:color w:val="0000FF"/>
          <w:sz w:val="24"/>
        </w:rPr>
        <w:tab/>
      </w:r>
      <w:r>
        <w:rPr>
          <w:rFonts w:ascii="Arial" w:hAnsi="Arial" w:cs="Arial"/>
          <w:b/>
          <w:sz w:val="24"/>
        </w:rPr>
        <w:t>LS on IANA assigned values for mission critical (S3-191753)</w:t>
      </w:r>
    </w:p>
    <w:p w:rsidR="001D11B0" w:rsidRDefault="001D11B0" w:rsidP="001D11B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SA3</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C1-194716</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C1-194053</w:t>
      </w:r>
      <w:r>
        <w:rPr>
          <w:rFonts w:ascii="Arial" w:hAnsi="Arial" w:cs="Arial"/>
          <w:b/>
          <w:color w:val="0000FF"/>
          <w:sz w:val="24"/>
        </w:rPr>
        <w:tab/>
      </w:r>
      <w:r>
        <w:rPr>
          <w:rFonts w:ascii="Arial" w:hAnsi="Arial" w:cs="Arial"/>
          <w:b/>
          <w:sz w:val="24"/>
        </w:rPr>
        <w:t>Reply LS on support of non-3GPP only UE and support for PEI in IMEI format  (S3-192278)</w:t>
      </w:r>
    </w:p>
    <w:p w:rsidR="001D11B0" w:rsidRDefault="001D11B0" w:rsidP="001D11B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SA3</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related docs in 4389-4390, 4484-4485</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C1-194054</w:t>
      </w:r>
      <w:r>
        <w:rPr>
          <w:rFonts w:ascii="Arial" w:hAnsi="Arial" w:cs="Arial"/>
          <w:b/>
          <w:color w:val="0000FF"/>
          <w:sz w:val="24"/>
        </w:rPr>
        <w:tab/>
      </w:r>
      <w:r>
        <w:rPr>
          <w:rFonts w:ascii="Arial" w:hAnsi="Arial" w:cs="Arial"/>
          <w:b/>
          <w:sz w:val="24"/>
        </w:rPr>
        <w:t>Reply LS on handling of native non-current 5G NAS security context after an inter-system change from S1 mode to N1 mode in idle mode (S3-192279)</w:t>
      </w:r>
    </w:p>
    <w:p w:rsidR="001D11B0" w:rsidRDefault="001D11B0" w:rsidP="001D11B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SA3</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C1-194055</w:t>
      </w:r>
      <w:r>
        <w:rPr>
          <w:rFonts w:ascii="Arial" w:hAnsi="Arial" w:cs="Arial"/>
          <w:b/>
          <w:color w:val="0000FF"/>
          <w:sz w:val="24"/>
        </w:rPr>
        <w:tab/>
      </w:r>
      <w:r>
        <w:rPr>
          <w:rFonts w:ascii="Arial" w:hAnsi="Arial" w:cs="Arial"/>
          <w:b/>
          <w:sz w:val="24"/>
        </w:rPr>
        <w:t>LS on Registration failures with AMF reallocation (S3-192281)</w:t>
      </w:r>
    </w:p>
    <w:p w:rsidR="001D11B0" w:rsidRDefault="001D11B0" w:rsidP="001D11B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SA3</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Related tdocs in C1-194304, C1-194303</w:t>
      </w:r>
    </w:p>
    <w:p w:rsidR="001D11B0" w:rsidRDefault="001D11B0" w:rsidP="001D11B0">
      <w:r>
        <w:t>Proposed LS out in C1-194181</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C1-194056</w:t>
      </w:r>
      <w:r>
        <w:rPr>
          <w:rFonts w:ascii="Arial" w:hAnsi="Arial" w:cs="Arial"/>
          <w:b/>
          <w:color w:val="0000FF"/>
          <w:sz w:val="24"/>
        </w:rPr>
        <w:tab/>
      </w:r>
      <w:r>
        <w:rPr>
          <w:rFonts w:ascii="Arial" w:hAnsi="Arial" w:cs="Arial"/>
          <w:b/>
          <w:sz w:val="24"/>
        </w:rPr>
        <w:t>LS response to CT1 on ETSI Plugtest standards issues (S3-192332)</w:t>
      </w:r>
    </w:p>
    <w:p w:rsidR="001D11B0" w:rsidRDefault="001D11B0" w:rsidP="001D11B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SA3</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C1-194057</w:t>
      </w:r>
      <w:r>
        <w:rPr>
          <w:rFonts w:ascii="Arial" w:hAnsi="Arial" w:cs="Arial"/>
          <w:b/>
          <w:color w:val="0000FF"/>
          <w:sz w:val="24"/>
        </w:rPr>
        <w:tab/>
      </w:r>
      <w:r>
        <w:rPr>
          <w:rFonts w:ascii="Arial" w:hAnsi="Arial" w:cs="Arial"/>
          <w:b/>
          <w:sz w:val="24"/>
        </w:rPr>
        <w:t>LS reply from SA5 to CT3 on Requirements on Volume Based Charging (S5-194321)</w:t>
      </w:r>
    </w:p>
    <w:p w:rsidR="001D11B0" w:rsidRDefault="001D11B0" w:rsidP="001D11B0">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SA5</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C1-194059</w:t>
      </w:r>
      <w:r>
        <w:rPr>
          <w:rFonts w:ascii="Arial" w:hAnsi="Arial" w:cs="Arial"/>
          <w:b/>
          <w:color w:val="0000FF"/>
          <w:sz w:val="24"/>
        </w:rPr>
        <w:tab/>
      </w:r>
      <w:r>
        <w:rPr>
          <w:rFonts w:ascii="Arial" w:hAnsi="Arial" w:cs="Arial"/>
          <w:b/>
          <w:sz w:val="24"/>
        </w:rPr>
        <w:t>Reply LS on MME Functionality to Control Emergency Call Bearer Support Indicator (S2-1908623)</w:t>
      </w:r>
    </w:p>
    <w:p w:rsidR="001D11B0" w:rsidRDefault="001D11B0" w:rsidP="001D11B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C1-194060</w:t>
      </w:r>
      <w:r>
        <w:rPr>
          <w:rFonts w:ascii="Arial" w:hAnsi="Arial" w:cs="Arial"/>
          <w:b/>
          <w:color w:val="0000FF"/>
          <w:sz w:val="24"/>
        </w:rPr>
        <w:tab/>
      </w:r>
      <w:r>
        <w:rPr>
          <w:rFonts w:ascii="Arial" w:hAnsi="Arial" w:cs="Arial"/>
          <w:b/>
          <w:sz w:val="24"/>
        </w:rPr>
        <w:t>Reply LS on assistance indication for WUS grouping (S2-1908625)</w:t>
      </w:r>
    </w:p>
    <w:p w:rsidR="001D11B0" w:rsidRDefault="001D11B0" w:rsidP="001D11B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C1-194061</w:t>
      </w:r>
      <w:r>
        <w:rPr>
          <w:rFonts w:ascii="Arial" w:hAnsi="Arial" w:cs="Arial"/>
          <w:b/>
          <w:color w:val="0000FF"/>
          <w:sz w:val="24"/>
        </w:rPr>
        <w:tab/>
      </w:r>
      <w:r>
        <w:rPr>
          <w:rFonts w:ascii="Arial" w:hAnsi="Arial" w:cs="Arial"/>
          <w:b/>
          <w:sz w:val="24"/>
        </w:rPr>
        <w:t>Reply LS on Mobile-terminated Early Data Transmission (S2-1908629)</w:t>
      </w:r>
    </w:p>
    <w:p w:rsidR="001D11B0" w:rsidRDefault="001D11B0" w:rsidP="001D11B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C1-194159, cc -</w:t>
      </w:r>
      <w:r>
        <w:rPr>
          <w:i/>
        </w:rPr>
        <w:br/>
      </w:r>
      <w:r>
        <w:rPr>
          <w:i/>
        </w:rPr>
        <w:tab/>
      </w:r>
      <w:r>
        <w:rPr>
          <w:i/>
        </w:rPr>
        <w:tab/>
      </w:r>
      <w:r>
        <w:rPr>
          <w:i/>
        </w:rPr>
        <w:tab/>
      </w:r>
      <w:r>
        <w:rPr>
          <w:i/>
        </w:rPr>
        <w:tab/>
      </w:r>
      <w:r>
        <w:rPr>
          <w:i/>
        </w:rPr>
        <w:tab/>
        <w:t>Source: SA2</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Proposed DISC in C1-194158</w:t>
      </w:r>
    </w:p>
    <w:p w:rsidR="001D11B0" w:rsidRDefault="001D11B0" w:rsidP="001D11B0">
      <w:r>
        <w:t>LS out in C1-194159</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replied to in </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C1-194062</w:t>
      </w:r>
      <w:r>
        <w:rPr>
          <w:rFonts w:ascii="Arial" w:hAnsi="Arial" w:cs="Arial"/>
          <w:b/>
          <w:color w:val="0000FF"/>
          <w:sz w:val="24"/>
        </w:rPr>
        <w:tab/>
      </w:r>
      <w:r>
        <w:rPr>
          <w:rFonts w:ascii="Arial" w:hAnsi="Arial" w:cs="Arial"/>
          <w:b/>
          <w:sz w:val="24"/>
        </w:rPr>
        <w:t>Use of the URSP rules when UE attaches to EPS (S2-1908631)</w:t>
      </w:r>
    </w:p>
    <w:p w:rsidR="001D11B0" w:rsidRDefault="001D11B0" w:rsidP="001D11B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SA2</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Related tdoc in C1-194394 and C1-194532</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C1-194065</w:t>
      </w:r>
      <w:r>
        <w:rPr>
          <w:rFonts w:ascii="Arial" w:hAnsi="Arial" w:cs="Arial"/>
          <w:b/>
          <w:color w:val="0000FF"/>
          <w:sz w:val="24"/>
        </w:rPr>
        <w:tab/>
      </w:r>
      <w:r>
        <w:rPr>
          <w:rFonts w:ascii="Arial" w:hAnsi="Arial" w:cs="Arial"/>
          <w:b/>
          <w:sz w:val="24"/>
        </w:rPr>
        <w:t>Reply LS on PARLOS RAN impacts (RP-191592)</w:t>
      </w:r>
    </w:p>
    <w:p w:rsidR="001D11B0" w:rsidRDefault="001D11B0" w:rsidP="001D11B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TSG RAN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C1-194129</w:t>
      </w:r>
      <w:r>
        <w:rPr>
          <w:rFonts w:ascii="Arial" w:hAnsi="Arial" w:cs="Arial"/>
          <w:b/>
          <w:color w:val="0000FF"/>
          <w:sz w:val="24"/>
        </w:rPr>
        <w:tab/>
      </w:r>
      <w:r>
        <w:rPr>
          <w:rFonts w:ascii="Arial" w:hAnsi="Arial" w:cs="Arial"/>
          <w:b/>
          <w:sz w:val="24"/>
        </w:rPr>
        <w:t>Response to 3GPP S2-1906266 on SUPI formats for 5WWC</w:t>
      </w:r>
    </w:p>
    <w:p w:rsidR="001D11B0" w:rsidRDefault="001D11B0" w:rsidP="001D11B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 xml:space="preserve">Source: Broadband Forum </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Related with C1-194041</w:t>
      </w:r>
    </w:p>
    <w:p w:rsidR="001D11B0" w:rsidRDefault="001D11B0" w:rsidP="001D11B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C1-194130</w:t>
      </w:r>
      <w:r>
        <w:rPr>
          <w:rFonts w:ascii="Arial" w:hAnsi="Arial" w:cs="Arial"/>
          <w:b/>
          <w:color w:val="0000FF"/>
          <w:sz w:val="24"/>
        </w:rPr>
        <w:tab/>
      </w:r>
      <w:r>
        <w:rPr>
          <w:rFonts w:ascii="Arial" w:hAnsi="Arial" w:cs="Arial"/>
          <w:b/>
          <w:sz w:val="24"/>
        </w:rPr>
        <w:t>Reply LS on clarification for usage of MC Service emergency state for MCData service (S6-191407)</w:t>
      </w:r>
    </w:p>
    <w:p w:rsidR="001D11B0" w:rsidRDefault="001D11B0" w:rsidP="001D11B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SA6</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C1-194131</w:t>
      </w:r>
      <w:r>
        <w:rPr>
          <w:rFonts w:ascii="Arial" w:hAnsi="Arial" w:cs="Arial"/>
          <w:b/>
          <w:color w:val="0000FF"/>
          <w:sz w:val="24"/>
        </w:rPr>
        <w:tab/>
      </w:r>
      <w:r>
        <w:rPr>
          <w:rFonts w:ascii="Arial" w:hAnsi="Arial" w:cs="Arial"/>
          <w:b/>
          <w:sz w:val="24"/>
        </w:rPr>
        <w:t>Reply LS on ETSI Plugtest standards issues (S6-191525)</w:t>
      </w:r>
    </w:p>
    <w:p w:rsidR="001D11B0" w:rsidRDefault="001D11B0" w:rsidP="001D11B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SA6</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C1-194193</w:t>
      </w:r>
      <w:r>
        <w:rPr>
          <w:rFonts w:ascii="Arial" w:hAnsi="Arial" w:cs="Arial"/>
          <w:b/>
          <w:color w:val="0000FF"/>
          <w:sz w:val="24"/>
        </w:rPr>
        <w:tab/>
      </w:r>
      <w:r>
        <w:rPr>
          <w:rFonts w:ascii="Arial" w:hAnsi="Arial" w:cs="Arial"/>
          <w:b/>
          <w:sz w:val="24"/>
        </w:rPr>
        <w:t>LS on Multislot capability declaration for EC-GSM-IoT supporting MS (R6-190073)</w:t>
      </w:r>
    </w:p>
    <w:p w:rsidR="001D11B0" w:rsidRDefault="001D11B0" w:rsidP="001D11B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RAN6</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Related tdocs in C1-194242/ C1-194243/ C1-194244/ C1-194245</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C1-194714</w:t>
      </w:r>
      <w:r>
        <w:rPr>
          <w:rFonts w:ascii="Arial" w:hAnsi="Arial" w:cs="Arial"/>
          <w:b/>
          <w:color w:val="0000FF"/>
          <w:sz w:val="24"/>
        </w:rPr>
        <w:tab/>
      </w:r>
      <w:r>
        <w:rPr>
          <w:rFonts w:ascii="Arial" w:hAnsi="Arial" w:cs="Arial"/>
          <w:b/>
          <w:sz w:val="24"/>
        </w:rPr>
        <w:t>Reply LS on APN storage in USIM (S1-192033)</w:t>
      </w:r>
    </w:p>
    <w:p w:rsidR="001D11B0" w:rsidRDefault="001D11B0" w:rsidP="001D11B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SA1</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C1-194715</w:t>
      </w:r>
      <w:r>
        <w:rPr>
          <w:rFonts w:ascii="Arial" w:hAnsi="Arial" w:cs="Arial"/>
          <w:b/>
          <w:color w:val="0000FF"/>
          <w:sz w:val="24"/>
        </w:rPr>
        <w:tab/>
      </w:r>
      <w:r>
        <w:rPr>
          <w:rFonts w:ascii="Arial" w:hAnsi="Arial" w:cs="Arial"/>
          <w:b/>
          <w:sz w:val="24"/>
        </w:rPr>
        <w:t>Reply LS on UAC for NB-IoT (S1-192707)</w:t>
      </w:r>
    </w:p>
    <w:p w:rsidR="001D11B0" w:rsidRDefault="001D11B0" w:rsidP="001D11B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SA1</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C1-194943</w:t>
      </w:r>
      <w:r>
        <w:rPr>
          <w:rFonts w:ascii="Arial" w:hAnsi="Arial" w:cs="Arial"/>
          <w:b/>
          <w:color w:val="0000FF"/>
          <w:sz w:val="24"/>
        </w:rPr>
        <w:tab/>
      </w:r>
      <w:r>
        <w:rPr>
          <w:rFonts w:ascii="Arial" w:hAnsi="Arial" w:cs="Arial"/>
          <w:b/>
          <w:sz w:val="24"/>
        </w:rPr>
        <w:t>LS on System Impacts of NR-U (R2-1911533)</w:t>
      </w:r>
    </w:p>
    <w:p w:rsidR="001D11B0" w:rsidRDefault="001D11B0" w:rsidP="001D11B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RAN2</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pStyle w:val="Heading2"/>
      </w:pPr>
      <w:bookmarkStart w:id="6" w:name="_Toc18488871"/>
      <w:r>
        <w:lastRenderedPageBreak/>
        <w:t>5</w:t>
      </w:r>
      <w:r>
        <w:tab/>
        <w:t>void</w:t>
      </w:r>
      <w:bookmarkEnd w:id="6"/>
    </w:p>
    <w:p w:rsidR="001D11B0" w:rsidRDefault="001D11B0" w:rsidP="001D11B0">
      <w:pPr>
        <w:pStyle w:val="Heading2"/>
      </w:pPr>
      <w:bookmarkStart w:id="7" w:name="_Toc18488872"/>
      <w:r>
        <w:t>6</w:t>
      </w:r>
      <w:r>
        <w:tab/>
        <w:t>void</w:t>
      </w:r>
      <w:bookmarkEnd w:id="7"/>
    </w:p>
    <w:p w:rsidR="001D11B0" w:rsidRDefault="001D11B0" w:rsidP="001D11B0">
      <w:pPr>
        <w:pStyle w:val="Heading2"/>
      </w:pPr>
      <w:bookmarkStart w:id="8" w:name="_Toc18488873"/>
      <w:r>
        <w:t>7</w:t>
      </w:r>
      <w:r>
        <w:tab/>
        <w:t>void</w:t>
      </w:r>
      <w:bookmarkEnd w:id="8"/>
    </w:p>
    <w:p w:rsidR="001D11B0" w:rsidRDefault="001D11B0" w:rsidP="001D11B0">
      <w:pPr>
        <w:pStyle w:val="Heading2"/>
      </w:pPr>
      <w:bookmarkStart w:id="9" w:name="_Toc18488874"/>
      <w:r>
        <w:t>8</w:t>
      </w:r>
      <w:r>
        <w:tab/>
        <w:t>Rel-8</w:t>
      </w:r>
      <w:bookmarkEnd w:id="9"/>
    </w:p>
    <w:p w:rsidR="001D11B0" w:rsidRDefault="001D11B0" w:rsidP="001D11B0">
      <w:pPr>
        <w:pStyle w:val="Heading3"/>
      </w:pPr>
      <w:bookmarkStart w:id="10" w:name="_Toc18488875"/>
      <w:r>
        <w:t>8.1</w:t>
      </w:r>
      <w:r>
        <w:tab/>
        <w:t>IMS-related Rel-8</w:t>
      </w:r>
      <w:bookmarkEnd w:id="10"/>
    </w:p>
    <w:p w:rsidR="001D11B0" w:rsidRDefault="001D11B0" w:rsidP="001D11B0">
      <w:pPr>
        <w:pStyle w:val="Heading3"/>
      </w:pPr>
      <w:bookmarkStart w:id="11" w:name="_Toc18488876"/>
      <w:r>
        <w:t>8.2</w:t>
      </w:r>
      <w:r>
        <w:tab/>
        <w:t>non-IMS-related Rel-8</w:t>
      </w:r>
      <w:bookmarkEnd w:id="11"/>
    </w:p>
    <w:p w:rsidR="001D11B0" w:rsidRDefault="001D11B0" w:rsidP="001D11B0">
      <w:pPr>
        <w:pStyle w:val="Heading2"/>
      </w:pPr>
      <w:bookmarkStart w:id="12" w:name="_Toc18488877"/>
      <w:r>
        <w:t>9</w:t>
      </w:r>
      <w:r>
        <w:tab/>
        <w:t>Rel-9</w:t>
      </w:r>
      <w:bookmarkEnd w:id="12"/>
    </w:p>
    <w:p w:rsidR="001D11B0" w:rsidRDefault="001D11B0" w:rsidP="001D11B0">
      <w:pPr>
        <w:pStyle w:val="Heading3"/>
      </w:pPr>
      <w:bookmarkStart w:id="13" w:name="_Toc18488878"/>
      <w:r>
        <w:t>9.1</w:t>
      </w:r>
      <w:r>
        <w:tab/>
        <w:t>IMS-related Rel-9</w:t>
      </w:r>
      <w:bookmarkEnd w:id="13"/>
    </w:p>
    <w:p w:rsidR="001D11B0" w:rsidRDefault="001D11B0" w:rsidP="001D11B0">
      <w:pPr>
        <w:pStyle w:val="Heading3"/>
      </w:pPr>
      <w:bookmarkStart w:id="14" w:name="_Toc18488879"/>
      <w:r>
        <w:t>9.2</w:t>
      </w:r>
      <w:r>
        <w:tab/>
        <w:t>non-IMS-related Rel-9</w:t>
      </w:r>
      <w:bookmarkEnd w:id="14"/>
    </w:p>
    <w:p w:rsidR="001D11B0" w:rsidRDefault="001D11B0" w:rsidP="001D11B0">
      <w:pPr>
        <w:pStyle w:val="Heading2"/>
      </w:pPr>
      <w:bookmarkStart w:id="15" w:name="_Toc18488880"/>
      <w:r>
        <w:t>10</w:t>
      </w:r>
      <w:r>
        <w:tab/>
        <w:t>Rel-10</w:t>
      </w:r>
      <w:bookmarkEnd w:id="15"/>
    </w:p>
    <w:p w:rsidR="001D11B0" w:rsidRDefault="001D11B0" w:rsidP="001D11B0">
      <w:pPr>
        <w:pStyle w:val="Heading3"/>
      </w:pPr>
      <w:bookmarkStart w:id="16" w:name="_Toc18488881"/>
      <w:r>
        <w:t>10.1</w:t>
      </w:r>
      <w:r>
        <w:tab/>
        <w:t>IMS-related Rel-10</w:t>
      </w:r>
      <w:bookmarkEnd w:id="16"/>
    </w:p>
    <w:p w:rsidR="001D11B0" w:rsidRDefault="001D11B0" w:rsidP="001D11B0">
      <w:pPr>
        <w:pStyle w:val="Heading3"/>
      </w:pPr>
      <w:bookmarkStart w:id="17" w:name="_Toc18488882"/>
      <w:r>
        <w:t>10.2</w:t>
      </w:r>
      <w:r>
        <w:tab/>
        <w:t>non-IMS-related Rel-10</w:t>
      </w:r>
      <w:bookmarkEnd w:id="17"/>
    </w:p>
    <w:p w:rsidR="001D11B0" w:rsidRDefault="001D11B0" w:rsidP="001D11B0">
      <w:pPr>
        <w:pStyle w:val="Heading2"/>
      </w:pPr>
      <w:bookmarkStart w:id="18" w:name="_Toc18488883"/>
      <w:r>
        <w:t>11</w:t>
      </w:r>
      <w:r>
        <w:tab/>
        <w:t>Rel-11</w:t>
      </w:r>
      <w:bookmarkEnd w:id="18"/>
    </w:p>
    <w:p w:rsidR="001D11B0" w:rsidRDefault="001D11B0" w:rsidP="001D11B0">
      <w:pPr>
        <w:pStyle w:val="Heading3"/>
      </w:pPr>
      <w:bookmarkStart w:id="19" w:name="_Toc18488884"/>
      <w:r>
        <w:t>11.1</w:t>
      </w:r>
      <w:r>
        <w:tab/>
        <w:t>IMS-related Rel-11</w:t>
      </w:r>
      <w:bookmarkEnd w:id="19"/>
    </w:p>
    <w:p w:rsidR="001D11B0" w:rsidRDefault="001D11B0" w:rsidP="001D11B0">
      <w:pPr>
        <w:rPr>
          <w:rFonts w:ascii="Arial" w:hAnsi="Arial" w:cs="Arial"/>
          <w:b/>
          <w:sz w:val="24"/>
        </w:rPr>
      </w:pPr>
      <w:r>
        <w:rPr>
          <w:rFonts w:ascii="Arial" w:hAnsi="Arial" w:cs="Arial"/>
          <w:b/>
          <w:color w:val="0000FF"/>
          <w:sz w:val="24"/>
        </w:rPr>
        <w:t>C1-194454</w:t>
      </w:r>
      <w:r>
        <w:rPr>
          <w:rFonts w:ascii="Arial" w:hAnsi="Arial" w:cs="Arial"/>
          <w:b/>
          <w:color w:val="0000FF"/>
          <w:sz w:val="24"/>
        </w:rPr>
        <w:tab/>
      </w:r>
      <w:r>
        <w:rPr>
          <w:rFonts w:ascii="Arial" w:hAnsi="Arial" w:cs="Arial"/>
          <w:b/>
          <w:sz w:val="24"/>
        </w:rPr>
        <w:t>Removal of misleading flow and Editor's Note</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24.606 v11.1.0</w:t>
      </w:r>
      <w:r>
        <w:rPr>
          <w:i/>
        </w:rPr>
        <w:tab/>
        <w:t xml:space="preserve">  CR-0021  Cat: F (Rel-11)</w:t>
      </w:r>
      <w:r>
        <w:rPr>
          <w:i/>
        </w:rPr>
        <w:br/>
      </w:r>
      <w:r>
        <w:rPr>
          <w:i/>
        </w:rPr>
        <w:br/>
      </w:r>
      <w:r>
        <w:rPr>
          <w:i/>
        </w:rPr>
        <w:tab/>
      </w:r>
      <w:r>
        <w:rPr>
          <w:i/>
        </w:rPr>
        <w:tab/>
      </w:r>
      <w:r>
        <w:rPr>
          <w:i/>
        </w:rPr>
        <w:tab/>
      </w:r>
      <w:r>
        <w:rPr>
          <w:i/>
        </w:rPr>
        <w:tab/>
      </w:r>
      <w:r>
        <w:rPr>
          <w:i/>
        </w:rPr>
        <w:tab/>
        <w:t>Source: Ericsson /Jörgen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C1-194455</w:t>
      </w:r>
      <w:r>
        <w:rPr>
          <w:rFonts w:ascii="Arial" w:hAnsi="Arial" w:cs="Arial"/>
          <w:b/>
          <w:color w:val="0000FF"/>
          <w:sz w:val="24"/>
        </w:rPr>
        <w:tab/>
      </w:r>
      <w:r>
        <w:rPr>
          <w:rFonts w:ascii="Arial" w:hAnsi="Arial" w:cs="Arial"/>
          <w:b/>
          <w:sz w:val="24"/>
        </w:rPr>
        <w:t>Removal of misleading flow and Editor's Note</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24.606 v12.0.0</w:t>
      </w:r>
      <w:r>
        <w:rPr>
          <w:i/>
        </w:rPr>
        <w:tab/>
        <w:t xml:space="preserve">  CR-0022  Cat: A (Rel-12)</w:t>
      </w:r>
      <w:r>
        <w:rPr>
          <w:i/>
        </w:rPr>
        <w:br/>
      </w:r>
      <w:r>
        <w:rPr>
          <w:i/>
        </w:rPr>
        <w:br/>
      </w:r>
      <w:r>
        <w:rPr>
          <w:i/>
        </w:rPr>
        <w:tab/>
      </w:r>
      <w:r>
        <w:rPr>
          <w:i/>
        </w:rPr>
        <w:tab/>
      </w:r>
      <w:r>
        <w:rPr>
          <w:i/>
        </w:rPr>
        <w:tab/>
      </w:r>
      <w:r>
        <w:rPr>
          <w:i/>
        </w:rPr>
        <w:tab/>
      </w:r>
      <w:r>
        <w:rPr>
          <w:i/>
        </w:rPr>
        <w:tab/>
        <w:t>Source: Ericsson /Jörgen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C1-194456</w:t>
      </w:r>
      <w:r>
        <w:rPr>
          <w:rFonts w:ascii="Arial" w:hAnsi="Arial" w:cs="Arial"/>
          <w:b/>
          <w:color w:val="0000FF"/>
          <w:sz w:val="24"/>
        </w:rPr>
        <w:tab/>
      </w:r>
      <w:r>
        <w:rPr>
          <w:rFonts w:ascii="Arial" w:hAnsi="Arial" w:cs="Arial"/>
          <w:b/>
          <w:sz w:val="24"/>
        </w:rPr>
        <w:t>Removal of misleading flow and Editor's Note</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24.606 v13.0.0</w:t>
      </w:r>
      <w:r>
        <w:rPr>
          <w:i/>
        </w:rPr>
        <w:tab/>
        <w:t xml:space="preserve">  CR-0023  Cat: A (Rel-13)</w:t>
      </w:r>
      <w:r>
        <w:rPr>
          <w:i/>
        </w:rPr>
        <w:br/>
      </w:r>
      <w:r>
        <w:rPr>
          <w:i/>
        </w:rPr>
        <w:lastRenderedPageBreak/>
        <w:br/>
      </w:r>
      <w:r>
        <w:rPr>
          <w:i/>
        </w:rPr>
        <w:tab/>
      </w:r>
      <w:r>
        <w:rPr>
          <w:i/>
        </w:rPr>
        <w:tab/>
      </w:r>
      <w:r>
        <w:rPr>
          <w:i/>
        </w:rPr>
        <w:tab/>
      </w:r>
      <w:r>
        <w:rPr>
          <w:i/>
        </w:rPr>
        <w:tab/>
      </w:r>
      <w:r>
        <w:rPr>
          <w:i/>
        </w:rPr>
        <w:tab/>
        <w:t>Source: Ericsson /Jörgen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C1-194457</w:t>
      </w:r>
      <w:r>
        <w:rPr>
          <w:rFonts w:ascii="Arial" w:hAnsi="Arial" w:cs="Arial"/>
          <w:b/>
          <w:color w:val="0000FF"/>
          <w:sz w:val="24"/>
        </w:rPr>
        <w:tab/>
      </w:r>
      <w:r>
        <w:rPr>
          <w:rFonts w:ascii="Arial" w:hAnsi="Arial" w:cs="Arial"/>
          <w:b/>
          <w:sz w:val="24"/>
        </w:rPr>
        <w:t>Removal of misleading flow and Editor's Note</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24.606 v14.0.0</w:t>
      </w:r>
      <w:r>
        <w:rPr>
          <w:i/>
        </w:rPr>
        <w:tab/>
        <w:t xml:space="preserve">  CR-0024  Cat: A (Rel-14)</w:t>
      </w:r>
      <w:r>
        <w:rPr>
          <w:i/>
        </w:rPr>
        <w:br/>
      </w:r>
      <w:r>
        <w:rPr>
          <w:i/>
        </w:rPr>
        <w:br/>
      </w:r>
      <w:r>
        <w:rPr>
          <w:i/>
        </w:rPr>
        <w:tab/>
      </w:r>
      <w:r>
        <w:rPr>
          <w:i/>
        </w:rPr>
        <w:tab/>
      </w:r>
      <w:r>
        <w:rPr>
          <w:i/>
        </w:rPr>
        <w:tab/>
      </w:r>
      <w:r>
        <w:rPr>
          <w:i/>
        </w:rPr>
        <w:tab/>
      </w:r>
      <w:r>
        <w:rPr>
          <w:i/>
        </w:rPr>
        <w:tab/>
        <w:t>Source: Ericsson /Jörgen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C1-194458</w:t>
      </w:r>
      <w:r>
        <w:rPr>
          <w:rFonts w:ascii="Arial" w:hAnsi="Arial" w:cs="Arial"/>
          <w:b/>
          <w:color w:val="0000FF"/>
          <w:sz w:val="24"/>
        </w:rPr>
        <w:tab/>
      </w:r>
      <w:r>
        <w:rPr>
          <w:rFonts w:ascii="Arial" w:hAnsi="Arial" w:cs="Arial"/>
          <w:b/>
          <w:sz w:val="24"/>
        </w:rPr>
        <w:t>Removal of misleading flow and Editor's Note</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24.606 v15.0.0</w:t>
      </w:r>
      <w:r>
        <w:rPr>
          <w:i/>
        </w:rPr>
        <w:tab/>
        <w:t xml:space="preserve">  CR-0025  Cat: A (Rel-15)</w:t>
      </w:r>
      <w:r>
        <w:rPr>
          <w:i/>
        </w:rPr>
        <w:br/>
      </w:r>
      <w:r>
        <w:rPr>
          <w:i/>
        </w:rPr>
        <w:br/>
      </w:r>
      <w:r>
        <w:rPr>
          <w:i/>
        </w:rPr>
        <w:tab/>
      </w:r>
      <w:r>
        <w:rPr>
          <w:i/>
        </w:rPr>
        <w:tab/>
      </w:r>
      <w:r>
        <w:rPr>
          <w:i/>
        </w:rPr>
        <w:tab/>
      </w:r>
      <w:r>
        <w:rPr>
          <w:i/>
        </w:rPr>
        <w:tab/>
      </w:r>
      <w:r>
        <w:rPr>
          <w:i/>
        </w:rPr>
        <w:tab/>
        <w:t>Source: Ericsson /Jörgen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pStyle w:val="Heading3"/>
      </w:pPr>
      <w:bookmarkStart w:id="20" w:name="_Toc18488885"/>
      <w:r>
        <w:t>11.2</w:t>
      </w:r>
      <w:r>
        <w:tab/>
        <w:t>non-IMS-related Rel-11</w:t>
      </w:r>
      <w:bookmarkEnd w:id="20"/>
    </w:p>
    <w:p w:rsidR="001D11B0" w:rsidRDefault="001D11B0" w:rsidP="001D11B0">
      <w:pPr>
        <w:pStyle w:val="Heading2"/>
      </w:pPr>
      <w:bookmarkStart w:id="21" w:name="_Toc18488886"/>
      <w:r>
        <w:t>12</w:t>
      </w:r>
      <w:r>
        <w:tab/>
        <w:t>Rel-12</w:t>
      </w:r>
      <w:bookmarkEnd w:id="21"/>
    </w:p>
    <w:p w:rsidR="001D11B0" w:rsidRDefault="001D11B0" w:rsidP="001D11B0">
      <w:pPr>
        <w:pStyle w:val="Heading3"/>
      </w:pPr>
      <w:bookmarkStart w:id="22" w:name="_Toc18488887"/>
      <w:r>
        <w:t>12.1</w:t>
      </w:r>
      <w:r>
        <w:tab/>
        <w:t>IMS-related Rel-12</w:t>
      </w:r>
      <w:bookmarkEnd w:id="22"/>
    </w:p>
    <w:p w:rsidR="001D11B0" w:rsidRDefault="001D11B0" w:rsidP="001D11B0">
      <w:pPr>
        <w:rPr>
          <w:rFonts w:ascii="Arial" w:hAnsi="Arial" w:cs="Arial"/>
          <w:b/>
          <w:sz w:val="24"/>
        </w:rPr>
      </w:pPr>
      <w:r>
        <w:rPr>
          <w:rFonts w:ascii="Arial" w:hAnsi="Arial" w:cs="Arial"/>
          <w:b/>
          <w:color w:val="0000FF"/>
          <w:sz w:val="24"/>
        </w:rPr>
        <w:t>C1-194324</w:t>
      </w:r>
      <w:r>
        <w:rPr>
          <w:rFonts w:ascii="Arial" w:hAnsi="Arial" w:cs="Arial"/>
          <w:b/>
          <w:color w:val="0000FF"/>
          <w:sz w:val="24"/>
        </w:rPr>
        <w:tab/>
      </w:r>
      <w:r>
        <w:rPr>
          <w:rFonts w:ascii="Arial" w:hAnsi="Arial" w:cs="Arial"/>
          <w:b/>
          <w:sz w:val="24"/>
        </w:rPr>
        <w:t>Reference update: draft-ietf-sipcore-sip-token-authnz</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24.371 v12.9.0</w:t>
      </w:r>
      <w:r>
        <w:rPr>
          <w:i/>
        </w:rPr>
        <w:tab/>
        <w:t xml:space="preserve">  CR-0091  Cat: F (Rel-12)</w:t>
      </w:r>
      <w:r>
        <w:rPr>
          <w:i/>
        </w:rPr>
        <w:br/>
      </w:r>
      <w:r>
        <w:rPr>
          <w:i/>
        </w:rPr>
        <w:br/>
      </w:r>
      <w:r>
        <w:rPr>
          <w:i/>
        </w:rPr>
        <w:tab/>
      </w:r>
      <w:r>
        <w:rPr>
          <w:i/>
        </w:rPr>
        <w:tab/>
      </w:r>
      <w:r>
        <w:rPr>
          <w:i/>
        </w:rPr>
        <w:tab/>
      </w:r>
      <w:r>
        <w:rPr>
          <w:i/>
        </w:rPr>
        <w:tab/>
      </w:r>
      <w:r>
        <w:rPr>
          <w:i/>
        </w:rPr>
        <w:tab/>
        <w:t>Source: Ericsson / Nevenka</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This replaces one dependency in IETF with another dependency.</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C1-194325</w:t>
      </w:r>
      <w:r>
        <w:rPr>
          <w:rFonts w:ascii="Arial" w:hAnsi="Arial" w:cs="Arial"/>
          <w:b/>
          <w:color w:val="0000FF"/>
          <w:sz w:val="24"/>
        </w:rPr>
        <w:tab/>
      </w:r>
      <w:r>
        <w:rPr>
          <w:rFonts w:ascii="Arial" w:hAnsi="Arial" w:cs="Arial"/>
          <w:b/>
          <w:sz w:val="24"/>
        </w:rPr>
        <w:t>Reference update: draft-ietf-sipcore-sip-token-authnz</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24.371 v13.9.0</w:t>
      </w:r>
      <w:r>
        <w:rPr>
          <w:i/>
        </w:rPr>
        <w:tab/>
        <w:t xml:space="preserve">  CR-0092  Cat: A (Rel-13)</w:t>
      </w:r>
      <w:r>
        <w:rPr>
          <w:i/>
        </w:rPr>
        <w:br/>
      </w:r>
      <w:r>
        <w:rPr>
          <w:i/>
        </w:rPr>
        <w:br/>
      </w:r>
      <w:r>
        <w:rPr>
          <w:i/>
        </w:rPr>
        <w:tab/>
      </w:r>
      <w:r>
        <w:rPr>
          <w:i/>
        </w:rPr>
        <w:tab/>
      </w:r>
      <w:r>
        <w:rPr>
          <w:i/>
        </w:rPr>
        <w:tab/>
      </w:r>
      <w:r>
        <w:rPr>
          <w:i/>
        </w:rPr>
        <w:tab/>
      </w:r>
      <w:r>
        <w:rPr>
          <w:i/>
        </w:rPr>
        <w:tab/>
        <w:t>Source: Ericsson / Nevenka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C1-194326</w:t>
      </w:r>
      <w:r>
        <w:rPr>
          <w:rFonts w:ascii="Arial" w:hAnsi="Arial" w:cs="Arial"/>
          <w:b/>
          <w:color w:val="0000FF"/>
          <w:sz w:val="24"/>
        </w:rPr>
        <w:tab/>
      </w:r>
      <w:r>
        <w:rPr>
          <w:rFonts w:ascii="Arial" w:hAnsi="Arial" w:cs="Arial"/>
          <w:b/>
          <w:sz w:val="24"/>
        </w:rPr>
        <w:t>Reference update: draft-ietf-sipcore-sip-token-authnz</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24.371 v14.6.0</w:t>
      </w:r>
      <w:r>
        <w:rPr>
          <w:i/>
        </w:rPr>
        <w:tab/>
        <w:t xml:space="preserve">  CR-0093  Cat: A (Rel-14)</w:t>
      </w:r>
      <w:r>
        <w:rPr>
          <w:i/>
        </w:rPr>
        <w:br/>
      </w:r>
      <w:r>
        <w:rPr>
          <w:i/>
        </w:rPr>
        <w:br/>
      </w:r>
      <w:r>
        <w:rPr>
          <w:i/>
        </w:rPr>
        <w:tab/>
      </w:r>
      <w:r>
        <w:rPr>
          <w:i/>
        </w:rPr>
        <w:tab/>
      </w:r>
      <w:r>
        <w:rPr>
          <w:i/>
        </w:rPr>
        <w:tab/>
      </w:r>
      <w:r>
        <w:rPr>
          <w:i/>
        </w:rPr>
        <w:tab/>
      </w:r>
      <w:r>
        <w:rPr>
          <w:i/>
        </w:rPr>
        <w:tab/>
        <w:t>Source: Ericsson / Nevenka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C1-194327</w:t>
      </w:r>
      <w:r>
        <w:rPr>
          <w:rFonts w:ascii="Arial" w:hAnsi="Arial" w:cs="Arial"/>
          <w:b/>
          <w:color w:val="0000FF"/>
          <w:sz w:val="24"/>
        </w:rPr>
        <w:tab/>
      </w:r>
      <w:r>
        <w:rPr>
          <w:rFonts w:ascii="Arial" w:hAnsi="Arial" w:cs="Arial"/>
          <w:b/>
          <w:sz w:val="24"/>
        </w:rPr>
        <w:t>Reference update: draft-ietf-sipcore-sip-token-authnz</w:t>
      </w:r>
    </w:p>
    <w:p w:rsidR="001D11B0" w:rsidRDefault="001D11B0" w:rsidP="001D11B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24.371 v15.0.0</w:t>
      </w:r>
      <w:r>
        <w:rPr>
          <w:i/>
        </w:rPr>
        <w:tab/>
        <w:t xml:space="preserve">  CR-0094  Cat: A (Rel-15)</w:t>
      </w:r>
      <w:r>
        <w:rPr>
          <w:i/>
        </w:rPr>
        <w:br/>
      </w:r>
      <w:r>
        <w:rPr>
          <w:i/>
        </w:rPr>
        <w:br/>
      </w:r>
      <w:r>
        <w:rPr>
          <w:i/>
        </w:rPr>
        <w:tab/>
      </w:r>
      <w:r>
        <w:rPr>
          <w:i/>
        </w:rPr>
        <w:tab/>
      </w:r>
      <w:r>
        <w:rPr>
          <w:i/>
        </w:rPr>
        <w:tab/>
      </w:r>
      <w:r>
        <w:rPr>
          <w:i/>
        </w:rPr>
        <w:tab/>
      </w:r>
      <w:r>
        <w:rPr>
          <w:i/>
        </w:rPr>
        <w:tab/>
        <w:t>Source: Ericsson / Nevenka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pStyle w:val="Heading3"/>
      </w:pPr>
      <w:bookmarkStart w:id="23" w:name="_Toc18488888"/>
      <w:r>
        <w:t>12.2</w:t>
      </w:r>
      <w:r>
        <w:tab/>
        <w:t>non-IMS-related Rel-12</w:t>
      </w:r>
      <w:bookmarkEnd w:id="23"/>
    </w:p>
    <w:p w:rsidR="001D11B0" w:rsidRDefault="001D11B0" w:rsidP="001D11B0">
      <w:pPr>
        <w:rPr>
          <w:rFonts w:ascii="Arial" w:hAnsi="Arial" w:cs="Arial"/>
          <w:b/>
          <w:sz w:val="24"/>
        </w:rPr>
      </w:pPr>
      <w:r>
        <w:rPr>
          <w:rFonts w:ascii="Arial" w:hAnsi="Arial" w:cs="Arial"/>
          <w:b/>
          <w:color w:val="0000FF"/>
          <w:sz w:val="24"/>
        </w:rPr>
        <w:t>C1-194103</w:t>
      </w:r>
      <w:r>
        <w:rPr>
          <w:rFonts w:ascii="Arial" w:hAnsi="Arial" w:cs="Arial"/>
          <w:b/>
          <w:color w:val="0000FF"/>
          <w:sz w:val="24"/>
        </w:rPr>
        <w:tab/>
      </w:r>
      <w:r>
        <w:rPr>
          <w:rFonts w:ascii="Arial" w:hAnsi="Arial" w:cs="Arial"/>
          <w:b/>
          <w:sz w:val="24"/>
        </w:rPr>
        <w:t>Correcting undefined datatype: network access point object</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24.333 v12.5.0</w:t>
      </w:r>
      <w:r>
        <w:rPr>
          <w:i/>
        </w:rPr>
        <w:tab/>
        <w:t xml:space="preserve">  CR-0067  Cat: F (Rel-12)</w:t>
      </w:r>
      <w:r>
        <w:rPr>
          <w:i/>
        </w:rPr>
        <w:br/>
      </w:r>
      <w:r>
        <w:rPr>
          <w:i/>
        </w:rPr>
        <w:br/>
      </w:r>
      <w:r>
        <w:rPr>
          <w:i/>
        </w:rPr>
        <w:tab/>
      </w:r>
      <w:r>
        <w:rPr>
          <w:i/>
        </w:rPr>
        <w:tab/>
      </w:r>
      <w:r>
        <w:rPr>
          <w:i/>
        </w:rPr>
        <w:tab/>
      </w:r>
      <w:r>
        <w:rPr>
          <w:i/>
        </w:rPr>
        <w:tab/>
      </w:r>
      <w:r>
        <w:rPr>
          <w:i/>
        </w:rPr>
        <w:tab/>
        <w:t>Source: BlackBerry UK Ltd.</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John-Luc Bakker (BlackBerry)</w:t>
      </w:r>
    </w:p>
    <w:p w:rsidR="001D11B0" w:rsidRDefault="001D11B0" w:rsidP="001D11B0">
      <w:r>
        <w:t>no support to have this for earlier releases. It was commented that this is not FASMO.</w:t>
      </w:r>
    </w:p>
    <w:p w:rsidR="001D11B0" w:rsidRDefault="001D11B0" w:rsidP="001D11B0">
      <w:r>
        <w:t>Ivo Sedlacek (Ericsson) commented that there's the same text in the IMS MO. That was introduced years ago, and no issue reported.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C1-194104</w:t>
      </w:r>
      <w:r>
        <w:rPr>
          <w:rFonts w:ascii="Arial" w:hAnsi="Arial" w:cs="Arial"/>
          <w:b/>
          <w:color w:val="0000FF"/>
          <w:sz w:val="24"/>
        </w:rPr>
        <w:tab/>
      </w:r>
      <w:r>
        <w:rPr>
          <w:rFonts w:ascii="Arial" w:hAnsi="Arial" w:cs="Arial"/>
          <w:b/>
          <w:sz w:val="24"/>
        </w:rPr>
        <w:t>Correcting undefined datatype: network access point object</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24.333 v13.6.0</w:t>
      </w:r>
      <w:r>
        <w:rPr>
          <w:i/>
        </w:rPr>
        <w:tab/>
        <w:t xml:space="preserve">  CR-0068  Cat: A (Rel-13)</w:t>
      </w:r>
      <w:r>
        <w:rPr>
          <w:i/>
        </w:rPr>
        <w:br/>
      </w:r>
      <w:r>
        <w:rPr>
          <w:i/>
        </w:rPr>
        <w:br/>
      </w:r>
      <w:r>
        <w:rPr>
          <w:i/>
        </w:rPr>
        <w:tab/>
      </w:r>
      <w:r>
        <w:rPr>
          <w:i/>
        </w:rPr>
        <w:tab/>
      </w:r>
      <w:r>
        <w:rPr>
          <w:i/>
        </w:rPr>
        <w:tab/>
      </w:r>
      <w:r>
        <w:rPr>
          <w:i/>
        </w:rPr>
        <w:tab/>
      </w:r>
      <w:r>
        <w:rPr>
          <w:i/>
        </w:rPr>
        <w:tab/>
        <w:t>Source: BlackBerry UK Ltd.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C1-194105</w:t>
      </w:r>
      <w:r>
        <w:rPr>
          <w:rFonts w:ascii="Arial" w:hAnsi="Arial" w:cs="Arial"/>
          <w:b/>
          <w:color w:val="0000FF"/>
          <w:sz w:val="24"/>
        </w:rPr>
        <w:tab/>
      </w:r>
      <w:r>
        <w:rPr>
          <w:rFonts w:ascii="Arial" w:hAnsi="Arial" w:cs="Arial"/>
          <w:b/>
          <w:sz w:val="24"/>
        </w:rPr>
        <w:t>Correcting undefined datatype: network access point object</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24.333 v14.2.0</w:t>
      </w:r>
      <w:r>
        <w:rPr>
          <w:i/>
        </w:rPr>
        <w:tab/>
        <w:t xml:space="preserve">  CR-0069  Cat: A (Rel-14)</w:t>
      </w:r>
      <w:r>
        <w:rPr>
          <w:i/>
        </w:rPr>
        <w:br/>
      </w:r>
      <w:r>
        <w:rPr>
          <w:i/>
        </w:rPr>
        <w:br/>
      </w:r>
      <w:r>
        <w:rPr>
          <w:i/>
        </w:rPr>
        <w:tab/>
      </w:r>
      <w:r>
        <w:rPr>
          <w:i/>
        </w:rPr>
        <w:tab/>
      </w:r>
      <w:r>
        <w:rPr>
          <w:i/>
        </w:rPr>
        <w:tab/>
      </w:r>
      <w:r>
        <w:rPr>
          <w:i/>
        </w:rPr>
        <w:tab/>
      </w:r>
      <w:r>
        <w:rPr>
          <w:i/>
        </w:rPr>
        <w:tab/>
        <w:t>Source: BlackBerry UK Ltd.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C1-194106</w:t>
      </w:r>
      <w:r>
        <w:rPr>
          <w:rFonts w:ascii="Arial" w:hAnsi="Arial" w:cs="Arial"/>
          <w:b/>
          <w:color w:val="0000FF"/>
          <w:sz w:val="24"/>
        </w:rPr>
        <w:tab/>
      </w:r>
      <w:r>
        <w:rPr>
          <w:rFonts w:ascii="Arial" w:hAnsi="Arial" w:cs="Arial"/>
          <w:b/>
          <w:sz w:val="24"/>
        </w:rPr>
        <w:t>Correcting undefined datatype: network access point object</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24.333 v15.2.0</w:t>
      </w:r>
      <w:r>
        <w:rPr>
          <w:i/>
        </w:rPr>
        <w:tab/>
        <w:t xml:space="preserve">  CR-0070  Cat: A (Rel-15)</w:t>
      </w:r>
      <w:r>
        <w:rPr>
          <w:i/>
        </w:rPr>
        <w:br/>
      </w:r>
      <w:r>
        <w:rPr>
          <w:i/>
        </w:rPr>
        <w:br/>
      </w:r>
      <w:r>
        <w:rPr>
          <w:i/>
        </w:rPr>
        <w:tab/>
      </w:r>
      <w:r>
        <w:rPr>
          <w:i/>
        </w:rPr>
        <w:tab/>
      </w:r>
      <w:r>
        <w:rPr>
          <w:i/>
        </w:rPr>
        <w:tab/>
      </w:r>
      <w:r>
        <w:rPr>
          <w:i/>
        </w:rPr>
        <w:tab/>
      </w:r>
      <w:r>
        <w:rPr>
          <w:i/>
        </w:rPr>
        <w:tab/>
        <w:t>Source: BlackBerry UK Ltd.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C1-194990</w:t>
      </w:r>
      <w:r>
        <w:rPr>
          <w:color w:val="993300"/>
          <w:u w:val="single"/>
        </w:rPr>
        <w:t>.</w:t>
      </w:r>
    </w:p>
    <w:p w:rsidR="001D11B0" w:rsidRDefault="001D11B0" w:rsidP="001D11B0">
      <w:pPr>
        <w:pStyle w:val="Heading2"/>
      </w:pPr>
      <w:bookmarkStart w:id="24" w:name="_Toc18488889"/>
      <w:r>
        <w:t>13</w:t>
      </w:r>
      <w:r>
        <w:tab/>
        <w:t>Rel-13</w:t>
      </w:r>
      <w:bookmarkEnd w:id="24"/>
    </w:p>
    <w:p w:rsidR="001D11B0" w:rsidRDefault="001D11B0" w:rsidP="001D11B0">
      <w:pPr>
        <w:pStyle w:val="Heading3"/>
      </w:pPr>
      <w:bookmarkStart w:id="25" w:name="_Toc18488890"/>
      <w:r>
        <w:t>13.1</w:t>
      </w:r>
      <w:r>
        <w:tab/>
        <w:t>Rel-13 Mission Critical Work items and issues</w:t>
      </w:r>
      <w:bookmarkEnd w:id="25"/>
    </w:p>
    <w:p w:rsidR="001D11B0" w:rsidRDefault="001D11B0" w:rsidP="001D11B0">
      <w:pPr>
        <w:rPr>
          <w:rFonts w:ascii="Arial" w:hAnsi="Arial" w:cs="Arial"/>
          <w:b/>
          <w:sz w:val="24"/>
        </w:rPr>
      </w:pPr>
      <w:r>
        <w:rPr>
          <w:rFonts w:ascii="Arial" w:hAnsi="Arial" w:cs="Arial"/>
          <w:b/>
          <w:color w:val="0000FF"/>
          <w:sz w:val="24"/>
        </w:rPr>
        <w:t>C1-194246</w:t>
      </w:r>
      <w:r>
        <w:rPr>
          <w:rFonts w:ascii="Arial" w:hAnsi="Arial" w:cs="Arial"/>
          <w:b/>
          <w:color w:val="0000FF"/>
          <w:sz w:val="24"/>
        </w:rPr>
        <w:tab/>
      </w:r>
      <w:r>
        <w:rPr>
          <w:rFonts w:ascii="Arial" w:hAnsi="Arial" w:cs="Arial"/>
          <w:b/>
          <w:sz w:val="24"/>
        </w:rPr>
        <w:t>IANA registration of Priority-Share header field</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v13.16.0</w:t>
      </w:r>
      <w:r>
        <w:rPr>
          <w:i/>
        </w:rPr>
        <w:tab/>
        <w:t xml:space="preserve">  CR-6339  rev 1 Cat: F (Rel-13)</w:t>
      </w:r>
      <w:r>
        <w:rPr>
          <w:i/>
        </w:rPr>
        <w:br/>
      </w:r>
      <w:r>
        <w:rPr>
          <w:i/>
        </w:rPr>
        <w:lastRenderedPageBreak/>
        <w:br/>
      </w:r>
      <w:r>
        <w:rPr>
          <w:i/>
        </w:rPr>
        <w:tab/>
      </w:r>
      <w:r>
        <w:rPr>
          <w:i/>
        </w:rPr>
        <w:tab/>
      </w:r>
      <w:r>
        <w:rPr>
          <w:i/>
        </w:rPr>
        <w:tab/>
      </w:r>
      <w:r>
        <w:rPr>
          <w:i/>
        </w:rPr>
        <w:tab/>
      </w:r>
      <w:r>
        <w:rPr>
          <w:i/>
        </w:rPr>
        <w:tab/>
        <w:t>Source: Ericsson /Jörgen</w:t>
      </w:r>
    </w:p>
    <w:p w:rsidR="001D11B0" w:rsidRDefault="001D11B0" w:rsidP="001D11B0">
      <w:pPr>
        <w:rPr>
          <w:color w:val="808080"/>
        </w:rPr>
      </w:pPr>
      <w:r>
        <w:rPr>
          <w:color w:val="808080"/>
        </w:rPr>
        <w:t>(Replaces C1-193454)</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C1-194247</w:t>
      </w:r>
      <w:r>
        <w:rPr>
          <w:rFonts w:ascii="Arial" w:hAnsi="Arial" w:cs="Arial"/>
          <w:b/>
          <w:color w:val="0000FF"/>
          <w:sz w:val="24"/>
        </w:rPr>
        <w:tab/>
      </w:r>
      <w:r>
        <w:rPr>
          <w:rFonts w:ascii="Arial" w:hAnsi="Arial" w:cs="Arial"/>
          <w:b/>
          <w:sz w:val="24"/>
        </w:rPr>
        <w:t>IANA registration of Priority-Share header field</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v14.12.0</w:t>
      </w:r>
      <w:r>
        <w:rPr>
          <w:i/>
        </w:rPr>
        <w:tab/>
        <w:t xml:space="preserve">  CR-6340  rev 1 Cat: A (Rel-14)</w:t>
      </w:r>
      <w:r>
        <w:rPr>
          <w:i/>
        </w:rPr>
        <w:br/>
      </w:r>
      <w:r>
        <w:rPr>
          <w:i/>
        </w:rPr>
        <w:br/>
      </w:r>
      <w:r>
        <w:rPr>
          <w:i/>
        </w:rPr>
        <w:tab/>
      </w:r>
      <w:r>
        <w:rPr>
          <w:i/>
        </w:rPr>
        <w:tab/>
      </w:r>
      <w:r>
        <w:rPr>
          <w:i/>
        </w:rPr>
        <w:tab/>
      </w:r>
      <w:r>
        <w:rPr>
          <w:i/>
        </w:rPr>
        <w:tab/>
      </w:r>
      <w:r>
        <w:rPr>
          <w:i/>
        </w:rPr>
        <w:tab/>
        <w:t>Source: Ericsson /Jörgen</w:t>
      </w:r>
    </w:p>
    <w:p w:rsidR="001D11B0" w:rsidRDefault="001D11B0" w:rsidP="001D11B0">
      <w:pPr>
        <w:rPr>
          <w:color w:val="808080"/>
        </w:rPr>
      </w:pPr>
      <w:r>
        <w:rPr>
          <w:color w:val="808080"/>
        </w:rPr>
        <w:t>(Replaces C1-193455)</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C1-194248</w:t>
      </w:r>
      <w:r>
        <w:rPr>
          <w:rFonts w:ascii="Arial" w:hAnsi="Arial" w:cs="Arial"/>
          <w:b/>
          <w:color w:val="0000FF"/>
          <w:sz w:val="24"/>
        </w:rPr>
        <w:tab/>
      </w:r>
      <w:r>
        <w:rPr>
          <w:rFonts w:ascii="Arial" w:hAnsi="Arial" w:cs="Arial"/>
          <w:b/>
          <w:sz w:val="24"/>
        </w:rPr>
        <w:t>IANA registration of Priority-Share header field</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v15.7.0</w:t>
      </w:r>
      <w:r>
        <w:rPr>
          <w:i/>
        </w:rPr>
        <w:tab/>
        <w:t xml:space="preserve">  CR-6341  rev 1 Cat: A (Rel-15)</w:t>
      </w:r>
      <w:r>
        <w:rPr>
          <w:i/>
        </w:rPr>
        <w:br/>
      </w:r>
      <w:r>
        <w:rPr>
          <w:i/>
        </w:rPr>
        <w:br/>
      </w:r>
      <w:r>
        <w:rPr>
          <w:i/>
        </w:rPr>
        <w:tab/>
      </w:r>
      <w:r>
        <w:rPr>
          <w:i/>
        </w:rPr>
        <w:tab/>
      </w:r>
      <w:r>
        <w:rPr>
          <w:i/>
        </w:rPr>
        <w:tab/>
      </w:r>
      <w:r>
        <w:rPr>
          <w:i/>
        </w:rPr>
        <w:tab/>
      </w:r>
      <w:r>
        <w:rPr>
          <w:i/>
        </w:rPr>
        <w:tab/>
        <w:t>Source: Ericsson /Jörgen</w:t>
      </w:r>
    </w:p>
    <w:p w:rsidR="001D11B0" w:rsidRDefault="001D11B0" w:rsidP="001D11B0">
      <w:pPr>
        <w:rPr>
          <w:color w:val="808080"/>
        </w:rPr>
      </w:pPr>
      <w:r>
        <w:rPr>
          <w:color w:val="808080"/>
        </w:rPr>
        <w:t>(Replaces C1-193456)</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C1-194249</w:t>
      </w:r>
      <w:r>
        <w:rPr>
          <w:rFonts w:ascii="Arial" w:hAnsi="Arial" w:cs="Arial"/>
          <w:b/>
          <w:color w:val="0000FF"/>
          <w:sz w:val="24"/>
        </w:rPr>
        <w:tab/>
      </w:r>
      <w:r>
        <w:rPr>
          <w:rFonts w:ascii="Arial" w:hAnsi="Arial" w:cs="Arial"/>
          <w:b/>
          <w:sz w:val="24"/>
        </w:rPr>
        <w:t>IANA registration of Priority-Share header field</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v16.2.0</w:t>
      </w:r>
      <w:r>
        <w:rPr>
          <w:i/>
        </w:rPr>
        <w:tab/>
        <w:t xml:space="preserve">  CR-6342  rev 1 Cat: A (Rel-16)</w:t>
      </w:r>
      <w:r>
        <w:rPr>
          <w:i/>
        </w:rPr>
        <w:br/>
      </w:r>
      <w:r>
        <w:rPr>
          <w:i/>
        </w:rPr>
        <w:br/>
      </w:r>
      <w:r>
        <w:rPr>
          <w:i/>
        </w:rPr>
        <w:tab/>
      </w:r>
      <w:r>
        <w:rPr>
          <w:i/>
        </w:rPr>
        <w:tab/>
      </w:r>
      <w:r>
        <w:rPr>
          <w:i/>
        </w:rPr>
        <w:tab/>
      </w:r>
      <w:r>
        <w:rPr>
          <w:i/>
        </w:rPr>
        <w:tab/>
      </w:r>
      <w:r>
        <w:rPr>
          <w:i/>
        </w:rPr>
        <w:tab/>
        <w:t>Source: Ericsson /Jörgen</w:t>
      </w:r>
    </w:p>
    <w:p w:rsidR="001D11B0" w:rsidRDefault="001D11B0" w:rsidP="001D11B0">
      <w:pPr>
        <w:rPr>
          <w:color w:val="808080"/>
        </w:rPr>
      </w:pPr>
      <w:r>
        <w:rPr>
          <w:color w:val="808080"/>
        </w:rPr>
        <w:t>(Replaces C1-193457)</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pStyle w:val="Heading3"/>
      </w:pPr>
      <w:bookmarkStart w:id="26" w:name="_Toc18488891"/>
      <w:r>
        <w:t>13.2</w:t>
      </w:r>
      <w:r>
        <w:tab/>
        <w:t>Rel-13 IMS work items and issues</w:t>
      </w:r>
      <w:bookmarkEnd w:id="26"/>
    </w:p>
    <w:p w:rsidR="001D11B0" w:rsidRDefault="001D11B0" w:rsidP="001D11B0">
      <w:pPr>
        <w:pStyle w:val="Heading3"/>
      </w:pPr>
      <w:bookmarkStart w:id="27" w:name="_Toc18488892"/>
      <w:r>
        <w:t>13.3</w:t>
      </w:r>
      <w:r>
        <w:tab/>
        <w:t>Rel-13 non-IMS work items and issues</w:t>
      </w:r>
      <w:bookmarkEnd w:id="27"/>
    </w:p>
    <w:p w:rsidR="001D11B0" w:rsidRDefault="001D11B0" w:rsidP="001D11B0">
      <w:pPr>
        <w:rPr>
          <w:rFonts w:ascii="Arial" w:hAnsi="Arial" w:cs="Arial"/>
          <w:b/>
          <w:sz w:val="24"/>
        </w:rPr>
      </w:pPr>
      <w:r>
        <w:rPr>
          <w:rFonts w:ascii="Arial" w:hAnsi="Arial" w:cs="Arial"/>
          <w:b/>
          <w:color w:val="0000FF"/>
          <w:sz w:val="24"/>
        </w:rPr>
        <w:t>C1-194242</w:t>
      </w:r>
      <w:r>
        <w:rPr>
          <w:rFonts w:ascii="Arial" w:hAnsi="Arial" w:cs="Arial"/>
          <w:b/>
          <w:color w:val="0000FF"/>
          <w:sz w:val="24"/>
        </w:rPr>
        <w:tab/>
      </w:r>
      <w:r>
        <w:rPr>
          <w:rFonts w:ascii="Arial" w:hAnsi="Arial" w:cs="Arial"/>
          <w:b/>
          <w:sz w:val="24"/>
        </w:rPr>
        <w:t>Multislot capability declaration for EC-GSM-IoT supporting MS</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v13.12.0</w:t>
      </w:r>
      <w:r>
        <w:rPr>
          <w:i/>
        </w:rPr>
        <w:tab/>
        <w:t xml:space="preserve">  CR-3190  Cat: F (Rel-13)</w:t>
      </w:r>
      <w:r>
        <w:rPr>
          <w:i/>
        </w:rPr>
        <w:br/>
      </w:r>
      <w:r>
        <w:rPr>
          <w:i/>
        </w:rPr>
        <w:br/>
      </w:r>
      <w:r>
        <w:rPr>
          <w:i/>
        </w:rPr>
        <w:tab/>
      </w:r>
      <w:r>
        <w:rPr>
          <w:i/>
        </w:rPr>
        <w:tab/>
      </w:r>
      <w:r>
        <w:rPr>
          <w:i/>
        </w:rPr>
        <w:tab/>
      </w:r>
      <w:r>
        <w:rPr>
          <w:i/>
        </w:rPr>
        <w:tab/>
      </w:r>
      <w:r>
        <w:rPr>
          <w:i/>
        </w:rPr>
        <w:tab/>
        <w:t>Source: Nokia, Nokia Shanghai Bell /Jennifer</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Jennifer Liu (Nokia)</w:t>
      </w:r>
    </w:p>
    <w:p w:rsidR="001D11B0" w:rsidRDefault="001D11B0" w:rsidP="001D11B0">
      <w:r>
        <w:t>Lin Shu (Huawei) raised some concerns about having CRs from Rel-13 onwards. He commented that having changes in the current release only is an approach that was followed for such CRs by GERAN/RAN6. Decision should be based on whether or not there are problems on the field, not just follow whatever RAN6 says.</w:t>
      </w:r>
    </w:p>
    <w:p w:rsidR="001D11B0" w:rsidRDefault="001D11B0" w:rsidP="001D11B0">
      <w:r>
        <w:t>Andrew Howell (Home Office): agreed that CT1 don't have to follow whatever RAN6 say. It's on a case by case basis.</w:t>
      </w:r>
    </w:p>
    <w:p w:rsidR="001D11B0" w:rsidRDefault="001D11B0" w:rsidP="001D11B0">
      <w:r>
        <w:t xml:space="preserve">Jennifer Liu (Nokia) replied that the capability is already supported. It's not changing the capability or introducing one. It's a clarification. </w:t>
      </w:r>
    </w:p>
    <w:p w:rsidR="001D11B0" w:rsidRDefault="001D11B0" w:rsidP="001D11B0">
      <w:r>
        <w:lastRenderedPageBreak/>
        <w:t>The CT1 Chairman: clarifications don't sound FASMO</w:t>
      </w:r>
    </w:p>
    <w:p w:rsidR="001D11B0" w:rsidRDefault="001D11B0" w:rsidP="001D11B0">
      <w:r>
        <w:t>Lin Shu (Huawei): as indicated by Jennifer, this capability is already supported. Not documenting this in earlier releases should not cause problems. It would be possible to add a note to indicate that this could apply to earlier releases too.</w:t>
      </w:r>
    </w:p>
    <w:p w:rsidR="001D11B0" w:rsidRDefault="001D11B0" w:rsidP="001D11B0">
      <w:r>
        <w:t>Mikael Wass (Ericsson): not FASMO but would be ok with R13 onwards by consensus. Interdigital and Nokia: ditto</w:t>
      </w:r>
    </w:p>
    <w:p w:rsidR="001D11B0" w:rsidRDefault="001D11B0" w:rsidP="001D11B0">
      <w:r>
        <w:t>Lin Shu (Huawei): would object to R13 onwards</w:t>
      </w:r>
    </w:p>
    <w:p w:rsidR="001D11B0" w:rsidRDefault="001D11B0" w:rsidP="001D11B0">
      <w:r>
        <w:t>The CT1 Chairman: no consensus</w:t>
      </w:r>
    </w:p>
    <w:p w:rsidR="001D11B0" w:rsidRDefault="001D11B0" w:rsidP="001D11B0">
      <w:r>
        <w:t xml:space="preserve">Behrouz Aghili (Interdigital): there's no harm in doing the change from Rel-13. There is no functionality impact. </w:t>
      </w:r>
    </w:p>
    <w:p w:rsidR="001D11B0" w:rsidRDefault="001D11B0" w:rsidP="001D11B0">
      <w:r>
        <w:t>Lin Shu (Huawei): there are Rel-13 UEs on the market. Huawei don't want to have to update the chipset for this.</w:t>
      </w:r>
    </w:p>
    <w:p w:rsidR="001D11B0" w:rsidRDefault="001D11B0" w:rsidP="001D11B0">
      <w:r>
        <w:t>Mikael Wass (Ericsson): the actual requirement is in the RAN spec. This is just a link to the requirements. Andrew H.: ditto.</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C1-194993</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C1-194993</w:t>
      </w:r>
      <w:r>
        <w:rPr>
          <w:rFonts w:ascii="Arial" w:hAnsi="Arial" w:cs="Arial"/>
          <w:b/>
          <w:color w:val="0000FF"/>
          <w:sz w:val="24"/>
        </w:rPr>
        <w:tab/>
      </w:r>
      <w:r>
        <w:rPr>
          <w:rFonts w:ascii="Arial" w:hAnsi="Arial" w:cs="Arial"/>
          <w:b/>
          <w:sz w:val="24"/>
        </w:rPr>
        <w:t>Multislot capability declaration for EC-GSM-IoT supporting MS</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24.008 v13.12.0</w:t>
      </w:r>
      <w:r>
        <w:rPr>
          <w:i/>
        </w:rPr>
        <w:tab/>
        <w:t xml:space="preserve">  CR-3190  rev 1 Cat: F (Rel-13)</w:t>
      </w:r>
      <w:r>
        <w:rPr>
          <w:i/>
        </w:rPr>
        <w:br/>
      </w:r>
      <w:r>
        <w:rPr>
          <w:i/>
        </w:rPr>
        <w:br/>
      </w:r>
      <w:r>
        <w:rPr>
          <w:i/>
        </w:rPr>
        <w:tab/>
      </w:r>
      <w:r>
        <w:rPr>
          <w:i/>
        </w:rPr>
        <w:tab/>
      </w:r>
      <w:r>
        <w:rPr>
          <w:i/>
        </w:rPr>
        <w:tab/>
      </w:r>
      <w:r>
        <w:rPr>
          <w:i/>
        </w:rPr>
        <w:tab/>
      </w:r>
      <w:r>
        <w:rPr>
          <w:i/>
        </w:rPr>
        <w:tab/>
        <w:t>Source: Nokia, Nokia Shanghai Bell /Jennifer</w:t>
      </w:r>
    </w:p>
    <w:p w:rsidR="001D11B0" w:rsidRDefault="001D11B0" w:rsidP="001D11B0">
      <w:pPr>
        <w:rPr>
          <w:color w:val="808080"/>
        </w:rPr>
      </w:pPr>
      <w:r>
        <w:rPr>
          <w:color w:val="808080"/>
        </w:rPr>
        <w:t>(Replaces C1-194242)</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C1-194243</w:t>
      </w:r>
      <w:r>
        <w:rPr>
          <w:rFonts w:ascii="Arial" w:hAnsi="Arial" w:cs="Arial"/>
          <w:b/>
          <w:color w:val="0000FF"/>
          <w:sz w:val="24"/>
        </w:rPr>
        <w:tab/>
      </w:r>
      <w:r>
        <w:rPr>
          <w:rFonts w:ascii="Arial" w:hAnsi="Arial" w:cs="Arial"/>
          <w:b/>
          <w:sz w:val="24"/>
        </w:rPr>
        <w:t>Multislot capability declaration for EC-GSM-IoT supporting MS</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v14.8.0</w:t>
      </w:r>
      <w:r>
        <w:rPr>
          <w:i/>
        </w:rPr>
        <w:tab/>
        <w:t xml:space="preserve">  CR-3191  Cat: A (Rel-14)</w:t>
      </w:r>
      <w:r>
        <w:rPr>
          <w:i/>
        </w:rPr>
        <w:br/>
      </w:r>
      <w:r>
        <w:rPr>
          <w:i/>
        </w:rPr>
        <w:br/>
      </w:r>
      <w:r>
        <w:rPr>
          <w:i/>
        </w:rPr>
        <w:tab/>
      </w:r>
      <w:r>
        <w:rPr>
          <w:i/>
        </w:rPr>
        <w:tab/>
      </w:r>
      <w:r>
        <w:rPr>
          <w:i/>
        </w:rPr>
        <w:tab/>
      </w:r>
      <w:r>
        <w:rPr>
          <w:i/>
        </w:rPr>
        <w:tab/>
      </w:r>
      <w:r>
        <w:rPr>
          <w:i/>
        </w:rPr>
        <w:tab/>
        <w:t>Source: Nokia, Nokia Shanghai Bell /Jennifer</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C1-194994</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C1-194994</w:t>
      </w:r>
      <w:r>
        <w:rPr>
          <w:rFonts w:ascii="Arial" w:hAnsi="Arial" w:cs="Arial"/>
          <w:b/>
          <w:color w:val="0000FF"/>
          <w:sz w:val="24"/>
        </w:rPr>
        <w:tab/>
      </w:r>
      <w:r>
        <w:rPr>
          <w:rFonts w:ascii="Arial" w:hAnsi="Arial" w:cs="Arial"/>
          <w:b/>
          <w:sz w:val="24"/>
        </w:rPr>
        <w:t>Multislot capability declaration for EC-GSM-IoT supporting MS</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24.008 v14.8.0</w:t>
      </w:r>
      <w:r>
        <w:rPr>
          <w:i/>
        </w:rPr>
        <w:tab/>
        <w:t xml:space="preserve">  CR-3191  rev 1 Cat: A (Rel-14)</w:t>
      </w:r>
      <w:r>
        <w:rPr>
          <w:i/>
        </w:rPr>
        <w:br/>
      </w:r>
      <w:r>
        <w:rPr>
          <w:i/>
        </w:rPr>
        <w:br/>
      </w:r>
      <w:r>
        <w:rPr>
          <w:i/>
        </w:rPr>
        <w:tab/>
      </w:r>
      <w:r>
        <w:rPr>
          <w:i/>
        </w:rPr>
        <w:tab/>
      </w:r>
      <w:r>
        <w:rPr>
          <w:i/>
        </w:rPr>
        <w:tab/>
      </w:r>
      <w:r>
        <w:rPr>
          <w:i/>
        </w:rPr>
        <w:tab/>
      </w:r>
      <w:r>
        <w:rPr>
          <w:i/>
        </w:rPr>
        <w:tab/>
        <w:t>Source: Nokia, Nokia Shanghai Bell /Jennifer</w:t>
      </w:r>
    </w:p>
    <w:p w:rsidR="001D11B0" w:rsidRDefault="001D11B0" w:rsidP="001D11B0">
      <w:pPr>
        <w:rPr>
          <w:color w:val="808080"/>
        </w:rPr>
      </w:pPr>
      <w:r>
        <w:rPr>
          <w:color w:val="808080"/>
        </w:rPr>
        <w:t>(Replaces C1-194243)</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C1-194244</w:t>
      </w:r>
      <w:r>
        <w:rPr>
          <w:rFonts w:ascii="Arial" w:hAnsi="Arial" w:cs="Arial"/>
          <w:b/>
          <w:color w:val="0000FF"/>
          <w:sz w:val="24"/>
        </w:rPr>
        <w:tab/>
      </w:r>
      <w:r>
        <w:rPr>
          <w:rFonts w:ascii="Arial" w:hAnsi="Arial" w:cs="Arial"/>
          <w:b/>
          <w:sz w:val="24"/>
        </w:rPr>
        <w:t>Multislot capability declaration for EC-GSM-IoT supporting MS</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v15.6.0</w:t>
      </w:r>
      <w:r>
        <w:rPr>
          <w:i/>
        </w:rPr>
        <w:tab/>
        <w:t xml:space="preserve">  CR-3192  Cat: A (Rel-15)</w:t>
      </w:r>
      <w:r>
        <w:rPr>
          <w:i/>
        </w:rPr>
        <w:br/>
      </w:r>
      <w:r>
        <w:rPr>
          <w:i/>
        </w:rPr>
        <w:br/>
      </w:r>
      <w:r>
        <w:rPr>
          <w:i/>
        </w:rPr>
        <w:tab/>
      </w:r>
      <w:r>
        <w:rPr>
          <w:i/>
        </w:rPr>
        <w:tab/>
      </w:r>
      <w:r>
        <w:rPr>
          <w:i/>
        </w:rPr>
        <w:tab/>
      </w:r>
      <w:r>
        <w:rPr>
          <w:i/>
        </w:rPr>
        <w:tab/>
      </w:r>
      <w:r>
        <w:rPr>
          <w:i/>
        </w:rPr>
        <w:tab/>
        <w:t>Source: Nokia, Nokia Shanghai Bell /Jennifer</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C1-194995</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C1-194995</w:t>
      </w:r>
      <w:r>
        <w:rPr>
          <w:rFonts w:ascii="Arial" w:hAnsi="Arial" w:cs="Arial"/>
          <w:b/>
          <w:color w:val="0000FF"/>
          <w:sz w:val="24"/>
        </w:rPr>
        <w:tab/>
      </w:r>
      <w:r>
        <w:rPr>
          <w:rFonts w:ascii="Arial" w:hAnsi="Arial" w:cs="Arial"/>
          <w:b/>
          <w:sz w:val="24"/>
        </w:rPr>
        <w:t>Multislot capability declaration for EC-GSM-IoT supporting MS</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24.008 v15.6.0</w:t>
      </w:r>
      <w:r>
        <w:rPr>
          <w:i/>
        </w:rPr>
        <w:tab/>
        <w:t xml:space="preserve">  CR-3192  rev 1 Cat: A (Rel-15)</w:t>
      </w:r>
      <w:r>
        <w:rPr>
          <w:i/>
        </w:rPr>
        <w:br/>
      </w:r>
      <w:r>
        <w:rPr>
          <w:i/>
        </w:rPr>
        <w:br/>
      </w:r>
      <w:r>
        <w:rPr>
          <w:i/>
        </w:rPr>
        <w:tab/>
      </w:r>
      <w:r>
        <w:rPr>
          <w:i/>
        </w:rPr>
        <w:tab/>
      </w:r>
      <w:r>
        <w:rPr>
          <w:i/>
        </w:rPr>
        <w:tab/>
      </w:r>
      <w:r>
        <w:rPr>
          <w:i/>
        </w:rPr>
        <w:tab/>
      </w:r>
      <w:r>
        <w:rPr>
          <w:i/>
        </w:rPr>
        <w:tab/>
        <w:t>Source: Nokia, Nokia Shanghai Bell /Jennifer</w:t>
      </w:r>
    </w:p>
    <w:p w:rsidR="001D11B0" w:rsidRDefault="001D11B0" w:rsidP="001D11B0">
      <w:pPr>
        <w:rPr>
          <w:color w:val="808080"/>
        </w:rPr>
      </w:pPr>
      <w:r>
        <w:rPr>
          <w:color w:val="808080"/>
        </w:rPr>
        <w:lastRenderedPageBreak/>
        <w:t>(Replaces C1-194244)</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C1-194245</w:t>
      </w:r>
      <w:r>
        <w:rPr>
          <w:rFonts w:ascii="Arial" w:hAnsi="Arial" w:cs="Arial"/>
          <w:b/>
          <w:color w:val="0000FF"/>
          <w:sz w:val="24"/>
        </w:rPr>
        <w:tab/>
      </w:r>
      <w:r>
        <w:rPr>
          <w:rFonts w:ascii="Arial" w:hAnsi="Arial" w:cs="Arial"/>
          <w:b/>
          <w:sz w:val="24"/>
        </w:rPr>
        <w:t>Multislot capability declaration for EC-GSM-IoT supporting MS</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v16.1.0</w:t>
      </w:r>
      <w:r>
        <w:rPr>
          <w:i/>
        </w:rPr>
        <w:tab/>
        <w:t xml:space="preserve">  CR-3193  Cat: A (Rel-16)</w:t>
      </w:r>
      <w:r>
        <w:rPr>
          <w:i/>
        </w:rPr>
        <w:br/>
      </w:r>
      <w:r>
        <w:rPr>
          <w:i/>
        </w:rPr>
        <w:br/>
      </w:r>
      <w:r>
        <w:rPr>
          <w:i/>
        </w:rPr>
        <w:tab/>
      </w:r>
      <w:r>
        <w:rPr>
          <w:i/>
        </w:rPr>
        <w:tab/>
      </w:r>
      <w:r>
        <w:rPr>
          <w:i/>
        </w:rPr>
        <w:tab/>
      </w:r>
      <w:r>
        <w:rPr>
          <w:i/>
        </w:rPr>
        <w:tab/>
      </w:r>
      <w:r>
        <w:rPr>
          <w:i/>
        </w:rPr>
        <w:tab/>
        <w:t>Source: Nokia, Nokia Shanghai Bell /Jennifer</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C1-194996</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C1-194996</w:t>
      </w:r>
      <w:r>
        <w:rPr>
          <w:rFonts w:ascii="Arial" w:hAnsi="Arial" w:cs="Arial"/>
          <w:b/>
          <w:color w:val="0000FF"/>
          <w:sz w:val="24"/>
        </w:rPr>
        <w:tab/>
      </w:r>
      <w:r>
        <w:rPr>
          <w:rFonts w:ascii="Arial" w:hAnsi="Arial" w:cs="Arial"/>
          <w:b/>
          <w:sz w:val="24"/>
        </w:rPr>
        <w:t>Multislot capability declaration for EC-GSM-IoT supporting MS</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24.008 v16.1.0</w:t>
      </w:r>
      <w:r>
        <w:rPr>
          <w:i/>
        </w:rPr>
        <w:tab/>
        <w:t xml:space="preserve">  CR-3193  rev 1 Cat: A (Rel-16)</w:t>
      </w:r>
      <w:r>
        <w:rPr>
          <w:i/>
        </w:rPr>
        <w:br/>
      </w:r>
      <w:r>
        <w:rPr>
          <w:i/>
        </w:rPr>
        <w:br/>
      </w:r>
      <w:r>
        <w:rPr>
          <w:i/>
        </w:rPr>
        <w:tab/>
      </w:r>
      <w:r>
        <w:rPr>
          <w:i/>
        </w:rPr>
        <w:tab/>
      </w:r>
      <w:r>
        <w:rPr>
          <w:i/>
        </w:rPr>
        <w:tab/>
      </w:r>
      <w:r>
        <w:rPr>
          <w:i/>
        </w:rPr>
        <w:tab/>
      </w:r>
      <w:r>
        <w:rPr>
          <w:i/>
        </w:rPr>
        <w:tab/>
        <w:t>Source: Nokia, Nokia Shanghai Bell /Jennifer</w:t>
      </w:r>
    </w:p>
    <w:p w:rsidR="001D11B0" w:rsidRDefault="001D11B0" w:rsidP="001D11B0">
      <w:pPr>
        <w:rPr>
          <w:color w:val="808080"/>
        </w:rPr>
      </w:pPr>
      <w:r>
        <w:rPr>
          <w:color w:val="808080"/>
        </w:rPr>
        <w:t>(Replaces C1-194245)</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pStyle w:val="Heading2"/>
      </w:pPr>
      <w:bookmarkStart w:id="28" w:name="_Toc18488893"/>
      <w:r>
        <w:t>14</w:t>
      </w:r>
      <w:r>
        <w:tab/>
        <w:t>Rel-14</w:t>
      </w:r>
      <w:bookmarkEnd w:id="28"/>
    </w:p>
    <w:p w:rsidR="001D11B0" w:rsidRDefault="001D11B0" w:rsidP="001D11B0">
      <w:pPr>
        <w:pStyle w:val="Heading3"/>
      </w:pPr>
      <w:bookmarkStart w:id="29" w:name="_Toc18488894"/>
      <w:r>
        <w:t>14.1</w:t>
      </w:r>
      <w:r>
        <w:tab/>
        <w:t>Rel-14 Mision Critical Work Items and issues</w:t>
      </w:r>
      <w:bookmarkEnd w:id="29"/>
    </w:p>
    <w:p w:rsidR="001D11B0" w:rsidRDefault="001D11B0" w:rsidP="001D11B0">
      <w:pPr>
        <w:rPr>
          <w:rFonts w:ascii="Arial" w:hAnsi="Arial" w:cs="Arial"/>
          <w:b/>
          <w:sz w:val="24"/>
        </w:rPr>
      </w:pPr>
      <w:r>
        <w:rPr>
          <w:rFonts w:ascii="Arial" w:hAnsi="Arial" w:cs="Arial"/>
          <w:b/>
          <w:color w:val="0000FF"/>
          <w:sz w:val="24"/>
        </w:rPr>
        <w:t>C1-194476</w:t>
      </w:r>
      <w:r>
        <w:rPr>
          <w:rFonts w:ascii="Arial" w:hAnsi="Arial" w:cs="Arial"/>
          <w:b/>
          <w:color w:val="0000FF"/>
          <w:sz w:val="24"/>
        </w:rPr>
        <w:tab/>
      </w:r>
      <w:r>
        <w:rPr>
          <w:rFonts w:ascii="Arial" w:hAnsi="Arial" w:cs="Arial"/>
          <w:b/>
          <w:sz w:val="24"/>
        </w:rPr>
        <w:t>Fix for Plugtest reported issue on MCData notification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v14.7.0</w:t>
      </w:r>
      <w:r>
        <w:rPr>
          <w:i/>
        </w:rPr>
        <w:tab/>
        <w:t xml:space="preserve">  CR-0074  Cat: F (Rel-14)</w:t>
      </w:r>
      <w:r>
        <w:rPr>
          <w:i/>
        </w:rPr>
        <w:br/>
      </w:r>
      <w:r>
        <w:rPr>
          <w:i/>
        </w:rPr>
        <w:br/>
      </w:r>
      <w:r>
        <w:rPr>
          <w:i/>
        </w:rPr>
        <w:tab/>
      </w:r>
      <w:r>
        <w:rPr>
          <w:i/>
        </w:rPr>
        <w:tab/>
      </w:r>
      <w:r>
        <w:rPr>
          <w:i/>
        </w:rPr>
        <w:tab/>
      </w:r>
      <w:r>
        <w:rPr>
          <w:i/>
        </w:rPr>
        <w:tab/>
      </w:r>
      <w:r>
        <w:rPr>
          <w:i/>
        </w:rPr>
        <w:tab/>
        <w:t>Source: Samsung / Sapan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C1-194895</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C1-194895</w:t>
      </w:r>
      <w:r>
        <w:rPr>
          <w:rFonts w:ascii="Arial" w:hAnsi="Arial" w:cs="Arial"/>
          <w:b/>
          <w:color w:val="0000FF"/>
          <w:sz w:val="24"/>
        </w:rPr>
        <w:tab/>
      </w:r>
      <w:r>
        <w:rPr>
          <w:rFonts w:ascii="Arial" w:hAnsi="Arial" w:cs="Arial"/>
          <w:b/>
          <w:sz w:val="24"/>
        </w:rPr>
        <w:t>Fix for Plugtest reported issue on MCData notification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v14.7.0</w:t>
      </w:r>
      <w:r>
        <w:rPr>
          <w:i/>
        </w:rPr>
        <w:tab/>
        <w:t xml:space="preserve">  CR-0074  rev 1 Cat: F (Rel-14)</w:t>
      </w:r>
      <w:r>
        <w:rPr>
          <w:i/>
        </w:rPr>
        <w:br/>
      </w:r>
      <w:r>
        <w:rPr>
          <w:i/>
        </w:rPr>
        <w:br/>
      </w:r>
      <w:r>
        <w:rPr>
          <w:i/>
        </w:rPr>
        <w:tab/>
      </w:r>
      <w:r>
        <w:rPr>
          <w:i/>
        </w:rPr>
        <w:tab/>
      </w:r>
      <w:r>
        <w:rPr>
          <w:i/>
        </w:rPr>
        <w:tab/>
      </w:r>
      <w:r>
        <w:rPr>
          <w:i/>
        </w:rPr>
        <w:tab/>
      </w:r>
      <w:r>
        <w:rPr>
          <w:i/>
        </w:rPr>
        <w:tab/>
        <w:t>Source: Samsung / Sapan</w:t>
      </w:r>
    </w:p>
    <w:p w:rsidR="001D11B0" w:rsidRDefault="001D11B0" w:rsidP="001D11B0">
      <w:pPr>
        <w:rPr>
          <w:color w:val="808080"/>
        </w:rPr>
      </w:pPr>
      <w:r>
        <w:rPr>
          <w:color w:val="808080"/>
        </w:rPr>
        <w:t>(Replaces C1-194476)</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C1-194477</w:t>
      </w:r>
      <w:r>
        <w:rPr>
          <w:rFonts w:ascii="Arial" w:hAnsi="Arial" w:cs="Arial"/>
          <w:b/>
          <w:color w:val="0000FF"/>
          <w:sz w:val="24"/>
        </w:rPr>
        <w:tab/>
      </w:r>
      <w:r>
        <w:rPr>
          <w:rFonts w:ascii="Arial" w:hAnsi="Arial" w:cs="Arial"/>
          <w:b/>
          <w:sz w:val="24"/>
        </w:rPr>
        <w:t>Fix for Plugtest reported issue on MCData notification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v15.6.0</w:t>
      </w:r>
      <w:r>
        <w:rPr>
          <w:i/>
        </w:rPr>
        <w:tab/>
        <w:t xml:space="preserve">  CR-0075  Cat: A (Rel-15)</w:t>
      </w:r>
      <w:r>
        <w:rPr>
          <w:i/>
        </w:rPr>
        <w:br/>
      </w:r>
      <w:r>
        <w:rPr>
          <w:i/>
        </w:rPr>
        <w:br/>
      </w:r>
      <w:r>
        <w:rPr>
          <w:i/>
        </w:rPr>
        <w:tab/>
      </w:r>
      <w:r>
        <w:rPr>
          <w:i/>
        </w:rPr>
        <w:tab/>
      </w:r>
      <w:r>
        <w:rPr>
          <w:i/>
        </w:rPr>
        <w:tab/>
      </w:r>
      <w:r>
        <w:rPr>
          <w:i/>
        </w:rPr>
        <w:tab/>
      </w:r>
      <w:r>
        <w:rPr>
          <w:i/>
        </w:rPr>
        <w:tab/>
        <w:t>Source: Samsung / Sapan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C1-194896</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C1-194896</w:t>
      </w:r>
      <w:r>
        <w:rPr>
          <w:rFonts w:ascii="Arial" w:hAnsi="Arial" w:cs="Arial"/>
          <w:b/>
          <w:color w:val="0000FF"/>
          <w:sz w:val="24"/>
        </w:rPr>
        <w:tab/>
      </w:r>
      <w:r>
        <w:rPr>
          <w:rFonts w:ascii="Arial" w:hAnsi="Arial" w:cs="Arial"/>
          <w:b/>
          <w:sz w:val="24"/>
        </w:rPr>
        <w:t>Fix for Plugtest reported issue on MCData notification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v15.6.0</w:t>
      </w:r>
      <w:r>
        <w:rPr>
          <w:i/>
        </w:rPr>
        <w:tab/>
        <w:t xml:space="preserve">  CR-0075  rev 1 Cat: A (Rel-15)</w:t>
      </w:r>
      <w:r>
        <w:rPr>
          <w:i/>
        </w:rPr>
        <w:br/>
      </w:r>
      <w:r>
        <w:rPr>
          <w:i/>
        </w:rPr>
        <w:br/>
      </w:r>
      <w:r>
        <w:rPr>
          <w:i/>
        </w:rPr>
        <w:tab/>
      </w:r>
      <w:r>
        <w:rPr>
          <w:i/>
        </w:rPr>
        <w:tab/>
      </w:r>
      <w:r>
        <w:rPr>
          <w:i/>
        </w:rPr>
        <w:tab/>
      </w:r>
      <w:r>
        <w:rPr>
          <w:i/>
        </w:rPr>
        <w:tab/>
      </w:r>
      <w:r>
        <w:rPr>
          <w:i/>
        </w:rPr>
        <w:tab/>
        <w:t>Source: Samsung / Sapan</w:t>
      </w:r>
    </w:p>
    <w:p w:rsidR="001D11B0" w:rsidRDefault="001D11B0" w:rsidP="001D11B0">
      <w:pPr>
        <w:rPr>
          <w:color w:val="808080"/>
        </w:rPr>
      </w:pPr>
      <w:r>
        <w:rPr>
          <w:color w:val="808080"/>
        </w:rPr>
        <w:lastRenderedPageBreak/>
        <w:t>(Replaces C1-194477)</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C1-194478</w:t>
      </w:r>
      <w:r>
        <w:rPr>
          <w:rFonts w:ascii="Arial" w:hAnsi="Arial" w:cs="Arial"/>
          <w:b/>
          <w:color w:val="0000FF"/>
          <w:sz w:val="24"/>
        </w:rPr>
        <w:tab/>
      </w:r>
      <w:r>
        <w:rPr>
          <w:rFonts w:ascii="Arial" w:hAnsi="Arial" w:cs="Arial"/>
          <w:b/>
          <w:sz w:val="24"/>
        </w:rPr>
        <w:t>Fix for Plugtest reported issue on MCData notification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v16.0.0</w:t>
      </w:r>
      <w:r>
        <w:rPr>
          <w:i/>
        </w:rPr>
        <w:tab/>
        <w:t xml:space="preserve">  CR-0076  Cat: A (Rel-16)</w:t>
      </w:r>
      <w:r>
        <w:rPr>
          <w:i/>
        </w:rPr>
        <w:br/>
      </w:r>
      <w:r>
        <w:rPr>
          <w:i/>
        </w:rPr>
        <w:br/>
      </w:r>
      <w:r>
        <w:rPr>
          <w:i/>
        </w:rPr>
        <w:tab/>
      </w:r>
      <w:r>
        <w:rPr>
          <w:i/>
        </w:rPr>
        <w:tab/>
      </w:r>
      <w:r>
        <w:rPr>
          <w:i/>
        </w:rPr>
        <w:tab/>
      </w:r>
      <w:r>
        <w:rPr>
          <w:i/>
        </w:rPr>
        <w:tab/>
      </w:r>
      <w:r>
        <w:rPr>
          <w:i/>
        </w:rPr>
        <w:tab/>
        <w:t>Source: Samsung / Sapan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C1-194897</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C1-194897</w:t>
      </w:r>
      <w:r>
        <w:rPr>
          <w:rFonts w:ascii="Arial" w:hAnsi="Arial" w:cs="Arial"/>
          <w:b/>
          <w:color w:val="0000FF"/>
          <w:sz w:val="24"/>
        </w:rPr>
        <w:tab/>
      </w:r>
      <w:r>
        <w:rPr>
          <w:rFonts w:ascii="Arial" w:hAnsi="Arial" w:cs="Arial"/>
          <w:b/>
          <w:sz w:val="24"/>
        </w:rPr>
        <w:t>Fix for Plugtest reported issue on MCData notification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v16.0.0</w:t>
      </w:r>
      <w:r>
        <w:rPr>
          <w:i/>
        </w:rPr>
        <w:tab/>
        <w:t xml:space="preserve">  CR-0076  rev 1 Cat: A (Rel-16)</w:t>
      </w:r>
      <w:r>
        <w:rPr>
          <w:i/>
        </w:rPr>
        <w:br/>
      </w:r>
      <w:r>
        <w:rPr>
          <w:i/>
        </w:rPr>
        <w:br/>
      </w:r>
      <w:r>
        <w:rPr>
          <w:i/>
        </w:rPr>
        <w:tab/>
      </w:r>
      <w:r>
        <w:rPr>
          <w:i/>
        </w:rPr>
        <w:tab/>
      </w:r>
      <w:r>
        <w:rPr>
          <w:i/>
        </w:rPr>
        <w:tab/>
      </w:r>
      <w:r>
        <w:rPr>
          <w:i/>
        </w:rPr>
        <w:tab/>
      </w:r>
      <w:r>
        <w:rPr>
          <w:i/>
        </w:rPr>
        <w:tab/>
        <w:t>Source: Samsung / Sapan</w:t>
      </w:r>
    </w:p>
    <w:p w:rsidR="001D11B0" w:rsidRDefault="001D11B0" w:rsidP="001D11B0">
      <w:pPr>
        <w:rPr>
          <w:color w:val="808080"/>
        </w:rPr>
      </w:pPr>
      <w:r>
        <w:rPr>
          <w:color w:val="808080"/>
        </w:rPr>
        <w:t>(Replaces C1-194478)</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C1-194681</w:t>
      </w:r>
      <w:r>
        <w:rPr>
          <w:rFonts w:ascii="Arial" w:hAnsi="Arial" w:cs="Arial"/>
          <w:b/>
          <w:color w:val="0000FF"/>
          <w:sz w:val="24"/>
        </w:rPr>
        <w:tab/>
      </w:r>
      <w:r>
        <w:rPr>
          <w:rFonts w:ascii="Arial" w:hAnsi="Arial" w:cs="Arial"/>
          <w:b/>
          <w:sz w:val="24"/>
        </w:rPr>
        <w:t>Completed IANA registration for MCVideo info</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v14.7.0</w:t>
      </w:r>
      <w:r>
        <w:rPr>
          <w:i/>
        </w:rPr>
        <w:tab/>
        <w:t xml:space="preserve">  CR-0077  Cat: F (Rel-14)</w:t>
      </w:r>
      <w:r>
        <w:rPr>
          <w:i/>
        </w:rPr>
        <w:br/>
      </w:r>
      <w:r>
        <w:rPr>
          <w:i/>
        </w:rPr>
        <w:br/>
      </w:r>
      <w:r>
        <w:rPr>
          <w:i/>
        </w:rPr>
        <w:tab/>
      </w:r>
      <w:r>
        <w:rPr>
          <w:i/>
        </w:rPr>
        <w:tab/>
      </w:r>
      <w:r>
        <w:rPr>
          <w:i/>
        </w:rPr>
        <w:tab/>
      </w:r>
      <w:r>
        <w:rPr>
          <w:i/>
        </w:rPr>
        <w:tab/>
      </w:r>
      <w:r>
        <w:rPr>
          <w:i/>
        </w:rPr>
        <w:tab/>
        <w:t>Source: Huawei, HiSilicon / Bill</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C1-194898</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C1-194898</w:t>
      </w:r>
      <w:r>
        <w:rPr>
          <w:rFonts w:ascii="Arial" w:hAnsi="Arial" w:cs="Arial"/>
          <w:b/>
          <w:color w:val="0000FF"/>
          <w:sz w:val="24"/>
        </w:rPr>
        <w:tab/>
      </w:r>
      <w:r>
        <w:rPr>
          <w:rFonts w:ascii="Arial" w:hAnsi="Arial" w:cs="Arial"/>
          <w:b/>
          <w:sz w:val="24"/>
        </w:rPr>
        <w:t>Completed IANA registration for MCVideo info</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v14.7.0</w:t>
      </w:r>
      <w:r>
        <w:rPr>
          <w:i/>
        </w:rPr>
        <w:tab/>
        <w:t xml:space="preserve">  CR-0077  rev 1 Cat: F (Rel-14)</w:t>
      </w:r>
      <w:r>
        <w:rPr>
          <w:i/>
        </w:rPr>
        <w:br/>
      </w:r>
      <w:r>
        <w:rPr>
          <w:i/>
        </w:rPr>
        <w:br/>
      </w:r>
      <w:r>
        <w:rPr>
          <w:i/>
        </w:rPr>
        <w:tab/>
      </w:r>
      <w:r>
        <w:rPr>
          <w:i/>
        </w:rPr>
        <w:tab/>
      </w:r>
      <w:r>
        <w:rPr>
          <w:i/>
        </w:rPr>
        <w:tab/>
      </w:r>
      <w:r>
        <w:rPr>
          <w:i/>
        </w:rPr>
        <w:tab/>
      </w:r>
      <w:r>
        <w:rPr>
          <w:i/>
        </w:rPr>
        <w:tab/>
        <w:t>Source: Huawei, HiSilicon / Bill</w:t>
      </w:r>
    </w:p>
    <w:p w:rsidR="001D11B0" w:rsidRDefault="001D11B0" w:rsidP="001D11B0">
      <w:pPr>
        <w:rPr>
          <w:color w:val="808080"/>
        </w:rPr>
      </w:pPr>
      <w:r>
        <w:rPr>
          <w:color w:val="808080"/>
        </w:rPr>
        <w:t>(Replaces C1-194681)</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C1-194682</w:t>
      </w:r>
      <w:r>
        <w:rPr>
          <w:rFonts w:ascii="Arial" w:hAnsi="Arial" w:cs="Arial"/>
          <w:b/>
          <w:color w:val="0000FF"/>
          <w:sz w:val="24"/>
        </w:rPr>
        <w:tab/>
      </w:r>
      <w:r>
        <w:rPr>
          <w:rFonts w:ascii="Arial" w:hAnsi="Arial" w:cs="Arial"/>
          <w:b/>
          <w:sz w:val="24"/>
        </w:rPr>
        <w:t>Completed IANA registration for MCVideo info</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v15.5.0</w:t>
      </w:r>
      <w:r>
        <w:rPr>
          <w:i/>
        </w:rPr>
        <w:tab/>
        <w:t xml:space="preserve">  CR-0078  Cat: A (Rel-15)</w:t>
      </w:r>
      <w:r>
        <w:rPr>
          <w:i/>
        </w:rPr>
        <w:br/>
      </w:r>
      <w:r>
        <w:rPr>
          <w:i/>
        </w:rPr>
        <w:br/>
      </w:r>
      <w:r>
        <w:rPr>
          <w:i/>
        </w:rPr>
        <w:tab/>
      </w:r>
      <w:r>
        <w:rPr>
          <w:i/>
        </w:rPr>
        <w:tab/>
      </w:r>
      <w:r>
        <w:rPr>
          <w:i/>
        </w:rPr>
        <w:tab/>
      </w:r>
      <w:r>
        <w:rPr>
          <w:i/>
        </w:rPr>
        <w:tab/>
      </w:r>
      <w:r>
        <w:rPr>
          <w:i/>
        </w:rPr>
        <w:tab/>
        <w:t>Source: Huawei, HiSilicon / Bill</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C1-194899</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C1-194899</w:t>
      </w:r>
      <w:r>
        <w:rPr>
          <w:rFonts w:ascii="Arial" w:hAnsi="Arial" w:cs="Arial"/>
          <w:b/>
          <w:color w:val="0000FF"/>
          <w:sz w:val="24"/>
        </w:rPr>
        <w:tab/>
      </w:r>
      <w:r>
        <w:rPr>
          <w:rFonts w:ascii="Arial" w:hAnsi="Arial" w:cs="Arial"/>
          <w:b/>
          <w:sz w:val="24"/>
        </w:rPr>
        <w:t>Completed IANA registration for MCVideo info</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v15.5.0</w:t>
      </w:r>
      <w:r>
        <w:rPr>
          <w:i/>
        </w:rPr>
        <w:tab/>
        <w:t xml:space="preserve">  CR-0078  rev 1 Cat: A (Rel-15)</w:t>
      </w:r>
      <w:r>
        <w:rPr>
          <w:i/>
        </w:rPr>
        <w:br/>
      </w:r>
      <w:r>
        <w:rPr>
          <w:i/>
        </w:rPr>
        <w:br/>
      </w:r>
      <w:r>
        <w:rPr>
          <w:i/>
        </w:rPr>
        <w:tab/>
      </w:r>
      <w:r>
        <w:rPr>
          <w:i/>
        </w:rPr>
        <w:tab/>
      </w:r>
      <w:r>
        <w:rPr>
          <w:i/>
        </w:rPr>
        <w:tab/>
      </w:r>
      <w:r>
        <w:rPr>
          <w:i/>
        </w:rPr>
        <w:tab/>
      </w:r>
      <w:r>
        <w:rPr>
          <w:i/>
        </w:rPr>
        <w:tab/>
        <w:t>Source: Huawei, HiSilicon / Bill</w:t>
      </w:r>
    </w:p>
    <w:p w:rsidR="001D11B0" w:rsidRDefault="001D11B0" w:rsidP="001D11B0">
      <w:pPr>
        <w:rPr>
          <w:color w:val="808080"/>
        </w:rPr>
      </w:pPr>
      <w:r>
        <w:rPr>
          <w:color w:val="808080"/>
        </w:rPr>
        <w:t>(Replaces C1-194682)</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C1-194683</w:t>
      </w:r>
      <w:r>
        <w:rPr>
          <w:rFonts w:ascii="Arial" w:hAnsi="Arial" w:cs="Arial"/>
          <w:b/>
          <w:color w:val="0000FF"/>
          <w:sz w:val="24"/>
        </w:rPr>
        <w:tab/>
      </w:r>
      <w:r>
        <w:rPr>
          <w:rFonts w:ascii="Arial" w:hAnsi="Arial" w:cs="Arial"/>
          <w:b/>
          <w:sz w:val="24"/>
        </w:rPr>
        <w:t>Completed IANA registration for MCVideo info</w:t>
      </w:r>
    </w:p>
    <w:p w:rsidR="001D11B0" w:rsidRDefault="001D11B0" w:rsidP="001D11B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v16.0.0</w:t>
      </w:r>
      <w:r>
        <w:rPr>
          <w:i/>
        </w:rPr>
        <w:tab/>
        <w:t xml:space="preserve">  CR-0079  Cat: A (Rel-16)</w:t>
      </w:r>
      <w:r>
        <w:rPr>
          <w:i/>
        </w:rPr>
        <w:br/>
      </w:r>
      <w:r>
        <w:rPr>
          <w:i/>
        </w:rPr>
        <w:br/>
      </w:r>
      <w:r>
        <w:rPr>
          <w:i/>
        </w:rPr>
        <w:tab/>
      </w:r>
      <w:r>
        <w:rPr>
          <w:i/>
        </w:rPr>
        <w:tab/>
      </w:r>
      <w:r>
        <w:rPr>
          <w:i/>
        </w:rPr>
        <w:tab/>
      </w:r>
      <w:r>
        <w:rPr>
          <w:i/>
        </w:rPr>
        <w:tab/>
      </w:r>
      <w:r>
        <w:rPr>
          <w:i/>
        </w:rPr>
        <w:tab/>
        <w:t>Source: Huawei, HiSilicon / Bill</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C1-195000</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C1-195000</w:t>
      </w:r>
      <w:r>
        <w:rPr>
          <w:rFonts w:ascii="Arial" w:hAnsi="Arial" w:cs="Arial"/>
          <w:b/>
          <w:color w:val="0000FF"/>
          <w:sz w:val="24"/>
        </w:rPr>
        <w:tab/>
      </w:r>
      <w:r>
        <w:rPr>
          <w:rFonts w:ascii="Arial" w:hAnsi="Arial" w:cs="Arial"/>
          <w:b/>
          <w:sz w:val="24"/>
        </w:rPr>
        <w:t>Completed IANA registration for MCVideo info</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v16.0.0</w:t>
      </w:r>
      <w:r>
        <w:rPr>
          <w:i/>
        </w:rPr>
        <w:tab/>
        <w:t xml:space="preserve">  CR-0079  rev 1 Cat: A (Rel-16)</w:t>
      </w:r>
      <w:r>
        <w:rPr>
          <w:i/>
        </w:rPr>
        <w:br/>
      </w:r>
      <w:r>
        <w:rPr>
          <w:i/>
        </w:rPr>
        <w:br/>
      </w:r>
      <w:r>
        <w:rPr>
          <w:i/>
        </w:rPr>
        <w:tab/>
      </w:r>
      <w:r>
        <w:rPr>
          <w:i/>
        </w:rPr>
        <w:tab/>
      </w:r>
      <w:r>
        <w:rPr>
          <w:i/>
        </w:rPr>
        <w:tab/>
      </w:r>
      <w:r>
        <w:rPr>
          <w:i/>
        </w:rPr>
        <w:tab/>
      </w:r>
      <w:r>
        <w:rPr>
          <w:i/>
        </w:rPr>
        <w:tab/>
        <w:t>Source: Huawei, HiSilicon / Bill</w:t>
      </w:r>
    </w:p>
    <w:p w:rsidR="001D11B0" w:rsidRDefault="001D11B0" w:rsidP="001D11B0">
      <w:pPr>
        <w:rPr>
          <w:color w:val="808080"/>
        </w:rPr>
      </w:pPr>
      <w:r>
        <w:rPr>
          <w:color w:val="808080"/>
        </w:rPr>
        <w:t>(Replaces C1-194683)</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pStyle w:val="Heading3"/>
      </w:pPr>
      <w:bookmarkStart w:id="30" w:name="_Toc18488895"/>
      <w:r>
        <w:t>14.2</w:t>
      </w:r>
      <w:r>
        <w:tab/>
        <w:t>Rel-14 IMS Work Items and issues</w:t>
      </w:r>
      <w:bookmarkEnd w:id="30"/>
    </w:p>
    <w:p w:rsidR="001D11B0" w:rsidRDefault="001D11B0" w:rsidP="001D11B0">
      <w:pPr>
        <w:rPr>
          <w:rFonts w:ascii="Arial" w:hAnsi="Arial" w:cs="Arial"/>
          <w:b/>
          <w:sz w:val="24"/>
        </w:rPr>
      </w:pPr>
      <w:r>
        <w:rPr>
          <w:rFonts w:ascii="Arial" w:hAnsi="Arial" w:cs="Arial"/>
          <w:b/>
          <w:color w:val="0000FF"/>
          <w:sz w:val="24"/>
        </w:rPr>
        <w:t>C1-194171</w:t>
      </w:r>
      <w:r>
        <w:rPr>
          <w:rFonts w:ascii="Arial" w:hAnsi="Arial" w:cs="Arial"/>
          <w:b/>
          <w:color w:val="0000FF"/>
          <w:sz w:val="24"/>
        </w:rPr>
        <w:tab/>
      </w:r>
      <w:r>
        <w:rPr>
          <w:rFonts w:ascii="Arial" w:hAnsi="Arial" w:cs="Arial"/>
          <w:b/>
          <w:sz w:val="24"/>
        </w:rPr>
        <w:t>Update to the reference on RTP/RTCP Multiplexing</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v14.12.0</w:t>
      </w:r>
      <w:r>
        <w:rPr>
          <w:i/>
        </w:rPr>
        <w:tab/>
        <w:t xml:space="preserve">  CR-6362  Cat: F (Rel-14)</w:t>
      </w:r>
      <w:r>
        <w:rPr>
          <w:i/>
        </w:rPr>
        <w:br/>
      </w:r>
      <w:r>
        <w:rPr>
          <w:i/>
        </w:rPr>
        <w:br/>
      </w:r>
      <w:r>
        <w:rPr>
          <w:i/>
        </w:rPr>
        <w:tab/>
      </w:r>
      <w:r>
        <w:rPr>
          <w:i/>
        </w:rPr>
        <w:tab/>
      </w:r>
      <w:r>
        <w:rPr>
          <w:i/>
        </w:rPr>
        <w:tab/>
      </w:r>
      <w:r>
        <w:rPr>
          <w:i/>
        </w:rPr>
        <w:tab/>
      </w:r>
      <w:r>
        <w:rPr>
          <w:i/>
        </w:rPr>
        <w:tab/>
        <w:t>Source: China Mobile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C1-195001</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C1-195001</w:t>
      </w:r>
      <w:r>
        <w:rPr>
          <w:rFonts w:ascii="Arial" w:hAnsi="Arial" w:cs="Arial"/>
          <w:b/>
          <w:color w:val="0000FF"/>
          <w:sz w:val="24"/>
        </w:rPr>
        <w:tab/>
      </w:r>
      <w:r>
        <w:rPr>
          <w:rFonts w:ascii="Arial" w:hAnsi="Arial" w:cs="Arial"/>
          <w:b/>
          <w:sz w:val="24"/>
        </w:rPr>
        <w:t>Update to the reference on RTP/RTCP Multiplexing</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v14.12.0</w:t>
      </w:r>
      <w:r>
        <w:rPr>
          <w:i/>
        </w:rPr>
        <w:tab/>
        <w:t xml:space="preserve">  CR-6362  rev 1 Cat: F (Rel-14)</w:t>
      </w:r>
      <w:r>
        <w:rPr>
          <w:i/>
        </w:rPr>
        <w:br/>
      </w:r>
      <w:r>
        <w:rPr>
          <w:i/>
        </w:rPr>
        <w:br/>
      </w:r>
      <w:r>
        <w:rPr>
          <w:i/>
        </w:rPr>
        <w:tab/>
      </w:r>
      <w:r>
        <w:rPr>
          <w:i/>
        </w:rPr>
        <w:tab/>
      </w:r>
      <w:r>
        <w:rPr>
          <w:i/>
        </w:rPr>
        <w:tab/>
      </w:r>
      <w:r>
        <w:rPr>
          <w:i/>
        </w:rPr>
        <w:tab/>
      </w:r>
      <w:r>
        <w:rPr>
          <w:i/>
        </w:rPr>
        <w:tab/>
        <w:t>Source: China Mobile</w:t>
      </w:r>
    </w:p>
    <w:p w:rsidR="001D11B0" w:rsidRDefault="001D11B0" w:rsidP="001D11B0">
      <w:pPr>
        <w:rPr>
          <w:color w:val="808080"/>
        </w:rPr>
      </w:pPr>
      <w:r>
        <w:rPr>
          <w:color w:val="808080"/>
        </w:rPr>
        <w:t>(Replaces C1-194171)</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C1-194172</w:t>
      </w:r>
      <w:r>
        <w:rPr>
          <w:rFonts w:ascii="Arial" w:hAnsi="Arial" w:cs="Arial"/>
          <w:b/>
          <w:color w:val="0000FF"/>
          <w:sz w:val="24"/>
        </w:rPr>
        <w:tab/>
      </w:r>
      <w:r>
        <w:rPr>
          <w:rFonts w:ascii="Arial" w:hAnsi="Arial" w:cs="Arial"/>
          <w:b/>
          <w:sz w:val="24"/>
        </w:rPr>
        <w:t>Update to the reference on RTP/RTCP Multiplexing</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v15.7.0</w:t>
      </w:r>
      <w:r>
        <w:rPr>
          <w:i/>
        </w:rPr>
        <w:tab/>
        <w:t xml:space="preserve">  CR-6363  Cat: A (Rel-15)</w:t>
      </w:r>
      <w:r>
        <w:rPr>
          <w:i/>
        </w:rPr>
        <w:br/>
      </w:r>
      <w:r>
        <w:rPr>
          <w:i/>
        </w:rPr>
        <w:br/>
      </w:r>
      <w:r>
        <w:rPr>
          <w:i/>
        </w:rPr>
        <w:tab/>
      </w:r>
      <w:r>
        <w:rPr>
          <w:i/>
        </w:rPr>
        <w:tab/>
      </w:r>
      <w:r>
        <w:rPr>
          <w:i/>
        </w:rPr>
        <w:tab/>
      </w:r>
      <w:r>
        <w:rPr>
          <w:i/>
        </w:rPr>
        <w:tab/>
      </w:r>
      <w:r>
        <w:rPr>
          <w:i/>
        </w:rPr>
        <w:tab/>
        <w:t>Source: China Mobile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C1-195002</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C1-195002</w:t>
      </w:r>
      <w:r>
        <w:rPr>
          <w:rFonts w:ascii="Arial" w:hAnsi="Arial" w:cs="Arial"/>
          <w:b/>
          <w:color w:val="0000FF"/>
          <w:sz w:val="24"/>
        </w:rPr>
        <w:tab/>
      </w:r>
      <w:r>
        <w:rPr>
          <w:rFonts w:ascii="Arial" w:hAnsi="Arial" w:cs="Arial"/>
          <w:b/>
          <w:sz w:val="24"/>
        </w:rPr>
        <w:t>Update to the reference on RTP/RTCP Multiplexing</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v15.7.0</w:t>
      </w:r>
      <w:r>
        <w:rPr>
          <w:i/>
        </w:rPr>
        <w:tab/>
        <w:t xml:space="preserve">  CR-6363  rev 1 Cat: A (Rel-15)</w:t>
      </w:r>
      <w:r>
        <w:rPr>
          <w:i/>
        </w:rPr>
        <w:br/>
      </w:r>
      <w:r>
        <w:rPr>
          <w:i/>
        </w:rPr>
        <w:br/>
      </w:r>
      <w:r>
        <w:rPr>
          <w:i/>
        </w:rPr>
        <w:tab/>
      </w:r>
      <w:r>
        <w:rPr>
          <w:i/>
        </w:rPr>
        <w:tab/>
      </w:r>
      <w:r>
        <w:rPr>
          <w:i/>
        </w:rPr>
        <w:tab/>
      </w:r>
      <w:r>
        <w:rPr>
          <w:i/>
        </w:rPr>
        <w:tab/>
      </w:r>
      <w:r>
        <w:rPr>
          <w:i/>
        </w:rPr>
        <w:tab/>
        <w:t>Source: China Mobile</w:t>
      </w:r>
    </w:p>
    <w:p w:rsidR="001D11B0" w:rsidRDefault="001D11B0" w:rsidP="001D11B0">
      <w:pPr>
        <w:rPr>
          <w:color w:val="808080"/>
        </w:rPr>
      </w:pPr>
      <w:r>
        <w:rPr>
          <w:color w:val="808080"/>
        </w:rPr>
        <w:t>(Replaces C1-194172)</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C1-194173</w:t>
      </w:r>
      <w:r>
        <w:rPr>
          <w:rFonts w:ascii="Arial" w:hAnsi="Arial" w:cs="Arial"/>
          <w:b/>
          <w:color w:val="0000FF"/>
          <w:sz w:val="24"/>
        </w:rPr>
        <w:tab/>
      </w:r>
      <w:r>
        <w:rPr>
          <w:rFonts w:ascii="Arial" w:hAnsi="Arial" w:cs="Arial"/>
          <w:b/>
          <w:sz w:val="24"/>
        </w:rPr>
        <w:t>Update to the reference on RTP/RTCP Multiplexing</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v16.2.0</w:t>
      </w:r>
      <w:r>
        <w:rPr>
          <w:i/>
        </w:rPr>
        <w:tab/>
        <w:t xml:space="preserve">  CR-6364  Cat: A (Rel-16)</w:t>
      </w:r>
      <w:r>
        <w:rPr>
          <w:i/>
        </w:rPr>
        <w:br/>
      </w:r>
      <w:r>
        <w:rPr>
          <w:i/>
        </w:rPr>
        <w:lastRenderedPageBreak/>
        <w:br/>
      </w:r>
      <w:r>
        <w:rPr>
          <w:i/>
        </w:rPr>
        <w:tab/>
      </w:r>
      <w:r>
        <w:rPr>
          <w:i/>
        </w:rPr>
        <w:tab/>
      </w:r>
      <w:r>
        <w:rPr>
          <w:i/>
        </w:rPr>
        <w:tab/>
      </w:r>
      <w:r>
        <w:rPr>
          <w:i/>
        </w:rPr>
        <w:tab/>
      </w:r>
      <w:r>
        <w:rPr>
          <w:i/>
        </w:rPr>
        <w:tab/>
        <w:t>Source: China Mobile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C1-195003</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C1-195003</w:t>
      </w:r>
      <w:r>
        <w:rPr>
          <w:rFonts w:ascii="Arial" w:hAnsi="Arial" w:cs="Arial"/>
          <w:b/>
          <w:color w:val="0000FF"/>
          <w:sz w:val="24"/>
        </w:rPr>
        <w:tab/>
      </w:r>
      <w:r>
        <w:rPr>
          <w:rFonts w:ascii="Arial" w:hAnsi="Arial" w:cs="Arial"/>
          <w:b/>
          <w:sz w:val="24"/>
        </w:rPr>
        <w:t>Update to the reference on RTP/RTCP Multiplexing</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v16.2.0</w:t>
      </w:r>
      <w:r>
        <w:rPr>
          <w:i/>
        </w:rPr>
        <w:tab/>
        <w:t xml:space="preserve">  CR-6364  rev 1 Cat: A (Rel-16)</w:t>
      </w:r>
      <w:r>
        <w:rPr>
          <w:i/>
        </w:rPr>
        <w:br/>
      </w:r>
      <w:r>
        <w:rPr>
          <w:i/>
        </w:rPr>
        <w:br/>
      </w:r>
      <w:r>
        <w:rPr>
          <w:i/>
        </w:rPr>
        <w:tab/>
      </w:r>
      <w:r>
        <w:rPr>
          <w:i/>
        </w:rPr>
        <w:tab/>
      </w:r>
      <w:r>
        <w:rPr>
          <w:i/>
        </w:rPr>
        <w:tab/>
      </w:r>
      <w:r>
        <w:rPr>
          <w:i/>
        </w:rPr>
        <w:tab/>
      </w:r>
      <w:r>
        <w:rPr>
          <w:i/>
        </w:rPr>
        <w:tab/>
        <w:t>Source: China Mobile</w:t>
      </w:r>
    </w:p>
    <w:p w:rsidR="001D11B0" w:rsidRDefault="001D11B0" w:rsidP="001D11B0">
      <w:pPr>
        <w:rPr>
          <w:color w:val="808080"/>
        </w:rPr>
      </w:pPr>
      <w:r>
        <w:rPr>
          <w:color w:val="808080"/>
        </w:rPr>
        <w:t>(Replaces C1-194173)</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C1-194199</w:t>
      </w:r>
      <w:r>
        <w:rPr>
          <w:rFonts w:ascii="Arial" w:hAnsi="Arial" w:cs="Arial"/>
          <w:b/>
          <w:color w:val="0000FF"/>
          <w:sz w:val="24"/>
        </w:rPr>
        <w:tab/>
      </w:r>
      <w:r>
        <w:rPr>
          <w:rFonts w:ascii="Arial" w:hAnsi="Arial" w:cs="Arial"/>
          <w:b/>
          <w:sz w:val="24"/>
        </w:rPr>
        <w:t>Reference Update RFC8606</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v14.12.0</w:t>
      </w:r>
      <w:r>
        <w:rPr>
          <w:i/>
        </w:rPr>
        <w:tab/>
        <w:t xml:space="preserve">  CR-6366  Cat: F (Rel-14)</w:t>
      </w:r>
      <w:r>
        <w:rPr>
          <w:i/>
        </w:rPr>
        <w:br/>
      </w:r>
      <w:r>
        <w:rPr>
          <w:i/>
        </w:rPr>
        <w:br/>
      </w:r>
      <w:r>
        <w:rPr>
          <w:i/>
        </w:rPr>
        <w:tab/>
      </w:r>
      <w:r>
        <w:rPr>
          <w:i/>
        </w:rPr>
        <w:tab/>
      </w:r>
      <w:r>
        <w:rPr>
          <w:i/>
        </w:rPr>
        <w:tab/>
      </w:r>
      <w:r>
        <w:rPr>
          <w:i/>
        </w:rPr>
        <w:tab/>
      </w:r>
      <w:r>
        <w:rPr>
          <w:i/>
        </w:rPr>
        <w:tab/>
        <w:t>Source: Deutsche Telekom / Michael</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The IETF has published draft-ietf-sipcore-reason-q850-loc as RFC8606. This CR updates the references in TS 24.229</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C1-195004</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C1-195004</w:t>
      </w:r>
      <w:r>
        <w:rPr>
          <w:rFonts w:ascii="Arial" w:hAnsi="Arial" w:cs="Arial"/>
          <w:b/>
          <w:color w:val="0000FF"/>
          <w:sz w:val="24"/>
        </w:rPr>
        <w:tab/>
      </w:r>
      <w:r>
        <w:rPr>
          <w:rFonts w:ascii="Arial" w:hAnsi="Arial" w:cs="Arial"/>
          <w:b/>
          <w:sz w:val="24"/>
        </w:rPr>
        <w:t>Reference Update RFC8606</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v14.12.0</w:t>
      </w:r>
      <w:r>
        <w:rPr>
          <w:i/>
        </w:rPr>
        <w:tab/>
        <w:t xml:space="preserve">  CR-6366  rev 1 Cat: F (Rel-14)</w:t>
      </w:r>
      <w:r>
        <w:rPr>
          <w:i/>
        </w:rPr>
        <w:br/>
      </w:r>
      <w:r>
        <w:rPr>
          <w:i/>
        </w:rPr>
        <w:br/>
      </w:r>
      <w:r>
        <w:rPr>
          <w:i/>
        </w:rPr>
        <w:tab/>
      </w:r>
      <w:r>
        <w:rPr>
          <w:i/>
        </w:rPr>
        <w:tab/>
      </w:r>
      <w:r>
        <w:rPr>
          <w:i/>
        </w:rPr>
        <w:tab/>
      </w:r>
      <w:r>
        <w:rPr>
          <w:i/>
        </w:rPr>
        <w:tab/>
      </w:r>
      <w:r>
        <w:rPr>
          <w:i/>
        </w:rPr>
        <w:tab/>
        <w:t>Source: Deutsche Telekom / Michael</w:t>
      </w:r>
    </w:p>
    <w:p w:rsidR="001D11B0" w:rsidRDefault="001D11B0" w:rsidP="001D11B0">
      <w:pPr>
        <w:rPr>
          <w:color w:val="808080"/>
        </w:rPr>
      </w:pPr>
      <w:r>
        <w:rPr>
          <w:color w:val="808080"/>
        </w:rPr>
        <w:t>(Replaces C1-194199)</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C1-194200</w:t>
      </w:r>
      <w:r>
        <w:rPr>
          <w:rFonts w:ascii="Arial" w:hAnsi="Arial" w:cs="Arial"/>
          <w:b/>
          <w:color w:val="0000FF"/>
          <w:sz w:val="24"/>
        </w:rPr>
        <w:tab/>
      </w:r>
      <w:r>
        <w:rPr>
          <w:rFonts w:ascii="Arial" w:hAnsi="Arial" w:cs="Arial"/>
          <w:b/>
          <w:sz w:val="24"/>
        </w:rPr>
        <w:t>Reference Update RFC8606</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v15.7.0</w:t>
      </w:r>
      <w:r>
        <w:rPr>
          <w:i/>
        </w:rPr>
        <w:tab/>
        <w:t xml:space="preserve">  CR-6367  Cat: A (Rel-15)</w:t>
      </w:r>
      <w:r>
        <w:rPr>
          <w:i/>
        </w:rPr>
        <w:br/>
      </w:r>
      <w:r>
        <w:rPr>
          <w:i/>
        </w:rPr>
        <w:br/>
      </w:r>
      <w:r>
        <w:rPr>
          <w:i/>
        </w:rPr>
        <w:tab/>
      </w:r>
      <w:r>
        <w:rPr>
          <w:i/>
        </w:rPr>
        <w:tab/>
      </w:r>
      <w:r>
        <w:rPr>
          <w:i/>
        </w:rPr>
        <w:tab/>
      </w:r>
      <w:r>
        <w:rPr>
          <w:i/>
        </w:rPr>
        <w:tab/>
      </w:r>
      <w:r>
        <w:rPr>
          <w:i/>
        </w:rPr>
        <w:tab/>
        <w:t>Source: Deutsche Telekom / Michael</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The IETF has published draft-ietf-sipcore-reason-q850-loc as RFC8606. This CR updates the references in TS 24.229</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C1-195005</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C1-195005</w:t>
      </w:r>
      <w:r>
        <w:rPr>
          <w:rFonts w:ascii="Arial" w:hAnsi="Arial" w:cs="Arial"/>
          <w:b/>
          <w:color w:val="0000FF"/>
          <w:sz w:val="24"/>
        </w:rPr>
        <w:tab/>
      </w:r>
      <w:r>
        <w:rPr>
          <w:rFonts w:ascii="Arial" w:hAnsi="Arial" w:cs="Arial"/>
          <w:b/>
          <w:sz w:val="24"/>
        </w:rPr>
        <w:t>Reference Update RFC8606</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v15.7.0</w:t>
      </w:r>
      <w:r>
        <w:rPr>
          <w:i/>
        </w:rPr>
        <w:tab/>
        <w:t xml:space="preserve">  CR-6367  rev 1 Cat: A (Rel-15)</w:t>
      </w:r>
      <w:r>
        <w:rPr>
          <w:i/>
        </w:rPr>
        <w:br/>
      </w:r>
      <w:r>
        <w:rPr>
          <w:i/>
        </w:rPr>
        <w:br/>
      </w:r>
      <w:r>
        <w:rPr>
          <w:i/>
        </w:rPr>
        <w:tab/>
      </w:r>
      <w:r>
        <w:rPr>
          <w:i/>
        </w:rPr>
        <w:tab/>
      </w:r>
      <w:r>
        <w:rPr>
          <w:i/>
        </w:rPr>
        <w:tab/>
      </w:r>
      <w:r>
        <w:rPr>
          <w:i/>
        </w:rPr>
        <w:tab/>
      </w:r>
      <w:r>
        <w:rPr>
          <w:i/>
        </w:rPr>
        <w:tab/>
        <w:t>Source: Deutsche Telekom / Michael</w:t>
      </w:r>
    </w:p>
    <w:p w:rsidR="001D11B0" w:rsidRDefault="001D11B0" w:rsidP="001D11B0">
      <w:pPr>
        <w:rPr>
          <w:color w:val="808080"/>
        </w:rPr>
      </w:pPr>
      <w:r>
        <w:rPr>
          <w:color w:val="808080"/>
        </w:rPr>
        <w:t>(Replaces C1-194200)</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C1-194201</w:t>
      </w:r>
      <w:r>
        <w:rPr>
          <w:rFonts w:ascii="Arial" w:hAnsi="Arial" w:cs="Arial"/>
          <w:b/>
          <w:color w:val="0000FF"/>
          <w:sz w:val="24"/>
        </w:rPr>
        <w:tab/>
      </w:r>
      <w:r>
        <w:rPr>
          <w:rFonts w:ascii="Arial" w:hAnsi="Arial" w:cs="Arial"/>
          <w:b/>
          <w:sz w:val="24"/>
        </w:rPr>
        <w:t>Reference Update RFC8606</w:t>
      </w:r>
    </w:p>
    <w:p w:rsidR="001D11B0" w:rsidRDefault="001D11B0" w:rsidP="001D11B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v16.2.0</w:t>
      </w:r>
      <w:r>
        <w:rPr>
          <w:i/>
        </w:rPr>
        <w:tab/>
        <w:t xml:space="preserve">  CR-6368  Cat: A (Rel-16)</w:t>
      </w:r>
      <w:r>
        <w:rPr>
          <w:i/>
        </w:rPr>
        <w:br/>
      </w:r>
      <w:r>
        <w:rPr>
          <w:i/>
        </w:rPr>
        <w:br/>
      </w:r>
      <w:r>
        <w:rPr>
          <w:i/>
        </w:rPr>
        <w:tab/>
      </w:r>
      <w:r>
        <w:rPr>
          <w:i/>
        </w:rPr>
        <w:tab/>
      </w:r>
      <w:r>
        <w:rPr>
          <w:i/>
        </w:rPr>
        <w:tab/>
      </w:r>
      <w:r>
        <w:rPr>
          <w:i/>
        </w:rPr>
        <w:tab/>
      </w:r>
      <w:r>
        <w:rPr>
          <w:i/>
        </w:rPr>
        <w:tab/>
        <w:t>Source: Deutsche Telekom / Michael</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The IETF has published draft-ietf-sipcore-reason-q850-loc as RFC8606. This CR updates the references in TS 24.229</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C1-195006</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C1-195006</w:t>
      </w:r>
      <w:r>
        <w:rPr>
          <w:rFonts w:ascii="Arial" w:hAnsi="Arial" w:cs="Arial"/>
          <w:b/>
          <w:color w:val="0000FF"/>
          <w:sz w:val="24"/>
        </w:rPr>
        <w:tab/>
      </w:r>
      <w:r>
        <w:rPr>
          <w:rFonts w:ascii="Arial" w:hAnsi="Arial" w:cs="Arial"/>
          <w:b/>
          <w:sz w:val="24"/>
        </w:rPr>
        <w:t>Reference Update RFC8606</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v16.2.0</w:t>
      </w:r>
      <w:r>
        <w:rPr>
          <w:i/>
        </w:rPr>
        <w:tab/>
        <w:t xml:space="preserve">  CR-6368  rev 1 Cat: A (Rel-16)</w:t>
      </w:r>
      <w:r>
        <w:rPr>
          <w:i/>
        </w:rPr>
        <w:br/>
      </w:r>
      <w:r>
        <w:rPr>
          <w:i/>
        </w:rPr>
        <w:br/>
      </w:r>
      <w:r>
        <w:rPr>
          <w:i/>
        </w:rPr>
        <w:tab/>
      </w:r>
      <w:r>
        <w:rPr>
          <w:i/>
        </w:rPr>
        <w:tab/>
      </w:r>
      <w:r>
        <w:rPr>
          <w:i/>
        </w:rPr>
        <w:tab/>
      </w:r>
      <w:r>
        <w:rPr>
          <w:i/>
        </w:rPr>
        <w:tab/>
      </w:r>
      <w:r>
        <w:rPr>
          <w:i/>
        </w:rPr>
        <w:tab/>
        <w:t>Source: Deutsche Telekom / Michael</w:t>
      </w:r>
    </w:p>
    <w:p w:rsidR="001D11B0" w:rsidRDefault="001D11B0" w:rsidP="001D11B0">
      <w:pPr>
        <w:rPr>
          <w:color w:val="808080"/>
        </w:rPr>
      </w:pPr>
      <w:r>
        <w:rPr>
          <w:color w:val="808080"/>
        </w:rPr>
        <w:t>(Replaces C1-194201)</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pStyle w:val="Heading3"/>
      </w:pPr>
      <w:bookmarkStart w:id="31" w:name="_Toc18488896"/>
      <w:r>
        <w:t>14.3</w:t>
      </w:r>
      <w:r>
        <w:tab/>
        <w:t>Rel-14 non-IMS Work Items and issues</w:t>
      </w:r>
      <w:bookmarkEnd w:id="31"/>
    </w:p>
    <w:p w:rsidR="001D11B0" w:rsidRDefault="001D11B0" w:rsidP="001D11B0">
      <w:pPr>
        <w:rPr>
          <w:rFonts w:ascii="Arial" w:hAnsi="Arial" w:cs="Arial"/>
          <w:b/>
          <w:sz w:val="24"/>
        </w:rPr>
      </w:pPr>
      <w:r>
        <w:rPr>
          <w:rFonts w:ascii="Arial" w:hAnsi="Arial" w:cs="Arial"/>
          <w:b/>
          <w:color w:val="0000FF"/>
          <w:sz w:val="24"/>
        </w:rPr>
        <w:t>C1-194107</w:t>
      </w:r>
      <w:r>
        <w:rPr>
          <w:rFonts w:ascii="Arial" w:hAnsi="Arial" w:cs="Arial"/>
          <w:b/>
          <w:color w:val="0000FF"/>
          <w:sz w:val="24"/>
        </w:rPr>
        <w:tab/>
      </w:r>
      <w:r>
        <w:rPr>
          <w:rFonts w:ascii="Arial" w:hAnsi="Arial" w:cs="Arial"/>
          <w:b/>
          <w:sz w:val="24"/>
        </w:rPr>
        <w:t>Correcting undefined datatype: network access point object</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24.385 v14.4.0</w:t>
      </w:r>
      <w:r>
        <w:rPr>
          <w:i/>
        </w:rPr>
        <w:tab/>
        <w:t xml:space="preserve">  CR-0017  Cat: F (Rel-14)</w:t>
      </w:r>
      <w:r>
        <w:rPr>
          <w:i/>
        </w:rPr>
        <w:br/>
      </w:r>
      <w:r>
        <w:rPr>
          <w:i/>
        </w:rPr>
        <w:br/>
      </w:r>
      <w:r>
        <w:rPr>
          <w:i/>
        </w:rPr>
        <w:tab/>
      </w:r>
      <w:r>
        <w:rPr>
          <w:i/>
        </w:rPr>
        <w:tab/>
      </w:r>
      <w:r>
        <w:rPr>
          <w:i/>
        </w:rPr>
        <w:tab/>
      </w:r>
      <w:r>
        <w:rPr>
          <w:i/>
        </w:rPr>
        <w:tab/>
      </w:r>
      <w:r>
        <w:rPr>
          <w:i/>
        </w:rPr>
        <w:tab/>
        <w:t>Source: BlackBerry UK Ltd.</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John-Luc Bakker (BlackBerry)</w:t>
      </w:r>
    </w:p>
    <w:p w:rsidR="001D11B0" w:rsidRDefault="001D11B0" w:rsidP="001D11B0">
      <w:r>
        <w:t>support to have it in R16 only</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C1-194108</w:t>
      </w:r>
      <w:r>
        <w:rPr>
          <w:rFonts w:ascii="Arial" w:hAnsi="Arial" w:cs="Arial"/>
          <w:b/>
          <w:color w:val="0000FF"/>
          <w:sz w:val="24"/>
        </w:rPr>
        <w:tab/>
      </w:r>
      <w:r>
        <w:rPr>
          <w:rFonts w:ascii="Arial" w:hAnsi="Arial" w:cs="Arial"/>
          <w:b/>
          <w:sz w:val="24"/>
        </w:rPr>
        <w:t>Correcting undefined datatype: network access point object</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24.385 v15.1.0</w:t>
      </w:r>
      <w:r>
        <w:rPr>
          <w:i/>
        </w:rPr>
        <w:tab/>
        <w:t xml:space="preserve">  CR-0018  Cat: A (Rel-15)</w:t>
      </w:r>
      <w:r>
        <w:rPr>
          <w:i/>
        </w:rPr>
        <w:br/>
      </w:r>
      <w:r>
        <w:rPr>
          <w:i/>
        </w:rPr>
        <w:br/>
      </w:r>
      <w:r>
        <w:rPr>
          <w:i/>
        </w:rPr>
        <w:tab/>
      </w:r>
      <w:r>
        <w:rPr>
          <w:i/>
        </w:rPr>
        <w:tab/>
      </w:r>
      <w:r>
        <w:rPr>
          <w:i/>
        </w:rPr>
        <w:tab/>
      </w:r>
      <w:r>
        <w:rPr>
          <w:i/>
        </w:rPr>
        <w:tab/>
      </w:r>
      <w:r>
        <w:rPr>
          <w:i/>
        </w:rPr>
        <w:tab/>
        <w:t>Source: BlackBerry UK Ltd.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C1-194992</w:t>
      </w:r>
      <w:r>
        <w:rPr>
          <w:color w:val="993300"/>
          <w:u w:val="single"/>
        </w:rPr>
        <w:t>.</w:t>
      </w:r>
    </w:p>
    <w:p w:rsidR="001D11B0" w:rsidRDefault="001D11B0" w:rsidP="001D11B0">
      <w:pPr>
        <w:pStyle w:val="Heading2"/>
      </w:pPr>
      <w:bookmarkStart w:id="32" w:name="_Toc18488897"/>
      <w:r>
        <w:lastRenderedPageBreak/>
        <w:t>15</w:t>
      </w:r>
      <w:r>
        <w:tab/>
        <w:t>Release 15</w:t>
      </w:r>
      <w:bookmarkEnd w:id="32"/>
    </w:p>
    <w:p w:rsidR="001D11B0" w:rsidRDefault="001D11B0" w:rsidP="001D11B0">
      <w:pPr>
        <w:pStyle w:val="Heading3"/>
      </w:pPr>
      <w:bookmarkStart w:id="33" w:name="_Toc18488898"/>
      <w:r>
        <w:t>15.1</w:t>
      </w:r>
      <w:r>
        <w:tab/>
        <w:t>Tdocs on Work Items</w:t>
      </w:r>
      <w:bookmarkEnd w:id="33"/>
    </w:p>
    <w:p w:rsidR="001D11B0" w:rsidRDefault="001D11B0" w:rsidP="001D11B0">
      <w:pPr>
        <w:pStyle w:val="Heading4"/>
      </w:pPr>
      <w:bookmarkStart w:id="34" w:name="_Toc18488899"/>
      <w:r>
        <w:t>15.1.1</w:t>
      </w:r>
      <w:r>
        <w:tab/>
        <w:t>void</w:t>
      </w:r>
      <w:bookmarkEnd w:id="34"/>
    </w:p>
    <w:p w:rsidR="001D11B0" w:rsidRDefault="001D11B0" w:rsidP="001D11B0">
      <w:pPr>
        <w:pStyle w:val="Heading3"/>
      </w:pPr>
      <w:bookmarkStart w:id="35" w:name="_Toc18488900"/>
      <w:r>
        <w:t>15.2</w:t>
      </w:r>
      <w:r>
        <w:tab/>
        <w:t>WIs for common/SAE/legacy</w:t>
      </w:r>
      <w:bookmarkEnd w:id="35"/>
    </w:p>
    <w:p w:rsidR="001D11B0" w:rsidRDefault="001D11B0" w:rsidP="001D11B0">
      <w:pPr>
        <w:pStyle w:val="Heading4"/>
      </w:pPr>
      <w:bookmarkStart w:id="36" w:name="_Toc18488901"/>
      <w:r>
        <w:t>15.2.1</w:t>
      </w:r>
      <w:r>
        <w:tab/>
        <w:t>void</w:t>
      </w:r>
      <w:bookmarkEnd w:id="36"/>
    </w:p>
    <w:p w:rsidR="001D11B0" w:rsidRDefault="001D11B0" w:rsidP="001D11B0">
      <w:pPr>
        <w:pStyle w:val="Heading4"/>
      </w:pPr>
      <w:bookmarkStart w:id="37" w:name="_Toc18488902"/>
      <w:r>
        <w:t>15.2.2</w:t>
      </w:r>
      <w:r>
        <w:tab/>
        <w:t>5GS_Ph1-CT NORMATIVE-WORK New and existing TSs</w:t>
      </w:r>
      <w:bookmarkEnd w:id="37"/>
    </w:p>
    <w:p w:rsidR="001D11B0" w:rsidRDefault="001D11B0" w:rsidP="001D11B0">
      <w:pPr>
        <w:pStyle w:val="Heading5"/>
      </w:pPr>
      <w:bookmarkStart w:id="38" w:name="_Toc18488903"/>
      <w:r>
        <w:t>15.2.2.1</w:t>
      </w:r>
      <w:r>
        <w:tab/>
        <w:t>High level and common documents</w:t>
      </w:r>
      <w:bookmarkEnd w:id="38"/>
    </w:p>
    <w:p w:rsidR="001D11B0" w:rsidRDefault="001D11B0" w:rsidP="001D11B0">
      <w:pPr>
        <w:rPr>
          <w:rFonts w:ascii="Arial" w:hAnsi="Arial" w:cs="Arial"/>
          <w:b/>
          <w:sz w:val="24"/>
        </w:rPr>
      </w:pPr>
      <w:r>
        <w:rPr>
          <w:rFonts w:ascii="Arial" w:hAnsi="Arial" w:cs="Arial"/>
          <w:b/>
          <w:color w:val="0000FF"/>
          <w:sz w:val="24"/>
        </w:rPr>
        <w:t>C1-194366</w:t>
      </w:r>
      <w:r>
        <w:rPr>
          <w:rFonts w:ascii="Arial" w:hAnsi="Arial" w:cs="Arial"/>
          <w:b/>
          <w:color w:val="0000FF"/>
          <w:sz w:val="24"/>
        </w:rPr>
        <w:tab/>
      </w:r>
      <w:r>
        <w:rPr>
          <w:rFonts w:ascii="Arial" w:hAnsi="Arial" w:cs="Arial"/>
          <w:b/>
          <w:sz w:val="24"/>
        </w:rPr>
        <w:t>5GS_Ph1-CT tdocs for CT1#119</w:t>
      </w:r>
    </w:p>
    <w:p w:rsidR="001D11B0" w:rsidRDefault="001D11B0" w:rsidP="001D11B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revised before the meeting</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C1-194713</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C1-194713</w:t>
      </w:r>
      <w:r>
        <w:rPr>
          <w:rFonts w:ascii="Arial" w:hAnsi="Arial" w:cs="Arial"/>
          <w:b/>
          <w:color w:val="0000FF"/>
          <w:sz w:val="24"/>
        </w:rPr>
        <w:tab/>
      </w:r>
      <w:r>
        <w:rPr>
          <w:rFonts w:ascii="Arial" w:hAnsi="Arial" w:cs="Arial"/>
          <w:b/>
          <w:sz w:val="24"/>
        </w:rPr>
        <w:t>5GS_Ph1-CT tdocs for CT1#119</w:t>
      </w:r>
    </w:p>
    <w:p w:rsidR="001D11B0" w:rsidRDefault="001D11B0" w:rsidP="001D11B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rsidR="001D11B0" w:rsidRDefault="001D11B0" w:rsidP="001D11B0">
      <w:pPr>
        <w:rPr>
          <w:color w:val="808080"/>
        </w:rPr>
      </w:pPr>
      <w:r>
        <w:rPr>
          <w:color w:val="808080"/>
        </w:rPr>
        <w:t>(Replaces C1-194366)</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Christian Herrero (Huawei)</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pStyle w:val="Heading5"/>
      </w:pPr>
      <w:bookmarkStart w:id="39" w:name="_Toc18488904"/>
      <w:r>
        <w:t>15.2.2.2</w:t>
      </w:r>
      <w:r>
        <w:tab/>
        <w:t>Network selection</w:t>
      </w:r>
      <w:bookmarkEnd w:id="39"/>
    </w:p>
    <w:p w:rsidR="001D11B0" w:rsidRDefault="001D11B0" w:rsidP="001D11B0">
      <w:pPr>
        <w:rPr>
          <w:rFonts w:ascii="Arial" w:hAnsi="Arial" w:cs="Arial"/>
          <w:b/>
          <w:sz w:val="24"/>
        </w:rPr>
      </w:pPr>
      <w:r>
        <w:rPr>
          <w:rFonts w:ascii="Arial" w:hAnsi="Arial" w:cs="Arial"/>
          <w:b/>
          <w:color w:val="0000FF"/>
          <w:sz w:val="24"/>
        </w:rPr>
        <w:t>C1-194017</w:t>
      </w:r>
      <w:r>
        <w:rPr>
          <w:rFonts w:ascii="Arial" w:hAnsi="Arial" w:cs="Arial"/>
          <w:b/>
          <w:color w:val="0000FF"/>
          <w:sz w:val="24"/>
        </w:rPr>
        <w:tab/>
      </w:r>
      <w:r>
        <w:rPr>
          <w:rFonts w:ascii="Arial" w:hAnsi="Arial" w:cs="Arial"/>
          <w:b/>
          <w:sz w:val="24"/>
        </w:rPr>
        <w:t>E-UTRA access in N1 mode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v15.7.0</w:t>
      </w:r>
      <w:r>
        <w:rPr>
          <w:i/>
        </w:rPr>
        <w:tab/>
        <w:t xml:space="preserve">  CR-0434  Cat: F (Rel-15)</w:t>
      </w:r>
      <w:r>
        <w:rPr>
          <w:i/>
        </w:rPr>
        <w:br/>
      </w:r>
      <w:r>
        <w:rPr>
          <w:i/>
        </w:rPr>
        <w:br/>
      </w:r>
      <w:r>
        <w:rPr>
          <w:i/>
        </w:rPr>
        <w:tab/>
      </w:r>
      <w:r>
        <w:rPr>
          <w:i/>
        </w:rPr>
        <w:tab/>
      </w:r>
      <w:r>
        <w:rPr>
          <w:i/>
        </w:rPr>
        <w:tab/>
      </w:r>
      <w:r>
        <w:rPr>
          <w:i/>
        </w:rPr>
        <w:tab/>
      </w:r>
      <w:r>
        <w:rPr>
          <w:i/>
        </w:rPr>
        <w:tab/>
        <w:t>Source: BlackBerry UK Ltd.</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John-Luc Bakker (BlackBerry)</w:t>
      </w:r>
    </w:p>
    <w:p w:rsidR="001D11B0" w:rsidRDefault="001D11B0" w:rsidP="001D11B0">
      <w:r>
        <w:t>Christian Herrero (Huawei); not FASMO</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1D11B0" w:rsidRDefault="001D11B0" w:rsidP="001D11B0">
      <w:pPr>
        <w:pStyle w:val="Heading5"/>
      </w:pPr>
      <w:bookmarkStart w:id="40" w:name="_Toc18488905"/>
      <w:r>
        <w:t>15.2.2.3</w:t>
      </w:r>
      <w:r>
        <w:tab/>
        <w:t>Mobility management</w:t>
      </w:r>
      <w:bookmarkEnd w:id="40"/>
    </w:p>
    <w:p w:rsidR="001D11B0" w:rsidRDefault="001D11B0" w:rsidP="001D11B0">
      <w:pPr>
        <w:rPr>
          <w:rFonts w:ascii="Arial" w:hAnsi="Arial" w:cs="Arial"/>
          <w:b/>
          <w:sz w:val="24"/>
        </w:rPr>
      </w:pPr>
      <w:r>
        <w:rPr>
          <w:rFonts w:ascii="Arial" w:hAnsi="Arial" w:cs="Arial"/>
          <w:b/>
          <w:color w:val="0000FF"/>
          <w:sz w:val="24"/>
        </w:rPr>
        <w:t>C1-194024</w:t>
      </w:r>
      <w:r>
        <w:rPr>
          <w:rFonts w:ascii="Arial" w:hAnsi="Arial" w:cs="Arial"/>
          <w:b/>
          <w:color w:val="0000FF"/>
          <w:sz w:val="24"/>
        </w:rPr>
        <w:tab/>
      </w:r>
      <w:r>
        <w:rPr>
          <w:rFonts w:ascii="Arial" w:hAnsi="Arial" w:cs="Arial"/>
          <w:b/>
          <w:sz w:val="24"/>
        </w:rPr>
        <w:t>Correct obtaining IMEI after Mobility from 5GC</w:t>
      </w:r>
    </w:p>
    <w:p w:rsidR="001D11B0" w:rsidRDefault="001D11B0" w:rsidP="001D11B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v15.7.0</w:t>
      </w:r>
      <w:r>
        <w:rPr>
          <w:i/>
        </w:rPr>
        <w:tab/>
        <w:t xml:space="preserve">  CR-3225  Cat: F (Rel-15)</w:t>
      </w:r>
      <w:r>
        <w:rPr>
          <w:i/>
        </w:rPr>
        <w:br/>
      </w:r>
      <w:r>
        <w:rPr>
          <w:i/>
        </w:rPr>
        <w:br/>
      </w:r>
      <w:r>
        <w:rPr>
          <w:i/>
        </w:rPr>
        <w:tab/>
      </w:r>
      <w:r>
        <w:rPr>
          <w:i/>
        </w:rPr>
        <w:tab/>
      </w:r>
      <w:r>
        <w:rPr>
          <w:i/>
        </w:rPr>
        <w:tab/>
      </w:r>
      <w:r>
        <w:rPr>
          <w:i/>
        </w:rPr>
        <w:tab/>
      </w:r>
      <w:r>
        <w:rPr>
          <w:i/>
        </w:rPr>
        <w:tab/>
        <w:t>Source: BlackBerry UK Ltd.</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John-Luc Bakker (BlackBerry)</w:t>
      </w:r>
    </w:p>
    <w:p w:rsidR="001D11B0" w:rsidRDefault="001D11B0" w:rsidP="001D11B0">
      <w:r>
        <w:t>Christian Herrero (Huawei): not FASMO</w:t>
      </w:r>
    </w:p>
    <w:p w:rsidR="001D11B0" w:rsidRDefault="001D11B0" w:rsidP="001D11B0">
      <w:r>
        <w:t>No consensus as to whether this should be in 24.501 or 301.</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C1-194025</w:t>
      </w:r>
      <w:r>
        <w:rPr>
          <w:rFonts w:ascii="Arial" w:hAnsi="Arial" w:cs="Arial"/>
          <w:b/>
          <w:color w:val="0000FF"/>
          <w:sz w:val="24"/>
        </w:rPr>
        <w:tab/>
      </w:r>
      <w:r>
        <w:rPr>
          <w:rFonts w:ascii="Arial" w:hAnsi="Arial" w:cs="Arial"/>
          <w:b/>
          <w:sz w:val="24"/>
        </w:rPr>
        <w:t>Correct obtaining IMEI after Mobility from 5GC</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CR-3226  Cat: A (Rel-16)</w:t>
      </w:r>
      <w:r>
        <w:rPr>
          <w:i/>
        </w:rPr>
        <w:br/>
      </w:r>
      <w:r>
        <w:rPr>
          <w:i/>
        </w:rPr>
        <w:br/>
      </w:r>
      <w:r>
        <w:rPr>
          <w:i/>
        </w:rPr>
        <w:tab/>
      </w:r>
      <w:r>
        <w:rPr>
          <w:i/>
        </w:rPr>
        <w:tab/>
      </w:r>
      <w:r>
        <w:rPr>
          <w:i/>
        </w:rPr>
        <w:tab/>
      </w:r>
      <w:r>
        <w:rPr>
          <w:i/>
        </w:rPr>
        <w:tab/>
      </w:r>
      <w:r>
        <w:rPr>
          <w:i/>
        </w:rPr>
        <w:tab/>
        <w:t>Source: BlackBerry UK Ltd.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C1-194742</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C1-194251</w:t>
      </w:r>
      <w:r>
        <w:rPr>
          <w:rFonts w:ascii="Arial" w:hAnsi="Arial" w:cs="Arial"/>
          <w:b/>
          <w:color w:val="0000FF"/>
          <w:sz w:val="24"/>
        </w:rPr>
        <w:tab/>
      </w:r>
      <w:r>
        <w:rPr>
          <w:rFonts w:ascii="Arial" w:hAnsi="Arial" w:cs="Arial"/>
          <w:b/>
          <w:sz w:val="24"/>
        </w:rPr>
        <w:t>Aborting and re-triggerring ongoing NAS procedure when cell selection occurs</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v15.4.0</w:t>
      </w:r>
      <w:r>
        <w:rPr>
          <w:i/>
        </w:rPr>
        <w:tab/>
        <w:t xml:space="preserve">  CR-1312  Cat: F (Rel-15)</w:t>
      </w:r>
      <w:r>
        <w:rPr>
          <w:i/>
        </w:rPr>
        <w:br/>
      </w:r>
      <w:r>
        <w:rPr>
          <w:i/>
        </w:rPr>
        <w:br/>
      </w:r>
      <w:r>
        <w:rPr>
          <w:i/>
        </w:rPr>
        <w:tab/>
      </w:r>
      <w:r>
        <w:rPr>
          <w:i/>
        </w:rPr>
        <w:tab/>
      </w:r>
      <w:r>
        <w:rPr>
          <w:i/>
        </w:rPr>
        <w:tab/>
      </w:r>
      <w:r>
        <w:rPr>
          <w:i/>
        </w:rPr>
        <w:tab/>
      </w:r>
      <w:r>
        <w:rPr>
          <w:i/>
        </w:rPr>
        <w:tab/>
        <w:t>Source: Ericsson / Ivo</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not FASMO</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C1-194252</w:t>
      </w:r>
      <w:r>
        <w:rPr>
          <w:rFonts w:ascii="Arial" w:hAnsi="Arial" w:cs="Arial"/>
          <w:b/>
          <w:color w:val="0000FF"/>
          <w:sz w:val="24"/>
        </w:rPr>
        <w:tab/>
      </w:r>
      <w:r>
        <w:rPr>
          <w:rFonts w:ascii="Arial" w:hAnsi="Arial" w:cs="Arial"/>
          <w:b/>
          <w:sz w:val="24"/>
        </w:rPr>
        <w:t>Aborting and re-triggerring ongoing NAS procedure when cell selection occurs</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CR-1313  Cat: A (Rel-16)</w:t>
      </w:r>
      <w:r>
        <w:rPr>
          <w:i/>
        </w:rPr>
        <w:br/>
      </w:r>
      <w:r>
        <w:rPr>
          <w:i/>
        </w:rPr>
        <w:br/>
      </w:r>
      <w:r>
        <w:rPr>
          <w:i/>
        </w:rPr>
        <w:tab/>
      </w:r>
      <w:r>
        <w:rPr>
          <w:i/>
        </w:rPr>
        <w:tab/>
      </w:r>
      <w:r>
        <w:rPr>
          <w:i/>
        </w:rPr>
        <w:tab/>
      </w:r>
      <w:r>
        <w:rPr>
          <w:i/>
        </w:rPr>
        <w:tab/>
      </w:r>
      <w:r>
        <w:rPr>
          <w:i/>
        </w:rPr>
        <w:tab/>
        <w:t>Source: Ericsson / Ivo</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Ivo Sedlacek (Ericsson)</w:t>
      </w:r>
    </w:p>
    <w:p w:rsidR="001D11B0" w:rsidRDefault="001D11B0" w:rsidP="001D11B0">
      <w:r>
        <w:t>There were concerns about complexity of this CR.</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C1-194743</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C1-194382</w:t>
      </w:r>
      <w:r>
        <w:rPr>
          <w:rFonts w:ascii="Arial" w:hAnsi="Arial" w:cs="Arial"/>
          <w:b/>
          <w:color w:val="0000FF"/>
          <w:sz w:val="24"/>
        </w:rPr>
        <w:tab/>
      </w:r>
      <w:r>
        <w:rPr>
          <w:rFonts w:ascii="Arial" w:hAnsi="Arial" w:cs="Arial"/>
          <w:b/>
          <w:sz w:val="24"/>
        </w:rPr>
        <w:t>ODAC IEI correction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v15.4.0</w:t>
      </w:r>
      <w:r>
        <w:rPr>
          <w:i/>
        </w:rPr>
        <w:tab/>
        <w:t xml:space="preserve">  CR-1343  Cat: F (Rel-15)</w:t>
      </w:r>
      <w:r>
        <w:rPr>
          <w:i/>
        </w:rPr>
        <w:br/>
      </w:r>
      <w:r>
        <w:rPr>
          <w:i/>
        </w:rPr>
        <w:br/>
      </w:r>
      <w:r>
        <w:rPr>
          <w:i/>
        </w:rPr>
        <w:tab/>
      </w:r>
      <w:r>
        <w:rPr>
          <w:i/>
        </w:rPr>
        <w:tab/>
      </w:r>
      <w:r>
        <w:rPr>
          <w:i/>
        </w:rPr>
        <w:tab/>
      </w:r>
      <w:r>
        <w:rPr>
          <w:i/>
        </w:rPr>
        <w:tab/>
      </w:r>
      <w:r>
        <w:rPr>
          <w:i/>
        </w:rPr>
        <w:tab/>
        <w:t>Source: Intel</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Thomas Luetzenkirchen (Intel)</w:t>
      </w:r>
    </w:p>
    <w:p w:rsidR="001D11B0" w:rsidRDefault="001D11B0" w:rsidP="001D11B0">
      <w:r>
        <w:t>Christian Herrero (Huawei) commented that this is not FASMO. OK with the content though</w:t>
      </w:r>
    </w:p>
    <w:p w:rsidR="001D11B0" w:rsidRDefault="001D11B0" w:rsidP="001D11B0">
      <w:r>
        <w:lastRenderedPageBreak/>
        <w:t>ZTE and Qualcomm didn't think it was FASMO either</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C1-194384</w:t>
      </w:r>
      <w:r>
        <w:rPr>
          <w:rFonts w:ascii="Arial" w:hAnsi="Arial" w:cs="Arial"/>
          <w:b/>
          <w:color w:val="0000FF"/>
          <w:sz w:val="24"/>
        </w:rPr>
        <w:tab/>
      </w:r>
      <w:r>
        <w:rPr>
          <w:rFonts w:ascii="Arial" w:hAnsi="Arial" w:cs="Arial"/>
          <w:b/>
          <w:sz w:val="24"/>
        </w:rPr>
        <w:t>ODAC IEI correction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CR-1345  Cat: A (Rel-16)</w:t>
      </w:r>
      <w:r>
        <w:rPr>
          <w:i/>
        </w:rPr>
        <w:br/>
      </w:r>
      <w:r>
        <w:rPr>
          <w:i/>
        </w:rPr>
        <w:br/>
      </w:r>
      <w:r>
        <w:rPr>
          <w:i/>
        </w:rPr>
        <w:tab/>
      </w:r>
      <w:r>
        <w:rPr>
          <w:i/>
        </w:rPr>
        <w:tab/>
      </w:r>
      <w:r>
        <w:rPr>
          <w:i/>
        </w:rPr>
        <w:tab/>
      </w:r>
      <w:r>
        <w:rPr>
          <w:i/>
        </w:rPr>
        <w:tab/>
      </w:r>
      <w:r>
        <w:rPr>
          <w:i/>
        </w:rPr>
        <w:tab/>
        <w:t>Source: Intel</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C1-194746</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C1-194485</w:t>
      </w:r>
      <w:r>
        <w:rPr>
          <w:rFonts w:ascii="Arial" w:hAnsi="Arial" w:cs="Arial"/>
          <w:b/>
          <w:color w:val="0000FF"/>
          <w:sz w:val="24"/>
        </w:rPr>
        <w:tab/>
      </w:r>
      <w:r>
        <w:rPr>
          <w:rFonts w:ascii="Arial" w:hAnsi="Arial" w:cs="Arial"/>
          <w:b/>
          <w:sz w:val="24"/>
        </w:rPr>
        <w:t>PEI support in the UE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v15.4.0</w:t>
      </w:r>
      <w:r>
        <w:rPr>
          <w:i/>
        </w:rPr>
        <w:tab/>
        <w:t xml:space="preserve">  CR-1389  Cat: F (Rel-15)</w:t>
      </w:r>
      <w:r>
        <w:rPr>
          <w:i/>
        </w:rPr>
        <w:br/>
      </w:r>
      <w:r>
        <w:rPr>
          <w:i/>
        </w:rPr>
        <w:br/>
      </w:r>
      <w:r>
        <w:rPr>
          <w:i/>
        </w:rPr>
        <w:tab/>
      </w:r>
      <w:r>
        <w:rPr>
          <w:i/>
        </w:rPr>
        <w:tab/>
      </w:r>
      <w:r>
        <w:rPr>
          <w:i/>
        </w:rPr>
        <w:tab/>
      </w:r>
      <w:r>
        <w:rPr>
          <w:i/>
        </w:rPr>
        <w:tab/>
      </w:r>
      <w:r>
        <w:rPr>
          <w:i/>
        </w:rPr>
        <w:tab/>
        <w:t>Source: Ericsson /kaj</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Kaj Johansson (Ericsson)</w:t>
      </w:r>
    </w:p>
    <w:p w:rsidR="001D11B0" w:rsidRDefault="001D11B0" w:rsidP="001D11B0">
      <w:r>
        <w:t>Christian Herrero (Huawei): not FASMO. Believed that some enhancements could be done in R16, working in conjunction with SA3/SA3LI</w:t>
      </w:r>
    </w:p>
    <w:p w:rsidR="001D11B0" w:rsidRDefault="001D11B0" w:rsidP="001D11B0">
      <w:r>
        <w:t>Mahmoud Watfa (Qualcomm): This CR could be merged into QC's 4389, which covers more.</w:t>
      </w:r>
    </w:p>
    <w:p w:rsidR="001D11B0" w:rsidRDefault="001D11B0" w:rsidP="001D11B0">
      <w:r>
        <w:t>Marko Niemi (Mediatek): not FASMO for R15.</w:t>
      </w:r>
    </w:p>
    <w:p w:rsidR="001D11B0" w:rsidRDefault="001D11B0" w:rsidP="001D11B0">
      <w:r>
        <w:t>Ivo Sedlacek (Ericsson): this topic was started in R15, CT1 should continue in R15.</w:t>
      </w:r>
    </w:p>
    <w:p w:rsidR="001D11B0" w:rsidRDefault="001D11B0" w:rsidP="001D11B0">
      <w:r>
        <w:t>The CT1 Chairman commented that there was no consensus. 2 companies (Ericsson and Qualcomm) believed this needs to go for R15, 2 were against (Huawei and Mediatek).</w:t>
      </w:r>
    </w:p>
    <w:p w:rsidR="001D11B0" w:rsidRDefault="001D11B0" w:rsidP="001D11B0">
      <w:r>
        <w:t>Lena Chaponnière (Qualcomm) commented that Rel-15 and Rel-16 should be different, unlike what is proposed by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C1-194486</w:t>
      </w:r>
      <w:r>
        <w:rPr>
          <w:rFonts w:ascii="Arial" w:hAnsi="Arial" w:cs="Arial"/>
          <w:b/>
          <w:color w:val="0000FF"/>
          <w:sz w:val="24"/>
        </w:rPr>
        <w:tab/>
      </w:r>
      <w:r>
        <w:rPr>
          <w:rFonts w:ascii="Arial" w:hAnsi="Arial" w:cs="Arial"/>
          <w:b/>
          <w:sz w:val="24"/>
        </w:rPr>
        <w:t>PEI support in the UE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CR-1390  Cat: A (Rel-16)</w:t>
      </w:r>
      <w:r>
        <w:rPr>
          <w:i/>
        </w:rPr>
        <w:br/>
      </w:r>
      <w:r>
        <w:rPr>
          <w:i/>
        </w:rPr>
        <w:br/>
      </w:r>
      <w:r>
        <w:rPr>
          <w:i/>
        </w:rPr>
        <w:tab/>
      </w:r>
      <w:r>
        <w:rPr>
          <w:i/>
        </w:rPr>
        <w:tab/>
      </w:r>
      <w:r>
        <w:rPr>
          <w:i/>
        </w:rPr>
        <w:tab/>
      </w:r>
      <w:r>
        <w:rPr>
          <w:i/>
        </w:rPr>
        <w:tab/>
      </w:r>
      <w:r>
        <w:rPr>
          <w:i/>
        </w:rPr>
        <w:tab/>
        <w:t>Source: Ericsson /kaj</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C1-194758</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C1-194536</w:t>
      </w:r>
      <w:r>
        <w:rPr>
          <w:rFonts w:ascii="Arial" w:hAnsi="Arial" w:cs="Arial"/>
          <w:b/>
          <w:color w:val="0000FF"/>
          <w:sz w:val="24"/>
        </w:rPr>
        <w:tab/>
      </w:r>
      <w:r>
        <w:rPr>
          <w:rFonts w:ascii="Arial" w:hAnsi="Arial" w:cs="Arial"/>
          <w:b/>
          <w:sz w:val="24"/>
        </w:rPr>
        <w:t>Handling of RRC-Inactive indication in the UE</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v15.4.0</w:t>
      </w:r>
      <w:r>
        <w:rPr>
          <w:i/>
        </w:rPr>
        <w:tab/>
        <w:t xml:space="preserve">  CR-1419  Cat: F (Rel-15)</w:t>
      </w:r>
      <w:r>
        <w:rPr>
          <w:i/>
        </w:rPr>
        <w:br/>
      </w:r>
      <w:r>
        <w:rPr>
          <w:i/>
        </w:rPr>
        <w:br/>
      </w:r>
      <w:r>
        <w:rPr>
          <w:i/>
        </w:rPr>
        <w:tab/>
      </w:r>
      <w:r>
        <w:rPr>
          <w:i/>
        </w:rPr>
        <w:tab/>
      </w:r>
      <w:r>
        <w:rPr>
          <w:i/>
        </w:rPr>
        <w:tab/>
      </w:r>
      <w:r>
        <w:rPr>
          <w:i/>
        </w:rPr>
        <w:tab/>
      </w:r>
      <w:r>
        <w:rPr>
          <w:i/>
        </w:rPr>
        <w:tab/>
        <w:t>Source: Samsung</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UE behaviour when a UE receives RRC_Inative state to the UE.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C1-194537</w:t>
      </w:r>
      <w:r>
        <w:rPr>
          <w:rFonts w:ascii="Arial" w:hAnsi="Arial" w:cs="Arial"/>
          <w:b/>
          <w:color w:val="0000FF"/>
          <w:sz w:val="24"/>
        </w:rPr>
        <w:tab/>
      </w:r>
      <w:r>
        <w:rPr>
          <w:rFonts w:ascii="Arial" w:hAnsi="Arial" w:cs="Arial"/>
          <w:b/>
          <w:sz w:val="24"/>
        </w:rPr>
        <w:t xml:space="preserve"> Handling of RRC-Inactive indication in the UE.</w:t>
      </w:r>
    </w:p>
    <w:p w:rsidR="001D11B0" w:rsidRDefault="001D11B0" w:rsidP="001D11B0">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w:t>
      </w:r>
      <w:r>
        <w:rPr>
          <w:i/>
        </w:rPr>
        <w:tab/>
        <w:t xml:space="preserve">  CR-1420  Cat: F (Rel-16)</w:t>
      </w:r>
      <w:r>
        <w:rPr>
          <w:i/>
        </w:rPr>
        <w:br/>
      </w:r>
      <w:r>
        <w:rPr>
          <w:i/>
        </w:rPr>
        <w:br/>
      </w:r>
      <w:r>
        <w:rPr>
          <w:i/>
        </w:rPr>
        <w:tab/>
      </w:r>
      <w:r>
        <w:rPr>
          <w:i/>
        </w:rPr>
        <w:tab/>
      </w:r>
      <w:r>
        <w:rPr>
          <w:i/>
        </w:rPr>
        <w:tab/>
      </w:r>
      <w:r>
        <w:rPr>
          <w:i/>
        </w:rPr>
        <w:tab/>
      </w:r>
      <w:r>
        <w:rPr>
          <w:i/>
        </w:rPr>
        <w:tab/>
        <w:t>Source: Samsung</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merged into 4745</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1D11B0" w:rsidRDefault="001D11B0" w:rsidP="001D11B0">
      <w:pPr>
        <w:pStyle w:val="Heading5"/>
      </w:pPr>
      <w:bookmarkStart w:id="41" w:name="_Toc18488906"/>
      <w:r>
        <w:t>15.2.2.4</w:t>
      </w:r>
      <w:r>
        <w:tab/>
        <w:t>Session Management</w:t>
      </w:r>
      <w:bookmarkEnd w:id="41"/>
    </w:p>
    <w:p w:rsidR="001D11B0" w:rsidRDefault="001D11B0" w:rsidP="001D11B0">
      <w:pPr>
        <w:rPr>
          <w:rFonts w:ascii="Arial" w:hAnsi="Arial" w:cs="Arial"/>
          <w:b/>
          <w:sz w:val="24"/>
        </w:rPr>
      </w:pPr>
      <w:r>
        <w:rPr>
          <w:rFonts w:ascii="Arial" w:hAnsi="Arial" w:cs="Arial"/>
          <w:b/>
          <w:color w:val="0000FF"/>
          <w:sz w:val="24"/>
        </w:rPr>
        <w:t>C1-194595</w:t>
      </w:r>
      <w:r>
        <w:rPr>
          <w:rFonts w:ascii="Arial" w:hAnsi="Arial" w:cs="Arial"/>
          <w:b/>
          <w:color w:val="0000FF"/>
          <w:sz w:val="24"/>
        </w:rPr>
        <w:tab/>
      </w:r>
      <w:r>
        <w:rPr>
          <w:rFonts w:ascii="Arial" w:hAnsi="Arial" w:cs="Arial"/>
          <w:b/>
          <w:sz w:val="24"/>
        </w:rPr>
        <w:t>Support for SSC mode 2 and SSC mode 3</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v15.6.0</w:t>
      </w:r>
      <w:r>
        <w:rPr>
          <w:i/>
        </w:rPr>
        <w:tab/>
        <w:t xml:space="preserve">  CR-0671  Cat: F (Rel-15)</w:t>
      </w:r>
      <w:r>
        <w:rPr>
          <w:i/>
        </w:rPr>
        <w:br/>
      </w:r>
      <w:r>
        <w:rPr>
          <w:i/>
        </w:rPr>
        <w:br/>
      </w:r>
      <w:r>
        <w:rPr>
          <w:i/>
        </w:rPr>
        <w:tab/>
      </w:r>
      <w:r>
        <w:rPr>
          <w:i/>
        </w:rPr>
        <w:tab/>
      </w:r>
      <w:r>
        <w:rPr>
          <w:i/>
        </w:rPr>
        <w:tab/>
      </w:r>
      <w:r>
        <w:rPr>
          <w:i/>
        </w:rPr>
        <w:tab/>
      </w:r>
      <w:r>
        <w:rPr>
          <w:i/>
        </w:rPr>
        <w:tab/>
        <w:t>Source: MediaTek Inc.  / JJ</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JJ Huang Fu (Mediatek)</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C1-194747</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C1-194747</w:t>
      </w:r>
      <w:r>
        <w:rPr>
          <w:rFonts w:ascii="Arial" w:hAnsi="Arial" w:cs="Arial"/>
          <w:b/>
          <w:color w:val="0000FF"/>
          <w:sz w:val="24"/>
        </w:rPr>
        <w:tab/>
      </w:r>
      <w:r>
        <w:rPr>
          <w:rFonts w:ascii="Arial" w:hAnsi="Arial" w:cs="Arial"/>
          <w:b/>
          <w:sz w:val="24"/>
        </w:rPr>
        <w:t>Support for SSC mode 2 and SSC mode 3</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v15.6.0</w:t>
      </w:r>
      <w:r>
        <w:rPr>
          <w:i/>
        </w:rPr>
        <w:tab/>
        <w:t xml:space="preserve">  CR-0671  rev 1 Cat: F (Rel-15)</w:t>
      </w:r>
      <w:r>
        <w:rPr>
          <w:i/>
        </w:rPr>
        <w:br/>
      </w:r>
      <w:r>
        <w:rPr>
          <w:i/>
        </w:rPr>
        <w:br/>
      </w:r>
      <w:r>
        <w:rPr>
          <w:i/>
        </w:rPr>
        <w:tab/>
      </w:r>
      <w:r>
        <w:rPr>
          <w:i/>
        </w:rPr>
        <w:tab/>
      </w:r>
      <w:r>
        <w:rPr>
          <w:i/>
        </w:rPr>
        <w:tab/>
      </w:r>
      <w:r>
        <w:rPr>
          <w:i/>
        </w:rPr>
        <w:tab/>
      </w:r>
      <w:r>
        <w:rPr>
          <w:i/>
        </w:rPr>
        <w:tab/>
        <w:t>Source: MediaTek Inc.  / JJ</w:t>
      </w:r>
    </w:p>
    <w:p w:rsidR="001D11B0" w:rsidRDefault="001D11B0" w:rsidP="001D11B0">
      <w:pPr>
        <w:rPr>
          <w:color w:val="808080"/>
        </w:rPr>
      </w:pPr>
      <w:r>
        <w:rPr>
          <w:color w:val="808080"/>
        </w:rPr>
        <w:t>(Replaces C1-194595)</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C1-194596</w:t>
      </w:r>
      <w:r>
        <w:rPr>
          <w:rFonts w:ascii="Arial" w:hAnsi="Arial" w:cs="Arial"/>
          <w:b/>
          <w:color w:val="0000FF"/>
          <w:sz w:val="24"/>
        </w:rPr>
        <w:tab/>
      </w:r>
      <w:r>
        <w:rPr>
          <w:rFonts w:ascii="Arial" w:hAnsi="Arial" w:cs="Arial"/>
          <w:b/>
          <w:sz w:val="24"/>
        </w:rPr>
        <w:t>Support for SSC mode 2 and SSC mode 3</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v16.1.0</w:t>
      </w:r>
      <w:r>
        <w:rPr>
          <w:i/>
        </w:rPr>
        <w:tab/>
        <w:t xml:space="preserve">  CR-0672  Cat: A (Rel-16)</w:t>
      </w:r>
      <w:r>
        <w:rPr>
          <w:i/>
        </w:rPr>
        <w:br/>
      </w:r>
      <w:r>
        <w:rPr>
          <w:i/>
        </w:rPr>
        <w:br/>
      </w:r>
      <w:r>
        <w:rPr>
          <w:i/>
        </w:rPr>
        <w:tab/>
      </w:r>
      <w:r>
        <w:rPr>
          <w:i/>
        </w:rPr>
        <w:tab/>
      </w:r>
      <w:r>
        <w:rPr>
          <w:i/>
        </w:rPr>
        <w:tab/>
      </w:r>
      <w:r>
        <w:rPr>
          <w:i/>
        </w:rPr>
        <w:tab/>
      </w:r>
      <w:r>
        <w:rPr>
          <w:i/>
        </w:rPr>
        <w:tab/>
        <w:t>Source: MediaTek Inc.  / JJ</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C1-194748</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C1-194748</w:t>
      </w:r>
      <w:r>
        <w:rPr>
          <w:rFonts w:ascii="Arial" w:hAnsi="Arial" w:cs="Arial"/>
          <w:b/>
          <w:color w:val="0000FF"/>
          <w:sz w:val="24"/>
        </w:rPr>
        <w:tab/>
      </w:r>
      <w:r>
        <w:rPr>
          <w:rFonts w:ascii="Arial" w:hAnsi="Arial" w:cs="Arial"/>
          <w:b/>
          <w:sz w:val="24"/>
        </w:rPr>
        <w:t>Support for SSC mode 2 and SSC mode 3</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v16.1.0</w:t>
      </w:r>
      <w:r>
        <w:rPr>
          <w:i/>
        </w:rPr>
        <w:tab/>
        <w:t xml:space="preserve">  CR-0672  rev 1 Cat: A (Rel-16)</w:t>
      </w:r>
      <w:r>
        <w:rPr>
          <w:i/>
        </w:rPr>
        <w:br/>
      </w:r>
      <w:r>
        <w:rPr>
          <w:i/>
        </w:rPr>
        <w:br/>
      </w:r>
      <w:r>
        <w:rPr>
          <w:i/>
        </w:rPr>
        <w:tab/>
      </w:r>
      <w:r>
        <w:rPr>
          <w:i/>
        </w:rPr>
        <w:tab/>
      </w:r>
      <w:r>
        <w:rPr>
          <w:i/>
        </w:rPr>
        <w:tab/>
      </w:r>
      <w:r>
        <w:rPr>
          <w:i/>
        </w:rPr>
        <w:tab/>
      </w:r>
      <w:r>
        <w:rPr>
          <w:i/>
        </w:rPr>
        <w:tab/>
        <w:t>Source: MediaTek Inc.  / JJ</w:t>
      </w:r>
    </w:p>
    <w:p w:rsidR="001D11B0" w:rsidRDefault="001D11B0" w:rsidP="001D11B0">
      <w:pPr>
        <w:rPr>
          <w:color w:val="808080"/>
        </w:rPr>
      </w:pPr>
      <w:r>
        <w:rPr>
          <w:color w:val="808080"/>
        </w:rPr>
        <w:t>(Replaces C1-194596)</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pStyle w:val="Heading5"/>
      </w:pPr>
      <w:bookmarkStart w:id="42" w:name="_Toc18488907"/>
      <w:r>
        <w:t>15.2.2.5</w:t>
      </w:r>
      <w:r>
        <w:tab/>
        <w:t>Non-3GPP access networks</w:t>
      </w:r>
      <w:bookmarkEnd w:id="42"/>
    </w:p>
    <w:p w:rsidR="001D11B0" w:rsidRDefault="001D11B0" w:rsidP="001D11B0">
      <w:pPr>
        <w:rPr>
          <w:rFonts w:ascii="Arial" w:hAnsi="Arial" w:cs="Arial"/>
          <w:b/>
          <w:sz w:val="24"/>
        </w:rPr>
      </w:pPr>
      <w:r>
        <w:rPr>
          <w:rFonts w:ascii="Arial" w:hAnsi="Arial" w:cs="Arial"/>
          <w:b/>
          <w:color w:val="0000FF"/>
          <w:sz w:val="24"/>
        </w:rPr>
        <w:t>C1-194136</w:t>
      </w:r>
      <w:r>
        <w:rPr>
          <w:rFonts w:ascii="Arial" w:hAnsi="Arial" w:cs="Arial"/>
          <w:b/>
          <w:color w:val="0000FF"/>
          <w:sz w:val="24"/>
        </w:rPr>
        <w:tab/>
      </w:r>
      <w:r>
        <w:rPr>
          <w:rFonts w:ascii="Arial" w:hAnsi="Arial" w:cs="Arial"/>
          <w:b/>
          <w:sz w:val="24"/>
        </w:rPr>
        <w:t>Discussion on protocol type field in GRE encapsulated user data packet</w:t>
      </w:r>
    </w:p>
    <w:p w:rsidR="001D11B0" w:rsidRDefault="001D11B0" w:rsidP="001D11B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lastRenderedPageBreak/>
        <w:t>This document discusses how to setup the protocol type field in the GRE encapsulated user data packet sent over Nwu reference point.</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Ivo Sedlacek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C1-194137</w:t>
      </w:r>
      <w:r>
        <w:rPr>
          <w:rFonts w:ascii="Arial" w:hAnsi="Arial" w:cs="Arial"/>
          <w:b/>
          <w:color w:val="0000FF"/>
          <w:sz w:val="24"/>
        </w:rPr>
        <w:tab/>
      </w:r>
      <w:r>
        <w:rPr>
          <w:rFonts w:ascii="Arial" w:hAnsi="Arial" w:cs="Arial"/>
          <w:b/>
          <w:sz w:val="24"/>
        </w:rPr>
        <w:t>Protocol type field in GRE encapsulated user data packet</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v15.4.0</w:t>
      </w:r>
      <w:r>
        <w:rPr>
          <w:i/>
        </w:rPr>
        <w:tab/>
        <w:t xml:space="preserve">  CR-0096  Cat: F (Rel-15)</w:t>
      </w:r>
      <w:r>
        <w:rPr>
          <w:i/>
        </w:rPr>
        <w:br/>
      </w:r>
      <w:r>
        <w:rPr>
          <w:i/>
        </w:rPr>
        <w:br/>
      </w:r>
      <w:r>
        <w:rPr>
          <w:i/>
        </w:rPr>
        <w:tab/>
      </w:r>
      <w:r>
        <w:rPr>
          <w:i/>
        </w:rPr>
        <w:tab/>
      </w:r>
      <w:r>
        <w:rPr>
          <w:i/>
        </w:rPr>
        <w:tab/>
      </w:r>
      <w:r>
        <w:rPr>
          <w:i/>
        </w:rPr>
        <w:tab/>
      </w:r>
      <w:r>
        <w:rPr>
          <w:i/>
        </w:rPr>
        <w:tab/>
        <w:t>Source: Ericsson / Ivo</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C1-194749</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C1-194749</w:t>
      </w:r>
      <w:r>
        <w:rPr>
          <w:rFonts w:ascii="Arial" w:hAnsi="Arial" w:cs="Arial"/>
          <w:b/>
          <w:color w:val="0000FF"/>
          <w:sz w:val="24"/>
        </w:rPr>
        <w:tab/>
      </w:r>
      <w:r>
        <w:rPr>
          <w:rFonts w:ascii="Arial" w:hAnsi="Arial" w:cs="Arial"/>
          <w:b/>
          <w:sz w:val="24"/>
        </w:rPr>
        <w:t>Protocol type field in GRE encapsulated user data packet</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24.502 v15.4.0</w:t>
      </w:r>
      <w:r>
        <w:rPr>
          <w:i/>
        </w:rPr>
        <w:tab/>
        <w:t xml:space="preserve">  CR-0096  rev 1 Cat: F (Rel-15)</w:t>
      </w:r>
      <w:r>
        <w:rPr>
          <w:i/>
        </w:rPr>
        <w:br/>
      </w:r>
      <w:r>
        <w:rPr>
          <w:i/>
        </w:rPr>
        <w:br/>
      </w:r>
      <w:r>
        <w:rPr>
          <w:i/>
        </w:rPr>
        <w:tab/>
      </w:r>
      <w:r>
        <w:rPr>
          <w:i/>
        </w:rPr>
        <w:tab/>
      </w:r>
      <w:r>
        <w:rPr>
          <w:i/>
        </w:rPr>
        <w:tab/>
      </w:r>
      <w:r>
        <w:rPr>
          <w:i/>
        </w:rPr>
        <w:tab/>
      </w:r>
      <w:r>
        <w:rPr>
          <w:i/>
        </w:rPr>
        <w:tab/>
        <w:t>Source: Ericsson / Ivo</w:t>
      </w:r>
    </w:p>
    <w:p w:rsidR="001D11B0" w:rsidRDefault="001D11B0" w:rsidP="001D11B0">
      <w:pPr>
        <w:rPr>
          <w:color w:val="808080"/>
        </w:rPr>
      </w:pPr>
      <w:r>
        <w:rPr>
          <w:color w:val="808080"/>
        </w:rPr>
        <w:t>(Replaces C1-194137)</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C1-194138</w:t>
      </w:r>
      <w:r>
        <w:rPr>
          <w:rFonts w:ascii="Arial" w:hAnsi="Arial" w:cs="Arial"/>
          <w:b/>
          <w:color w:val="0000FF"/>
          <w:sz w:val="24"/>
        </w:rPr>
        <w:tab/>
      </w:r>
      <w:r>
        <w:rPr>
          <w:rFonts w:ascii="Arial" w:hAnsi="Arial" w:cs="Arial"/>
          <w:b/>
          <w:sz w:val="24"/>
        </w:rPr>
        <w:t>Protocol type field in GRE encapsulated user data packet</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v16.0.0</w:t>
      </w:r>
      <w:r>
        <w:rPr>
          <w:i/>
        </w:rPr>
        <w:tab/>
        <w:t xml:space="preserve">  CR-0097  Cat: A (Rel-16)</w:t>
      </w:r>
      <w:r>
        <w:rPr>
          <w:i/>
        </w:rPr>
        <w:br/>
      </w:r>
      <w:r>
        <w:rPr>
          <w:i/>
        </w:rPr>
        <w:br/>
      </w:r>
      <w:r>
        <w:rPr>
          <w:i/>
        </w:rPr>
        <w:tab/>
      </w:r>
      <w:r>
        <w:rPr>
          <w:i/>
        </w:rPr>
        <w:tab/>
      </w:r>
      <w:r>
        <w:rPr>
          <w:i/>
        </w:rPr>
        <w:tab/>
      </w:r>
      <w:r>
        <w:rPr>
          <w:i/>
        </w:rPr>
        <w:tab/>
      </w:r>
      <w:r>
        <w:rPr>
          <w:i/>
        </w:rPr>
        <w:tab/>
        <w:t>Source: Ericsson / Ivo</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C1-194750</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C1-194750</w:t>
      </w:r>
      <w:r>
        <w:rPr>
          <w:rFonts w:ascii="Arial" w:hAnsi="Arial" w:cs="Arial"/>
          <w:b/>
          <w:color w:val="0000FF"/>
          <w:sz w:val="24"/>
        </w:rPr>
        <w:tab/>
      </w:r>
      <w:r>
        <w:rPr>
          <w:rFonts w:ascii="Arial" w:hAnsi="Arial" w:cs="Arial"/>
          <w:b/>
          <w:sz w:val="24"/>
        </w:rPr>
        <w:t>Protocol type field in GRE encapsulated user data packet</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24.502 v16.0.0</w:t>
      </w:r>
      <w:r>
        <w:rPr>
          <w:i/>
        </w:rPr>
        <w:tab/>
        <w:t xml:space="preserve">  CR-0097  rev 1 Cat: A (Rel-16)</w:t>
      </w:r>
      <w:r>
        <w:rPr>
          <w:i/>
        </w:rPr>
        <w:br/>
      </w:r>
      <w:r>
        <w:rPr>
          <w:i/>
        </w:rPr>
        <w:br/>
      </w:r>
      <w:r>
        <w:rPr>
          <w:i/>
        </w:rPr>
        <w:tab/>
      </w:r>
      <w:r>
        <w:rPr>
          <w:i/>
        </w:rPr>
        <w:tab/>
      </w:r>
      <w:r>
        <w:rPr>
          <w:i/>
        </w:rPr>
        <w:tab/>
      </w:r>
      <w:r>
        <w:rPr>
          <w:i/>
        </w:rPr>
        <w:tab/>
      </w:r>
      <w:r>
        <w:rPr>
          <w:i/>
        </w:rPr>
        <w:tab/>
        <w:t>Source: Ericsson / Ivo</w:t>
      </w:r>
    </w:p>
    <w:p w:rsidR="001D11B0" w:rsidRDefault="001D11B0" w:rsidP="001D11B0">
      <w:pPr>
        <w:rPr>
          <w:color w:val="808080"/>
        </w:rPr>
      </w:pPr>
      <w:r>
        <w:rPr>
          <w:color w:val="808080"/>
        </w:rPr>
        <w:t>(Replaces C1-194138)</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C1-194184</w:t>
      </w:r>
      <w:r>
        <w:rPr>
          <w:rFonts w:ascii="Arial" w:hAnsi="Arial" w:cs="Arial"/>
          <w:b/>
          <w:color w:val="0000FF"/>
          <w:sz w:val="24"/>
        </w:rPr>
        <w:tab/>
      </w:r>
      <w:r>
        <w:rPr>
          <w:rFonts w:ascii="Arial" w:hAnsi="Arial" w:cs="Arial"/>
          <w:b/>
          <w:sz w:val="24"/>
        </w:rPr>
        <w:t>Correct WLAN 3GPP-based access authentication procedure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v15.4.0</w:t>
      </w:r>
      <w:r>
        <w:rPr>
          <w:i/>
        </w:rPr>
        <w:tab/>
        <w:t xml:space="preserve">  CR-0061  rev 1 Cat: F (Rel-15)</w:t>
      </w:r>
      <w:r>
        <w:rPr>
          <w:i/>
        </w:rPr>
        <w:br/>
      </w:r>
      <w:r>
        <w:rPr>
          <w:i/>
        </w:rPr>
        <w:br/>
      </w:r>
      <w:r>
        <w:rPr>
          <w:i/>
        </w:rPr>
        <w:tab/>
      </w:r>
      <w:r>
        <w:rPr>
          <w:i/>
        </w:rPr>
        <w:tab/>
      </w:r>
      <w:r>
        <w:rPr>
          <w:i/>
        </w:rPr>
        <w:tab/>
      </w:r>
      <w:r>
        <w:rPr>
          <w:i/>
        </w:rPr>
        <w:tab/>
      </w:r>
      <w:r>
        <w:rPr>
          <w:i/>
        </w:rPr>
        <w:tab/>
        <w:t>Source: BlackBerry UK Ltd.</w:t>
      </w:r>
    </w:p>
    <w:p w:rsidR="001D11B0" w:rsidRDefault="001D11B0" w:rsidP="001D11B0">
      <w:pPr>
        <w:rPr>
          <w:color w:val="808080"/>
        </w:rPr>
      </w:pPr>
      <w:r>
        <w:rPr>
          <w:color w:val="808080"/>
        </w:rPr>
        <w:t>(Replaces C1-191201)</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C1-194185</w:t>
      </w:r>
      <w:r>
        <w:rPr>
          <w:rFonts w:ascii="Arial" w:hAnsi="Arial" w:cs="Arial"/>
          <w:b/>
          <w:color w:val="0000FF"/>
          <w:sz w:val="24"/>
        </w:rPr>
        <w:tab/>
      </w:r>
      <w:r>
        <w:rPr>
          <w:rFonts w:ascii="Arial" w:hAnsi="Arial" w:cs="Arial"/>
          <w:b/>
          <w:sz w:val="24"/>
        </w:rPr>
        <w:t>Correct WLAN 3GPP-based access authentication procedure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v16.0.0</w:t>
      </w:r>
      <w:r>
        <w:rPr>
          <w:i/>
        </w:rPr>
        <w:tab/>
        <w:t xml:space="preserve">  CR-0098  Cat: A (Rel-16)</w:t>
      </w:r>
      <w:r>
        <w:rPr>
          <w:i/>
        </w:rPr>
        <w:br/>
      </w:r>
      <w:r>
        <w:rPr>
          <w:i/>
        </w:rPr>
        <w:lastRenderedPageBreak/>
        <w:br/>
      </w:r>
      <w:r>
        <w:rPr>
          <w:i/>
        </w:rPr>
        <w:tab/>
      </w:r>
      <w:r>
        <w:rPr>
          <w:i/>
        </w:rPr>
        <w:tab/>
      </w:r>
      <w:r>
        <w:rPr>
          <w:i/>
        </w:rPr>
        <w:tab/>
      </w:r>
      <w:r>
        <w:rPr>
          <w:i/>
        </w:rPr>
        <w:tab/>
      </w:r>
      <w:r>
        <w:rPr>
          <w:i/>
        </w:rPr>
        <w:tab/>
        <w:t>Source: BlackBerry UK Ltd.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C1-194389</w:t>
      </w:r>
      <w:r>
        <w:rPr>
          <w:rFonts w:ascii="Arial" w:hAnsi="Arial" w:cs="Arial"/>
          <w:b/>
          <w:color w:val="0000FF"/>
          <w:sz w:val="24"/>
        </w:rPr>
        <w:tab/>
      </w:r>
      <w:r>
        <w:rPr>
          <w:rFonts w:ascii="Arial" w:hAnsi="Arial" w:cs="Arial"/>
          <w:b/>
          <w:sz w:val="24"/>
        </w:rPr>
        <w:t>IMEI not required for non-3GPP only UEs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v15.4.0</w:t>
      </w:r>
      <w:r>
        <w:rPr>
          <w:i/>
        </w:rPr>
        <w:tab/>
        <w:t xml:space="preserve">  CR-1347  Cat: F (Rel-15)</w:t>
      </w:r>
      <w:r>
        <w:rPr>
          <w:i/>
        </w:rPr>
        <w:br/>
      </w:r>
      <w:r>
        <w:rPr>
          <w:i/>
        </w:rPr>
        <w:br/>
      </w:r>
      <w:r>
        <w:rPr>
          <w:i/>
        </w:rPr>
        <w:tab/>
      </w:r>
      <w:r>
        <w:rPr>
          <w:i/>
        </w:rPr>
        <w:tab/>
      </w:r>
      <w:r>
        <w:rPr>
          <w:i/>
        </w:rPr>
        <w:tab/>
      </w:r>
      <w:r>
        <w:rPr>
          <w:i/>
        </w:rPr>
        <w:tab/>
      </w:r>
      <w:r>
        <w:rPr>
          <w:i/>
        </w:rPr>
        <w:tab/>
        <w:t>Source: Qualcomm Incorporated / Lena</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Related with C1-194485</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Mahmoud Watfa (Qualcomm)</w:t>
      </w:r>
    </w:p>
    <w:p w:rsidR="001D11B0" w:rsidRDefault="001D11B0" w:rsidP="001D11B0">
      <w:r>
        <w:t>Christian Herrero (Huawei): not FASMO. Huawei will object to agreement of Rel-15 CR.</w:t>
      </w:r>
    </w:p>
    <w:p w:rsidR="001D11B0" w:rsidRDefault="001D11B0" w:rsidP="001D11B0">
      <w:r>
        <w:t>Marko Niemi (Mediatek): not FASMO</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C1-194390</w:t>
      </w:r>
      <w:r>
        <w:rPr>
          <w:rFonts w:ascii="Arial" w:hAnsi="Arial" w:cs="Arial"/>
          <w:b/>
          <w:color w:val="0000FF"/>
          <w:sz w:val="24"/>
        </w:rPr>
        <w:tab/>
      </w:r>
      <w:r>
        <w:rPr>
          <w:rFonts w:ascii="Arial" w:hAnsi="Arial" w:cs="Arial"/>
          <w:b/>
          <w:sz w:val="24"/>
        </w:rPr>
        <w:t>IMEI not required for non-3GPP only UEs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CR-1348  Cat: A (Rel-16)</w:t>
      </w:r>
      <w:r>
        <w:rPr>
          <w:i/>
        </w:rPr>
        <w:br/>
      </w:r>
      <w:r>
        <w:rPr>
          <w:i/>
        </w:rPr>
        <w:br/>
      </w:r>
      <w:r>
        <w:rPr>
          <w:i/>
        </w:rPr>
        <w:tab/>
      </w:r>
      <w:r>
        <w:rPr>
          <w:i/>
        </w:rPr>
        <w:tab/>
      </w:r>
      <w:r>
        <w:rPr>
          <w:i/>
        </w:rPr>
        <w:tab/>
      </w:r>
      <w:r>
        <w:rPr>
          <w:i/>
        </w:rPr>
        <w:tab/>
      </w:r>
      <w:r>
        <w:rPr>
          <w:i/>
        </w:rPr>
        <w:tab/>
        <w:t>Source: Qualcomm Incorporated / Lena</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Related with C1-194486</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C1-194759</w:t>
      </w:r>
      <w:r>
        <w:rPr>
          <w:color w:val="993300"/>
          <w:u w:val="single"/>
        </w:rPr>
        <w:t>.</w:t>
      </w:r>
    </w:p>
    <w:p w:rsidR="001D11B0" w:rsidRDefault="001D11B0" w:rsidP="001D11B0">
      <w:pPr>
        <w:pStyle w:val="Heading5"/>
      </w:pPr>
      <w:bookmarkStart w:id="43" w:name="_Toc18488908"/>
      <w:r>
        <w:t>15.2.2.6</w:t>
      </w:r>
      <w:r>
        <w:tab/>
        <w:t>Interworking with EPC</w:t>
      </w:r>
      <w:bookmarkEnd w:id="43"/>
    </w:p>
    <w:p w:rsidR="001D11B0" w:rsidRDefault="001D11B0" w:rsidP="001D11B0">
      <w:pPr>
        <w:pStyle w:val="Heading5"/>
      </w:pPr>
      <w:bookmarkStart w:id="44" w:name="_Toc18488909"/>
      <w:r>
        <w:t>15.2.2.7</w:t>
      </w:r>
      <w:r>
        <w:tab/>
        <w:t>5G System core network impact on services, network functions and capabilities (e.g. PWS, SMS, LCS, emergency, MPS, access control, QoS, security, IMS)</w:t>
      </w:r>
      <w:bookmarkEnd w:id="44"/>
    </w:p>
    <w:p w:rsidR="001D11B0" w:rsidRDefault="001D11B0" w:rsidP="001D11B0">
      <w:pPr>
        <w:rPr>
          <w:rFonts w:ascii="Arial" w:hAnsi="Arial" w:cs="Arial"/>
          <w:b/>
          <w:sz w:val="24"/>
        </w:rPr>
      </w:pPr>
      <w:r>
        <w:rPr>
          <w:rFonts w:ascii="Arial" w:hAnsi="Arial" w:cs="Arial"/>
          <w:b/>
          <w:color w:val="0000FF"/>
          <w:sz w:val="24"/>
        </w:rPr>
        <w:t>C1-194015</w:t>
      </w:r>
      <w:r>
        <w:rPr>
          <w:rFonts w:ascii="Arial" w:hAnsi="Arial" w:cs="Arial"/>
          <w:b/>
          <w:color w:val="0000FF"/>
          <w:sz w:val="24"/>
        </w:rPr>
        <w:tab/>
      </w:r>
      <w:r>
        <w:rPr>
          <w:rFonts w:ascii="Arial" w:hAnsi="Arial" w:cs="Arial"/>
          <w:b/>
          <w:sz w:val="24"/>
        </w:rPr>
        <w:t>Correct emergency CSFB for UE’s performing system fallback</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v15.7.0</w:t>
      </w:r>
      <w:r>
        <w:rPr>
          <w:i/>
        </w:rPr>
        <w:tab/>
        <w:t xml:space="preserve">  CR-3223  Cat: F (Rel-15)</w:t>
      </w:r>
      <w:r>
        <w:rPr>
          <w:i/>
        </w:rPr>
        <w:br/>
      </w:r>
      <w:r>
        <w:rPr>
          <w:i/>
        </w:rPr>
        <w:br/>
      </w:r>
      <w:r>
        <w:rPr>
          <w:i/>
        </w:rPr>
        <w:tab/>
      </w:r>
      <w:r>
        <w:rPr>
          <w:i/>
        </w:rPr>
        <w:tab/>
      </w:r>
      <w:r>
        <w:rPr>
          <w:i/>
        </w:rPr>
        <w:tab/>
      </w:r>
      <w:r>
        <w:rPr>
          <w:i/>
        </w:rPr>
        <w:tab/>
      </w:r>
      <w:r>
        <w:rPr>
          <w:i/>
        </w:rPr>
        <w:tab/>
        <w:t>Source: BlackBerry UK Ltd.</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John-Luc Bakker (BlackBerry)</w:t>
      </w:r>
    </w:p>
    <w:p w:rsidR="001D11B0" w:rsidRDefault="001D11B0" w:rsidP="001D11B0">
      <w:r>
        <w:t>no support for Rel-15</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C1-194016</w:t>
      </w:r>
      <w:r>
        <w:rPr>
          <w:rFonts w:ascii="Arial" w:hAnsi="Arial" w:cs="Arial"/>
          <w:b/>
          <w:color w:val="0000FF"/>
          <w:sz w:val="24"/>
        </w:rPr>
        <w:tab/>
      </w:r>
      <w:r>
        <w:rPr>
          <w:rFonts w:ascii="Arial" w:hAnsi="Arial" w:cs="Arial"/>
          <w:b/>
          <w:sz w:val="24"/>
        </w:rPr>
        <w:t>Correct emergency CSFB for UE’s performing system fallback</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CR-3224  Cat: A (Rel-16)</w:t>
      </w:r>
      <w:r>
        <w:rPr>
          <w:i/>
        </w:rPr>
        <w:br/>
      </w:r>
      <w:r>
        <w:rPr>
          <w:i/>
        </w:rPr>
        <w:br/>
      </w:r>
      <w:r>
        <w:rPr>
          <w:i/>
        </w:rPr>
        <w:tab/>
      </w:r>
      <w:r>
        <w:rPr>
          <w:i/>
        </w:rPr>
        <w:tab/>
      </w:r>
      <w:r>
        <w:rPr>
          <w:i/>
        </w:rPr>
        <w:tab/>
      </w:r>
      <w:r>
        <w:rPr>
          <w:i/>
        </w:rPr>
        <w:tab/>
      </w:r>
      <w:r>
        <w:rPr>
          <w:i/>
        </w:rPr>
        <w:tab/>
        <w:t>Source: BlackBerry UK Ltd.</w:t>
      </w:r>
    </w:p>
    <w:p w:rsidR="001D11B0" w:rsidRDefault="001D11B0" w:rsidP="001D11B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C1-194751</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C1-194148</w:t>
      </w:r>
      <w:r>
        <w:rPr>
          <w:rFonts w:ascii="Arial" w:hAnsi="Arial" w:cs="Arial"/>
          <w:b/>
          <w:color w:val="0000FF"/>
          <w:sz w:val="24"/>
        </w:rPr>
        <w:tab/>
      </w:r>
      <w:r>
        <w:rPr>
          <w:rFonts w:ascii="Arial" w:hAnsi="Arial" w:cs="Arial"/>
          <w:b/>
          <w:sz w:val="24"/>
        </w:rPr>
        <w:t>Correct emergency call handling if UE is attached for EPS services only</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v15.7.0</w:t>
      </w:r>
      <w:r>
        <w:rPr>
          <w:i/>
        </w:rPr>
        <w:tab/>
        <w:t xml:space="preserve">  CR-3232  Cat: F (Rel-15)</w:t>
      </w:r>
      <w:r>
        <w:rPr>
          <w:i/>
        </w:rPr>
        <w:br/>
      </w:r>
      <w:r>
        <w:rPr>
          <w:i/>
        </w:rPr>
        <w:br/>
      </w:r>
      <w:r>
        <w:rPr>
          <w:i/>
        </w:rPr>
        <w:tab/>
      </w:r>
      <w:r>
        <w:rPr>
          <w:i/>
        </w:rPr>
        <w:tab/>
      </w:r>
      <w:r>
        <w:rPr>
          <w:i/>
        </w:rPr>
        <w:tab/>
      </w:r>
      <w:r>
        <w:rPr>
          <w:i/>
        </w:rPr>
        <w:tab/>
      </w:r>
      <w:r>
        <w:rPr>
          <w:i/>
        </w:rPr>
        <w:tab/>
        <w:t>Source: BlackBerry UK Ltd.</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John-Luc Bakker (BlackBerry)</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C1-194149</w:t>
      </w:r>
      <w:r>
        <w:rPr>
          <w:rFonts w:ascii="Arial" w:hAnsi="Arial" w:cs="Arial"/>
          <w:b/>
          <w:color w:val="0000FF"/>
          <w:sz w:val="24"/>
        </w:rPr>
        <w:tab/>
      </w:r>
      <w:r>
        <w:rPr>
          <w:rFonts w:ascii="Arial" w:hAnsi="Arial" w:cs="Arial"/>
          <w:b/>
          <w:sz w:val="24"/>
        </w:rPr>
        <w:t>Correct emergency call handling if UE is attached for EPS services only</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CR-3233  Cat: A (Rel-16)</w:t>
      </w:r>
      <w:r>
        <w:rPr>
          <w:i/>
        </w:rPr>
        <w:br/>
      </w:r>
      <w:r>
        <w:rPr>
          <w:i/>
        </w:rPr>
        <w:br/>
      </w:r>
      <w:r>
        <w:rPr>
          <w:i/>
        </w:rPr>
        <w:tab/>
      </w:r>
      <w:r>
        <w:rPr>
          <w:i/>
        </w:rPr>
        <w:tab/>
      </w:r>
      <w:r>
        <w:rPr>
          <w:i/>
        </w:rPr>
        <w:tab/>
      </w:r>
      <w:r>
        <w:rPr>
          <w:i/>
        </w:rPr>
        <w:tab/>
      </w:r>
      <w:r>
        <w:rPr>
          <w:i/>
        </w:rPr>
        <w:tab/>
        <w:t>Source: BlackBerry UK Ltd.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C1-194752</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C1-194752</w:t>
      </w:r>
      <w:r>
        <w:rPr>
          <w:rFonts w:ascii="Arial" w:hAnsi="Arial" w:cs="Arial"/>
          <w:b/>
          <w:color w:val="0000FF"/>
          <w:sz w:val="24"/>
        </w:rPr>
        <w:tab/>
      </w:r>
      <w:r>
        <w:rPr>
          <w:rFonts w:ascii="Arial" w:hAnsi="Arial" w:cs="Arial"/>
          <w:b/>
          <w:sz w:val="24"/>
        </w:rPr>
        <w:t>Correct emergency call handling if UE is attached for EPS services only</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CR-3233  rev 1 Cat: A (Rel-16)</w:t>
      </w:r>
      <w:r>
        <w:rPr>
          <w:i/>
        </w:rPr>
        <w:br/>
      </w:r>
      <w:r>
        <w:rPr>
          <w:i/>
        </w:rPr>
        <w:br/>
      </w:r>
      <w:r>
        <w:rPr>
          <w:i/>
        </w:rPr>
        <w:tab/>
      </w:r>
      <w:r>
        <w:rPr>
          <w:i/>
        </w:rPr>
        <w:tab/>
      </w:r>
      <w:r>
        <w:rPr>
          <w:i/>
        </w:rPr>
        <w:tab/>
      </w:r>
      <w:r>
        <w:rPr>
          <w:i/>
        </w:rPr>
        <w:tab/>
      </w:r>
      <w:r>
        <w:rPr>
          <w:i/>
        </w:rPr>
        <w:tab/>
        <w:t>Source: BlackBerry UK Ltd.</w:t>
      </w:r>
    </w:p>
    <w:p w:rsidR="001D11B0" w:rsidRDefault="001D11B0" w:rsidP="001D11B0">
      <w:pPr>
        <w:rPr>
          <w:color w:val="808080"/>
        </w:rPr>
      </w:pPr>
      <w:r>
        <w:rPr>
          <w:color w:val="808080"/>
        </w:rPr>
        <w:t>(Replaces C1-194149)</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C1-194224</w:t>
      </w:r>
      <w:r>
        <w:rPr>
          <w:rFonts w:ascii="Arial" w:hAnsi="Arial" w:cs="Arial"/>
          <w:b/>
          <w:color w:val="0000FF"/>
          <w:sz w:val="24"/>
        </w:rPr>
        <w:tab/>
      </w:r>
      <w:r>
        <w:rPr>
          <w:rFonts w:ascii="Arial" w:hAnsi="Arial" w:cs="Arial"/>
          <w:b/>
          <w:sz w:val="24"/>
        </w:rPr>
        <w:t>Discussion on NAS behaviour upon resume failure with RRC staying in RRC_INACTIVE</w:t>
      </w:r>
    </w:p>
    <w:p w:rsidR="001D11B0" w:rsidRDefault="001D11B0" w:rsidP="001D11B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 / Chen</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Related with C1-194251/52, C1-194537 (only Rel-16)</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Chen-Ho Chin (OPPO)</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C1-194225</w:t>
      </w:r>
      <w:r>
        <w:rPr>
          <w:rFonts w:ascii="Arial" w:hAnsi="Arial" w:cs="Arial"/>
          <w:b/>
          <w:color w:val="0000FF"/>
          <w:sz w:val="24"/>
        </w:rPr>
        <w:tab/>
      </w:r>
      <w:r>
        <w:rPr>
          <w:rFonts w:ascii="Arial" w:hAnsi="Arial" w:cs="Arial"/>
          <w:b/>
          <w:sz w:val="24"/>
        </w:rPr>
        <w:t>Staying in inactive upon resume failure with RRC staying in RRC_INACTIVE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v15.4.0</w:t>
      </w:r>
      <w:r>
        <w:rPr>
          <w:i/>
        </w:rPr>
        <w:tab/>
        <w:t xml:space="preserve">  CR-1301  Cat: F (Rel-15)</w:t>
      </w:r>
      <w:r>
        <w:rPr>
          <w:i/>
        </w:rPr>
        <w:br/>
      </w:r>
      <w:r>
        <w:rPr>
          <w:i/>
        </w:rPr>
        <w:br/>
      </w:r>
      <w:r>
        <w:rPr>
          <w:i/>
        </w:rPr>
        <w:tab/>
      </w:r>
      <w:r>
        <w:rPr>
          <w:i/>
        </w:rPr>
        <w:tab/>
      </w:r>
      <w:r>
        <w:rPr>
          <w:i/>
        </w:rPr>
        <w:tab/>
      </w:r>
      <w:r>
        <w:rPr>
          <w:i/>
        </w:rPr>
        <w:tab/>
      </w:r>
      <w:r>
        <w:rPr>
          <w:i/>
        </w:rPr>
        <w:tab/>
        <w:t>Source: OPPO / Chen</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not seen as FASMO</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lastRenderedPageBreak/>
        <w:t>C1-194226</w:t>
      </w:r>
      <w:r>
        <w:rPr>
          <w:rFonts w:ascii="Arial" w:hAnsi="Arial" w:cs="Arial"/>
          <w:b/>
          <w:color w:val="0000FF"/>
          <w:sz w:val="24"/>
        </w:rPr>
        <w:tab/>
      </w:r>
      <w:r>
        <w:rPr>
          <w:rFonts w:ascii="Arial" w:hAnsi="Arial" w:cs="Arial"/>
          <w:b/>
          <w:sz w:val="24"/>
        </w:rPr>
        <w:t>Staying in inactive upon resume failure with RRC staying in RRC_INACTIVE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CR-1302  Cat: A (Rel-16)</w:t>
      </w:r>
      <w:r>
        <w:rPr>
          <w:i/>
        </w:rPr>
        <w:br/>
      </w:r>
      <w:r>
        <w:rPr>
          <w:i/>
        </w:rPr>
        <w:br/>
      </w:r>
      <w:r>
        <w:rPr>
          <w:i/>
        </w:rPr>
        <w:tab/>
      </w:r>
      <w:r>
        <w:rPr>
          <w:i/>
        </w:rPr>
        <w:tab/>
      </w:r>
      <w:r>
        <w:rPr>
          <w:i/>
        </w:rPr>
        <w:tab/>
      </w:r>
      <w:r>
        <w:rPr>
          <w:i/>
        </w:rPr>
        <w:tab/>
      </w:r>
      <w:r>
        <w:rPr>
          <w:i/>
        </w:rPr>
        <w:tab/>
        <w:t>Source: OPPO / Chen</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Chen-Ho Chin (OPPO)</w:t>
      </w:r>
    </w:p>
    <w:p w:rsidR="001D11B0" w:rsidRDefault="001D11B0" w:rsidP="001D11B0">
      <w:r>
        <w:t>Lena Chaponnière (Qualcomm): this is acceptable but would prefer a more detailed approach</w:t>
      </w:r>
    </w:p>
    <w:p w:rsidR="001D11B0" w:rsidRDefault="001D11B0" w:rsidP="001D11B0">
      <w:r>
        <w:t>Ivo Sedlacek (Ericsson) believed that some text was already covered in the base text.</w:t>
      </w:r>
    </w:p>
    <w:p w:rsidR="001D11B0" w:rsidRDefault="001D11B0" w:rsidP="001D11B0">
      <w:r>
        <w:t>Christian Herrero (Huawei): ok with proposals from Qualcomm and OPPO. Slight preference for Qualcomm's, as this makes things clearer for implementers.</w:t>
      </w:r>
    </w:p>
    <w:p w:rsidR="001D11B0" w:rsidRDefault="001D11B0" w:rsidP="001D11B0">
      <w:r>
        <w:t>Lalith Kumar (Samsung): "inactive" is also added by C1-194525</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C1-194744</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C1-194228</w:t>
      </w:r>
      <w:r>
        <w:rPr>
          <w:rFonts w:ascii="Arial" w:hAnsi="Arial" w:cs="Arial"/>
          <w:b/>
          <w:color w:val="0000FF"/>
          <w:sz w:val="24"/>
        </w:rPr>
        <w:tab/>
      </w:r>
      <w:r>
        <w:rPr>
          <w:rFonts w:ascii="Arial" w:hAnsi="Arial" w:cs="Arial"/>
          <w:b/>
          <w:sz w:val="24"/>
        </w:rPr>
        <w:t>Missing requirement on storage of Allowed NSSAI into non-volatile memory</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v15.4.0</w:t>
      </w:r>
      <w:r>
        <w:rPr>
          <w:i/>
        </w:rPr>
        <w:tab/>
        <w:t xml:space="preserve">  CR-1303  Cat: F (Rel-15)</w:t>
      </w:r>
      <w:r>
        <w:rPr>
          <w:i/>
        </w:rPr>
        <w:br/>
      </w:r>
      <w:r>
        <w:rPr>
          <w:i/>
        </w:rPr>
        <w:br/>
      </w:r>
      <w:r>
        <w:rPr>
          <w:i/>
        </w:rPr>
        <w:tab/>
      </w:r>
      <w:r>
        <w:rPr>
          <w:i/>
        </w:rPr>
        <w:tab/>
      </w:r>
      <w:r>
        <w:rPr>
          <w:i/>
        </w:rPr>
        <w:tab/>
      </w:r>
      <w:r>
        <w:rPr>
          <w:i/>
        </w:rPr>
        <w:tab/>
      </w:r>
      <w:r>
        <w:rPr>
          <w:i/>
        </w:rPr>
        <w:tab/>
        <w:t>Source: OPPO / Chen</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Chen-Ho Chin (OPPO)</w:t>
      </w:r>
    </w:p>
    <w:p w:rsidR="001D11B0" w:rsidRDefault="001D11B0" w:rsidP="001D11B0">
      <w:r>
        <w:t>Huawei, Qualcomm, Samsung: not FASMO</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C1-194229</w:t>
      </w:r>
      <w:r>
        <w:rPr>
          <w:rFonts w:ascii="Arial" w:hAnsi="Arial" w:cs="Arial"/>
          <w:b/>
          <w:color w:val="0000FF"/>
          <w:sz w:val="24"/>
        </w:rPr>
        <w:tab/>
      </w:r>
      <w:r>
        <w:rPr>
          <w:rFonts w:ascii="Arial" w:hAnsi="Arial" w:cs="Arial"/>
          <w:b/>
          <w:sz w:val="24"/>
        </w:rPr>
        <w:t>Missing requirement on storage of Allowed NSSAI into non-volatile memory</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CR-1304  Cat: A (Rel-16)</w:t>
      </w:r>
      <w:r>
        <w:rPr>
          <w:i/>
        </w:rPr>
        <w:br/>
      </w:r>
      <w:r>
        <w:rPr>
          <w:i/>
        </w:rPr>
        <w:br/>
      </w:r>
      <w:r>
        <w:rPr>
          <w:i/>
        </w:rPr>
        <w:tab/>
      </w:r>
      <w:r>
        <w:rPr>
          <w:i/>
        </w:rPr>
        <w:tab/>
      </w:r>
      <w:r>
        <w:rPr>
          <w:i/>
        </w:rPr>
        <w:tab/>
      </w:r>
      <w:r>
        <w:rPr>
          <w:i/>
        </w:rPr>
        <w:tab/>
      </w:r>
      <w:r>
        <w:rPr>
          <w:i/>
        </w:rPr>
        <w:tab/>
        <w:t>Source: OPPO / Chen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C1-194230</w:t>
      </w:r>
      <w:r>
        <w:rPr>
          <w:rFonts w:ascii="Arial" w:hAnsi="Arial" w:cs="Arial"/>
          <w:b/>
          <w:color w:val="0000FF"/>
          <w:sz w:val="24"/>
        </w:rPr>
        <w:tab/>
      </w:r>
      <w:r>
        <w:rPr>
          <w:rFonts w:ascii="Arial" w:hAnsi="Arial" w:cs="Arial"/>
          <w:b/>
          <w:sz w:val="24"/>
        </w:rPr>
        <w:t>Maintaining the UL and DL NAS COUNTs after a handover from 5GS to EPS</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v15.4.0</w:t>
      </w:r>
      <w:r>
        <w:rPr>
          <w:i/>
        </w:rPr>
        <w:tab/>
        <w:t xml:space="preserve">  CR-1305  Cat: F (Rel-15)</w:t>
      </w:r>
      <w:r>
        <w:rPr>
          <w:i/>
        </w:rPr>
        <w:br/>
      </w:r>
      <w:r>
        <w:rPr>
          <w:i/>
        </w:rPr>
        <w:br/>
      </w:r>
      <w:r>
        <w:rPr>
          <w:i/>
        </w:rPr>
        <w:tab/>
      </w:r>
      <w:r>
        <w:rPr>
          <w:i/>
        </w:rPr>
        <w:tab/>
      </w:r>
      <w:r>
        <w:rPr>
          <w:i/>
        </w:rPr>
        <w:tab/>
      </w:r>
      <w:r>
        <w:rPr>
          <w:i/>
        </w:rPr>
        <w:tab/>
      </w:r>
      <w:r>
        <w:rPr>
          <w:i/>
        </w:rPr>
        <w:tab/>
        <w:t>Source: QUALCOMM Europe Inc. - Spain</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Mahmoud Watfa (Qualcomm)</w:t>
      </w:r>
    </w:p>
    <w:p w:rsidR="001D11B0" w:rsidRDefault="001D11B0" w:rsidP="001D11B0">
      <w:r>
        <w:t>need to wait for SA3</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C1-194753</w:t>
      </w:r>
      <w:r>
        <w:rPr>
          <w:color w:val="993300"/>
          <w:u w:val="single"/>
        </w:rPr>
        <w:t>.</w:t>
      </w:r>
    </w:p>
    <w:p w:rsidR="001D11B0" w:rsidRDefault="001D11B0" w:rsidP="001D11B0">
      <w:pPr>
        <w:rPr>
          <w:rFonts w:ascii="Arial" w:hAnsi="Arial" w:cs="Arial"/>
          <w:b/>
          <w:sz w:val="24"/>
        </w:rPr>
      </w:pPr>
      <w:r>
        <w:rPr>
          <w:rFonts w:ascii="Arial" w:hAnsi="Arial" w:cs="Arial"/>
          <w:b/>
          <w:color w:val="0000FF"/>
          <w:sz w:val="24"/>
        </w:rPr>
        <w:lastRenderedPageBreak/>
        <w:t>C1-194753</w:t>
      </w:r>
      <w:r>
        <w:rPr>
          <w:rFonts w:ascii="Arial" w:hAnsi="Arial" w:cs="Arial"/>
          <w:b/>
          <w:color w:val="0000FF"/>
          <w:sz w:val="24"/>
        </w:rPr>
        <w:tab/>
      </w:r>
      <w:r>
        <w:rPr>
          <w:rFonts w:ascii="Arial" w:hAnsi="Arial" w:cs="Arial"/>
          <w:b/>
          <w:sz w:val="24"/>
        </w:rPr>
        <w:t>Maintaining the UL and DL NAS COUNTs after a handover from 5GS to EPS</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v15.4.0</w:t>
      </w:r>
      <w:r>
        <w:rPr>
          <w:i/>
        </w:rPr>
        <w:tab/>
        <w:t xml:space="preserve">  CR-1305  rev 1 Cat: F (Rel-15)</w:t>
      </w:r>
      <w:r>
        <w:rPr>
          <w:i/>
        </w:rPr>
        <w:br/>
      </w:r>
      <w:r>
        <w:rPr>
          <w:i/>
        </w:rPr>
        <w:br/>
      </w:r>
      <w:r>
        <w:rPr>
          <w:i/>
        </w:rPr>
        <w:tab/>
      </w:r>
      <w:r>
        <w:rPr>
          <w:i/>
        </w:rPr>
        <w:tab/>
      </w:r>
      <w:r>
        <w:rPr>
          <w:i/>
        </w:rPr>
        <w:tab/>
      </w:r>
      <w:r>
        <w:rPr>
          <w:i/>
        </w:rPr>
        <w:tab/>
      </w:r>
      <w:r>
        <w:rPr>
          <w:i/>
        </w:rPr>
        <w:tab/>
        <w:t>Source: QUALCOMM Europe Inc. - Spain</w:t>
      </w:r>
    </w:p>
    <w:p w:rsidR="001D11B0" w:rsidRDefault="001D11B0" w:rsidP="001D11B0">
      <w:pPr>
        <w:rPr>
          <w:color w:val="808080"/>
        </w:rPr>
      </w:pPr>
      <w:r>
        <w:rPr>
          <w:color w:val="808080"/>
        </w:rPr>
        <w:t>(Replaces C1-194230)</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C1-194231</w:t>
      </w:r>
      <w:r>
        <w:rPr>
          <w:rFonts w:ascii="Arial" w:hAnsi="Arial" w:cs="Arial"/>
          <w:b/>
          <w:color w:val="0000FF"/>
          <w:sz w:val="24"/>
        </w:rPr>
        <w:tab/>
      </w:r>
      <w:r>
        <w:rPr>
          <w:rFonts w:ascii="Arial" w:hAnsi="Arial" w:cs="Arial"/>
          <w:b/>
          <w:sz w:val="24"/>
        </w:rPr>
        <w:t>Maintaining the UL and DL NAS COUNTs after a handover from 5GS to EPS</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CR-1306  Cat: A (Rel-16)</w:t>
      </w:r>
      <w:r>
        <w:rPr>
          <w:i/>
        </w:rPr>
        <w:br/>
      </w:r>
      <w:r>
        <w:rPr>
          <w:i/>
        </w:rPr>
        <w:br/>
      </w:r>
      <w:r>
        <w:rPr>
          <w:i/>
        </w:rPr>
        <w:tab/>
      </w:r>
      <w:r>
        <w:rPr>
          <w:i/>
        </w:rPr>
        <w:tab/>
      </w:r>
      <w:r>
        <w:rPr>
          <w:i/>
        </w:rPr>
        <w:tab/>
      </w:r>
      <w:r>
        <w:rPr>
          <w:i/>
        </w:rPr>
        <w:tab/>
      </w:r>
      <w:r>
        <w:rPr>
          <w:i/>
        </w:rPr>
        <w:tab/>
        <w:t>Source: QUALCOMM Europe Inc. - Spain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C1-194754</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C1-194754</w:t>
      </w:r>
      <w:r>
        <w:rPr>
          <w:rFonts w:ascii="Arial" w:hAnsi="Arial" w:cs="Arial"/>
          <w:b/>
          <w:color w:val="0000FF"/>
          <w:sz w:val="24"/>
        </w:rPr>
        <w:tab/>
      </w:r>
      <w:r>
        <w:rPr>
          <w:rFonts w:ascii="Arial" w:hAnsi="Arial" w:cs="Arial"/>
          <w:b/>
          <w:sz w:val="24"/>
        </w:rPr>
        <w:t>Maintaining the UL and DL NAS COUNTs after a handover from 5GS to EPS</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v16.1.0</w:t>
      </w:r>
      <w:r>
        <w:rPr>
          <w:i/>
        </w:rPr>
        <w:tab/>
        <w:t xml:space="preserve">  CR-1306  rev 1 Cat: A (Rel-16)</w:t>
      </w:r>
      <w:r>
        <w:rPr>
          <w:i/>
        </w:rPr>
        <w:br/>
      </w:r>
      <w:r>
        <w:rPr>
          <w:i/>
        </w:rPr>
        <w:br/>
      </w:r>
      <w:r>
        <w:rPr>
          <w:i/>
        </w:rPr>
        <w:tab/>
      </w:r>
      <w:r>
        <w:rPr>
          <w:i/>
        </w:rPr>
        <w:tab/>
      </w:r>
      <w:r>
        <w:rPr>
          <w:i/>
        </w:rPr>
        <w:tab/>
      </w:r>
      <w:r>
        <w:rPr>
          <w:i/>
        </w:rPr>
        <w:tab/>
      </w:r>
      <w:r>
        <w:rPr>
          <w:i/>
        </w:rPr>
        <w:tab/>
        <w:t>Source: QUALCOMM Europe Inc. - Spain</w:t>
      </w:r>
    </w:p>
    <w:p w:rsidR="001D11B0" w:rsidRDefault="001D11B0" w:rsidP="001D11B0">
      <w:pPr>
        <w:rPr>
          <w:color w:val="808080"/>
        </w:rPr>
      </w:pPr>
      <w:r>
        <w:rPr>
          <w:color w:val="808080"/>
        </w:rPr>
        <w:t>(Replaces C1-194231)</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C1-194296</w:t>
      </w:r>
      <w:r>
        <w:rPr>
          <w:rFonts w:ascii="Arial" w:hAnsi="Arial" w:cs="Arial"/>
          <w:b/>
          <w:color w:val="0000FF"/>
          <w:sz w:val="24"/>
        </w:rPr>
        <w:tab/>
      </w:r>
      <w:r>
        <w:rPr>
          <w:rFonts w:ascii="Arial" w:hAnsi="Arial" w:cs="Arial"/>
          <w:b/>
          <w:sz w:val="24"/>
        </w:rPr>
        <w:t>Performing registration update upon resume failure for reasons other than barring</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v15.4.0</w:t>
      </w:r>
      <w:r>
        <w:rPr>
          <w:i/>
        </w:rPr>
        <w:tab/>
        <w:t xml:space="preserve">  CR-1314  Cat: F (Rel-15)</w:t>
      </w:r>
      <w:r>
        <w:rPr>
          <w:i/>
        </w:rPr>
        <w:br/>
      </w:r>
      <w:r>
        <w:rPr>
          <w:i/>
        </w:rPr>
        <w:br/>
      </w:r>
      <w:r>
        <w:rPr>
          <w:i/>
        </w:rPr>
        <w:tab/>
      </w:r>
      <w:r>
        <w:rPr>
          <w:i/>
        </w:rPr>
        <w:tab/>
      </w:r>
      <w:r>
        <w:rPr>
          <w:i/>
        </w:rPr>
        <w:tab/>
      </w:r>
      <w:r>
        <w:rPr>
          <w:i/>
        </w:rPr>
        <w:tab/>
      </w:r>
      <w:r>
        <w:rPr>
          <w:i/>
        </w:rPr>
        <w:tab/>
        <w:t>Source: OPPO / Chen</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Chen-Ho Chin (OPPO)</w:t>
      </w:r>
    </w:p>
    <w:p w:rsidR="001D11B0" w:rsidRDefault="001D11B0" w:rsidP="001D11B0">
      <w:r>
        <w:t>Christian Herrero (Huawei): not FASMO. Rel-16 ok</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C1-194297</w:t>
      </w:r>
      <w:r>
        <w:rPr>
          <w:rFonts w:ascii="Arial" w:hAnsi="Arial" w:cs="Arial"/>
          <w:b/>
          <w:color w:val="0000FF"/>
          <w:sz w:val="24"/>
        </w:rPr>
        <w:tab/>
      </w:r>
      <w:r>
        <w:rPr>
          <w:rFonts w:ascii="Arial" w:hAnsi="Arial" w:cs="Arial"/>
          <w:b/>
          <w:sz w:val="24"/>
        </w:rPr>
        <w:t>Performing registration update upon resume failure for reasons other than barring</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CR-1315  Cat: A (Rel-16)</w:t>
      </w:r>
      <w:r>
        <w:rPr>
          <w:i/>
        </w:rPr>
        <w:br/>
      </w:r>
      <w:r>
        <w:rPr>
          <w:i/>
        </w:rPr>
        <w:br/>
      </w:r>
      <w:r>
        <w:rPr>
          <w:i/>
        </w:rPr>
        <w:tab/>
      </w:r>
      <w:r>
        <w:rPr>
          <w:i/>
        </w:rPr>
        <w:tab/>
      </w:r>
      <w:r>
        <w:rPr>
          <w:i/>
        </w:rPr>
        <w:tab/>
      </w:r>
      <w:r>
        <w:rPr>
          <w:i/>
        </w:rPr>
        <w:tab/>
      </w:r>
      <w:r>
        <w:rPr>
          <w:i/>
        </w:rPr>
        <w:tab/>
        <w:t>Source: OPPO / Chen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C1-194755</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C1-194392</w:t>
      </w:r>
      <w:r>
        <w:rPr>
          <w:rFonts w:ascii="Arial" w:hAnsi="Arial" w:cs="Arial"/>
          <w:b/>
          <w:color w:val="0000FF"/>
          <w:sz w:val="24"/>
        </w:rPr>
        <w:tab/>
      </w:r>
      <w:r>
        <w:rPr>
          <w:rFonts w:ascii="Arial" w:hAnsi="Arial" w:cs="Arial"/>
          <w:b/>
          <w:sz w:val="24"/>
        </w:rPr>
        <w:t>Emergency services fallback from non-3GPP access or ePDG/EPC</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v15.4.0</w:t>
      </w:r>
      <w:r>
        <w:rPr>
          <w:i/>
        </w:rPr>
        <w:tab/>
        <w:t xml:space="preserve">  CR-1350  Cat: F (Rel-15)</w:t>
      </w:r>
      <w:r>
        <w:rPr>
          <w:i/>
        </w:rPr>
        <w:br/>
      </w:r>
      <w:r>
        <w:rPr>
          <w:i/>
        </w:rPr>
        <w:lastRenderedPageBreak/>
        <w:br/>
      </w:r>
      <w:r>
        <w:rPr>
          <w:i/>
        </w:rPr>
        <w:tab/>
      </w:r>
      <w:r>
        <w:rPr>
          <w:i/>
        </w:rPr>
        <w:tab/>
      </w:r>
      <w:r>
        <w:rPr>
          <w:i/>
        </w:rPr>
        <w:tab/>
      </w:r>
      <w:r>
        <w:rPr>
          <w:i/>
        </w:rPr>
        <w:tab/>
      </w:r>
      <w:r>
        <w:rPr>
          <w:i/>
        </w:rPr>
        <w:tab/>
        <w:t>Source: Qualcomm Incorporated / Lena</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Lena Chaponnière (Qualcomm)</w:t>
      </w:r>
    </w:p>
    <w:p w:rsidR="001D11B0" w:rsidRDefault="001D11B0" w:rsidP="001D11B0">
      <w:r>
        <w:t>Christian Herrero (Huawei): not ok with reason for change. Alignment is not sufficient. Not FASMO, not ok for R15.</w:t>
      </w:r>
    </w:p>
    <w:p w:rsidR="001D11B0" w:rsidRDefault="001D11B0" w:rsidP="001D11B0">
      <w:r>
        <w:t>Kundan Tiwari (Samsung): first "may" -&gt; "shall"</w:t>
      </w:r>
    </w:p>
    <w:p w:rsidR="001D11B0" w:rsidRDefault="001D11B0" w:rsidP="001D11B0">
      <w:r>
        <w:t>Lena Chaponnière (Qualcomm): ok with Rel-16 only.</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C1-194393</w:t>
      </w:r>
      <w:r>
        <w:rPr>
          <w:rFonts w:ascii="Arial" w:hAnsi="Arial" w:cs="Arial"/>
          <w:b/>
          <w:color w:val="0000FF"/>
          <w:sz w:val="24"/>
        </w:rPr>
        <w:tab/>
      </w:r>
      <w:r>
        <w:rPr>
          <w:rFonts w:ascii="Arial" w:hAnsi="Arial" w:cs="Arial"/>
          <w:b/>
          <w:sz w:val="24"/>
        </w:rPr>
        <w:t>Emergency services fallback from non-3GPP access or ePDG/EPC</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CR-1351  Cat: A (Rel-16)</w:t>
      </w:r>
      <w:r>
        <w:rPr>
          <w:i/>
        </w:rPr>
        <w:br/>
      </w:r>
      <w:r>
        <w:rPr>
          <w:i/>
        </w:rPr>
        <w:br/>
      </w:r>
      <w:r>
        <w:rPr>
          <w:i/>
        </w:rPr>
        <w:tab/>
      </w:r>
      <w:r>
        <w:rPr>
          <w:i/>
        </w:rPr>
        <w:tab/>
      </w:r>
      <w:r>
        <w:rPr>
          <w:i/>
        </w:rPr>
        <w:tab/>
      </w:r>
      <w:r>
        <w:rPr>
          <w:i/>
        </w:rPr>
        <w:tab/>
      </w:r>
      <w:r>
        <w:rPr>
          <w:i/>
        </w:rPr>
        <w:tab/>
        <w:t>Source: Qualcomm Incorporated / Lena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C1-194756</w:t>
      </w:r>
      <w:r>
        <w:rPr>
          <w:color w:val="993300"/>
          <w:u w:val="single"/>
        </w:rPr>
        <w:t>.</w:t>
      </w:r>
    </w:p>
    <w:p w:rsidR="001D11B0" w:rsidRDefault="001D11B0" w:rsidP="001D11B0">
      <w:pPr>
        <w:pStyle w:val="Heading5"/>
      </w:pPr>
      <w:bookmarkStart w:id="45" w:name="_Toc18488910"/>
      <w:r>
        <w:t>15.2.2.8</w:t>
      </w:r>
      <w:r>
        <w:tab/>
        <w:t>Network slicing</w:t>
      </w:r>
      <w:bookmarkEnd w:id="45"/>
    </w:p>
    <w:p w:rsidR="001D11B0" w:rsidRDefault="001D11B0" w:rsidP="001D11B0">
      <w:pPr>
        <w:rPr>
          <w:rFonts w:ascii="Arial" w:hAnsi="Arial" w:cs="Arial"/>
          <w:b/>
          <w:sz w:val="24"/>
        </w:rPr>
      </w:pPr>
      <w:r>
        <w:rPr>
          <w:rFonts w:ascii="Arial" w:hAnsi="Arial" w:cs="Arial"/>
          <w:b/>
          <w:color w:val="0000FF"/>
          <w:sz w:val="24"/>
        </w:rPr>
        <w:t>C1-194493</w:t>
      </w:r>
      <w:r>
        <w:rPr>
          <w:rFonts w:ascii="Arial" w:hAnsi="Arial" w:cs="Arial"/>
          <w:b/>
          <w:color w:val="0000FF"/>
          <w:sz w:val="24"/>
        </w:rPr>
        <w:tab/>
      </w:r>
      <w:r>
        <w:rPr>
          <w:rFonts w:ascii="Arial" w:hAnsi="Arial" w:cs="Arial"/>
          <w:b/>
          <w:sz w:val="24"/>
        </w:rPr>
        <w:t>Registration reject due to no available allowed S-NSSAI(s)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v15.4.0</w:t>
      </w:r>
      <w:r>
        <w:rPr>
          <w:i/>
        </w:rPr>
        <w:tab/>
        <w:t xml:space="preserve">  CR-1394  Cat: F (Rel-15)</w:t>
      </w:r>
      <w:r>
        <w:rPr>
          <w:i/>
        </w:rPr>
        <w:br/>
      </w:r>
      <w:r>
        <w:rPr>
          <w:i/>
        </w:rPr>
        <w:br/>
      </w:r>
      <w:r>
        <w:rPr>
          <w:i/>
        </w:rPr>
        <w:tab/>
      </w:r>
      <w:r>
        <w:rPr>
          <w:i/>
        </w:rPr>
        <w:tab/>
      </w:r>
      <w:r>
        <w:rPr>
          <w:i/>
        </w:rPr>
        <w:tab/>
      </w:r>
      <w:r>
        <w:rPr>
          <w:i/>
        </w:rPr>
        <w:tab/>
      </w:r>
      <w:r>
        <w:rPr>
          <w:i/>
        </w:rPr>
        <w:tab/>
        <w:t>Source: Ericsson /kaj</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Kaj Johansson (Ericsson)</w:t>
      </w:r>
    </w:p>
    <w:p w:rsidR="001D11B0" w:rsidRDefault="001D11B0" w:rsidP="001D11B0">
      <w:r>
        <w:t>Vishnu Preman (Huawei): this is a very rare scenario, not FASMO. OK with doing something for Rel-16.</w:t>
      </w:r>
    </w:p>
    <w:p w:rsidR="001D11B0" w:rsidRDefault="001D11B0" w:rsidP="001D11B0">
      <w:r>
        <w:t>Several companies (including ZTE and Samsung) indicated that they also didn't think this was FASMO</w:t>
      </w:r>
    </w:p>
    <w:p w:rsidR="001D11B0" w:rsidRDefault="001D11B0" w:rsidP="001D11B0">
      <w:r>
        <w:t>It was commented that this should be discussed in the eNS work.</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C1-194494</w:t>
      </w:r>
      <w:r>
        <w:rPr>
          <w:rFonts w:ascii="Arial" w:hAnsi="Arial" w:cs="Arial"/>
          <w:b/>
          <w:color w:val="0000FF"/>
          <w:sz w:val="24"/>
        </w:rPr>
        <w:tab/>
      </w:r>
      <w:r>
        <w:rPr>
          <w:rFonts w:ascii="Arial" w:hAnsi="Arial" w:cs="Arial"/>
          <w:b/>
          <w:sz w:val="24"/>
        </w:rPr>
        <w:t>Registration reject due to no available allowed S-NSSAI(s)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CR-1395  Cat: A (Rel-16)</w:t>
      </w:r>
      <w:r>
        <w:rPr>
          <w:i/>
        </w:rPr>
        <w:br/>
      </w:r>
      <w:r>
        <w:rPr>
          <w:i/>
        </w:rPr>
        <w:br/>
      </w:r>
      <w:r>
        <w:rPr>
          <w:i/>
        </w:rPr>
        <w:tab/>
      </w:r>
      <w:r>
        <w:rPr>
          <w:i/>
        </w:rPr>
        <w:tab/>
      </w:r>
      <w:r>
        <w:rPr>
          <w:i/>
        </w:rPr>
        <w:tab/>
      </w:r>
      <w:r>
        <w:rPr>
          <w:i/>
        </w:rPr>
        <w:tab/>
      </w:r>
      <w:r>
        <w:rPr>
          <w:i/>
        </w:rPr>
        <w:tab/>
        <w:t>Source: Ericsson /kaj</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C1-194760</w:t>
      </w:r>
      <w:r>
        <w:rPr>
          <w:color w:val="993300"/>
          <w:u w:val="single"/>
        </w:rPr>
        <w:t>.</w:t>
      </w:r>
    </w:p>
    <w:p w:rsidR="001D11B0" w:rsidRDefault="001D11B0" w:rsidP="001D11B0">
      <w:pPr>
        <w:pStyle w:val="Heading5"/>
      </w:pPr>
      <w:bookmarkStart w:id="46" w:name="_Toc18488911"/>
      <w:r>
        <w:lastRenderedPageBreak/>
        <w:t>15.2.2.9</w:t>
      </w:r>
      <w:r>
        <w:tab/>
        <w:t>Other</w:t>
      </w:r>
      <w:bookmarkEnd w:id="46"/>
    </w:p>
    <w:p w:rsidR="001D11B0" w:rsidRDefault="001D11B0" w:rsidP="001D11B0">
      <w:pPr>
        <w:pStyle w:val="Heading4"/>
      </w:pPr>
      <w:bookmarkStart w:id="47" w:name="_Toc18488912"/>
      <w:r>
        <w:t>15.2.3</w:t>
      </w:r>
      <w:r>
        <w:tab/>
        <w:t>EDCE5-CT (CT4)</w:t>
      </w:r>
      <w:bookmarkEnd w:id="47"/>
    </w:p>
    <w:p w:rsidR="001D11B0" w:rsidRDefault="001D11B0" w:rsidP="001D11B0">
      <w:pPr>
        <w:pStyle w:val="Heading4"/>
      </w:pPr>
      <w:bookmarkStart w:id="48" w:name="_Toc18488913"/>
      <w:r>
        <w:t>15.2.4</w:t>
      </w:r>
      <w:r>
        <w:tab/>
        <w:t>ProSe_WLAN_DD_Stage3</w:t>
      </w:r>
      <w:bookmarkEnd w:id="48"/>
    </w:p>
    <w:p w:rsidR="001D11B0" w:rsidRDefault="001D11B0" w:rsidP="001D11B0">
      <w:pPr>
        <w:pStyle w:val="Heading4"/>
      </w:pPr>
      <w:bookmarkStart w:id="49" w:name="_Toc18488914"/>
      <w:r>
        <w:t>15.2.5</w:t>
      </w:r>
      <w:r>
        <w:tab/>
        <w:t>VoWLAN-CT</w:t>
      </w:r>
      <w:bookmarkEnd w:id="49"/>
    </w:p>
    <w:p w:rsidR="001D11B0" w:rsidRDefault="001D11B0" w:rsidP="001D11B0">
      <w:pPr>
        <w:pStyle w:val="Heading4"/>
      </w:pPr>
      <w:bookmarkStart w:id="50" w:name="_Toc18488915"/>
      <w:r>
        <w:t>15.2.6</w:t>
      </w:r>
      <w:r>
        <w:tab/>
        <w:t>PS_DATA_OFF2-CT</w:t>
      </w:r>
      <w:bookmarkEnd w:id="50"/>
    </w:p>
    <w:p w:rsidR="001D11B0" w:rsidRDefault="001D11B0" w:rsidP="001D11B0">
      <w:pPr>
        <w:pStyle w:val="Heading4"/>
      </w:pPr>
      <w:bookmarkStart w:id="51" w:name="_Toc18488916"/>
      <w:r>
        <w:t>15.2.7</w:t>
      </w:r>
      <w:r>
        <w:tab/>
        <w:t>LTE_LIGHT_CON-CT</w:t>
      </w:r>
      <w:bookmarkEnd w:id="51"/>
    </w:p>
    <w:p w:rsidR="001D11B0" w:rsidRDefault="001D11B0" w:rsidP="001D11B0">
      <w:pPr>
        <w:pStyle w:val="Heading4"/>
      </w:pPr>
      <w:bookmarkStart w:id="52" w:name="_Toc18488917"/>
      <w:r>
        <w:t>15.2.8</w:t>
      </w:r>
      <w:r>
        <w:tab/>
        <w:t>AT_CIoT-Ext</w:t>
      </w:r>
      <w:bookmarkEnd w:id="52"/>
    </w:p>
    <w:p w:rsidR="001D11B0" w:rsidRDefault="001D11B0" w:rsidP="001D11B0">
      <w:pPr>
        <w:pStyle w:val="Heading4"/>
      </w:pPr>
      <w:bookmarkStart w:id="53" w:name="_Toc18488918"/>
      <w:r>
        <w:t>15.2.9</w:t>
      </w:r>
      <w:r>
        <w:tab/>
        <w:t>SAES6 WIs</w:t>
      </w:r>
      <w:bookmarkEnd w:id="53"/>
    </w:p>
    <w:p w:rsidR="001D11B0" w:rsidRDefault="001D11B0" w:rsidP="001D11B0">
      <w:pPr>
        <w:pStyle w:val="Heading5"/>
      </w:pPr>
      <w:bookmarkStart w:id="54" w:name="_Toc18488919"/>
      <w:r>
        <w:t>15.2.9.1</w:t>
      </w:r>
      <w:r>
        <w:tab/>
        <w:t>SAES6</w:t>
      </w:r>
      <w:bookmarkEnd w:id="54"/>
    </w:p>
    <w:p w:rsidR="001D11B0" w:rsidRDefault="001D11B0" w:rsidP="001D11B0">
      <w:pPr>
        <w:pStyle w:val="Heading5"/>
      </w:pPr>
      <w:bookmarkStart w:id="55" w:name="_Toc18488920"/>
      <w:r>
        <w:t>15.2.9.2</w:t>
      </w:r>
      <w:r>
        <w:tab/>
        <w:t>SAES6-CSFB</w:t>
      </w:r>
      <w:bookmarkEnd w:id="55"/>
    </w:p>
    <w:p w:rsidR="001D11B0" w:rsidRDefault="001D11B0" w:rsidP="001D11B0">
      <w:pPr>
        <w:pStyle w:val="Heading5"/>
      </w:pPr>
      <w:bookmarkStart w:id="56" w:name="_Toc18488921"/>
      <w:r>
        <w:t>15.2.9.3</w:t>
      </w:r>
      <w:r>
        <w:tab/>
        <w:t>SAES6-non3GPP</w:t>
      </w:r>
      <w:bookmarkEnd w:id="56"/>
    </w:p>
    <w:p w:rsidR="001D11B0" w:rsidRDefault="001D11B0" w:rsidP="001D11B0">
      <w:pPr>
        <w:pStyle w:val="Heading4"/>
      </w:pPr>
      <w:bookmarkStart w:id="57" w:name="_Toc18488922"/>
      <w:r>
        <w:t>15.2.10</w:t>
      </w:r>
      <w:r>
        <w:tab/>
        <w:t>INOBEAR-CT</w:t>
      </w:r>
      <w:bookmarkEnd w:id="57"/>
    </w:p>
    <w:p w:rsidR="001D11B0" w:rsidRDefault="001D11B0" w:rsidP="001D11B0">
      <w:pPr>
        <w:rPr>
          <w:rFonts w:ascii="Arial" w:hAnsi="Arial" w:cs="Arial"/>
          <w:b/>
          <w:sz w:val="24"/>
        </w:rPr>
      </w:pPr>
      <w:r>
        <w:rPr>
          <w:rFonts w:ascii="Arial" w:hAnsi="Arial" w:cs="Arial"/>
          <w:b/>
          <w:color w:val="0000FF"/>
          <w:sz w:val="24"/>
        </w:rPr>
        <w:t>C1-194101</w:t>
      </w:r>
      <w:r>
        <w:rPr>
          <w:rFonts w:ascii="Arial" w:hAnsi="Arial" w:cs="Arial"/>
          <w:b/>
          <w:color w:val="0000FF"/>
          <w:sz w:val="24"/>
        </w:rPr>
        <w:tab/>
      </w:r>
      <w:r>
        <w:rPr>
          <w:rFonts w:ascii="Arial" w:hAnsi="Arial" w:cs="Arial"/>
          <w:b/>
          <w:sz w:val="24"/>
        </w:rPr>
        <w:t>Correcting description of MAX_CONNECTION_REACHED</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v15.7.0</w:t>
      </w:r>
      <w:r>
        <w:rPr>
          <w:i/>
        </w:rPr>
        <w:tab/>
        <w:t xml:space="preserve">  CR-0713  Cat: F (Rel-15)</w:t>
      </w:r>
      <w:r>
        <w:rPr>
          <w:i/>
        </w:rPr>
        <w:br/>
      </w:r>
      <w:r>
        <w:rPr>
          <w:i/>
        </w:rPr>
        <w:br/>
      </w:r>
      <w:r>
        <w:rPr>
          <w:i/>
        </w:rPr>
        <w:tab/>
      </w:r>
      <w:r>
        <w:rPr>
          <w:i/>
        </w:rPr>
        <w:tab/>
      </w:r>
      <w:r>
        <w:rPr>
          <w:i/>
        </w:rPr>
        <w:tab/>
      </w:r>
      <w:r>
        <w:rPr>
          <w:i/>
        </w:rPr>
        <w:tab/>
      </w:r>
      <w:r>
        <w:rPr>
          <w:i/>
        </w:rPr>
        <w:tab/>
        <w:t>Source: BlackBerry UK Ltd.</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John-Luc Bakker (BlackBerry)</w:t>
      </w:r>
    </w:p>
    <w:p w:rsidR="001D11B0" w:rsidRDefault="001D11B0" w:rsidP="001D11B0">
      <w:r>
        <w:t>no support expressed for Rel-15</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C1-194102</w:t>
      </w:r>
      <w:r>
        <w:rPr>
          <w:rFonts w:ascii="Arial" w:hAnsi="Arial" w:cs="Arial"/>
          <w:b/>
          <w:color w:val="0000FF"/>
          <w:sz w:val="24"/>
        </w:rPr>
        <w:tab/>
      </w:r>
      <w:r>
        <w:rPr>
          <w:rFonts w:ascii="Arial" w:hAnsi="Arial" w:cs="Arial"/>
          <w:b/>
          <w:sz w:val="24"/>
        </w:rPr>
        <w:t>Correcting description of MAX_CONNECTION_REACHED</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v16.1.0</w:t>
      </w:r>
      <w:r>
        <w:rPr>
          <w:i/>
        </w:rPr>
        <w:tab/>
        <w:t xml:space="preserve">  CR-0714  Cat: A (Rel-16)</w:t>
      </w:r>
      <w:r>
        <w:rPr>
          <w:i/>
        </w:rPr>
        <w:br/>
      </w:r>
      <w:r>
        <w:rPr>
          <w:i/>
        </w:rPr>
        <w:br/>
      </w:r>
      <w:r>
        <w:rPr>
          <w:i/>
        </w:rPr>
        <w:tab/>
      </w:r>
      <w:r>
        <w:rPr>
          <w:i/>
        </w:rPr>
        <w:tab/>
      </w:r>
      <w:r>
        <w:rPr>
          <w:i/>
        </w:rPr>
        <w:tab/>
      </w:r>
      <w:r>
        <w:rPr>
          <w:i/>
        </w:rPr>
        <w:tab/>
      </w:r>
      <w:r>
        <w:rPr>
          <w:i/>
        </w:rPr>
        <w:tab/>
        <w:t>Source: BlackBerry UK Ltd.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C1-194761</w:t>
      </w:r>
      <w:r>
        <w:rPr>
          <w:color w:val="993300"/>
          <w:u w:val="single"/>
        </w:rPr>
        <w:t>.</w:t>
      </w:r>
    </w:p>
    <w:p w:rsidR="001D11B0" w:rsidRDefault="001D11B0" w:rsidP="001D11B0">
      <w:pPr>
        <w:pStyle w:val="Heading4"/>
      </w:pPr>
      <w:bookmarkStart w:id="58" w:name="_Toc18488923"/>
      <w:r>
        <w:t>15.2.11</w:t>
      </w:r>
      <w:r>
        <w:tab/>
        <w:t>Other Rel-15 non-IMS issues</w:t>
      </w:r>
      <w:bookmarkEnd w:id="58"/>
    </w:p>
    <w:p w:rsidR="001D11B0" w:rsidRDefault="001D11B0" w:rsidP="001D11B0">
      <w:pPr>
        <w:rPr>
          <w:rFonts w:ascii="Arial" w:hAnsi="Arial" w:cs="Arial"/>
          <w:b/>
          <w:sz w:val="24"/>
        </w:rPr>
      </w:pPr>
      <w:r>
        <w:rPr>
          <w:rFonts w:ascii="Arial" w:hAnsi="Arial" w:cs="Arial"/>
          <w:b/>
          <w:color w:val="0000FF"/>
          <w:sz w:val="24"/>
        </w:rPr>
        <w:t>C1-194178</w:t>
      </w:r>
      <w:r>
        <w:rPr>
          <w:rFonts w:ascii="Arial" w:hAnsi="Arial" w:cs="Arial"/>
          <w:b/>
          <w:color w:val="0000FF"/>
          <w:sz w:val="24"/>
        </w:rPr>
        <w:tab/>
      </w:r>
      <w:r>
        <w:rPr>
          <w:rFonts w:ascii="Arial" w:hAnsi="Arial" w:cs="Arial"/>
          <w:b/>
          <w:sz w:val="24"/>
        </w:rPr>
        <w:t xml:space="preserve">eDRX/relaxed monitoring HPLMN scan conflicts </w:t>
      </w:r>
    </w:p>
    <w:p w:rsidR="001D11B0" w:rsidRDefault="001D11B0" w:rsidP="001D11B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Gemalto N.V.</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lastRenderedPageBreak/>
        <w:t>The document hereafter describes a situation related to field observations of an LPWA device. The device being a multimode device supporting besides NB-IoT at least one further non LPWA technology such as (LTE or GSM/GPRS) as fallback. The devices was in roaming (MVNO) and operated with eDRX.</w:t>
      </w:r>
    </w:p>
    <w:p w:rsidR="001D11B0" w:rsidRDefault="001D11B0" w:rsidP="001D11B0">
      <w:r>
        <w:t>Being in roaming is not unusual for LPWA devices as it was a device operated from an MVNO which are mainly in roaming, but same situation could also occur with a tracking and trace device or another device having mobility. Furthermore the device was configured with automatic PLMN selection which is standard usage, to ensure connectivity.</w:t>
      </w:r>
    </w:p>
    <w:p w:rsidR="001D11B0" w:rsidRDefault="001D11B0" w:rsidP="001D11B0">
      <w:r>
        <w:t>The “activity level” and power consumption was higher than expected due to an THPLMN  - eDRX interaction which is explained further hereafter.</w:t>
      </w:r>
    </w:p>
    <w:p w:rsidR="001D11B0" w:rsidRDefault="001D11B0" w:rsidP="001D11B0">
      <w:r>
        <w:t>Rel.-14 does not contain any measures to circumvent said behavior, whilst for Rel.-15 [4] a workaround exists for the observed problem.</w:t>
      </w:r>
    </w:p>
    <w:p w:rsidR="001D11B0" w:rsidRDefault="001D11B0" w:rsidP="001D11B0">
      <w:r>
        <w:t>However for Rel.-15 itself the problem of interrupting longer periods of reduced measurement activity such as relaxed monitoring as specified in TS36.304 Rel.-15 still exists.</w:t>
      </w:r>
    </w:p>
    <w:p w:rsidR="001D11B0" w:rsidRDefault="001D11B0" w:rsidP="001D11B0">
      <w:r>
        <w:t>Hence we finally propose to allow the solution of Rel.15 to early implementable and for Rel.-14 and enhance said solution in Rel.-15 to cope for the interaction of HPLMN-scan and relaxed monitoring causing increased power consumption.</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Ly-Thanh Phan (Thales)</w:t>
      </w:r>
    </w:p>
    <w:p w:rsidR="001D11B0" w:rsidRDefault="001D11B0" w:rsidP="001D11B0">
      <w:r>
        <w:t>Yang Lu (Vodafone): one issue is missing (PSM timer)</w:t>
      </w:r>
    </w:p>
    <w:p w:rsidR="001D11B0" w:rsidRDefault="001D11B0" w:rsidP="001D11B0">
      <w:r>
        <w:t>JJ Huang Fu (Mediatek): agreed with the proposal.</w:t>
      </w:r>
    </w:p>
    <w:p w:rsidR="001D11B0" w:rsidRDefault="001D11B0" w:rsidP="001D11B0">
      <w:r>
        <w:t>Lin Shu (Huawei): concerns.</w:t>
      </w:r>
    </w:p>
    <w:p w:rsidR="001D11B0" w:rsidRDefault="001D11B0" w:rsidP="001D11B0">
      <w:r>
        <w:t>Osama Lotfallah (Qualcomm); support for the proposal but too late for Rel-15</w:t>
      </w:r>
    </w:p>
    <w:p w:rsidR="001D11B0" w:rsidRDefault="001D11B0" w:rsidP="001D11B0">
      <w:r>
        <w:t>Ly Thanh Phan (Thales): would be ok to have it for Rel-16 with possibly a note to say that a solution exists, and that it can be used for R15</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C1-194179</w:t>
      </w:r>
      <w:r>
        <w:rPr>
          <w:rFonts w:ascii="Arial" w:hAnsi="Arial" w:cs="Arial"/>
          <w:b/>
          <w:color w:val="0000FF"/>
          <w:sz w:val="24"/>
        </w:rPr>
        <w:tab/>
      </w:r>
      <w:r>
        <w:rPr>
          <w:rFonts w:ascii="Arial" w:hAnsi="Arial" w:cs="Arial"/>
          <w:b/>
          <w:sz w:val="24"/>
        </w:rPr>
        <w:t>eDRX/relaxed monitoring HPLMN scan conflicts</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v15.7.0</w:t>
      </w:r>
      <w:r>
        <w:rPr>
          <w:i/>
        </w:rPr>
        <w:tab/>
        <w:t xml:space="preserve">  CR-0442  Cat: F (Rel-15)</w:t>
      </w:r>
      <w:r>
        <w:rPr>
          <w:i/>
        </w:rPr>
        <w:br/>
      </w:r>
      <w:r>
        <w:rPr>
          <w:i/>
        </w:rPr>
        <w:br/>
      </w:r>
      <w:r>
        <w:rPr>
          <w:i/>
        </w:rPr>
        <w:tab/>
      </w:r>
      <w:r>
        <w:rPr>
          <w:i/>
        </w:rPr>
        <w:tab/>
      </w:r>
      <w:r>
        <w:rPr>
          <w:i/>
        </w:rPr>
        <w:tab/>
      </w:r>
      <w:r>
        <w:rPr>
          <w:i/>
        </w:rPr>
        <w:tab/>
      </w:r>
      <w:r>
        <w:rPr>
          <w:i/>
        </w:rPr>
        <w:tab/>
        <w:t>Source: Gemalto N.V.</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C1-194991</w:t>
      </w:r>
      <w:r>
        <w:rPr>
          <w:color w:val="993300"/>
          <w:u w:val="single"/>
        </w:rPr>
        <w:t>.</w:t>
      </w:r>
    </w:p>
    <w:p w:rsidR="001D11B0" w:rsidRDefault="001D11B0" w:rsidP="001D11B0">
      <w:pPr>
        <w:pStyle w:val="Heading3"/>
      </w:pPr>
      <w:bookmarkStart w:id="59" w:name="_Toc18488924"/>
      <w:r>
        <w:t>15.3</w:t>
      </w:r>
      <w:r>
        <w:tab/>
        <w:t>WIs for IMS</w:t>
      </w:r>
      <w:bookmarkEnd w:id="59"/>
    </w:p>
    <w:p w:rsidR="001D11B0" w:rsidRDefault="001D11B0" w:rsidP="001D11B0">
      <w:pPr>
        <w:pStyle w:val="Heading4"/>
      </w:pPr>
      <w:bookmarkStart w:id="60" w:name="_Toc18488925"/>
      <w:r>
        <w:t>15.3.1</w:t>
      </w:r>
      <w:r>
        <w:tab/>
        <w:t>5GS_Ph1-IMSo5G</w:t>
      </w:r>
      <w:bookmarkEnd w:id="60"/>
    </w:p>
    <w:p w:rsidR="001D11B0" w:rsidRDefault="001D11B0" w:rsidP="001D11B0">
      <w:pPr>
        <w:rPr>
          <w:rFonts w:ascii="Arial" w:hAnsi="Arial" w:cs="Arial"/>
          <w:b/>
          <w:sz w:val="24"/>
        </w:rPr>
      </w:pPr>
      <w:r>
        <w:rPr>
          <w:rFonts w:ascii="Arial" w:hAnsi="Arial" w:cs="Arial"/>
          <w:b/>
          <w:color w:val="0000FF"/>
          <w:sz w:val="24"/>
        </w:rPr>
        <w:t>C1-194018</w:t>
      </w:r>
      <w:r>
        <w:rPr>
          <w:rFonts w:ascii="Arial" w:hAnsi="Arial" w:cs="Arial"/>
          <w:b/>
          <w:color w:val="0000FF"/>
          <w:sz w:val="24"/>
        </w:rPr>
        <w:tab/>
      </w:r>
      <w:r>
        <w:rPr>
          <w:rFonts w:ascii="Arial" w:hAnsi="Arial" w:cs="Arial"/>
          <w:b/>
          <w:sz w:val="24"/>
        </w:rPr>
        <w:t>Address EN on emergency service type conflict</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v15.7.0</w:t>
      </w:r>
      <w:r>
        <w:rPr>
          <w:i/>
        </w:rPr>
        <w:tab/>
        <w:t xml:space="preserve">  CR-6343  Cat: F (Rel-15)</w:t>
      </w:r>
      <w:r>
        <w:rPr>
          <w:i/>
        </w:rPr>
        <w:br/>
      </w:r>
      <w:r>
        <w:rPr>
          <w:i/>
        </w:rPr>
        <w:br/>
      </w:r>
      <w:r>
        <w:rPr>
          <w:i/>
        </w:rPr>
        <w:tab/>
      </w:r>
      <w:r>
        <w:rPr>
          <w:i/>
        </w:rPr>
        <w:tab/>
      </w:r>
      <w:r>
        <w:rPr>
          <w:i/>
        </w:rPr>
        <w:tab/>
      </w:r>
      <w:r>
        <w:rPr>
          <w:i/>
        </w:rPr>
        <w:tab/>
      </w:r>
      <w:r>
        <w:rPr>
          <w:i/>
        </w:rPr>
        <w:tab/>
        <w:t>Source: BlackBerry UK Ltd.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C1-194876</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C1-194876</w:t>
      </w:r>
      <w:r>
        <w:rPr>
          <w:rFonts w:ascii="Arial" w:hAnsi="Arial" w:cs="Arial"/>
          <w:b/>
          <w:color w:val="0000FF"/>
          <w:sz w:val="24"/>
        </w:rPr>
        <w:tab/>
      </w:r>
      <w:r>
        <w:rPr>
          <w:rFonts w:ascii="Arial" w:hAnsi="Arial" w:cs="Arial"/>
          <w:b/>
          <w:sz w:val="24"/>
        </w:rPr>
        <w:t>Address EN on emergency service type conflict</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v15.7.0</w:t>
      </w:r>
      <w:r>
        <w:rPr>
          <w:i/>
        </w:rPr>
        <w:tab/>
        <w:t xml:space="preserve">  CR-6343  rev 1 Cat: F (Rel-15)</w:t>
      </w:r>
      <w:r>
        <w:rPr>
          <w:i/>
        </w:rPr>
        <w:br/>
      </w:r>
      <w:r>
        <w:rPr>
          <w:i/>
        </w:rPr>
        <w:lastRenderedPageBreak/>
        <w:br/>
      </w:r>
      <w:r>
        <w:rPr>
          <w:i/>
        </w:rPr>
        <w:tab/>
      </w:r>
      <w:r>
        <w:rPr>
          <w:i/>
        </w:rPr>
        <w:tab/>
      </w:r>
      <w:r>
        <w:rPr>
          <w:i/>
        </w:rPr>
        <w:tab/>
      </w:r>
      <w:r>
        <w:rPr>
          <w:i/>
        </w:rPr>
        <w:tab/>
      </w:r>
      <w:r>
        <w:rPr>
          <w:i/>
        </w:rPr>
        <w:tab/>
        <w:t>Source: BlackBerry UK Ltd., China Mobile</w:t>
      </w:r>
    </w:p>
    <w:p w:rsidR="001D11B0" w:rsidRDefault="001D11B0" w:rsidP="001D11B0">
      <w:pPr>
        <w:rPr>
          <w:color w:val="808080"/>
        </w:rPr>
      </w:pPr>
      <w:r>
        <w:rPr>
          <w:color w:val="808080"/>
        </w:rPr>
        <w:t>(Replaces C1-194018)</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C1-194019</w:t>
      </w:r>
      <w:r>
        <w:rPr>
          <w:rFonts w:ascii="Arial" w:hAnsi="Arial" w:cs="Arial"/>
          <w:b/>
          <w:color w:val="0000FF"/>
          <w:sz w:val="24"/>
        </w:rPr>
        <w:tab/>
      </w:r>
      <w:r>
        <w:rPr>
          <w:rFonts w:ascii="Arial" w:hAnsi="Arial" w:cs="Arial"/>
          <w:b/>
          <w:sz w:val="24"/>
        </w:rPr>
        <w:t>Address EN on emergency service type conflict</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v16.2.0</w:t>
      </w:r>
      <w:r>
        <w:rPr>
          <w:i/>
        </w:rPr>
        <w:tab/>
        <w:t xml:space="preserve">  CR-6344  Cat: A (Rel-16)</w:t>
      </w:r>
      <w:r>
        <w:rPr>
          <w:i/>
        </w:rPr>
        <w:br/>
      </w:r>
      <w:r>
        <w:rPr>
          <w:i/>
        </w:rPr>
        <w:br/>
      </w:r>
      <w:r>
        <w:rPr>
          <w:i/>
        </w:rPr>
        <w:tab/>
      </w:r>
      <w:r>
        <w:rPr>
          <w:i/>
        </w:rPr>
        <w:tab/>
      </w:r>
      <w:r>
        <w:rPr>
          <w:i/>
        </w:rPr>
        <w:tab/>
      </w:r>
      <w:r>
        <w:rPr>
          <w:i/>
        </w:rPr>
        <w:tab/>
      </w:r>
      <w:r>
        <w:rPr>
          <w:i/>
        </w:rPr>
        <w:tab/>
        <w:t>Source: BlackBerry UK Ltd.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C1-194877</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C1-194877</w:t>
      </w:r>
      <w:r>
        <w:rPr>
          <w:rFonts w:ascii="Arial" w:hAnsi="Arial" w:cs="Arial"/>
          <w:b/>
          <w:color w:val="0000FF"/>
          <w:sz w:val="24"/>
        </w:rPr>
        <w:tab/>
      </w:r>
      <w:r>
        <w:rPr>
          <w:rFonts w:ascii="Arial" w:hAnsi="Arial" w:cs="Arial"/>
          <w:b/>
          <w:sz w:val="24"/>
        </w:rPr>
        <w:t>Address EN on emergency service type conflict</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v16.2.0</w:t>
      </w:r>
      <w:r>
        <w:rPr>
          <w:i/>
        </w:rPr>
        <w:tab/>
        <w:t xml:space="preserve">  CR-6344  rev 1 Cat: A (Rel-16)</w:t>
      </w:r>
      <w:r>
        <w:rPr>
          <w:i/>
        </w:rPr>
        <w:br/>
      </w:r>
      <w:r>
        <w:rPr>
          <w:i/>
        </w:rPr>
        <w:br/>
      </w:r>
      <w:r>
        <w:rPr>
          <w:i/>
        </w:rPr>
        <w:tab/>
      </w:r>
      <w:r>
        <w:rPr>
          <w:i/>
        </w:rPr>
        <w:tab/>
      </w:r>
      <w:r>
        <w:rPr>
          <w:i/>
        </w:rPr>
        <w:tab/>
      </w:r>
      <w:r>
        <w:rPr>
          <w:i/>
        </w:rPr>
        <w:tab/>
      </w:r>
      <w:r>
        <w:rPr>
          <w:i/>
        </w:rPr>
        <w:tab/>
        <w:t>Source: BlackBerry UK Ltd., China Mobile</w:t>
      </w:r>
    </w:p>
    <w:p w:rsidR="001D11B0" w:rsidRDefault="001D11B0" w:rsidP="001D11B0">
      <w:pPr>
        <w:rPr>
          <w:color w:val="808080"/>
        </w:rPr>
      </w:pPr>
      <w:r>
        <w:rPr>
          <w:color w:val="808080"/>
        </w:rPr>
        <w:t>(Replaces C1-194019)</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C1-194022</w:t>
      </w:r>
      <w:r>
        <w:rPr>
          <w:rFonts w:ascii="Arial" w:hAnsi="Arial" w:cs="Arial"/>
          <w:b/>
          <w:color w:val="0000FF"/>
          <w:sz w:val="24"/>
        </w:rPr>
        <w:tab/>
      </w:r>
      <w:r>
        <w:rPr>
          <w:rFonts w:ascii="Arial" w:hAnsi="Arial" w:cs="Arial"/>
          <w:b/>
          <w:sz w:val="24"/>
        </w:rPr>
        <w:t>Correct session origination requirements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24.237 v15.5.0</w:t>
      </w:r>
      <w:r>
        <w:rPr>
          <w:i/>
        </w:rPr>
        <w:tab/>
        <w:t xml:space="preserve">  CR-1293  Cat: F (Rel-15)</w:t>
      </w:r>
      <w:r>
        <w:rPr>
          <w:i/>
        </w:rPr>
        <w:br/>
      </w:r>
      <w:r>
        <w:rPr>
          <w:i/>
        </w:rPr>
        <w:br/>
      </w:r>
      <w:r>
        <w:rPr>
          <w:i/>
        </w:rPr>
        <w:tab/>
      </w:r>
      <w:r>
        <w:rPr>
          <w:i/>
        </w:rPr>
        <w:tab/>
      </w:r>
      <w:r>
        <w:rPr>
          <w:i/>
        </w:rPr>
        <w:tab/>
      </w:r>
      <w:r>
        <w:rPr>
          <w:i/>
        </w:rPr>
        <w:tab/>
      </w:r>
      <w:r>
        <w:rPr>
          <w:i/>
        </w:rPr>
        <w:tab/>
        <w:t>Source: BlackBerry UK Ltd.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C1-194878</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C1-194878</w:t>
      </w:r>
      <w:r>
        <w:rPr>
          <w:rFonts w:ascii="Arial" w:hAnsi="Arial" w:cs="Arial"/>
          <w:b/>
          <w:color w:val="0000FF"/>
          <w:sz w:val="24"/>
        </w:rPr>
        <w:tab/>
      </w:r>
      <w:r>
        <w:rPr>
          <w:rFonts w:ascii="Arial" w:hAnsi="Arial" w:cs="Arial"/>
          <w:b/>
          <w:sz w:val="24"/>
        </w:rPr>
        <w:t>Correct session origination requirements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24.237 v15.5.0</w:t>
      </w:r>
      <w:r>
        <w:rPr>
          <w:i/>
        </w:rPr>
        <w:tab/>
        <w:t xml:space="preserve">  CR-1293  rev 1 Cat: F (Rel-15)</w:t>
      </w:r>
      <w:r>
        <w:rPr>
          <w:i/>
        </w:rPr>
        <w:br/>
      </w:r>
      <w:r>
        <w:rPr>
          <w:i/>
        </w:rPr>
        <w:br/>
      </w:r>
      <w:r>
        <w:rPr>
          <w:i/>
        </w:rPr>
        <w:tab/>
      </w:r>
      <w:r>
        <w:rPr>
          <w:i/>
        </w:rPr>
        <w:tab/>
      </w:r>
      <w:r>
        <w:rPr>
          <w:i/>
        </w:rPr>
        <w:tab/>
      </w:r>
      <w:r>
        <w:rPr>
          <w:i/>
        </w:rPr>
        <w:tab/>
      </w:r>
      <w:r>
        <w:rPr>
          <w:i/>
        </w:rPr>
        <w:tab/>
        <w:t>Source: BlackBerry UK Ltd.</w:t>
      </w:r>
    </w:p>
    <w:p w:rsidR="001D11B0" w:rsidRDefault="001D11B0" w:rsidP="001D11B0">
      <w:pPr>
        <w:rPr>
          <w:color w:val="808080"/>
        </w:rPr>
      </w:pPr>
      <w:r>
        <w:rPr>
          <w:color w:val="808080"/>
        </w:rPr>
        <w:t>(Replaces C1-194022)</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C1-194023</w:t>
      </w:r>
      <w:r>
        <w:rPr>
          <w:rFonts w:ascii="Arial" w:hAnsi="Arial" w:cs="Arial"/>
          <w:b/>
          <w:color w:val="0000FF"/>
          <w:sz w:val="24"/>
        </w:rPr>
        <w:tab/>
      </w:r>
      <w:r>
        <w:rPr>
          <w:rFonts w:ascii="Arial" w:hAnsi="Arial" w:cs="Arial"/>
          <w:b/>
          <w:sz w:val="24"/>
        </w:rPr>
        <w:t>Correct session origination requirements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24.237 v16.1.0</w:t>
      </w:r>
      <w:r>
        <w:rPr>
          <w:i/>
        </w:rPr>
        <w:tab/>
        <w:t xml:space="preserve">  CR-1294  Cat: A (Rel-16)</w:t>
      </w:r>
      <w:r>
        <w:rPr>
          <w:i/>
        </w:rPr>
        <w:br/>
      </w:r>
      <w:r>
        <w:rPr>
          <w:i/>
        </w:rPr>
        <w:br/>
      </w:r>
      <w:r>
        <w:rPr>
          <w:i/>
        </w:rPr>
        <w:tab/>
      </w:r>
      <w:r>
        <w:rPr>
          <w:i/>
        </w:rPr>
        <w:tab/>
      </w:r>
      <w:r>
        <w:rPr>
          <w:i/>
        </w:rPr>
        <w:tab/>
      </w:r>
      <w:r>
        <w:rPr>
          <w:i/>
        </w:rPr>
        <w:tab/>
      </w:r>
      <w:r>
        <w:rPr>
          <w:i/>
        </w:rPr>
        <w:tab/>
        <w:t>Source: BlackBerry UK Ltd.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C1-194879</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C1-194879</w:t>
      </w:r>
      <w:r>
        <w:rPr>
          <w:rFonts w:ascii="Arial" w:hAnsi="Arial" w:cs="Arial"/>
          <w:b/>
          <w:color w:val="0000FF"/>
          <w:sz w:val="24"/>
        </w:rPr>
        <w:tab/>
      </w:r>
      <w:r>
        <w:rPr>
          <w:rFonts w:ascii="Arial" w:hAnsi="Arial" w:cs="Arial"/>
          <w:b/>
          <w:sz w:val="24"/>
        </w:rPr>
        <w:t>Correct session origination requirements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24.237 v16.1.0</w:t>
      </w:r>
      <w:r>
        <w:rPr>
          <w:i/>
        </w:rPr>
        <w:tab/>
        <w:t xml:space="preserve">  CR-1294  rev 1 Cat: A (Rel-16)</w:t>
      </w:r>
      <w:r>
        <w:rPr>
          <w:i/>
        </w:rPr>
        <w:br/>
      </w:r>
      <w:r>
        <w:rPr>
          <w:i/>
        </w:rPr>
        <w:br/>
      </w:r>
      <w:r>
        <w:rPr>
          <w:i/>
        </w:rPr>
        <w:tab/>
      </w:r>
      <w:r>
        <w:rPr>
          <w:i/>
        </w:rPr>
        <w:tab/>
      </w:r>
      <w:r>
        <w:rPr>
          <w:i/>
        </w:rPr>
        <w:tab/>
      </w:r>
      <w:r>
        <w:rPr>
          <w:i/>
        </w:rPr>
        <w:tab/>
      </w:r>
      <w:r>
        <w:rPr>
          <w:i/>
        </w:rPr>
        <w:tab/>
        <w:t>Source: BlackBerry UK Ltd.</w:t>
      </w:r>
    </w:p>
    <w:p w:rsidR="001D11B0" w:rsidRDefault="001D11B0" w:rsidP="001D11B0">
      <w:pPr>
        <w:rPr>
          <w:color w:val="808080"/>
        </w:rPr>
      </w:pPr>
      <w:r>
        <w:rPr>
          <w:color w:val="808080"/>
        </w:rPr>
        <w:t>(Replaces C1-194023)</w:t>
      </w:r>
    </w:p>
    <w:p w:rsidR="001D11B0" w:rsidRDefault="001D11B0" w:rsidP="001D11B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C1-194070</w:t>
      </w:r>
      <w:r>
        <w:rPr>
          <w:rFonts w:ascii="Arial" w:hAnsi="Arial" w:cs="Arial"/>
          <w:b/>
          <w:color w:val="0000FF"/>
          <w:sz w:val="24"/>
        </w:rPr>
        <w:tab/>
      </w:r>
      <w:r>
        <w:rPr>
          <w:rFonts w:ascii="Arial" w:hAnsi="Arial" w:cs="Arial"/>
          <w:b/>
          <w:sz w:val="24"/>
        </w:rPr>
        <w:t>Editor’s Note in U.2A.3</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v15.7.0</w:t>
      </w:r>
      <w:r>
        <w:rPr>
          <w:i/>
        </w:rPr>
        <w:tab/>
        <w:t xml:space="preserve">  CR-6345  Cat: F (Rel-15)</w:t>
      </w:r>
      <w:r>
        <w:rPr>
          <w:i/>
        </w:rPr>
        <w:br/>
      </w:r>
      <w:r>
        <w:rPr>
          <w:i/>
        </w:rPr>
        <w:br/>
      </w:r>
      <w:r>
        <w:rPr>
          <w:i/>
        </w:rPr>
        <w:tab/>
      </w:r>
      <w:r>
        <w:rPr>
          <w:i/>
        </w:rPr>
        <w:tab/>
      </w:r>
      <w:r>
        <w:rPr>
          <w:i/>
        </w:rPr>
        <w:tab/>
      </w:r>
      <w:r>
        <w:rPr>
          <w:i/>
        </w:rPr>
        <w:tab/>
      </w:r>
      <w:r>
        <w:rPr>
          <w:i/>
        </w:rPr>
        <w:tab/>
        <w:t>Source: Nokia, Nokia Shanghai Bell; BlackBerry UK Ltd.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C1-194880</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C1-194880</w:t>
      </w:r>
      <w:r>
        <w:rPr>
          <w:rFonts w:ascii="Arial" w:hAnsi="Arial" w:cs="Arial"/>
          <w:b/>
          <w:color w:val="0000FF"/>
          <w:sz w:val="24"/>
        </w:rPr>
        <w:tab/>
      </w:r>
      <w:r>
        <w:rPr>
          <w:rFonts w:ascii="Arial" w:hAnsi="Arial" w:cs="Arial"/>
          <w:b/>
          <w:sz w:val="24"/>
        </w:rPr>
        <w:t>Editor’s Note in U.2A.3</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v15.7.0</w:t>
      </w:r>
      <w:r>
        <w:rPr>
          <w:i/>
        </w:rPr>
        <w:tab/>
        <w:t xml:space="preserve">  CR-6345  rev 1 Cat: F (Rel-15)</w:t>
      </w:r>
      <w:r>
        <w:rPr>
          <w:i/>
        </w:rPr>
        <w:br/>
      </w:r>
      <w:r>
        <w:rPr>
          <w:i/>
        </w:rPr>
        <w:br/>
      </w:r>
      <w:r>
        <w:rPr>
          <w:i/>
        </w:rPr>
        <w:tab/>
      </w:r>
      <w:r>
        <w:rPr>
          <w:i/>
        </w:rPr>
        <w:tab/>
      </w:r>
      <w:r>
        <w:rPr>
          <w:i/>
        </w:rPr>
        <w:tab/>
      </w:r>
      <w:r>
        <w:rPr>
          <w:i/>
        </w:rPr>
        <w:tab/>
      </w:r>
      <w:r>
        <w:rPr>
          <w:i/>
        </w:rPr>
        <w:tab/>
        <w:t>Source: Nokia, Nokia Shanghai Bell; BlackBerry UK Ltd., China Mobile</w:t>
      </w:r>
    </w:p>
    <w:p w:rsidR="001D11B0" w:rsidRDefault="001D11B0" w:rsidP="001D11B0">
      <w:pPr>
        <w:rPr>
          <w:color w:val="808080"/>
        </w:rPr>
      </w:pPr>
      <w:r>
        <w:rPr>
          <w:color w:val="808080"/>
        </w:rPr>
        <w:t>(Replaces C1-194070)</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C1-194071</w:t>
      </w:r>
      <w:r>
        <w:rPr>
          <w:rFonts w:ascii="Arial" w:hAnsi="Arial" w:cs="Arial"/>
          <w:b/>
          <w:color w:val="0000FF"/>
          <w:sz w:val="24"/>
        </w:rPr>
        <w:tab/>
      </w:r>
      <w:r>
        <w:rPr>
          <w:rFonts w:ascii="Arial" w:hAnsi="Arial" w:cs="Arial"/>
          <w:b/>
          <w:sz w:val="24"/>
        </w:rPr>
        <w:t>Editor’s Note in U.2A.3</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v16.2.0</w:t>
      </w:r>
      <w:r>
        <w:rPr>
          <w:i/>
        </w:rPr>
        <w:tab/>
        <w:t xml:space="preserve">  CR-6346  Cat: A (Rel-16)</w:t>
      </w:r>
      <w:r>
        <w:rPr>
          <w:i/>
        </w:rPr>
        <w:br/>
      </w:r>
      <w:r>
        <w:rPr>
          <w:i/>
        </w:rPr>
        <w:br/>
      </w:r>
      <w:r>
        <w:rPr>
          <w:i/>
        </w:rPr>
        <w:tab/>
      </w:r>
      <w:r>
        <w:rPr>
          <w:i/>
        </w:rPr>
        <w:tab/>
      </w:r>
      <w:r>
        <w:rPr>
          <w:i/>
        </w:rPr>
        <w:tab/>
      </w:r>
      <w:r>
        <w:rPr>
          <w:i/>
        </w:rPr>
        <w:tab/>
      </w:r>
      <w:r>
        <w:rPr>
          <w:i/>
        </w:rPr>
        <w:tab/>
        <w:t>Source: Nokia, Nokia Shanghai Bell; BlackBerry UK Ltd.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C1-194881</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C1-194881</w:t>
      </w:r>
      <w:r>
        <w:rPr>
          <w:rFonts w:ascii="Arial" w:hAnsi="Arial" w:cs="Arial"/>
          <w:b/>
          <w:color w:val="0000FF"/>
          <w:sz w:val="24"/>
        </w:rPr>
        <w:tab/>
      </w:r>
      <w:r>
        <w:rPr>
          <w:rFonts w:ascii="Arial" w:hAnsi="Arial" w:cs="Arial"/>
          <w:b/>
          <w:sz w:val="24"/>
        </w:rPr>
        <w:t>Editor’s Note in U.2A.3</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v16.2.0</w:t>
      </w:r>
      <w:r>
        <w:rPr>
          <w:i/>
        </w:rPr>
        <w:tab/>
        <w:t xml:space="preserve">  CR-6346  rev 1 Cat: A (Rel-16)</w:t>
      </w:r>
      <w:r>
        <w:rPr>
          <w:i/>
        </w:rPr>
        <w:br/>
      </w:r>
      <w:r>
        <w:rPr>
          <w:i/>
        </w:rPr>
        <w:br/>
      </w:r>
      <w:r>
        <w:rPr>
          <w:i/>
        </w:rPr>
        <w:tab/>
      </w:r>
      <w:r>
        <w:rPr>
          <w:i/>
        </w:rPr>
        <w:tab/>
      </w:r>
      <w:r>
        <w:rPr>
          <w:i/>
        </w:rPr>
        <w:tab/>
      </w:r>
      <w:r>
        <w:rPr>
          <w:i/>
        </w:rPr>
        <w:tab/>
      </w:r>
      <w:r>
        <w:rPr>
          <w:i/>
        </w:rPr>
        <w:tab/>
        <w:t>Source: Nokia, Nokia Shanghai Bell; BlackBerry UK Ltd., China Mobile</w:t>
      </w:r>
    </w:p>
    <w:p w:rsidR="001D11B0" w:rsidRDefault="001D11B0" w:rsidP="001D11B0">
      <w:pPr>
        <w:rPr>
          <w:color w:val="808080"/>
        </w:rPr>
      </w:pPr>
      <w:r>
        <w:rPr>
          <w:color w:val="808080"/>
        </w:rPr>
        <w:t>(Replaces C1-194071)</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C1-194109</w:t>
      </w:r>
      <w:r>
        <w:rPr>
          <w:rFonts w:ascii="Arial" w:hAnsi="Arial" w:cs="Arial"/>
          <w:b/>
          <w:color w:val="0000FF"/>
          <w:sz w:val="24"/>
        </w:rPr>
        <w:tab/>
      </w:r>
      <w:r>
        <w:rPr>
          <w:rFonts w:ascii="Arial" w:hAnsi="Arial" w:cs="Arial"/>
          <w:b/>
          <w:sz w:val="24"/>
        </w:rPr>
        <w:t>Correct cell selection and lack of coverage requirements when NG-RAN is used</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v15.7.0</w:t>
      </w:r>
      <w:r>
        <w:rPr>
          <w:i/>
        </w:rPr>
        <w:tab/>
        <w:t xml:space="preserve">  CR-6350  Cat: F (Rel-15)</w:t>
      </w:r>
      <w:r>
        <w:rPr>
          <w:i/>
        </w:rPr>
        <w:br/>
      </w:r>
      <w:r>
        <w:rPr>
          <w:i/>
        </w:rPr>
        <w:br/>
      </w:r>
      <w:r>
        <w:rPr>
          <w:i/>
        </w:rPr>
        <w:tab/>
      </w:r>
      <w:r>
        <w:rPr>
          <w:i/>
        </w:rPr>
        <w:tab/>
      </w:r>
      <w:r>
        <w:rPr>
          <w:i/>
        </w:rPr>
        <w:tab/>
      </w:r>
      <w:r>
        <w:rPr>
          <w:i/>
        </w:rPr>
        <w:tab/>
      </w:r>
      <w:r>
        <w:rPr>
          <w:i/>
        </w:rPr>
        <w:tab/>
        <w:t>Source: BlackBerry UK Ltd.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C1-194110</w:t>
      </w:r>
      <w:r>
        <w:rPr>
          <w:rFonts w:ascii="Arial" w:hAnsi="Arial" w:cs="Arial"/>
          <w:b/>
          <w:color w:val="0000FF"/>
          <w:sz w:val="24"/>
        </w:rPr>
        <w:tab/>
      </w:r>
      <w:r>
        <w:rPr>
          <w:rFonts w:ascii="Arial" w:hAnsi="Arial" w:cs="Arial"/>
          <w:b/>
          <w:sz w:val="24"/>
        </w:rPr>
        <w:t>Correct cell selection and lack of coverage requirements when NG-RAN is used</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v16.2.0</w:t>
      </w:r>
      <w:r>
        <w:rPr>
          <w:i/>
        </w:rPr>
        <w:tab/>
        <w:t xml:space="preserve">  CR-6351  Cat: A (Rel-16)</w:t>
      </w:r>
      <w:r>
        <w:rPr>
          <w:i/>
        </w:rPr>
        <w:br/>
      </w:r>
      <w:r>
        <w:rPr>
          <w:i/>
        </w:rPr>
        <w:br/>
      </w:r>
      <w:r>
        <w:rPr>
          <w:i/>
        </w:rPr>
        <w:tab/>
      </w:r>
      <w:r>
        <w:rPr>
          <w:i/>
        </w:rPr>
        <w:tab/>
      </w:r>
      <w:r>
        <w:rPr>
          <w:i/>
        </w:rPr>
        <w:tab/>
      </w:r>
      <w:r>
        <w:rPr>
          <w:i/>
        </w:rPr>
        <w:tab/>
      </w:r>
      <w:r>
        <w:rPr>
          <w:i/>
        </w:rPr>
        <w:tab/>
        <w:t>Source: BlackBerry UK Ltd.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C1-194144</w:t>
      </w:r>
      <w:r>
        <w:rPr>
          <w:rFonts w:ascii="Arial" w:hAnsi="Arial" w:cs="Arial"/>
          <w:b/>
          <w:color w:val="0000FF"/>
          <w:sz w:val="24"/>
        </w:rPr>
        <w:tab/>
      </w:r>
      <w:r>
        <w:rPr>
          <w:rFonts w:ascii="Arial" w:hAnsi="Arial" w:cs="Arial"/>
          <w:b/>
          <w:sz w:val="24"/>
        </w:rPr>
        <w:t>Correct IM CN subsystem interworking with 5GCN via WLAN interoperability</w:t>
      </w:r>
    </w:p>
    <w:p w:rsidR="001D11B0" w:rsidRDefault="001D11B0" w:rsidP="001D11B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v15.7.0</w:t>
      </w:r>
      <w:r>
        <w:rPr>
          <w:i/>
        </w:rPr>
        <w:tab/>
        <w:t xml:space="preserve">  CR-6353  Cat: F (Rel-15)</w:t>
      </w:r>
      <w:r>
        <w:rPr>
          <w:i/>
        </w:rPr>
        <w:br/>
      </w:r>
      <w:r>
        <w:rPr>
          <w:i/>
        </w:rPr>
        <w:br/>
      </w:r>
      <w:r>
        <w:rPr>
          <w:i/>
        </w:rPr>
        <w:tab/>
      </w:r>
      <w:r>
        <w:rPr>
          <w:i/>
        </w:rPr>
        <w:tab/>
      </w:r>
      <w:r>
        <w:rPr>
          <w:i/>
        </w:rPr>
        <w:tab/>
      </w:r>
      <w:r>
        <w:rPr>
          <w:i/>
        </w:rPr>
        <w:tab/>
      </w:r>
      <w:r>
        <w:rPr>
          <w:i/>
        </w:rPr>
        <w:tab/>
        <w:t>Source: BlackBerry UK Ltd.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C1-194882</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C1-194882</w:t>
      </w:r>
      <w:r>
        <w:rPr>
          <w:rFonts w:ascii="Arial" w:hAnsi="Arial" w:cs="Arial"/>
          <w:b/>
          <w:color w:val="0000FF"/>
          <w:sz w:val="24"/>
        </w:rPr>
        <w:tab/>
      </w:r>
      <w:r>
        <w:rPr>
          <w:rFonts w:ascii="Arial" w:hAnsi="Arial" w:cs="Arial"/>
          <w:b/>
          <w:sz w:val="24"/>
        </w:rPr>
        <w:t>Correct IM CN subsystem interworking with 5GCN via WLAN interoperability</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v15.7.0</w:t>
      </w:r>
      <w:r>
        <w:rPr>
          <w:i/>
        </w:rPr>
        <w:tab/>
        <w:t xml:space="preserve">  CR-6353  rev 1 Cat: F (Rel-15)</w:t>
      </w:r>
      <w:r>
        <w:rPr>
          <w:i/>
        </w:rPr>
        <w:br/>
      </w:r>
      <w:r>
        <w:rPr>
          <w:i/>
        </w:rPr>
        <w:br/>
      </w:r>
      <w:r>
        <w:rPr>
          <w:i/>
        </w:rPr>
        <w:tab/>
      </w:r>
      <w:r>
        <w:rPr>
          <w:i/>
        </w:rPr>
        <w:tab/>
      </w:r>
      <w:r>
        <w:rPr>
          <w:i/>
        </w:rPr>
        <w:tab/>
      </w:r>
      <w:r>
        <w:rPr>
          <w:i/>
        </w:rPr>
        <w:tab/>
      </w:r>
      <w:r>
        <w:rPr>
          <w:i/>
        </w:rPr>
        <w:tab/>
        <w:t>Source: BlackBerry UK Ltd.</w:t>
      </w:r>
    </w:p>
    <w:p w:rsidR="001D11B0" w:rsidRDefault="001D11B0" w:rsidP="001D11B0">
      <w:pPr>
        <w:rPr>
          <w:color w:val="808080"/>
        </w:rPr>
      </w:pPr>
      <w:r>
        <w:rPr>
          <w:color w:val="808080"/>
        </w:rPr>
        <w:t>(Replaces C1-194144)</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C1-194145</w:t>
      </w:r>
      <w:r>
        <w:rPr>
          <w:rFonts w:ascii="Arial" w:hAnsi="Arial" w:cs="Arial"/>
          <w:b/>
          <w:color w:val="0000FF"/>
          <w:sz w:val="24"/>
        </w:rPr>
        <w:tab/>
      </w:r>
      <w:r>
        <w:rPr>
          <w:rFonts w:ascii="Arial" w:hAnsi="Arial" w:cs="Arial"/>
          <w:b/>
          <w:sz w:val="24"/>
        </w:rPr>
        <w:t>Correct IM CN subsystem interworking with 5GCN via WLAN interoperability</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v16.2.0</w:t>
      </w:r>
      <w:r>
        <w:rPr>
          <w:i/>
        </w:rPr>
        <w:tab/>
        <w:t xml:space="preserve">  CR-6354  Cat: A (Rel-16)</w:t>
      </w:r>
      <w:r>
        <w:rPr>
          <w:i/>
        </w:rPr>
        <w:br/>
      </w:r>
      <w:r>
        <w:rPr>
          <w:i/>
        </w:rPr>
        <w:br/>
      </w:r>
      <w:r>
        <w:rPr>
          <w:i/>
        </w:rPr>
        <w:tab/>
      </w:r>
      <w:r>
        <w:rPr>
          <w:i/>
        </w:rPr>
        <w:tab/>
      </w:r>
      <w:r>
        <w:rPr>
          <w:i/>
        </w:rPr>
        <w:tab/>
      </w:r>
      <w:r>
        <w:rPr>
          <w:i/>
        </w:rPr>
        <w:tab/>
      </w:r>
      <w:r>
        <w:rPr>
          <w:i/>
        </w:rPr>
        <w:tab/>
        <w:t>Source: BlackBerry UK Ltd.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C1-194883</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C1-194883</w:t>
      </w:r>
      <w:r>
        <w:rPr>
          <w:rFonts w:ascii="Arial" w:hAnsi="Arial" w:cs="Arial"/>
          <w:b/>
          <w:color w:val="0000FF"/>
          <w:sz w:val="24"/>
        </w:rPr>
        <w:tab/>
      </w:r>
      <w:r>
        <w:rPr>
          <w:rFonts w:ascii="Arial" w:hAnsi="Arial" w:cs="Arial"/>
          <w:b/>
          <w:sz w:val="24"/>
        </w:rPr>
        <w:t>Correct IM CN subsystem interworking with 5GCN via WLAN interoperability</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v16.2.0</w:t>
      </w:r>
      <w:r>
        <w:rPr>
          <w:i/>
        </w:rPr>
        <w:tab/>
        <w:t xml:space="preserve">  CR-6354  rev 1 Cat: A (Rel-16)</w:t>
      </w:r>
      <w:r>
        <w:rPr>
          <w:i/>
        </w:rPr>
        <w:br/>
      </w:r>
      <w:r>
        <w:rPr>
          <w:i/>
        </w:rPr>
        <w:br/>
      </w:r>
      <w:r>
        <w:rPr>
          <w:i/>
        </w:rPr>
        <w:tab/>
      </w:r>
      <w:r>
        <w:rPr>
          <w:i/>
        </w:rPr>
        <w:tab/>
      </w:r>
      <w:r>
        <w:rPr>
          <w:i/>
        </w:rPr>
        <w:tab/>
      </w:r>
      <w:r>
        <w:rPr>
          <w:i/>
        </w:rPr>
        <w:tab/>
      </w:r>
      <w:r>
        <w:rPr>
          <w:i/>
        </w:rPr>
        <w:tab/>
        <w:t>Source: BlackBerry UK Ltd.</w:t>
      </w:r>
    </w:p>
    <w:p w:rsidR="001D11B0" w:rsidRDefault="001D11B0" w:rsidP="001D11B0">
      <w:pPr>
        <w:rPr>
          <w:color w:val="808080"/>
        </w:rPr>
      </w:pPr>
      <w:r>
        <w:rPr>
          <w:color w:val="808080"/>
        </w:rPr>
        <w:t>(Replaces C1-194145)</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C1-194146</w:t>
      </w:r>
      <w:r>
        <w:rPr>
          <w:rFonts w:ascii="Arial" w:hAnsi="Arial" w:cs="Arial"/>
          <w:b/>
          <w:color w:val="0000FF"/>
          <w:sz w:val="24"/>
        </w:rPr>
        <w:tab/>
      </w:r>
      <w:r>
        <w:rPr>
          <w:rFonts w:ascii="Arial" w:hAnsi="Arial" w:cs="Arial"/>
          <w:b/>
          <w:sz w:val="24"/>
        </w:rPr>
        <w:t>Correcting emergency call handling for UEs supporting dual-registration mode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v15.7.0</w:t>
      </w:r>
      <w:r>
        <w:rPr>
          <w:i/>
        </w:rPr>
        <w:tab/>
        <w:t xml:space="preserve">  CR-6355  Cat: F (Rel-15)</w:t>
      </w:r>
      <w:r>
        <w:rPr>
          <w:i/>
        </w:rPr>
        <w:br/>
      </w:r>
      <w:r>
        <w:rPr>
          <w:i/>
        </w:rPr>
        <w:br/>
      </w:r>
      <w:r>
        <w:rPr>
          <w:i/>
        </w:rPr>
        <w:tab/>
      </w:r>
      <w:r>
        <w:rPr>
          <w:i/>
        </w:rPr>
        <w:tab/>
      </w:r>
      <w:r>
        <w:rPr>
          <w:i/>
        </w:rPr>
        <w:tab/>
      </w:r>
      <w:r>
        <w:rPr>
          <w:i/>
        </w:rPr>
        <w:tab/>
      </w:r>
      <w:r>
        <w:rPr>
          <w:i/>
        </w:rPr>
        <w:tab/>
        <w:t>Source: BlackBerry UK Ltd.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C1-194147</w:t>
      </w:r>
      <w:r>
        <w:rPr>
          <w:rFonts w:ascii="Arial" w:hAnsi="Arial" w:cs="Arial"/>
          <w:b/>
          <w:color w:val="0000FF"/>
          <w:sz w:val="24"/>
        </w:rPr>
        <w:tab/>
      </w:r>
      <w:r>
        <w:rPr>
          <w:rFonts w:ascii="Arial" w:hAnsi="Arial" w:cs="Arial"/>
          <w:b/>
          <w:sz w:val="24"/>
        </w:rPr>
        <w:t>Correcting emergency call handling for UEs supporting dual-registration mode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v16.2.0</w:t>
      </w:r>
      <w:r>
        <w:rPr>
          <w:i/>
        </w:rPr>
        <w:tab/>
        <w:t xml:space="preserve">  CR-6356  Cat: A (Rel-16)</w:t>
      </w:r>
      <w:r>
        <w:rPr>
          <w:i/>
        </w:rPr>
        <w:br/>
      </w:r>
      <w:r>
        <w:rPr>
          <w:i/>
        </w:rPr>
        <w:br/>
      </w:r>
      <w:r>
        <w:rPr>
          <w:i/>
        </w:rPr>
        <w:tab/>
      </w:r>
      <w:r>
        <w:rPr>
          <w:i/>
        </w:rPr>
        <w:tab/>
      </w:r>
      <w:r>
        <w:rPr>
          <w:i/>
        </w:rPr>
        <w:tab/>
      </w:r>
      <w:r>
        <w:rPr>
          <w:i/>
        </w:rPr>
        <w:tab/>
      </w:r>
      <w:r>
        <w:rPr>
          <w:i/>
        </w:rPr>
        <w:tab/>
        <w:t>Source: BlackBerry UK Ltd.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C1-194884</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C1-195036</w:t>
      </w:r>
      <w:r>
        <w:rPr>
          <w:rFonts w:ascii="Arial" w:hAnsi="Arial" w:cs="Arial"/>
          <w:b/>
          <w:color w:val="0000FF"/>
          <w:sz w:val="24"/>
        </w:rPr>
        <w:tab/>
      </w:r>
      <w:r>
        <w:rPr>
          <w:rFonts w:ascii="Arial" w:hAnsi="Arial" w:cs="Arial"/>
          <w:b/>
          <w:sz w:val="24"/>
        </w:rPr>
        <w:t>Resolving EN on UE and AMF in different PLMNs</w:t>
      </w:r>
    </w:p>
    <w:p w:rsidR="001D11B0" w:rsidRDefault="001D11B0" w:rsidP="001D11B0">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v15.7.0</w:t>
      </w:r>
      <w:r>
        <w:rPr>
          <w:i/>
        </w:rPr>
        <w:tab/>
        <w:t xml:space="preserve">  CR-6382  Cat: F (Rel-15)</w:t>
      </w:r>
      <w:r>
        <w:rPr>
          <w:i/>
        </w:rPr>
        <w:br/>
      </w:r>
      <w:r>
        <w:rPr>
          <w:i/>
        </w:rPr>
        <w:br/>
      </w:r>
      <w:r>
        <w:rPr>
          <w:i/>
        </w:rPr>
        <w:tab/>
      </w:r>
      <w:r>
        <w:rPr>
          <w:i/>
        </w:rPr>
        <w:tab/>
      </w:r>
      <w:r>
        <w:rPr>
          <w:i/>
        </w:rPr>
        <w:tab/>
      </w:r>
      <w:r>
        <w:rPr>
          <w:i/>
        </w:rPr>
        <w:tab/>
      </w:r>
      <w:r>
        <w:rPr>
          <w:i/>
        </w:rPr>
        <w:tab/>
        <w:t>Source: China Mobile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C1-195043</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C1-195043</w:t>
      </w:r>
      <w:r>
        <w:rPr>
          <w:rFonts w:ascii="Arial" w:hAnsi="Arial" w:cs="Arial"/>
          <w:b/>
          <w:color w:val="0000FF"/>
          <w:sz w:val="24"/>
        </w:rPr>
        <w:tab/>
      </w:r>
      <w:r>
        <w:rPr>
          <w:rFonts w:ascii="Arial" w:hAnsi="Arial" w:cs="Arial"/>
          <w:b/>
          <w:sz w:val="24"/>
        </w:rPr>
        <w:t>Resolving EN on UE and AMF in different PLMNs</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24.229 v15.7.0</w:t>
      </w:r>
      <w:r>
        <w:rPr>
          <w:i/>
        </w:rPr>
        <w:tab/>
        <w:t xml:space="preserve">  CR-6382  rev 1 Cat: F (Rel-15)</w:t>
      </w:r>
      <w:r>
        <w:rPr>
          <w:i/>
        </w:rPr>
        <w:br/>
      </w:r>
      <w:r>
        <w:rPr>
          <w:i/>
        </w:rPr>
        <w:br/>
      </w:r>
      <w:r>
        <w:rPr>
          <w:i/>
        </w:rPr>
        <w:tab/>
      </w:r>
      <w:r>
        <w:rPr>
          <w:i/>
        </w:rPr>
        <w:tab/>
      </w:r>
      <w:r>
        <w:rPr>
          <w:i/>
        </w:rPr>
        <w:tab/>
      </w:r>
      <w:r>
        <w:rPr>
          <w:i/>
        </w:rPr>
        <w:tab/>
      </w:r>
      <w:r>
        <w:rPr>
          <w:i/>
        </w:rPr>
        <w:tab/>
        <w:t>Source: China Mobile</w:t>
      </w:r>
    </w:p>
    <w:p w:rsidR="001D11B0" w:rsidRDefault="001D11B0" w:rsidP="001D11B0">
      <w:pPr>
        <w:rPr>
          <w:color w:val="808080"/>
        </w:rPr>
      </w:pPr>
      <w:r>
        <w:rPr>
          <w:color w:val="808080"/>
        </w:rPr>
        <w:t>(Replaces C1-195036)</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C1-195037</w:t>
      </w:r>
      <w:r>
        <w:rPr>
          <w:rFonts w:ascii="Arial" w:hAnsi="Arial" w:cs="Arial"/>
          <w:b/>
          <w:color w:val="0000FF"/>
          <w:sz w:val="24"/>
        </w:rPr>
        <w:tab/>
      </w:r>
      <w:r>
        <w:rPr>
          <w:rFonts w:ascii="Arial" w:hAnsi="Arial" w:cs="Arial"/>
          <w:b/>
          <w:sz w:val="24"/>
        </w:rPr>
        <w:t>Resolving EN on UE and AMF in different PLMNs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v16.2.0</w:t>
      </w:r>
      <w:r>
        <w:rPr>
          <w:i/>
        </w:rPr>
        <w:tab/>
        <w:t xml:space="preserve">  CR-6357  rev 1 Cat: A (Rel-16)</w:t>
      </w:r>
      <w:r>
        <w:rPr>
          <w:i/>
        </w:rPr>
        <w:br/>
      </w:r>
      <w:r>
        <w:rPr>
          <w:i/>
        </w:rPr>
        <w:br/>
      </w:r>
      <w:r>
        <w:rPr>
          <w:i/>
        </w:rPr>
        <w:tab/>
      </w:r>
      <w:r>
        <w:rPr>
          <w:i/>
        </w:rPr>
        <w:tab/>
      </w:r>
      <w:r>
        <w:rPr>
          <w:i/>
        </w:rPr>
        <w:tab/>
      </w:r>
      <w:r>
        <w:rPr>
          <w:i/>
        </w:rPr>
        <w:tab/>
      </w:r>
      <w:r>
        <w:rPr>
          <w:i/>
        </w:rPr>
        <w:tab/>
        <w:t>Source: China Mobile</w:t>
      </w:r>
    </w:p>
    <w:p w:rsidR="001D11B0" w:rsidRDefault="001D11B0" w:rsidP="001D11B0">
      <w:pPr>
        <w:rPr>
          <w:color w:val="808080"/>
        </w:rPr>
      </w:pPr>
      <w:r>
        <w:rPr>
          <w:color w:val="808080"/>
        </w:rPr>
        <w:t>(Replaces C1-194166)</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C1-195044</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C1-195044</w:t>
      </w:r>
      <w:r>
        <w:rPr>
          <w:rFonts w:ascii="Arial" w:hAnsi="Arial" w:cs="Arial"/>
          <w:b/>
          <w:color w:val="0000FF"/>
          <w:sz w:val="24"/>
        </w:rPr>
        <w:tab/>
      </w:r>
      <w:r>
        <w:rPr>
          <w:rFonts w:ascii="Arial" w:hAnsi="Arial" w:cs="Arial"/>
          <w:b/>
          <w:sz w:val="24"/>
        </w:rPr>
        <w:t>Resolving EN on UE and AMF in different PLMNs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v16.2.0</w:t>
      </w:r>
      <w:r>
        <w:rPr>
          <w:i/>
        </w:rPr>
        <w:tab/>
        <w:t xml:space="preserve">  CR-6357  rev 2 Cat: A (Rel-16)</w:t>
      </w:r>
      <w:r>
        <w:rPr>
          <w:i/>
        </w:rPr>
        <w:br/>
      </w:r>
      <w:r>
        <w:rPr>
          <w:i/>
        </w:rPr>
        <w:br/>
      </w:r>
      <w:r>
        <w:rPr>
          <w:i/>
        </w:rPr>
        <w:tab/>
      </w:r>
      <w:r>
        <w:rPr>
          <w:i/>
        </w:rPr>
        <w:tab/>
      </w:r>
      <w:r>
        <w:rPr>
          <w:i/>
        </w:rPr>
        <w:tab/>
      </w:r>
      <w:r>
        <w:rPr>
          <w:i/>
        </w:rPr>
        <w:tab/>
      </w:r>
      <w:r>
        <w:rPr>
          <w:i/>
        </w:rPr>
        <w:tab/>
        <w:t>Source: China Mobile, BlackBerry</w:t>
      </w:r>
    </w:p>
    <w:p w:rsidR="001D11B0" w:rsidRDefault="001D11B0" w:rsidP="001D11B0">
      <w:pPr>
        <w:rPr>
          <w:color w:val="808080"/>
        </w:rPr>
      </w:pPr>
      <w:r>
        <w:rPr>
          <w:color w:val="808080"/>
        </w:rPr>
        <w:t>(Replaces C1-195037)</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pStyle w:val="Heading4"/>
      </w:pPr>
      <w:bookmarkStart w:id="61" w:name="_Toc18488926"/>
      <w:r>
        <w:t>15.3.2</w:t>
      </w:r>
      <w:r>
        <w:tab/>
        <w:t>eCNAM-CT</w:t>
      </w:r>
      <w:bookmarkEnd w:id="61"/>
    </w:p>
    <w:p w:rsidR="001D11B0" w:rsidRDefault="001D11B0" w:rsidP="001D11B0">
      <w:pPr>
        <w:rPr>
          <w:rFonts w:ascii="Arial" w:hAnsi="Arial" w:cs="Arial"/>
          <w:b/>
          <w:sz w:val="24"/>
        </w:rPr>
      </w:pPr>
      <w:r>
        <w:rPr>
          <w:rFonts w:ascii="Arial" w:hAnsi="Arial" w:cs="Arial"/>
          <w:b/>
          <w:color w:val="0000FF"/>
          <w:sz w:val="24"/>
        </w:rPr>
        <w:t>C1-194328</w:t>
      </w:r>
      <w:r>
        <w:rPr>
          <w:rFonts w:ascii="Arial" w:hAnsi="Arial" w:cs="Arial"/>
          <w:b/>
          <w:color w:val="0000FF"/>
          <w:sz w:val="24"/>
        </w:rPr>
        <w:tab/>
      </w:r>
      <w:r>
        <w:rPr>
          <w:rFonts w:ascii="Arial" w:hAnsi="Arial" w:cs="Arial"/>
          <w:b/>
          <w:sz w:val="24"/>
        </w:rPr>
        <w:t>Reference to RFC 8224</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24.196 v15.0.0</w:t>
      </w:r>
      <w:r>
        <w:rPr>
          <w:i/>
        </w:rPr>
        <w:tab/>
        <w:t xml:space="preserve">  CR-0001  Cat: F (Rel-15)</w:t>
      </w:r>
      <w:r>
        <w:rPr>
          <w:i/>
        </w:rPr>
        <w:br/>
      </w:r>
      <w:r>
        <w:rPr>
          <w:i/>
        </w:rPr>
        <w:br/>
      </w:r>
      <w:r>
        <w:rPr>
          <w:i/>
        </w:rPr>
        <w:tab/>
      </w:r>
      <w:r>
        <w:rPr>
          <w:i/>
        </w:rPr>
        <w:tab/>
      </w:r>
      <w:r>
        <w:rPr>
          <w:i/>
        </w:rPr>
        <w:tab/>
      </w:r>
      <w:r>
        <w:rPr>
          <w:i/>
        </w:rPr>
        <w:tab/>
      </w:r>
      <w:r>
        <w:rPr>
          <w:i/>
        </w:rPr>
        <w:tab/>
        <w:t>Source: Ericsson / Nevenka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pStyle w:val="Heading4"/>
      </w:pPr>
      <w:bookmarkStart w:id="62" w:name="_Toc18488927"/>
      <w:r>
        <w:t>15.3.3</w:t>
      </w:r>
      <w:r>
        <w:tab/>
        <w:t>FS_PC_VBC (CT3)</w:t>
      </w:r>
      <w:bookmarkEnd w:id="62"/>
    </w:p>
    <w:p w:rsidR="001D11B0" w:rsidRDefault="001D11B0" w:rsidP="001D11B0">
      <w:pPr>
        <w:pStyle w:val="Heading4"/>
      </w:pPr>
      <w:bookmarkStart w:id="63" w:name="_Toc18488928"/>
      <w:r>
        <w:t>15.3.4</w:t>
      </w:r>
      <w:r>
        <w:tab/>
        <w:t>IMSProtoc9</w:t>
      </w:r>
      <w:bookmarkEnd w:id="63"/>
    </w:p>
    <w:p w:rsidR="001D11B0" w:rsidRDefault="001D11B0" w:rsidP="001D11B0">
      <w:pPr>
        <w:rPr>
          <w:rFonts w:ascii="Arial" w:hAnsi="Arial" w:cs="Arial"/>
          <w:b/>
          <w:sz w:val="24"/>
        </w:rPr>
      </w:pPr>
      <w:r>
        <w:rPr>
          <w:rFonts w:ascii="Arial" w:hAnsi="Arial" w:cs="Arial"/>
          <w:b/>
          <w:color w:val="0000FF"/>
          <w:sz w:val="24"/>
        </w:rPr>
        <w:t>C1-194169</w:t>
      </w:r>
      <w:r>
        <w:rPr>
          <w:rFonts w:ascii="Arial" w:hAnsi="Arial" w:cs="Arial"/>
          <w:b/>
          <w:color w:val="0000FF"/>
          <w:sz w:val="24"/>
        </w:rPr>
        <w:tab/>
      </w:r>
      <w:r>
        <w:rPr>
          <w:rFonts w:ascii="Arial" w:hAnsi="Arial" w:cs="Arial"/>
          <w:b/>
          <w:sz w:val="24"/>
        </w:rPr>
        <w:t>Update to the reference on P header</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v15.7.0</w:t>
      </w:r>
      <w:r>
        <w:rPr>
          <w:i/>
        </w:rPr>
        <w:tab/>
        <w:t xml:space="preserve">  CR-6360  Cat: F (Rel-15)</w:t>
      </w:r>
      <w:r>
        <w:rPr>
          <w:i/>
        </w:rPr>
        <w:br/>
      </w:r>
      <w:r>
        <w:rPr>
          <w:i/>
        </w:rPr>
        <w:br/>
      </w:r>
      <w:r>
        <w:rPr>
          <w:i/>
        </w:rPr>
        <w:tab/>
      </w:r>
      <w:r>
        <w:rPr>
          <w:i/>
        </w:rPr>
        <w:tab/>
      </w:r>
      <w:r>
        <w:rPr>
          <w:i/>
        </w:rPr>
        <w:tab/>
      </w:r>
      <w:r>
        <w:rPr>
          <w:i/>
        </w:rPr>
        <w:tab/>
      </w:r>
      <w:r>
        <w:rPr>
          <w:i/>
        </w:rPr>
        <w:tab/>
        <w:t>Source: China Mobile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C1-195008</w:t>
      </w:r>
      <w:r>
        <w:rPr>
          <w:color w:val="993300"/>
          <w:u w:val="single"/>
        </w:rPr>
        <w:t>.</w:t>
      </w:r>
    </w:p>
    <w:p w:rsidR="001D11B0" w:rsidRDefault="001D11B0" w:rsidP="001D11B0">
      <w:pPr>
        <w:rPr>
          <w:rFonts w:ascii="Arial" w:hAnsi="Arial" w:cs="Arial"/>
          <w:b/>
          <w:sz w:val="24"/>
        </w:rPr>
      </w:pPr>
      <w:r>
        <w:rPr>
          <w:rFonts w:ascii="Arial" w:hAnsi="Arial" w:cs="Arial"/>
          <w:b/>
          <w:color w:val="0000FF"/>
          <w:sz w:val="24"/>
        </w:rPr>
        <w:lastRenderedPageBreak/>
        <w:t>C1-195008</w:t>
      </w:r>
      <w:r>
        <w:rPr>
          <w:rFonts w:ascii="Arial" w:hAnsi="Arial" w:cs="Arial"/>
          <w:b/>
          <w:color w:val="0000FF"/>
          <w:sz w:val="24"/>
        </w:rPr>
        <w:tab/>
      </w:r>
      <w:r>
        <w:rPr>
          <w:rFonts w:ascii="Arial" w:hAnsi="Arial" w:cs="Arial"/>
          <w:b/>
          <w:sz w:val="24"/>
        </w:rPr>
        <w:t>Update to the reference on P header</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v15.7.0</w:t>
      </w:r>
      <w:r>
        <w:rPr>
          <w:i/>
        </w:rPr>
        <w:tab/>
        <w:t xml:space="preserve">  CR-6360  rev 1 Cat: F (Rel-15)</w:t>
      </w:r>
      <w:r>
        <w:rPr>
          <w:i/>
        </w:rPr>
        <w:br/>
      </w:r>
      <w:r>
        <w:rPr>
          <w:i/>
        </w:rPr>
        <w:br/>
      </w:r>
      <w:r>
        <w:rPr>
          <w:i/>
        </w:rPr>
        <w:tab/>
      </w:r>
      <w:r>
        <w:rPr>
          <w:i/>
        </w:rPr>
        <w:tab/>
      </w:r>
      <w:r>
        <w:rPr>
          <w:i/>
        </w:rPr>
        <w:tab/>
      </w:r>
      <w:r>
        <w:rPr>
          <w:i/>
        </w:rPr>
        <w:tab/>
      </w:r>
      <w:r>
        <w:rPr>
          <w:i/>
        </w:rPr>
        <w:tab/>
        <w:t>Source: China Mobile</w:t>
      </w:r>
    </w:p>
    <w:p w:rsidR="001D11B0" w:rsidRDefault="001D11B0" w:rsidP="001D11B0">
      <w:pPr>
        <w:rPr>
          <w:color w:val="808080"/>
        </w:rPr>
      </w:pPr>
      <w:r>
        <w:rPr>
          <w:color w:val="808080"/>
        </w:rPr>
        <w:t>(Replaces C1-194169)</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C1-194170</w:t>
      </w:r>
      <w:r>
        <w:rPr>
          <w:rFonts w:ascii="Arial" w:hAnsi="Arial" w:cs="Arial"/>
          <w:b/>
          <w:color w:val="0000FF"/>
          <w:sz w:val="24"/>
        </w:rPr>
        <w:tab/>
      </w:r>
      <w:r>
        <w:rPr>
          <w:rFonts w:ascii="Arial" w:hAnsi="Arial" w:cs="Arial"/>
          <w:b/>
          <w:sz w:val="24"/>
        </w:rPr>
        <w:t>Update to the reference on P header</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v16.2.0</w:t>
      </w:r>
      <w:r>
        <w:rPr>
          <w:i/>
        </w:rPr>
        <w:tab/>
        <w:t xml:space="preserve">  CR-6361  Cat: A (Rel-16)</w:t>
      </w:r>
      <w:r>
        <w:rPr>
          <w:i/>
        </w:rPr>
        <w:br/>
      </w:r>
      <w:r>
        <w:rPr>
          <w:i/>
        </w:rPr>
        <w:br/>
      </w:r>
      <w:r>
        <w:rPr>
          <w:i/>
        </w:rPr>
        <w:tab/>
      </w:r>
      <w:r>
        <w:rPr>
          <w:i/>
        </w:rPr>
        <w:tab/>
      </w:r>
      <w:r>
        <w:rPr>
          <w:i/>
        </w:rPr>
        <w:tab/>
      </w:r>
      <w:r>
        <w:rPr>
          <w:i/>
        </w:rPr>
        <w:tab/>
      </w:r>
      <w:r>
        <w:rPr>
          <w:i/>
        </w:rPr>
        <w:tab/>
        <w:t>Source: China Mobile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C1-195009</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C1-195009</w:t>
      </w:r>
      <w:r>
        <w:rPr>
          <w:rFonts w:ascii="Arial" w:hAnsi="Arial" w:cs="Arial"/>
          <w:b/>
          <w:color w:val="0000FF"/>
          <w:sz w:val="24"/>
        </w:rPr>
        <w:tab/>
      </w:r>
      <w:r>
        <w:rPr>
          <w:rFonts w:ascii="Arial" w:hAnsi="Arial" w:cs="Arial"/>
          <w:b/>
          <w:sz w:val="24"/>
        </w:rPr>
        <w:t>Update to the reference on P header</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v16.2.0</w:t>
      </w:r>
      <w:r>
        <w:rPr>
          <w:i/>
        </w:rPr>
        <w:tab/>
        <w:t xml:space="preserve">  CR-6361  rev 1 Cat: A (Rel-16)</w:t>
      </w:r>
      <w:r>
        <w:rPr>
          <w:i/>
        </w:rPr>
        <w:br/>
      </w:r>
      <w:r>
        <w:rPr>
          <w:i/>
        </w:rPr>
        <w:br/>
      </w:r>
      <w:r>
        <w:rPr>
          <w:i/>
        </w:rPr>
        <w:tab/>
      </w:r>
      <w:r>
        <w:rPr>
          <w:i/>
        </w:rPr>
        <w:tab/>
      </w:r>
      <w:r>
        <w:rPr>
          <w:i/>
        </w:rPr>
        <w:tab/>
      </w:r>
      <w:r>
        <w:rPr>
          <w:i/>
        </w:rPr>
        <w:tab/>
      </w:r>
      <w:r>
        <w:rPr>
          <w:i/>
        </w:rPr>
        <w:tab/>
        <w:t>Source: China Mobile</w:t>
      </w:r>
    </w:p>
    <w:p w:rsidR="001D11B0" w:rsidRDefault="001D11B0" w:rsidP="001D11B0">
      <w:pPr>
        <w:rPr>
          <w:color w:val="808080"/>
        </w:rPr>
      </w:pPr>
      <w:r>
        <w:rPr>
          <w:color w:val="808080"/>
        </w:rPr>
        <w:t>(Replaces C1-194170)</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C1-194373</w:t>
      </w:r>
      <w:r>
        <w:rPr>
          <w:rFonts w:ascii="Arial" w:hAnsi="Arial" w:cs="Arial"/>
          <w:b/>
          <w:color w:val="0000FF"/>
          <w:sz w:val="24"/>
        </w:rPr>
        <w:tab/>
      </w:r>
      <w:r>
        <w:rPr>
          <w:rFonts w:ascii="Arial" w:hAnsi="Arial" w:cs="Arial"/>
          <w:b/>
          <w:sz w:val="24"/>
        </w:rPr>
        <w:t>IMS Local Breakout MO correction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24.167 v15.4.0</w:t>
      </w:r>
      <w:r>
        <w:rPr>
          <w:i/>
        </w:rPr>
        <w:tab/>
        <w:t xml:space="preserve">  CR-0217  Cat: F (Rel-15)</w:t>
      </w:r>
      <w:r>
        <w:rPr>
          <w:i/>
        </w:rPr>
        <w:br/>
      </w:r>
      <w:r>
        <w:rPr>
          <w:i/>
        </w:rPr>
        <w:br/>
      </w:r>
      <w:r>
        <w:rPr>
          <w:i/>
        </w:rPr>
        <w:tab/>
      </w:r>
      <w:r>
        <w:rPr>
          <w:i/>
        </w:rPr>
        <w:tab/>
      </w:r>
      <w:r>
        <w:rPr>
          <w:i/>
        </w:rPr>
        <w:tab/>
      </w:r>
      <w:r>
        <w:rPr>
          <w:i/>
        </w:rPr>
        <w:tab/>
      </w:r>
      <w:r>
        <w:rPr>
          <w:i/>
        </w:rPr>
        <w:tab/>
        <w:t>Source: Intel</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C1-194374</w:t>
      </w:r>
      <w:r>
        <w:rPr>
          <w:rFonts w:ascii="Arial" w:hAnsi="Arial" w:cs="Arial"/>
          <w:b/>
          <w:color w:val="0000FF"/>
          <w:sz w:val="24"/>
        </w:rPr>
        <w:tab/>
      </w:r>
      <w:r>
        <w:rPr>
          <w:rFonts w:ascii="Arial" w:hAnsi="Arial" w:cs="Arial"/>
          <w:b/>
          <w:sz w:val="24"/>
        </w:rPr>
        <w:t>IMS Local Breakout MO correction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24.167 v16.1.0</w:t>
      </w:r>
      <w:r>
        <w:rPr>
          <w:i/>
        </w:rPr>
        <w:tab/>
        <w:t xml:space="preserve">  CR-0218  Cat: A (Rel-16)</w:t>
      </w:r>
      <w:r>
        <w:rPr>
          <w:i/>
        </w:rPr>
        <w:br/>
      </w:r>
      <w:r>
        <w:rPr>
          <w:i/>
        </w:rPr>
        <w:br/>
      </w:r>
      <w:r>
        <w:rPr>
          <w:i/>
        </w:rPr>
        <w:tab/>
      </w:r>
      <w:r>
        <w:rPr>
          <w:i/>
        </w:rPr>
        <w:tab/>
      </w:r>
      <w:r>
        <w:rPr>
          <w:i/>
        </w:rPr>
        <w:tab/>
      </w:r>
      <w:r>
        <w:rPr>
          <w:i/>
        </w:rPr>
        <w:tab/>
      </w:r>
      <w:r>
        <w:rPr>
          <w:i/>
        </w:rPr>
        <w:tab/>
        <w:t>Source: Intel</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Merged into 5007. Same figure impacted.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1D11B0" w:rsidRDefault="001D11B0" w:rsidP="001D11B0">
      <w:pPr>
        <w:pStyle w:val="Heading4"/>
      </w:pPr>
      <w:bookmarkStart w:id="64" w:name="_Toc18488929"/>
      <w:r>
        <w:t>15.3.5</w:t>
      </w:r>
      <w:r>
        <w:tab/>
        <w:t>eMCVideo-CT</w:t>
      </w:r>
      <w:bookmarkEnd w:id="64"/>
    </w:p>
    <w:p w:rsidR="001D11B0" w:rsidRDefault="001D11B0" w:rsidP="001D11B0">
      <w:pPr>
        <w:pStyle w:val="Heading4"/>
      </w:pPr>
      <w:bookmarkStart w:id="65" w:name="_Toc18488930"/>
      <w:r>
        <w:t>15.3.6</w:t>
      </w:r>
      <w:r>
        <w:tab/>
        <w:t>eMCDATA-CT</w:t>
      </w:r>
      <w:bookmarkEnd w:id="65"/>
    </w:p>
    <w:p w:rsidR="001D11B0" w:rsidRDefault="001D11B0" w:rsidP="001D11B0">
      <w:pPr>
        <w:pStyle w:val="Heading4"/>
      </w:pPr>
      <w:bookmarkStart w:id="66" w:name="_Toc18488931"/>
      <w:r>
        <w:t>15.3.7</w:t>
      </w:r>
      <w:r>
        <w:tab/>
        <w:t>enhMCPTT-CT</w:t>
      </w:r>
      <w:bookmarkEnd w:id="66"/>
    </w:p>
    <w:p w:rsidR="001D11B0" w:rsidRDefault="001D11B0" w:rsidP="001D11B0">
      <w:pPr>
        <w:rPr>
          <w:rFonts w:ascii="Arial" w:hAnsi="Arial" w:cs="Arial"/>
          <w:b/>
          <w:sz w:val="24"/>
        </w:rPr>
      </w:pPr>
      <w:r>
        <w:rPr>
          <w:rFonts w:ascii="Arial" w:hAnsi="Arial" w:cs="Arial"/>
          <w:b/>
          <w:color w:val="0000FF"/>
          <w:sz w:val="24"/>
        </w:rPr>
        <w:t>C1-194705</w:t>
      </w:r>
      <w:r>
        <w:rPr>
          <w:rFonts w:ascii="Arial" w:hAnsi="Arial" w:cs="Arial"/>
          <w:b/>
          <w:color w:val="0000FF"/>
          <w:sz w:val="24"/>
        </w:rPr>
        <w:tab/>
      </w:r>
      <w:r>
        <w:rPr>
          <w:rFonts w:ascii="Arial" w:hAnsi="Arial" w:cs="Arial"/>
          <w:b/>
          <w:sz w:val="24"/>
        </w:rPr>
        <w:t>add Session Indicator field to CONNECT msg</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v15.5.0</w:t>
      </w:r>
      <w:r>
        <w:rPr>
          <w:i/>
        </w:rPr>
        <w:tab/>
        <w:t xml:space="preserve">  CR-0227  Cat: F (Rel-15)</w:t>
      </w:r>
      <w:r>
        <w:rPr>
          <w:i/>
        </w:rPr>
        <w:br/>
      </w:r>
      <w:r>
        <w:rPr>
          <w:i/>
        </w:rPr>
        <w:lastRenderedPageBreak/>
        <w:br/>
      </w:r>
      <w:r>
        <w:rPr>
          <w:i/>
        </w:rPr>
        <w:tab/>
      </w:r>
      <w:r>
        <w:rPr>
          <w:i/>
        </w:rPr>
        <w:tab/>
      </w:r>
      <w:r>
        <w:rPr>
          <w:i/>
        </w:rPr>
        <w:tab/>
      </w:r>
      <w:r>
        <w:rPr>
          <w:i/>
        </w:rPr>
        <w:tab/>
      </w:r>
      <w:r>
        <w:rPr>
          <w:i/>
        </w:rPr>
        <w:tab/>
        <w:t>Source: Motorola Solutions UK Ltd.</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Tdoc not provided on time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pStyle w:val="Heading4"/>
      </w:pPr>
      <w:bookmarkStart w:id="67" w:name="_Toc18488932"/>
      <w:r>
        <w:t>15.3.8</w:t>
      </w:r>
      <w:r>
        <w:tab/>
        <w:t>MCProtoc15</w:t>
      </w:r>
      <w:bookmarkEnd w:id="67"/>
    </w:p>
    <w:p w:rsidR="001D11B0" w:rsidRDefault="001D11B0" w:rsidP="001D11B0">
      <w:pPr>
        <w:pStyle w:val="Heading4"/>
      </w:pPr>
      <w:bookmarkStart w:id="68" w:name="_Toc18488933"/>
      <w:r>
        <w:t>15.3.9</w:t>
      </w:r>
      <w:r>
        <w:tab/>
        <w:t>bSRVCC-MT</w:t>
      </w:r>
      <w:bookmarkEnd w:id="68"/>
    </w:p>
    <w:p w:rsidR="001D11B0" w:rsidRDefault="001D11B0" w:rsidP="001D11B0">
      <w:pPr>
        <w:pStyle w:val="Heading4"/>
      </w:pPr>
      <w:bookmarkStart w:id="69" w:name="_Toc18488934"/>
      <w:r>
        <w:t>15.3.10</w:t>
      </w:r>
      <w:r>
        <w:tab/>
        <w:t>eSPECTRE</w:t>
      </w:r>
      <w:bookmarkEnd w:id="69"/>
    </w:p>
    <w:p w:rsidR="001D11B0" w:rsidRDefault="001D11B0" w:rsidP="001D11B0">
      <w:pPr>
        <w:rPr>
          <w:rFonts w:ascii="Arial" w:hAnsi="Arial" w:cs="Arial"/>
          <w:b/>
          <w:sz w:val="24"/>
        </w:rPr>
      </w:pPr>
      <w:r>
        <w:rPr>
          <w:rFonts w:ascii="Arial" w:hAnsi="Arial" w:cs="Arial"/>
          <w:b/>
          <w:color w:val="0000FF"/>
          <w:sz w:val="24"/>
        </w:rPr>
        <w:t>C1-194329</w:t>
      </w:r>
      <w:r>
        <w:rPr>
          <w:rFonts w:ascii="Arial" w:hAnsi="Arial" w:cs="Arial"/>
          <w:b/>
          <w:color w:val="0000FF"/>
          <w:sz w:val="24"/>
        </w:rPr>
        <w:tab/>
      </w:r>
      <w:r>
        <w:rPr>
          <w:rFonts w:ascii="Arial" w:hAnsi="Arial" w:cs="Arial"/>
          <w:b/>
          <w:sz w:val="24"/>
        </w:rPr>
        <w:t>Reference update: RFC 8588</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v15.7.0</w:t>
      </w:r>
      <w:r>
        <w:rPr>
          <w:i/>
        </w:rPr>
        <w:tab/>
        <w:t xml:space="preserve">  CR-6369  Cat: F (Rel-15)</w:t>
      </w:r>
      <w:r>
        <w:rPr>
          <w:i/>
        </w:rPr>
        <w:br/>
      </w:r>
      <w:r>
        <w:rPr>
          <w:i/>
        </w:rPr>
        <w:br/>
      </w:r>
      <w:r>
        <w:rPr>
          <w:i/>
        </w:rPr>
        <w:tab/>
      </w:r>
      <w:r>
        <w:rPr>
          <w:i/>
        </w:rPr>
        <w:tab/>
      </w:r>
      <w:r>
        <w:rPr>
          <w:i/>
        </w:rPr>
        <w:tab/>
      </w:r>
      <w:r>
        <w:rPr>
          <w:i/>
        </w:rPr>
        <w:tab/>
      </w:r>
      <w:r>
        <w:rPr>
          <w:i/>
        </w:rPr>
        <w:tab/>
        <w:t>Source: Ericsson / Nevenka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C1-194330</w:t>
      </w:r>
      <w:r>
        <w:rPr>
          <w:rFonts w:ascii="Arial" w:hAnsi="Arial" w:cs="Arial"/>
          <w:b/>
          <w:color w:val="0000FF"/>
          <w:sz w:val="24"/>
        </w:rPr>
        <w:tab/>
      </w:r>
      <w:r>
        <w:rPr>
          <w:rFonts w:ascii="Arial" w:hAnsi="Arial" w:cs="Arial"/>
          <w:b/>
          <w:sz w:val="24"/>
        </w:rPr>
        <w:t>Reference update: RFC 8588</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v16.2.0</w:t>
      </w:r>
      <w:r>
        <w:rPr>
          <w:i/>
        </w:rPr>
        <w:tab/>
        <w:t xml:space="preserve">  CR-6370  Cat: A (Rel-16)</w:t>
      </w:r>
      <w:r>
        <w:rPr>
          <w:i/>
        </w:rPr>
        <w:br/>
      </w:r>
      <w:r>
        <w:rPr>
          <w:i/>
        </w:rPr>
        <w:br/>
      </w:r>
      <w:r>
        <w:rPr>
          <w:i/>
        </w:rPr>
        <w:tab/>
      </w:r>
      <w:r>
        <w:rPr>
          <w:i/>
        </w:rPr>
        <w:tab/>
      </w:r>
      <w:r>
        <w:rPr>
          <w:i/>
        </w:rPr>
        <w:tab/>
      </w:r>
      <w:r>
        <w:rPr>
          <w:i/>
        </w:rPr>
        <w:tab/>
      </w:r>
      <w:r>
        <w:rPr>
          <w:i/>
        </w:rPr>
        <w:tab/>
        <w:t>Source: Ericsson / Nevenka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C1-194460</w:t>
      </w:r>
      <w:r>
        <w:rPr>
          <w:rFonts w:ascii="Arial" w:hAnsi="Arial" w:cs="Arial"/>
          <w:b/>
          <w:color w:val="0000FF"/>
          <w:sz w:val="24"/>
        </w:rPr>
        <w:tab/>
      </w:r>
      <w:r>
        <w:rPr>
          <w:rFonts w:ascii="Arial" w:hAnsi="Arial" w:cs="Arial"/>
          <w:b/>
          <w:sz w:val="24"/>
        </w:rPr>
        <w:t>Reference update of draft-ietf-stir-passport-divert</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v15.7.0</w:t>
      </w:r>
      <w:r>
        <w:rPr>
          <w:i/>
        </w:rPr>
        <w:tab/>
        <w:t xml:space="preserve">  CR-6374  Cat: F (Rel-15)</w:t>
      </w:r>
      <w:r>
        <w:rPr>
          <w:i/>
        </w:rPr>
        <w:br/>
      </w:r>
      <w:r>
        <w:rPr>
          <w:i/>
        </w:rPr>
        <w:br/>
      </w:r>
      <w:r>
        <w:rPr>
          <w:i/>
        </w:rPr>
        <w:tab/>
      </w:r>
      <w:r>
        <w:rPr>
          <w:i/>
        </w:rPr>
        <w:tab/>
      </w:r>
      <w:r>
        <w:rPr>
          <w:i/>
        </w:rPr>
        <w:tab/>
      </w:r>
      <w:r>
        <w:rPr>
          <w:i/>
        </w:rPr>
        <w:tab/>
      </w:r>
      <w:r>
        <w:rPr>
          <w:i/>
        </w:rPr>
        <w:tab/>
        <w:t>Source: Ericsson /Jörgen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C1-194461</w:t>
      </w:r>
      <w:r>
        <w:rPr>
          <w:rFonts w:ascii="Arial" w:hAnsi="Arial" w:cs="Arial"/>
          <w:b/>
          <w:color w:val="0000FF"/>
          <w:sz w:val="24"/>
        </w:rPr>
        <w:tab/>
      </w:r>
      <w:r>
        <w:rPr>
          <w:rFonts w:ascii="Arial" w:hAnsi="Arial" w:cs="Arial"/>
          <w:b/>
          <w:sz w:val="24"/>
        </w:rPr>
        <w:t>Reference update of draft-ietf-stir-passport-divert</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v16.2.0</w:t>
      </w:r>
      <w:r>
        <w:rPr>
          <w:i/>
        </w:rPr>
        <w:tab/>
        <w:t xml:space="preserve">  CR-6375  Cat: A (Rel-16)</w:t>
      </w:r>
      <w:r>
        <w:rPr>
          <w:i/>
        </w:rPr>
        <w:br/>
      </w:r>
      <w:r>
        <w:rPr>
          <w:i/>
        </w:rPr>
        <w:br/>
      </w:r>
      <w:r>
        <w:rPr>
          <w:i/>
        </w:rPr>
        <w:tab/>
      </w:r>
      <w:r>
        <w:rPr>
          <w:i/>
        </w:rPr>
        <w:tab/>
      </w:r>
      <w:r>
        <w:rPr>
          <w:i/>
        </w:rPr>
        <w:tab/>
      </w:r>
      <w:r>
        <w:rPr>
          <w:i/>
        </w:rPr>
        <w:tab/>
      </w:r>
      <w:r>
        <w:rPr>
          <w:i/>
        </w:rPr>
        <w:tab/>
        <w:t>Source: Ericsson /Jörgen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pStyle w:val="Heading4"/>
      </w:pPr>
      <w:bookmarkStart w:id="70" w:name="_Toc18488935"/>
      <w:r>
        <w:t>15.3.11</w:t>
      </w:r>
      <w:r>
        <w:tab/>
        <w:t>PV_VBC</w:t>
      </w:r>
      <w:bookmarkEnd w:id="70"/>
    </w:p>
    <w:p w:rsidR="001D11B0" w:rsidRDefault="001D11B0" w:rsidP="001D11B0">
      <w:pPr>
        <w:pStyle w:val="Heading4"/>
      </w:pPr>
      <w:bookmarkStart w:id="71" w:name="_Toc18488936"/>
      <w:r>
        <w:t>15.3.12</w:t>
      </w:r>
      <w:r>
        <w:tab/>
        <w:t>MONASTERY</w:t>
      </w:r>
      <w:bookmarkEnd w:id="71"/>
    </w:p>
    <w:p w:rsidR="001D11B0" w:rsidRDefault="001D11B0" w:rsidP="001D11B0">
      <w:pPr>
        <w:pStyle w:val="Heading4"/>
      </w:pPr>
      <w:bookmarkStart w:id="72" w:name="_Toc18488937"/>
      <w:r>
        <w:t>15.3.13</w:t>
      </w:r>
      <w:r>
        <w:tab/>
        <w:t>MBMS_MCservices</w:t>
      </w:r>
      <w:bookmarkEnd w:id="72"/>
    </w:p>
    <w:p w:rsidR="001D11B0" w:rsidRDefault="001D11B0" w:rsidP="001D11B0">
      <w:pPr>
        <w:pStyle w:val="Heading4"/>
      </w:pPr>
      <w:bookmarkStart w:id="73" w:name="_Toc18488938"/>
      <w:r>
        <w:t>15.3.14</w:t>
      </w:r>
      <w:r>
        <w:tab/>
        <w:t>Other Rel-15 IMS issues</w:t>
      </w:r>
      <w:bookmarkEnd w:id="73"/>
    </w:p>
    <w:p w:rsidR="001D11B0" w:rsidRDefault="001D11B0" w:rsidP="001D11B0">
      <w:pPr>
        <w:rPr>
          <w:rFonts w:ascii="Arial" w:hAnsi="Arial" w:cs="Arial"/>
          <w:b/>
          <w:sz w:val="24"/>
        </w:rPr>
      </w:pPr>
      <w:r>
        <w:rPr>
          <w:rFonts w:ascii="Arial" w:hAnsi="Arial" w:cs="Arial"/>
          <w:b/>
          <w:color w:val="0000FF"/>
          <w:sz w:val="24"/>
        </w:rPr>
        <w:t>C1-194174</w:t>
      </w:r>
      <w:r>
        <w:rPr>
          <w:rFonts w:ascii="Arial" w:hAnsi="Arial" w:cs="Arial"/>
          <w:b/>
          <w:color w:val="0000FF"/>
          <w:sz w:val="24"/>
        </w:rPr>
        <w:tab/>
      </w:r>
      <w:r>
        <w:rPr>
          <w:rFonts w:ascii="Arial" w:hAnsi="Arial" w:cs="Arial"/>
          <w:b/>
          <w:sz w:val="24"/>
        </w:rPr>
        <w:t>Removing leftover EN</w:t>
      </w:r>
    </w:p>
    <w:p w:rsidR="001D11B0" w:rsidRDefault="001D11B0" w:rsidP="001D11B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24.173 v15.3.0</w:t>
      </w:r>
      <w:r>
        <w:rPr>
          <w:i/>
        </w:rPr>
        <w:tab/>
        <w:t xml:space="preserve">  CR-0138  Cat: F (Rel-15)</w:t>
      </w:r>
      <w:r>
        <w:rPr>
          <w:i/>
        </w:rPr>
        <w:br/>
      </w:r>
      <w:r>
        <w:rPr>
          <w:i/>
        </w:rPr>
        <w:br/>
      </w:r>
      <w:r>
        <w:rPr>
          <w:i/>
        </w:rPr>
        <w:tab/>
      </w:r>
      <w:r>
        <w:rPr>
          <w:i/>
        </w:rPr>
        <w:tab/>
      </w:r>
      <w:r>
        <w:rPr>
          <w:i/>
        </w:rPr>
        <w:tab/>
      </w:r>
      <w:r>
        <w:rPr>
          <w:i/>
        </w:rPr>
        <w:tab/>
      </w:r>
      <w:r>
        <w:rPr>
          <w:i/>
        </w:rPr>
        <w:tab/>
        <w:t>Source: China Mobile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C1-195030</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C1-195030</w:t>
      </w:r>
      <w:r>
        <w:rPr>
          <w:rFonts w:ascii="Arial" w:hAnsi="Arial" w:cs="Arial"/>
          <w:b/>
          <w:color w:val="0000FF"/>
          <w:sz w:val="24"/>
        </w:rPr>
        <w:tab/>
      </w:r>
      <w:r>
        <w:rPr>
          <w:rFonts w:ascii="Arial" w:hAnsi="Arial" w:cs="Arial"/>
          <w:b/>
          <w:sz w:val="24"/>
        </w:rPr>
        <w:t>Removing leftover EN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24.173 v15.3.0</w:t>
      </w:r>
      <w:r>
        <w:rPr>
          <w:i/>
        </w:rPr>
        <w:tab/>
        <w:t xml:space="preserve">  CR-0138  rev 1 Cat: F (Rel-15)</w:t>
      </w:r>
      <w:r>
        <w:rPr>
          <w:i/>
        </w:rPr>
        <w:br/>
      </w:r>
      <w:r>
        <w:rPr>
          <w:i/>
        </w:rPr>
        <w:br/>
      </w:r>
      <w:r>
        <w:rPr>
          <w:i/>
        </w:rPr>
        <w:tab/>
      </w:r>
      <w:r>
        <w:rPr>
          <w:i/>
        </w:rPr>
        <w:tab/>
      </w:r>
      <w:r>
        <w:rPr>
          <w:i/>
        </w:rPr>
        <w:tab/>
      </w:r>
      <w:r>
        <w:rPr>
          <w:i/>
        </w:rPr>
        <w:tab/>
      </w:r>
      <w:r>
        <w:rPr>
          <w:i/>
        </w:rPr>
        <w:tab/>
        <w:t>Source: China Mobile, BlackBerry</w:t>
      </w:r>
    </w:p>
    <w:p w:rsidR="001D11B0" w:rsidRDefault="001D11B0" w:rsidP="001D11B0">
      <w:pPr>
        <w:rPr>
          <w:color w:val="808080"/>
        </w:rPr>
      </w:pPr>
      <w:r>
        <w:rPr>
          <w:color w:val="808080"/>
        </w:rPr>
        <w:t>(Replaces C1-194174)</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C1-194175</w:t>
      </w:r>
      <w:r>
        <w:rPr>
          <w:rFonts w:ascii="Arial" w:hAnsi="Arial" w:cs="Arial"/>
          <w:b/>
          <w:color w:val="0000FF"/>
          <w:sz w:val="24"/>
        </w:rPr>
        <w:tab/>
      </w:r>
      <w:r>
        <w:rPr>
          <w:rFonts w:ascii="Arial" w:hAnsi="Arial" w:cs="Arial"/>
          <w:b/>
          <w:sz w:val="24"/>
        </w:rPr>
        <w:t>Removing leftover EN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24.173 v16.0.0</w:t>
      </w:r>
      <w:r>
        <w:rPr>
          <w:i/>
        </w:rPr>
        <w:tab/>
        <w:t xml:space="preserve">  CR-0139  Cat: A (Rel-16)</w:t>
      </w:r>
      <w:r>
        <w:rPr>
          <w:i/>
        </w:rPr>
        <w:br/>
      </w:r>
      <w:r>
        <w:rPr>
          <w:i/>
        </w:rPr>
        <w:br/>
      </w:r>
      <w:r>
        <w:rPr>
          <w:i/>
        </w:rPr>
        <w:tab/>
      </w:r>
      <w:r>
        <w:rPr>
          <w:i/>
        </w:rPr>
        <w:tab/>
      </w:r>
      <w:r>
        <w:rPr>
          <w:i/>
        </w:rPr>
        <w:tab/>
      </w:r>
      <w:r>
        <w:rPr>
          <w:i/>
        </w:rPr>
        <w:tab/>
      </w:r>
      <w:r>
        <w:rPr>
          <w:i/>
        </w:rPr>
        <w:tab/>
        <w:t>Source: China Mobile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C1-195031</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C1-195031</w:t>
      </w:r>
      <w:r>
        <w:rPr>
          <w:rFonts w:ascii="Arial" w:hAnsi="Arial" w:cs="Arial"/>
          <w:b/>
          <w:color w:val="0000FF"/>
          <w:sz w:val="24"/>
        </w:rPr>
        <w:tab/>
      </w:r>
      <w:r>
        <w:rPr>
          <w:rFonts w:ascii="Arial" w:hAnsi="Arial" w:cs="Arial"/>
          <w:b/>
          <w:sz w:val="24"/>
        </w:rPr>
        <w:t>Removing leftover EN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24.173 v16.0.0</w:t>
      </w:r>
      <w:r>
        <w:rPr>
          <w:i/>
        </w:rPr>
        <w:tab/>
        <w:t xml:space="preserve">  CR-0139  rev 1 Cat: A (Rel-16)</w:t>
      </w:r>
      <w:r>
        <w:rPr>
          <w:i/>
        </w:rPr>
        <w:br/>
      </w:r>
      <w:r>
        <w:rPr>
          <w:i/>
        </w:rPr>
        <w:br/>
      </w:r>
      <w:r>
        <w:rPr>
          <w:i/>
        </w:rPr>
        <w:tab/>
      </w:r>
      <w:r>
        <w:rPr>
          <w:i/>
        </w:rPr>
        <w:tab/>
      </w:r>
      <w:r>
        <w:rPr>
          <w:i/>
        </w:rPr>
        <w:tab/>
      </w:r>
      <w:r>
        <w:rPr>
          <w:i/>
        </w:rPr>
        <w:tab/>
      </w:r>
      <w:r>
        <w:rPr>
          <w:i/>
        </w:rPr>
        <w:tab/>
        <w:t>Source: China Mobile, BlackBerry</w:t>
      </w:r>
    </w:p>
    <w:p w:rsidR="001D11B0" w:rsidRDefault="001D11B0" w:rsidP="001D11B0">
      <w:pPr>
        <w:rPr>
          <w:color w:val="808080"/>
        </w:rPr>
      </w:pPr>
      <w:r>
        <w:rPr>
          <w:color w:val="808080"/>
        </w:rPr>
        <w:t>(Replaces C1-194175)</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C1-194176</w:t>
      </w:r>
      <w:r>
        <w:rPr>
          <w:rFonts w:ascii="Arial" w:hAnsi="Arial" w:cs="Arial"/>
          <w:b/>
          <w:color w:val="0000FF"/>
          <w:sz w:val="24"/>
        </w:rPr>
        <w:tab/>
      </w:r>
      <w:r>
        <w:rPr>
          <w:rFonts w:ascii="Arial" w:hAnsi="Arial" w:cs="Arial"/>
          <w:b/>
          <w:sz w:val="24"/>
        </w:rPr>
        <w:t>Correction on PS data off</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24.173 v15.3.0</w:t>
      </w:r>
      <w:r>
        <w:rPr>
          <w:i/>
        </w:rPr>
        <w:tab/>
        <w:t xml:space="preserve">  CR-0140  Cat: F (Rel-15)</w:t>
      </w:r>
      <w:r>
        <w:rPr>
          <w:i/>
        </w:rPr>
        <w:br/>
      </w:r>
      <w:r>
        <w:rPr>
          <w:i/>
        </w:rPr>
        <w:br/>
      </w:r>
      <w:r>
        <w:rPr>
          <w:i/>
        </w:rPr>
        <w:tab/>
      </w:r>
      <w:r>
        <w:rPr>
          <w:i/>
        </w:rPr>
        <w:tab/>
      </w:r>
      <w:r>
        <w:rPr>
          <w:i/>
        </w:rPr>
        <w:tab/>
      </w:r>
      <w:r>
        <w:rPr>
          <w:i/>
        </w:rPr>
        <w:tab/>
      </w:r>
      <w:r>
        <w:rPr>
          <w:i/>
        </w:rPr>
        <w:tab/>
        <w:t>Source: China Mobile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C1-195032</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C1-195032</w:t>
      </w:r>
      <w:r>
        <w:rPr>
          <w:rFonts w:ascii="Arial" w:hAnsi="Arial" w:cs="Arial"/>
          <w:b/>
          <w:color w:val="0000FF"/>
          <w:sz w:val="24"/>
        </w:rPr>
        <w:tab/>
      </w:r>
      <w:r>
        <w:rPr>
          <w:rFonts w:ascii="Arial" w:hAnsi="Arial" w:cs="Arial"/>
          <w:b/>
          <w:sz w:val="24"/>
        </w:rPr>
        <w:t>Correction on PS data off</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24.173 v15.3.0</w:t>
      </w:r>
      <w:r>
        <w:rPr>
          <w:i/>
        </w:rPr>
        <w:tab/>
        <w:t xml:space="preserve">  CR-0140  rev 1 Cat: F (Rel-15)</w:t>
      </w:r>
      <w:r>
        <w:rPr>
          <w:i/>
        </w:rPr>
        <w:br/>
      </w:r>
      <w:r>
        <w:rPr>
          <w:i/>
        </w:rPr>
        <w:br/>
      </w:r>
      <w:r>
        <w:rPr>
          <w:i/>
        </w:rPr>
        <w:tab/>
      </w:r>
      <w:r>
        <w:rPr>
          <w:i/>
        </w:rPr>
        <w:tab/>
      </w:r>
      <w:r>
        <w:rPr>
          <w:i/>
        </w:rPr>
        <w:tab/>
      </w:r>
      <w:r>
        <w:rPr>
          <w:i/>
        </w:rPr>
        <w:tab/>
      </w:r>
      <w:r>
        <w:rPr>
          <w:i/>
        </w:rPr>
        <w:tab/>
        <w:t>Source: China Mobile, BlackBerry</w:t>
      </w:r>
    </w:p>
    <w:p w:rsidR="001D11B0" w:rsidRDefault="001D11B0" w:rsidP="001D11B0">
      <w:pPr>
        <w:rPr>
          <w:color w:val="808080"/>
        </w:rPr>
      </w:pPr>
      <w:r>
        <w:rPr>
          <w:color w:val="808080"/>
        </w:rPr>
        <w:t>(Replaces C1-194176)</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C1-194177</w:t>
      </w:r>
      <w:r>
        <w:rPr>
          <w:rFonts w:ascii="Arial" w:hAnsi="Arial" w:cs="Arial"/>
          <w:b/>
          <w:color w:val="0000FF"/>
          <w:sz w:val="24"/>
        </w:rPr>
        <w:tab/>
      </w:r>
      <w:r>
        <w:rPr>
          <w:rFonts w:ascii="Arial" w:hAnsi="Arial" w:cs="Arial"/>
          <w:b/>
          <w:sz w:val="24"/>
        </w:rPr>
        <w:t>Correction on PS data off</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24.173 v16.0.0</w:t>
      </w:r>
      <w:r>
        <w:rPr>
          <w:i/>
        </w:rPr>
        <w:tab/>
        <w:t xml:space="preserve">  CR-0141  Cat: A (Rel-16)</w:t>
      </w:r>
      <w:r>
        <w:rPr>
          <w:i/>
        </w:rPr>
        <w:br/>
      </w:r>
      <w:r>
        <w:rPr>
          <w:i/>
        </w:rPr>
        <w:br/>
      </w:r>
      <w:r>
        <w:rPr>
          <w:i/>
        </w:rPr>
        <w:tab/>
      </w:r>
      <w:r>
        <w:rPr>
          <w:i/>
        </w:rPr>
        <w:tab/>
      </w:r>
      <w:r>
        <w:rPr>
          <w:i/>
        </w:rPr>
        <w:tab/>
      </w:r>
      <w:r>
        <w:rPr>
          <w:i/>
        </w:rPr>
        <w:tab/>
      </w:r>
      <w:r>
        <w:rPr>
          <w:i/>
        </w:rPr>
        <w:tab/>
        <w:t>Source: China Mobile</w:t>
      </w:r>
    </w:p>
    <w:p w:rsidR="001D11B0" w:rsidRDefault="001D11B0" w:rsidP="001D11B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C1-195033</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C1-195033</w:t>
      </w:r>
      <w:r>
        <w:rPr>
          <w:rFonts w:ascii="Arial" w:hAnsi="Arial" w:cs="Arial"/>
          <w:b/>
          <w:color w:val="0000FF"/>
          <w:sz w:val="24"/>
        </w:rPr>
        <w:tab/>
      </w:r>
      <w:r>
        <w:rPr>
          <w:rFonts w:ascii="Arial" w:hAnsi="Arial" w:cs="Arial"/>
          <w:b/>
          <w:sz w:val="24"/>
        </w:rPr>
        <w:t>Correction on PS data off</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24.173 v16.0.0</w:t>
      </w:r>
      <w:r>
        <w:rPr>
          <w:i/>
        </w:rPr>
        <w:tab/>
        <w:t xml:space="preserve">  CR-0141  rev 1 Cat: A (Rel-16)</w:t>
      </w:r>
      <w:r>
        <w:rPr>
          <w:i/>
        </w:rPr>
        <w:br/>
      </w:r>
      <w:r>
        <w:rPr>
          <w:i/>
        </w:rPr>
        <w:br/>
      </w:r>
      <w:r>
        <w:rPr>
          <w:i/>
        </w:rPr>
        <w:tab/>
      </w:r>
      <w:r>
        <w:rPr>
          <w:i/>
        </w:rPr>
        <w:tab/>
      </w:r>
      <w:r>
        <w:rPr>
          <w:i/>
        </w:rPr>
        <w:tab/>
      </w:r>
      <w:r>
        <w:rPr>
          <w:i/>
        </w:rPr>
        <w:tab/>
      </w:r>
      <w:r>
        <w:rPr>
          <w:i/>
        </w:rPr>
        <w:tab/>
        <w:t>Source: China Mobile, BlackBerry</w:t>
      </w:r>
    </w:p>
    <w:p w:rsidR="001D11B0" w:rsidRDefault="001D11B0" w:rsidP="001D11B0">
      <w:pPr>
        <w:rPr>
          <w:color w:val="808080"/>
        </w:rPr>
      </w:pPr>
      <w:r>
        <w:rPr>
          <w:color w:val="808080"/>
        </w:rPr>
        <w:t>(Replaces C1-194177)</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C1-194347</w:t>
      </w:r>
      <w:r>
        <w:rPr>
          <w:rFonts w:ascii="Arial" w:hAnsi="Arial" w:cs="Arial"/>
          <w:b/>
          <w:color w:val="0000FF"/>
          <w:sz w:val="24"/>
        </w:rPr>
        <w:tab/>
      </w:r>
      <w:r>
        <w:rPr>
          <w:rFonts w:ascii="Arial" w:hAnsi="Arial" w:cs="Arial"/>
          <w:b/>
          <w:sz w:val="24"/>
        </w:rPr>
        <w:t>Correction in detecting a successful authentication procedure during emergency ATTACH</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v15.7.0</w:t>
      </w:r>
      <w:r>
        <w:rPr>
          <w:i/>
        </w:rPr>
        <w:tab/>
        <w:t xml:space="preserve">  CR-6372  Cat: F (Rel-15)</w:t>
      </w:r>
      <w:r>
        <w:rPr>
          <w:i/>
        </w:rPr>
        <w:br/>
      </w:r>
      <w:r>
        <w:rPr>
          <w:i/>
        </w:rPr>
        <w:br/>
      </w:r>
      <w:r>
        <w:rPr>
          <w:i/>
        </w:rPr>
        <w:tab/>
      </w:r>
      <w:r>
        <w:rPr>
          <w:i/>
        </w:rPr>
        <w:tab/>
      </w:r>
      <w:r>
        <w:rPr>
          <w:i/>
        </w:rPr>
        <w:tab/>
      </w:r>
      <w:r>
        <w:rPr>
          <w:i/>
        </w:rPr>
        <w:tab/>
      </w:r>
      <w:r>
        <w:rPr>
          <w:i/>
        </w:rPr>
        <w:tab/>
        <w:t>Source: Intel</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C1-195034</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C1-195034</w:t>
      </w:r>
      <w:r>
        <w:rPr>
          <w:rFonts w:ascii="Arial" w:hAnsi="Arial" w:cs="Arial"/>
          <w:b/>
          <w:color w:val="0000FF"/>
          <w:sz w:val="24"/>
        </w:rPr>
        <w:tab/>
      </w:r>
      <w:r>
        <w:rPr>
          <w:rFonts w:ascii="Arial" w:hAnsi="Arial" w:cs="Arial"/>
          <w:b/>
          <w:sz w:val="24"/>
        </w:rPr>
        <w:t>Correction in detecting a successful authentication procedure during emergency ATTACH</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v15.7.0</w:t>
      </w:r>
      <w:r>
        <w:rPr>
          <w:i/>
        </w:rPr>
        <w:tab/>
        <w:t xml:space="preserve">  CR-6372  rev 1 Cat: F (Rel-15)</w:t>
      </w:r>
      <w:r>
        <w:rPr>
          <w:i/>
        </w:rPr>
        <w:br/>
      </w:r>
      <w:r>
        <w:rPr>
          <w:i/>
        </w:rPr>
        <w:br/>
      </w:r>
      <w:r>
        <w:rPr>
          <w:i/>
        </w:rPr>
        <w:tab/>
      </w:r>
      <w:r>
        <w:rPr>
          <w:i/>
        </w:rPr>
        <w:tab/>
      </w:r>
      <w:r>
        <w:rPr>
          <w:i/>
        </w:rPr>
        <w:tab/>
      </w:r>
      <w:r>
        <w:rPr>
          <w:i/>
        </w:rPr>
        <w:tab/>
      </w:r>
      <w:r>
        <w:rPr>
          <w:i/>
        </w:rPr>
        <w:tab/>
        <w:t>Source: Intel</w:t>
      </w:r>
    </w:p>
    <w:p w:rsidR="001D11B0" w:rsidRDefault="001D11B0" w:rsidP="001D11B0">
      <w:pPr>
        <w:rPr>
          <w:color w:val="808080"/>
        </w:rPr>
      </w:pPr>
      <w:r>
        <w:rPr>
          <w:color w:val="808080"/>
        </w:rPr>
        <w:t>(Replaces C1-194347)</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C1-194351</w:t>
      </w:r>
      <w:r>
        <w:rPr>
          <w:rFonts w:ascii="Arial" w:hAnsi="Arial" w:cs="Arial"/>
          <w:b/>
          <w:color w:val="0000FF"/>
          <w:sz w:val="24"/>
        </w:rPr>
        <w:tab/>
      </w:r>
      <w:r>
        <w:rPr>
          <w:rFonts w:ascii="Arial" w:hAnsi="Arial" w:cs="Arial"/>
          <w:b/>
          <w:sz w:val="24"/>
        </w:rPr>
        <w:t>Correction in detecting a successful authentication procedure during emergency ATTACH</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v16.2.0</w:t>
      </w:r>
      <w:r>
        <w:rPr>
          <w:i/>
        </w:rPr>
        <w:tab/>
        <w:t xml:space="preserve">  CR-6373  Cat: A (Rel-16)</w:t>
      </w:r>
      <w:r>
        <w:rPr>
          <w:i/>
        </w:rPr>
        <w:br/>
      </w:r>
      <w:r>
        <w:rPr>
          <w:i/>
        </w:rPr>
        <w:br/>
      </w:r>
      <w:r>
        <w:rPr>
          <w:i/>
        </w:rPr>
        <w:tab/>
      </w:r>
      <w:r>
        <w:rPr>
          <w:i/>
        </w:rPr>
        <w:tab/>
      </w:r>
      <w:r>
        <w:rPr>
          <w:i/>
        </w:rPr>
        <w:tab/>
      </w:r>
      <w:r>
        <w:rPr>
          <w:i/>
        </w:rPr>
        <w:tab/>
      </w:r>
      <w:r>
        <w:rPr>
          <w:i/>
        </w:rPr>
        <w:tab/>
        <w:t>Source: Intel</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C1-195035</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C1-195035</w:t>
      </w:r>
      <w:r>
        <w:rPr>
          <w:rFonts w:ascii="Arial" w:hAnsi="Arial" w:cs="Arial"/>
          <w:b/>
          <w:color w:val="0000FF"/>
          <w:sz w:val="24"/>
        </w:rPr>
        <w:tab/>
      </w:r>
      <w:r>
        <w:rPr>
          <w:rFonts w:ascii="Arial" w:hAnsi="Arial" w:cs="Arial"/>
          <w:b/>
          <w:sz w:val="24"/>
        </w:rPr>
        <w:t>Correction in detecting a successful authentication procedure during emergency ATTACH</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v16.2.0</w:t>
      </w:r>
      <w:r>
        <w:rPr>
          <w:i/>
        </w:rPr>
        <w:tab/>
        <w:t xml:space="preserve">  CR-6373  rev 1 Cat: A (Rel-16)</w:t>
      </w:r>
      <w:r>
        <w:rPr>
          <w:i/>
        </w:rPr>
        <w:br/>
      </w:r>
      <w:r>
        <w:rPr>
          <w:i/>
        </w:rPr>
        <w:br/>
      </w:r>
      <w:r>
        <w:rPr>
          <w:i/>
        </w:rPr>
        <w:tab/>
      </w:r>
      <w:r>
        <w:rPr>
          <w:i/>
        </w:rPr>
        <w:tab/>
      </w:r>
      <w:r>
        <w:rPr>
          <w:i/>
        </w:rPr>
        <w:tab/>
      </w:r>
      <w:r>
        <w:rPr>
          <w:i/>
        </w:rPr>
        <w:tab/>
      </w:r>
      <w:r>
        <w:rPr>
          <w:i/>
        </w:rPr>
        <w:tab/>
        <w:t>Source: Intel</w:t>
      </w:r>
    </w:p>
    <w:p w:rsidR="001D11B0" w:rsidRDefault="001D11B0" w:rsidP="001D11B0">
      <w:pPr>
        <w:rPr>
          <w:color w:val="808080"/>
        </w:rPr>
      </w:pPr>
      <w:r>
        <w:rPr>
          <w:color w:val="808080"/>
        </w:rPr>
        <w:t>(Replaces C1-194351)</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C1-194375</w:t>
      </w:r>
      <w:r>
        <w:rPr>
          <w:rFonts w:ascii="Arial" w:hAnsi="Arial" w:cs="Arial"/>
          <w:b/>
          <w:color w:val="0000FF"/>
          <w:sz w:val="24"/>
        </w:rPr>
        <w:tab/>
      </w:r>
      <w:r>
        <w:rPr>
          <w:rFonts w:ascii="Arial" w:hAnsi="Arial" w:cs="Arial"/>
          <w:b/>
          <w:sz w:val="24"/>
        </w:rPr>
        <w:t>WLAN to EPS handover when roaming MO correction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24.167 v15.4.0</w:t>
      </w:r>
      <w:r>
        <w:rPr>
          <w:i/>
        </w:rPr>
        <w:tab/>
        <w:t xml:space="preserve">  CR-0219  Cat: F (Rel-15)</w:t>
      </w:r>
      <w:r>
        <w:rPr>
          <w:i/>
        </w:rPr>
        <w:br/>
      </w:r>
      <w:r>
        <w:rPr>
          <w:i/>
        </w:rPr>
        <w:br/>
      </w:r>
      <w:r>
        <w:rPr>
          <w:i/>
        </w:rPr>
        <w:tab/>
      </w:r>
      <w:r>
        <w:rPr>
          <w:i/>
        </w:rPr>
        <w:tab/>
      </w:r>
      <w:r>
        <w:rPr>
          <w:i/>
        </w:rPr>
        <w:tab/>
      </w:r>
      <w:r>
        <w:rPr>
          <w:i/>
        </w:rPr>
        <w:tab/>
      </w:r>
      <w:r>
        <w:rPr>
          <w:i/>
        </w:rPr>
        <w:tab/>
        <w:t>Source: Intel</w:t>
      </w:r>
    </w:p>
    <w:p w:rsidR="001D11B0" w:rsidRDefault="001D11B0" w:rsidP="001D11B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C1-194376</w:t>
      </w:r>
      <w:r>
        <w:rPr>
          <w:rFonts w:ascii="Arial" w:hAnsi="Arial" w:cs="Arial"/>
          <w:b/>
          <w:color w:val="0000FF"/>
          <w:sz w:val="24"/>
        </w:rPr>
        <w:tab/>
      </w:r>
      <w:r>
        <w:rPr>
          <w:rFonts w:ascii="Arial" w:hAnsi="Arial" w:cs="Arial"/>
          <w:b/>
          <w:sz w:val="24"/>
        </w:rPr>
        <w:t>WLAN to EPS handover when roaming MO correction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24.167 v16.1.0</w:t>
      </w:r>
      <w:r>
        <w:rPr>
          <w:i/>
        </w:rPr>
        <w:tab/>
        <w:t xml:space="preserve">  CR-0220  Cat: A (Rel-16)</w:t>
      </w:r>
      <w:r>
        <w:rPr>
          <w:i/>
        </w:rPr>
        <w:br/>
      </w:r>
      <w:r>
        <w:rPr>
          <w:i/>
        </w:rPr>
        <w:br/>
      </w:r>
      <w:r>
        <w:rPr>
          <w:i/>
        </w:rPr>
        <w:tab/>
      </w:r>
      <w:r>
        <w:rPr>
          <w:i/>
        </w:rPr>
        <w:tab/>
      </w:r>
      <w:r>
        <w:rPr>
          <w:i/>
        </w:rPr>
        <w:tab/>
      </w:r>
      <w:r>
        <w:rPr>
          <w:i/>
        </w:rPr>
        <w:tab/>
      </w:r>
      <w:r>
        <w:rPr>
          <w:i/>
        </w:rPr>
        <w:tab/>
        <w:t>Source: Intel</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merged with C1-195007</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1D11B0" w:rsidRDefault="001D11B0" w:rsidP="001D11B0">
      <w:pPr>
        <w:pStyle w:val="Heading2"/>
      </w:pPr>
      <w:bookmarkStart w:id="74" w:name="_Toc18488939"/>
      <w:r>
        <w:t>16</w:t>
      </w:r>
      <w:r>
        <w:tab/>
        <w:t>Release 16</w:t>
      </w:r>
      <w:bookmarkEnd w:id="74"/>
    </w:p>
    <w:p w:rsidR="001D11B0" w:rsidRDefault="001D11B0" w:rsidP="001D11B0">
      <w:pPr>
        <w:pStyle w:val="Heading3"/>
      </w:pPr>
      <w:bookmarkStart w:id="75" w:name="_Toc18488940"/>
      <w:r>
        <w:t>16.1</w:t>
      </w:r>
      <w:r>
        <w:tab/>
        <w:t>Tdocs on Work Items</w:t>
      </w:r>
      <w:bookmarkEnd w:id="75"/>
    </w:p>
    <w:p w:rsidR="001D11B0" w:rsidRDefault="001D11B0" w:rsidP="001D11B0">
      <w:pPr>
        <w:pStyle w:val="Heading4"/>
      </w:pPr>
      <w:bookmarkStart w:id="76" w:name="_Toc18488941"/>
      <w:r>
        <w:t>16.1.1</w:t>
      </w:r>
      <w:r>
        <w:tab/>
        <w:t>Work Item Descriptions</w:t>
      </w:r>
      <w:bookmarkEnd w:id="76"/>
    </w:p>
    <w:p w:rsidR="001D11B0" w:rsidRDefault="001D11B0" w:rsidP="001D11B0">
      <w:pPr>
        <w:rPr>
          <w:rFonts w:ascii="Arial" w:hAnsi="Arial" w:cs="Arial"/>
          <w:b/>
          <w:sz w:val="24"/>
        </w:rPr>
      </w:pPr>
      <w:r>
        <w:rPr>
          <w:rFonts w:ascii="Arial" w:hAnsi="Arial" w:cs="Arial"/>
          <w:b/>
          <w:color w:val="0000FF"/>
          <w:sz w:val="24"/>
        </w:rPr>
        <w:t>C1-194165</w:t>
      </w:r>
      <w:r>
        <w:rPr>
          <w:rFonts w:ascii="Arial" w:hAnsi="Arial" w:cs="Arial"/>
          <w:b/>
          <w:color w:val="0000FF"/>
          <w:sz w:val="24"/>
        </w:rPr>
        <w:tab/>
      </w:r>
      <w:r>
        <w:rPr>
          <w:rFonts w:ascii="Arial" w:hAnsi="Arial" w:cs="Arial"/>
          <w:b/>
          <w:sz w:val="24"/>
        </w:rPr>
        <w:t>Revised WID on CT aspects of 5GS enhanced support of vertical and LAN services</w:t>
      </w:r>
    </w:p>
    <w:p w:rsidR="001D11B0" w:rsidRDefault="001D11B0" w:rsidP="001D11B0">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Nokia, Nokia Shanghai Bell</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Sung Hwan Won (Nokia)</w:t>
      </w:r>
    </w:p>
    <w:p w:rsidR="001D11B0" w:rsidRDefault="001D11B0" w:rsidP="001D11B0">
      <w:r>
        <w:t>Lena Chaponnière (Qualcomm): new spec may not be needed, wait for SA2 conclusion. It would be possible to reuse the CSN TLV defined for IEEE. She indicated that Qualcomm would submit such a proposal to the next SA2 meeting.</w:t>
      </w:r>
    </w:p>
    <w:p w:rsidR="001D11B0" w:rsidRDefault="001D11B0" w:rsidP="001D11B0">
      <w:r>
        <w:t>Sung Hwan Won (Nokia) raised some concerns about the progress and encouraged CT1 to use the current stage 2. Lin Shu (Huawei) indicated sympathy for Sung's view.</w:t>
      </w:r>
    </w:p>
    <w:p w:rsidR="001D11B0" w:rsidRDefault="001D11B0" w:rsidP="001D11B0">
      <w:r>
        <w:t>It was pointed out that the next SA2 meeting would be after the next plenary.</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C1-194717</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C1-194717</w:t>
      </w:r>
      <w:r>
        <w:rPr>
          <w:rFonts w:ascii="Arial" w:hAnsi="Arial" w:cs="Arial"/>
          <w:b/>
          <w:color w:val="0000FF"/>
          <w:sz w:val="24"/>
        </w:rPr>
        <w:tab/>
      </w:r>
      <w:r>
        <w:rPr>
          <w:rFonts w:ascii="Arial" w:hAnsi="Arial" w:cs="Arial"/>
          <w:b/>
          <w:sz w:val="24"/>
        </w:rPr>
        <w:t>Revised WID on CT aspects of 5GS enhanced support of vertical and LAN services</w:t>
      </w:r>
    </w:p>
    <w:p w:rsidR="001D11B0" w:rsidRDefault="001D11B0" w:rsidP="001D11B0">
      <w:pPr>
        <w:rPr>
          <w:i/>
        </w:rPr>
      </w:pPr>
      <w:r>
        <w:rPr>
          <w:i/>
        </w:rPr>
        <w:tab/>
      </w:r>
      <w:r>
        <w:rPr>
          <w:i/>
        </w:rPr>
        <w:tab/>
      </w:r>
      <w:r>
        <w:rPr>
          <w:i/>
        </w:rPr>
        <w:tab/>
      </w:r>
      <w:r>
        <w:rPr>
          <w:i/>
        </w:rPr>
        <w:tab/>
      </w:r>
      <w:r>
        <w:rPr>
          <w:i/>
        </w:rPr>
        <w:tab/>
        <w:t>Type: WID revised</w:t>
      </w:r>
      <w:r>
        <w:rPr>
          <w:i/>
        </w:rPr>
        <w:tab/>
      </w:r>
      <w:r>
        <w:rPr>
          <w:i/>
        </w:rPr>
        <w:tab/>
        <w:t>For: -</w:t>
      </w:r>
      <w:r>
        <w:rPr>
          <w:i/>
        </w:rPr>
        <w:br/>
      </w:r>
      <w:r>
        <w:rPr>
          <w:i/>
        </w:rPr>
        <w:tab/>
      </w:r>
      <w:r>
        <w:rPr>
          <w:i/>
        </w:rPr>
        <w:tab/>
      </w:r>
      <w:r>
        <w:rPr>
          <w:i/>
        </w:rPr>
        <w:tab/>
      </w:r>
      <w:r>
        <w:rPr>
          <w:i/>
        </w:rPr>
        <w:tab/>
      </w:r>
      <w:r>
        <w:rPr>
          <w:i/>
        </w:rPr>
        <w:tab/>
        <w:t>Source: Nokia, Nokia Shanghai Bell</w:t>
      </w:r>
    </w:p>
    <w:p w:rsidR="001D11B0" w:rsidRDefault="001D11B0" w:rsidP="001D11B0">
      <w:pPr>
        <w:rPr>
          <w:color w:val="808080"/>
        </w:rPr>
      </w:pPr>
      <w:r>
        <w:rPr>
          <w:color w:val="808080"/>
        </w:rPr>
        <w:t>(Replaces C1-194165)</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C1-194359</w:t>
      </w:r>
      <w:r>
        <w:rPr>
          <w:rFonts w:ascii="Arial" w:hAnsi="Arial" w:cs="Arial"/>
          <w:b/>
          <w:color w:val="0000FF"/>
          <w:sz w:val="24"/>
        </w:rPr>
        <w:tab/>
      </w:r>
      <w:r>
        <w:rPr>
          <w:rFonts w:ascii="Arial" w:hAnsi="Arial" w:cs="Arial"/>
          <w:b/>
          <w:sz w:val="24"/>
        </w:rPr>
        <w:t>Revised WID on CT aspects of V2XAPP</w:t>
      </w:r>
    </w:p>
    <w:p w:rsidR="001D11B0" w:rsidRDefault="001D11B0" w:rsidP="001D11B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 /Christian</w:t>
      </w:r>
    </w:p>
    <w:p w:rsidR="001D11B0" w:rsidRDefault="001D11B0" w:rsidP="001D11B0">
      <w:pPr>
        <w:rPr>
          <w:color w:val="808080"/>
        </w:rPr>
      </w:pPr>
      <w:r>
        <w:rPr>
          <w:color w:val="808080"/>
        </w:rPr>
        <w:t>(Replaces CP-191153)</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Christian Herrero (Huawei)</w:t>
      </w:r>
    </w:p>
    <w:p w:rsidR="001D11B0" w:rsidRDefault="001D11B0" w:rsidP="001D11B0">
      <w:r>
        <w:t>Fei Lu (ZTE) commented that this revision is not based on the latest version of the WID.</w:t>
      </w:r>
    </w:p>
    <w:p w:rsidR="001D11B0" w:rsidRDefault="001D11B0" w:rsidP="001D11B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C1-194719</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C1-194719</w:t>
      </w:r>
      <w:r>
        <w:rPr>
          <w:rFonts w:ascii="Arial" w:hAnsi="Arial" w:cs="Arial"/>
          <w:b/>
          <w:color w:val="0000FF"/>
          <w:sz w:val="24"/>
        </w:rPr>
        <w:tab/>
      </w:r>
      <w:r>
        <w:rPr>
          <w:rFonts w:ascii="Arial" w:hAnsi="Arial" w:cs="Arial"/>
          <w:b/>
          <w:sz w:val="24"/>
        </w:rPr>
        <w:t>Revised WID on CT aspects of V2XAPP</w:t>
      </w:r>
    </w:p>
    <w:p w:rsidR="001D11B0" w:rsidRDefault="001D11B0" w:rsidP="001D11B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 /Christian</w:t>
      </w:r>
    </w:p>
    <w:p w:rsidR="001D11B0" w:rsidRDefault="001D11B0" w:rsidP="001D11B0">
      <w:pPr>
        <w:rPr>
          <w:color w:val="808080"/>
        </w:rPr>
      </w:pPr>
      <w:r>
        <w:rPr>
          <w:color w:val="808080"/>
        </w:rPr>
        <w:t>(Replaces C1-194359)</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C1-194360</w:t>
      </w:r>
      <w:r>
        <w:rPr>
          <w:rFonts w:ascii="Arial" w:hAnsi="Arial" w:cs="Arial"/>
          <w:b/>
          <w:color w:val="0000FF"/>
          <w:sz w:val="24"/>
        </w:rPr>
        <w:tab/>
      </w:r>
      <w:r>
        <w:rPr>
          <w:rFonts w:ascii="Arial" w:hAnsi="Arial" w:cs="Arial"/>
          <w:b/>
          <w:sz w:val="24"/>
        </w:rPr>
        <w:t>Revised WID on CT aspects of eV2XARC</w:t>
      </w:r>
    </w:p>
    <w:p w:rsidR="001D11B0" w:rsidRDefault="001D11B0" w:rsidP="001D11B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 /Christian</w:t>
      </w:r>
    </w:p>
    <w:p w:rsidR="001D11B0" w:rsidRDefault="001D11B0" w:rsidP="001D11B0">
      <w:pPr>
        <w:rPr>
          <w:color w:val="808080"/>
        </w:rPr>
      </w:pPr>
      <w:r>
        <w:rPr>
          <w:color w:val="808080"/>
        </w:rPr>
        <w:t>(Replaces CP-191154)</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C1-194720</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C1-194720</w:t>
      </w:r>
      <w:r>
        <w:rPr>
          <w:rFonts w:ascii="Arial" w:hAnsi="Arial" w:cs="Arial"/>
          <w:b/>
          <w:color w:val="0000FF"/>
          <w:sz w:val="24"/>
        </w:rPr>
        <w:tab/>
      </w:r>
      <w:r>
        <w:rPr>
          <w:rFonts w:ascii="Arial" w:hAnsi="Arial" w:cs="Arial"/>
          <w:b/>
          <w:sz w:val="24"/>
        </w:rPr>
        <w:t>Revised WID on CT aspects of eV2XARC</w:t>
      </w:r>
    </w:p>
    <w:p w:rsidR="001D11B0" w:rsidRDefault="001D11B0" w:rsidP="001D11B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 /Christian</w:t>
      </w:r>
    </w:p>
    <w:p w:rsidR="001D11B0" w:rsidRDefault="001D11B0" w:rsidP="001D11B0">
      <w:pPr>
        <w:rPr>
          <w:color w:val="808080"/>
        </w:rPr>
      </w:pPr>
      <w:r>
        <w:rPr>
          <w:color w:val="808080"/>
        </w:rPr>
        <w:t>(Replaces C1-194360)</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C1-194361</w:t>
      </w:r>
      <w:r>
        <w:rPr>
          <w:rFonts w:ascii="Arial" w:hAnsi="Arial" w:cs="Arial"/>
          <w:b/>
          <w:color w:val="0000FF"/>
          <w:sz w:val="24"/>
        </w:rPr>
        <w:tab/>
      </w:r>
      <w:r>
        <w:rPr>
          <w:rFonts w:ascii="Arial" w:hAnsi="Arial" w:cs="Arial"/>
          <w:b/>
          <w:sz w:val="24"/>
        </w:rPr>
        <w:t>Revised WID on CT aspects of wireless and wireline convergence for the 5G system architecture</w:t>
      </w:r>
    </w:p>
    <w:p w:rsidR="001D11B0" w:rsidRDefault="001D11B0" w:rsidP="001D11B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 /Christian</w:t>
      </w:r>
    </w:p>
    <w:p w:rsidR="001D11B0" w:rsidRDefault="001D11B0" w:rsidP="001D11B0">
      <w:pPr>
        <w:rPr>
          <w:color w:val="808080"/>
        </w:rPr>
      </w:pPr>
      <w:r>
        <w:rPr>
          <w:color w:val="808080"/>
        </w:rPr>
        <w:t>(Replaces CP-191156)</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C1-194721</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C1-194721</w:t>
      </w:r>
      <w:r>
        <w:rPr>
          <w:rFonts w:ascii="Arial" w:hAnsi="Arial" w:cs="Arial"/>
          <w:b/>
          <w:color w:val="0000FF"/>
          <w:sz w:val="24"/>
        </w:rPr>
        <w:tab/>
      </w:r>
      <w:r>
        <w:rPr>
          <w:rFonts w:ascii="Arial" w:hAnsi="Arial" w:cs="Arial"/>
          <w:b/>
          <w:sz w:val="24"/>
        </w:rPr>
        <w:t>Revised WID on CT aspects of wireless and wireline convergence for the 5G system architecture</w:t>
      </w:r>
    </w:p>
    <w:p w:rsidR="001D11B0" w:rsidRDefault="001D11B0" w:rsidP="001D11B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 /Christian</w:t>
      </w:r>
    </w:p>
    <w:p w:rsidR="001D11B0" w:rsidRDefault="001D11B0" w:rsidP="001D11B0">
      <w:pPr>
        <w:rPr>
          <w:color w:val="808080"/>
        </w:rPr>
      </w:pPr>
      <w:r>
        <w:rPr>
          <w:color w:val="808080"/>
        </w:rPr>
        <w:t>(Replaces C1-194361)</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Christian Herrero (Huawei)</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C1-194419</w:t>
      </w:r>
      <w:r>
        <w:rPr>
          <w:rFonts w:ascii="Arial" w:hAnsi="Arial" w:cs="Arial"/>
          <w:b/>
          <w:color w:val="0000FF"/>
          <w:sz w:val="24"/>
        </w:rPr>
        <w:tab/>
      </w:r>
      <w:r>
        <w:rPr>
          <w:rFonts w:ascii="Arial" w:hAnsi="Arial" w:cs="Arial"/>
          <w:b/>
          <w:sz w:val="24"/>
        </w:rPr>
        <w:t>New WID on CT aspects of support for integrated access and backhaul (IAB)</w:t>
      </w:r>
    </w:p>
    <w:p w:rsidR="001D11B0" w:rsidRDefault="001D11B0" w:rsidP="001D11B0">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Incorporated, Verizon, Deutsche Telekom, AT&amp;T, T-Mobile USA, LGE, Ericsson, ZTE, Telstra, Sprint, Samsung, CATT / Lena</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related disc paper in 4418</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lastRenderedPageBreak/>
        <w:t>Presented by Lena Chaponnière (Qualcomm)</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C1-194718</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C1-194718</w:t>
      </w:r>
      <w:r>
        <w:rPr>
          <w:rFonts w:ascii="Arial" w:hAnsi="Arial" w:cs="Arial"/>
          <w:b/>
          <w:color w:val="0000FF"/>
          <w:sz w:val="24"/>
        </w:rPr>
        <w:tab/>
      </w:r>
      <w:r>
        <w:rPr>
          <w:rFonts w:ascii="Arial" w:hAnsi="Arial" w:cs="Arial"/>
          <w:b/>
          <w:sz w:val="24"/>
        </w:rPr>
        <w:t>New WID on CT aspects of support for integrated access and backhaul (IAB)</w:t>
      </w:r>
    </w:p>
    <w:p w:rsidR="001D11B0" w:rsidRDefault="001D11B0" w:rsidP="001D11B0">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Incorporated, Verizon, Deutsche Telekom, AT&amp;T, T-Mobile USA, LGE, Ericsson, ZTE, Telstra, Sprint, Samsung, CATT / Lena</w:t>
      </w:r>
    </w:p>
    <w:p w:rsidR="001D11B0" w:rsidRDefault="001D11B0" w:rsidP="001D11B0">
      <w:pPr>
        <w:rPr>
          <w:color w:val="808080"/>
        </w:rPr>
      </w:pPr>
      <w:r>
        <w:rPr>
          <w:color w:val="808080"/>
        </w:rPr>
        <w:t>(Replaces C1-194419)</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Mahmoud Watfa (Qualcomm)</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C1-194998</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C1-194998</w:t>
      </w:r>
      <w:r>
        <w:rPr>
          <w:rFonts w:ascii="Arial" w:hAnsi="Arial" w:cs="Arial"/>
          <w:b/>
          <w:color w:val="0000FF"/>
          <w:sz w:val="24"/>
        </w:rPr>
        <w:tab/>
      </w:r>
      <w:r>
        <w:rPr>
          <w:rFonts w:ascii="Arial" w:hAnsi="Arial" w:cs="Arial"/>
          <w:b/>
          <w:sz w:val="24"/>
        </w:rPr>
        <w:t>New WID on CT aspects of support for integrated access and backhaul (IAB)</w:t>
      </w:r>
    </w:p>
    <w:p w:rsidR="001D11B0" w:rsidRDefault="001D11B0" w:rsidP="001D11B0">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Incorporated, Verizon, Deutsche Telekom, AT&amp;T, T-Mobile USA, LGE, Ericsson, ZTE, Telstra, Sprint, Samsung, CATT / Lena</w:t>
      </w:r>
    </w:p>
    <w:p w:rsidR="001D11B0" w:rsidRDefault="001D11B0" w:rsidP="001D11B0">
      <w:pPr>
        <w:rPr>
          <w:color w:val="808080"/>
        </w:rPr>
      </w:pPr>
      <w:r>
        <w:rPr>
          <w:color w:val="808080"/>
        </w:rPr>
        <w:t>(Replaces C1-194718)</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C1-194463</w:t>
      </w:r>
      <w:r>
        <w:rPr>
          <w:rFonts w:ascii="Arial" w:hAnsi="Arial" w:cs="Arial"/>
          <w:b/>
          <w:color w:val="0000FF"/>
          <w:sz w:val="24"/>
        </w:rPr>
        <w:tab/>
      </w:r>
      <w:r>
        <w:rPr>
          <w:rFonts w:ascii="Arial" w:hAnsi="Arial" w:cs="Arial"/>
          <w:b/>
          <w:sz w:val="24"/>
        </w:rPr>
        <w:t>New WID on 5GS Enhanced support of OTA mechanism for configuration parameter update</w:t>
      </w:r>
    </w:p>
    <w:p w:rsidR="001D11B0" w:rsidRDefault="001D11B0" w:rsidP="001D11B0">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Nokia, Nokia Shanghai Bell, T-Mobile USA Inc., Sprint, Bell Mobility /Jennifer</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related disc in 4462</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Jennifer Liu (Nokia)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C1-194722</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C1-194722</w:t>
      </w:r>
      <w:r>
        <w:rPr>
          <w:rFonts w:ascii="Arial" w:hAnsi="Arial" w:cs="Arial"/>
          <w:b/>
          <w:color w:val="0000FF"/>
          <w:sz w:val="24"/>
        </w:rPr>
        <w:tab/>
      </w:r>
      <w:r>
        <w:rPr>
          <w:rFonts w:ascii="Arial" w:hAnsi="Arial" w:cs="Arial"/>
          <w:b/>
          <w:sz w:val="24"/>
        </w:rPr>
        <w:t>New WID on 5GS Enhanced support of OTA mechanism for configuration parameter update</w:t>
      </w:r>
    </w:p>
    <w:p w:rsidR="001D11B0" w:rsidRDefault="001D11B0" w:rsidP="001D11B0">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Nokia, Nokia Shanghai Bell, T-Mobile USA Inc., Sprint, Bell Mobility /Jennifer</w:t>
      </w:r>
    </w:p>
    <w:p w:rsidR="001D11B0" w:rsidRDefault="001D11B0" w:rsidP="001D11B0">
      <w:pPr>
        <w:rPr>
          <w:color w:val="808080"/>
        </w:rPr>
      </w:pPr>
      <w:r>
        <w:rPr>
          <w:color w:val="808080"/>
        </w:rPr>
        <w:t>(Replaces C1-194463)</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Jennifer Liu (Nokia) who commented that this is now a CT4 WID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C1-194997</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C1-194997</w:t>
      </w:r>
      <w:r>
        <w:rPr>
          <w:rFonts w:ascii="Arial" w:hAnsi="Arial" w:cs="Arial"/>
          <w:b/>
          <w:color w:val="0000FF"/>
          <w:sz w:val="24"/>
        </w:rPr>
        <w:tab/>
      </w:r>
      <w:r>
        <w:rPr>
          <w:rFonts w:ascii="Arial" w:hAnsi="Arial" w:cs="Arial"/>
          <w:b/>
          <w:sz w:val="24"/>
        </w:rPr>
        <w:t>New WID on 5GS Enhanced support of OTA mechanism for configuration parameter update</w:t>
      </w:r>
    </w:p>
    <w:p w:rsidR="001D11B0" w:rsidRDefault="001D11B0" w:rsidP="001D11B0">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Nokia, Nokia Shanghai Bell, T-Mobile USA Inc., Sprint, Bell Mobility /Jennifer</w:t>
      </w:r>
    </w:p>
    <w:p w:rsidR="001D11B0" w:rsidRDefault="001D11B0" w:rsidP="001D11B0">
      <w:pPr>
        <w:rPr>
          <w:color w:val="808080"/>
        </w:rPr>
      </w:pPr>
      <w:r>
        <w:rPr>
          <w:color w:val="808080"/>
        </w:rPr>
        <w:lastRenderedPageBreak/>
        <w:t>(Replaces C1-194722)</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Jennifer Liu (Nokia)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C1-195160</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C1-195160</w:t>
      </w:r>
      <w:r>
        <w:rPr>
          <w:rFonts w:ascii="Arial" w:hAnsi="Arial" w:cs="Arial"/>
          <w:b/>
          <w:color w:val="0000FF"/>
          <w:sz w:val="24"/>
        </w:rPr>
        <w:tab/>
      </w:r>
      <w:r>
        <w:rPr>
          <w:rFonts w:ascii="Arial" w:hAnsi="Arial" w:cs="Arial"/>
          <w:b/>
          <w:sz w:val="24"/>
        </w:rPr>
        <w:t>New WID on 5GS Enhanced support of OTA mechanism for configuration parameter update</w:t>
      </w:r>
    </w:p>
    <w:p w:rsidR="001D11B0" w:rsidRDefault="001D11B0" w:rsidP="001D11B0">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Nokia, Nokia Shanghai Bell, T-Mobile USA Inc., Sprint, Bell Mobility /Jennifer</w:t>
      </w:r>
    </w:p>
    <w:p w:rsidR="001D11B0" w:rsidRDefault="001D11B0" w:rsidP="001D11B0">
      <w:pPr>
        <w:rPr>
          <w:color w:val="808080"/>
        </w:rPr>
      </w:pPr>
      <w:r>
        <w:rPr>
          <w:color w:val="808080"/>
        </w:rPr>
        <w:t>(Replaces C1-194997)</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Jennifer Liu (Nokia)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C1-194479</w:t>
      </w:r>
      <w:r>
        <w:rPr>
          <w:rFonts w:ascii="Arial" w:hAnsi="Arial" w:cs="Arial"/>
          <w:b/>
          <w:color w:val="0000FF"/>
          <w:sz w:val="24"/>
        </w:rPr>
        <w:tab/>
      </w:r>
      <w:r>
        <w:rPr>
          <w:rFonts w:ascii="Arial" w:hAnsi="Arial" w:cs="Arial"/>
          <w:b/>
          <w:sz w:val="24"/>
        </w:rPr>
        <w:t>CT aspects of SEAL</w:t>
      </w:r>
    </w:p>
    <w:p w:rsidR="001D11B0" w:rsidRDefault="001D11B0" w:rsidP="001D11B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 Sapan</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Sapan Shah (Samsung)</w:t>
      </w:r>
    </w:p>
    <w:p w:rsidR="001D11B0" w:rsidRDefault="001D11B0" w:rsidP="001D11B0">
      <w:r>
        <w:t xml:space="preserve">Christian Herrero (Huawei) indicated that Huawei support the work. He believed that he had a few changes to the proposed WID. In particular, it would be important to capture something about the future. </w:t>
      </w:r>
    </w:p>
    <w:p w:rsidR="001D11B0" w:rsidRDefault="001D11B0" w:rsidP="001D11B0">
      <w:r>
        <w:t>Mikael Wass (Ericsson): would like to remove the linkage to mission-critical services in the objectives. Only one rapporteur is needed. Note is not needed</w:t>
      </w:r>
    </w:p>
    <w:p w:rsidR="001D11B0" w:rsidRDefault="001D11B0" w:rsidP="001D11B0">
      <w:r>
        <w:t>Dom Lazara (Motorola Solutions): ditto. He commented that if there's work done in CT3, what would there be to be done in CT1?</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C1-194723</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C1-194723</w:t>
      </w:r>
      <w:r>
        <w:rPr>
          <w:rFonts w:ascii="Arial" w:hAnsi="Arial" w:cs="Arial"/>
          <w:b/>
          <w:color w:val="0000FF"/>
          <w:sz w:val="24"/>
        </w:rPr>
        <w:tab/>
      </w:r>
      <w:r>
        <w:rPr>
          <w:rFonts w:ascii="Arial" w:hAnsi="Arial" w:cs="Arial"/>
          <w:b/>
          <w:sz w:val="24"/>
        </w:rPr>
        <w:t>CT aspects of SEAL</w:t>
      </w:r>
    </w:p>
    <w:p w:rsidR="001D11B0" w:rsidRDefault="001D11B0" w:rsidP="001D11B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 Sapan</w:t>
      </w:r>
    </w:p>
    <w:p w:rsidR="001D11B0" w:rsidRDefault="001D11B0" w:rsidP="001D11B0">
      <w:pPr>
        <w:rPr>
          <w:color w:val="808080"/>
        </w:rPr>
      </w:pPr>
      <w:r>
        <w:rPr>
          <w:color w:val="808080"/>
        </w:rPr>
        <w:t>(Replaces C1-194479)</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Sapan Shah (Samsung) who commented that it was decided to have several new specs (one per service), and not just one.</w:t>
      </w:r>
    </w:p>
    <w:p w:rsidR="001D11B0" w:rsidRDefault="001D11B0" w:rsidP="001D11B0">
      <w:r>
        <w:t>Dom Lazara (Motorola Solutions) indicated support for the WID, but would prefer to revert to only one spec. This is overkill: the other groups are doign one TS each, and the content would not be big for each service.</w:t>
      </w:r>
    </w:p>
    <w:p w:rsidR="001D11B0" w:rsidRDefault="001D11B0" w:rsidP="001D11B0">
      <w:r>
        <w:t>Sapan Shah (Samsung) commented that this is the outcome of a discussion with interested parties. They are different functionalities.</w:t>
      </w:r>
    </w:p>
    <w:p w:rsidR="001D11B0" w:rsidRDefault="001D11B0" w:rsidP="001D11B0">
      <w:r>
        <w:t>Dom Lazara (Motorola Solutions) commented that this creates a lot of overhead. Moreover, some text could be used for all functions; having multiple TSs would cause duplication of the text.</w:t>
      </w:r>
    </w:p>
    <w:p w:rsidR="001D11B0" w:rsidRDefault="001D11B0" w:rsidP="001D11B0">
      <w:r>
        <w:t>The CT1 Chairman: if there are 3 protocols, it can justify multiple TSs.</w:t>
      </w:r>
    </w:p>
    <w:p w:rsidR="001D11B0" w:rsidRDefault="001D11B0" w:rsidP="001D11B0">
      <w:r>
        <w:t xml:space="preserve">Christian Herrero (Huawei): no preference about the number of TSs. Agreed that duplication will happen. </w:t>
      </w:r>
    </w:p>
    <w:p w:rsidR="001D11B0" w:rsidRDefault="001D11B0" w:rsidP="001D11B0">
      <w:r>
        <w:lastRenderedPageBreak/>
        <w:t>Atle Monrad (Interdigital): one TS would not be optimal. It would be good to add a note to indicate that some content may be merged at a later stage.</w:t>
      </w:r>
    </w:p>
    <w:p w:rsidR="001D11B0" w:rsidRDefault="001D11B0" w:rsidP="001D11B0">
      <w:r>
        <w:t>Dom Lazara (Motorola Solutions): adding such a note would be good. It would mean working on the content in draft TSs phases, and decide later when content is available if some specs could be merged.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C1-195177</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C1-195177</w:t>
      </w:r>
      <w:r>
        <w:rPr>
          <w:rFonts w:ascii="Arial" w:hAnsi="Arial" w:cs="Arial"/>
          <w:b/>
          <w:color w:val="0000FF"/>
          <w:sz w:val="24"/>
        </w:rPr>
        <w:tab/>
      </w:r>
      <w:r>
        <w:rPr>
          <w:rFonts w:ascii="Arial" w:hAnsi="Arial" w:cs="Arial"/>
          <w:b/>
          <w:sz w:val="24"/>
        </w:rPr>
        <w:t>CT aspects of SEAL</w:t>
      </w:r>
    </w:p>
    <w:p w:rsidR="001D11B0" w:rsidRDefault="001D11B0" w:rsidP="001D11B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 Sapan</w:t>
      </w:r>
    </w:p>
    <w:p w:rsidR="001D11B0" w:rsidRDefault="001D11B0" w:rsidP="001D11B0">
      <w:pPr>
        <w:rPr>
          <w:color w:val="808080"/>
        </w:rPr>
      </w:pPr>
      <w:r>
        <w:rPr>
          <w:color w:val="808080"/>
        </w:rPr>
        <w:t>(Replaces C1-194723)</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Sapan Shah (Samsung) who commented that a note had been added.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C1-194496</w:t>
      </w:r>
      <w:r>
        <w:rPr>
          <w:rFonts w:ascii="Arial" w:hAnsi="Arial" w:cs="Arial"/>
          <w:b/>
          <w:color w:val="0000FF"/>
          <w:sz w:val="24"/>
        </w:rPr>
        <w:tab/>
      </w:r>
      <w:r>
        <w:rPr>
          <w:rFonts w:ascii="Arial" w:hAnsi="Arial" w:cs="Arial"/>
          <w:b/>
          <w:sz w:val="24"/>
        </w:rPr>
        <w:t>Revised WID on CT aspects of SBA interactions between IMS and 5GC</w:t>
      </w:r>
    </w:p>
    <w:p w:rsidR="001D11B0" w:rsidRDefault="001D11B0" w:rsidP="001D11B0">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Ericsson /Jörgen</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Jörgen Axell (Ericsson)</w:t>
      </w:r>
    </w:p>
    <w:p w:rsidR="001D11B0" w:rsidRDefault="001D11B0" w:rsidP="001D11B0">
      <w:r>
        <w:t>It was commented that other specs should be included (e.g. 24.237).</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C1-194724</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C1-194724</w:t>
      </w:r>
      <w:r>
        <w:rPr>
          <w:rFonts w:ascii="Arial" w:hAnsi="Arial" w:cs="Arial"/>
          <w:b/>
          <w:color w:val="0000FF"/>
          <w:sz w:val="24"/>
        </w:rPr>
        <w:tab/>
      </w:r>
      <w:r>
        <w:rPr>
          <w:rFonts w:ascii="Arial" w:hAnsi="Arial" w:cs="Arial"/>
          <w:b/>
          <w:sz w:val="24"/>
        </w:rPr>
        <w:t>Revised WID on CT aspects of SBA interactions between IMS and 5GC</w:t>
      </w:r>
    </w:p>
    <w:p w:rsidR="001D11B0" w:rsidRDefault="001D11B0" w:rsidP="001D11B0">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Ericsson /Jörgen</w:t>
      </w:r>
    </w:p>
    <w:p w:rsidR="001D11B0" w:rsidRDefault="001D11B0" w:rsidP="001D11B0">
      <w:pPr>
        <w:rPr>
          <w:color w:val="808080"/>
        </w:rPr>
      </w:pPr>
      <w:r>
        <w:rPr>
          <w:color w:val="808080"/>
        </w:rPr>
        <w:t>(Replaces C1-194496)</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Jörgen Axell (Ericsson) who commented that several specs had been added.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C1-194658</w:t>
      </w:r>
      <w:r>
        <w:rPr>
          <w:rFonts w:ascii="Arial" w:hAnsi="Arial" w:cs="Arial"/>
          <w:b/>
          <w:color w:val="0000FF"/>
          <w:sz w:val="24"/>
        </w:rPr>
        <w:tab/>
      </w:r>
      <w:r>
        <w:rPr>
          <w:rFonts w:ascii="Arial" w:hAnsi="Arial" w:cs="Arial"/>
          <w:b/>
          <w:sz w:val="24"/>
        </w:rPr>
        <w:t>Revised WID on CT aspects of Enhancement to the 5GC LoCation Services</w:t>
      </w:r>
    </w:p>
    <w:p w:rsidR="001D11B0" w:rsidRDefault="001D11B0" w:rsidP="001D11B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Revised WID on CT aspects of Enhancement to the 5GC LoCation Services</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C1-194659</w:t>
      </w:r>
      <w:r>
        <w:rPr>
          <w:rFonts w:ascii="Arial" w:hAnsi="Arial" w:cs="Arial"/>
          <w:b/>
          <w:color w:val="0000FF"/>
          <w:sz w:val="24"/>
        </w:rPr>
        <w:tab/>
      </w:r>
      <w:r>
        <w:rPr>
          <w:rFonts w:ascii="Arial" w:hAnsi="Arial" w:cs="Arial"/>
          <w:b/>
          <w:sz w:val="24"/>
        </w:rPr>
        <w:t>Revised WID on CT aspects of Enhancement to the 5GC LoCation Services</w:t>
      </w:r>
    </w:p>
    <w:p w:rsidR="001D11B0" w:rsidRDefault="001D11B0" w:rsidP="001D11B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lastRenderedPageBreak/>
        <w:t>Revised WID on CT aspects of Enhancement to the 5GC LoCation Services</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Scott Yong Jiang (CATT)</w:t>
      </w:r>
    </w:p>
    <w:p w:rsidR="001D11B0" w:rsidRDefault="001D11B0" w:rsidP="001D11B0">
      <w:r>
        <w:t>2 options: new spec or update 24.501.</w:t>
      </w:r>
    </w:p>
    <w:p w:rsidR="001D11B0" w:rsidRDefault="001D11B0" w:rsidP="001D11B0">
      <w:r>
        <w:t>OPPO, Qualcomm and Interdigital indicated preference for a new spec.</w:t>
      </w:r>
    </w:p>
    <w:p w:rsidR="001D11B0" w:rsidRDefault="001D11B0" w:rsidP="001D11B0">
      <w:r>
        <w:t>It was recommended to put the end date to March 2020 for the new spec. Also, the plenary meeting for information should be December 2019.</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C1-194725</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C1-194725</w:t>
      </w:r>
      <w:r>
        <w:rPr>
          <w:rFonts w:ascii="Arial" w:hAnsi="Arial" w:cs="Arial"/>
          <w:b/>
          <w:color w:val="0000FF"/>
          <w:sz w:val="24"/>
        </w:rPr>
        <w:tab/>
      </w:r>
      <w:r>
        <w:rPr>
          <w:rFonts w:ascii="Arial" w:hAnsi="Arial" w:cs="Arial"/>
          <w:b/>
          <w:sz w:val="24"/>
        </w:rPr>
        <w:t>Revised WID on CT aspects of Enhancement to the 5GC LoCation Services</w:t>
      </w:r>
    </w:p>
    <w:p w:rsidR="001D11B0" w:rsidRDefault="001D11B0" w:rsidP="001D11B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w:t>
      </w:r>
    </w:p>
    <w:p w:rsidR="001D11B0" w:rsidRDefault="001D11B0" w:rsidP="001D11B0">
      <w:pPr>
        <w:rPr>
          <w:color w:val="808080"/>
        </w:rPr>
      </w:pPr>
      <w:r>
        <w:rPr>
          <w:color w:val="808080"/>
        </w:rPr>
        <w:t>(Replaces C1-194659)</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Scott Yong Jiang (CATT)</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C1-194710</w:t>
      </w:r>
      <w:r>
        <w:rPr>
          <w:rFonts w:ascii="Arial" w:hAnsi="Arial" w:cs="Arial"/>
          <w:b/>
          <w:color w:val="0000FF"/>
          <w:sz w:val="24"/>
        </w:rPr>
        <w:tab/>
      </w:r>
      <w:r>
        <w:rPr>
          <w:rFonts w:ascii="Arial" w:hAnsi="Arial" w:cs="Arial"/>
          <w:b/>
          <w:sz w:val="24"/>
        </w:rPr>
        <w:t>Revised WID on CT aspects of Enhancements to MCData (eMCData2)</w:t>
      </w:r>
    </w:p>
    <w:p w:rsidR="001D11B0" w:rsidRDefault="001D11B0" w:rsidP="001D11B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AT&amp;T</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late doc but it was decided to treat it</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Val Oprescu (AT&amp;T)</w:t>
      </w:r>
    </w:p>
    <w:p w:rsidR="001D11B0" w:rsidRDefault="001D11B0" w:rsidP="001D11B0">
      <w:r>
        <w:t>Dom Lazara (Motorola Solutions) indicated support for the proposed change. He commented that the wording could be clearer. There are no new procedures in stage 2. It would be good to say e.g. location reporting within MC data services.</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C1-194726</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C1-194726</w:t>
      </w:r>
      <w:r>
        <w:rPr>
          <w:rFonts w:ascii="Arial" w:hAnsi="Arial" w:cs="Arial"/>
          <w:b/>
          <w:color w:val="0000FF"/>
          <w:sz w:val="24"/>
        </w:rPr>
        <w:tab/>
      </w:r>
      <w:r>
        <w:rPr>
          <w:rFonts w:ascii="Arial" w:hAnsi="Arial" w:cs="Arial"/>
          <w:b/>
          <w:sz w:val="24"/>
        </w:rPr>
        <w:t>Revised WID on CT aspects of Enhancements to MCData (eMCData2)</w:t>
      </w:r>
    </w:p>
    <w:p w:rsidR="001D11B0" w:rsidRDefault="001D11B0" w:rsidP="001D11B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AT&amp;T</w:t>
      </w:r>
    </w:p>
    <w:p w:rsidR="001D11B0" w:rsidRDefault="001D11B0" w:rsidP="001D11B0">
      <w:pPr>
        <w:rPr>
          <w:color w:val="808080"/>
        </w:rPr>
      </w:pPr>
      <w:r>
        <w:rPr>
          <w:color w:val="808080"/>
        </w:rPr>
        <w:t>(Replaces C1-194710)</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C1-194712</w:t>
      </w:r>
      <w:r>
        <w:rPr>
          <w:rFonts w:ascii="Arial" w:hAnsi="Arial" w:cs="Arial"/>
          <w:b/>
          <w:color w:val="0000FF"/>
          <w:sz w:val="24"/>
        </w:rPr>
        <w:tab/>
      </w:r>
      <w:r>
        <w:rPr>
          <w:rFonts w:ascii="Arial" w:hAnsi="Arial" w:cs="Arial"/>
          <w:b/>
          <w:sz w:val="24"/>
        </w:rPr>
        <w:t>Revised WID on CT Aspects of 5G URLLC</w:t>
      </w:r>
    </w:p>
    <w:p w:rsidR="001D11B0" w:rsidRDefault="001D11B0" w:rsidP="001D11B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HiSilicon/Lin</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late doc but it was decided to treat it</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lastRenderedPageBreak/>
        <w:t>Presented by Lin Shu (Huawei)</w:t>
      </w:r>
    </w:p>
    <w:p w:rsidR="001D11B0" w:rsidRDefault="001D11B0" w:rsidP="001D11B0">
      <w:r>
        <w:t>Ivo Sedlacek (Ericsson): not needed, regular negotiation should be used.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C1-194902</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C1-194902</w:t>
      </w:r>
      <w:r>
        <w:rPr>
          <w:rFonts w:ascii="Arial" w:hAnsi="Arial" w:cs="Arial"/>
          <w:b/>
          <w:color w:val="0000FF"/>
          <w:sz w:val="24"/>
        </w:rPr>
        <w:tab/>
      </w:r>
      <w:r>
        <w:rPr>
          <w:rFonts w:ascii="Arial" w:hAnsi="Arial" w:cs="Arial"/>
          <w:b/>
          <w:sz w:val="24"/>
        </w:rPr>
        <w:t>Revised WID on CT Aspects of 5G URLLC</w:t>
      </w:r>
    </w:p>
    <w:p w:rsidR="001D11B0" w:rsidRDefault="001D11B0" w:rsidP="001D11B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HiSilicon/Lin</w:t>
      </w:r>
    </w:p>
    <w:p w:rsidR="001D11B0" w:rsidRDefault="001D11B0" w:rsidP="001D11B0">
      <w:pPr>
        <w:rPr>
          <w:color w:val="808080"/>
        </w:rPr>
      </w:pPr>
      <w:r>
        <w:rPr>
          <w:color w:val="808080"/>
        </w:rPr>
        <w:t>(Replaces C1-194712)</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Lin Shu (Huawei)</w:t>
      </w:r>
    </w:p>
    <w:p w:rsidR="001D11B0" w:rsidRDefault="001D11B0" w:rsidP="001D11B0">
      <w:r>
        <w:t>Ivo: ok now</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pStyle w:val="Heading4"/>
      </w:pPr>
      <w:bookmarkStart w:id="77" w:name="_Toc18488942"/>
      <w:r>
        <w:t>16.1.2</w:t>
      </w:r>
      <w:r>
        <w:tab/>
        <w:t>CRs and Discussion Documents related to new or revised Work Items</w:t>
      </w:r>
      <w:bookmarkEnd w:id="77"/>
    </w:p>
    <w:p w:rsidR="001D11B0" w:rsidRDefault="001D11B0" w:rsidP="001D11B0">
      <w:pPr>
        <w:rPr>
          <w:rFonts w:ascii="Arial" w:hAnsi="Arial" w:cs="Arial"/>
          <w:b/>
          <w:sz w:val="24"/>
        </w:rPr>
      </w:pPr>
      <w:r>
        <w:rPr>
          <w:rFonts w:ascii="Arial" w:hAnsi="Arial" w:cs="Arial"/>
          <w:b/>
          <w:color w:val="0000FF"/>
          <w:sz w:val="24"/>
        </w:rPr>
        <w:t>C1-194418</w:t>
      </w:r>
      <w:r>
        <w:rPr>
          <w:rFonts w:ascii="Arial" w:hAnsi="Arial" w:cs="Arial"/>
          <w:b/>
          <w:color w:val="0000FF"/>
          <w:sz w:val="24"/>
        </w:rPr>
        <w:tab/>
      </w:r>
      <w:r>
        <w:rPr>
          <w:rFonts w:ascii="Arial" w:hAnsi="Arial" w:cs="Arial"/>
          <w:b/>
          <w:sz w:val="24"/>
        </w:rPr>
        <w:t>Core network impacts of integrated access and backhaul (IAB)</w:t>
      </w:r>
    </w:p>
    <w:p w:rsidR="001D11B0" w:rsidRDefault="001D11B0" w:rsidP="001D11B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 / Lena</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related WID in 4419</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Lena Chaponnière (Qualcomm)</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C1-194462</w:t>
      </w:r>
      <w:r>
        <w:rPr>
          <w:rFonts w:ascii="Arial" w:hAnsi="Arial" w:cs="Arial"/>
          <w:b/>
          <w:color w:val="0000FF"/>
          <w:sz w:val="24"/>
        </w:rPr>
        <w:tab/>
      </w:r>
      <w:r>
        <w:rPr>
          <w:rFonts w:ascii="Arial" w:hAnsi="Arial" w:cs="Arial"/>
          <w:b/>
          <w:sz w:val="24"/>
        </w:rPr>
        <w:t>Discussion on 5GS Enhanced support of OTA mechanism for configuration parameter update</w:t>
      </w:r>
    </w:p>
    <w:p w:rsidR="001D11B0" w:rsidRDefault="001D11B0" w:rsidP="001D11B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/Jennifer</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related WID in 4463</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Jennifer Liu (Nokia)</w:t>
      </w:r>
    </w:p>
    <w:p w:rsidR="001D11B0" w:rsidRDefault="001D11B0" w:rsidP="001D11B0">
      <w:r>
        <w:t>Some companies believed that there would be no NAS impact. This should mainly be worked on in CT4.</w:t>
      </w:r>
    </w:p>
    <w:p w:rsidR="001D11B0" w:rsidRDefault="001D11B0" w:rsidP="001D11B0">
      <w:r>
        <w:t>Lena Chaponnière (Qualcomm) commented that when it was first discussed (in Bratislava, from Gemalto), the conclusion was that the topic should be discussed in SA1 first. She commented that as far as she knew, this hadn't been done.</w:t>
      </w:r>
    </w:p>
    <w:p w:rsidR="001D11B0" w:rsidRDefault="001D11B0" w:rsidP="001D11B0">
      <w:r>
        <w:t>For NTT DOCOMO, SA2 should be involved too.</w:t>
      </w:r>
    </w:p>
    <w:p w:rsidR="001D11B0" w:rsidRDefault="001D11B0" w:rsidP="001D11B0">
      <w:r>
        <w:t>Jennifer Liu (Nokia) commented that the main goal is to provide the API. About the NAS impact, the tranport is already specified but there should be some impacts introduced by the interface.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C1-194516</w:t>
      </w:r>
      <w:r>
        <w:rPr>
          <w:rFonts w:ascii="Arial" w:hAnsi="Arial" w:cs="Arial"/>
          <w:b/>
          <w:color w:val="0000FF"/>
          <w:sz w:val="24"/>
        </w:rPr>
        <w:tab/>
      </w:r>
      <w:r>
        <w:rPr>
          <w:rFonts w:ascii="Arial" w:hAnsi="Arial" w:cs="Arial"/>
          <w:b/>
          <w:sz w:val="24"/>
        </w:rPr>
        <w:t>Analysis and approach to CT aspects of SEAL</w:t>
      </w:r>
    </w:p>
    <w:p w:rsidR="001D11B0" w:rsidRDefault="001D11B0" w:rsidP="001D11B0">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Samsung / Sapan</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Sapan Shah (Samsung)</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pStyle w:val="Heading4"/>
      </w:pPr>
      <w:bookmarkStart w:id="78" w:name="_Toc18488943"/>
      <w:r>
        <w:t>16.1.3</w:t>
      </w:r>
      <w:r>
        <w:tab/>
        <w:t>Status of other Work Items</w:t>
      </w:r>
      <w:bookmarkEnd w:id="78"/>
    </w:p>
    <w:p w:rsidR="001D11B0" w:rsidRDefault="001D11B0" w:rsidP="001D11B0">
      <w:pPr>
        <w:pStyle w:val="Heading4"/>
      </w:pPr>
      <w:bookmarkStart w:id="79" w:name="_Toc18488944"/>
      <w:r>
        <w:t>16.1.4</w:t>
      </w:r>
      <w:r>
        <w:tab/>
        <w:t>Release 16 documents for information</w:t>
      </w:r>
      <w:bookmarkEnd w:id="79"/>
    </w:p>
    <w:p w:rsidR="001D11B0" w:rsidRDefault="001D11B0" w:rsidP="001D11B0">
      <w:pPr>
        <w:pStyle w:val="Heading3"/>
      </w:pPr>
      <w:bookmarkStart w:id="80" w:name="_Toc18488945"/>
      <w:r>
        <w:t>16.2</w:t>
      </w:r>
      <w:r>
        <w:tab/>
        <w:t>WIs for common and SAE/5G</w:t>
      </w:r>
      <w:bookmarkEnd w:id="80"/>
    </w:p>
    <w:p w:rsidR="001D11B0" w:rsidRDefault="001D11B0" w:rsidP="001D11B0">
      <w:pPr>
        <w:pStyle w:val="Heading4"/>
      </w:pPr>
      <w:bookmarkStart w:id="81" w:name="_Toc18488946"/>
      <w:r>
        <w:t>16.2.1</w:t>
      </w:r>
      <w:r>
        <w:tab/>
        <w:t>ePWS</w:t>
      </w:r>
      <w:bookmarkEnd w:id="81"/>
    </w:p>
    <w:p w:rsidR="001D11B0" w:rsidRDefault="001D11B0" w:rsidP="001D11B0">
      <w:r>
        <w:t>TR 23.735 is sufficiently stable to be sent to CT#85 for approval</w:t>
      </w:r>
    </w:p>
    <w:p w:rsidR="001D11B0" w:rsidRDefault="001D11B0" w:rsidP="001D11B0">
      <w:pPr>
        <w:rPr>
          <w:rFonts w:ascii="Arial" w:hAnsi="Arial" w:cs="Arial"/>
          <w:b/>
          <w:sz w:val="24"/>
        </w:rPr>
      </w:pPr>
      <w:r>
        <w:rPr>
          <w:rFonts w:ascii="Arial" w:hAnsi="Arial" w:cs="Arial"/>
          <w:b/>
          <w:color w:val="0000FF"/>
          <w:sz w:val="24"/>
        </w:rPr>
        <w:t>C1-194069</w:t>
      </w:r>
      <w:r>
        <w:rPr>
          <w:rFonts w:ascii="Arial" w:hAnsi="Arial" w:cs="Arial"/>
          <w:b/>
          <w:color w:val="0000FF"/>
          <w:sz w:val="24"/>
        </w:rPr>
        <w:tab/>
      </w:r>
      <w:r>
        <w:rPr>
          <w:rFonts w:ascii="Arial" w:hAnsi="Arial" w:cs="Arial"/>
          <w:b/>
          <w:sz w:val="24"/>
        </w:rPr>
        <w:t>Solution for carrying characteristics of an event or a disaster for UEs with no user interface in the message payload</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23.735 v1.0.0</w:t>
      </w:r>
      <w:r>
        <w:rPr>
          <w:i/>
        </w:rPr>
        <w:br/>
      </w:r>
      <w:r>
        <w:rPr>
          <w:i/>
        </w:rPr>
        <w:tab/>
      </w:r>
      <w:r>
        <w:rPr>
          <w:i/>
        </w:rPr>
        <w:tab/>
      </w:r>
      <w:r>
        <w:rPr>
          <w:i/>
        </w:rPr>
        <w:tab/>
      </w:r>
      <w:r>
        <w:rPr>
          <w:i/>
        </w:rPr>
        <w:tab/>
      </w:r>
      <w:r>
        <w:rPr>
          <w:i/>
        </w:rPr>
        <w:tab/>
        <w:t>Source: one2many B.V.</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The proposed solution Y is an alternative to solution 2 in the TR</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Peter Sanders (one2many)</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C1-194730</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C1-194730</w:t>
      </w:r>
      <w:r>
        <w:rPr>
          <w:rFonts w:ascii="Arial" w:hAnsi="Arial" w:cs="Arial"/>
          <w:b/>
          <w:color w:val="0000FF"/>
          <w:sz w:val="24"/>
        </w:rPr>
        <w:tab/>
      </w:r>
      <w:r>
        <w:rPr>
          <w:rFonts w:ascii="Arial" w:hAnsi="Arial" w:cs="Arial"/>
          <w:b/>
          <w:sz w:val="24"/>
        </w:rPr>
        <w:t>Solution for carrying characteristics of an event or a disaster for UEs with no user interface in the message payload</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23.735 v1.0.0</w:t>
      </w:r>
      <w:r>
        <w:rPr>
          <w:i/>
        </w:rPr>
        <w:br/>
      </w:r>
      <w:r>
        <w:rPr>
          <w:i/>
        </w:rPr>
        <w:tab/>
      </w:r>
      <w:r>
        <w:rPr>
          <w:i/>
        </w:rPr>
        <w:tab/>
      </w:r>
      <w:r>
        <w:rPr>
          <w:i/>
        </w:rPr>
        <w:tab/>
      </w:r>
      <w:r>
        <w:rPr>
          <w:i/>
        </w:rPr>
        <w:tab/>
      </w:r>
      <w:r>
        <w:rPr>
          <w:i/>
        </w:rPr>
        <w:tab/>
        <w:t>Source: one2many B.V.</w:t>
      </w:r>
    </w:p>
    <w:p w:rsidR="001D11B0" w:rsidRDefault="001D11B0" w:rsidP="001D11B0">
      <w:pPr>
        <w:rPr>
          <w:color w:val="808080"/>
        </w:rPr>
      </w:pPr>
      <w:r>
        <w:rPr>
          <w:color w:val="808080"/>
        </w:rPr>
        <w:t>(Replaces C1-194069)</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C1-194122</w:t>
      </w:r>
      <w:r>
        <w:rPr>
          <w:rFonts w:ascii="Arial" w:hAnsi="Arial" w:cs="Arial"/>
          <w:b/>
          <w:color w:val="0000FF"/>
          <w:sz w:val="24"/>
        </w:rPr>
        <w:tab/>
      </w:r>
      <w:r>
        <w:rPr>
          <w:rFonts w:ascii="Arial" w:hAnsi="Arial" w:cs="Arial"/>
          <w:b/>
          <w:sz w:val="24"/>
        </w:rPr>
        <w:t>Information on the new work item related to public warning services over mobile networks in APT member countries</w:t>
      </w:r>
    </w:p>
    <w:p w:rsidR="001D11B0" w:rsidRDefault="001D11B0" w:rsidP="001D11B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23.735 v..</w:t>
      </w:r>
      <w:r>
        <w:rPr>
          <w:i/>
        </w:rPr>
        <w:br/>
      </w:r>
      <w:r>
        <w:rPr>
          <w:i/>
        </w:rPr>
        <w:tab/>
      </w:r>
      <w:r>
        <w:rPr>
          <w:i/>
        </w:rPr>
        <w:tab/>
      </w:r>
      <w:r>
        <w:rPr>
          <w:i/>
        </w:rPr>
        <w:tab/>
      </w:r>
      <w:r>
        <w:rPr>
          <w:i/>
        </w:rPr>
        <w:tab/>
      </w:r>
      <w:r>
        <w:rPr>
          <w:i/>
        </w:rPr>
        <w:tab/>
        <w:t>Source: SyncTechno Inc.</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This document describes the information on the new work item that was approved at APT AWG-25 meeting early July 2019 at Tangerang, Indonesia</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Hyounhee Koo (SyncTechno)</w:t>
      </w:r>
    </w:p>
    <w:p w:rsidR="001D11B0" w:rsidRDefault="001D11B0" w:rsidP="001D11B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C1-194123</w:t>
      </w:r>
      <w:r>
        <w:rPr>
          <w:rFonts w:ascii="Arial" w:hAnsi="Arial" w:cs="Arial"/>
          <w:b/>
          <w:color w:val="0000FF"/>
          <w:sz w:val="24"/>
        </w:rPr>
        <w:tab/>
      </w:r>
      <w:r>
        <w:rPr>
          <w:rFonts w:ascii="Arial" w:hAnsi="Arial" w:cs="Arial"/>
          <w:b/>
          <w:sz w:val="24"/>
        </w:rPr>
        <w:t>Workplan for ePWS-CT aspects</w:t>
      </w:r>
    </w:p>
    <w:p w:rsidR="001D11B0" w:rsidRDefault="001D11B0" w:rsidP="001D11B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SyncTechno Inc.</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Workplan for ePWS-CT aspects</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Hyounhee Koo (SyncTechno)</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C1-194124</w:t>
      </w:r>
      <w:r>
        <w:rPr>
          <w:rFonts w:ascii="Arial" w:hAnsi="Arial" w:cs="Arial"/>
          <w:b/>
          <w:color w:val="0000FF"/>
          <w:sz w:val="24"/>
        </w:rPr>
        <w:tab/>
      </w:r>
      <w:r>
        <w:rPr>
          <w:rFonts w:ascii="Arial" w:hAnsi="Arial" w:cs="Arial"/>
          <w:b/>
          <w:sz w:val="24"/>
        </w:rPr>
        <w:t>pCR on solutions in clause 7.1</w:t>
      </w:r>
    </w:p>
    <w:p w:rsidR="001D11B0" w:rsidRDefault="001D11B0" w:rsidP="001D11B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23.735 v1.0.0</w:t>
      </w:r>
      <w:r>
        <w:rPr>
          <w:i/>
        </w:rPr>
        <w:br/>
      </w:r>
      <w:r>
        <w:rPr>
          <w:i/>
        </w:rPr>
        <w:tab/>
      </w:r>
      <w:r>
        <w:rPr>
          <w:i/>
        </w:rPr>
        <w:tab/>
      </w:r>
      <w:r>
        <w:rPr>
          <w:i/>
        </w:rPr>
        <w:tab/>
      </w:r>
      <w:r>
        <w:rPr>
          <w:i/>
        </w:rPr>
        <w:tab/>
      </w:r>
      <w:r>
        <w:rPr>
          <w:i/>
        </w:rPr>
        <w:tab/>
        <w:t>Source: SyncTechno Inc.</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This contribution provides the proposal for the clause 7.1 on conclusions for enhancements of Public Warning System.</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Hyounhee Koo (SyncTechno)</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C1-194731</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C1-194731</w:t>
      </w:r>
      <w:r>
        <w:rPr>
          <w:rFonts w:ascii="Arial" w:hAnsi="Arial" w:cs="Arial"/>
          <w:b/>
          <w:color w:val="0000FF"/>
          <w:sz w:val="24"/>
        </w:rPr>
        <w:tab/>
      </w:r>
      <w:r>
        <w:rPr>
          <w:rFonts w:ascii="Arial" w:hAnsi="Arial" w:cs="Arial"/>
          <w:b/>
          <w:sz w:val="24"/>
        </w:rPr>
        <w:t>pCR on solutions in clause 7.1</w:t>
      </w:r>
    </w:p>
    <w:p w:rsidR="001D11B0" w:rsidRDefault="001D11B0" w:rsidP="001D11B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23.735 v1.0.0</w:t>
      </w:r>
      <w:r>
        <w:rPr>
          <w:i/>
        </w:rPr>
        <w:br/>
      </w:r>
      <w:r>
        <w:rPr>
          <w:i/>
        </w:rPr>
        <w:tab/>
      </w:r>
      <w:r>
        <w:rPr>
          <w:i/>
        </w:rPr>
        <w:tab/>
      </w:r>
      <w:r>
        <w:rPr>
          <w:i/>
        </w:rPr>
        <w:tab/>
      </w:r>
      <w:r>
        <w:rPr>
          <w:i/>
        </w:rPr>
        <w:tab/>
      </w:r>
      <w:r>
        <w:rPr>
          <w:i/>
        </w:rPr>
        <w:tab/>
        <w:t>Source: SyncTechno Inc.</w:t>
      </w:r>
    </w:p>
    <w:p w:rsidR="001D11B0" w:rsidRDefault="001D11B0" w:rsidP="001D11B0">
      <w:pPr>
        <w:rPr>
          <w:color w:val="808080"/>
        </w:rPr>
      </w:pPr>
      <w:r>
        <w:rPr>
          <w:color w:val="808080"/>
        </w:rPr>
        <w:t>(Replaces C1-194124)</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Hyounhee Koo (SyncTechno)</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C1-194125</w:t>
      </w:r>
      <w:r>
        <w:rPr>
          <w:rFonts w:ascii="Arial" w:hAnsi="Arial" w:cs="Arial"/>
          <w:b/>
          <w:color w:val="0000FF"/>
          <w:sz w:val="24"/>
        </w:rPr>
        <w:tab/>
      </w:r>
      <w:r>
        <w:rPr>
          <w:rFonts w:ascii="Arial" w:hAnsi="Arial" w:cs="Arial"/>
          <w:b/>
          <w:sz w:val="24"/>
        </w:rPr>
        <w:t>pCR on recommendations in clause 7.2</w:t>
      </w:r>
    </w:p>
    <w:p w:rsidR="001D11B0" w:rsidRDefault="001D11B0" w:rsidP="001D11B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23.735 v1.0.0</w:t>
      </w:r>
      <w:r>
        <w:rPr>
          <w:i/>
        </w:rPr>
        <w:br/>
      </w:r>
      <w:r>
        <w:rPr>
          <w:i/>
        </w:rPr>
        <w:tab/>
      </w:r>
      <w:r>
        <w:rPr>
          <w:i/>
        </w:rPr>
        <w:tab/>
      </w:r>
      <w:r>
        <w:rPr>
          <w:i/>
        </w:rPr>
        <w:tab/>
      </w:r>
      <w:r>
        <w:rPr>
          <w:i/>
        </w:rPr>
        <w:tab/>
      </w:r>
      <w:r>
        <w:rPr>
          <w:i/>
        </w:rPr>
        <w:tab/>
        <w:t>Source: SyncTechno Inc.</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This contribution provides the proposal for the clause 7.2 on recommendations.</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Hyounhee Koo (SyncTechno)</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C1-194255</w:t>
      </w:r>
      <w:r>
        <w:rPr>
          <w:rFonts w:ascii="Arial" w:hAnsi="Arial" w:cs="Arial"/>
          <w:b/>
          <w:color w:val="0000FF"/>
          <w:sz w:val="24"/>
        </w:rPr>
        <w:tab/>
      </w:r>
      <w:r>
        <w:rPr>
          <w:rFonts w:ascii="Arial" w:hAnsi="Arial" w:cs="Arial"/>
          <w:b/>
          <w:sz w:val="24"/>
        </w:rPr>
        <w:t>pCR on Annex A (Informative)</w:t>
      </w:r>
    </w:p>
    <w:p w:rsidR="001D11B0" w:rsidRDefault="001D11B0" w:rsidP="001D11B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23.735 v1.0.0</w:t>
      </w:r>
      <w:r>
        <w:rPr>
          <w:i/>
        </w:rPr>
        <w:br/>
      </w:r>
      <w:r>
        <w:rPr>
          <w:i/>
        </w:rPr>
        <w:tab/>
      </w:r>
      <w:r>
        <w:rPr>
          <w:i/>
        </w:rPr>
        <w:tab/>
      </w:r>
      <w:r>
        <w:rPr>
          <w:i/>
        </w:rPr>
        <w:tab/>
      </w:r>
      <w:r>
        <w:rPr>
          <w:i/>
        </w:rPr>
        <w:tab/>
      </w:r>
      <w:r>
        <w:rPr>
          <w:i/>
        </w:rPr>
        <w:tab/>
        <w:t>Source: SyncTechno Inc.</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Tdoc not provided on time</w:t>
      </w:r>
    </w:p>
    <w:p w:rsidR="001D11B0" w:rsidRDefault="001D11B0" w:rsidP="001D11B0">
      <w:r>
        <w:t>This contribution provides the proposal for annex 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C1-194256</w:t>
      </w:r>
      <w:r>
        <w:rPr>
          <w:rFonts w:ascii="Arial" w:hAnsi="Arial" w:cs="Arial"/>
          <w:b/>
          <w:color w:val="0000FF"/>
          <w:sz w:val="24"/>
        </w:rPr>
        <w:tab/>
      </w:r>
      <w:r>
        <w:rPr>
          <w:rFonts w:ascii="Arial" w:hAnsi="Arial" w:cs="Arial"/>
          <w:b/>
          <w:sz w:val="24"/>
        </w:rPr>
        <w:t>pCR on Annex A (Informative)</w:t>
      </w:r>
    </w:p>
    <w:p w:rsidR="001D11B0" w:rsidRDefault="001D11B0" w:rsidP="001D11B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23.735 v1.0.0</w:t>
      </w:r>
      <w:r>
        <w:rPr>
          <w:i/>
        </w:rPr>
        <w:br/>
      </w:r>
      <w:r>
        <w:rPr>
          <w:i/>
        </w:rPr>
        <w:tab/>
      </w:r>
      <w:r>
        <w:rPr>
          <w:i/>
        </w:rPr>
        <w:tab/>
      </w:r>
      <w:r>
        <w:rPr>
          <w:i/>
        </w:rPr>
        <w:tab/>
      </w:r>
      <w:r>
        <w:rPr>
          <w:i/>
        </w:rPr>
        <w:tab/>
      </w:r>
      <w:r>
        <w:rPr>
          <w:i/>
        </w:rPr>
        <w:tab/>
        <w:t>Source: SyncTechno Inc.</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This contribution provides the proposal for annex A.</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Hyounhee Koo (SyncTechno) who commented that there is a related proposed outgoing LS to UNDRR</w:t>
      </w:r>
    </w:p>
    <w:p w:rsidR="001D11B0" w:rsidRDefault="001D11B0" w:rsidP="001D11B0">
      <w:r>
        <w:t>question about copyright of the images. There were concerns about adding the images at all.</w:t>
      </w:r>
    </w:p>
    <w:p w:rsidR="001D11B0" w:rsidRDefault="001D11B0" w:rsidP="001D11B0">
      <w:r>
        <w:t>Also it was asked if there are requirements to use these images.</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C1-194732</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C1-194732</w:t>
      </w:r>
      <w:r>
        <w:rPr>
          <w:rFonts w:ascii="Arial" w:hAnsi="Arial" w:cs="Arial"/>
          <w:b/>
          <w:color w:val="0000FF"/>
          <w:sz w:val="24"/>
        </w:rPr>
        <w:tab/>
      </w:r>
      <w:r>
        <w:rPr>
          <w:rFonts w:ascii="Arial" w:hAnsi="Arial" w:cs="Arial"/>
          <w:b/>
          <w:sz w:val="24"/>
        </w:rPr>
        <w:t>pCR on Annex A (Informative)</w:t>
      </w:r>
    </w:p>
    <w:p w:rsidR="001D11B0" w:rsidRDefault="001D11B0" w:rsidP="001D11B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23.735 v1.0.0</w:t>
      </w:r>
      <w:r>
        <w:rPr>
          <w:i/>
        </w:rPr>
        <w:br/>
      </w:r>
      <w:r>
        <w:rPr>
          <w:i/>
        </w:rPr>
        <w:tab/>
      </w:r>
      <w:r>
        <w:rPr>
          <w:i/>
        </w:rPr>
        <w:tab/>
      </w:r>
      <w:r>
        <w:rPr>
          <w:i/>
        </w:rPr>
        <w:tab/>
      </w:r>
      <w:r>
        <w:rPr>
          <w:i/>
        </w:rPr>
        <w:tab/>
      </w:r>
      <w:r>
        <w:rPr>
          <w:i/>
        </w:rPr>
        <w:tab/>
        <w:t>Source: SyncTechno Inc.</w:t>
      </w:r>
    </w:p>
    <w:p w:rsidR="001D11B0" w:rsidRDefault="001D11B0" w:rsidP="001D11B0">
      <w:pPr>
        <w:rPr>
          <w:color w:val="808080"/>
        </w:rPr>
      </w:pPr>
      <w:r>
        <w:rPr>
          <w:color w:val="808080"/>
        </w:rPr>
        <w:t>(Replaces C1-194256)</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Hyounhee Koo (SyncTechno)</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pStyle w:val="Heading4"/>
      </w:pPr>
      <w:bookmarkStart w:id="82" w:name="_Toc18488947"/>
      <w:r>
        <w:t>16.2.2</w:t>
      </w:r>
      <w:r>
        <w:tab/>
        <w:t>SINE_5G</w:t>
      </w:r>
      <w:bookmarkEnd w:id="82"/>
    </w:p>
    <w:p w:rsidR="001D11B0" w:rsidRDefault="001D11B0" w:rsidP="001D11B0">
      <w:pPr>
        <w:rPr>
          <w:rFonts w:ascii="Arial" w:hAnsi="Arial" w:cs="Arial"/>
          <w:b/>
          <w:sz w:val="24"/>
        </w:rPr>
      </w:pPr>
      <w:r>
        <w:rPr>
          <w:rFonts w:ascii="Arial" w:hAnsi="Arial" w:cs="Arial"/>
          <w:b/>
          <w:color w:val="0000FF"/>
          <w:sz w:val="24"/>
        </w:rPr>
        <w:t>C1-194427</w:t>
      </w:r>
      <w:r>
        <w:rPr>
          <w:rFonts w:ascii="Arial" w:hAnsi="Arial" w:cs="Arial"/>
          <w:b/>
          <w:color w:val="0000FF"/>
          <w:sz w:val="24"/>
        </w:rPr>
        <w:tab/>
      </w:r>
      <w:r>
        <w:rPr>
          <w:rFonts w:ascii="Arial" w:hAnsi="Arial" w:cs="Arial"/>
          <w:b/>
          <w:sz w:val="24"/>
        </w:rPr>
        <w:t>5GSM cause #27 and #70 for back-off timer</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v16.1.0</w:t>
      </w:r>
      <w:r>
        <w:rPr>
          <w:i/>
        </w:rPr>
        <w:tab/>
        <w:t xml:space="preserve">  CR-3195  Cat: F (Rel-16)</w:t>
      </w:r>
      <w:r>
        <w:rPr>
          <w:i/>
        </w:rPr>
        <w:br/>
      </w:r>
      <w:r>
        <w:rPr>
          <w:i/>
        </w:rPr>
        <w:br/>
      </w:r>
      <w:r>
        <w:rPr>
          <w:i/>
        </w:rPr>
        <w:tab/>
      </w:r>
      <w:r>
        <w:rPr>
          <w:i/>
        </w:rPr>
        <w:tab/>
      </w:r>
      <w:r>
        <w:rPr>
          <w:i/>
        </w:rPr>
        <w:tab/>
      </w:r>
      <w:r>
        <w:rPr>
          <w:i/>
        </w:rPr>
        <w:tab/>
      </w:r>
      <w:r>
        <w:rPr>
          <w:i/>
        </w:rPr>
        <w:tab/>
        <w:t>Source: Huawei, HiSilicon/Lin</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Lin Shu (Huawei)</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C1-194428</w:t>
      </w:r>
      <w:r>
        <w:rPr>
          <w:rFonts w:ascii="Arial" w:hAnsi="Arial" w:cs="Arial"/>
          <w:b/>
          <w:color w:val="0000FF"/>
          <w:sz w:val="24"/>
        </w:rPr>
        <w:tab/>
      </w:r>
      <w:r>
        <w:rPr>
          <w:rFonts w:ascii="Arial" w:hAnsi="Arial" w:cs="Arial"/>
          <w:b/>
          <w:sz w:val="24"/>
        </w:rPr>
        <w:t>5GSM cause #27 and #70 for NAS MO SM_RetryWaitTime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v16.1.0</w:t>
      </w:r>
      <w:r>
        <w:rPr>
          <w:i/>
        </w:rPr>
        <w:tab/>
        <w:t xml:space="preserve">  CR-0043  Cat: F (Rel-16)</w:t>
      </w:r>
      <w:r>
        <w:rPr>
          <w:i/>
        </w:rPr>
        <w:br/>
      </w:r>
      <w:r>
        <w:rPr>
          <w:i/>
        </w:rPr>
        <w:lastRenderedPageBreak/>
        <w:br/>
      </w:r>
      <w:r>
        <w:rPr>
          <w:i/>
        </w:rPr>
        <w:tab/>
      </w:r>
      <w:r>
        <w:rPr>
          <w:i/>
        </w:rPr>
        <w:tab/>
      </w:r>
      <w:r>
        <w:rPr>
          <w:i/>
        </w:rPr>
        <w:tab/>
      </w:r>
      <w:r>
        <w:rPr>
          <w:i/>
        </w:rPr>
        <w:tab/>
      </w:r>
      <w:r>
        <w:rPr>
          <w:i/>
        </w:rPr>
        <w:tab/>
        <w:t>Source: Huawei, HiSilicon/Lin</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Lin Shu (Huawei)</w:t>
      </w:r>
    </w:p>
    <w:p w:rsidR="001D11B0" w:rsidRDefault="001D11B0" w:rsidP="001D11B0">
      <w:r>
        <w:t>Mahmoud Watfa (Qualcomm): there should be a linkage to Intel's CR 4727</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C1-194728</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C1-194728</w:t>
      </w:r>
      <w:r>
        <w:rPr>
          <w:rFonts w:ascii="Arial" w:hAnsi="Arial" w:cs="Arial"/>
          <w:b/>
          <w:color w:val="0000FF"/>
          <w:sz w:val="24"/>
        </w:rPr>
        <w:tab/>
      </w:r>
      <w:r>
        <w:rPr>
          <w:rFonts w:ascii="Arial" w:hAnsi="Arial" w:cs="Arial"/>
          <w:b/>
          <w:sz w:val="24"/>
        </w:rPr>
        <w:t>5GSM cause #27 and #70 for NAS MO SM_RetryWaitTime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v16.1.0</w:t>
      </w:r>
      <w:r>
        <w:rPr>
          <w:i/>
        </w:rPr>
        <w:tab/>
        <w:t xml:space="preserve">  CR-0043  rev 1 Cat: F (Rel-16)</w:t>
      </w:r>
      <w:r>
        <w:rPr>
          <w:i/>
        </w:rPr>
        <w:br/>
      </w:r>
      <w:r>
        <w:rPr>
          <w:i/>
        </w:rPr>
        <w:br/>
      </w:r>
      <w:r>
        <w:rPr>
          <w:i/>
        </w:rPr>
        <w:tab/>
      </w:r>
      <w:r>
        <w:rPr>
          <w:i/>
        </w:rPr>
        <w:tab/>
      </w:r>
      <w:r>
        <w:rPr>
          <w:i/>
        </w:rPr>
        <w:tab/>
      </w:r>
      <w:r>
        <w:rPr>
          <w:i/>
        </w:rPr>
        <w:tab/>
      </w:r>
      <w:r>
        <w:rPr>
          <w:i/>
        </w:rPr>
        <w:tab/>
        <w:t>Source: Huawei, HiSilicon/Lin</w:t>
      </w:r>
    </w:p>
    <w:p w:rsidR="001D11B0" w:rsidRDefault="001D11B0" w:rsidP="001D11B0">
      <w:pPr>
        <w:rPr>
          <w:color w:val="808080"/>
        </w:rPr>
      </w:pPr>
      <w:r>
        <w:rPr>
          <w:color w:val="808080"/>
        </w:rPr>
        <w:t>(Replaces C1-194428)</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Lin Shu (Huawei)</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C1-195122</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C1-195122</w:t>
      </w:r>
      <w:r>
        <w:rPr>
          <w:rFonts w:ascii="Arial" w:hAnsi="Arial" w:cs="Arial"/>
          <w:b/>
          <w:color w:val="0000FF"/>
          <w:sz w:val="24"/>
        </w:rPr>
        <w:tab/>
      </w:r>
      <w:r>
        <w:rPr>
          <w:rFonts w:ascii="Arial" w:hAnsi="Arial" w:cs="Arial"/>
          <w:b/>
          <w:sz w:val="24"/>
        </w:rPr>
        <w:t>5GSM cause #27 and #70 for NAS MO SM_RetryWaitTime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v16.1.0</w:t>
      </w:r>
      <w:r>
        <w:rPr>
          <w:i/>
        </w:rPr>
        <w:tab/>
        <w:t xml:space="preserve">  CR-0043  rev 2 Cat: F (Rel-16)</w:t>
      </w:r>
      <w:r>
        <w:rPr>
          <w:i/>
        </w:rPr>
        <w:br/>
      </w:r>
      <w:r>
        <w:rPr>
          <w:i/>
        </w:rPr>
        <w:br/>
      </w:r>
      <w:r>
        <w:rPr>
          <w:i/>
        </w:rPr>
        <w:tab/>
      </w:r>
      <w:r>
        <w:rPr>
          <w:i/>
        </w:rPr>
        <w:tab/>
      </w:r>
      <w:r>
        <w:rPr>
          <w:i/>
        </w:rPr>
        <w:tab/>
      </w:r>
      <w:r>
        <w:rPr>
          <w:i/>
        </w:rPr>
        <w:tab/>
      </w:r>
      <w:r>
        <w:rPr>
          <w:i/>
        </w:rPr>
        <w:tab/>
        <w:t>Source: Huawei, HiSilicon/Lin</w:t>
      </w:r>
    </w:p>
    <w:p w:rsidR="001D11B0" w:rsidRDefault="001D11B0" w:rsidP="001D11B0">
      <w:pPr>
        <w:rPr>
          <w:color w:val="808080"/>
        </w:rPr>
      </w:pPr>
      <w:r>
        <w:rPr>
          <w:color w:val="808080"/>
        </w:rPr>
        <w:t>(Replaces C1-194728)</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Lin Shu (Huawei)</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C1-194508</w:t>
      </w:r>
      <w:r>
        <w:rPr>
          <w:rFonts w:ascii="Arial" w:hAnsi="Arial" w:cs="Arial"/>
          <w:b/>
          <w:color w:val="0000FF"/>
          <w:sz w:val="24"/>
        </w:rPr>
        <w:tab/>
      </w:r>
      <w:r>
        <w:rPr>
          <w:rFonts w:ascii="Arial" w:hAnsi="Arial" w:cs="Arial"/>
          <w:b/>
          <w:sz w:val="24"/>
        </w:rPr>
        <w:t>Discussion on handling reattempt for PDN type related rejection</w:t>
      </w:r>
    </w:p>
    <w:p w:rsidR="001D11B0" w:rsidRDefault="001D11B0" w:rsidP="001D11B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/Jennifer</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This paper identifies some issues with current 5GS PDU session management retry restriction handling for #50/#51, and proposes way forward to address these issues.</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Sung Hwan Won (Nokia)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C1-194510</w:t>
      </w:r>
      <w:r>
        <w:rPr>
          <w:rFonts w:ascii="Arial" w:hAnsi="Arial" w:cs="Arial"/>
          <w:b/>
          <w:color w:val="0000FF"/>
          <w:sz w:val="24"/>
        </w:rPr>
        <w:tab/>
      </w:r>
      <w:r>
        <w:rPr>
          <w:rFonts w:ascii="Arial" w:hAnsi="Arial" w:cs="Arial"/>
          <w:b/>
          <w:sz w:val="24"/>
        </w:rPr>
        <w:t xml:space="preserve">Correction on the condition for handling reattempt for PDN type related rejection </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CR-1403  Cat: F (Rel-16)</w:t>
      </w:r>
      <w:r>
        <w:rPr>
          <w:i/>
        </w:rPr>
        <w:br/>
      </w:r>
      <w:r>
        <w:rPr>
          <w:i/>
        </w:rPr>
        <w:br/>
      </w:r>
      <w:r>
        <w:rPr>
          <w:i/>
        </w:rPr>
        <w:tab/>
      </w:r>
      <w:r>
        <w:rPr>
          <w:i/>
        </w:rPr>
        <w:tab/>
      </w:r>
      <w:r>
        <w:rPr>
          <w:i/>
        </w:rPr>
        <w:tab/>
      </w:r>
      <w:r>
        <w:rPr>
          <w:i/>
        </w:rPr>
        <w:tab/>
      </w:r>
      <w:r>
        <w:rPr>
          <w:i/>
        </w:rPr>
        <w:tab/>
        <w:t>Source: Nokia, Nokia Shanghai Bell /Jennifer</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lastRenderedPageBreak/>
        <w:t>C1-194564</w:t>
      </w:r>
      <w:r>
        <w:rPr>
          <w:rFonts w:ascii="Arial" w:hAnsi="Arial" w:cs="Arial"/>
          <w:b/>
          <w:color w:val="0000FF"/>
          <w:sz w:val="24"/>
        </w:rPr>
        <w:tab/>
      </w:r>
      <w:r>
        <w:rPr>
          <w:rFonts w:ascii="Arial" w:hAnsi="Arial" w:cs="Arial"/>
          <w:b/>
          <w:sz w:val="24"/>
        </w:rPr>
        <w:t>Correction of handling of 5GSM causes #27 and #70 for SINE_5G</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w:t>
      </w:r>
      <w:r>
        <w:rPr>
          <w:i/>
        </w:rPr>
        <w:tab/>
        <w:t xml:space="preserve">  CR-1434  Cat: F (Rel-16)</w:t>
      </w:r>
      <w:r>
        <w:rPr>
          <w:i/>
        </w:rPr>
        <w:br/>
      </w:r>
      <w:r>
        <w:rPr>
          <w:i/>
        </w:rPr>
        <w:br/>
      </w:r>
      <w:r>
        <w:rPr>
          <w:i/>
        </w:rPr>
        <w:tab/>
      </w:r>
      <w:r>
        <w:rPr>
          <w:i/>
        </w:rPr>
        <w:tab/>
      </w:r>
      <w:r>
        <w:rPr>
          <w:i/>
        </w:rPr>
        <w:tab/>
      </w:r>
      <w:r>
        <w:rPr>
          <w:i/>
        </w:rPr>
        <w:tab/>
      </w:r>
      <w:r>
        <w:rPr>
          <w:i/>
        </w:rPr>
        <w:tab/>
        <w:t>Source: Intel, Verizon</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Vivek Gupta (Intel)</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C1-194727</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C1-194727</w:t>
      </w:r>
      <w:r>
        <w:rPr>
          <w:rFonts w:ascii="Arial" w:hAnsi="Arial" w:cs="Arial"/>
          <w:b/>
          <w:color w:val="0000FF"/>
          <w:sz w:val="24"/>
        </w:rPr>
        <w:tab/>
      </w:r>
      <w:r>
        <w:rPr>
          <w:rFonts w:ascii="Arial" w:hAnsi="Arial" w:cs="Arial"/>
          <w:b/>
          <w:sz w:val="24"/>
        </w:rPr>
        <w:t>Correction of handling of 5GSM causes #27 and #70 for SINE_5G</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w:t>
      </w:r>
      <w:r>
        <w:rPr>
          <w:i/>
        </w:rPr>
        <w:tab/>
        <w:t xml:space="preserve">  CR-1434  rev 1 Cat: F (Rel-16)</w:t>
      </w:r>
      <w:r>
        <w:rPr>
          <w:i/>
        </w:rPr>
        <w:br/>
      </w:r>
      <w:r>
        <w:rPr>
          <w:i/>
        </w:rPr>
        <w:br/>
      </w:r>
      <w:r>
        <w:rPr>
          <w:i/>
        </w:rPr>
        <w:tab/>
      </w:r>
      <w:r>
        <w:rPr>
          <w:i/>
        </w:rPr>
        <w:tab/>
      </w:r>
      <w:r>
        <w:rPr>
          <w:i/>
        </w:rPr>
        <w:tab/>
      </w:r>
      <w:r>
        <w:rPr>
          <w:i/>
        </w:rPr>
        <w:tab/>
      </w:r>
      <w:r>
        <w:rPr>
          <w:i/>
        </w:rPr>
        <w:tab/>
        <w:t>Source: Intel, Verizon</w:t>
      </w:r>
    </w:p>
    <w:p w:rsidR="001D11B0" w:rsidRDefault="001D11B0" w:rsidP="001D11B0">
      <w:pPr>
        <w:rPr>
          <w:color w:val="808080"/>
        </w:rPr>
      </w:pPr>
      <w:r>
        <w:rPr>
          <w:color w:val="808080"/>
        </w:rPr>
        <w:t>(Replaces C1-194564)</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Vivek Gupta (Intel)</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C1-195121</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C1-195121</w:t>
      </w:r>
      <w:r>
        <w:rPr>
          <w:rFonts w:ascii="Arial" w:hAnsi="Arial" w:cs="Arial"/>
          <w:b/>
          <w:color w:val="0000FF"/>
          <w:sz w:val="24"/>
        </w:rPr>
        <w:tab/>
      </w:r>
      <w:r>
        <w:rPr>
          <w:rFonts w:ascii="Arial" w:hAnsi="Arial" w:cs="Arial"/>
          <w:b/>
          <w:sz w:val="24"/>
        </w:rPr>
        <w:t>Correction of handling of 5GSM causes #27 and #70 for SINE_5G</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w:t>
      </w:r>
      <w:r>
        <w:rPr>
          <w:i/>
        </w:rPr>
        <w:tab/>
        <w:t xml:space="preserve">  CR-1434  rev 2 Cat: F (Rel-16)</w:t>
      </w:r>
      <w:r>
        <w:rPr>
          <w:i/>
        </w:rPr>
        <w:br/>
      </w:r>
      <w:r>
        <w:rPr>
          <w:i/>
        </w:rPr>
        <w:br/>
      </w:r>
      <w:r>
        <w:rPr>
          <w:i/>
        </w:rPr>
        <w:tab/>
      </w:r>
      <w:r>
        <w:rPr>
          <w:i/>
        </w:rPr>
        <w:tab/>
      </w:r>
      <w:r>
        <w:rPr>
          <w:i/>
        </w:rPr>
        <w:tab/>
      </w:r>
      <w:r>
        <w:rPr>
          <w:i/>
        </w:rPr>
        <w:tab/>
      </w:r>
      <w:r>
        <w:rPr>
          <w:i/>
        </w:rPr>
        <w:tab/>
        <w:t>Source: Intel, Verizon, Huawei, HiSilicon, Samsung, interDigital</w:t>
      </w:r>
    </w:p>
    <w:p w:rsidR="001D11B0" w:rsidRDefault="001D11B0" w:rsidP="001D11B0">
      <w:pPr>
        <w:rPr>
          <w:color w:val="808080"/>
        </w:rPr>
      </w:pPr>
      <w:r>
        <w:rPr>
          <w:color w:val="808080"/>
        </w:rPr>
        <w:t>(Replaces C1-194727)</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Vivek Gupta (Intel)</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C1-194616</w:t>
      </w:r>
      <w:r>
        <w:rPr>
          <w:rFonts w:ascii="Arial" w:hAnsi="Arial" w:cs="Arial"/>
          <w:b/>
          <w:color w:val="0000FF"/>
          <w:sz w:val="24"/>
        </w:rPr>
        <w:tab/>
      </w:r>
      <w:r>
        <w:rPr>
          <w:rFonts w:ascii="Arial" w:hAnsi="Arial" w:cs="Arial"/>
          <w:b/>
          <w:sz w:val="24"/>
        </w:rPr>
        <w:t>Back-off control in case of routing failure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CR-1452  Cat: B (Rel-16)</w:t>
      </w:r>
      <w:r>
        <w:rPr>
          <w:i/>
        </w:rPr>
        <w:br/>
      </w:r>
      <w:r>
        <w:rPr>
          <w:i/>
        </w:rPr>
        <w:br/>
      </w:r>
      <w:r>
        <w:rPr>
          <w:i/>
        </w:rPr>
        <w:tab/>
      </w:r>
      <w:r>
        <w:rPr>
          <w:i/>
        </w:rPr>
        <w:tab/>
      </w:r>
      <w:r>
        <w:rPr>
          <w:i/>
        </w:rPr>
        <w:tab/>
      </w:r>
      <w:r>
        <w:rPr>
          <w:i/>
        </w:rPr>
        <w:tab/>
      </w:r>
      <w:r>
        <w:rPr>
          <w:i/>
        </w:rPr>
        <w:tab/>
        <w:t>Source: Nokia, Nokia Shanghai Bell</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C1-194729</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C1-194729</w:t>
      </w:r>
      <w:r>
        <w:rPr>
          <w:rFonts w:ascii="Arial" w:hAnsi="Arial" w:cs="Arial"/>
          <w:b/>
          <w:color w:val="0000FF"/>
          <w:sz w:val="24"/>
        </w:rPr>
        <w:tab/>
      </w:r>
      <w:r>
        <w:rPr>
          <w:rFonts w:ascii="Arial" w:hAnsi="Arial" w:cs="Arial"/>
          <w:b/>
          <w:sz w:val="24"/>
        </w:rPr>
        <w:t>Back-off control in case of routing failure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CR-1452  rev 1 Cat: B (Rel-16)</w:t>
      </w:r>
      <w:r>
        <w:rPr>
          <w:i/>
        </w:rPr>
        <w:br/>
      </w:r>
      <w:r>
        <w:rPr>
          <w:i/>
        </w:rPr>
        <w:br/>
      </w:r>
      <w:r>
        <w:rPr>
          <w:i/>
        </w:rPr>
        <w:tab/>
      </w:r>
      <w:r>
        <w:rPr>
          <w:i/>
        </w:rPr>
        <w:tab/>
      </w:r>
      <w:r>
        <w:rPr>
          <w:i/>
        </w:rPr>
        <w:tab/>
      </w:r>
      <w:r>
        <w:rPr>
          <w:i/>
        </w:rPr>
        <w:tab/>
      </w:r>
      <w:r>
        <w:rPr>
          <w:i/>
        </w:rPr>
        <w:tab/>
        <w:t>Source: Nokia, Nokia Shanghai Bell, Verizon, Huawei, HiSilicon, Ericsson</w:t>
      </w:r>
    </w:p>
    <w:p w:rsidR="001D11B0" w:rsidRDefault="001D11B0" w:rsidP="001D11B0">
      <w:pPr>
        <w:rPr>
          <w:color w:val="808080"/>
        </w:rPr>
      </w:pPr>
      <w:r>
        <w:rPr>
          <w:color w:val="808080"/>
        </w:rPr>
        <w:t>(Replaces C1-194616)</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Sung Hwan Won (Nokia)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pStyle w:val="Heading4"/>
      </w:pPr>
      <w:bookmarkStart w:id="83" w:name="_Toc18488948"/>
      <w:r>
        <w:lastRenderedPageBreak/>
        <w:t>16.2.3</w:t>
      </w:r>
      <w:r>
        <w:tab/>
        <w:t>SAES16 WIs</w:t>
      </w:r>
      <w:bookmarkEnd w:id="83"/>
    </w:p>
    <w:p w:rsidR="001D11B0" w:rsidRDefault="001D11B0" w:rsidP="001D11B0">
      <w:pPr>
        <w:pStyle w:val="Heading5"/>
      </w:pPr>
      <w:bookmarkStart w:id="84" w:name="_Toc18488949"/>
      <w:r>
        <w:t>16.2.3.1</w:t>
      </w:r>
      <w:r>
        <w:tab/>
        <w:t>SAES16</w:t>
      </w:r>
      <w:bookmarkEnd w:id="84"/>
    </w:p>
    <w:p w:rsidR="001D11B0" w:rsidRDefault="001D11B0" w:rsidP="001D11B0">
      <w:pPr>
        <w:rPr>
          <w:rFonts w:ascii="Arial" w:hAnsi="Arial" w:cs="Arial"/>
          <w:b/>
          <w:sz w:val="24"/>
        </w:rPr>
      </w:pPr>
      <w:r>
        <w:rPr>
          <w:rFonts w:ascii="Arial" w:hAnsi="Arial" w:cs="Arial"/>
          <w:b/>
          <w:color w:val="0000FF"/>
          <w:sz w:val="24"/>
        </w:rPr>
        <w:t>C1-194063</w:t>
      </w:r>
      <w:r>
        <w:rPr>
          <w:rFonts w:ascii="Arial" w:hAnsi="Arial" w:cs="Arial"/>
          <w:b/>
          <w:color w:val="0000FF"/>
          <w:sz w:val="24"/>
        </w:rPr>
        <w:tab/>
      </w:r>
      <w:r>
        <w:rPr>
          <w:rFonts w:ascii="Arial" w:hAnsi="Arial" w:cs="Arial"/>
          <w:b/>
          <w:sz w:val="24"/>
        </w:rPr>
        <w:t>Extend the PDU Session Id for UEs not supporting 5GC NAS connected to PGW-C+SMF</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24.007 v16.1.0</w:t>
      </w:r>
      <w:r>
        <w:rPr>
          <w:i/>
        </w:rPr>
        <w:tab/>
        <w:t xml:space="preserve">  CR-0125  Cat: F (Rel-16)</w:t>
      </w:r>
      <w:r>
        <w:rPr>
          <w:i/>
        </w:rPr>
        <w:br/>
      </w:r>
      <w:r>
        <w:rPr>
          <w:i/>
        </w:rPr>
        <w:br/>
      </w:r>
      <w:r>
        <w:rPr>
          <w:i/>
        </w:rPr>
        <w:tab/>
      </w:r>
      <w:r>
        <w:rPr>
          <w:i/>
        </w:rPr>
        <w:tab/>
      </w:r>
      <w:r>
        <w:rPr>
          <w:i/>
        </w:rPr>
        <w:tab/>
      </w:r>
      <w:r>
        <w:rPr>
          <w:i/>
        </w:rPr>
        <w:tab/>
      </w:r>
      <w:r>
        <w:rPr>
          <w:i/>
        </w:rPr>
        <w:tab/>
        <w:t>Source: Cisco Systems</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Tdoc not provided on time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C1-194333</w:t>
      </w:r>
      <w:r>
        <w:rPr>
          <w:rFonts w:ascii="Arial" w:hAnsi="Arial" w:cs="Arial"/>
          <w:b/>
          <w:color w:val="0000FF"/>
          <w:sz w:val="24"/>
        </w:rPr>
        <w:tab/>
      </w:r>
      <w:r>
        <w:rPr>
          <w:rFonts w:ascii="Arial" w:hAnsi="Arial" w:cs="Arial"/>
          <w:b/>
          <w:sz w:val="24"/>
        </w:rPr>
        <w:t>Handing of Update Status and 5GMM Sub-state when Mobility Registration procedure triggered due to capability change fails</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CR-1327  Cat: F (Rel-16)</w:t>
      </w:r>
      <w:r>
        <w:rPr>
          <w:i/>
        </w:rPr>
        <w:br/>
      </w:r>
      <w:r>
        <w:rPr>
          <w:i/>
        </w:rPr>
        <w:br/>
      </w:r>
      <w:r>
        <w:rPr>
          <w:i/>
        </w:rPr>
        <w:tab/>
      </w:r>
      <w:r>
        <w:rPr>
          <w:i/>
        </w:rPr>
        <w:tab/>
      </w:r>
      <w:r>
        <w:rPr>
          <w:i/>
        </w:rPr>
        <w:tab/>
      </w:r>
      <w:r>
        <w:rPr>
          <w:i/>
        </w:rPr>
        <w:tab/>
      </w:r>
      <w:r>
        <w:rPr>
          <w:i/>
        </w:rPr>
        <w:tab/>
        <w:t>Source: Samsung/Anikethan</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In certain failures of Mobility Registration it is necessary to handle 5GMM sub-state and update status differently. The current CR proposes the same.</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RV Anikethan (Samsung)</w:t>
      </w:r>
    </w:p>
    <w:p w:rsidR="001D11B0" w:rsidRDefault="001D11B0" w:rsidP="001D11B0">
      <w:r>
        <w:t xml:space="preserve">Vishnu Preman (Huawei) questioned the scenario. </w:t>
      </w:r>
    </w:p>
    <w:p w:rsidR="001D11B0" w:rsidRDefault="001D11B0" w:rsidP="001D11B0">
      <w:r>
        <w:t>Behrouz Aghili (Interdigital): not SAES16</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C1-194999</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C1-194335</w:t>
      </w:r>
      <w:r>
        <w:rPr>
          <w:rFonts w:ascii="Arial" w:hAnsi="Arial" w:cs="Arial"/>
          <w:b/>
          <w:color w:val="0000FF"/>
          <w:sz w:val="24"/>
        </w:rPr>
        <w:tab/>
      </w:r>
      <w:r>
        <w:rPr>
          <w:rFonts w:ascii="Arial" w:hAnsi="Arial" w:cs="Arial"/>
          <w:b/>
          <w:sz w:val="24"/>
        </w:rPr>
        <w:t>Handling of update status and EMM sub-state in certain failures of Tracking Area Update</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v16.1.1</w:t>
      </w:r>
      <w:r>
        <w:rPr>
          <w:i/>
        </w:rPr>
        <w:tab/>
        <w:t xml:space="preserve">  CR-3235  Cat: F (Rel-16)</w:t>
      </w:r>
      <w:r>
        <w:rPr>
          <w:i/>
        </w:rPr>
        <w:br/>
      </w:r>
      <w:r>
        <w:rPr>
          <w:i/>
        </w:rPr>
        <w:br/>
      </w:r>
      <w:r>
        <w:rPr>
          <w:i/>
        </w:rPr>
        <w:tab/>
      </w:r>
      <w:r>
        <w:rPr>
          <w:i/>
        </w:rPr>
        <w:tab/>
      </w:r>
      <w:r>
        <w:rPr>
          <w:i/>
        </w:rPr>
        <w:tab/>
      </w:r>
      <w:r>
        <w:rPr>
          <w:i/>
        </w:rPr>
        <w:tab/>
      </w:r>
      <w:r>
        <w:rPr>
          <w:i/>
        </w:rPr>
        <w:tab/>
        <w:t>Source: Samsung/Anikethan</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A change would be needed wrt the EMM sub-state and the EPS update status when certain failures of Tracking Area Update are encountered. The current CR proposes the same.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C1-195100</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C1-195100</w:t>
      </w:r>
      <w:r>
        <w:rPr>
          <w:rFonts w:ascii="Arial" w:hAnsi="Arial" w:cs="Arial"/>
          <w:b/>
          <w:color w:val="0000FF"/>
          <w:sz w:val="24"/>
        </w:rPr>
        <w:tab/>
      </w:r>
      <w:r>
        <w:rPr>
          <w:rFonts w:ascii="Arial" w:hAnsi="Arial" w:cs="Arial"/>
          <w:b/>
          <w:sz w:val="24"/>
        </w:rPr>
        <w:t>Handling of update status and EMM sub-state in certain failures of Tracking Area Update</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v16.1.1</w:t>
      </w:r>
      <w:r>
        <w:rPr>
          <w:i/>
        </w:rPr>
        <w:tab/>
        <w:t xml:space="preserve">  CR-3235  rev 1 Cat: F (Rel-16)</w:t>
      </w:r>
      <w:r>
        <w:rPr>
          <w:i/>
        </w:rPr>
        <w:br/>
      </w:r>
      <w:r>
        <w:rPr>
          <w:i/>
        </w:rPr>
        <w:br/>
      </w:r>
      <w:r>
        <w:rPr>
          <w:i/>
        </w:rPr>
        <w:tab/>
      </w:r>
      <w:r>
        <w:rPr>
          <w:i/>
        </w:rPr>
        <w:tab/>
      </w:r>
      <w:r>
        <w:rPr>
          <w:i/>
        </w:rPr>
        <w:tab/>
      </w:r>
      <w:r>
        <w:rPr>
          <w:i/>
        </w:rPr>
        <w:tab/>
      </w:r>
      <w:r>
        <w:rPr>
          <w:i/>
        </w:rPr>
        <w:tab/>
        <w:t>Source: Samsung/Anikethan</w:t>
      </w:r>
    </w:p>
    <w:p w:rsidR="001D11B0" w:rsidRDefault="001D11B0" w:rsidP="001D11B0">
      <w:pPr>
        <w:rPr>
          <w:color w:val="808080"/>
        </w:rPr>
      </w:pPr>
      <w:r>
        <w:rPr>
          <w:color w:val="808080"/>
        </w:rPr>
        <w:lastRenderedPageBreak/>
        <w:t>(Replaces C1-194335)</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C1-194336</w:t>
      </w:r>
      <w:r>
        <w:rPr>
          <w:rFonts w:ascii="Arial" w:hAnsi="Arial" w:cs="Arial"/>
          <w:b/>
          <w:color w:val="0000FF"/>
          <w:sz w:val="24"/>
        </w:rPr>
        <w:tab/>
      </w:r>
      <w:r>
        <w:rPr>
          <w:rFonts w:ascii="Arial" w:hAnsi="Arial" w:cs="Arial"/>
          <w:b/>
          <w:sz w:val="24"/>
        </w:rPr>
        <w:t>Handling of Missing or integrity check failure of SOR information for specific use cases</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v16.2.0</w:t>
      </w:r>
      <w:r>
        <w:rPr>
          <w:i/>
        </w:rPr>
        <w:tab/>
        <w:t xml:space="preserve">  CR-0444  Cat: F (Rel-16)</w:t>
      </w:r>
      <w:r>
        <w:rPr>
          <w:i/>
        </w:rPr>
        <w:br/>
      </w:r>
      <w:r>
        <w:rPr>
          <w:i/>
        </w:rPr>
        <w:br/>
      </w:r>
      <w:r>
        <w:rPr>
          <w:i/>
        </w:rPr>
        <w:tab/>
      </w:r>
      <w:r>
        <w:rPr>
          <w:i/>
        </w:rPr>
        <w:tab/>
      </w:r>
      <w:r>
        <w:rPr>
          <w:i/>
        </w:rPr>
        <w:tab/>
      </w:r>
      <w:r>
        <w:rPr>
          <w:i/>
        </w:rPr>
        <w:tab/>
      </w:r>
      <w:r>
        <w:rPr>
          <w:i/>
        </w:rPr>
        <w:tab/>
        <w:t>Source: Samsung/Anikethan</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RV Anikethan (Samsung)</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C1-195101</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C1-194345</w:t>
      </w:r>
      <w:r>
        <w:rPr>
          <w:rFonts w:ascii="Arial" w:hAnsi="Arial" w:cs="Arial"/>
          <w:b/>
          <w:color w:val="0000FF"/>
          <w:sz w:val="24"/>
        </w:rPr>
        <w:tab/>
      </w:r>
      <w:r>
        <w:rPr>
          <w:rFonts w:ascii="Arial" w:hAnsi="Arial" w:cs="Arial"/>
          <w:b/>
          <w:sz w:val="24"/>
        </w:rPr>
        <w:t>Deletion of RAND and RES for SR accept</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CR-3239  Cat: F (Rel-16)</w:t>
      </w:r>
      <w:r>
        <w:rPr>
          <w:i/>
        </w:rPr>
        <w:br/>
      </w:r>
      <w:r>
        <w:rPr>
          <w:i/>
        </w:rPr>
        <w:br/>
      </w:r>
      <w:r>
        <w:rPr>
          <w:i/>
        </w:rPr>
        <w:tab/>
      </w:r>
      <w:r>
        <w:rPr>
          <w:i/>
        </w:rPr>
        <w:tab/>
      </w:r>
      <w:r>
        <w:rPr>
          <w:i/>
        </w:rPr>
        <w:tab/>
      </w:r>
      <w:r>
        <w:rPr>
          <w:i/>
        </w:rPr>
        <w:tab/>
      </w:r>
      <w:r>
        <w:rPr>
          <w:i/>
        </w:rPr>
        <w:tab/>
        <w:t>Source: Huawei, HiSilicon / Vishnu</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Vishnu Preman (Huawei)</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C1-195102</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C1-194439</w:t>
      </w:r>
      <w:r>
        <w:rPr>
          <w:rFonts w:ascii="Arial" w:hAnsi="Arial" w:cs="Arial"/>
          <w:b/>
          <w:color w:val="0000FF"/>
          <w:sz w:val="24"/>
        </w:rPr>
        <w:tab/>
      </w:r>
      <w:r>
        <w:rPr>
          <w:rFonts w:ascii="Arial" w:hAnsi="Arial" w:cs="Arial"/>
          <w:b/>
          <w:sz w:val="24"/>
        </w:rPr>
        <w:t>Maintenance of forbidden TA lists for non-integrity protected NAS reject</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CR-3248  Cat: F (Rel-16)</w:t>
      </w:r>
      <w:r>
        <w:rPr>
          <w:i/>
        </w:rPr>
        <w:br/>
      </w:r>
      <w:r>
        <w:rPr>
          <w:i/>
        </w:rPr>
        <w:br/>
      </w:r>
      <w:r>
        <w:rPr>
          <w:i/>
        </w:rPr>
        <w:tab/>
      </w:r>
      <w:r>
        <w:rPr>
          <w:i/>
        </w:rPr>
        <w:tab/>
      </w:r>
      <w:r>
        <w:rPr>
          <w:i/>
        </w:rPr>
        <w:tab/>
      </w:r>
      <w:r>
        <w:rPr>
          <w:i/>
        </w:rPr>
        <w:tab/>
      </w:r>
      <w:r>
        <w:rPr>
          <w:i/>
        </w:rPr>
        <w:tab/>
        <w:t>Source: Huawei, HiSilicon/Lin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C1-195145</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C1-195145</w:t>
      </w:r>
      <w:r>
        <w:rPr>
          <w:rFonts w:ascii="Arial" w:hAnsi="Arial" w:cs="Arial"/>
          <w:b/>
          <w:color w:val="0000FF"/>
          <w:sz w:val="24"/>
        </w:rPr>
        <w:tab/>
      </w:r>
      <w:r>
        <w:rPr>
          <w:rFonts w:ascii="Arial" w:hAnsi="Arial" w:cs="Arial"/>
          <w:b/>
          <w:sz w:val="24"/>
        </w:rPr>
        <w:t>Maintenance of forbidden TA lists for non-integrity protected NAS reject</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CR-3248  rev 1 Cat: F (Rel-16)</w:t>
      </w:r>
      <w:r>
        <w:rPr>
          <w:i/>
        </w:rPr>
        <w:br/>
      </w:r>
      <w:r>
        <w:rPr>
          <w:i/>
        </w:rPr>
        <w:br/>
      </w:r>
      <w:r>
        <w:rPr>
          <w:i/>
        </w:rPr>
        <w:tab/>
      </w:r>
      <w:r>
        <w:rPr>
          <w:i/>
        </w:rPr>
        <w:tab/>
      </w:r>
      <w:r>
        <w:rPr>
          <w:i/>
        </w:rPr>
        <w:tab/>
      </w:r>
      <w:r>
        <w:rPr>
          <w:i/>
        </w:rPr>
        <w:tab/>
      </w:r>
      <w:r>
        <w:rPr>
          <w:i/>
        </w:rPr>
        <w:tab/>
        <w:t>Source: Huawei, HiSilicon/Lin</w:t>
      </w:r>
    </w:p>
    <w:p w:rsidR="001D11B0" w:rsidRDefault="001D11B0" w:rsidP="001D11B0">
      <w:pPr>
        <w:rPr>
          <w:color w:val="808080"/>
        </w:rPr>
      </w:pPr>
      <w:r>
        <w:rPr>
          <w:color w:val="808080"/>
        </w:rPr>
        <w:t>(Replaces C1-194439)</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Lin Shu (Huawei)</w:t>
      </w:r>
    </w:p>
    <w:p w:rsidR="001D11B0" w:rsidRDefault="001D11B0" w:rsidP="001D11B0">
      <w:r>
        <w:t>Sung Hwan Won (Nokia) commented that he didn't believe that his was needed.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C1-194499</w:t>
      </w:r>
      <w:r>
        <w:rPr>
          <w:rFonts w:ascii="Arial" w:hAnsi="Arial" w:cs="Arial"/>
          <w:b/>
          <w:color w:val="0000FF"/>
          <w:sz w:val="24"/>
        </w:rPr>
        <w:tab/>
      </w:r>
      <w:r>
        <w:rPr>
          <w:rFonts w:ascii="Arial" w:hAnsi="Arial" w:cs="Arial"/>
          <w:b/>
          <w:sz w:val="24"/>
        </w:rPr>
        <w:t>Clarification on handling of periodic TAU when access is barred</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v16.1.1</w:t>
      </w:r>
      <w:r>
        <w:rPr>
          <w:i/>
        </w:rPr>
        <w:tab/>
        <w:t xml:space="preserve">  CR-3256  Cat: F (Rel-16)</w:t>
      </w:r>
      <w:r>
        <w:rPr>
          <w:i/>
        </w:rPr>
        <w:br/>
      </w:r>
      <w:r>
        <w:rPr>
          <w:i/>
        </w:rPr>
        <w:br/>
      </w:r>
      <w:r>
        <w:rPr>
          <w:i/>
        </w:rPr>
        <w:tab/>
      </w:r>
      <w:r>
        <w:rPr>
          <w:i/>
        </w:rPr>
        <w:tab/>
      </w:r>
      <w:r>
        <w:rPr>
          <w:i/>
        </w:rPr>
        <w:tab/>
      </w:r>
      <w:r>
        <w:rPr>
          <w:i/>
        </w:rPr>
        <w:tab/>
      </w:r>
      <w:r>
        <w:rPr>
          <w:i/>
        </w:rPr>
        <w:tab/>
        <w:t>Source: NTT DOCOMO INC.</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lastRenderedPageBreak/>
        <w:t>Presented by Maoki Hikosaka (NTT DOCOMO)</w:t>
      </w:r>
    </w:p>
    <w:p w:rsidR="001D11B0" w:rsidRDefault="001D11B0" w:rsidP="001D11B0">
      <w:r>
        <w:t>Osama Lotfallah (Qualcomm): 2nd change is not very useful. Concerns on the cover page. Basically, don't like the CR.</w:t>
      </w:r>
    </w:p>
    <w:p w:rsidR="001D11B0" w:rsidRDefault="001D11B0" w:rsidP="001D11B0">
      <w:r>
        <w:t>RV Anikethan (Samsung):</w:t>
      </w:r>
    </w:p>
    <w:p w:rsidR="001D11B0" w:rsidRDefault="001D11B0" w:rsidP="001D11B0">
      <w:r>
        <w:t>Behrouz Aghili (Interdigital): confused by the whole scenario</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C1-195103</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C1-195103</w:t>
      </w:r>
      <w:r>
        <w:rPr>
          <w:rFonts w:ascii="Arial" w:hAnsi="Arial" w:cs="Arial"/>
          <w:b/>
          <w:color w:val="0000FF"/>
          <w:sz w:val="24"/>
        </w:rPr>
        <w:tab/>
      </w:r>
      <w:r>
        <w:rPr>
          <w:rFonts w:ascii="Arial" w:hAnsi="Arial" w:cs="Arial"/>
          <w:b/>
          <w:sz w:val="24"/>
        </w:rPr>
        <w:t>Clarification on handling of periodic TAU when access is barred</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v16.1.1</w:t>
      </w:r>
      <w:r>
        <w:rPr>
          <w:i/>
        </w:rPr>
        <w:tab/>
        <w:t xml:space="preserve">  CR-3256  rev 1 Cat: F (Rel-16)</w:t>
      </w:r>
      <w:r>
        <w:rPr>
          <w:i/>
        </w:rPr>
        <w:br/>
      </w:r>
      <w:r>
        <w:rPr>
          <w:i/>
        </w:rPr>
        <w:br/>
      </w:r>
      <w:r>
        <w:rPr>
          <w:i/>
        </w:rPr>
        <w:tab/>
      </w:r>
      <w:r>
        <w:rPr>
          <w:i/>
        </w:rPr>
        <w:tab/>
      </w:r>
      <w:r>
        <w:rPr>
          <w:i/>
        </w:rPr>
        <w:tab/>
      </w:r>
      <w:r>
        <w:rPr>
          <w:i/>
        </w:rPr>
        <w:tab/>
      </w:r>
      <w:r>
        <w:rPr>
          <w:i/>
        </w:rPr>
        <w:tab/>
        <w:t>Source: NTT DOCOMO INC.</w:t>
      </w:r>
    </w:p>
    <w:p w:rsidR="001D11B0" w:rsidRDefault="001D11B0" w:rsidP="001D11B0">
      <w:pPr>
        <w:rPr>
          <w:color w:val="808080"/>
        </w:rPr>
      </w:pPr>
      <w:r>
        <w:rPr>
          <w:color w:val="808080"/>
        </w:rPr>
        <w:t>(Replaces C1-194499)</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zip file doesn't contain the expected CR</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C1-195182</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C1-195182</w:t>
      </w:r>
      <w:r>
        <w:rPr>
          <w:rFonts w:ascii="Arial" w:hAnsi="Arial" w:cs="Arial"/>
          <w:b/>
          <w:color w:val="0000FF"/>
          <w:sz w:val="24"/>
        </w:rPr>
        <w:tab/>
      </w:r>
      <w:r>
        <w:rPr>
          <w:rFonts w:ascii="Arial" w:hAnsi="Arial" w:cs="Arial"/>
          <w:b/>
          <w:sz w:val="24"/>
        </w:rPr>
        <w:t>Clarification on handling of periodic TAU when access is barred</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v16.1.1</w:t>
      </w:r>
      <w:r>
        <w:rPr>
          <w:i/>
        </w:rPr>
        <w:tab/>
        <w:t xml:space="preserve">  CR-3256  rev 2 Cat: F (Rel-16)</w:t>
      </w:r>
      <w:r>
        <w:rPr>
          <w:i/>
        </w:rPr>
        <w:br/>
      </w:r>
      <w:r>
        <w:rPr>
          <w:i/>
        </w:rPr>
        <w:br/>
      </w:r>
      <w:r>
        <w:rPr>
          <w:i/>
        </w:rPr>
        <w:tab/>
      </w:r>
      <w:r>
        <w:rPr>
          <w:i/>
        </w:rPr>
        <w:tab/>
      </w:r>
      <w:r>
        <w:rPr>
          <w:i/>
        </w:rPr>
        <w:tab/>
      </w:r>
      <w:r>
        <w:rPr>
          <w:i/>
        </w:rPr>
        <w:tab/>
      </w:r>
      <w:r>
        <w:rPr>
          <w:i/>
        </w:rPr>
        <w:tab/>
        <w:t>Source: NTT DOCOMO INC.</w:t>
      </w:r>
    </w:p>
    <w:p w:rsidR="001D11B0" w:rsidRDefault="001D11B0" w:rsidP="001D11B0">
      <w:pPr>
        <w:rPr>
          <w:color w:val="808080"/>
        </w:rPr>
      </w:pPr>
      <w:r>
        <w:rPr>
          <w:color w:val="808080"/>
        </w:rPr>
        <w:t>(Replaces C1-195103)</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C1-194501</w:t>
      </w:r>
      <w:r>
        <w:rPr>
          <w:rFonts w:ascii="Arial" w:hAnsi="Arial" w:cs="Arial"/>
          <w:b/>
          <w:color w:val="0000FF"/>
          <w:sz w:val="24"/>
        </w:rPr>
        <w:tab/>
      </w:r>
      <w:r>
        <w:rPr>
          <w:rFonts w:ascii="Arial" w:hAnsi="Arial" w:cs="Arial"/>
          <w:b/>
          <w:sz w:val="24"/>
        </w:rPr>
        <w:t>Clarification of TAU method upon change of UE radio capability</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v16.1.1</w:t>
      </w:r>
      <w:r>
        <w:rPr>
          <w:i/>
        </w:rPr>
        <w:tab/>
        <w:t xml:space="preserve">  CR-3257  Cat: F (Rel-16)</w:t>
      </w:r>
      <w:r>
        <w:rPr>
          <w:i/>
        </w:rPr>
        <w:br/>
      </w:r>
      <w:r>
        <w:rPr>
          <w:i/>
        </w:rPr>
        <w:br/>
      </w:r>
      <w:r>
        <w:rPr>
          <w:i/>
        </w:rPr>
        <w:tab/>
      </w:r>
      <w:r>
        <w:rPr>
          <w:i/>
        </w:rPr>
        <w:tab/>
      </w:r>
      <w:r>
        <w:rPr>
          <w:i/>
        </w:rPr>
        <w:tab/>
      </w:r>
      <w:r>
        <w:rPr>
          <w:i/>
        </w:rPr>
        <w:tab/>
      </w:r>
      <w:r>
        <w:rPr>
          <w:i/>
        </w:rPr>
        <w:tab/>
        <w:t>Source: NTT DOCOMO INC.</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Maoki Hikosaka (NTT DOCOMO)</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C1-195104</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C1-195104</w:t>
      </w:r>
      <w:r>
        <w:rPr>
          <w:rFonts w:ascii="Arial" w:hAnsi="Arial" w:cs="Arial"/>
          <w:b/>
          <w:color w:val="0000FF"/>
          <w:sz w:val="24"/>
        </w:rPr>
        <w:tab/>
      </w:r>
      <w:r>
        <w:rPr>
          <w:rFonts w:ascii="Arial" w:hAnsi="Arial" w:cs="Arial"/>
          <w:b/>
          <w:sz w:val="24"/>
        </w:rPr>
        <w:t>Clarification of TAU method upon change of UE radio capability</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v16.1.1</w:t>
      </w:r>
      <w:r>
        <w:rPr>
          <w:i/>
        </w:rPr>
        <w:tab/>
        <w:t xml:space="preserve">  CR-3257  rev 1 Cat: F (Rel-16)</w:t>
      </w:r>
      <w:r>
        <w:rPr>
          <w:i/>
        </w:rPr>
        <w:br/>
      </w:r>
      <w:r>
        <w:rPr>
          <w:i/>
        </w:rPr>
        <w:br/>
      </w:r>
      <w:r>
        <w:rPr>
          <w:i/>
        </w:rPr>
        <w:tab/>
      </w:r>
      <w:r>
        <w:rPr>
          <w:i/>
        </w:rPr>
        <w:tab/>
      </w:r>
      <w:r>
        <w:rPr>
          <w:i/>
        </w:rPr>
        <w:tab/>
      </w:r>
      <w:r>
        <w:rPr>
          <w:i/>
        </w:rPr>
        <w:tab/>
      </w:r>
      <w:r>
        <w:rPr>
          <w:i/>
        </w:rPr>
        <w:tab/>
        <w:t>Source: NTT DOCOMO INC.</w:t>
      </w:r>
    </w:p>
    <w:p w:rsidR="001D11B0" w:rsidRDefault="001D11B0" w:rsidP="001D11B0">
      <w:pPr>
        <w:rPr>
          <w:color w:val="808080"/>
        </w:rPr>
      </w:pPr>
      <w:r>
        <w:rPr>
          <w:color w:val="808080"/>
        </w:rPr>
        <w:t>(Replaces C1-194501)</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Maoki Hikosaka (NTT DOCOMO)</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C1-194566</w:t>
      </w:r>
      <w:r>
        <w:rPr>
          <w:rFonts w:ascii="Arial" w:hAnsi="Arial" w:cs="Arial"/>
          <w:b/>
          <w:color w:val="0000FF"/>
          <w:sz w:val="24"/>
        </w:rPr>
        <w:tab/>
      </w:r>
      <w:r>
        <w:rPr>
          <w:rFonts w:ascii="Arial" w:hAnsi="Arial" w:cs="Arial"/>
          <w:b/>
          <w:sz w:val="24"/>
        </w:rPr>
        <w:t>AT Command for CSG Feature Support</w:t>
      </w:r>
    </w:p>
    <w:p w:rsidR="001D11B0" w:rsidRDefault="001D11B0" w:rsidP="001D11B0">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v16.1.0</w:t>
      </w:r>
      <w:r>
        <w:rPr>
          <w:i/>
        </w:rPr>
        <w:tab/>
        <w:t xml:space="preserve">  CR-0663  rev 3 Cat: B (Rel-16)</w:t>
      </w:r>
      <w:r>
        <w:rPr>
          <w:i/>
        </w:rPr>
        <w:br/>
      </w:r>
      <w:r>
        <w:rPr>
          <w:i/>
        </w:rPr>
        <w:br/>
      </w:r>
      <w:r>
        <w:rPr>
          <w:i/>
        </w:rPr>
        <w:tab/>
      </w:r>
      <w:r>
        <w:rPr>
          <w:i/>
        </w:rPr>
        <w:tab/>
      </w:r>
      <w:r>
        <w:rPr>
          <w:i/>
        </w:rPr>
        <w:tab/>
      </w:r>
      <w:r>
        <w:rPr>
          <w:i/>
        </w:rPr>
        <w:tab/>
      </w:r>
      <w:r>
        <w:rPr>
          <w:i/>
        </w:rPr>
        <w:tab/>
        <w:t>Source: Samsung R&amp;D Institute India</w:t>
      </w:r>
    </w:p>
    <w:p w:rsidR="001D11B0" w:rsidRDefault="001D11B0" w:rsidP="001D11B0">
      <w:pPr>
        <w:rPr>
          <w:color w:val="808080"/>
        </w:rPr>
      </w:pPr>
      <w:r>
        <w:rPr>
          <w:color w:val="808080"/>
        </w:rPr>
        <w:t>(Replaces C1-193448)</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C1-195105</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C1-194567</w:t>
      </w:r>
      <w:r>
        <w:rPr>
          <w:rFonts w:ascii="Arial" w:hAnsi="Arial" w:cs="Arial"/>
          <w:b/>
          <w:color w:val="0000FF"/>
          <w:sz w:val="24"/>
        </w:rPr>
        <w:tab/>
      </w:r>
      <w:r>
        <w:rPr>
          <w:rFonts w:ascii="Arial" w:hAnsi="Arial" w:cs="Arial"/>
          <w:b/>
          <w:sz w:val="24"/>
        </w:rPr>
        <w:t>AT Command for CSG support indication</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v16.1.0</w:t>
      </w:r>
      <w:r>
        <w:rPr>
          <w:i/>
        </w:rPr>
        <w:tab/>
        <w:t xml:space="preserve">  CR-0664  rev 3 Cat: B (Rel-16)</w:t>
      </w:r>
      <w:r>
        <w:rPr>
          <w:i/>
        </w:rPr>
        <w:br/>
      </w:r>
      <w:r>
        <w:rPr>
          <w:i/>
        </w:rPr>
        <w:br/>
      </w:r>
      <w:r>
        <w:rPr>
          <w:i/>
        </w:rPr>
        <w:tab/>
      </w:r>
      <w:r>
        <w:rPr>
          <w:i/>
        </w:rPr>
        <w:tab/>
      </w:r>
      <w:r>
        <w:rPr>
          <w:i/>
        </w:rPr>
        <w:tab/>
      </w:r>
      <w:r>
        <w:rPr>
          <w:i/>
        </w:rPr>
        <w:tab/>
      </w:r>
      <w:r>
        <w:rPr>
          <w:i/>
        </w:rPr>
        <w:tab/>
        <w:t>Source: Samsung R&amp;D Institute India</w:t>
      </w:r>
    </w:p>
    <w:p w:rsidR="001D11B0" w:rsidRDefault="001D11B0" w:rsidP="001D11B0">
      <w:pPr>
        <w:rPr>
          <w:color w:val="808080"/>
        </w:rPr>
      </w:pPr>
      <w:r>
        <w:rPr>
          <w:color w:val="808080"/>
        </w:rPr>
        <w:t>(Replaces C1-193449)</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C1-195106</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C1-194663</w:t>
      </w:r>
      <w:r>
        <w:rPr>
          <w:rFonts w:ascii="Arial" w:hAnsi="Arial" w:cs="Arial"/>
          <w:b/>
          <w:color w:val="0000FF"/>
          <w:sz w:val="24"/>
        </w:rPr>
        <w:tab/>
      </w:r>
      <w:r>
        <w:rPr>
          <w:rFonts w:ascii="Arial" w:hAnsi="Arial" w:cs="Arial"/>
          <w:b/>
          <w:sz w:val="24"/>
        </w:rPr>
        <w:t>Handling of LPP message when T3447 is running</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CR-3270  Cat: F (Rel-16)</w:t>
      </w:r>
      <w:r>
        <w:rPr>
          <w:i/>
        </w:rPr>
        <w:br/>
      </w:r>
      <w:r>
        <w:rPr>
          <w:i/>
        </w:rPr>
        <w:br/>
      </w:r>
      <w:r>
        <w:rPr>
          <w:i/>
        </w:rPr>
        <w:tab/>
      </w:r>
      <w:r>
        <w:rPr>
          <w:i/>
        </w:rPr>
        <w:tab/>
      </w:r>
      <w:r>
        <w:rPr>
          <w:i/>
        </w:rPr>
        <w:tab/>
      </w:r>
      <w:r>
        <w:rPr>
          <w:i/>
        </w:rPr>
        <w:tab/>
      </w:r>
      <w:r>
        <w:rPr>
          <w:i/>
        </w:rPr>
        <w:tab/>
        <w:t>Source: MediaTek Inc.</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Marko Niemi (Mediatek)</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pStyle w:val="Heading5"/>
      </w:pPr>
      <w:bookmarkStart w:id="85" w:name="_Toc18488950"/>
      <w:r>
        <w:t>16.2.3.2</w:t>
      </w:r>
      <w:r>
        <w:tab/>
        <w:t>SAES16-CSFB</w:t>
      </w:r>
      <w:bookmarkEnd w:id="85"/>
    </w:p>
    <w:p w:rsidR="001D11B0" w:rsidRDefault="001D11B0" w:rsidP="001D11B0">
      <w:pPr>
        <w:pStyle w:val="Heading5"/>
      </w:pPr>
      <w:bookmarkStart w:id="86" w:name="_Toc18488951"/>
      <w:r>
        <w:t>16.2.3.3</w:t>
      </w:r>
      <w:r>
        <w:tab/>
        <w:t>SAES16-non3GPP</w:t>
      </w:r>
      <w:bookmarkEnd w:id="86"/>
    </w:p>
    <w:p w:rsidR="001D11B0" w:rsidRDefault="001D11B0" w:rsidP="001D11B0">
      <w:pPr>
        <w:rPr>
          <w:rFonts w:ascii="Arial" w:hAnsi="Arial" w:cs="Arial"/>
          <w:b/>
          <w:sz w:val="24"/>
        </w:rPr>
      </w:pPr>
      <w:r>
        <w:rPr>
          <w:rFonts w:ascii="Arial" w:hAnsi="Arial" w:cs="Arial"/>
          <w:b/>
          <w:color w:val="0000FF"/>
          <w:sz w:val="24"/>
        </w:rPr>
        <w:t>C1-194761</w:t>
      </w:r>
      <w:r>
        <w:rPr>
          <w:rFonts w:ascii="Arial" w:hAnsi="Arial" w:cs="Arial"/>
          <w:b/>
          <w:color w:val="0000FF"/>
          <w:sz w:val="24"/>
        </w:rPr>
        <w:tab/>
      </w:r>
      <w:r>
        <w:rPr>
          <w:rFonts w:ascii="Arial" w:hAnsi="Arial" w:cs="Arial"/>
          <w:b/>
          <w:sz w:val="24"/>
        </w:rPr>
        <w:t>Correcting description of MAX_CONNECTION_REACHED</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v16.1.0</w:t>
      </w:r>
      <w:r>
        <w:rPr>
          <w:i/>
        </w:rPr>
        <w:tab/>
        <w:t xml:space="preserve">  CR-0714  rev 1 Cat: F (Rel-16)</w:t>
      </w:r>
      <w:r>
        <w:rPr>
          <w:i/>
        </w:rPr>
        <w:br/>
      </w:r>
      <w:r>
        <w:rPr>
          <w:i/>
        </w:rPr>
        <w:br/>
      </w:r>
      <w:r>
        <w:rPr>
          <w:i/>
        </w:rPr>
        <w:tab/>
      </w:r>
      <w:r>
        <w:rPr>
          <w:i/>
        </w:rPr>
        <w:tab/>
      </w:r>
      <w:r>
        <w:rPr>
          <w:i/>
        </w:rPr>
        <w:tab/>
      </w:r>
      <w:r>
        <w:rPr>
          <w:i/>
        </w:rPr>
        <w:tab/>
      </w:r>
      <w:r>
        <w:rPr>
          <w:i/>
        </w:rPr>
        <w:tab/>
        <w:t>Source: BlackBerry UK Ltd.</w:t>
      </w:r>
    </w:p>
    <w:p w:rsidR="001D11B0" w:rsidRDefault="001D11B0" w:rsidP="001D11B0">
      <w:pPr>
        <w:rPr>
          <w:color w:val="808080"/>
        </w:rPr>
      </w:pPr>
      <w:r>
        <w:rPr>
          <w:color w:val="808080"/>
        </w:rPr>
        <w:t>(Replaces C1-194102)</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becomes SAES16-non3GPP</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pStyle w:val="Heading4"/>
      </w:pPr>
      <w:bookmarkStart w:id="87" w:name="_Toc18488952"/>
      <w:r>
        <w:t>16.2.4</w:t>
      </w:r>
      <w:r>
        <w:tab/>
        <w:t>5GProtoc16 WIs</w:t>
      </w:r>
      <w:bookmarkEnd w:id="87"/>
    </w:p>
    <w:p w:rsidR="001D11B0" w:rsidRDefault="001D11B0" w:rsidP="001D11B0">
      <w:pPr>
        <w:pStyle w:val="Heading5"/>
      </w:pPr>
      <w:bookmarkStart w:id="88" w:name="_Toc18488953"/>
      <w:r>
        <w:t>16.2.4.1</w:t>
      </w:r>
      <w:r>
        <w:tab/>
        <w:t>5GProtoc16</w:t>
      </w:r>
      <w:bookmarkEnd w:id="88"/>
    </w:p>
    <w:p w:rsidR="001D11B0" w:rsidRDefault="001D11B0" w:rsidP="001D11B0">
      <w:pPr>
        <w:rPr>
          <w:rFonts w:ascii="Arial" w:hAnsi="Arial" w:cs="Arial"/>
          <w:b/>
          <w:sz w:val="24"/>
        </w:rPr>
      </w:pPr>
      <w:r>
        <w:rPr>
          <w:rFonts w:ascii="Arial" w:hAnsi="Arial" w:cs="Arial"/>
          <w:b/>
          <w:color w:val="0000FF"/>
          <w:sz w:val="24"/>
        </w:rPr>
        <w:t>C1-194742</w:t>
      </w:r>
      <w:r>
        <w:rPr>
          <w:rFonts w:ascii="Arial" w:hAnsi="Arial" w:cs="Arial"/>
          <w:b/>
          <w:color w:val="0000FF"/>
          <w:sz w:val="24"/>
        </w:rPr>
        <w:tab/>
      </w:r>
      <w:r>
        <w:rPr>
          <w:rFonts w:ascii="Arial" w:hAnsi="Arial" w:cs="Arial"/>
          <w:b/>
          <w:sz w:val="24"/>
        </w:rPr>
        <w:t>Correct obtaining IMEI after Mobility from 5GC</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CR-3226  rev 1 Cat: F (Rel-16)</w:t>
      </w:r>
      <w:r>
        <w:rPr>
          <w:i/>
        </w:rPr>
        <w:br/>
      </w:r>
      <w:r>
        <w:rPr>
          <w:i/>
        </w:rPr>
        <w:br/>
      </w:r>
      <w:r>
        <w:rPr>
          <w:i/>
        </w:rPr>
        <w:tab/>
      </w:r>
      <w:r>
        <w:rPr>
          <w:i/>
        </w:rPr>
        <w:tab/>
      </w:r>
      <w:r>
        <w:rPr>
          <w:i/>
        </w:rPr>
        <w:tab/>
      </w:r>
      <w:r>
        <w:rPr>
          <w:i/>
        </w:rPr>
        <w:tab/>
      </w:r>
      <w:r>
        <w:rPr>
          <w:i/>
        </w:rPr>
        <w:tab/>
        <w:t>Source: BlackBerry UK Ltd.</w:t>
      </w:r>
    </w:p>
    <w:p w:rsidR="001D11B0" w:rsidRDefault="001D11B0" w:rsidP="001D11B0">
      <w:pPr>
        <w:rPr>
          <w:color w:val="808080"/>
        </w:rPr>
      </w:pPr>
      <w:r>
        <w:rPr>
          <w:color w:val="808080"/>
        </w:rPr>
        <w:lastRenderedPageBreak/>
        <w:t>(Replaces C1-194025)</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John-Luc Bakker (BlackBerry)</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C1-194026</w:t>
      </w:r>
      <w:r>
        <w:rPr>
          <w:rFonts w:ascii="Arial" w:hAnsi="Arial" w:cs="Arial"/>
          <w:b/>
          <w:color w:val="0000FF"/>
          <w:sz w:val="24"/>
        </w:rPr>
        <w:tab/>
      </w:r>
      <w:r>
        <w:rPr>
          <w:rFonts w:ascii="Arial" w:hAnsi="Arial" w:cs="Arial"/>
          <w:b/>
          <w:sz w:val="24"/>
        </w:rPr>
        <w:t>Handling the non-current 5G NAS security context after inter-system change from N1 mode to S1 mode</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CR-1270  Cat: F (Rel-16)</w:t>
      </w:r>
      <w:r>
        <w:rPr>
          <w:i/>
        </w:rPr>
        <w:br/>
      </w:r>
      <w:r>
        <w:rPr>
          <w:i/>
        </w:rPr>
        <w:br/>
      </w:r>
      <w:r>
        <w:rPr>
          <w:i/>
        </w:rPr>
        <w:tab/>
      </w:r>
      <w:r>
        <w:rPr>
          <w:i/>
        </w:rPr>
        <w:tab/>
      </w:r>
      <w:r>
        <w:rPr>
          <w:i/>
        </w:rPr>
        <w:tab/>
      </w:r>
      <w:r>
        <w:rPr>
          <w:i/>
        </w:rPr>
        <w:tab/>
      </w:r>
      <w:r>
        <w:rPr>
          <w:i/>
        </w:rPr>
        <w:tab/>
        <w:t>Source: QUALCOMM Europe Inc. - Spain</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Related to LS in C1-194054</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Mahmoud Watfa (Qualcomm)</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C1-194963</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C1-194963</w:t>
      </w:r>
      <w:r>
        <w:rPr>
          <w:rFonts w:ascii="Arial" w:hAnsi="Arial" w:cs="Arial"/>
          <w:b/>
          <w:color w:val="0000FF"/>
          <w:sz w:val="24"/>
        </w:rPr>
        <w:tab/>
      </w:r>
      <w:r>
        <w:rPr>
          <w:rFonts w:ascii="Arial" w:hAnsi="Arial" w:cs="Arial"/>
          <w:b/>
          <w:sz w:val="24"/>
        </w:rPr>
        <w:t>Handling the non-current 5G NAS security context after inter-system change from N1 mode to S1 mode</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v16.1.0</w:t>
      </w:r>
      <w:r>
        <w:rPr>
          <w:i/>
        </w:rPr>
        <w:tab/>
        <w:t xml:space="preserve">  CR-1270  rev 1 Cat: F (Rel-16)</w:t>
      </w:r>
      <w:r>
        <w:rPr>
          <w:i/>
        </w:rPr>
        <w:br/>
      </w:r>
      <w:r>
        <w:rPr>
          <w:i/>
        </w:rPr>
        <w:br/>
      </w:r>
      <w:r>
        <w:rPr>
          <w:i/>
        </w:rPr>
        <w:tab/>
      </w:r>
      <w:r>
        <w:rPr>
          <w:i/>
        </w:rPr>
        <w:tab/>
      </w:r>
      <w:r>
        <w:rPr>
          <w:i/>
        </w:rPr>
        <w:tab/>
      </w:r>
      <w:r>
        <w:rPr>
          <w:i/>
        </w:rPr>
        <w:tab/>
      </w:r>
      <w:r>
        <w:rPr>
          <w:i/>
        </w:rPr>
        <w:tab/>
        <w:t>Source: QUALCOMM Europe Inc. - Spain</w:t>
      </w:r>
    </w:p>
    <w:p w:rsidR="001D11B0" w:rsidRDefault="001D11B0" w:rsidP="001D11B0">
      <w:pPr>
        <w:rPr>
          <w:color w:val="808080"/>
        </w:rPr>
      </w:pPr>
      <w:r>
        <w:rPr>
          <w:color w:val="808080"/>
        </w:rPr>
        <w:t>(Replaces C1-194026)</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Mahmoud Watfa (Qualcomm)</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C1-194094</w:t>
      </w:r>
      <w:r>
        <w:rPr>
          <w:rFonts w:ascii="Arial" w:hAnsi="Arial" w:cs="Arial"/>
          <w:b/>
          <w:color w:val="0000FF"/>
          <w:sz w:val="24"/>
        </w:rPr>
        <w:tab/>
      </w:r>
      <w:r>
        <w:rPr>
          <w:rFonts w:ascii="Arial" w:hAnsi="Arial" w:cs="Arial"/>
          <w:b/>
          <w:sz w:val="24"/>
        </w:rPr>
        <w:t>Incorrect security algorithm</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CR-1282  Cat: F (Rel-16)</w:t>
      </w:r>
      <w:r>
        <w:rPr>
          <w:i/>
        </w:rPr>
        <w:br/>
      </w:r>
      <w:r>
        <w:rPr>
          <w:i/>
        </w:rPr>
        <w:br/>
      </w:r>
      <w:r>
        <w:rPr>
          <w:i/>
        </w:rPr>
        <w:tab/>
      </w:r>
      <w:r>
        <w:rPr>
          <w:i/>
        </w:rPr>
        <w:tab/>
      </w:r>
      <w:r>
        <w:rPr>
          <w:i/>
        </w:rPr>
        <w:tab/>
      </w:r>
      <w:r>
        <w:rPr>
          <w:i/>
        </w:rPr>
        <w:tab/>
      </w:r>
      <w:r>
        <w:rPr>
          <w:i/>
        </w:rPr>
        <w:tab/>
        <w:t>Source: Ericsson / Ivo</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Ivo Sedlacek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C1-194095</w:t>
      </w:r>
      <w:r>
        <w:rPr>
          <w:rFonts w:ascii="Arial" w:hAnsi="Arial" w:cs="Arial"/>
          <w:b/>
          <w:color w:val="0000FF"/>
          <w:sz w:val="24"/>
        </w:rPr>
        <w:tab/>
      </w:r>
      <w:r>
        <w:rPr>
          <w:rFonts w:ascii="Arial" w:hAnsi="Arial" w:cs="Arial"/>
          <w:b/>
          <w:sz w:val="24"/>
        </w:rPr>
        <w:t>Incomplete conditions for usage of request type</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v16.1.1</w:t>
      </w:r>
      <w:r>
        <w:rPr>
          <w:i/>
        </w:rPr>
        <w:tab/>
        <w:t xml:space="preserve">  CR-3227  Cat: F (Rel-16)</w:t>
      </w:r>
      <w:r>
        <w:rPr>
          <w:i/>
        </w:rPr>
        <w:br/>
      </w:r>
      <w:r>
        <w:rPr>
          <w:i/>
        </w:rPr>
        <w:br/>
      </w:r>
      <w:r>
        <w:rPr>
          <w:i/>
        </w:rPr>
        <w:tab/>
      </w:r>
      <w:r>
        <w:rPr>
          <w:i/>
        </w:rPr>
        <w:tab/>
      </w:r>
      <w:r>
        <w:rPr>
          <w:i/>
        </w:rPr>
        <w:tab/>
      </w:r>
      <w:r>
        <w:rPr>
          <w:i/>
        </w:rPr>
        <w:tab/>
      </w:r>
      <w:r>
        <w:rPr>
          <w:i/>
        </w:rPr>
        <w:tab/>
        <w:t>Source: Ericsson / Ivo</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Ivo Sedlacek (Ericsson)</w:t>
      </w:r>
    </w:p>
    <w:p w:rsidR="001D11B0" w:rsidRDefault="001D11B0" w:rsidP="001D11B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C1-194096</w:t>
      </w:r>
      <w:r>
        <w:rPr>
          <w:rFonts w:ascii="Arial" w:hAnsi="Arial" w:cs="Arial"/>
          <w:b/>
          <w:color w:val="0000FF"/>
          <w:sz w:val="24"/>
        </w:rPr>
        <w:tab/>
      </w:r>
      <w:r>
        <w:rPr>
          <w:rFonts w:ascii="Arial" w:hAnsi="Arial" w:cs="Arial"/>
          <w:b/>
          <w:sz w:val="24"/>
        </w:rPr>
        <w:t>Registration attempt counter correction</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CR-1283  Cat: F (Rel-16)</w:t>
      </w:r>
      <w:r>
        <w:rPr>
          <w:i/>
        </w:rPr>
        <w:br/>
      </w:r>
      <w:r>
        <w:rPr>
          <w:i/>
        </w:rPr>
        <w:br/>
      </w:r>
      <w:r>
        <w:rPr>
          <w:i/>
        </w:rPr>
        <w:tab/>
      </w:r>
      <w:r>
        <w:rPr>
          <w:i/>
        </w:rPr>
        <w:tab/>
      </w:r>
      <w:r>
        <w:rPr>
          <w:i/>
        </w:rPr>
        <w:tab/>
      </w:r>
      <w:r>
        <w:rPr>
          <w:i/>
        </w:rPr>
        <w:tab/>
      </w:r>
      <w:r>
        <w:rPr>
          <w:i/>
        </w:rPr>
        <w:tab/>
        <w:t>Source: Ericsson / Ivo</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Ivo Sedlacek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C1-194097</w:t>
      </w:r>
      <w:r>
        <w:rPr>
          <w:rFonts w:ascii="Arial" w:hAnsi="Arial" w:cs="Arial"/>
          <w:b/>
          <w:color w:val="0000FF"/>
          <w:sz w:val="24"/>
        </w:rPr>
        <w:tab/>
      </w:r>
      <w:r>
        <w:rPr>
          <w:rFonts w:ascii="Arial" w:hAnsi="Arial" w:cs="Arial"/>
          <w:b/>
          <w:sz w:val="24"/>
        </w:rPr>
        <w:t>EMM causes handling by single-registered UE</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v16.1.1</w:t>
      </w:r>
      <w:r>
        <w:rPr>
          <w:i/>
        </w:rPr>
        <w:tab/>
        <w:t xml:space="preserve">  CR-3228  Cat: F (Rel-16)</w:t>
      </w:r>
      <w:r>
        <w:rPr>
          <w:i/>
        </w:rPr>
        <w:br/>
      </w:r>
      <w:r>
        <w:rPr>
          <w:i/>
        </w:rPr>
        <w:br/>
      </w:r>
      <w:r>
        <w:rPr>
          <w:i/>
        </w:rPr>
        <w:tab/>
      </w:r>
      <w:r>
        <w:rPr>
          <w:i/>
        </w:rPr>
        <w:tab/>
      </w:r>
      <w:r>
        <w:rPr>
          <w:i/>
        </w:rPr>
        <w:tab/>
      </w:r>
      <w:r>
        <w:rPr>
          <w:i/>
        </w:rPr>
        <w:tab/>
      </w:r>
      <w:r>
        <w:rPr>
          <w:i/>
        </w:rPr>
        <w:tab/>
        <w:t>Source: Ericsson / Ivo</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Ivo Sedlacek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C1-195191</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C1-195191</w:t>
      </w:r>
      <w:r>
        <w:rPr>
          <w:rFonts w:ascii="Arial" w:hAnsi="Arial" w:cs="Arial"/>
          <w:b/>
          <w:color w:val="0000FF"/>
          <w:sz w:val="24"/>
        </w:rPr>
        <w:tab/>
      </w:r>
      <w:r>
        <w:rPr>
          <w:rFonts w:ascii="Arial" w:hAnsi="Arial" w:cs="Arial"/>
          <w:b/>
          <w:sz w:val="24"/>
        </w:rPr>
        <w:t>EMM causes handling by single-registered UE</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v16.1.1</w:t>
      </w:r>
      <w:r>
        <w:rPr>
          <w:i/>
        </w:rPr>
        <w:tab/>
        <w:t xml:space="preserve">  CR-3228  rev 1 Cat: F (Rel-16)</w:t>
      </w:r>
      <w:r>
        <w:rPr>
          <w:i/>
        </w:rPr>
        <w:br/>
      </w:r>
      <w:r>
        <w:rPr>
          <w:i/>
        </w:rPr>
        <w:br/>
      </w:r>
      <w:r>
        <w:rPr>
          <w:i/>
        </w:rPr>
        <w:tab/>
      </w:r>
      <w:r>
        <w:rPr>
          <w:i/>
        </w:rPr>
        <w:tab/>
      </w:r>
      <w:r>
        <w:rPr>
          <w:i/>
        </w:rPr>
        <w:tab/>
      </w:r>
      <w:r>
        <w:rPr>
          <w:i/>
        </w:rPr>
        <w:tab/>
      </w:r>
      <w:r>
        <w:rPr>
          <w:i/>
        </w:rPr>
        <w:tab/>
        <w:t>Source: Ericsson / Ivo</w:t>
      </w:r>
    </w:p>
    <w:p w:rsidR="001D11B0" w:rsidRDefault="001D11B0" w:rsidP="001D11B0">
      <w:pPr>
        <w:rPr>
          <w:color w:val="808080"/>
        </w:rPr>
      </w:pPr>
      <w:r>
        <w:rPr>
          <w:color w:val="808080"/>
        </w:rPr>
        <w:t>(Replaces C1-194097)</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C1-194098</w:t>
      </w:r>
      <w:r>
        <w:rPr>
          <w:rFonts w:ascii="Arial" w:hAnsi="Arial" w:cs="Arial"/>
          <w:b/>
          <w:color w:val="0000FF"/>
          <w:sz w:val="24"/>
        </w:rPr>
        <w:tab/>
      </w:r>
      <w:r>
        <w:rPr>
          <w:rFonts w:ascii="Arial" w:hAnsi="Arial" w:cs="Arial"/>
          <w:b/>
          <w:sz w:val="24"/>
        </w:rPr>
        <w:t>Handling of unknown, unforeseen, and erroneous protocol data in UE policy delivery service</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CR-1284  Cat: F (Rel-16)</w:t>
      </w:r>
      <w:r>
        <w:rPr>
          <w:i/>
        </w:rPr>
        <w:br/>
      </w:r>
      <w:r>
        <w:rPr>
          <w:i/>
        </w:rPr>
        <w:br/>
      </w:r>
      <w:r>
        <w:rPr>
          <w:i/>
        </w:rPr>
        <w:tab/>
      </w:r>
      <w:r>
        <w:rPr>
          <w:i/>
        </w:rPr>
        <w:tab/>
      </w:r>
      <w:r>
        <w:rPr>
          <w:i/>
        </w:rPr>
        <w:tab/>
      </w:r>
      <w:r>
        <w:rPr>
          <w:i/>
        </w:rPr>
        <w:tab/>
      </w:r>
      <w:r>
        <w:rPr>
          <w:i/>
        </w:rPr>
        <w:tab/>
        <w:t>Source: Ericsson / Ivo</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Ivo Sedlacek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C1-194128</w:t>
      </w:r>
      <w:r>
        <w:rPr>
          <w:rFonts w:ascii="Arial" w:hAnsi="Arial" w:cs="Arial"/>
          <w:b/>
          <w:color w:val="0000FF"/>
          <w:sz w:val="24"/>
        </w:rPr>
        <w:tab/>
      </w:r>
      <w:r>
        <w:rPr>
          <w:rFonts w:ascii="Arial" w:hAnsi="Arial" w:cs="Arial"/>
          <w:b/>
          <w:sz w:val="24"/>
        </w:rPr>
        <w:t>Core network type restriction determined by operator policy</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CR-1288  Cat: F (Rel-16)</w:t>
      </w:r>
      <w:r>
        <w:rPr>
          <w:i/>
        </w:rPr>
        <w:br/>
      </w:r>
      <w:r>
        <w:rPr>
          <w:i/>
        </w:rPr>
        <w:br/>
      </w:r>
      <w:r>
        <w:rPr>
          <w:i/>
        </w:rPr>
        <w:tab/>
      </w:r>
      <w:r>
        <w:rPr>
          <w:i/>
        </w:rPr>
        <w:tab/>
      </w:r>
      <w:r>
        <w:rPr>
          <w:i/>
        </w:rPr>
        <w:tab/>
      </w:r>
      <w:r>
        <w:rPr>
          <w:i/>
        </w:rPr>
        <w:tab/>
      </w:r>
      <w:r>
        <w:rPr>
          <w:i/>
        </w:rPr>
        <w:tab/>
        <w:t>Source: DOCOMO Communications Lab.</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Ban Al Bakri (NTT DOCOMO)</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C1-194925</w:t>
      </w:r>
      <w:r>
        <w:rPr>
          <w:color w:val="993300"/>
          <w:u w:val="single"/>
        </w:rPr>
        <w:t>.</w:t>
      </w:r>
    </w:p>
    <w:p w:rsidR="001D11B0" w:rsidRDefault="001D11B0" w:rsidP="001D11B0">
      <w:pPr>
        <w:rPr>
          <w:rFonts w:ascii="Arial" w:hAnsi="Arial" w:cs="Arial"/>
          <w:b/>
          <w:sz w:val="24"/>
        </w:rPr>
      </w:pPr>
      <w:r>
        <w:rPr>
          <w:rFonts w:ascii="Arial" w:hAnsi="Arial" w:cs="Arial"/>
          <w:b/>
          <w:color w:val="0000FF"/>
          <w:sz w:val="24"/>
        </w:rPr>
        <w:lastRenderedPageBreak/>
        <w:t>C1-194925</w:t>
      </w:r>
      <w:r>
        <w:rPr>
          <w:rFonts w:ascii="Arial" w:hAnsi="Arial" w:cs="Arial"/>
          <w:b/>
          <w:color w:val="0000FF"/>
          <w:sz w:val="24"/>
        </w:rPr>
        <w:tab/>
      </w:r>
      <w:r>
        <w:rPr>
          <w:rFonts w:ascii="Arial" w:hAnsi="Arial" w:cs="Arial"/>
          <w:b/>
          <w:sz w:val="24"/>
        </w:rPr>
        <w:t>Core network type restriction determined by operator policy</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CR-1288  rev 1 Cat: F (Rel-16)</w:t>
      </w:r>
      <w:r>
        <w:rPr>
          <w:i/>
        </w:rPr>
        <w:br/>
      </w:r>
      <w:r>
        <w:rPr>
          <w:i/>
        </w:rPr>
        <w:br/>
      </w:r>
      <w:r>
        <w:rPr>
          <w:i/>
        </w:rPr>
        <w:tab/>
      </w:r>
      <w:r>
        <w:rPr>
          <w:i/>
        </w:rPr>
        <w:tab/>
      </w:r>
      <w:r>
        <w:rPr>
          <w:i/>
        </w:rPr>
        <w:tab/>
      </w:r>
      <w:r>
        <w:rPr>
          <w:i/>
        </w:rPr>
        <w:tab/>
      </w:r>
      <w:r>
        <w:rPr>
          <w:i/>
        </w:rPr>
        <w:tab/>
        <w:t>Source: DOCOMO Communications Lab.</w:t>
      </w:r>
    </w:p>
    <w:p w:rsidR="001D11B0" w:rsidRDefault="001D11B0" w:rsidP="001D11B0">
      <w:pPr>
        <w:rPr>
          <w:color w:val="808080"/>
        </w:rPr>
      </w:pPr>
      <w:r>
        <w:rPr>
          <w:color w:val="808080"/>
        </w:rPr>
        <w:t>(Replaces C1-194128)</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C1-194134</w:t>
      </w:r>
      <w:r>
        <w:rPr>
          <w:rFonts w:ascii="Arial" w:hAnsi="Arial" w:cs="Arial"/>
          <w:b/>
          <w:color w:val="0000FF"/>
          <w:sz w:val="24"/>
        </w:rPr>
        <w:tab/>
      </w:r>
      <w:r>
        <w:rPr>
          <w:rFonts w:ascii="Arial" w:hAnsi="Arial" w:cs="Arial"/>
          <w:b/>
          <w:sz w:val="24"/>
        </w:rPr>
        <w:t>Interactions between AF-OSDAS and other core network entities</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v16.2.0</w:t>
      </w:r>
      <w:r>
        <w:rPr>
          <w:i/>
        </w:rPr>
        <w:tab/>
        <w:t xml:space="preserve">  CR-0440  Cat: F (Rel-16)</w:t>
      </w:r>
      <w:r>
        <w:rPr>
          <w:i/>
        </w:rPr>
        <w:br/>
      </w:r>
      <w:r>
        <w:rPr>
          <w:i/>
        </w:rPr>
        <w:br/>
      </w:r>
      <w:r>
        <w:rPr>
          <w:i/>
        </w:rPr>
        <w:tab/>
      </w:r>
      <w:r>
        <w:rPr>
          <w:i/>
        </w:rPr>
        <w:tab/>
      </w:r>
      <w:r>
        <w:rPr>
          <w:i/>
        </w:rPr>
        <w:tab/>
      </w:r>
      <w:r>
        <w:rPr>
          <w:i/>
        </w:rPr>
        <w:tab/>
      </w:r>
      <w:r>
        <w:rPr>
          <w:i/>
        </w:rPr>
        <w:tab/>
        <w:t>Source: Ericsson, T-Mobile USA / Ivo</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Ivo Sedlacek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C1-195142</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C1-195142</w:t>
      </w:r>
      <w:r>
        <w:rPr>
          <w:rFonts w:ascii="Arial" w:hAnsi="Arial" w:cs="Arial"/>
          <w:b/>
          <w:color w:val="0000FF"/>
          <w:sz w:val="24"/>
        </w:rPr>
        <w:tab/>
      </w:r>
      <w:r>
        <w:rPr>
          <w:rFonts w:ascii="Arial" w:hAnsi="Arial" w:cs="Arial"/>
          <w:b/>
          <w:sz w:val="24"/>
        </w:rPr>
        <w:t>Interactions between AF-OSDAS and other core network entities</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v16.2.0</w:t>
      </w:r>
      <w:r>
        <w:rPr>
          <w:i/>
        </w:rPr>
        <w:tab/>
        <w:t xml:space="preserve">  CR-0440  rev 1 Cat: F (Rel-16)</w:t>
      </w:r>
      <w:r>
        <w:rPr>
          <w:i/>
        </w:rPr>
        <w:br/>
      </w:r>
      <w:r>
        <w:rPr>
          <w:i/>
        </w:rPr>
        <w:br/>
      </w:r>
      <w:r>
        <w:rPr>
          <w:i/>
        </w:rPr>
        <w:tab/>
      </w:r>
      <w:r>
        <w:rPr>
          <w:i/>
        </w:rPr>
        <w:tab/>
      </w:r>
      <w:r>
        <w:rPr>
          <w:i/>
        </w:rPr>
        <w:tab/>
      </w:r>
      <w:r>
        <w:rPr>
          <w:i/>
        </w:rPr>
        <w:tab/>
      </w:r>
      <w:r>
        <w:rPr>
          <w:i/>
        </w:rPr>
        <w:tab/>
        <w:t>Source: Ericsson, T-Mobile USA / Ivo</w:t>
      </w:r>
    </w:p>
    <w:p w:rsidR="001D11B0" w:rsidRDefault="001D11B0" w:rsidP="001D11B0">
      <w:pPr>
        <w:rPr>
          <w:color w:val="808080"/>
        </w:rPr>
      </w:pPr>
      <w:r>
        <w:rPr>
          <w:color w:val="808080"/>
        </w:rPr>
        <w:t>(Replaces C1-194134)</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C1-195176</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C1-195176</w:t>
      </w:r>
      <w:r>
        <w:rPr>
          <w:rFonts w:ascii="Arial" w:hAnsi="Arial" w:cs="Arial"/>
          <w:b/>
          <w:color w:val="0000FF"/>
          <w:sz w:val="24"/>
        </w:rPr>
        <w:tab/>
      </w:r>
      <w:r>
        <w:rPr>
          <w:rFonts w:ascii="Arial" w:hAnsi="Arial" w:cs="Arial"/>
          <w:b/>
          <w:sz w:val="24"/>
        </w:rPr>
        <w:t>Interactions between SOR-AF and other core network entities</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v16.2.0</w:t>
      </w:r>
      <w:r>
        <w:rPr>
          <w:i/>
        </w:rPr>
        <w:tab/>
        <w:t xml:space="preserve">  CR-0440  rev 2 Cat: F (Rel-16)</w:t>
      </w:r>
      <w:r>
        <w:rPr>
          <w:i/>
        </w:rPr>
        <w:br/>
      </w:r>
      <w:r>
        <w:rPr>
          <w:i/>
        </w:rPr>
        <w:br/>
      </w:r>
      <w:r>
        <w:rPr>
          <w:i/>
        </w:rPr>
        <w:tab/>
      </w:r>
      <w:r>
        <w:rPr>
          <w:i/>
        </w:rPr>
        <w:tab/>
      </w:r>
      <w:r>
        <w:rPr>
          <w:i/>
        </w:rPr>
        <w:tab/>
      </w:r>
      <w:r>
        <w:rPr>
          <w:i/>
        </w:rPr>
        <w:tab/>
      </w:r>
      <w:r>
        <w:rPr>
          <w:i/>
        </w:rPr>
        <w:tab/>
        <w:t>Source: Ericsson, T-Mobile USA, Orange, NTT Docomo, Nokia, Nokia Shanghai Bell</w:t>
      </w:r>
    </w:p>
    <w:p w:rsidR="001D11B0" w:rsidRDefault="001D11B0" w:rsidP="001D11B0">
      <w:pPr>
        <w:rPr>
          <w:color w:val="808080"/>
        </w:rPr>
      </w:pPr>
      <w:r>
        <w:rPr>
          <w:color w:val="808080"/>
        </w:rPr>
        <w:t>(Replaces C1-195142)</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Ivo Sedlacek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C1-195205</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C1-195205</w:t>
      </w:r>
      <w:r>
        <w:rPr>
          <w:rFonts w:ascii="Arial" w:hAnsi="Arial" w:cs="Arial"/>
          <w:b/>
          <w:color w:val="0000FF"/>
          <w:sz w:val="24"/>
        </w:rPr>
        <w:tab/>
      </w:r>
      <w:r>
        <w:rPr>
          <w:rFonts w:ascii="Arial" w:hAnsi="Arial" w:cs="Arial"/>
          <w:b/>
          <w:sz w:val="24"/>
        </w:rPr>
        <w:t>Interactions between SOR-AF and other core network entities</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v16.2.0</w:t>
      </w:r>
      <w:r>
        <w:rPr>
          <w:i/>
        </w:rPr>
        <w:tab/>
        <w:t xml:space="preserve">  CR-0440  rev 3 Cat: F (Rel-16)</w:t>
      </w:r>
      <w:r>
        <w:rPr>
          <w:i/>
        </w:rPr>
        <w:br/>
      </w:r>
      <w:r>
        <w:rPr>
          <w:i/>
        </w:rPr>
        <w:br/>
      </w:r>
      <w:r>
        <w:rPr>
          <w:i/>
        </w:rPr>
        <w:tab/>
      </w:r>
      <w:r>
        <w:rPr>
          <w:i/>
        </w:rPr>
        <w:tab/>
      </w:r>
      <w:r>
        <w:rPr>
          <w:i/>
        </w:rPr>
        <w:tab/>
      </w:r>
      <w:r>
        <w:rPr>
          <w:i/>
        </w:rPr>
        <w:tab/>
      </w:r>
      <w:r>
        <w:rPr>
          <w:i/>
        </w:rPr>
        <w:tab/>
        <w:t>Source: Ericsson, T-Mobile USA, Orange, NTT Docomo, Nokia, Nokia Shanghai Bell, Samsung, Idemia, Thales, Gemalto</w:t>
      </w:r>
    </w:p>
    <w:p w:rsidR="001D11B0" w:rsidRDefault="001D11B0" w:rsidP="001D11B0">
      <w:pPr>
        <w:rPr>
          <w:color w:val="808080"/>
        </w:rPr>
      </w:pPr>
      <w:r>
        <w:rPr>
          <w:color w:val="808080"/>
        </w:rPr>
        <w:t>(Replaces C1-195176)</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revised before presentation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C1-195210</w:t>
      </w:r>
      <w:r>
        <w:rPr>
          <w:color w:val="993300"/>
          <w:u w:val="single"/>
        </w:rPr>
        <w:t>.</w:t>
      </w:r>
    </w:p>
    <w:p w:rsidR="001D11B0" w:rsidRDefault="001D11B0" w:rsidP="001D11B0">
      <w:pPr>
        <w:rPr>
          <w:rFonts w:ascii="Arial" w:hAnsi="Arial" w:cs="Arial"/>
          <w:b/>
          <w:sz w:val="24"/>
        </w:rPr>
      </w:pPr>
      <w:r>
        <w:rPr>
          <w:rFonts w:ascii="Arial" w:hAnsi="Arial" w:cs="Arial"/>
          <w:b/>
          <w:color w:val="0000FF"/>
          <w:sz w:val="24"/>
        </w:rPr>
        <w:lastRenderedPageBreak/>
        <w:t>C1-195210</w:t>
      </w:r>
      <w:r>
        <w:rPr>
          <w:rFonts w:ascii="Arial" w:hAnsi="Arial" w:cs="Arial"/>
          <w:b/>
          <w:color w:val="0000FF"/>
          <w:sz w:val="24"/>
        </w:rPr>
        <w:tab/>
      </w:r>
      <w:r>
        <w:rPr>
          <w:rFonts w:ascii="Arial" w:hAnsi="Arial" w:cs="Arial"/>
          <w:b/>
          <w:sz w:val="24"/>
        </w:rPr>
        <w:t>Interactions between SOR-AF and other core network entities</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v16.2.0</w:t>
      </w:r>
      <w:r>
        <w:rPr>
          <w:i/>
        </w:rPr>
        <w:tab/>
        <w:t xml:space="preserve">  CR-0440  rev 4 Cat: F (Rel-16)</w:t>
      </w:r>
      <w:r>
        <w:rPr>
          <w:i/>
        </w:rPr>
        <w:br/>
      </w:r>
      <w:r>
        <w:rPr>
          <w:i/>
        </w:rPr>
        <w:br/>
      </w:r>
      <w:r>
        <w:rPr>
          <w:i/>
        </w:rPr>
        <w:tab/>
      </w:r>
      <w:r>
        <w:rPr>
          <w:i/>
        </w:rPr>
        <w:tab/>
      </w:r>
      <w:r>
        <w:rPr>
          <w:i/>
        </w:rPr>
        <w:tab/>
      </w:r>
      <w:r>
        <w:rPr>
          <w:i/>
        </w:rPr>
        <w:tab/>
      </w:r>
      <w:r>
        <w:rPr>
          <w:i/>
        </w:rPr>
        <w:tab/>
        <w:t>Source: Ericsson, T-Mobile USA, Orange, NTT Docomo, Nokia, Nokia Shanghai Bell, Samsung, Idemia, Thales, Gemalto</w:t>
      </w:r>
    </w:p>
    <w:p w:rsidR="001D11B0" w:rsidRDefault="001D11B0" w:rsidP="001D11B0">
      <w:pPr>
        <w:rPr>
          <w:color w:val="808080"/>
        </w:rPr>
      </w:pPr>
      <w:r>
        <w:rPr>
          <w:color w:val="808080"/>
        </w:rPr>
        <w:t>(Replaces C1-195205)</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Ivo Sedlacek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C1-194140</w:t>
      </w:r>
      <w:r>
        <w:rPr>
          <w:rFonts w:ascii="Arial" w:hAnsi="Arial" w:cs="Arial"/>
          <w:b/>
          <w:color w:val="0000FF"/>
          <w:sz w:val="24"/>
        </w:rPr>
        <w:tab/>
      </w:r>
      <w:r>
        <w:rPr>
          <w:rFonts w:ascii="Arial" w:hAnsi="Arial" w:cs="Arial"/>
          <w:b/>
          <w:sz w:val="24"/>
        </w:rPr>
        <w:t xml:space="preserve">Clarification on disabling/enabling EUTRA capabiltiy </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CR-3230  Cat: F (Rel-16)</w:t>
      </w:r>
      <w:r>
        <w:rPr>
          <w:i/>
        </w:rPr>
        <w:br/>
      </w:r>
      <w:r>
        <w:rPr>
          <w:i/>
        </w:rPr>
        <w:br/>
      </w:r>
      <w:r>
        <w:rPr>
          <w:i/>
        </w:rPr>
        <w:tab/>
      </w:r>
      <w:r>
        <w:rPr>
          <w:i/>
        </w:rPr>
        <w:tab/>
      </w:r>
      <w:r>
        <w:rPr>
          <w:i/>
        </w:rPr>
        <w:tab/>
      </w:r>
      <w:r>
        <w:rPr>
          <w:i/>
        </w:rPr>
        <w:tab/>
      </w:r>
      <w:r>
        <w:rPr>
          <w:i/>
        </w:rPr>
        <w:tab/>
        <w:t>Source: NTT DOCOMO, Nokia, Nokia Shanghai Bell, Vodafone</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Ban Al Bakri (NTT DOCOMO)</w:t>
      </w:r>
    </w:p>
    <w:p w:rsidR="001D11B0" w:rsidRDefault="001D11B0" w:rsidP="001D11B0">
      <w:r>
        <w:t>Ivo Sedlacek (Ericsson), Osama Lotfallah (Qualcomm): "shall" should be "can".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C1-195195</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C1-195195</w:t>
      </w:r>
      <w:r>
        <w:rPr>
          <w:rFonts w:ascii="Arial" w:hAnsi="Arial" w:cs="Arial"/>
          <w:b/>
          <w:color w:val="0000FF"/>
          <w:sz w:val="24"/>
        </w:rPr>
        <w:tab/>
      </w:r>
      <w:r>
        <w:rPr>
          <w:rFonts w:ascii="Arial" w:hAnsi="Arial" w:cs="Arial"/>
          <w:b/>
          <w:sz w:val="24"/>
        </w:rPr>
        <w:t xml:space="preserve">Clarification on disabling/enabling EUTRA capabiltiy </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CR-3230  rev 1 Cat: F (Rel-16)</w:t>
      </w:r>
      <w:r>
        <w:rPr>
          <w:i/>
        </w:rPr>
        <w:br/>
      </w:r>
      <w:r>
        <w:rPr>
          <w:i/>
        </w:rPr>
        <w:br/>
      </w:r>
      <w:r>
        <w:rPr>
          <w:i/>
        </w:rPr>
        <w:tab/>
      </w:r>
      <w:r>
        <w:rPr>
          <w:i/>
        </w:rPr>
        <w:tab/>
      </w:r>
      <w:r>
        <w:rPr>
          <w:i/>
        </w:rPr>
        <w:tab/>
      </w:r>
      <w:r>
        <w:rPr>
          <w:i/>
        </w:rPr>
        <w:tab/>
      </w:r>
      <w:r>
        <w:rPr>
          <w:i/>
        </w:rPr>
        <w:tab/>
        <w:t>Source: NTT DOCOMO, Nokia, Nokia Shanghai Bell, Vodafone</w:t>
      </w:r>
    </w:p>
    <w:p w:rsidR="001D11B0" w:rsidRDefault="001D11B0" w:rsidP="001D11B0">
      <w:pPr>
        <w:rPr>
          <w:color w:val="808080"/>
        </w:rPr>
      </w:pPr>
      <w:r>
        <w:rPr>
          <w:color w:val="808080"/>
        </w:rPr>
        <w:t>(Replaces C1-194140)</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C1-194141</w:t>
      </w:r>
      <w:r>
        <w:rPr>
          <w:rFonts w:ascii="Arial" w:hAnsi="Arial" w:cs="Arial"/>
          <w:b/>
          <w:color w:val="0000FF"/>
          <w:sz w:val="24"/>
        </w:rPr>
        <w:tab/>
      </w:r>
      <w:r>
        <w:rPr>
          <w:rFonts w:ascii="Arial" w:hAnsi="Arial" w:cs="Arial"/>
          <w:b/>
          <w:sz w:val="24"/>
        </w:rPr>
        <w:t>Disabling the N1 mode capability for 3GPP access in Idle mode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CR-1290  Cat: F (Rel-16)</w:t>
      </w:r>
      <w:r>
        <w:rPr>
          <w:i/>
        </w:rPr>
        <w:br/>
      </w:r>
      <w:r>
        <w:rPr>
          <w:i/>
        </w:rPr>
        <w:br/>
      </w:r>
      <w:r>
        <w:rPr>
          <w:i/>
        </w:rPr>
        <w:tab/>
      </w:r>
      <w:r>
        <w:rPr>
          <w:i/>
        </w:rPr>
        <w:tab/>
      </w:r>
      <w:r>
        <w:rPr>
          <w:i/>
        </w:rPr>
        <w:tab/>
      </w:r>
      <w:r>
        <w:rPr>
          <w:i/>
        </w:rPr>
        <w:tab/>
      </w:r>
      <w:r>
        <w:rPr>
          <w:i/>
        </w:rPr>
        <w:tab/>
        <w:t>Source: NTT DOCOMO, Nokia, Nokia Shanghai Bell, Vodafone</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Ban Al Bakri (NTT DOCOMO)</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C1-195178</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C1-195178</w:t>
      </w:r>
      <w:r>
        <w:rPr>
          <w:rFonts w:ascii="Arial" w:hAnsi="Arial" w:cs="Arial"/>
          <w:b/>
          <w:color w:val="0000FF"/>
          <w:sz w:val="24"/>
        </w:rPr>
        <w:tab/>
      </w:r>
      <w:r>
        <w:rPr>
          <w:rFonts w:ascii="Arial" w:hAnsi="Arial" w:cs="Arial"/>
          <w:b/>
          <w:sz w:val="24"/>
        </w:rPr>
        <w:t>Disabling the N1 mode capability for 3GPP access in Idle mode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CR-1290  rev 1 Cat: F (Rel-16)</w:t>
      </w:r>
      <w:r>
        <w:rPr>
          <w:i/>
        </w:rPr>
        <w:br/>
      </w:r>
      <w:r>
        <w:rPr>
          <w:i/>
        </w:rPr>
        <w:br/>
      </w:r>
      <w:r>
        <w:rPr>
          <w:i/>
        </w:rPr>
        <w:tab/>
      </w:r>
      <w:r>
        <w:rPr>
          <w:i/>
        </w:rPr>
        <w:tab/>
      </w:r>
      <w:r>
        <w:rPr>
          <w:i/>
        </w:rPr>
        <w:tab/>
      </w:r>
      <w:r>
        <w:rPr>
          <w:i/>
        </w:rPr>
        <w:tab/>
      </w:r>
      <w:r>
        <w:rPr>
          <w:i/>
        </w:rPr>
        <w:tab/>
        <w:t>Source: NTT DOCOMO, Nokia, Nokia Shanghai Bell, Vodafone</w:t>
      </w:r>
    </w:p>
    <w:p w:rsidR="001D11B0" w:rsidRDefault="001D11B0" w:rsidP="001D11B0">
      <w:pPr>
        <w:rPr>
          <w:color w:val="808080"/>
        </w:rPr>
      </w:pPr>
      <w:r>
        <w:rPr>
          <w:color w:val="808080"/>
        </w:rPr>
        <w:t>(Replaces C1-194141)</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lastRenderedPageBreak/>
        <w:t>C1-194142</w:t>
      </w:r>
      <w:r>
        <w:rPr>
          <w:rFonts w:ascii="Arial" w:hAnsi="Arial" w:cs="Arial"/>
          <w:b/>
          <w:color w:val="0000FF"/>
          <w:sz w:val="24"/>
        </w:rPr>
        <w:tab/>
      </w:r>
      <w:r>
        <w:rPr>
          <w:rFonts w:ascii="Arial" w:hAnsi="Arial" w:cs="Arial"/>
          <w:b/>
          <w:sz w:val="24"/>
        </w:rPr>
        <w:t xml:space="preserve">Clarification of possible PLMN/RAT selection due to cause value#15 </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v16.2.0</w:t>
      </w:r>
      <w:r>
        <w:rPr>
          <w:i/>
        </w:rPr>
        <w:tab/>
        <w:t xml:space="preserve">  CR-0441  Cat: F (Rel-16)</w:t>
      </w:r>
      <w:r>
        <w:rPr>
          <w:i/>
        </w:rPr>
        <w:br/>
      </w:r>
      <w:r>
        <w:rPr>
          <w:i/>
        </w:rPr>
        <w:br/>
      </w:r>
      <w:r>
        <w:rPr>
          <w:i/>
        </w:rPr>
        <w:tab/>
      </w:r>
      <w:r>
        <w:rPr>
          <w:i/>
        </w:rPr>
        <w:tab/>
      </w:r>
      <w:r>
        <w:rPr>
          <w:i/>
        </w:rPr>
        <w:tab/>
      </w:r>
      <w:r>
        <w:rPr>
          <w:i/>
        </w:rPr>
        <w:tab/>
      </w:r>
      <w:r>
        <w:rPr>
          <w:i/>
        </w:rPr>
        <w:tab/>
        <w:t>Source: NTT DOCOMO, Nokia, Nokia Shanghai Bell, Vodafone</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Ban Al Bakri (NTT DOCOMO)</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C1-194143</w:t>
      </w:r>
      <w:r>
        <w:rPr>
          <w:rFonts w:ascii="Arial" w:hAnsi="Arial" w:cs="Arial"/>
          <w:b/>
          <w:color w:val="0000FF"/>
          <w:sz w:val="24"/>
        </w:rPr>
        <w:tab/>
      </w:r>
      <w:r>
        <w:rPr>
          <w:rFonts w:ascii="Arial" w:hAnsi="Arial" w:cs="Arial"/>
          <w:b/>
          <w:sz w:val="24"/>
        </w:rPr>
        <w:t>Correction of parameters in the registration request message while disabling EUTRA</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CR-3231  Cat: F (Rel-16)</w:t>
      </w:r>
      <w:r>
        <w:rPr>
          <w:i/>
        </w:rPr>
        <w:br/>
      </w:r>
      <w:r>
        <w:rPr>
          <w:i/>
        </w:rPr>
        <w:br/>
      </w:r>
      <w:r>
        <w:rPr>
          <w:i/>
        </w:rPr>
        <w:tab/>
      </w:r>
      <w:r>
        <w:rPr>
          <w:i/>
        </w:rPr>
        <w:tab/>
      </w:r>
      <w:r>
        <w:rPr>
          <w:i/>
        </w:rPr>
        <w:tab/>
      </w:r>
      <w:r>
        <w:rPr>
          <w:i/>
        </w:rPr>
        <w:tab/>
      </w:r>
      <w:r>
        <w:rPr>
          <w:i/>
        </w:rPr>
        <w:tab/>
        <w:t>Source: NTT DOCOMO, Vodafone, Nokia, Nokia Shanghai Bell</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Ban Al Bakri (NTT DOCOMO)</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C1-194150</w:t>
      </w:r>
      <w:r>
        <w:rPr>
          <w:rFonts w:ascii="Arial" w:hAnsi="Arial" w:cs="Arial"/>
          <w:b/>
          <w:color w:val="0000FF"/>
          <w:sz w:val="24"/>
        </w:rPr>
        <w:tab/>
      </w:r>
      <w:r>
        <w:rPr>
          <w:rFonts w:ascii="Arial" w:hAnsi="Arial" w:cs="Arial"/>
          <w:b/>
          <w:sz w:val="24"/>
        </w:rPr>
        <w:t>NITZ information in the registration accept message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CR-1217  rev 2 Cat: B (Rel-16)</w:t>
      </w:r>
      <w:r>
        <w:rPr>
          <w:i/>
        </w:rPr>
        <w:br/>
      </w:r>
      <w:r>
        <w:rPr>
          <w:i/>
        </w:rPr>
        <w:br/>
      </w:r>
      <w:r>
        <w:rPr>
          <w:i/>
        </w:rPr>
        <w:tab/>
      </w:r>
      <w:r>
        <w:rPr>
          <w:i/>
        </w:rPr>
        <w:tab/>
      </w:r>
      <w:r>
        <w:rPr>
          <w:i/>
        </w:rPr>
        <w:tab/>
      </w:r>
      <w:r>
        <w:rPr>
          <w:i/>
        </w:rPr>
        <w:tab/>
      </w:r>
      <w:r>
        <w:rPr>
          <w:i/>
        </w:rPr>
        <w:tab/>
        <w:t>Source: Ericsson, Telecom Italia, AT&amp;T, China mobile, Verizon, Telia Company</w:t>
      </w:r>
    </w:p>
    <w:p w:rsidR="001D11B0" w:rsidRDefault="001D11B0" w:rsidP="001D11B0">
      <w:pPr>
        <w:rPr>
          <w:color w:val="808080"/>
        </w:rPr>
      </w:pPr>
      <w:r>
        <w:rPr>
          <w:color w:val="808080"/>
        </w:rPr>
        <w:t>(Replaces C1-193712)</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Kaj Johansson (Ericsson)</w:t>
      </w:r>
    </w:p>
    <w:p w:rsidR="001D11B0" w:rsidRDefault="001D11B0" w:rsidP="001D11B0">
      <w:r>
        <w:t>Behrouz Aghili (Interdigital) commented that in the previous presentation, the majority of CT1 companies were against. Several companies indicated that they shared Interdigital's view and that their position was the same.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C1-194160</w:t>
      </w:r>
      <w:r>
        <w:rPr>
          <w:rFonts w:ascii="Arial" w:hAnsi="Arial" w:cs="Arial"/>
          <w:b/>
          <w:color w:val="0000FF"/>
          <w:sz w:val="24"/>
        </w:rPr>
        <w:tab/>
      </w:r>
      <w:r>
        <w:rPr>
          <w:rFonts w:ascii="Arial" w:hAnsi="Arial" w:cs="Arial"/>
          <w:b/>
          <w:sz w:val="24"/>
        </w:rPr>
        <w:t>Discussion on inter-VPLMN handover of home-routed PDU session</w:t>
      </w:r>
    </w:p>
    <w:p w:rsidR="001D11B0" w:rsidRDefault="001D11B0" w:rsidP="001D11B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Mahmoud Watfa (Qualcomm)</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C1-194161</w:t>
      </w:r>
      <w:r>
        <w:rPr>
          <w:rFonts w:ascii="Arial" w:hAnsi="Arial" w:cs="Arial"/>
          <w:b/>
          <w:color w:val="0000FF"/>
          <w:sz w:val="24"/>
        </w:rPr>
        <w:tab/>
      </w:r>
      <w:r>
        <w:rPr>
          <w:rFonts w:ascii="Arial" w:hAnsi="Arial" w:cs="Arial"/>
          <w:b/>
          <w:sz w:val="24"/>
        </w:rPr>
        <w:t>Handling of NSSAI information for PDU session transfer in mobility/roaming scenarios</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CR-1291  Cat: F (Rel-16)</w:t>
      </w:r>
      <w:r>
        <w:rPr>
          <w:i/>
        </w:rPr>
        <w:br/>
      </w:r>
      <w:r>
        <w:rPr>
          <w:i/>
        </w:rPr>
        <w:br/>
      </w:r>
      <w:r>
        <w:rPr>
          <w:i/>
        </w:rPr>
        <w:tab/>
      </w:r>
      <w:r>
        <w:rPr>
          <w:i/>
        </w:rPr>
        <w:tab/>
      </w:r>
      <w:r>
        <w:rPr>
          <w:i/>
        </w:rPr>
        <w:tab/>
      </w:r>
      <w:r>
        <w:rPr>
          <w:i/>
        </w:rPr>
        <w:tab/>
      </w:r>
      <w:r>
        <w:rPr>
          <w:i/>
        </w:rPr>
        <w:tab/>
        <w:t>Source: QUALCOMM Europe Inc. - Spain</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lastRenderedPageBreak/>
        <w:t>Presented by Mahmoud Watfa (Qualcomm)</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C1-194964</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C1-194964</w:t>
      </w:r>
      <w:r>
        <w:rPr>
          <w:rFonts w:ascii="Arial" w:hAnsi="Arial" w:cs="Arial"/>
          <w:b/>
          <w:color w:val="0000FF"/>
          <w:sz w:val="24"/>
        </w:rPr>
        <w:tab/>
      </w:r>
      <w:r>
        <w:rPr>
          <w:rFonts w:ascii="Arial" w:hAnsi="Arial" w:cs="Arial"/>
          <w:b/>
          <w:sz w:val="24"/>
        </w:rPr>
        <w:t>Handling of NSSAI information for PDU session transfer in mobility/roaming scenarios</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v16.1.0</w:t>
      </w:r>
      <w:r>
        <w:rPr>
          <w:i/>
        </w:rPr>
        <w:tab/>
        <w:t xml:space="preserve">  CR-1291  rev 1 Cat: F (Rel-16)</w:t>
      </w:r>
      <w:r>
        <w:rPr>
          <w:i/>
        </w:rPr>
        <w:br/>
      </w:r>
      <w:r>
        <w:rPr>
          <w:i/>
        </w:rPr>
        <w:br/>
      </w:r>
      <w:r>
        <w:rPr>
          <w:i/>
        </w:rPr>
        <w:tab/>
      </w:r>
      <w:r>
        <w:rPr>
          <w:i/>
        </w:rPr>
        <w:tab/>
      </w:r>
      <w:r>
        <w:rPr>
          <w:i/>
        </w:rPr>
        <w:tab/>
      </w:r>
      <w:r>
        <w:rPr>
          <w:i/>
        </w:rPr>
        <w:tab/>
      </w:r>
      <w:r>
        <w:rPr>
          <w:i/>
        </w:rPr>
        <w:tab/>
        <w:t>Source: QUALCOMM Europe Inc. - Spain</w:t>
      </w:r>
    </w:p>
    <w:p w:rsidR="001D11B0" w:rsidRDefault="001D11B0" w:rsidP="001D11B0">
      <w:pPr>
        <w:rPr>
          <w:color w:val="808080"/>
        </w:rPr>
      </w:pPr>
      <w:r>
        <w:rPr>
          <w:color w:val="808080"/>
        </w:rPr>
        <w:t>(Replaces C1-194161)</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Mahmoud Watfa (Qualcomm)</w:t>
      </w:r>
    </w:p>
    <w:p w:rsidR="001D11B0" w:rsidRDefault="001D11B0" w:rsidP="001D11B0">
      <w:r>
        <w:t>3 companies asked to postpone this CR</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C1-194162</w:t>
      </w:r>
      <w:r>
        <w:rPr>
          <w:rFonts w:ascii="Arial" w:hAnsi="Arial" w:cs="Arial"/>
          <w:b/>
          <w:color w:val="0000FF"/>
          <w:sz w:val="24"/>
        </w:rPr>
        <w:tab/>
      </w:r>
      <w:r>
        <w:rPr>
          <w:rFonts w:ascii="Arial" w:hAnsi="Arial" w:cs="Arial"/>
          <w:b/>
          <w:sz w:val="24"/>
        </w:rPr>
        <w:t>Association of the 5GSM back-off timer and handling of 5GSM cause #39 after an S-NSSAI update</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CR-1292  Cat: F (Rel-16)</w:t>
      </w:r>
      <w:r>
        <w:rPr>
          <w:i/>
        </w:rPr>
        <w:br/>
      </w:r>
      <w:r>
        <w:rPr>
          <w:i/>
        </w:rPr>
        <w:br/>
      </w:r>
      <w:r>
        <w:rPr>
          <w:i/>
        </w:rPr>
        <w:tab/>
      </w:r>
      <w:r>
        <w:rPr>
          <w:i/>
        </w:rPr>
        <w:tab/>
      </w:r>
      <w:r>
        <w:rPr>
          <w:i/>
        </w:rPr>
        <w:tab/>
      </w:r>
      <w:r>
        <w:rPr>
          <w:i/>
        </w:rPr>
        <w:tab/>
      </w:r>
      <w:r>
        <w:rPr>
          <w:i/>
        </w:rPr>
        <w:tab/>
        <w:t>Source: QUALCOMM Europe Inc. - Spain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C1-194180</w:t>
      </w:r>
      <w:r>
        <w:rPr>
          <w:rFonts w:ascii="Arial" w:hAnsi="Arial" w:cs="Arial"/>
          <w:b/>
          <w:color w:val="0000FF"/>
          <w:sz w:val="24"/>
        </w:rPr>
        <w:tab/>
      </w:r>
      <w:r>
        <w:rPr>
          <w:rFonts w:ascii="Arial" w:hAnsi="Arial" w:cs="Arial"/>
          <w:b/>
          <w:sz w:val="24"/>
        </w:rPr>
        <w:t>PDU session modication command not forwarded to 5G AN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CR-1189  rev 2 Cat: F (Rel-16)</w:t>
      </w:r>
      <w:r>
        <w:rPr>
          <w:i/>
        </w:rPr>
        <w:br/>
      </w:r>
      <w:r>
        <w:rPr>
          <w:i/>
        </w:rPr>
        <w:br/>
      </w:r>
      <w:r>
        <w:rPr>
          <w:i/>
        </w:rPr>
        <w:tab/>
      </w:r>
      <w:r>
        <w:rPr>
          <w:i/>
        </w:rPr>
        <w:tab/>
      </w:r>
      <w:r>
        <w:rPr>
          <w:i/>
        </w:rPr>
        <w:tab/>
      </w:r>
      <w:r>
        <w:rPr>
          <w:i/>
        </w:rPr>
        <w:tab/>
      </w:r>
      <w:r>
        <w:rPr>
          <w:i/>
        </w:rPr>
        <w:tab/>
        <w:t>Source: ZTE</w:t>
      </w:r>
    </w:p>
    <w:p w:rsidR="001D11B0" w:rsidRDefault="001D11B0" w:rsidP="001D11B0">
      <w:pPr>
        <w:rPr>
          <w:color w:val="808080"/>
        </w:rPr>
      </w:pPr>
      <w:r>
        <w:rPr>
          <w:color w:val="808080"/>
        </w:rPr>
        <w:t>(Replaces C1-193723)</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Fei Lu (ZTE)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C1-194926</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C1-194926</w:t>
      </w:r>
      <w:r>
        <w:rPr>
          <w:rFonts w:ascii="Arial" w:hAnsi="Arial" w:cs="Arial"/>
          <w:b/>
          <w:color w:val="0000FF"/>
          <w:sz w:val="24"/>
        </w:rPr>
        <w:tab/>
      </w:r>
      <w:r>
        <w:rPr>
          <w:rFonts w:ascii="Arial" w:hAnsi="Arial" w:cs="Arial"/>
          <w:b/>
          <w:sz w:val="24"/>
        </w:rPr>
        <w:t>PDU session modication command not forwarded to 5G AN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CR-1189  rev 3 Cat: F (Rel-16)</w:t>
      </w:r>
      <w:r>
        <w:rPr>
          <w:i/>
        </w:rPr>
        <w:br/>
      </w:r>
      <w:r>
        <w:rPr>
          <w:i/>
        </w:rPr>
        <w:br/>
      </w:r>
      <w:r>
        <w:rPr>
          <w:i/>
        </w:rPr>
        <w:tab/>
      </w:r>
      <w:r>
        <w:rPr>
          <w:i/>
        </w:rPr>
        <w:tab/>
      </w:r>
      <w:r>
        <w:rPr>
          <w:i/>
        </w:rPr>
        <w:tab/>
      </w:r>
      <w:r>
        <w:rPr>
          <w:i/>
        </w:rPr>
        <w:tab/>
      </w:r>
      <w:r>
        <w:rPr>
          <w:i/>
        </w:rPr>
        <w:tab/>
        <w:t>Source: ZTE</w:t>
      </w:r>
    </w:p>
    <w:p w:rsidR="001D11B0" w:rsidRDefault="001D11B0" w:rsidP="001D11B0">
      <w:pPr>
        <w:rPr>
          <w:color w:val="808080"/>
        </w:rPr>
      </w:pPr>
      <w:r>
        <w:rPr>
          <w:color w:val="808080"/>
        </w:rPr>
        <w:t>(Replaces C1-194180)</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Fei Lu (ZTE)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C1-194187</w:t>
      </w:r>
      <w:r>
        <w:rPr>
          <w:rFonts w:ascii="Arial" w:hAnsi="Arial" w:cs="Arial"/>
          <w:b/>
          <w:color w:val="0000FF"/>
          <w:sz w:val="24"/>
        </w:rPr>
        <w:tab/>
      </w:r>
      <w:r>
        <w:rPr>
          <w:rFonts w:ascii="Arial" w:hAnsi="Arial" w:cs="Arial"/>
          <w:b/>
          <w:sz w:val="24"/>
        </w:rPr>
        <w:t>Clarification on error check for QoS rules</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CR-1295  Cat: F (Rel-16)</w:t>
      </w:r>
      <w:r>
        <w:rPr>
          <w:i/>
        </w:rPr>
        <w:br/>
      </w:r>
      <w:r>
        <w:rPr>
          <w:i/>
        </w:rPr>
        <w:lastRenderedPageBreak/>
        <w:br/>
      </w:r>
      <w:r>
        <w:rPr>
          <w:i/>
        </w:rPr>
        <w:tab/>
      </w:r>
      <w:r>
        <w:rPr>
          <w:i/>
        </w:rPr>
        <w:tab/>
      </w:r>
      <w:r>
        <w:rPr>
          <w:i/>
        </w:rPr>
        <w:tab/>
      </w:r>
      <w:r>
        <w:rPr>
          <w:i/>
        </w:rPr>
        <w:tab/>
      </w:r>
      <w:r>
        <w:rPr>
          <w:i/>
        </w:rPr>
        <w:tab/>
        <w:t>Source: QUALCOMM Europe Inc. - Spain, MediaTek Inc.</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Mahmoud Watfa (Qualcomm)</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C1-194924</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C1-194924</w:t>
      </w:r>
      <w:r>
        <w:rPr>
          <w:rFonts w:ascii="Arial" w:hAnsi="Arial" w:cs="Arial"/>
          <w:b/>
          <w:color w:val="0000FF"/>
          <w:sz w:val="24"/>
        </w:rPr>
        <w:tab/>
      </w:r>
      <w:r>
        <w:rPr>
          <w:rFonts w:ascii="Arial" w:hAnsi="Arial" w:cs="Arial"/>
          <w:b/>
          <w:sz w:val="24"/>
        </w:rPr>
        <w:t>Clarification on error check for QoS rules</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v16.1.0</w:t>
      </w:r>
      <w:r>
        <w:rPr>
          <w:i/>
        </w:rPr>
        <w:tab/>
        <w:t xml:space="preserve">  CR-1295  rev 1 Cat: F (Rel-16)</w:t>
      </w:r>
      <w:r>
        <w:rPr>
          <w:i/>
        </w:rPr>
        <w:br/>
      </w:r>
      <w:r>
        <w:rPr>
          <w:i/>
        </w:rPr>
        <w:br/>
      </w:r>
      <w:r>
        <w:rPr>
          <w:i/>
        </w:rPr>
        <w:tab/>
      </w:r>
      <w:r>
        <w:rPr>
          <w:i/>
        </w:rPr>
        <w:tab/>
      </w:r>
      <w:r>
        <w:rPr>
          <w:i/>
        </w:rPr>
        <w:tab/>
      </w:r>
      <w:r>
        <w:rPr>
          <w:i/>
        </w:rPr>
        <w:tab/>
      </w:r>
      <w:r>
        <w:rPr>
          <w:i/>
        </w:rPr>
        <w:tab/>
        <w:t>Source: Qualcomm Incorporated, MediaTek Inc.</w:t>
      </w:r>
    </w:p>
    <w:p w:rsidR="001D11B0" w:rsidRDefault="001D11B0" w:rsidP="001D11B0">
      <w:pPr>
        <w:rPr>
          <w:color w:val="808080"/>
        </w:rPr>
      </w:pPr>
      <w:r>
        <w:rPr>
          <w:color w:val="808080"/>
        </w:rPr>
        <w:t>(Replaces C1-194187)</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Mahmoud Watfa (Qualcomm)</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C1-194191</w:t>
      </w:r>
      <w:r>
        <w:rPr>
          <w:rFonts w:ascii="Arial" w:hAnsi="Arial" w:cs="Arial"/>
          <w:b/>
          <w:color w:val="0000FF"/>
          <w:sz w:val="24"/>
        </w:rPr>
        <w:tab/>
      </w:r>
      <w:r>
        <w:rPr>
          <w:rFonts w:ascii="Arial" w:hAnsi="Arial" w:cs="Arial"/>
          <w:b/>
          <w:sz w:val="24"/>
        </w:rPr>
        <w:t>Clarification for T3580 stop condition</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w:t>
      </w:r>
      <w:r>
        <w:rPr>
          <w:i/>
        </w:rPr>
        <w:tab/>
        <w:t xml:space="preserve">  CR-1298  Cat: F (Rel-16)</w:t>
      </w:r>
      <w:r>
        <w:rPr>
          <w:i/>
        </w:rPr>
        <w:br/>
      </w:r>
      <w:r>
        <w:rPr>
          <w:i/>
        </w:rPr>
        <w:br/>
      </w:r>
      <w:r>
        <w:rPr>
          <w:i/>
        </w:rPr>
        <w:tab/>
      </w:r>
      <w:r>
        <w:rPr>
          <w:i/>
        </w:rPr>
        <w:tab/>
      </w:r>
      <w:r>
        <w:rPr>
          <w:i/>
        </w:rPr>
        <w:tab/>
      </w:r>
      <w:r>
        <w:rPr>
          <w:i/>
        </w:rPr>
        <w:tab/>
      </w:r>
      <w:r>
        <w:rPr>
          <w:i/>
        </w:rPr>
        <w:tab/>
        <w:t>Source: OPPO / Haorui</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Chen-Ho Chin (OPPO)</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C1-194232</w:t>
      </w:r>
      <w:r>
        <w:rPr>
          <w:rFonts w:ascii="Arial" w:hAnsi="Arial" w:cs="Arial"/>
          <w:b/>
          <w:color w:val="0000FF"/>
          <w:sz w:val="24"/>
        </w:rPr>
        <w:tab/>
      </w:r>
      <w:r>
        <w:rPr>
          <w:rFonts w:ascii="Arial" w:hAnsi="Arial" w:cs="Arial"/>
          <w:b/>
          <w:sz w:val="24"/>
        </w:rPr>
        <w:t>Clarification on NAS transparent containers</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CR-1307  Cat: F (Rel-16)</w:t>
      </w:r>
      <w:r>
        <w:rPr>
          <w:i/>
        </w:rPr>
        <w:br/>
      </w:r>
      <w:r>
        <w:rPr>
          <w:i/>
        </w:rPr>
        <w:br/>
      </w:r>
      <w:r>
        <w:rPr>
          <w:i/>
        </w:rPr>
        <w:tab/>
      </w:r>
      <w:r>
        <w:rPr>
          <w:i/>
        </w:rPr>
        <w:tab/>
      </w:r>
      <w:r>
        <w:rPr>
          <w:i/>
        </w:rPr>
        <w:tab/>
      </w:r>
      <w:r>
        <w:rPr>
          <w:i/>
        </w:rPr>
        <w:tab/>
      </w:r>
      <w:r>
        <w:rPr>
          <w:i/>
        </w:rPr>
        <w:tab/>
        <w:t>Source: QUALCOMM Europe Inc. - Spain</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Mahmoud Watfa (Qualcomm)</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C1-194254</w:t>
      </w:r>
      <w:r>
        <w:rPr>
          <w:rFonts w:ascii="Arial" w:hAnsi="Arial" w:cs="Arial"/>
          <w:b/>
          <w:color w:val="0000FF"/>
          <w:sz w:val="24"/>
        </w:rPr>
        <w:tab/>
      </w:r>
      <w:r>
        <w:rPr>
          <w:rFonts w:ascii="Arial" w:hAnsi="Arial" w:cs="Arial"/>
          <w:b/>
          <w:sz w:val="24"/>
        </w:rPr>
        <w:t>Discussion on interactions between AF-OSDAS and other core network entities</w:t>
      </w:r>
    </w:p>
    <w:p w:rsidR="001D11B0" w:rsidRDefault="001D11B0" w:rsidP="001D11B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In May 2019 CT1 meeting, CT1 agreed to introduce an "application function providing operator specific data analytics solutions" (AF-OSDAS). This document discusses how the AF-OSDAS can interact with existing network entities.</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Ivo Sedlacek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lastRenderedPageBreak/>
        <w:t>C1-194302</w:t>
      </w:r>
      <w:r>
        <w:rPr>
          <w:rFonts w:ascii="Arial" w:hAnsi="Arial" w:cs="Arial"/>
          <w:b/>
          <w:color w:val="0000FF"/>
          <w:sz w:val="24"/>
        </w:rPr>
        <w:tab/>
      </w:r>
      <w:r>
        <w:rPr>
          <w:rFonts w:ascii="Arial" w:hAnsi="Arial" w:cs="Arial"/>
          <w:b/>
          <w:sz w:val="24"/>
        </w:rPr>
        <w:t>Security header type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CR-1319  Cat: F (Rel-16)</w:t>
      </w:r>
      <w:r>
        <w:rPr>
          <w:i/>
        </w:rPr>
        <w:br/>
      </w:r>
      <w:r>
        <w:rPr>
          <w:i/>
        </w:rPr>
        <w:br/>
      </w:r>
      <w:r>
        <w:rPr>
          <w:i/>
        </w:rPr>
        <w:tab/>
      </w:r>
      <w:r>
        <w:rPr>
          <w:i/>
        </w:rPr>
        <w:tab/>
      </w:r>
      <w:r>
        <w:rPr>
          <w:i/>
        </w:rPr>
        <w:tab/>
      </w:r>
      <w:r>
        <w:rPr>
          <w:i/>
        </w:rPr>
        <w:tab/>
      </w:r>
      <w:r>
        <w:rPr>
          <w:i/>
        </w:rPr>
        <w:tab/>
        <w:t>Source: ZTE</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Fei Lu (ZTE)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C1-194303</w:t>
      </w:r>
      <w:r>
        <w:rPr>
          <w:rFonts w:ascii="Arial" w:hAnsi="Arial" w:cs="Arial"/>
          <w:b/>
          <w:color w:val="0000FF"/>
          <w:sz w:val="24"/>
        </w:rPr>
        <w:tab/>
      </w:r>
      <w:r>
        <w:rPr>
          <w:rFonts w:ascii="Arial" w:hAnsi="Arial" w:cs="Arial"/>
          <w:b/>
          <w:sz w:val="24"/>
        </w:rPr>
        <w:t>Un-integrity protected authentication request message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CR-1320  Cat: F (Rel-16)</w:t>
      </w:r>
      <w:r>
        <w:rPr>
          <w:i/>
        </w:rPr>
        <w:br/>
      </w:r>
      <w:r>
        <w:rPr>
          <w:i/>
        </w:rPr>
        <w:br/>
      </w:r>
      <w:r>
        <w:rPr>
          <w:i/>
        </w:rPr>
        <w:tab/>
      </w:r>
      <w:r>
        <w:rPr>
          <w:i/>
        </w:rPr>
        <w:tab/>
      </w:r>
      <w:r>
        <w:rPr>
          <w:i/>
        </w:rPr>
        <w:tab/>
      </w:r>
      <w:r>
        <w:rPr>
          <w:i/>
        </w:rPr>
        <w:tab/>
      </w:r>
      <w:r>
        <w:rPr>
          <w:i/>
        </w:rPr>
        <w:tab/>
        <w:t>Source: ZTE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C1-194304</w:t>
      </w:r>
      <w:r>
        <w:rPr>
          <w:rFonts w:ascii="Arial" w:hAnsi="Arial" w:cs="Arial"/>
          <w:b/>
          <w:color w:val="0000FF"/>
          <w:sz w:val="24"/>
        </w:rPr>
        <w:tab/>
      </w:r>
      <w:r>
        <w:rPr>
          <w:rFonts w:ascii="Arial" w:hAnsi="Arial" w:cs="Arial"/>
          <w:b/>
          <w:sz w:val="24"/>
        </w:rPr>
        <w:t>Discussion on Registration failure with AMF relocation</w:t>
      </w:r>
    </w:p>
    <w:p w:rsidR="001D11B0" w:rsidRDefault="001D11B0" w:rsidP="001D11B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C1-194307</w:t>
      </w:r>
      <w:r>
        <w:rPr>
          <w:rFonts w:ascii="Arial" w:hAnsi="Arial" w:cs="Arial"/>
          <w:b/>
          <w:color w:val="0000FF"/>
          <w:sz w:val="24"/>
        </w:rPr>
        <w:tab/>
      </w:r>
      <w:r>
        <w:rPr>
          <w:rFonts w:ascii="Arial" w:hAnsi="Arial" w:cs="Arial"/>
          <w:b/>
          <w:sz w:val="24"/>
        </w:rPr>
        <w:t>Forbidden PLMNs related updates</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v16.2.0</w:t>
      </w:r>
      <w:r>
        <w:rPr>
          <w:i/>
        </w:rPr>
        <w:tab/>
        <w:t xml:space="preserve">  CR-0443  Cat: F (Rel-16)</w:t>
      </w:r>
      <w:r>
        <w:rPr>
          <w:i/>
        </w:rPr>
        <w:br/>
      </w:r>
      <w:r>
        <w:rPr>
          <w:i/>
        </w:rPr>
        <w:br/>
      </w:r>
      <w:r>
        <w:rPr>
          <w:i/>
        </w:rPr>
        <w:tab/>
      </w:r>
      <w:r>
        <w:rPr>
          <w:i/>
        </w:rPr>
        <w:tab/>
      </w:r>
      <w:r>
        <w:rPr>
          <w:i/>
        </w:rPr>
        <w:tab/>
      </w:r>
      <w:r>
        <w:rPr>
          <w:i/>
        </w:rPr>
        <w:tab/>
      </w:r>
      <w:r>
        <w:rPr>
          <w:i/>
        </w:rPr>
        <w:tab/>
        <w:t>Source: vivo</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C1-194310</w:t>
      </w:r>
      <w:r>
        <w:rPr>
          <w:rFonts w:ascii="Arial" w:hAnsi="Arial" w:cs="Arial"/>
          <w:b/>
          <w:color w:val="0000FF"/>
          <w:sz w:val="24"/>
        </w:rPr>
        <w:tab/>
      </w:r>
      <w:r>
        <w:rPr>
          <w:rFonts w:ascii="Arial" w:hAnsi="Arial" w:cs="Arial"/>
          <w:b/>
          <w:sz w:val="24"/>
        </w:rPr>
        <w:t>Alleviation of SM congestion</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CR-1325  Cat: F (Rel-16)</w:t>
      </w:r>
      <w:r>
        <w:rPr>
          <w:i/>
        </w:rPr>
        <w:br/>
      </w:r>
      <w:r>
        <w:rPr>
          <w:i/>
        </w:rPr>
        <w:br/>
      </w:r>
      <w:r>
        <w:rPr>
          <w:i/>
        </w:rPr>
        <w:tab/>
      </w:r>
      <w:r>
        <w:rPr>
          <w:i/>
        </w:rPr>
        <w:tab/>
      </w:r>
      <w:r>
        <w:rPr>
          <w:i/>
        </w:rPr>
        <w:tab/>
      </w:r>
      <w:r>
        <w:rPr>
          <w:i/>
        </w:rPr>
        <w:tab/>
      </w:r>
      <w:r>
        <w:rPr>
          <w:i/>
        </w:rPr>
        <w:tab/>
        <w:t>Source: vivo Communication Technology</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Yanchao Kang (vivo)</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C1-194927</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C1-194927</w:t>
      </w:r>
      <w:r>
        <w:rPr>
          <w:rFonts w:ascii="Arial" w:hAnsi="Arial" w:cs="Arial"/>
          <w:b/>
          <w:color w:val="0000FF"/>
          <w:sz w:val="24"/>
        </w:rPr>
        <w:tab/>
      </w:r>
      <w:r>
        <w:rPr>
          <w:rFonts w:ascii="Arial" w:hAnsi="Arial" w:cs="Arial"/>
          <w:b/>
          <w:sz w:val="24"/>
        </w:rPr>
        <w:t>Alleviation of SM congestion</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v16.1.0</w:t>
      </w:r>
      <w:r>
        <w:rPr>
          <w:i/>
        </w:rPr>
        <w:tab/>
        <w:t xml:space="preserve">  CR-1325  rev 1 Cat: F (Rel-16)</w:t>
      </w:r>
      <w:r>
        <w:rPr>
          <w:i/>
        </w:rPr>
        <w:br/>
      </w:r>
      <w:r>
        <w:rPr>
          <w:i/>
        </w:rPr>
        <w:br/>
      </w:r>
      <w:r>
        <w:rPr>
          <w:i/>
        </w:rPr>
        <w:tab/>
      </w:r>
      <w:r>
        <w:rPr>
          <w:i/>
        </w:rPr>
        <w:tab/>
      </w:r>
      <w:r>
        <w:rPr>
          <w:i/>
        </w:rPr>
        <w:tab/>
      </w:r>
      <w:r>
        <w:rPr>
          <w:i/>
        </w:rPr>
        <w:tab/>
      </w:r>
      <w:r>
        <w:rPr>
          <w:i/>
        </w:rPr>
        <w:tab/>
        <w:t>Source: vivo Communication Technology</w:t>
      </w:r>
    </w:p>
    <w:p w:rsidR="001D11B0" w:rsidRDefault="001D11B0" w:rsidP="001D11B0">
      <w:pPr>
        <w:rPr>
          <w:color w:val="808080"/>
        </w:rPr>
      </w:pPr>
      <w:r>
        <w:rPr>
          <w:color w:val="808080"/>
        </w:rPr>
        <w:t>(Replaces C1-194310)</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Yanchao Kang (vivo)</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lastRenderedPageBreak/>
        <w:t>C1-194311</w:t>
      </w:r>
      <w:r>
        <w:rPr>
          <w:rFonts w:ascii="Arial" w:hAnsi="Arial" w:cs="Arial"/>
          <w:b/>
          <w:color w:val="0000FF"/>
          <w:sz w:val="24"/>
        </w:rPr>
        <w:tab/>
      </w:r>
      <w:r>
        <w:rPr>
          <w:rFonts w:ascii="Arial" w:hAnsi="Arial" w:cs="Arial"/>
          <w:b/>
          <w:sz w:val="24"/>
        </w:rPr>
        <w:t>Correction wrt EPS attempt counter to be used for Single Registration Failure use cases</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CR-1326  Cat: F (Rel-16)</w:t>
      </w:r>
      <w:r>
        <w:rPr>
          <w:i/>
        </w:rPr>
        <w:br/>
      </w:r>
      <w:r>
        <w:rPr>
          <w:i/>
        </w:rPr>
        <w:br/>
      </w:r>
      <w:r>
        <w:rPr>
          <w:i/>
        </w:rPr>
        <w:tab/>
      </w:r>
      <w:r>
        <w:rPr>
          <w:i/>
        </w:rPr>
        <w:tab/>
      </w:r>
      <w:r>
        <w:rPr>
          <w:i/>
        </w:rPr>
        <w:tab/>
      </w:r>
      <w:r>
        <w:rPr>
          <w:i/>
        </w:rPr>
        <w:tab/>
      </w:r>
      <w:r>
        <w:rPr>
          <w:i/>
        </w:rPr>
        <w:tab/>
        <w:t>Source: Samsung/Anikethan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C1-194999</w:t>
      </w:r>
      <w:r>
        <w:rPr>
          <w:rFonts w:ascii="Arial" w:hAnsi="Arial" w:cs="Arial"/>
          <w:b/>
          <w:color w:val="0000FF"/>
          <w:sz w:val="24"/>
        </w:rPr>
        <w:tab/>
      </w:r>
      <w:r>
        <w:rPr>
          <w:rFonts w:ascii="Arial" w:hAnsi="Arial" w:cs="Arial"/>
          <w:b/>
          <w:sz w:val="24"/>
        </w:rPr>
        <w:t>Handing of Update Status and 5GMM Sub-state when Mobility Registration procedure triggered due to capability change fails</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v16.1.0</w:t>
      </w:r>
      <w:r>
        <w:rPr>
          <w:i/>
        </w:rPr>
        <w:tab/>
        <w:t xml:space="preserve">  CR-1327  rev 1 Cat: F (Rel-16)</w:t>
      </w:r>
      <w:r>
        <w:rPr>
          <w:i/>
        </w:rPr>
        <w:br/>
      </w:r>
      <w:r>
        <w:rPr>
          <w:i/>
        </w:rPr>
        <w:br/>
      </w:r>
      <w:r>
        <w:rPr>
          <w:i/>
        </w:rPr>
        <w:tab/>
      </w:r>
      <w:r>
        <w:rPr>
          <w:i/>
        </w:rPr>
        <w:tab/>
      </w:r>
      <w:r>
        <w:rPr>
          <w:i/>
        </w:rPr>
        <w:tab/>
      </w:r>
      <w:r>
        <w:rPr>
          <w:i/>
        </w:rPr>
        <w:tab/>
      </w:r>
      <w:r>
        <w:rPr>
          <w:i/>
        </w:rPr>
        <w:tab/>
        <w:t>Source: Samsung/Anikethan</w:t>
      </w:r>
    </w:p>
    <w:p w:rsidR="001D11B0" w:rsidRDefault="001D11B0" w:rsidP="001D11B0">
      <w:pPr>
        <w:rPr>
          <w:color w:val="808080"/>
        </w:rPr>
      </w:pPr>
      <w:r>
        <w:rPr>
          <w:color w:val="808080"/>
        </w:rPr>
        <w:t>(Replaces C1-194333)</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becomes 5GProtoc16</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C1-195101</w:t>
      </w:r>
      <w:r>
        <w:rPr>
          <w:rFonts w:ascii="Arial" w:hAnsi="Arial" w:cs="Arial"/>
          <w:b/>
          <w:color w:val="0000FF"/>
          <w:sz w:val="24"/>
        </w:rPr>
        <w:tab/>
      </w:r>
      <w:r>
        <w:rPr>
          <w:rFonts w:ascii="Arial" w:hAnsi="Arial" w:cs="Arial"/>
          <w:b/>
          <w:sz w:val="24"/>
        </w:rPr>
        <w:t>Handling of Missing or integrity check failure of SOR information for specific use cases</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v16.2.0</w:t>
      </w:r>
      <w:r>
        <w:rPr>
          <w:i/>
        </w:rPr>
        <w:tab/>
        <w:t xml:space="preserve">  CR-0444  rev 1 Cat: F (Rel-16)</w:t>
      </w:r>
      <w:r>
        <w:rPr>
          <w:i/>
        </w:rPr>
        <w:br/>
      </w:r>
      <w:r>
        <w:rPr>
          <w:i/>
        </w:rPr>
        <w:br/>
      </w:r>
      <w:r>
        <w:rPr>
          <w:i/>
        </w:rPr>
        <w:tab/>
      </w:r>
      <w:r>
        <w:rPr>
          <w:i/>
        </w:rPr>
        <w:tab/>
      </w:r>
      <w:r>
        <w:rPr>
          <w:i/>
        </w:rPr>
        <w:tab/>
      </w:r>
      <w:r>
        <w:rPr>
          <w:i/>
        </w:rPr>
        <w:tab/>
      </w:r>
      <w:r>
        <w:rPr>
          <w:i/>
        </w:rPr>
        <w:tab/>
        <w:t>Source: Samsung/Anikethan</w:t>
      </w:r>
    </w:p>
    <w:p w:rsidR="001D11B0" w:rsidRDefault="001D11B0" w:rsidP="001D11B0">
      <w:pPr>
        <w:rPr>
          <w:color w:val="808080"/>
        </w:rPr>
      </w:pPr>
      <w:r>
        <w:rPr>
          <w:color w:val="808080"/>
        </w:rPr>
        <w:t>(Replaces C1-194336)</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RV Anikethan (Samsung)</w:t>
      </w:r>
    </w:p>
    <w:p w:rsidR="001D11B0" w:rsidRDefault="001D11B0" w:rsidP="001D11B0">
      <w:r>
        <w:t>Christian Herrero (Huawei) raised some concerns about this level of detail in 23.122. This is a stage 2 spec, while the proposed text is stage 3. This is outside the scope of this specification. He commented that he would consider a change to make this more st2 (adding reference?)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C1-194337</w:t>
      </w:r>
      <w:r>
        <w:rPr>
          <w:rFonts w:ascii="Arial" w:hAnsi="Arial" w:cs="Arial"/>
          <w:b/>
          <w:color w:val="0000FF"/>
          <w:sz w:val="24"/>
        </w:rPr>
        <w:tab/>
      </w:r>
      <w:r>
        <w:rPr>
          <w:rFonts w:ascii="Arial" w:hAnsi="Arial" w:cs="Arial"/>
          <w:b/>
          <w:sz w:val="24"/>
        </w:rPr>
        <w:t>Correction on terminology regarding EPS bearer contexts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CR-1328  Cat: F (Rel-16)</w:t>
      </w:r>
      <w:r>
        <w:rPr>
          <w:i/>
        </w:rPr>
        <w:br/>
      </w:r>
      <w:r>
        <w:rPr>
          <w:i/>
        </w:rPr>
        <w:br/>
      </w:r>
      <w:r>
        <w:rPr>
          <w:i/>
        </w:rPr>
        <w:tab/>
      </w:r>
      <w:r>
        <w:rPr>
          <w:i/>
        </w:rPr>
        <w:tab/>
      </w:r>
      <w:r>
        <w:rPr>
          <w:i/>
        </w:rPr>
        <w:tab/>
      </w:r>
      <w:r>
        <w:rPr>
          <w:i/>
        </w:rPr>
        <w:tab/>
      </w:r>
      <w:r>
        <w:rPr>
          <w:i/>
        </w:rPr>
        <w:tab/>
        <w:t>Source: SHARP</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Yudai Kawasaki (SHARP)</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C1-194342</w:t>
      </w:r>
      <w:r>
        <w:rPr>
          <w:rFonts w:ascii="Arial" w:hAnsi="Arial" w:cs="Arial"/>
          <w:b/>
          <w:color w:val="0000FF"/>
          <w:sz w:val="24"/>
        </w:rPr>
        <w:tab/>
      </w:r>
      <w:r>
        <w:rPr>
          <w:rFonts w:ascii="Arial" w:hAnsi="Arial" w:cs="Arial"/>
          <w:b/>
          <w:sz w:val="24"/>
        </w:rPr>
        <w:t>5GMM parameter handling for non-integrity reject message in EPS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CR-3236  Cat: F (Rel-16)</w:t>
      </w:r>
      <w:r>
        <w:rPr>
          <w:i/>
        </w:rPr>
        <w:br/>
      </w:r>
      <w:r>
        <w:rPr>
          <w:i/>
        </w:rPr>
        <w:br/>
      </w:r>
      <w:r>
        <w:rPr>
          <w:i/>
        </w:rPr>
        <w:tab/>
      </w:r>
      <w:r>
        <w:rPr>
          <w:i/>
        </w:rPr>
        <w:tab/>
      </w:r>
      <w:r>
        <w:rPr>
          <w:i/>
        </w:rPr>
        <w:tab/>
      </w:r>
      <w:r>
        <w:rPr>
          <w:i/>
        </w:rPr>
        <w:tab/>
      </w:r>
      <w:r>
        <w:rPr>
          <w:i/>
        </w:rPr>
        <w:tab/>
        <w:t>Source: Huawei,HiSilicon / Vishnu</w:t>
      </w:r>
    </w:p>
    <w:p w:rsidR="001D11B0" w:rsidRDefault="001D11B0" w:rsidP="001D11B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C1-194343</w:t>
      </w:r>
      <w:r>
        <w:rPr>
          <w:rFonts w:ascii="Arial" w:hAnsi="Arial" w:cs="Arial"/>
          <w:b/>
          <w:color w:val="0000FF"/>
          <w:sz w:val="24"/>
        </w:rPr>
        <w:tab/>
      </w:r>
      <w:r>
        <w:rPr>
          <w:rFonts w:ascii="Arial" w:hAnsi="Arial" w:cs="Arial"/>
          <w:b/>
          <w:sz w:val="24"/>
        </w:rPr>
        <w:t>Handling 5GMM parameters for non-integrity reject messages in EPS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CR-3237  Cat: F (Rel-16)</w:t>
      </w:r>
      <w:r>
        <w:rPr>
          <w:i/>
        </w:rPr>
        <w:br/>
      </w:r>
      <w:r>
        <w:rPr>
          <w:i/>
        </w:rPr>
        <w:br/>
      </w:r>
      <w:r>
        <w:rPr>
          <w:i/>
        </w:rPr>
        <w:tab/>
      </w:r>
      <w:r>
        <w:rPr>
          <w:i/>
        </w:rPr>
        <w:tab/>
      </w:r>
      <w:r>
        <w:rPr>
          <w:i/>
        </w:rPr>
        <w:tab/>
      </w:r>
      <w:r>
        <w:rPr>
          <w:i/>
        </w:rPr>
        <w:tab/>
      </w:r>
      <w:r>
        <w:rPr>
          <w:i/>
        </w:rPr>
        <w:tab/>
        <w:t>Source: Huawei, HiSilicon / Vishnu</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Vishnu Preman (Huawei)</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C1-194344</w:t>
      </w:r>
      <w:r>
        <w:rPr>
          <w:rFonts w:ascii="Arial" w:hAnsi="Arial" w:cs="Arial"/>
          <w:b/>
          <w:color w:val="0000FF"/>
          <w:sz w:val="24"/>
        </w:rPr>
        <w:tab/>
      </w:r>
      <w:r>
        <w:rPr>
          <w:rFonts w:ascii="Arial" w:hAnsi="Arial" w:cs="Arial"/>
          <w:b/>
          <w:sz w:val="24"/>
        </w:rPr>
        <w:t>Addition of N1 mode to S1 mode enabling case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CR-3238  Cat: F (Rel-16)</w:t>
      </w:r>
      <w:r>
        <w:rPr>
          <w:i/>
        </w:rPr>
        <w:br/>
      </w:r>
      <w:r>
        <w:rPr>
          <w:i/>
        </w:rPr>
        <w:br/>
      </w:r>
      <w:r>
        <w:rPr>
          <w:i/>
        </w:rPr>
        <w:tab/>
      </w:r>
      <w:r>
        <w:rPr>
          <w:i/>
        </w:rPr>
        <w:tab/>
      </w:r>
      <w:r>
        <w:rPr>
          <w:i/>
        </w:rPr>
        <w:tab/>
      </w:r>
      <w:r>
        <w:rPr>
          <w:i/>
        </w:rPr>
        <w:tab/>
      </w:r>
      <w:r>
        <w:rPr>
          <w:i/>
        </w:rPr>
        <w:tab/>
        <w:t>Source: Huawei, HiSilicon / Vishnu</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Vishnu Preman (Huawei)</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C1-194346</w:t>
      </w:r>
      <w:r>
        <w:rPr>
          <w:rFonts w:ascii="Arial" w:hAnsi="Arial" w:cs="Arial"/>
          <w:b/>
          <w:color w:val="0000FF"/>
          <w:sz w:val="24"/>
        </w:rPr>
        <w:tab/>
      </w:r>
      <w:r>
        <w:rPr>
          <w:rFonts w:ascii="Arial" w:hAnsi="Arial" w:cs="Arial"/>
          <w:b/>
          <w:sz w:val="24"/>
        </w:rPr>
        <w:t>Back-off timer not forwarded from 5GMM</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CR-1330  Cat: F (Rel-16)</w:t>
      </w:r>
      <w:r>
        <w:rPr>
          <w:i/>
        </w:rPr>
        <w:br/>
      </w:r>
      <w:r>
        <w:rPr>
          <w:i/>
        </w:rPr>
        <w:br/>
      </w:r>
      <w:r>
        <w:rPr>
          <w:i/>
        </w:rPr>
        <w:tab/>
      </w:r>
      <w:r>
        <w:rPr>
          <w:i/>
        </w:rPr>
        <w:tab/>
      </w:r>
      <w:r>
        <w:rPr>
          <w:i/>
        </w:rPr>
        <w:tab/>
      </w:r>
      <w:r>
        <w:rPr>
          <w:i/>
        </w:rPr>
        <w:tab/>
      </w:r>
      <w:r>
        <w:rPr>
          <w:i/>
        </w:rPr>
        <w:tab/>
        <w:t>Source: Huawei, HiSilicon / Vishnu</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Vishnu Preman (Huawei)</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C1-194912</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C1-194912</w:t>
      </w:r>
      <w:r>
        <w:rPr>
          <w:rFonts w:ascii="Arial" w:hAnsi="Arial" w:cs="Arial"/>
          <w:b/>
          <w:color w:val="0000FF"/>
          <w:sz w:val="24"/>
        </w:rPr>
        <w:tab/>
      </w:r>
      <w:r>
        <w:rPr>
          <w:rFonts w:ascii="Arial" w:hAnsi="Arial" w:cs="Arial"/>
          <w:b/>
          <w:sz w:val="24"/>
        </w:rPr>
        <w:t>Back-off timer not forwarded from 5GMM</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CR-1330  rev 1 Cat: F (Rel-16)</w:t>
      </w:r>
      <w:r>
        <w:rPr>
          <w:i/>
        </w:rPr>
        <w:br/>
      </w:r>
      <w:r>
        <w:rPr>
          <w:i/>
        </w:rPr>
        <w:br/>
      </w:r>
      <w:r>
        <w:rPr>
          <w:i/>
        </w:rPr>
        <w:tab/>
      </w:r>
      <w:r>
        <w:rPr>
          <w:i/>
        </w:rPr>
        <w:tab/>
      </w:r>
      <w:r>
        <w:rPr>
          <w:i/>
        </w:rPr>
        <w:tab/>
      </w:r>
      <w:r>
        <w:rPr>
          <w:i/>
        </w:rPr>
        <w:tab/>
      </w:r>
      <w:r>
        <w:rPr>
          <w:i/>
        </w:rPr>
        <w:tab/>
        <w:t>Source: Huawei, HiSilicon / Vishnu</w:t>
      </w:r>
    </w:p>
    <w:p w:rsidR="001D11B0" w:rsidRDefault="001D11B0" w:rsidP="001D11B0">
      <w:pPr>
        <w:rPr>
          <w:color w:val="808080"/>
        </w:rPr>
      </w:pPr>
      <w:r>
        <w:rPr>
          <w:color w:val="808080"/>
        </w:rPr>
        <w:t>(Replaces C1-194346)</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Vishnu Preman (Huawei)</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C1-194348</w:t>
      </w:r>
      <w:r>
        <w:rPr>
          <w:rFonts w:ascii="Arial" w:hAnsi="Arial" w:cs="Arial"/>
          <w:b/>
          <w:color w:val="0000FF"/>
          <w:sz w:val="24"/>
        </w:rPr>
        <w:tab/>
      </w:r>
      <w:r>
        <w:rPr>
          <w:rFonts w:ascii="Arial" w:hAnsi="Arial" w:cs="Arial"/>
          <w:b/>
          <w:sz w:val="24"/>
        </w:rPr>
        <w:t>Deletion of EPLMN list for #7</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CR-1331  Cat: F (Rel-16)</w:t>
      </w:r>
      <w:r>
        <w:rPr>
          <w:i/>
        </w:rPr>
        <w:br/>
      </w:r>
      <w:r>
        <w:rPr>
          <w:i/>
        </w:rPr>
        <w:br/>
      </w:r>
      <w:r>
        <w:rPr>
          <w:i/>
        </w:rPr>
        <w:tab/>
      </w:r>
      <w:r>
        <w:rPr>
          <w:i/>
        </w:rPr>
        <w:tab/>
      </w:r>
      <w:r>
        <w:rPr>
          <w:i/>
        </w:rPr>
        <w:tab/>
      </w:r>
      <w:r>
        <w:rPr>
          <w:i/>
        </w:rPr>
        <w:tab/>
      </w:r>
      <w:r>
        <w:rPr>
          <w:i/>
        </w:rPr>
        <w:tab/>
        <w:t>Source: Huawei, HiSilicon / Vishnu</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merged into 4380</w:t>
      </w:r>
    </w:p>
    <w:p w:rsidR="001D11B0" w:rsidRDefault="001D11B0" w:rsidP="001D11B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C1-194349</w:t>
      </w:r>
      <w:r>
        <w:rPr>
          <w:rFonts w:ascii="Arial" w:hAnsi="Arial" w:cs="Arial"/>
          <w:b/>
          <w:color w:val="0000FF"/>
          <w:sz w:val="24"/>
        </w:rPr>
        <w:tab/>
      </w:r>
      <w:r>
        <w:rPr>
          <w:rFonts w:ascii="Arial" w:hAnsi="Arial" w:cs="Arial"/>
          <w:b/>
          <w:sz w:val="24"/>
        </w:rPr>
        <w:t>Deletion of RAND and RES for SR Accept</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CR-1332  Cat: F (Rel-16)</w:t>
      </w:r>
      <w:r>
        <w:rPr>
          <w:i/>
        </w:rPr>
        <w:br/>
      </w:r>
      <w:r>
        <w:rPr>
          <w:i/>
        </w:rPr>
        <w:br/>
      </w:r>
      <w:r>
        <w:rPr>
          <w:i/>
        </w:rPr>
        <w:tab/>
      </w:r>
      <w:r>
        <w:rPr>
          <w:i/>
        </w:rPr>
        <w:tab/>
      </w:r>
      <w:r>
        <w:rPr>
          <w:i/>
        </w:rPr>
        <w:tab/>
      </w:r>
      <w:r>
        <w:rPr>
          <w:i/>
        </w:rPr>
        <w:tab/>
      </w:r>
      <w:r>
        <w:rPr>
          <w:i/>
        </w:rPr>
        <w:tab/>
        <w:t>Source: Huawei, HiSilicon / Vishnu</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Vishnu Preman (Huawei)</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C1-194350</w:t>
      </w:r>
      <w:r>
        <w:rPr>
          <w:rFonts w:ascii="Arial" w:hAnsi="Arial" w:cs="Arial"/>
          <w:b/>
          <w:color w:val="0000FF"/>
          <w:sz w:val="24"/>
        </w:rPr>
        <w:tab/>
      </w:r>
      <w:r>
        <w:rPr>
          <w:rFonts w:ascii="Arial" w:hAnsi="Arial" w:cs="Arial"/>
          <w:b/>
          <w:sz w:val="24"/>
        </w:rPr>
        <w:t>Emergency Call when back-off timer is running</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CR-1333  Cat: F (Rel-16)</w:t>
      </w:r>
      <w:r>
        <w:rPr>
          <w:i/>
        </w:rPr>
        <w:br/>
      </w:r>
      <w:r>
        <w:rPr>
          <w:i/>
        </w:rPr>
        <w:br/>
      </w:r>
      <w:r>
        <w:rPr>
          <w:i/>
        </w:rPr>
        <w:tab/>
      </w:r>
      <w:r>
        <w:rPr>
          <w:i/>
        </w:rPr>
        <w:tab/>
      </w:r>
      <w:r>
        <w:rPr>
          <w:i/>
        </w:rPr>
        <w:tab/>
      </w:r>
      <w:r>
        <w:rPr>
          <w:i/>
        </w:rPr>
        <w:tab/>
      </w:r>
      <w:r>
        <w:rPr>
          <w:i/>
        </w:rPr>
        <w:tab/>
        <w:t>Source: Huawei, HiSilicon / Vishnu</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Vishnu Preman (Huawei)</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C1-194352</w:t>
      </w:r>
      <w:r>
        <w:rPr>
          <w:rFonts w:ascii="Arial" w:hAnsi="Arial" w:cs="Arial"/>
          <w:b/>
          <w:color w:val="0000FF"/>
          <w:sz w:val="24"/>
        </w:rPr>
        <w:tab/>
      </w:r>
      <w:r>
        <w:rPr>
          <w:rFonts w:ascii="Arial" w:hAnsi="Arial" w:cs="Arial"/>
          <w:b/>
          <w:sz w:val="24"/>
        </w:rPr>
        <w:t>EN removal for active timers in NW</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CR-1334  Cat: F (Rel-16)</w:t>
      </w:r>
      <w:r>
        <w:rPr>
          <w:i/>
        </w:rPr>
        <w:br/>
      </w:r>
      <w:r>
        <w:rPr>
          <w:i/>
        </w:rPr>
        <w:br/>
      </w:r>
      <w:r>
        <w:rPr>
          <w:i/>
        </w:rPr>
        <w:tab/>
      </w:r>
      <w:r>
        <w:rPr>
          <w:i/>
        </w:rPr>
        <w:tab/>
      </w:r>
      <w:r>
        <w:rPr>
          <w:i/>
        </w:rPr>
        <w:tab/>
      </w:r>
      <w:r>
        <w:rPr>
          <w:i/>
        </w:rPr>
        <w:tab/>
      </w:r>
      <w:r>
        <w:rPr>
          <w:i/>
        </w:rPr>
        <w:tab/>
        <w:t>Source: Huawei, HiSilicon / vishnu</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Vishnu Preman (Huawei)</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C1-195192</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C1-194355</w:t>
      </w:r>
      <w:r>
        <w:rPr>
          <w:rFonts w:ascii="Arial" w:hAnsi="Arial" w:cs="Arial"/>
          <w:b/>
          <w:color w:val="0000FF"/>
          <w:sz w:val="24"/>
        </w:rPr>
        <w:tab/>
      </w:r>
      <w:r>
        <w:rPr>
          <w:rFonts w:ascii="Arial" w:hAnsi="Arial" w:cs="Arial"/>
          <w:b/>
          <w:sz w:val="24"/>
        </w:rPr>
        <w:t>Miscellanous Corrections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CR-1337  Cat: F (Rel-16)</w:t>
      </w:r>
      <w:r>
        <w:rPr>
          <w:i/>
        </w:rPr>
        <w:br/>
      </w:r>
      <w:r>
        <w:rPr>
          <w:i/>
        </w:rPr>
        <w:br/>
      </w:r>
      <w:r>
        <w:rPr>
          <w:i/>
        </w:rPr>
        <w:tab/>
      </w:r>
      <w:r>
        <w:rPr>
          <w:i/>
        </w:rPr>
        <w:tab/>
      </w:r>
      <w:r>
        <w:rPr>
          <w:i/>
        </w:rPr>
        <w:tab/>
      </w:r>
      <w:r>
        <w:rPr>
          <w:i/>
        </w:rPr>
        <w:tab/>
      </w:r>
      <w:r>
        <w:rPr>
          <w:i/>
        </w:rPr>
        <w:tab/>
        <w:t>Source: Huawei, HiSilicon / vishnu</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Vishnu Preman (Huawei)</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C1-194356</w:t>
      </w:r>
      <w:r>
        <w:rPr>
          <w:rFonts w:ascii="Arial" w:hAnsi="Arial" w:cs="Arial"/>
          <w:b/>
          <w:color w:val="0000FF"/>
          <w:sz w:val="24"/>
        </w:rPr>
        <w:tab/>
      </w:r>
      <w:r>
        <w:rPr>
          <w:rFonts w:ascii="Arial" w:hAnsi="Arial" w:cs="Arial"/>
          <w:b/>
          <w:sz w:val="24"/>
        </w:rPr>
        <w:t>MO SMS when back off timer running</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CR-1338  Cat: F (Rel-16)</w:t>
      </w:r>
      <w:r>
        <w:rPr>
          <w:i/>
        </w:rPr>
        <w:br/>
      </w:r>
      <w:r>
        <w:rPr>
          <w:i/>
        </w:rPr>
        <w:br/>
      </w:r>
      <w:r>
        <w:rPr>
          <w:i/>
        </w:rPr>
        <w:tab/>
      </w:r>
      <w:r>
        <w:rPr>
          <w:i/>
        </w:rPr>
        <w:tab/>
      </w:r>
      <w:r>
        <w:rPr>
          <w:i/>
        </w:rPr>
        <w:tab/>
      </w:r>
      <w:r>
        <w:rPr>
          <w:i/>
        </w:rPr>
        <w:tab/>
      </w:r>
      <w:r>
        <w:rPr>
          <w:i/>
        </w:rPr>
        <w:tab/>
        <w:t>Source: Huawei, HiSilicon / Vishnu</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Vishnu Preman (Huawei)</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lastRenderedPageBreak/>
        <w:t>C1-194357</w:t>
      </w:r>
      <w:r>
        <w:rPr>
          <w:rFonts w:ascii="Arial" w:hAnsi="Arial" w:cs="Arial"/>
          <w:b/>
          <w:color w:val="0000FF"/>
          <w:sz w:val="24"/>
        </w:rPr>
        <w:tab/>
      </w:r>
      <w:r>
        <w:rPr>
          <w:rFonts w:ascii="Arial" w:hAnsi="Arial" w:cs="Arial"/>
          <w:b/>
          <w:sz w:val="24"/>
        </w:rPr>
        <w:t>Consistent back off timer handling for EPC IWK</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CR-1339  Cat: F (Rel-16)</w:t>
      </w:r>
      <w:r>
        <w:rPr>
          <w:i/>
        </w:rPr>
        <w:br/>
      </w:r>
      <w:r>
        <w:rPr>
          <w:i/>
        </w:rPr>
        <w:br/>
      </w:r>
      <w:r>
        <w:rPr>
          <w:i/>
        </w:rPr>
        <w:tab/>
      </w:r>
      <w:r>
        <w:rPr>
          <w:i/>
        </w:rPr>
        <w:tab/>
      </w:r>
      <w:r>
        <w:rPr>
          <w:i/>
        </w:rPr>
        <w:tab/>
      </w:r>
      <w:r>
        <w:rPr>
          <w:i/>
        </w:rPr>
        <w:tab/>
      </w:r>
      <w:r>
        <w:rPr>
          <w:i/>
        </w:rPr>
        <w:tab/>
        <w:t>Source: Huawei, HiSilicon / Vishnu</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C1-194358</w:t>
      </w:r>
      <w:r>
        <w:rPr>
          <w:rFonts w:ascii="Arial" w:hAnsi="Arial" w:cs="Arial"/>
          <w:b/>
          <w:color w:val="0000FF"/>
          <w:sz w:val="24"/>
        </w:rPr>
        <w:tab/>
      </w:r>
      <w:r>
        <w:rPr>
          <w:rFonts w:ascii="Arial" w:hAnsi="Arial" w:cs="Arial"/>
          <w:b/>
          <w:sz w:val="24"/>
        </w:rPr>
        <w:t>Storage of allowed NSSAI for PLMNs in TAI list</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CR-0757  rev 6 Cat: F (Rel-16)</w:t>
      </w:r>
      <w:r>
        <w:rPr>
          <w:i/>
        </w:rPr>
        <w:br/>
      </w:r>
      <w:r>
        <w:rPr>
          <w:i/>
        </w:rPr>
        <w:br/>
      </w:r>
      <w:r>
        <w:rPr>
          <w:i/>
        </w:rPr>
        <w:tab/>
      </w:r>
      <w:r>
        <w:rPr>
          <w:i/>
        </w:rPr>
        <w:tab/>
      </w:r>
      <w:r>
        <w:rPr>
          <w:i/>
        </w:rPr>
        <w:tab/>
      </w:r>
      <w:r>
        <w:rPr>
          <w:i/>
        </w:rPr>
        <w:tab/>
      </w:r>
      <w:r>
        <w:rPr>
          <w:i/>
        </w:rPr>
        <w:tab/>
        <w:t>Source: Huawei, HiSilicon, Nokia, Nokia Shanghai Bell , OPPO/ Vishnu</w:t>
      </w:r>
    </w:p>
    <w:p w:rsidR="001D11B0" w:rsidRDefault="001D11B0" w:rsidP="001D11B0">
      <w:pPr>
        <w:rPr>
          <w:color w:val="808080"/>
        </w:rPr>
      </w:pPr>
      <w:r>
        <w:rPr>
          <w:color w:val="808080"/>
        </w:rPr>
        <w:t>(Replaces C1-193229)</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C1-194370</w:t>
      </w:r>
      <w:r>
        <w:rPr>
          <w:rFonts w:ascii="Arial" w:hAnsi="Arial" w:cs="Arial"/>
          <w:b/>
          <w:color w:val="0000FF"/>
          <w:sz w:val="24"/>
        </w:rPr>
        <w:tab/>
      </w:r>
      <w:r>
        <w:rPr>
          <w:rFonts w:ascii="Arial" w:hAnsi="Arial" w:cs="Arial"/>
          <w:b/>
          <w:sz w:val="24"/>
        </w:rPr>
        <w:t>Clarification on application information matching</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v16.0.0</w:t>
      </w:r>
      <w:r>
        <w:rPr>
          <w:i/>
        </w:rPr>
        <w:tab/>
        <w:t xml:space="preserve">  CR-0045  Cat: F (Rel-16)</w:t>
      </w:r>
      <w:r>
        <w:rPr>
          <w:i/>
        </w:rPr>
        <w:br/>
      </w:r>
      <w:r>
        <w:rPr>
          <w:i/>
        </w:rPr>
        <w:br/>
      </w:r>
      <w:r>
        <w:rPr>
          <w:i/>
        </w:rPr>
        <w:tab/>
      </w:r>
      <w:r>
        <w:rPr>
          <w:i/>
        </w:rPr>
        <w:tab/>
      </w:r>
      <w:r>
        <w:rPr>
          <w:i/>
        </w:rPr>
        <w:tab/>
      </w:r>
      <w:r>
        <w:rPr>
          <w:i/>
        </w:rPr>
        <w:tab/>
      </w:r>
      <w:r>
        <w:rPr>
          <w:i/>
        </w:rPr>
        <w:tab/>
        <w:t>Source: Intel</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Thomas Luetzenkirchen (Intel)</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Pr="00746374" w:rsidRDefault="001D11B0" w:rsidP="001D11B0">
      <w:pPr>
        <w:rPr>
          <w:rFonts w:ascii="Arial" w:hAnsi="Arial" w:cs="Arial"/>
          <w:b/>
          <w:sz w:val="24"/>
          <w:lang w:val="fr-FR"/>
        </w:rPr>
      </w:pPr>
      <w:r w:rsidRPr="00746374">
        <w:rPr>
          <w:rFonts w:ascii="Arial" w:hAnsi="Arial" w:cs="Arial"/>
          <w:b/>
          <w:color w:val="0000FF"/>
          <w:sz w:val="24"/>
          <w:lang w:val="fr-FR"/>
        </w:rPr>
        <w:t>C1-194371</w:t>
      </w:r>
      <w:r w:rsidRPr="00746374">
        <w:rPr>
          <w:rFonts w:ascii="Arial" w:hAnsi="Arial" w:cs="Arial"/>
          <w:b/>
          <w:color w:val="0000FF"/>
          <w:sz w:val="24"/>
          <w:lang w:val="fr-FR"/>
        </w:rPr>
        <w:tab/>
      </w:r>
      <w:r w:rsidRPr="00746374">
        <w:rPr>
          <w:rFonts w:ascii="Arial" w:hAnsi="Arial" w:cs="Arial"/>
          <w:b/>
          <w:sz w:val="24"/>
          <w:lang w:val="fr-FR"/>
        </w:rPr>
        <w:t>Clarification on PDU session association</w:t>
      </w:r>
    </w:p>
    <w:p w:rsidR="001D11B0" w:rsidRDefault="001D11B0" w:rsidP="001D11B0">
      <w:pPr>
        <w:rPr>
          <w:i/>
        </w:rPr>
      </w:pPr>
      <w:r w:rsidRPr="00746374">
        <w:rPr>
          <w:i/>
          <w:lang w:val="fr-FR"/>
        </w:rPr>
        <w:tab/>
      </w:r>
      <w:r w:rsidRPr="00746374">
        <w:rPr>
          <w:i/>
          <w:lang w:val="fr-FR"/>
        </w:rPr>
        <w:tab/>
      </w:r>
      <w:r w:rsidRPr="00746374">
        <w:rPr>
          <w:i/>
          <w:lang w:val="fr-FR"/>
        </w:rPr>
        <w:tab/>
      </w:r>
      <w:r w:rsidRPr="00746374">
        <w:rPr>
          <w:i/>
          <w:lang w:val="fr-FR"/>
        </w:rPr>
        <w:tab/>
      </w:r>
      <w:r w:rsidRPr="00746374">
        <w:rPr>
          <w:i/>
          <w:lang w:val="fr-FR"/>
        </w:rPr>
        <w:tab/>
      </w:r>
      <w:r>
        <w:rPr>
          <w:i/>
        </w:rPr>
        <w:t>Type: CR</w:t>
      </w:r>
      <w:r>
        <w:rPr>
          <w:i/>
        </w:rPr>
        <w:tab/>
      </w:r>
      <w:r>
        <w:rPr>
          <w:i/>
        </w:rPr>
        <w:tab/>
        <w:t>For: Agreement</w:t>
      </w:r>
      <w:r>
        <w:rPr>
          <w:i/>
        </w:rPr>
        <w:br/>
      </w:r>
      <w:r>
        <w:rPr>
          <w:i/>
        </w:rPr>
        <w:tab/>
      </w:r>
      <w:r>
        <w:rPr>
          <w:i/>
        </w:rPr>
        <w:tab/>
      </w:r>
      <w:r>
        <w:rPr>
          <w:i/>
        </w:rPr>
        <w:tab/>
      </w:r>
      <w:r>
        <w:rPr>
          <w:i/>
        </w:rPr>
        <w:tab/>
      </w:r>
      <w:r>
        <w:rPr>
          <w:i/>
        </w:rPr>
        <w:tab/>
        <w:t>24.526 v16.0.0</w:t>
      </w:r>
      <w:r>
        <w:rPr>
          <w:i/>
        </w:rPr>
        <w:tab/>
        <w:t xml:space="preserve">  CR-0046  Cat: F (Rel-16)</w:t>
      </w:r>
      <w:r>
        <w:rPr>
          <w:i/>
        </w:rPr>
        <w:br/>
      </w:r>
      <w:r>
        <w:rPr>
          <w:i/>
        </w:rPr>
        <w:br/>
      </w:r>
      <w:r>
        <w:rPr>
          <w:i/>
        </w:rPr>
        <w:tab/>
      </w:r>
      <w:r>
        <w:rPr>
          <w:i/>
        </w:rPr>
        <w:tab/>
      </w:r>
      <w:r>
        <w:rPr>
          <w:i/>
        </w:rPr>
        <w:tab/>
      </w:r>
      <w:r>
        <w:rPr>
          <w:i/>
        </w:rPr>
        <w:tab/>
      </w:r>
      <w:r>
        <w:rPr>
          <w:i/>
        </w:rPr>
        <w:tab/>
        <w:t>Source: Intel</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Thomas Luetzenkirchen (Intel)</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C1-195209</w:t>
      </w:r>
      <w:r>
        <w:rPr>
          <w:color w:val="993300"/>
          <w:u w:val="single"/>
        </w:rPr>
        <w:t>.</w:t>
      </w:r>
    </w:p>
    <w:p w:rsidR="001D11B0" w:rsidRPr="00746374" w:rsidRDefault="001D11B0" w:rsidP="001D11B0">
      <w:pPr>
        <w:rPr>
          <w:rFonts w:ascii="Arial" w:hAnsi="Arial" w:cs="Arial"/>
          <w:b/>
          <w:sz w:val="24"/>
          <w:lang w:val="fr-FR"/>
        </w:rPr>
      </w:pPr>
      <w:r w:rsidRPr="00746374">
        <w:rPr>
          <w:rFonts w:ascii="Arial" w:hAnsi="Arial" w:cs="Arial"/>
          <w:b/>
          <w:color w:val="0000FF"/>
          <w:sz w:val="24"/>
          <w:lang w:val="fr-FR"/>
        </w:rPr>
        <w:t>C1-195209</w:t>
      </w:r>
      <w:r w:rsidRPr="00746374">
        <w:rPr>
          <w:rFonts w:ascii="Arial" w:hAnsi="Arial" w:cs="Arial"/>
          <w:b/>
          <w:color w:val="0000FF"/>
          <w:sz w:val="24"/>
          <w:lang w:val="fr-FR"/>
        </w:rPr>
        <w:tab/>
      </w:r>
      <w:r w:rsidRPr="00746374">
        <w:rPr>
          <w:rFonts w:ascii="Arial" w:hAnsi="Arial" w:cs="Arial"/>
          <w:b/>
          <w:sz w:val="24"/>
          <w:lang w:val="fr-FR"/>
        </w:rPr>
        <w:t>Clarification on PDU session association</w:t>
      </w:r>
    </w:p>
    <w:p w:rsidR="001D11B0" w:rsidRDefault="001D11B0" w:rsidP="001D11B0">
      <w:pPr>
        <w:rPr>
          <w:i/>
        </w:rPr>
      </w:pPr>
      <w:r w:rsidRPr="00746374">
        <w:rPr>
          <w:i/>
          <w:lang w:val="fr-FR"/>
        </w:rPr>
        <w:tab/>
      </w:r>
      <w:r w:rsidRPr="00746374">
        <w:rPr>
          <w:i/>
          <w:lang w:val="fr-FR"/>
        </w:rPr>
        <w:tab/>
      </w:r>
      <w:r w:rsidRPr="00746374">
        <w:rPr>
          <w:i/>
          <w:lang w:val="fr-FR"/>
        </w:rPr>
        <w:tab/>
      </w:r>
      <w:r w:rsidRPr="00746374">
        <w:rPr>
          <w:i/>
          <w:lang w:val="fr-FR"/>
        </w:rPr>
        <w:tab/>
      </w:r>
      <w:r w:rsidRPr="00746374">
        <w:rPr>
          <w:i/>
          <w:lang w:val="fr-FR"/>
        </w:rPr>
        <w:tab/>
      </w:r>
      <w:r>
        <w:rPr>
          <w:i/>
        </w:rPr>
        <w:t>Type: CR</w:t>
      </w:r>
      <w:r>
        <w:rPr>
          <w:i/>
        </w:rPr>
        <w:tab/>
      </w:r>
      <w:r>
        <w:rPr>
          <w:i/>
        </w:rPr>
        <w:tab/>
        <w:t>For: Agreement</w:t>
      </w:r>
      <w:r>
        <w:rPr>
          <w:i/>
        </w:rPr>
        <w:br/>
      </w:r>
      <w:r>
        <w:rPr>
          <w:i/>
        </w:rPr>
        <w:tab/>
      </w:r>
      <w:r>
        <w:rPr>
          <w:i/>
        </w:rPr>
        <w:tab/>
      </w:r>
      <w:r>
        <w:rPr>
          <w:i/>
        </w:rPr>
        <w:tab/>
      </w:r>
      <w:r>
        <w:rPr>
          <w:i/>
        </w:rPr>
        <w:tab/>
      </w:r>
      <w:r>
        <w:rPr>
          <w:i/>
        </w:rPr>
        <w:tab/>
        <w:t>24.526 v16.0.0</w:t>
      </w:r>
      <w:r>
        <w:rPr>
          <w:i/>
        </w:rPr>
        <w:tab/>
        <w:t xml:space="preserve">  CR-0046  rev 1 Cat: F (Rel-16)</w:t>
      </w:r>
      <w:r>
        <w:rPr>
          <w:i/>
        </w:rPr>
        <w:br/>
      </w:r>
      <w:r>
        <w:rPr>
          <w:i/>
        </w:rPr>
        <w:br/>
      </w:r>
      <w:r>
        <w:rPr>
          <w:i/>
        </w:rPr>
        <w:tab/>
      </w:r>
      <w:r>
        <w:rPr>
          <w:i/>
        </w:rPr>
        <w:tab/>
      </w:r>
      <w:r>
        <w:rPr>
          <w:i/>
        </w:rPr>
        <w:tab/>
      </w:r>
      <w:r>
        <w:rPr>
          <w:i/>
        </w:rPr>
        <w:tab/>
      </w:r>
      <w:r>
        <w:rPr>
          <w:i/>
        </w:rPr>
        <w:tab/>
        <w:t>Source: Intel</w:t>
      </w:r>
    </w:p>
    <w:p w:rsidR="001D11B0" w:rsidRDefault="001D11B0" w:rsidP="001D11B0">
      <w:pPr>
        <w:rPr>
          <w:color w:val="808080"/>
        </w:rPr>
      </w:pPr>
      <w:r>
        <w:rPr>
          <w:color w:val="808080"/>
        </w:rPr>
        <w:t>(Replaces C1-194371)</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Thomas Luetzenkirchen (Intel)</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C1-194377</w:t>
      </w:r>
      <w:r>
        <w:rPr>
          <w:rFonts w:ascii="Arial" w:hAnsi="Arial" w:cs="Arial"/>
          <w:b/>
          <w:color w:val="0000FF"/>
          <w:sz w:val="24"/>
        </w:rPr>
        <w:tab/>
      </w:r>
      <w:r>
        <w:rPr>
          <w:rFonts w:ascii="Arial" w:hAnsi="Arial" w:cs="Arial"/>
          <w:b/>
          <w:sz w:val="24"/>
        </w:rPr>
        <w:t>Clarify encoding of EPS bearer identity</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CR-1340  Cat: F (Rel-16)</w:t>
      </w:r>
      <w:r>
        <w:rPr>
          <w:i/>
        </w:rPr>
        <w:br/>
      </w:r>
      <w:r>
        <w:rPr>
          <w:i/>
        </w:rPr>
        <w:lastRenderedPageBreak/>
        <w:br/>
      </w:r>
      <w:r>
        <w:rPr>
          <w:i/>
        </w:rPr>
        <w:tab/>
      </w:r>
      <w:r>
        <w:rPr>
          <w:i/>
        </w:rPr>
        <w:tab/>
      </w:r>
      <w:r>
        <w:rPr>
          <w:i/>
        </w:rPr>
        <w:tab/>
      </w:r>
      <w:r>
        <w:rPr>
          <w:i/>
        </w:rPr>
        <w:tab/>
      </w:r>
      <w:r>
        <w:rPr>
          <w:i/>
        </w:rPr>
        <w:tab/>
        <w:t>Source: Qualcomm Incorporated</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Osama Lotfallah (Qualcomm)</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C1-194381</w:t>
      </w:r>
      <w:r>
        <w:rPr>
          <w:rFonts w:ascii="Arial" w:hAnsi="Arial" w:cs="Arial"/>
          <w:b/>
          <w:color w:val="0000FF"/>
          <w:sz w:val="24"/>
        </w:rPr>
        <w:tab/>
      </w:r>
      <w:r>
        <w:rPr>
          <w:rFonts w:ascii="Arial" w:hAnsi="Arial" w:cs="Arial"/>
          <w:b/>
          <w:sz w:val="24"/>
        </w:rPr>
        <w:t>Local release when receiving REFRESH command for routing indicator in RRC inactive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CR-1342  Cat: F (Rel-16)</w:t>
      </w:r>
      <w:r>
        <w:rPr>
          <w:i/>
        </w:rPr>
        <w:br/>
      </w:r>
      <w:r>
        <w:rPr>
          <w:i/>
        </w:rPr>
        <w:br/>
      </w:r>
      <w:r>
        <w:rPr>
          <w:i/>
        </w:rPr>
        <w:tab/>
      </w:r>
      <w:r>
        <w:rPr>
          <w:i/>
        </w:rPr>
        <w:tab/>
      </w:r>
      <w:r>
        <w:rPr>
          <w:i/>
        </w:rPr>
        <w:tab/>
      </w:r>
      <w:r>
        <w:rPr>
          <w:i/>
        </w:rPr>
        <w:tab/>
      </w:r>
      <w:r>
        <w:rPr>
          <w:i/>
        </w:rPr>
        <w:tab/>
        <w:t>Source: Qualcomm Incorporated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C1-194383</w:t>
      </w:r>
      <w:r>
        <w:rPr>
          <w:rFonts w:ascii="Arial" w:hAnsi="Arial" w:cs="Arial"/>
          <w:b/>
          <w:color w:val="0000FF"/>
          <w:sz w:val="24"/>
        </w:rPr>
        <w:tab/>
      </w:r>
      <w:r>
        <w:rPr>
          <w:rFonts w:ascii="Arial" w:hAnsi="Arial" w:cs="Arial"/>
          <w:b/>
          <w:sz w:val="24"/>
        </w:rPr>
        <w:t>Correction to handling of operator-defined access category missing a standardized access category</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CR-1344  Cat: F (Rel-16)</w:t>
      </w:r>
      <w:r>
        <w:rPr>
          <w:i/>
        </w:rPr>
        <w:br/>
      </w:r>
      <w:r>
        <w:rPr>
          <w:i/>
        </w:rPr>
        <w:br/>
      </w:r>
      <w:r>
        <w:rPr>
          <w:i/>
        </w:rPr>
        <w:tab/>
      </w:r>
      <w:r>
        <w:rPr>
          <w:i/>
        </w:rPr>
        <w:tab/>
      </w:r>
      <w:r>
        <w:rPr>
          <w:i/>
        </w:rPr>
        <w:tab/>
      </w:r>
      <w:r>
        <w:rPr>
          <w:i/>
        </w:rPr>
        <w:tab/>
      </w:r>
      <w:r>
        <w:rPr>
          <w:i/>
        </w:rPr>
        <w:tab/>
        <w:t>Source: Qualcomm Incorporated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C1-194391</w:t>
      </w:r>
      <w:r>
        <w:rPr>
          <w:rFonts w:ascii="Arial" w:hAnsi="Arial" w:cs="Arial"/>
          <w:b/>
          <w:color w:val="0000FF"/>
          <w:sz w:val="24"/>
        </w:rPr>
        <w:tab/>
      </w:r>
      <w:r>
        <w:rPr>
          <w:rFonts w:ascii="Arial" w:hAnsi="Arial" w:cs="Arial"/>
          <w:b/>
          <w:sz w:val="24"/>
        </w:rPr>
        <w:t>UAC check for services started in WLAN and being transferred to 3GPP access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CR-1349  Cat: F (Rel-16)</w:t>
      </w:r>
      <w:r>
        <w:rPr>
          <w:i/>
        </w:rPr>
        <w:br/>
      </w:r>
      <w:r>
        <w:rPr>
          <w:i/>
        </w:rPr>
        <w:br/>
      </w:r>
      <w:r>
        <w:rPr>
          <w:i/>
        </w:rPr>
        <w:tab/>
      </w:r>
      <w:r>
        <w:rPr>
          <w:i/>
        </w:rPr>
        <w:tab/>
      </w:r>
      <w:r>
        <w:rPr>
          <w:i/>
        </w:rPr>
        <w:tab/>
      </w:r>
      <w:r>
        <w:rPr>
          <w:i/>
        </w:rPr>
        <w:tab/>
      </w:r>
      <w:r>
        <w:rPr>
          <w:i/>
        </w:rPr>
        <w:tab/>
        <w:t>Source: Qualcomm Incorporated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C1-194395</w:t>
      </w:r>
      <w:r>
        <w:rPr>
          <w:rFonts w:ascii="Arial" w:hAnsi="Arial" w:cs="Arial"/>
          <w:b/>
          <w:color w:val="0000FF"/>
          <w:sz w:val="24"/>
        </w:rPr>
        <w:tab/>
      </w:r>
      <w:r>
        <w:rPr>
          <w:rFonts w:ascii="Arial" w:hAnsi="Arial" w:cs="Arial"/>
          <w:b/>
          <w:sz w:val="24"/>
        </w:rPr>
        <w:t>Addition of abnormal case handling for T3346 running in NAS transport procedure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CR-1352  Cat: F (Rel-16)</w:t>
      </w:r>
      <w:r>
        <w:rPr>
          <w:i/>
        </w:rPr>
        <w:br/>
      </w:r>
      <w:r>
        <w:rPr>
          <w:i/>
        </w:rPr>
        <w:br/>
      </w:r>
      <w:r>
        <w:rPr>
          <w:i/>
        </w:rPr>
        <w:tab/>
      </w:r>
      <w:r>
        <w:rPr>
          <w:i/>
        </w:rPr>
        <w:tab/>
      </w:r>
      <w:r>
        <w:rPr>
          <w:i/>
        </w:rPr>
        <w:tab/>
      </w:r>
      <w:r>
        <w:rPr>
          <w:i/>
        </w:rPr>
        <w:tab/>
      </w:r>
      <w:r>
        <w:rPr>
          <w:i/>
        </w:rPr>
        <w:tab/>
        <w:t>Source: Qualcomm Incorporated / Lena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C1-194396</w:t>
      </w:r>
      <w:r>
        <w:rPr>
          <w:rFonts w:ascii="Arial" w:hAnsi="Arial" w:cs="Arial"/>
          <w:b/>
          <w:color w:val="0000FF"/>
          <w:sz w:val="24"/>
        </w:rPr>
        <w:tab/>
      </w:r>
      <w:r>
        <w:rPr>
          <w:rFonts w:ascii="Arial" w:hAnsi="Arial" w:cs="Arial"/>
          <w:b/>
          <w:sz w:val="24"/>
        </w:rPr>
        <w:t>Clarification on sending of REGISTRATION COMPLETE message for SOR during registration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v16.2.0</w:t>
      </w:r>
      <w:r>
        <w:rPr>
          <w:i/>
        </w:rPr>
        <w:tab/>
        <w:t xml:space="preserve">  CR-0445  Cat: F (Rel-16)</w:t>
      </w:r>
      <w:r>
        <w:rPr>
          <w:i/>
        </w:rPr>
        <w:br/>
      </w:r>
      <w:r>
        <w:rPr>
          <w:i/>
        </w:rPr>
        <w:br/>
      </w:r>
      <w:r>
        <w:rPr>
          <w:i/>
        </w:rPr>
        <w:tab/>
      </w:r>
      <w:r>
        <w:rPr>
          <w:i/>
        </w:rPr>
        <w:tab/>
      </w:r>
      <w:r>
        <w:rPr>
          <w:i/>
        </w:rPr>
        <w:tab/>
      </w:r>
      <w:r>
        <w:rPr>
          <w:i/>
        </w:rPr>
        <w:tab/>
      </w:r>
      <w:r>
        <w:rPr>
          <w:i/>
        </w:rPr>
        <w:tab/>
        <w:t>Source: Qualcomm Incorporated / Lena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C1-194397</w:t>
      </w:r>
      <w:r>
        <w:rPr>
          <w:rFonts w:ascii="Arial" w:hAnsi="Arial" w:cs="Arial"/>
          <w:b/>
          <w:color w:val="0000FF"/>
          <w:sz w:val="24"/>
        </w:rPr>
        <w:tab/>
      </w:r>
      <w:r>
        <w:rPr>
          <w:rFonts w:ascii="Arial" w:hAnsi="Arial" w:cs="Arial"/>
          <w:b/>
          <w:sz w:val="24"/>
        </w:rPr>
        <w:t>Re-ordering of text on the applicability of access identities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CR-1353  Cat: F (Rel-16)</w:t>
      </w:r>
      <w:r>
        <w:rPr>
          <w:i/>
        </w:rPr>
        <w:br/>
      </w:r>
      <w:r>
        <w:rPr>
          <w:i/>
        </w:rPr>
        <w:lastRenderedPageBreak/>
        <w:br/>
      </w:r>
      <w:r>
        <w:rPr>
          <w:i/>
        </w:rPr>
        <w:tab/>
      </w:r>
      <w:r>
        <w:rPr>
          <w:i/>
        </w:rPr>
        <w:tab/>
      </w:r>
      <w:r>
        <w:rPr>
          <w:i/>
        </w:rPr>
        <w:tab/>
      </w:r>
      <w:r>
        <w:rPr>
          <w:i/>
        </w:rPr>
        <w:tab/>
      </w:r>
      <w:r>
        <w:rPr>
          <w:i/>
        </w:rPr>
        <w:tab/>
        <w:t>Source: Qualcomm Incorporated / Lena</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Lena Chaponnière (Qualcomm)</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C1-194911</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C1-194911</w:t>
      </w:r>
      <w:r>
        <w:rPr>
          <w:rFonts w:ascii="Arial" w:hAnsi="Arial" w:cs="Arial"/>
          <w:b/>
          <w:color w:val="0000FF"/>
          <w:sz w:val="24"/>
        </w:rPr>
        <w:tab/>
      </w:r>
      <w:r>
        <w:rPr>
          <w:rFonts w:ascii="Arial" w:hAnsi="Arial" w:cs="Arial"/>
          <w:b/>
          <w:sz w:val="24"/>
        </w:rPr>
        <w:t>Re-ordering of text on the applicability of access identities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CR-1353  rev 1 Cat: F (Rel-16)</w:t>
      </w:r>
      <w:r>
        <w:rPr>
          <w:i/>
        </w:rPr>
        <w:br/>
      </w:r>
      <w:r>
        <w:rPr>
          <w:i/>
        </w:rPr>
        <w:br/>
      </w:r>
      <w:r>
        <w:rPr>
          <w:i/>
        </w:rPr>
        <w:tab/>
      </w:r>
      <w:r>
        <w:rPr>
          <w:i/>
        </w:rPr>
        <w:tab/>
      </w:r>
      <w:r>
        <w:rPr>
          <w:i/>
        </w:rPr>
        <w:tab/>
      </w:r>
      <w:r>
        <w:rPr>
          <w:i/>
        </w:rPr>
        <w:tab/>
      </w:r>
      <w:r>
        <w:rPr>
          <w:i/>
        </w:rPr>
        <w:tab/>
        <w:t>Source: Qualcomm Incorporated / Lena</w:t>
      </w:r>
    </w:p>
    <w:p w:rsidR="001D11B0" w:rsidRDefault="001D11B0" w:rsidP="001D11B0">
      <w:pPr>
        <w:rPr>
          <w:color w:val="808080"/>
        </w:rPr>
      </w:pPr>
      <w:r>
        <w:rPr>
          <w:color w:val="808080"/>
        </w:rPr>
        <w:t>(Replaces C1-194397)</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C1-194398</w:t>
      </w:r>
      <w:r>
        <w:rPr>
          <w:rFonts w:ascii="Arial" w:hAnsi="Arial" w:cs="Arial"/>
          <w:b/>
          <w:color w:val="0000FF"/>
          <w:sz w:val="24"/>
        </w:rPr>
        <w:tab/>
      </w:r>
      <w:r>
        <w:rPr>
          <w:rFonts w:ascii="Arial" w:hAnsi="Arial" w:cs="Arial"/>
          <w:b/>
          <w:sz w:val="24"/>
        </w:rPr>
        <w:t>Trigger for NAS procedure retry in case NAS is put back in RRC inactive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CR-1354  Cat: F (Rel-16)</w:t>
      </w:r>
      <w:r>
        <w:rPr>
          <w:i/>
        </w:rPr>
        <w:br/>
      </w:r>
      <w:r>
        <w:rPr>
          <w:i/>
        </w:rPr>
        <w:br/>
      </w:r>
      <w:r>
        <w:rPr>
          <w:i/>
        </w:rPr>
        <w:tab/>
      </w:r>
      <w:r>
        <w:rPr>
          <w:i/>
        </w:rPr>
        <w:tab/>
      </w:r>
      <w:r>
        <w:rPr>
          <w:i/>
        </w:rPr>
        <w:tab/>
      </w:r>
      <w:r>
        <w:rPr>
          <w:i/>
        </w:rPr>
        <w:tab/>
      </w:r>
      <w:r>
        <w:rPr>
          <w:i/>
        </w:rPr>
        <w:tab/>
        <w:t>Source: Qualcomm Incorporated / Lena</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Lena Chaponnière (Qualcomm)</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C1-194745</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C1-194745</w:t>
      </w:r>
      <w:r>
        <w:rPr>
          <w:rFonts w:ascii="Arial" w:hAnsi="Arial" w:cs="Arial"/>
          <w:b/>
          <w:color w:val="0000FF"/>
          <w:sz w:val="24"/>
        </w:rPr>
        <w:tab/>
      </w:r>
      <w:r>
        <w:rPr>
          <w:rFonts w:ascii="Arial" w:hAnsi="Arial" w:cs="Arial"/>
          <w:b/>
          <w:sz w:val="24"/>
        </w:rPr>
        <w:t>Trigger for NAS procedure retry in case NAS is put back in RRC inactive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CR-1354  rev 1 Cat: F (Rel-16)</w:t>
      </w:r>
      <w:r>
        <w:rPr>
          <w:i/>
        </w:rPr>
        <w:br/>
      </w:r>
      <w:r>
        <w:rPr>
          <w:i/>
        </w:rPr>
        <w:br/>
      </w:r>
      <w:r>
        <w:rPr>
          <w:i/>
        </w:rPr>
        <w:tab/>
      </w:r>
      <w:r>
        <w:rPr>
          <w:i/>
        </w:rPr>
        <w:tab/>
      </w:r>
      <w:r>
        <w:rPr>
          <w:i/>
        </w:rPr>
        <w:tab/>
      </w:r>
      <w:r>
        <w:rPr>
          <w:i/>
        </w:rPr>
        <w:tab/>
      </w:r>
      <w:r>
        <w:rPr>
          <w:i/>
        </w:rPr>
        <w:tab/>
        <w:t>Source: Qualcomm Incorporated / Lena</w:t>
      </w:r>
    </w:p>
    <w:p w:rsidR="001D11B0" w:rsidRDefault="001D11B0" w:rsidP="001D11B0">
      <w:pPr>
        <w:rPr>
          <w:color w:val="808080"/>
        </w:rPr>
      </w:pPr>
      <w:r>
        <w:rPr>
          <w:color w:val="808080"/>
        </w:rPr>
        <w:t>(Replaces C1-194398)</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C1-194399</w:t>
      </w:r>
      <w:r>
        <w:rPr>
          <w:rFonts w:ascii="Arial" w:hAnsi="Arial" w:cs="Arial"/>
          <w:b/>
          <w:color w:val="0000FF"/>
          <w:sz w:val="24"/>
        </w:rPr>
        <w:tab/>
      </w:r>
      <w:r>
        <w:rPr>
          <w:rFonts w:ascii="Arial" w:hAnsi="Arial" w:cs="Arial"/>
          <w:b/>
          <w:sz w:val="24"/>
        </w:rPr>
        <w:t>Correction of Notify payload name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v16.1.0</w:t>
      </w:r>
      <w:r>
        <w:rPr>
          <w:i/>
        </w:rPr>
        <w:tab/>
        <w:t xml:space="preserve">  CR-0715  Cat: F (Rel-16)</w:t>
      </w:r>
      <w:r>
        <w:rPr>
          <w:i/>
        </w:rPr>
        <w:br/>
      </w:r>
      <w:r>
        <w:rPr>
          <w:i/>
        </w:rPr>
        <w:br/>
      </w:r>
      <w:r>
        <w:rPr>
          <w:i/>
        </w:rPr>
        <w:tab/>
      </w:r>
      <w:r>
        <w:rPr>
          <w:i/>
        </w:rPr>
        <w:tab/>
      </w:r>
      <w:r>
        <w:rPr>
          <w:i/>
        </w:rPr>
        <w:tab/>
      </w:r>
      <w:r>
        <w:rPr>
          <w:i/>
        </w:rPr>
        <w:tab/>
      </w:r>
      <w:r>
        <w:rPr>
          <w:i/>
        </w:rPr>
        <w:tab/>
        <w:t>Source: Qualcomm Incorporated / Lena</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merged with  4099</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C1-194400</w:t>
      </w:r>
      <w:r>
        <w:rPr>
          <w:rFonts w:ascii="Arial" w:hAnsi="Arial" w:cs="Arial"/>
          <w:b/>
          <w:color w:val="0000FF"/>
          <w:sz w:val="24"/>
        </w:rPr>
        <w:tab/>
      </w:r>
      <w:r>
        <w:rPr>
          <w:rFonts w:ascii="Arial" w:hAnsi="Arial" w:cs="Arial"/>
          <w:b/>
          <w:sz w:val="24"/>
        </w:rPr>
        <w:t>Handling of PDU session type in matching URSP rule not supported by VPLMN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v16.0.0</w:t>
      </w:r>
      <w:r>
        <w:rPr>
          <w:i/>
        </w:rPr>
        <w:tab/>
        <w:t xml:space="preserve">  CR-0048  Cat: F (Rel-16)</w:t>
      </w:r>
      <w:r>
        <w:rPr>
          <w:i/>
        </w:rPr>
        <w:br/>
      </w:r>
      <w:r>
        <w:rPr>
          <w:i/>
        </w:rPr>
        <w:lastRenderedPageBreak/>
        <w:br/>
      </w:r>
      <w:r>
        <w:rPr>
          <w:i/>
        </w:rPr>
        <w:tab/>
      </w:r>
      <w:r>
        <w:rPr>
          <w:i/>
        </w:rPr>
        <w:tab/>
      </w:r>
      <w:r>
        <w:rPr>
          <w:i/>
        </w:rPr>
        <w:tab/>
      </w:r>
      <w:r>
        <w:rPr>
          <w:i/>
        </w:rPr>
        <w:tab/>
      </w:r>
      <w:r>
        <w:rPr>
          <w:i/>
        </w:rPr>
        <w:tab/>
        <w:t>Source: Qualcomm Incorporated / Lena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C1-194437</w:t>
      </w:r>
      <w:r>
        <w:rPr>
          <w:rFonts w:ascii="Arial" w:hAnsi="Arial" w:cs="Arial"/>
          <w:b/>
          <w:color w:val="0000FF"/>
          <w:sz w:val="24"/>
        </w:rPr>
        <w:tab/>
      </w:r>
      <w:r>
        <w:rPr>
          <w:rFonts w:ascii="Arial" w:hAnsi="Arial" w:cs="Arial"/>
          <w:b/>
          <w:sz w:val="24"/>
        </w:rPr>
        <w:t>Maintenance of forbidden TA lists for non-integrity protected NAS reject</w:t>
      </w:r>
    </w:p>
    <w:p w:rsidR="001D11B0" w:rsidRDefault="001D11B0" w:rsidP="001D11B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HiSilicon/Lin</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In Rel-16, 3GPP CT1 has implemented a 5GS security protection mechanim for non-integrity protected NAS reject, which was captured in TS 24.501 sub 5.3.20 "Specific requirements for UE when receiving non-integrity protected reject messages". This security protection actually is not a new one for 5GS but just to align with the very similar machanisms supported in 2G/3G and EPS for both PS services and CS services.</w:t>
      </w:r>
    </w:p>
    <w:p w:rsidR="001D11B0" w:rsidRDefault="001D11B0" w:rsidP="001D11B0">
      <w:r>
        <w:t>This security protection imposed some impacts on the mainenance of forbidden TA lists. Typically, the UE will start a timer T3247 upon receipt of non-integrity protected NAS reject and at the expiry of T3247, the UE needs to erase the related forbidden TA lists.</w:t>
      </w:r>
    </w:p>
    <w:p w:rsidR="001D11B0" w:rsidRDefault="001D11B0" w:rsidP="001D11B0">
      <w:r>
        <w:t>This discussion paper attempts to discuss the issues on the mainenance of forbidden TA lists created by this security protection for non-integrity protected NAS reject, provide possible solutions and finally propose a way forward.</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Lin Shu (Huawei)</w:t>
      </w:r>
    </w:p>
    <w:p w:rsidR="001D11B0" w:rsidRDefault="001D11B0" w:rsidP="001D11B0">
      <w:r>
        <w:t>No consensus on the solution. Two companies are not happy with the proposal.</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C1-194438</w:t>
      </w:r>
      <w:r>
        <w:rPr>
          <w:rFonts w:ascii="Arial" w:hAnsi="Arial" w:cs="Arial"/>
          <w:b/>
          <w:color w:val="0000FF"/>
          <w:sz w:val="24"/>
        </w:rPr>
        <w:tab/>
      </w:r>
      <w:r>
        <w:rPr>
          <w:rFonts w:ascii="Arial" w:hAnsi="Arial" w:cs="Arial"/>
          <w:b/>
          <w:sz w:val="24"/>
        </w:rPr>
        <w:t>Maintenance of forbidden TA lists for non-integrity protected NAS reject</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CR-1373  Cat: F (Rel-16)</w:t>
      </w:r>
      <w:r>
        <w:rPr>
          <w:i/>
        </w:rPr>
        <w:br/>
      </w:r>
      <w:r>
        <w:rPr>
          <w:i/>
        </w:rPr>
        <w:br/>
      </w:r>
      <w:r>
        <w:rPr>
          <w:i/>
        </w:rPr>
        <w:tab/>
      </w:r>
      <w:r>
        <w:rPr>
          <w:i/>
        </w:rPr>
        <w:tab/>
      </w:r>
      <w:r>
        <w:rPr>
          <w:i/>
        </w:rPr>
        <w:tab/>
      </w:r>
      <w:r>
        <w:rPr>
          <w:i/>
        </w:rPr>
        <w:tab/>
      </w:r>
      <w:r>
        <w:rPr>
          <w:i/>
        </w:rPr>
        <w:tab/>
        <w:t>Source: Huawei, HiSilicon/Lin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C1-195144</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C1-195144</w:t>
      </w:r>
      <w:r>
        <w:rPr>
          <w:rFonts w:ascii="Arial" w:hAnsi="Arial" w:cs="Arial"/>
          <w:b/>
          <w:color w:val="0000FF"/>
          <w:sz w:val="24"/>
        </w:rPr>
        <w:tab/>
      </w:r>
      <w:r>
        <w:rPr>
          <w:rFonts w:ascii="Arial" w:hAnsi="Arial" w:cs="Arial"/>
          <w:b/>
          <w:sz w:val="24"/>
        </w:rPr>
        <w:t>Maintenance of forbidden TA lists for non-integrity protected NAS reject</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CR-1373  rev 1 Cat: F (Rel-16)</w:t>
      </w:r>
      <w:r>
        <w:rPr>
          <w:i/>
        </w:rPr>
        <w:br/>
      </w:r>
      <w:r>
        <w:rPr>
          <w:i/>
        </w:rPr>
        <w:br/>
      </w:r>
      <w:r>
        <w:rPr>
          <w:i/>
        </w:rPr>
        <w:tab/>
      </w:r>
      <w:r>
        <w:rPr>
          <w:i/>
        </w:rPr>
        <w:tab/>
      </w:r>
      <w:r>
        <w:rPr>
          <w:i/>
        </w:rPr>
        <w:tab/>
      </w:r>
      <w:r>
        <w:rPr>
          <w:i/>
        </w:rPr>
        <w:tab/>
      </w:r>
      <w:r>
        <w:rPr>
          <w:i/>
        </w:rPr>
        <w:tab/>
        <w:t>Source: Huawei, HiSilicon/Lin</w:t>
      </w:r>
    </w:p>
    <w:p w:rsidR="001D11B0" w:rsidRDefault="001D11B0" w:rsidP="001D11B0">
      <w:pPr>
        <w:rPr>
          <w:color w:val="808080"/>
        </w:rPr>
      </w:pPr>
      <w:r>
        <w:rPr>
          <w:color w:val="808080"/>
        </w:rPr>
        <w:t>(Replaces C1-194438)</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C1-194440</w:t>
      </w:r>
      <w:r>
        <w:rPr>
          <w:rFonts w:ascii="Arial" w:hAnsi="Arial" w:cs="Arial"/>
          <w:b/>
          <w:color w:val="0000FF"/>
          <w:sz w:val="24"/>
        </w:rPr>
        <w:tab/>
      </w:r>
      <w:r>
        <w:rPr>
          <w:rFonts w:ascii="Arial" w:hAnsi="Arial" w:cs="Arial"/>
          <w:b/>
          <w:sz w:val="24"/>
        </w:rPr>
        <w:t>EMM parameters handling for 5G ony causes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CR-1374  Cat: F (Rel-16)</w:t>
      </w:r>
      <w:r>
        <w:rPr>
          <w:i/>
        </w:rPr>
        <w:br/>
      </w:r>
      <w:r>
        <w:rPr>
          <w:i/>
        </w:rPr>
        <w:br/>
      </w:r>
      <w:r>
        <w:rPr>
          <w:i/>
        </w:rPr>
        <w:tab/>
      </w:r>
      <w:r>
        <w:rPr>
          <w:i/>
        </w:rPr>
        <w:tab/>
      </w:r>
      <w:r>
        <w:rPr>
          <w:i/>
        </w:rPr>
        <w:tab/>
      </w:r>
      <w:r>
        <w:rPr>
          <w:i/>
        </w:rPr>
        <w:tab/>
      </w:r>
      <w:r>
        <w:rPr>
          <w:i/>
        </w:rPr>
        <w:tab/>
        <w:t>Source: Huawei, HiSilicon/Lin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C1-194441</w:t>
      </w:r>
      <w:r>
        <w:rPr>
          <w:rFonts w:ascii="Arial" w:hAnsi="Arial" w:cs="Arial"/>
          <w:b/>
          <w:color w:val="0000FF"/>
          <w:sz w:val="24"/>
        </w:rPr>
        <w:tab/>
      </w:r>
      <w:r>
        <w:rPr>
          <w:rFonts w:ascii="Arial" w:hAnsi="Arial" w:cs="Arial"/>
          <w:b/>
          <w:sz w:val="24"/>
        </w:rPr>
        <w:t>5GMM parameters handling for 4G ony causes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CR-3249  Cat: F (Rel-16)</w:t>
      </w:r>
      <w:r>
        <w:rPr>
          <w:i/>
        </w:rPr>
        <w:br/>
      </w:r>
      <w:r>
        <w:rPr>
          <w:i/>
        </w:rPr>
        <w:lastRenderedPageBreak/>
        <w:br/>
      </w:r>
      <w:r>
        <w:rPr>
          <w:i/>
        </w:rPr>
        <w:tab/>
      </w:r>
      <w:r>
        <w:rPr>
          <w:i/>
        </w:rPr>
        <w:tab/>
      </w:r>
      <w:r>
        <w:rPr>
          <w:i/>
        </w:rPr>
        <w:tab/>
      </w:r>
      <w:r>
        <w:rPr>
          <w:i/>
        </w:rPr>
        <w:tab/>
      </w:r>
      <w:r>
        <w:rPr>
          <w:i/>
        </w:rPr>
        <w:tab/>
        <w:t>Source: Huawei, HiSilicon/Lin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C1-194442</w:t>
      </w:r>
      <w:r>
        <w:rPr>
          <w:rFonts w:ascii="Arial" w:hAnsi="Arial" w:cs="Arial"/>
          <w:b/>
          <w:color w:val="0000FF"/>
          <w:sz w:val="24"/>
        </w:rPr>
        <w:tab/>
      </w:r>
      <w:r>
        <w:rPr>
          <w:rFonts w:ascii="Arial" w:hAnsi="Arial" w:cs="Arial"/>
          <w:b/>
          <w:sz w:val="24"/>
        </w:rPr>
        <w:t>Restructing the logic of providing UE ID for initial NAS message routing</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CR-3250  Cat: F (Rel-16)</w:t>
      </w:r>
      <w:r>
        <w:rPr>
          <w:i/>
        </w:rPr>
        <w:br/>
      </w:r>
      <w:r>
        <w:rPr>
          <w:i/>
        </w:rPr>
        <w:br/>
      </w:r>
      <w:r>
        <w:rPr>
          <w:i/>
        </w:rPr>
        <w:tab/>
      </w:r>
      <w:r>
        <w:rPr>
          <w:i/>
        </w:rPr>
        <w:tab/>
      </w:r>
      <w:r>
        <w:rPr>
          <w:i/>
        </w:rPr>
        <w:tab/>
      </w:r>
      <w:r>
        <w:rPr>
          <w:i/>
        </w:rPr>
        <w:tab/>
      </w:r>
      <w:r>
        <w:rPr>
          <w:i/>
        </w:rPr>
        <w:tab/>
        <w:t>Source: Huawei, HiSilicon/Lin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C1-194443</w:t>
      </w:r>
      <w:r>
        <w:rPr>
          <w:rFonts w:ascii="Arial" w:hAnsi="Arial" w:cs="Arial"/>
          <w:b/>
          <w:color w:val="0000FF"/>
          <w:sz w:val="24"/>
        </w:rPr>
        <w:tab/>
      </w:r>
      <w:r>
        <w:rPr>
          <w:rFonts w:ascii="Arial" w:hAnsi="Arial" w:cs="Arial"/>
          <w:b/>
          <w:sz w:val="24"/>
        </w:rPr>
        <w:t>Covering 5GMM cuase #31 for DoS attack</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CR-1375  Cat: F (Rel-16)</w:t>
      </w:r>
      <w:r>
        <w:rPr>
          <w:i/>
        </w:rPr>
        <w:br/>
      </w:r>
      <w:r>
        <w:rPr>
          <w:i/>
        </w:rPr>
        <w:br/>
      </w:r>
      <w:r>
        <w:rPr>
          <w:i/>
        </w:rPr>
        <w:tab/>
      </w:r>
      <w:r>
        <w:rPr>
          <w:i/>
        </w:rPr>
        <w:tab/>
      </w:r>
      <w:r>
        <w:rPr>
          <w:i/>
        </w:rPr>
        <w:tab/>
      </w:r>
      <w:r>
        <w:rPr>
          <w:i/>
        </w:rPr>
        <w:tab/>
      </w:r>
      <w:r>
        <w:rPr>
          <w:i/>
        </w:rPr>
        <w:tab/>
        <w:t>Source: Huawei, HiSilicon, Vodafone/Lin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C1-194444</w:t>
      </w:r>
      <w:r>
        <w:rPr>
          <w:rFonts w:ascii="Arial" w:hAnsi="Arial" w:cs="Arial"/>
          <w:b/>
          <w:color w:val="0000FF"/>
          <w:sz w:val="24"/>
        </w:rPr>
        <w:tab/>
      </w:r>
      <w:r>
        <w:rPr>
          <w:rFonts w:ascii="Arial" w:hAnsi="Arial" w:cs="Arial"/>
          <w:b/>
          <w:sz w:val="24"/>
        </w:rPr>
        <w:t>Covering EMM cuase #31 for DoS attack</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CR-3251  Cat: F (Rel-16)</w:t>
      </w:r>
      <w:r>
        <w:rPr>
          <w:i/>
        </w:rPr>
        <w:br/>
      </w:r>
      <w:r>
        <w:rPr>
          <w:i/>
        </w:rPr>
        <w:br/>
      </w:r>
      <w:r>
        <w:rPr>
          <w:i/>
        </w:rPr>
        <w:tab/>
      </w:r>
      <w:r>
        <w:rPr>
          <w:i/>
        </w:rPr>
        <w:tab/>
      </w:r>
      <w:r>
        <w:rPr>
          <w:i/>
        </w:rPr>
        <w:tab/>
      </w:r>
      <w:r>
        <w:rPr>
          <w:i/>
        </w:rPr>
        <w:tab/>
      </w:r>
      <w:r>
        <w:rPr>
          <w:i/>
        </w:rPr>
        <w:tab/>
        <w:t>Source: Huawei, HiSilicon, Vodafone/Lin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C1-194445</w:t>
      </w:r>
      <w:r>
        <w:rPr>
          <w:rFonts w:ascii="Arial" w:hAnsi="Arial" w:cs="Arial"/>
          <w:b/>
          <w:color w:val="0000FF"/>
          <w:sz w:val="24"/>
        </w:rPr>
        <w:tab/>
      </w:r>
      <w:r>
        <w:rPr>
          <w:rFonts w:ascii="Arial" w:hAnsi="Arial" w:cs="Arial"/>
          <w:b/>
          <w:sz w:val="24"/>
        </w:rPr>
        <w:t>Discussion on UE checking the active EPS bearer ID for mapped QoS flows</w:t>
      </w:r>
    </w:p>
    <w:p w:rsidR="001D11B0" w:rsidRDefault="001D11B0" w:rsidP="001D11B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HiSilicon/Lin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C1-194446</w:t>
      </w:r>
      <w:r>
        <w:rPr>
          <w:rFonts w:ascii="Arial" w:hAnsi="Arial" w:cs="Arial"/>
          <w:b/>
          <w:color w:val="0000FF"/>
          <w:sz w:val="24"/>
        </w:rPr>
        <w:tab/>
      </w:r>
      <w:r>
        <w:rPr>
          <w:rFonts w:ascii="Arial" w:hAnsi="Arial" w:cs="Arial"/>
          <w:b/>
          <w:sz w:val="24"/>
        </w:rPr>
        <w:t>UE checking the active EPS bearer ID for mapped QoS flows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CR-1376  Cat: F (Rel-16)</w:t>
      </w:r>
      <w:r>
        <w:rPr>
          <w:i/>
        </w:rPr>
        <w:br/>
      </w:r>
      <w:r>
        <w:rPr>
          <w:i/>
        </w:rPr>
        <w:br/>
      </w:r>
      <w:r>
        <w:rPr>
          <w:i/>
        </w:rPr>
        <w:tab/>
      </w:r>
      <w:r>
        <w:rPr>
          <w:i/>
        </w:rPr>
        <w:tab/>
      </w:r>
      <w:r>
        <w:rPr>
          <w:i/>
        </w:rPr>
        <w:tab/>
      </w:r>
      <w:r>
        <w:rPr>
          <w:i/>
        </w:rPr>
        <w:tab/>
      </w:r>
      <w:r>
        <w:rPr>
          <w:i/>
        </w:rPr>
        <w:tab/>
        <w:t>Source: Huawei, HiSilicon/Lin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C1-194447</w:t>
      </w:r>
      <w:r>
        <w:rPr>
          <w:rFonts w:ascii="Arial" w:hAnsi="Arial" w:cs="Arial"/>
          <w:b/>
          <w:color w:val="0000FF"/>
          <w:sz w:val="24"/>
        </w:rPr>
        <w:tab/>
      </w:r>
      <w:r>
        <w:rPr>
          <w:rFonts w:ascii="Arial" w:hAnsi="Arial" w:cs="Arial"/>
          <w:b/>
          <w:sz w:val="24"/>
        </w:rPr>
        <w:t>Entering deregistered after disabling N1 mode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CR-1377  Cat: F (Rel-16)</w:t>
      </w:r>
      <w:r>
        <w:rPr>
          <w:i/>
        </w:rPr>
        <w:br/>
      </w:r>
      <w:r>
        <w:rPr>
          <w:i/>
        </w:rPr>
        <w:br/>
      </w:r>
      <w:r>
        <w:rPr>
          <w:i/>
        </w:rPr>
        <w:tab/>
      </w:r>
      <w:r>
        <w:rPr>
          <w:i/>
        </w:rPr>
        <w:tab/>
      </w:r>
      <w:r>
        <w:rPr>
          <w:i/>
        </w:rPr>
        <w:tab/>
      </w:r>
      <w:r>
        <w:rPr>
          <w:i/>
        </w:rPr>
        <w:tab/>
      </w:r>
      <w:r>
        <w:rPr>
          <w:i/>
        </w:rPr>
        <w:tab/>
        <w:t>Source: Huawei, HiSilicon/Lin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C1-194448</w:t>
      </w:r>
      <w:r>
        <w:rPr>
          <w:rFonts w:ascii="Arial" w:hAnsi="Arial" w:cs="Arial"/>
          <w:b/>
          <w:color w:val="0000FF"/>
          <w:sz w:val="24"/>
        </w:rPr>
        <w:tab/>
      </w:r>
      <w:r>
        <w:rPr>
          <w:rFonts w:ascii="Arial" w:hAnsi="Arial" w:cs="Arial"/>
          <w:b/>
          <w:sz w:val="24"/>
        </w:rPr>
        <w:t>EPC interworking when N1 mode was disabled</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CR-3252  Cat: F (Rel-16)</w:t>
      </w:r>
      <w:r>
        <w:rPr>
          <w:i/>
        </w:rPr>
        <w:br/>
      </w:r>
      <w:r>
        <w:rPr>
          <w:i/>
        </w:rPr>
        <w:br/>
      </w:r>
      <w:r>
        <w:rPr>
          <w:i/>
        </w:rPr>
        <w:tab/>
      </w:r>
      <w:r>
        <w:rPr>
          <w:i/>
        </w:rPr>
        <w:tab/>
      </w:r>
      <w:r>
        <w:rPr>
          <w:i/>
        </w:rPr>
        <w:tab/>
      </w:r>
      <w:r>
        <w:rPr>
          <w:i/>
        </w:rPr>
        <w:tab/>
      </w:r>
      <w:r>
        <w:rPr>
          <w:i/>
        </w:rPr>
        <w:tab/>
        <w:t>Source: Huawei, HiSilicon/Lin</w:t>
      </w:r>
    </w:p>
    <w:p w:rsidR="001D11B0" w:rsidRDefault="001D11B0" w:rsidP="001D11B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C1-194449</w:t>
      </w:r>
      <w:r>
        <w:rPr>
          <w:rFonts w:ascii="Arial" w:hAnsi="Arial" w:cs="Arial"/>
          <w:b/>
          <w:color w:val="0000FF"/>
          <w:sz w:val="24"/>
        </w:rPr>
        <w:tab/>
      </w:r>
      <w:r>
        <w:rPr>
          <w:rFonts w:ascii="Arial" w:hAnsi="Arial" w:cs="Arial"/>
          <w:b/>
          <w:sz w:val="24"/>
        </w:rPr>
        <w:t>Correction on establishment of secure exchange of NAS messages for attach</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CR-3253  Cat: F (Rel-16)</w:t>
      </w:r>
      <w:r>
        <w:rPr>
          <w:i/>
        </w:rPr>
        <w:br/>
      </w:r>
      <w:r>
        <w:rPr>
          <w:i/>
        </w:rPr>
        <w:br/>
      </w:r>
      <w:r>
        <w:rPr>
          <w:i/>
        </w:rPr>
        <w:tab/>
      </w:r>
      <w:r>
        <w:rPr>
          <w:i/>
        </w:rPr>
        <w:tab/>
      </w:r>
      <w:r>
        <w:rPr>
          <w:i/>
        </w:rPr>
        <w:tab/>
      </w:r>
      <w:r>
        <w:rPr>
          <w:i/>
        </w:rPr>
        <w:tab/>
      </w:r>
      <w:r>
        <w:rPr>
          <w:i/>
        </w:rPr>
        <w:tab/>
        <w:t>Source: Huawei, HiSilicon/Lin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C1-194450</w:t>
      </w:r>
      <w:r>
        <w:rPr>
          <w:rFonts w:ascii="Arial" w:hAnsi="Arial" w:cs="Arial"/>
          <w:b/>
          <w:color w:val="0000FF"/>
          <w:sz w:val="24"/>
        </w:rPr>
        <w:tab/>
      </w:r>
      <w:r>
        <w:rPr>
          <w:rFonts w:ascii="Arial" w:hAnsi="Arial" w:cs="Arial"/>
          <w:b/>
          <w:sz w:val="24"/>
        </w:rPr>
        <w:t>5G NAS security context for interworking</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CR-1378  Cat: F (Rel-16)</w:t>
      </w:r>
      <w:r>
        <w:rPr>
          <w:i/>
        </w:rPr>
        <w:br/>
      </w:r>
      <w:r>
        <w:rPr>
          <w:i/>
        </w:rPr>
        <w:br/>
      </w:r>
      <w:r>
        <w:rPr>
          <w:i/>
        </w:rPr>
        <w:tab/>
      </w:r>
      <w:r>
        <w:rPr>
          <w:i/>
        </w:rPr>
        <w:tab/>
      </w:r>
      <w:r>
        <w:rPr>
          <w:i/>
        </w:rPr>
        <w:tab/>
      </w:r>
      <w:r>
        <w:rPr>
          <w:i/>
        </w:rPr>
        <w:tab/>
      </w:r>
      <w:r>
        <w:rPr>
          <w:i/>
        </w:rPr>
        <w:tab/>
        <w:t>Source: Huawei, HiSilicon/Lin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C1-194451</w:t>
      </w:r>
      <w:r>
        <w:rPr>
          <w:rFonts w:ascii="Arial" w:hAnsi="Arial" w:cs="Arial"/>
          <w:b/>
          <w:color w:val="0000FF"/>
          <w:sz w:val="24"/>
        </w:rPr>
        <w:tab/>
      </w:r>
      <w:r>
        <w:rPr>
          <w:rFonts w:ascii="Arial" w:hAnsi="Arial" w:cs="Arial"/>
          <w:b/>
          <w:sz w:val="24"/>
        </w:rPr>
        <w:t>Using OPLMN list in user reselection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v16.2.0</w:t>
      </w:r>
      <w:r>
        <w:rPr>
          <w:i/>
        </w:rPr>
        <w:tab/>
        <w:t xml:space="preserve">  CR-0447  Cat: F (Rel-16)</w:t>
      </w:r>
      <w:r>
        <w:rPr>
          <w:i/>
        </w:rPr>
        <w:br/>
      </w:r>
      <w:r>
        <w:rPr>
          <w:i/>
        </w:rPr>
        <w:br/>
      </w:r>
      <w:r>
        <w:rPr>
          <w:i/>
        </w:rPr>
        <w:tab/>
      </w:r>
      <w:r>
        <w:rPr>
          <w:i/>
        </w:rPr>
        <w:tab/>
      </w:r>
      <w:r>
        <w:rPr>
          <w:i/>
        </w:rPr>
        <w:tab/>
      </w:r>
      <w:r>
        <w:rPr>
          <w:i/>
        </w:rPr>
        <w:tab/>
      </w:r>
      <w:r>
        <w:rPr>
          <w:i/>
        </w:rPr>
        <w:tab/>
        <w:t>Source: Huawei, HiSilicon/Lin</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merged into 4928</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C1-194452</w:t>
      </w:r>
      <w:r>
        <w:rPr>
          <w:rFonts w:ascii="Arial" w:hAnsi="Arial" w:cs="Arial"/>
          <w:b/>
          <w:color w:val="0000FF"/>
          <w:sz w:val="24"/>
        </w:rPr>
        <w:tab/>
      </w:r>
      <w:r>
        <w:rPr>
          <w:rFonts w:ascii="Arial" w:hAnsi="Arial" w:cs="Arial"/>
          <w:b/>
          <w:sz w:val="24"/>
        </w:rPr>
        <w:t>Corrections on the abnormal cases of registration procedure for initial registration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CR-1379  Cat: F (Rel-16)</w:t>
      </w:r>
      <w:r>
        <w:rPr>
          <w:i/>
        </w:rPr>
        <w:br/>
      </w:r>
      <w:r>
        <w:rPr>
          <w:i/>
        </w:rPr>
        <w:br/>
      </w:r>
      <w:r>
        <w:rPr>
          <w:i/>
        </w:rPr>
        <w:tab/>
      </w:r>
      <w:r>
        <w:rPr>
          <w:i/>
        </w:rPr>
        <w:tab/>
      </w:r>
      <w:r>
        <w:rPr>
          <w:i/>
        </w:rPr>
        <w:tab/>
      </w:r>
      <w:r>
        <w:rPr>
          <w:i/>
        </w:rPr>
        <w:tab/>
      </w:r>
      <w:r>
        <w:rPr>
          <w:i/>
        </w:rPr>
        <w:tab/>
        <w:t>Source: Huawei, HiSilicon/Lin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C1-194453</w:t>
      </w:r>
      <w:r>
        <w:rPr>
          <w:rFonts w:ascii="Arial" w:hAnsi="Arial" w:cs="Arial"/>
          <w:b/>
          <w:color w:val="0000FF"/>
          <w:sz w:val="24"/>
        </w:rPr>
        <w:tab/>
      </w:r>
      <w:r>
        <w:rPr>
          <w:rFonts w:ascii="Arial" w:hAnsi="Arial" w:cs="Arial"/>
          <w:b/>
          <w:sz w:val="24"/>
        </w:rPr>
        <w:t>T3540 for 5GMM cause #31 or #73</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CR-1380  Cat: F (Rel-16)</w:t>
      </w:r>
      <w:r>
        <w:rPr>
          <w:i/>
        </w:rPr>
        <w:br/>
      </w:r>
      <w:r>
        <w:rPr>
          <w:i/>
        </w:rPr>
        <w:br/>
      </w:r>
      <w:r>
        <w:rPr>
          <w:i/>
        </w:rPr>
        <w:tab/>
      </w:r>
      <w:r>
        <w:rPr>
          <w:i/>
        </w:rPr>
        <w:tab/>
      </w:r>
      <w:r>
        <w:rPr>
          <w:i/>
        </w:rPr>
        <w:tab/>
      </w:r>
      <w:r>
        <w:rPr>
          <w:i/>
        </w:rPr>
        <w:tab/>
      </w:r>
      <w:r>
        <w:rPr>
          <w:i/>
        </w:rPr>
        <w:tab/>
        <w:t>Source: Huawei, HiSilicon/Lin</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Lin Shu (Huawei)</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C1-194464</w:t>
      </w:r>
      <w:r>
        <w:rPr>
          <w:rFonts w:ascii="Arial" w:hAnsi="Arial" w:cs="Arial"/>
          <w:b/>
          <w:color w:val="0000FF"/>
          <w:sz w:val="24"/>
        </w:rPr>
        <w:tab/>
      </w:r>
      <w:r>
        <w:rPr>
          <w:rFonts w:ascii="Arial" w:hAnsi="Arial" w:cs="Arial"/>
          <w:b/>
          <w:sz w:val="24"/>
        </w:rPr>
        <w:t>UE configuration parameters update in the Registration Accept</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CR-1381  Cat: F (Rel-16)</w:t>
      </w:r>
      <w:r>
        <w:rPr>
          <w:i/>
        </w:rPr>
        <w:br/>
      </w:r>
      <w:r>
        <w:rPr>
          <w:i/>
        </w:rPr>
        <w:br/>
      </w:r>
      <w:r>
        <w:rPr>
          <w:i/>
        </w:rPr>
        <w:tab/>
      </w:r>
      <w:r>
        <w:rPr>
          <w:i/>
        </w:rPr>
        <w:tab/>
      </w:r>
      <w:r>
        <w:rPr>
          <w:i/>
        </w:rPr>
        <w:tab/>
      </w:r>
      <w:r>
        <w:rPr>
          <w:i/>
        </w:rPr>
        <w:tab/>
      </w:r>
      <w:r>
        <w:rPr>
          <w:i/>
        </w:rPr>
        <w:tab/>
        <w:t>Source: Nokia, Nokia Shanghai Bell /Jennifer</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lastRenderedPageBreak/>
        <w:t>Presented by Jennifer Liu (Nokia)</w:t>
      </w:r>
    </w:p>
    <w:p w:rsidR="001D11B0" w:rsidRDefault="001D11B0" w:rsidP="001D11B0">
      <w:r>
        <w:t>Mahmoud Watfa (Qualcomm) commented that Qualcomm would formally object to the approval of this CR. (along with the SA one)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C1-195141</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C1-195141</w:t>
      </w:r>
      <w:r>
        <w:rPr>
          <w:rFonts w:ascii="Arial" w:hAnsi="Arial" w:cs="Arial"/>
          <w:b/>
          <w:color w:val="0000FF"/>
          <w:sz w:val="24"/>
        </w:rPr>
        <w:tab/>
      </w:r>
      <w:r>
        <w:rPr>
          <w:rFonts w:ascii="Arial" w:hAnsi="Arial" w:cs="Arial"/>
          <w:b/>
          <w:sz w:val="24"/>
        </w:rPr>
        <w:t>UE configuration parameters update in the Registration Accept</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v16.1.0</w:t>
      </w:r>
      <w:r>
        <w:rPr>
          <w:i/>
        </w:rPr>
        <w:tab/>
        <w:t xml:space="preserve">  CR-1381  rev 1 Cat: F (Rel-16)</w:t>
      </w:r>
      <w:r>
        <w:rPr>
          <w:i/>
        </w:rPr>
        <w:br/>
      </w:r>
      <w:r>
        <w:rPr>
          <w:i/>
        </w:rPr>
        <w:br/>
      </w:r>
      <w:r>
        <w:rPr>
          <w:i/>
        </w:rPr>
        <w:tab/>
      </w:r>
      <w:r>
        <w:rPr>
          <w:i/>
        </w:rPr>
        <w:tab/>
      </w:r>
      <w:r>
        <w:rPr>
          <w:i/>
        </w:rPr>
        <w:tab/>
      </w:r>
      <w:r>
        <w:rPr>
          <w:i/>
        </w:rPr>
        <w:tab/>
      </w:r>
      <w:r>
        <w:rPr>
          <w:i/>
        </w:rPr>
        <w:tab/>
        <w:t>Source: Nokia, Nokia Shanghai Bell, Verizon, CMCC</w:t>
      </w:r>
    </w:p>
    <w:p w:rsidR="001D11B0" w:rsidRDefault="001D11B0" w:rsidP="001D11B0">
      <w:pPr>
        <w:rPr>
          <w:color w:val="808080"/>
        </w:rPr>
      </w:pPr>
      <w:r>
        <w:rPr>
          <w:color w:val="808080"/>
        </w:rPr>
        <w:t>(Replaces C1-194464)</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Jennifer Liu (Nokia)</w:t>
      </w:r>
    </w:p>
    <w:p w:rsidR="001D11B0" w:rsidRDefault="001D11B0" w:rsidP="001D11B0">
      <w:r>
        <w:t>Mahmoud Watfa (Qualcomm) commented that Qualcomm would sustain their objection.</w:t>
      </w:r>
    </w:p>
    <w:p w:rsidR="001D11B0" w:rsidRDefault="001D11B0" w:rsidP="001D11B0">
      <w:r>
        <w:t>Ivo Sedlacek (Ericsson): don't see the benefit</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C1-194465</w:t>
      </w:r>
      <w:r>
        <w:rPr>
          <w:rFonts w:ascii="Arial" w:hAnsi="Arial" w:cs="Arial"/>
          <w:b/>
          <w:color w:val="0000FF"/>
          <w:sz w:val="24"/>
        </w:rPr>
        <w:tab/>
      </w:r>
      <w:r>
        <w:rPr>
          <w:rFonts w:ascii="Arial" w:hAnsi="Arial" w:cs="Arial"/>
          <w:b/>
          <w:sz w:val="24"/>
        </w:rPr>
        <w:t>NAS message container in initial NAS message</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CR-1382  Cat: D (Rel-16)</w:t>
      </w:r>
      <w:r>
        <w:rPr>
          <w:i/>
        </w:rPr>
        <w:br/>
      </w:r>
      <w:r>
        <w:rPr>
          <w:i/>
        </w:rPr>
        <w:br/>
      </w:r>
      <w:r>
        <w:rPr>
          <w:i/>
        </w:rPr>
        <w:tab/>
      </w:r>
      <w:r>
        <w:rPr>
          <w:i/>
        </w:rPr>
        <w:tab/>
      </w:r>
      <w:r>
        <w:rPr>
          <w:i/>
        </w:rPr>
        <w:tab/>
      </w:r>
      <w:r>
        <w:rPr>
          <w:i/>
        </w:rPr>
        <w:tab/>
      </w:r>
      <w:r>
        <w:rPr>
          <w:i/>
        </w:rPr>
        <w:tab/>
        <w:t>Source: Nokia, Nokia Shanghai Bell</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Jennifer Liu (Nokia)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C1-194468</w:t>
      </w:r>
      <w:r>
        <w:rPr>
          <w:rFonts w:ascii="Arial" w:hAnsi="Arial" w:cs="Arial"/>
          <w:b/>
          <w:color w:val="0000FF"/>
          <w:sz w:val="24"/>
        </w:rPr>
        <w:tab/>
      </w:r>
      <w:r>
        <w:rPr>
          <w:rFonts w:ascii="Arial" w:hAnsi="Arial" w:cs="Arial"/>
          <w:b/>
          <w:sz w:val="24"/>
        </w:rPr>
        <w:t>Analysis of requirements for OS Id</w:t>
      </w:r>
    </w:p>
    <w:p w:rsidR="001D11B0" w:rsidRDefault="001D11B0" w:rsidP="001D11B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Motorola Mobility, Lenovo</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Roozbeh Atarius (Motorola Mobility)</w:t>
      </w:r>
    </w:p>
    <w:p w:rsidR="001D11B0" w:rsidRDefault="001D11B0" w:rsidP="001D11B0">
      <w:r>
        <w:t>Christian Herrero (Huawei): agrees that this is optional. Agrees with st2 requirements. But what about time scale? What is the way to go?  How to document it?</w:t>
      </w:r>
    </w:p>
    <w:p w:rsidR="001D11B0" w:rsidRDefault="001D11B0" w:rsidP="001D11B0">
      <w:r>
        <w:t>CT1 Chairman: let's focus on what we want to do, then discuss how / where to do that.</w:t>
      </w:r>
    </w:p>
    <w:p w:rsidR="001D11B0" w:rsidRDefault="001D11B0" w:rsidP="001D11B0">
      <w:r>
        <w:t>Atle Monrad (Interdigital): commented that he had a related document (4028)</w:t>
      </w:r>
    </w:p>
    <w:p w:rsidR="001D11B0" w:rsidRDefault="001D11B0" w:rsidP="001D11B0">
      <w:r>
        <w:t>Ivo Sedlacek (Ericsson), Lena Chaponnière (Qualcomm): there is no proposal.</w:t>
      </w:r>
    </w:p>
    <w:p w:rsidR="001D11B0" w:rsidRDefault="001D11B0" w:rsidP="001D11B0">
      <w:r>
        <w:t>Lena Chaponnière (Qualcomm): this is not in the scope of 3GPP. This registry should be handled elsewhere.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C1-194469</w:t>
      </w:r>
      <w:r>
        <w:rPr>
          <w:rFonts w:ascii="Arial" w:hAnsi="Arial" w:cs="Arial"/>
          <w:b/>
          <w:color w:val="0000FF"/>
          <w:sz w:val="24"/>
        </w:rPr>
        <w:tab/>
      </w:r>
      <w:r>
        <w:rPr>
          <w:rFonts w:ascii="Arial" w:hAnsi="Arial" w:cs="Arial"/>
          <w:b/>
          <w:sz w:val="24"/>
        </w:rPr>
        <w:t>3GPP OS Id</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CR-1383  Cat: F (Rel-16)</w:t>
      </w:r>
      <w:r>
        <w:rPr>
          <w:i/>
        </w:rPr>
        <w:br/>
      </w:r>
      <w:r>
        <w:rPr>
          <w:i/>
        </w:rPr>
        <w:br/>
      </w:r>
      <w:r>
        <w:rPr>
          <w:i/>
        </w:rPr>
        <w:tab/>
      </w:r>
      <w:r>
        <w:rPr>
          <w:i/>
        </w:rPr>
        <w:tab/>
      </w:r>
      <w:r>
        <w:rPr>
          <w:i/>
        </w:rPr>
        <w:tab/>
      </w:r>
      <w:r>
        <w:rPr>
          <w:i/>
        </w:rPr>
        <w:tab/>
      </w:r>
      <w:r>
        <w:rPr>
          <w:i/>
        </w:rPr>
        <w:tab/>
        <w:t>Source: Motorola Mobility, Lenovo, Nokia, Nokia Shanghai Bell, Intel, Samsung, Vodafone, Ericsson</w:t>
      </w:r>
    </w:p>
    <w:p w:rsidR="001D11B0" w:rsidRDefault="001D11B0" w:rsidP="001D11B0">
      <w:pPr>
        <w:rPr>
          <w:rFonts w:ascii="Arial" w:hAnsi="Arial" w:cs="Arial"/>
          <w:b/>
        </w:rPr>
      </w:pPr>
      <w:r>
        <w:rPr>
          <w:rFonts w:ascii="Arial" w:hAnsi="Arial" w:cs="Arial"/>
          <w:b/>
        </w:rPr>
        <w:lastRenderedPageBreak/>
        <w:t xml:space="preserve">Discussion: </w:t>
      </w:r>
    </w:p>
    <w:p w:rsidR="001D11B0" w:rsidRDefault="001D11B0" w:rsidP="001D11B0">
      <w:r>
        <w:t>Presented by Roozbeh Atarius (Motorola Mobility)</w:t>
      </w:r>
    </w:p>
    <w:p w:rsidR="001D11B0" w:rsidRDefault="001D11B0" w:rsidP="001D11B0">
      <w:r>
        <w:t>Lena Chaponnière (Qualcomm): from a technical point of view, there would be a need for an indication of support by the UE. Otherwise, the IE could be discarded. However, dont think that the proposal is needed.</w:t>
      </w:r>
    </w:p>
    <w:p w:rsidR="001D11B0" w:rsidRDefault="001D11B0" w:rsidP="001D11B0">
      <w:r>
        <w:t>Christian Herrero (Huawei): agreed with QC that a capability indicator is needed to make this proposal work, from a technical point of view. Huawei see benefits in documenting from Rel-16. There are some drawbacks: anyone can request an OS ID. Who is going to maintain and police this registry? The best way would be to have in 3GPP specs, in order to have a registry that is under the control of 3GPP.</w:t>
      </w:r>
    </w:p>
    <w:p w:rsidR="001D11B0" w:rsidRDefault="001D11B0" w:rsidP="001D11B0">
      <w:r>
        <w:t>Sang Min Park (LG Electronics): agreed with QC. It's not up to CT1 or even 3GPP to maintain such a registry. Could possibly be done in other bodies, such as GSMA (who already maintain some registries, e.g. for IMEI).</w:t>
      </w:r>
    </w:p>
    <w:p w:rsidR="001D11B0" w:rsidRDefault="001D11B0" w:rsidP="001D11B0">
      <w:r>
        <w:t xml:space="preserve">Kundan Tiwari (Samsung): </w:t>
      </w:r>
    </w:p>
    <w:p w:rsidR="001D11B0" w:rsidRDefault="001D11B0" w:rsidP="001D11B0">
      <w:r>
        <w:t xml:space="preserve">Yang Lu (Vodafone): indicated support to have documentation in 3GPP. </w:t>
      </w:r>
    </w:p>
    <w:p w:rsidR="001D11B0" w:rsidRDefault="001D11B0" w:rsidP="001D11B0">
      <w:r>
        <w:t>Atle Monrad (Interdigital): Interdigital didn't cosign the CR because it's not technically correct as is stands.</w:t>
      </w:r>
    </w:p>
    <w:p w:rsidR="001D11B0" w:rsidRDefault="001D11B0" w:rsidP="001D11B0">
      <w:r>
        <w:t>Roozbeh Atarius (Motorola Mobility): No backwards compatibility issues. This is from R16. It was not possible to do from R15 on. Main issue is registration.</w:t>
      </w:r>
    </w:p>
    <w:p w:rsidR="001D11B0" w:rsidRDefault="001D11B0" w:rsidP="001D11B0">
      <w:r>
        <w:t>Christian Herrero (Huawei): much to be done. Indicator, precedence, document OS ID</w:t>
      </w:r>
    </w:p>
    <w:p w:rsidR="001D11B0" w:rsidRDefault="001D11B0" w:rsidP="001D11B0">
      <w:r>
        <w:t>Ivo Sedlacek (Ericsson): it's important what are the values. The current proposal has benefit of having short values. What each value means has to be documented.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C1-194967</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C1-194967</w:t>
      </w:r>
      <w:r>
        <w:rPr>
          <w:rFonts w:ascii="Arial" w:hAnsi="Arial" w:cs="Arial"/>
          <w:b/>
          <w:color w:val="0000FF"/>
          <w:sz w:val="24"/>
        </w:rPr>
        <w:tab/>
      </w:r>
      <w:r>
        <w:rPr>
          <w:rFonts w:ascii="Arial" w:hAnsi="Arial" w:cs="Arial"/>
          <w:b/>
          <w:sz w:val="24"/>
        </w:rPr>
        <w:t>3GPP OS Id</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v16.1.0</w:t>
      </w:r>
      <w:r>
        <w:rPr>
          <w:i/>
        </w:rPr>
        <w:tab/>
        <w:t xml:space="preserve">  CR-1383  rev 1 Cat: F (Rel-16)</w:t>
      </w:r>
      <w:r>
        <w:rPr>
          <w:i/>
        </w:rPr>
        <w:br/>
      </w:r>
      <w:r>
        <w:rPr>
          <w:i/>
        </w:rPr>
        <w:br/>
      </w:r>
      <w:r>
        <w:rPr>
          <w:i/>
        </w:rPr>
        <w:tab/>
      </w:r>
      <w:r>
        <w:rPr>
          <w:i/>
        </w:rPr>
        <w:tab/>
      </w:r>
      <w:r>
        <w:rPr>
          <w:i/>
        </w:rPr>
        <w:tab/>
      </w:r>
      <w:r>
        <w:rPr>
          <w:i/>
        </w:rPr>
        <w:tab/>
      </w:r>
      <w:r>
        <w:rPr>
          <w:i/>
        </w:rPr>
        <w:tab/>
        <w:t>Source: Motorola Mobility, Lenovo, Nokia, Nokia Shanghai Bell, Intel, Samsung, Vodafone, Ericsson</w:t>
      </w:r>
    </w:p>
    <w:p w:rsidR="001D11B0" w:rsidRDefault="001D11B0" w:rsidP="001D11B0">
      <w:pPr>
        <w:rPr>
          <w:color w:val="808080"/>
        </w:rPr>
      </w:pPr>
      <w:r>
        <w:rPr>
          <w:color w:val="808080"/>
        </w:rPr>
        <w:t>(Replaces C1-194469)</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C1-194470</w:t>
      </w:r>
      <w:r>
        <w:rPr>
          <w:rFonts w:ascii="Arial" w:hAnsi="Arial" w:cs="Arial"/>
          <w:b/>
          <w:color w:val="0000FF"/>
          <w:sz w:val="24"/>
        </w:rPr>
        <w:tab/>
      </w:r>
      <w:r>
        <w:rPr>
          <w:rFonts w:ascii="Arial" w:hAnsi="Arial" w:cs="Arial"/>
          <w:b/>
          <w:sz w:val="24"/>
        </w:rPr>
        <w:t>3GPP OS Id</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v16.0.0</w:t>
      </w:r>
      <w:r>
        <w:rPr>
          <w:i/>
        </w:rPr>
        <w:tab/>
        <w:t xml:space="preserve">  CR-0049  Cat: F (Rel-16)</w:t>
      </w:r>
      <w:r>
        <w:rPr>
          <w:i/>
        </w:rPr>
        <w:br/>
      </w:r>
      <w:r>
        <w:rPr>
          <w:i/>
        </w:rPr>
        <w:br/>
      </w:r>
      <w:r>
        <w:rPr>
          <w:i/>
        </w:rPr>
        <w:tab/>
      </w:r>
      <w:r>
        <w:rPr>
          <w:i/>
        </w:rPr>
        <w:tab/>
      </w:r>
      <w:r>
        <w:rPr>
          <w:i/>
        </w:rPr>
        <w:tab/>
      </w:r>
      <w:r>
        <w:rPr>
          <w:i/>
        </w:rPr>
        <w:tab/>
      </w:r>
      <w:r>
        <w:rPr>
          <w:i/>
        </w:rPr>
        <w:tab/>
        <w:t>Source: Motorola Mobility, Lenovo, Nokia, Nokia Shanghai Bell, Intel, Samsung, Vodafone, Ericsson</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Roozbeh Atarius (Motorola Mobility)</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C1-194968</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C1-194968</w:t>
      </w:r>
      <w:r>
        <w:rPr>
          <w:rFonts w:ascii="Arial" w:hAnsi="Arial" w:cs="Arial"/>
          <w:b/>
          <w:color w:val="0000FF"/>
          <w:sz w:val="24"/>
        </w:rPr>
        <w:tab/>
      </w:r>
      <w:r>
        <w:rPr>
          <w:rFonts w:ascii="Arial" w:hAnsi="Arial" w:cs="Arial"/>
          <w:b/>
          <w:sz w:val="24"/>
        </w:rPr>
        <w:t>3GPP OS Id</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24.526 v16.0.0</w:t>
      </w:r>
      <w:r>
        <w:rPr>
          <w:i/>
        </w:rPr>
        <w:tab/>
        <w:t xml:space="preserve">  CR-0049  rev 1 Cat: F (Rel-16)</w:t>
      </w:r>
      <w:r>
        <w:rPr>
          <w:i/>
        </w:rPr>
        <w:br/>
      </w:r>
      <w:r>
        <w:rPr>
          <w:i/>
        </w:rPr>
        <w:br/>
      </w:r>
      <w:r>
        <w:rPr>
          <w:i/>
        </w:rPr>
        <w:tab/>
      </w:r>
      <w:r>
        <w:rPr>
          <w:i/>
        </w:rPr>
        <w:tab/>
      </w:r>
      <w:r>
        <w:rPr>
          <w:i/>
        </w:rPr>
        <w:tab/>
      </w:r>
      <w:r>
        <w:rPr>
          <w:i/>
        </w:rPr>
        <w:tab/>
      </w:r>
      <w:r>
        <w:rPr>
          <w:i/>
        </w:rPr>
        <w:tab/>
        <w:t>Source: Motorola Mobility, Lenovo, Nokia, Nokia Shanghai Bell, Intel, Samsung, Vodafone, Ericsson</w:t>
      </w:r>
    </w:p>
    <w:p w:rsidR="001D11B0" w:rsidRDefault="001D11B0" w:rsidP="001D11B0">
      <w:pPr>
        <w:rPr>
          <w:color w:val="808080"/>
        </w:rPr>
      </w:pPr>
      <w:r>
        <w:rPr>
          <w:color w:val="808080"/>
        </w:rPr>
        <w:t>(Replaces C1-194470)</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lastRenderedPageBreak/>
        <w:t>postponed (see discussion for Interdigital's disc paper)</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C1-194028</w:t>
      </w:r>
      <w:r>
        <w:rPr>
          <w:rFonts w:ascii="Arial" w:hAnsi="Arial" w:cs="Arial"/>
          <w:b/>
          <w:color w:val="0000FF"/>
          <w:sz w:val="24"/>
        </w:rPr>
        <w:tab/>
      </w:r>
      <w:r>
        <w:rPr>
          <w:rFonts w:ascii="Arial" w:hAnsi="Arial" w:cs="Arial"/>
          <w:b/>
          <w:sz w:val="24"/>
        </w:rPr>
        <w:t>Registry for OS Identities in 3GPP</w:t>
      </w:r>
    </w:p>
    <w:p w:rsidR="001D11B0" w:rsidRDefault="001D11B0" w:rsidP="001D11B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InterDigital / Atle</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 xml:space="preserve">Over several meetings in CT1 it has been discussed how OS Identities can be listed in 3GPP TS 24.501 Annex D.6.6. It has also been raised concerns over how relevant parties would be able to get their OS Identity registered independent of their participation or level of activity in 3GPP. </w:t>
      </w:r>
    </w:p>
    <w:p w:rsidR="001D11B0" w:rsidRDefault="001D11B0" w:rsidP="001D11B0">
      <w:r>
        <w:t>It is proposed to decouple the coding of the OS Identities from the relevant specification(s) by creating a registry at the 3GPP CT1 Web and let the 3GPP CT1-secretary control the registration. Each new row with a new OS Identity will be registered based on an E-mail with relevant information, and the relevant 3GPP specifications will refer to the relevant table at the 3GPP CT1 Web. This is a similar process as we currently have for the Uniform Resource Name values maintained by 3GPP.</w:t>
      </w:r>
    </w:p>
    <w:p w:rsidR="001D11B0" w:rsidRDefault="001D11B0" w:rsidP="001D11B0">
      <w:r>
        <w:t>This will ensure a lightweight process to add a new OS Identities. Anybody will in principle be able to register a new OS Identity. The complete representation of each OS Identity will be specified in the public domain without the process needed for a 3GPP CR.</w:t>
      </w:r>
    </w:p>
    <w:p w:rsidR="001D11B0" w:rsidRDefault="001D11B0" w:rsidP="001D11B0">
      <w:r>
        <w:t>It can also be noted that the registry requires the 16 byte OS Id according to the UUID format of RFC 4122 which currently is outlined in TS 24.501, TS 24.526 and TS 27.007 as input at registration. The registration of the 3GPP OS Id will provide a less verbose codepoint that can be used in 3GPP TSs for the identity of the operating system, but the registry will ensure a unique mapping between the 3GPP OS Id and the OS Id represented by UUID / RFC 4122.</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Atle Monrad (Interdigital)</w:t>
      </w:r>
    </w:p>
    <w:p w:rsidR="001D11B0" w:rsidRDefault="001D11B0" w:rsidP="001D11B0">
      <w:r>
        <w:t>Christian Herrero (Huawei): ok to document from Rel-16, but wants to ensure that all possible drawbacks are solved.</w:t>
      </w:r>
    </w:p>
    <w:p w:rsidR="001D11B0" w:rsidRDefault="001D11B0" w:rsidP="001D11B0">
      <w:r>
        <w:t>Atle Monrad (Interdigital): the list would be release-agnostic. It would be possible to tighten the procedure by asking the MCC to submit the request to the list, where it can be blocked by someone. Many issues cna be solved by wording on the webpage.</w:t>
      </w:r>
    </w:p>
    <w:p w:rsidR="001D11B0" w:rsidRDefault="001D11B0" w:rsidP="001D11B0">
      <w:r>
        <w:t>Kundan Tiwari (Samsung): support proposal from Interdigital</w:t>
      </w:r>
    </w:p>
    <w:p w:rsidR="001D11B0" w:rsidRDefault="001D11B0" w:rsidP="001D11B0">
      <w:r>
        <w:t>Lena Chaponnière (Qualcomm): concerns about registering fake IDs. Don't think that this is needed</w:t>
      </w:r>
    </w:p>
    <w:p w:rsidR="001D11B0" w:rsidRDefault="001D11B0" w:rsidP="001D11B0">
      <w:r>
        <w:t>Lazaros Gkatzikis (Nokia): this is a new option, this cannot create new problems. There could be a mapping with the history values. The good thing is that this proposal doesn't impose anything. It gives an opportunity to those who want.</w:t>
      </w:r>
    </w:p>
    <w:p w:rsidR="001D11B0" w:rsidRDefault="001D11B0" w:rsidP="001D11B0">
      <w:r>
        <w:t>Ivo Sedlacek (Ericsson): don't see any problems either.</w:t>
      </w:r>
    </w:p>
    <w:p w:rsidR="001D11B0" w:rsidRDefault="001D11B0" w:rsidP="001D11B0">
      <w:r>
        <w:t>Who supports to document the values? 9 companies</w:t>
      </w:r>
    </w:p>
    <w:p w:rsidR="001D11B0" w:rsidRDefault="001D11B0" w:rsidP="001D11B0">
      <w:r>
        <w:t>Who is against? 5 companies</w:t>
      </w:r>
    </w:p>
    <w:p w:rsidR="001D11B0" w:rsidRDefault="001D11B0" w:rsidP="001D11B0">
      <w:r>
        <w:t>If that would be documented, what / where would be the proper registry?</w:t>
      </w:r>
    </w:p>
    <w:p w:rsidR="001D11B0" w:rsidRDefault="001D11B0" w:rsidP="001D11B0">
      <w:r>
        <w:t>webpage: 7 companies</w:t>
      </w:r>
    </w:p>
    <w:p w:rsidR="001D11B0" w:rsidRDefault="001D11B0" w:rsidP="001D11B0">
      <w:r>
        <w:t>somewhere else (e.g. a TS, or outside 3GPP): 2 companies</w:t>
      </w:r>
    </w:p>
    <w:p w:rsidR="001D11B0" w:rsidRDefault="001D11B0" w:rsidP="001D11B0">
      <w:r>
        <w:t>who wnat to stick to old OS ID? 5 companies</w:t>
      </w:r>
    </w:p>
    <w:p w:rsidR="001D11B0" w:rsidRDefault="001D11B0" w:rsidP="001D11B0">
      <w:r>
        <w:t>who want the new 3GPP OS ID? 2 companies</w:t>
      </w:r>
    </w:p>
    <w:p w:rsidR="001D11B0" w:rsidRDefault="001D11B0" w:rsidP="001D11B0">
      <w:r>
        <w:t>who likes the table without the 1st column? 5 companies</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C1-194969</w:t>
      </w:r>
      <w:r>
        <w:rPr>
          <w:color w:val="993300"/>
          <w:u w:val="single"/>
        </w:rPr>
        <w:t>.</w:t>
      </w:r>
    </w:p>
    <w:p w:rsidR="001D11B0" w:rsidRDefault="001D11B0" w:rsidP="001D11B0">
      <w:pPr>
        <w:rPr>
          <w:rFonts w:ascii="Arial" w:hAnsi="Arial" w:cs="Arial"/>
          <w:b/>
          <w:sz w:val="24"/>
        </w:rPr>
      </w:pPr>
      <w:r>
        <w:rPr>
          <w:rFonts w:ascii="Arial" w:hAnsi="Arial" w:cs="Arial"/>
          <w:b/>
          <w:color w:val="0000FF"/>
          <w:sz w:val="24"/>
        </w:rPr>
        <w:lastRenderedPageBreak/>
        <w:t>C1-194969</w:t>
      </w:r>
      <w:r>
        <w:rPr>
          <w:rFonts w:ascii="Arial" w:hAnsi="Arial" w:cs="Arial"/>
          <w:b/>
          <w:color w:val="0000FF"/>
          <w:sz w:val="24"/>
        </w:rPr>
        <w:tab/>
      </w:r>
      <w:r>
        <w:rPr>
          <w:rFonts w:ascii="Arial" w:hAnsi="Arial" w:cs="Arial"/>
          <w:b/>
          <w:sz w:val="24"/>
        </w:rPr>
        <w:t>Registry for OS Identities in 3GPP</w:t>
      </w:r>
    </w:p>
    <w:p w:rsidR="001D11B0" w:rsidRDefault="001D11B0" w:rsidP="001D11B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InterDigital, Ericsson, Intel, Vodafone, AT&amp;T, Nokia, Nokia Shanghai Bell, Samsung</w:t>
      </w:r>
    </w:p>
    <w:p w:rsidR="001D11B0" w:rsidRDefault="001D11B0" w:rsidP="001D11B0">
      <w:pPr>
        <w:rPr>
          <w:color w:val="808080"/>
        </w:rPr>
      </w:pPr>
      <w:r>
        <w:rPr>
          <w:color w:val="808080"/>
        </w:rPr>
        <w:t>(Replaces C1-194028)</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Atle Monrad (Interdigital)</w:t>
      </w:r>
    </w:p>
    <w:p w:rsidR="001D11B0" w:rsidRDefault="001D11B0" w:rsidP="001D11B0">
      <w:r>
        <w:t>Christian Herrero (Huawei): most concerns from Huawei have been covered</w:t>
      </w:r>
    </w:p>
    <w:p w:rsidR="001D11B0" w:rsidRDefault="001D11B0" w:rsidP="001D11B0">
      <w:r>
        <w:t>Mahmoud Watfa (Qualcomm): there are other ways to do it, in particular in GSMA. Requested to have more time to think about it.</w:t>
      </w:r>
    </w:p>
    <w:p w:rsidR="001D11B0" w:rsidRDefault="001D11B0" w:rsidP="001D11B0">
      <w:r>
        <w:t>Adi (Apple): what is the definition of OS? Apple release 6 versions of their OS per year with different features.</w:t>
      </w:r>
    </w:p>
    <w:p w:rsidR="001D11B0" w:rsidRDefault="001D11B0" w:rsidP="001D11B0">
      <w:r>
        <w:t>Roozbeh Atarius (Motorola Mobility): very good proposal. Not the first time that there is a registry maintained by 3GPP. On Apple's question, he didn't believe that the registry needed to have a fine level of granularity (to the version level). What should be is e.g. iOS or Android.</w:t>
      </w:r>
    </w:p>
    <w:p w:rsidR="001D11B0" w:rsidRDefault="001D11B0" w:rsidP="001D11B0">
      <w:r>
        <w:t>Sang Min Park (LG Electronics): in general, don't believe that this should be done in CT1.</w:t>
      </w:r>
    </w:p>
    <w:p w:rsidR="001D11B0" w:rsidRDefault="001D11B0" w:rsidP="001D11B0">
      <w:r>
        <w:t>The CT1 Chairman: 3 companies already that don't support the proposal. No consensus.</w:t>
      </w:r>
    </w:p>
    <w:p w:rsidR="001D11B0" w:rsidRDefault="001D11B0" w:rsidP="001D11B0">
      <w:r>
        <w:t>Reinhard Lauster (Deutsche Telekom): also believed that this should be done in GSMA and not 3GPP.</w:t>
      </w:r>
    </w:p>
    <w:p w:rsidR="001D11B0" w:rsidRDefault="001D11B0" w:rsidP="001D11B0">
      <w:r>
        <w:t>Atle Monrad (Interdigital): acknowledged that 4 companies are against. Those who say that this should be registered somewhere else, would they be happy to actually register them there? There are downsides with registring in GSMA from a membership point of view.</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C1-195193</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C1-195193</w:t>
      </w:r>
      <w:r>
        <w:rPr>
          <w:rFonts w:ascii="Arial" w:hAnsi="Arial" w:cs="Arial"/>
          <w:b/>
          <w:color w:val="0000FF"/>
          <w:sz w:val="24"/>
        </w:rPr>
        <w:tab/>
      </w:r>
      <w:r>
        <w:rPr>
          <w:rFonts w:ascii="Arial" w:hAnsi="Arial" w:cs="Arial"/>
          <w:b/>
          <w:sz w:val="24"/>
        </w:rPr>
        <w:t>Registry for OS Identities in 3GPP</w:t>
      </w:r>
    </w:p>
    <w:p w:rsidR="001D11B0" w:rsidRDefault="001D11B0" w:rsidP="001D11B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InterDigital, Ericsson, Intel, Vodafone, AT&amp;T, Nokia, Nokia Shanghai Bell, Samsung, China Mobile</w:t>
      </w:r>
    </w:p>
    <w:p w:rsidR="001D11B0" w:rsidRDefault="001D11B0" w:rsidP="001D11B0">
      <w:pPr>
        <w:rPr>
          <w:color w:val="808080"/>
        </w:rPr>
      </w:pPr>
      <w:r>
        <w:rPr>
          <w:color w:val="808080"/>
        </w:rPr>
        <w:t>(Replaces C1-194969)</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China Mobile added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C1-194490</w:t>
      </w:r>
      <w:r>
        <w:rPr>
          <w:rFonts w:ascii="Arial" w:hAnsi="Arial" w:cs="Arial"/>
          <w:b/>
          <w:color w:val="0000FF"/>
          <w:sz w:val="24"/>
        </w:rPr>
        <w:tab/>
      </w:r>
      <w:r>
        <w:rPr>
          <w:rFonts w:ascii="Arial" w:hAnsi="Arial" w:cs="Arial"/>
          <w:b/>
          <w:sz w:val="24"/>
        </w:rPr>
        <w:t>Correction for Cause code #7</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CR-1393  Cat: F (Rel-16)</w:t>
      </w:r>
      <w:r>
        <w:rPr>
          <w:i/>
        </w:rPr>
        <w:br/>
      </w:r>
      <w:r>
        <w:rPr>
          <w:i/>
        </w:rPr>
        <w:br/>
      </w:r>
      <w:r>
        <w:rPr>
          <w:i/>
        </w:rPr>
        <w:tab/>
      </w:r>
      <w:r>
        <w:rPr>
          <w:i/>
        </w:rPr>
        <w:tab/>
      </w:r>
      <w:r>
        <w:rPr>
          <w:i/>
        </w:rPr>
        <w:tab/>
      </w:r>
      <w:r>
        <w:rPr>
          <w:i/>
        </w:rPr>
        <w:tab/>
      </w:r>
      <w:r>
        <w:rPr>
          <w:i/>
        </w:rPr>
        <w:tab/>
        <w:t>Source: Intel</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covered by 4380</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C1-194500</w:t>
      </w:r>
      <w:r>
        <w:rPr>
          <w:rFonts w:ascii="Arial" w:hAnsi="Arial" w:cs="Arial"/>
          <w:b/>
          <w:color w:val="0000FF"/>
          <w:sz w:val="24"/>
        </w:rPr>
        <w:tab/>
      </w:r>
      <w:r>
        <w:rPr>
          <w:rFonts w:ascii="Arial" w:hAnsi="Arial" w:cs="Arial"/>
          <w:b/>
          <w:sz w:val="24"/>
        </w:rPr>
        <w:t>Clarification on handling of periodic MP-REG when access is barred</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CR-1397  Cat: F (Rel-16)</w:t>
      </w:r>
      <w:r>
        <w:rPr>
          <w:i/>
        </w:rPr>
        <w:br/>
      </w:r>
      <w:r>
        <w:rPr>
          <w:i/>
        </w:rPr>
        <w:lastRenderedPageBreak/>
        <w:br/>
      </w:r>
      <w:r>
        <w:rPr>
          <w:i/>
        </w:rPr>
        <w:tab/>
      </w:r>
      <w:r>
        <w:rPr>
          <w:i/>
        </w:rPr>
        <w:tab/>
      </w:r>
      <w:r>
        <w:rPr>
          <w:i/>
        </w:rPr>
        <w:tab/>
      </w:r>
      <w:r>
        <w:rPr>
          <w:i/>
        </w:rPr>
        <w:tab/>
      </w:r>
      <w:r>
        <w:rPr>
          <w:i/>
        </w:rPr>
        <w:tab/>
        <w:t>Source: NTT DOCOMO INC.</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C1-194502</w:t>
      </w:r>
      <w:r>
        <w:rPr>
          <w:rFonts w:ascii="Arial" w:hAnsi="Arial" w:cs="Arial"/>
          <w:b/>
          <w:color w:val="0000FF"/>
          <w:sz w:val="24"/>
        </w:rPr>
        <w:tab/>
      </w:r>
      <w:r>
        <w:rPr>
          <w:rFonts w:ascii="Arial" w:hAnsi="Arial" w:cs="Arial"/>
          <w:b/>
          <w:sz w:val="24"/>
        </w:rPr>
        <w:t>Consistent use of PLMN ID for AKA</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CR-1398  Cat: F (Rel-16)</w:t>
      </w:r>
      <w:r>
        <w:rPr>
          <w:i/>
        </w:rPr>
        <w:br/>
      </w:r>
      <w:r>
        <w:rPr>
          <w:i/>
        </w:rPr>
        <w:br/>
      </w:r>
      <w:r>
        <w:rPr>
          <w:i/>
        </w:rPr>
        <w:tab/>
      </w:r>
      <w:r>
        <w:rPr>
          <w:i/>
        </w:rPr>
        <w:tab/>
      </w:r>
      <w:r>
        <w:rPr>
          <w:i/>
        </w:rPr>
        <w:tab/>
      </w:r>
      <w:r>
        <w:rPr>
          <w:i/>
        </w:rPr>
        <w:tab/>
      </w:r>
      <w:r>
        <w:rPr>
          <w:i/>
        </w:rPr>
        <w:tab/>
        <w:t>Source: Huawei, HiSilicon/Lin</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Lin Shu (Huawei)</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C1-194929</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C1-194929</w:t>
      </w:r>
      <w:r>
        <w:rPr>
          <w:rFonts w:ascii="Arial" w:hAnsi="Arial" w:cs="Arial"/>
          <w:b/>
          <w:color w:val="0000FF"/>
          <w:sz w:val="24"/>
        </w:rPr>
        <w:tab/>
      </w:r>
      <w:r>
        <w:rPr>
          <w:rFonts w:ascii="Arial" w:hAnsi="Arial" w:cs="Arial"/>
          <w:b/>
          <w:sz w:val="24"/>
        </w:rPr>
        <w:t>Consistent use of PLMN ID for AKA</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CR-1398  rev 1 Cat: F (Rel-16)</w:t>
      </w:r>
      <w:r>
        <w:rPr>
          <w:i/>
        </w:rPr>
        <w:br/>
      </w:r>
      <w:r>
        <w:rPr>
          <w:i/>
        </w:rPr>
        <w:br/>
      </w:r>
      <w:r>
        <w:rPr>
          <w:i/>
        </w:rPr>
        <w:tab/>
      </w:r>
      <w:r>
        <w:rPr>
          <w:i/>
        </w:rPr>
        <w:tab/>
      </w:r>
      <w:r>
        <w:rPr>
          <w:i/>
        </w:rPr>
        <w:tab/>
      </w:r>
      <w:r>
        <w:rPr>
          <w:i/>
        </w:rPr>
        <w:tab/>
      </w:r>
      <w:r>
        <w:rPr>
          <w:i/>
        </w:rPr>
        <w:tab/>
        <w:t>Source: Huawei, HiSilicon/Lin</w:t>
      </w:r>
    </w:p>
    <w:p w:rsidR="001D11B0" w:rsidRDefault="001D11B0" w:rsidP="001D11B0">
      <w:pPr>
        <w:rPr>
          <w:color w:val="808080"/>
        </w:rPr>
      </w:pPr>
      <w:r>
        <w:rPr>
          <w:color w:val="808080"/>
        </w:rPr>
        <w:t>(Replaces C1-194502)</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Lin Shu (Huawei)</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C1-194503</w:t>
      </w:r>
      <w:r>
        <w:rPr>
          <w:rFonts w:ascii="Arial" w:hAnsi="Arial" w:cs="Arial"/>
          <w:b/>
          <w:color w:val="0000FF"/>
          <w:sz w:val="24"/>
        </w:rPr>
        <w:tab/>
      </w:r>
      <w:r>
        <w:rPr>
          <w:rFonts w:ascii="Arial" w:hAnsi="Arial" w:cs="Arial"/>
          <w:b/>
          <w:sz w:val="24"/>
        </w:rPr>
        <w:t>Service reject without integrity protection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CR-1399  Cat: F (Rel-16)</w:t>
      </w:r>
      <w:r>
        <w:rPr>
          <w:i/>
        </w:rPr>
        <w:br/>
      </w:r>
      <w:r>
        <w:rPr>
          <w:i/>
        </w:rPr>
        <w:br/>
      </w:r>
      <w:r>
        <w:rPr>
          <w:i/>
        </w:rPr>
        <w:tab/>
      </w:r>
      <w:r>
        <w:rPr>
          <w:i/>
        </w:rPr>
        <w:tab/>
      </w:r>
      <w:r>
        <w:rPr>
          <w:i/>
        </w:rPr>
        <w:tab/>
      </w:r>
      <w:r>
        <w:rPr>
          <w:i/>
        </w:rPr>
        <w:tab/>
      </w:r>
      <w:r>
        <w:rPr>
          <w:i/>
        </w:rPr>
        <w:tab/>
        <w:t>Source: Huawei, HiSilicon/Lin</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Lin Shu (Huawei)</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C1-194504</w:t>
      </w:r>
      <w:r>
        <w:rPr>
          <w:rFonts w:ascii="Arial" w:hAnsi="Arial" w:cs="Arial"/>
          <w:b/>
          <w:color w:val="0000FF"/>
          <w:sz w:val="24"/>
        </w:rPr>
        <w:tab/>
      </w:r>
      <w:r>
        <w:rPr>
          <w:rFonts w:ascii="Arial" w:hAnsi="Arial" w:cs="Arial"/>
          <w:b/>
          <w:sz w:val="24"/>
        </w:rPr>
        <w:t>Correction on PS data off indicator and status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v16.1.0</w:t>
      </w:r>
      <w:r>
        <w:rPr>
          <w:i/>
        </w:rPr>
        <w:tab/>
        <w:t xml:space="preserve">  CR-0670  Cat: F (Rel-16)</w:t>
      </w:r>
      <w:r>
        <w:rPr>
          <w:i/>
        </w:rPr>
        <w:br/>
      </w:r>
      <w:r>
        <w:rPr>
          <w:i/>
        </w:rPr>
        <w:br/>
      </w:r>
      <w:r>
        <w:rPr>
          <w:i/>
        </w:rPr>
        <w:tab/>
      </w:r>
      <w:r>
        <w:rPr>
          <w:i/>
        </w:rPr>
        <w:tab/>
      </w:r>
      <w:r>
        <w:rPr>
          <w:i/>
        </w:rPr>
        <w:tab/>
      </w:r>
      <w:r>
        <w:rPr>
          <w:i/>
        </w:rPr>
        <w:tab/>
      </w:r>
      <w:r>
        <w:rPr>
          <w:i/>
        </w:rPr>
        <w:tab/>
        <w:t>Source: Huawei, HiSilicon/Lin</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Lin Shu (Huawei)</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C1-195207</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C1-195207</w:t>
      </w:r>
      <w:r>
        <w:rPr>
          <w:rFonts w:ascii="Arial" w:hAnsi="Arial" w:cs="Arial"/>
          <w:b/>
          <w:color w:val="0000FF"/>
          <w:sz w:val="24"/>
        </w:rPr>
        <w:tab/>
      </w:r>
      <w:r>
        <w:rPr>
          <w:rFonts w:ascii="Arial" w:hAnsi="Arial" w:cs="Arial"/>
          <w:b/>
          <w:sz w:val="24"/>
        </w:rPr>
        <w:t>Correction on PS data off indicator and status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v16.1.0</w:t>
      </w:r>
      <w:r>
        <w:rPr>
          <w:i/>
        </w:rPr>
        <w:tab/>
        <w:t xml:space="preserve">  CR-0670  rev 1 Cat: F (Rel-16)</w:t>
      </w:r>
      <w:r>
        <w:rPr>
          <w:i/>
        </w:rPr>
        <w:br/>
      </w:r>
      <w:r>
        <w:rPr>
          <w:i/>
        </w:rPr>
        <w:br/>
      </w:r>
      <w:r>
        <w:rPr>
          <w:i/>
        </w:rPr>
        <w:tab/>
      </w:r>
      <w:r>
        <w:rPr>
          <w:i/>
        </w:rPr>
        <w:tab/>
      </w:r>
      <w:r>
        <w:rPr>
          <w:i/>
        </w:rPr>
        <w:tab/>
      </w:r>
      <w:r>
        <w:rPr>
          <w:i/>
        </w:rPr>
        <w:tab/>
      </w:r>
      <w:r>
        <w:rPr>
          <w:i/>
        </w:rPr>
        <w:tab/>
        <w:t>Source: Huawei, HiSilicon/Lin</w:t>
      </w:r>
    </w:p>
    <w:p w:rsidR="001D11B0" w:rsidRDefault="001D11B0" w:rsidP="001D11B0">
      <w:pPr>
        <w:rPr>
          <w:color w:val="808080"/>
        </w:rPr>
      </w:pPr>
      <w:r>
        <w:rPr>
          <w:color w:val="808080"/>
        </w:rPr>
        <w:lastRenderedPageBreak/>
        <w:t>(Replaces C1-194504)</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C1-194505</w:t>
      </w:r>
      <w:r>
        <w:rPr>
          <w:rFonts w:ascii="Arial" w:hAnsi="Arial" w:cs="Arial"/>
          <w:b/>
          <w:color w:val="0000FF"/>
          <w:sz w:val="24"/>
        </w:rPr>
        <w:tab/>
      </w:r>
      <w:r>
        <w:rPr>
          <w:rFonts w:ascii="Arial" w:hAnsi="Arial" w:cs="Arial"/>
          <w:b/>
          <w:sz w:val="24"/>
        </w:rPr>
        <w:t>Correction on handling and coding of Mapped EPS bearer contexts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CR-1400  Cat: F (Rel-16)</w:t>
      </w:r>
      <w:r>
        <w:rPr>
          <w:i/>
        </w:rPr>
        <w:br/>
      </w:r>
      <w:r>
        <w:rPr>
          <w:i/>
        </w:rPr>
        <w:br/>
      </w:r>
      <w:r>
        <w:rPr>
          <w:i/>
        </w:rPr>
        <w:tab/>
      </w:r>
      <w:r>
        <w:rPr>
          <w:i/>
        </w:rPr>
        <w:tab/>
      </w:r>
      <w:r>
        <w:rPr>
          <w:i/>
        </w:rPr>
        <w:tab/>
      </w:r>
      <w:r>
        <w:rPr>
          <w:i/>
        </w:rPr>
        <w:tab/>
      </w:r>
      <w:r>
        <w:rPr>
          <w:i/>
        </w:rPr>
        <w:tab/>
        <w:t>Source: Huawei, HiSilicon/Lin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C1-194506</w:t>
      </w:r>
      <w:r>
        <w:rPr>
          <w:rFonts w:ascii="Arial" w:hAnsi="Arial" w:cs="Arial"/>
          <w:b/>
          <w:color w:val="0000FF"/>
          <w:sz w:val="24"/>
        </w:rPr>
        <w:tab/>
      </w:r>
      <w:r>
        <w:rPr>
          <w:rFonts w:ascii="Arial" w:hAnsi="Arial" w:cs="Arial"/>
          <w:b/>
          <w:sz w:val="24"/>
        </w:rPr>
        <w:t>QoS rule and QoS flow error handling</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CR-1401  Cat: F (Rel-16)</w:t>
      </w:r>
      <w:r>
        <w:rPr>
          <w:i/>
        </w:rPr>
        <w:br/>
      </w:r>
      <w:r>
        <w:rPr>
          <w:i/>
        </w:rPr>
        <w:br/>
      </w:r>
      <w:r>
        <w:rPr>
          <w:i/>
        </w:rPr>
        <w:tab/>
      </w:r>
      <w:r>
        <w:rPr>
          <w:i/>
        </w:rPr>
        <w:tab/>
      </w:r>
      <w:r>
        <w:rPr>
          <w:i/>
        </w:rPr>
        <w:tab/>
      </w:r>
      <w:r>
        <w:rPr>
          <w:i/>
        </w:rPr>
        <w:tab/>
      </w:r>
      <w:r>
        <w:rPr>
          <w:i/>
        </w:rPr>
        <w:tab/>
        <w:t>Source: Huawei, HiSilicon/Lin</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revised before the meeting</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C1-194707</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C1-194507</w:t>
      </w:r>
      <w:r>
        <w:rPr>
          <w:rFonts w:ascii="Arial" w:hAnsi="Arial" w:cs="Arial"/>
          <w:b/>
          <w:color w:val="0000FF"/>
          <w:sz w:val="24"/>
        </w:rPr>
        <w:tab/>
      </w:r>
      <w:r>
        <w:rPr>
          <w:rFonts w:ascii="Arial" w:hAnsi="Arial" w:cs="Arial"/>
          <w:b/>
          <w:sz w:val="24"/>
        </w:rPr>
        <w:t>QoS error operation during interworking</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CR-1402  Cat: F (Rel-16)</w:t>
      </w:r>
      <w:r>
        <w:rPr>
          <w:i/>
        </w:rPr>
        <w:br/>
      </w:r>
      <w:r>
        <w:rPr>
          <w:i/>
        </w:rPr>
        <w:br/>
      </w:r>
      <w:r>
        <w:rPr>
          <w:i/>
        </w:rPr>
        <w:tab/>
      </w:r>
      <w:r>
        <w:rPr>
          <w:i/>
        </w:rPr>
        <w:tab/>
      </w:r>
      <w:r>
        <w:rPr>
          <w:i/>
        </w:rPr>
        <w:tab/>
      </w:r>
      <w:r>
        <w:rPr>
          <w:i/>
        </w:rPr>
        <w:tab/>
      </w:r>
      <w:r>
        <w:rPr>
          <w:i/>
        </w:rPr>
        <w:tab/>
        <w:t>Source: Huawei, HiSilicon/Lin</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revised before the meeting</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C1-194708</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C1-194511</w:t>
      </w:r>
      <w:r>
        <w:rPr>
          <w:rFonts w:ascii="Arial" w:hAnsi="Arial" w:cs="Arial"/>
          <w:b/>
          <w:color w:val="0000FF"/>
          <w:sz w:val="24"/>
        </w:rPr>
        <w:tab/>
      </w:r>
      <w:r>
        <w:rPr>
          <w:rFonts w:ascii="Arial" w:hAnsi="Arial" w:cs="Arial"/>
          <w:b/>
          <w:sz w:val="24"/>
        </w:rPr>
        <w:t>Additional 5GS PDU session rejection cause values</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CR-1404  Cat: F (Rel-16)</w:t>
      </w:r>
      <w:r>
        <w:rPr>
          <w:i/>
        </w:rPr>
        <w:br/>
      </w:r>
      <w:r>
        <w:rPr>
          <w:i/>
        </w:rPr>
        <w:br/>
      </w:r>
      <w:r>
        <w:rPr>
          <w:i/>
        </w:rPr>
        <w:tab/>
      </w:r>
      <w:r>
        <w:rPr>
          <w:i/>
        </w:rPr>
        <w:tab/>
      </w:r>
      <w:r>
        <w:rPr>
          <w:i/>
        </w:rPr>
        <w:tab/>
      </w:r>
      <w:r>
        <w:rPr>
          <w:i/>
        </w:rPr>
        <w:tab/>
      </w:r>
      <w:r>
        <w:rPr>
          <w:i/>
        </w:rPr>
        <w:tab/>
        <w:t>Source: Nokia, Nokia Shanghai Bell /Jennifer</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Jennifer Liu (Nokia)</w:t>
      </w:r>
    </w:p>
    <w:p w:rsidR="001D11B0" w:rsidRDefault="001D11B0" w:rsidP="001D11B0">
      <w:r>
        <w:t>Osama Lotfallah (Qualcomm): UE behaviour is missing</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C1-195196</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C1-195196</w:t>
      </w:r>
      <w:r>
        <w:rPr>
          <w:rFonts w:ascii="Arial" w:hAnsi="Arial" w:cs="Arial"/>
          <w:b/>
          <w:color w:val="0000FF"/>
          <w:sz w:val="24"/>
        </w:rPr>
        <w:tab/>
      </w:r>
      <w:r>
        <w:rPr>
          <w:rFonts w:ascii="Arial" w:hAnsi="Arial" w:cs="Arial"/>
          <w:b/>
          <w:sz w:val="24"/>
        </w:rPr>
        <w:t>Additional 5GS PDU session rejection cause values</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v16.1.0</w:t>
      </w:r>
      <w:r>
        <w:rPr>
          <w:i/>
        </w:rPr>
        <w:tab/>
        <w:t xml:space="preserve">  CR-1404  rev 1 Cat: F (Rel-16)</w:t>
      </w:r>
      <w:r>
        <w:rPr>
          <w:i/>
        </w:rPr>
        <w:br/>
      </w:r>
      <w:r>
        <w:rPr>
          <w:i/>
        </w:rPr>
        <w:br/>
      </w:r>
      <w:r>
        <w:rPr>
          <w:i/>
        </w:rPr>
        <w:tab/>
      </w:r>
      <w:r>
        <w:rPr>
          <w:i/>
        </w:rPr>
        <w:tab/>
      </w:r>
      <w:r>
        <w:rPr>
          <w:i/>
        </w:rPr>
        <w:tab/>
      </w:r>
      <w:r>
        <w:rPr>
          <w:i/>
        </w:rPr>
        <w:tab/>
      </w:r>
      <w:r>
        <w:rPr>
          <w:i/>
        </w:rPr>
        <w:tab/>
        <w:t>Source: Nokia, Nokia Shanghai Bell /Jennifer</w:t>
      </w:r>
    </w:p>
    <w:p w:rsidR="001D11B0" w:rsidRDefault="001D11B0" w:rsidP="001D11B0">
      <w:pPr>
        <w:rPr>
          <w:color w:val="808080"/>
        </w:rPr>
      </w:pPr>
      <w:r>
        <w:rPr>
          <w:color w:val="808080"/>
        </w:rPr>
        <w:t>(Replaces C1-194511)</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Jennifer Liu (Nokia)</w:t>
      </w:r>
    </w:p>
    <w:p w:rsidR="001D11B0" w:rsidRDefault="001D11B0" w:rsidP="001D11B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C1-194517</w:t>
      </w:r>
      <w:r>
        <w:rPr>
          <w:rFonts w:ascii="Arial" w:hAnsi="Arial" w:cs="Arial"/>
          <w:b/>
          <w:color w:val="0000FF"/>
          <w:sz w:val="24"/>
        </w:rPr>
        <w:tab/>
      </w:r>
      <w:r>
        <w:rPr>
          <w:rFonts w:ascii="Arial" w:hAnsi="Arial" w:cs="Arial"/>
          <w:b/>
          <w:sz w:val="24"/>
        </w:rPr>
        <w:t>Discussion whether a NAS reject message can be sent protected or unprotected by an AMF</w:t>
      </w:r>
    </w:p>
    <w:p w:rsidR="001D11B0" w:rsidRDefault="001D11B0" w:rsidP="001D11B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24.501 v..</w:t>
      </w:r>
      <w:r>
        <w:rPr>
          <w:i/>
        </w:rPr>
        <w:br/>
      </w:r>
      <w:r>
        <w:rPr>
          <w:i/>
        </w:rPr>
        <w:tab/>
      </w:r>
      <w:r>
        <w:rPr>
          <w:i/>
        </w:rPr>
        <w:tab/>
      </w:r>
      <w:r>
        <w:rPr>
          <w:i/>
        </w:rPr>
        <w:tab/>
      </w:r>
      <w:r>
        <w:rPr>
          <w:i/>
        </w:rPr>
        <w:tab/>
      </w:r>
      <w:r>
        <w:rPr>
          <w:i/>
        </w:rPr>
        <w:tab/>
        <w:t>Source: Samung</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Discussion on handling of 5GMM Cause value sent during Registration and service request procedure.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C1-194518</w:t>
      </w:r>
      <w:r>
        <w:rPr>
          <w:rFonts w:ascii="Arial" w:hAnsi="Arial" w:cs="Arial"/>
          <w:b/>
          <w:color w:val="0000FF"/>
          <w:sz w:val="24"/>
        </w:rPr>
        <w:tab/>
      </w:r>
      <w:r>
        <w:rPr>
          <w:rFonts w:ascii="Arial" w:hAnsi="Arial" w:cs="Arial"/>
          <w:b/>
          <w:sz w:val="24"/>
        </w:rPr>
        <w:t>Periodic location registration for 5GS operation</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v16.2.0</w:t>
      </w:r>
      <w:r>
        <w:rPr>
          <w:i/>
        </w:rPr>
        <w:tab/>
        <w:t xml:space="preserve">  CR-0448  Cat: F (Rel-16)</w:t>
      </w:r>
      <w:r>
        <w:rPr>
          <w:i/>
        </w:rPr>
        <w:br/>
      </w:r>
      <w:r>
        <w:rPr>
          <w:i/>
        </w:rPr>
        <w:br/>
      </w:r>
      <w:r>
        <w:rPr>
          <w:i/>
        </w:rPr>
        <w:tab/>
      </w:r>
      <w:r>
        <w:rPr>
          <w:i/>
        </w:rPr>
        <w:tab/>
      </w:r>
      <w:r>
        <w:rPr>
          <w:i/>
        </w:rPr>
        <w:tab/>
      </w:r>
      <w:r>
        <w:rPr>
          <w:i/>
        </w:rPr>
        <w:tab/>
      </w:r>
      <w:r>
        <w:rPr>
          <w:i/>
        </w:rPr>
        <w:tab/>
        <w:t>Source: Nokia, Nokia Shanghai Bell /Jennifer</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C1-194521</w:t>
      </w:r>
      <w:r>
        <w:rPr>
          <w:rFonts w:ascii="Arial" w:hAnsi="Arial" w:cs="Arial"/>
          <w:b/>
          <w:color w:val="0000FF"/>
          <w:sz w:val="24"/>
        </w:rPr>
        <w:tab/>
      </w:r>
      <w:r>
        <w:rPr>
          <w:rFonts w:ascii="Arial" w:hAnsi="Arial" w:cs="Arial"/>
          <w:b/>
          <w:sz w:val="24"/>
        </w:rPr>
        <w:t>OPLMN list handling</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v16.2.0</w:t>
      </w:r>
      <w:r>
        <w:rPr>
          <w:i/>
        </w:rPr>
        <w:tab/>
        <w:t xml:space="preserve">  CR-0449  Cat: F (Rel-16)</w:t>
      </w:r>
      <w:r>
        <w:rPr>
          <w:i/>
        </w:rPr>
        <w:br/>
      </w:r>
      <w:r>
        <w:rPr>
          <w:i/>
        </w:rPr>
        <w:br/>
      </w:r>
      <w:r>
        <w:rPr>
          <w:i/>
        </w:rPr>
        <w:tab/>
      </w:r>
      <w:r>
        <w:rPr>
          <w:i/>
        </w:rPr>
        <w:tab/>
      </w:r>
      <w:r>
        <w:rPr>
          <w:i/>
        </w:rPr>
        <w:tab/>
      </w:r>
      <w:r>
        <w:rPr>
          <w:i/>
        </w:rPr>
        <w:tab/>
      </w:r>
      <w:r>
        <w:rPr>
          <w:i/>
        </w:rPr>
        <w:tab/>
        <w:t>Source: Samsung / Lalith</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Lalith Kumar (Samsung)</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C1-194928</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C1-194928</w:t>
      </w:r>
      <w:r>
        <w:rPr>
          <w:rFonts w:ascii="Arial" w:hAnsi="Arial" w:cs="Arial"/>
          <w:b/>
          <w:color w:val="0000FF"/>
          <w:sz w:val="24"/>
        </w:rPr>
        <w:tab/>
      </w:r>
      <w:r>
        <w:rPr>
          <w:rFonts w:ascii="Arial" w:hAnsi="Arial" w:cs="Arial"/>
          <w:b/>
          <w:sz w:val="24"/>
        </w:rPr>
        <w:t>OPLMN list handling</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v16.2.0</w:t>
      </w:r>
      <w:r>
        <w:rPr>
          <w:i/>
        </w:rPr>
        <w:tab/>
        <w:t xml:space="preserve">  CR-0449  rev 1 Cat: F (Rel-16)</w:t>
      </w:r>
      <w:r>
        <w:rPr>
          <w:i/>
        </w:rPr>
        <w:br/>
      </w:r>
      <w:r>
        <w:rPr>
          <w:i/>
        </w:rPr>
        <w:br/>
      </w:r>
      <w:r>
        <w:rPr>
          <w:i/>
        </w:rPr>
        <w:tab/>
      </w:r>
      <w:r>
        <w:rPr>
          <w:i/>
        </w:rPr>
        <w:tab/>
      </w:r>
      <w:r>
        <w:rPr>
          <w:i/>
        </w:rPr>
        <w:tab/>
      </w:r>
      <w:r>
        <w:rPr>
          <w:i/>
        </w:rPr>
        <w:tab/>
      </w:r>
      <w:r>
        <w:rPr>
          <w:i/>
        </w:rPr>
        <w:tab/>
        <w:t>Source:  Samsung, Huawei, HiSilicon</w:t>
      </w:r>
    </w:p>
    <w:p w:rsidR="001D11B0" w:rsidRDefault="001D11B0" w:rsidP="001D11B0">
      <w:pPr>
        <w:rPr>
          <w:color w:val="808080"/>
        </w:rPr>
      </w:pPr>
      <w:r>
        <w:rPr>
          <w:color w:val="808080"/>
        </w:rPr>
        <w:t>(Replaces C1-194521)</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C1-194523</w:t>
      </w:r>
      <w:r>
        <w:rPr>
          <w:rFonts w:ascii="Arial" w:hAnsi="Arial" w:cs="Arial"/>
          <w:b/>
          <w:color w:val="0000FF"/>
          <w:sz w:val="24"/>
        </w:rPr>
        <w:tab/>
      </w:r>
      <w:r>
        <w:rPr>
          <w:rFonts w:ascii="Arial" w:hAnsi="Arial" w:cs="Arial"/>
          <w:b/>
          <w:sz w:val="24"/>
        </w:rPr>
        <w:t>Collision of deregistration and other NAS procedure.</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CR-1408  Cat: F (Rel-16)</w:t>
      </w:r>
      <w:r>
        <w:rPr>
          <w:i/>
        </w:rPr>
        <w:br/>
      </w:r>
      <w:r>
        <w:rPr>
          <w:i/>
        </w:rPr>
        <w:br/>
      </w:r>
      <w:r>
        <w:rPr>
          <w:i/>
        </w:rPr>
        <w:tab/>
      </w:r>
      <w:r>
        <w:rPr>
          <w:i/>
        </w:rPr>
        <w:tab/>
      </w:r>
      <w:r>
        <w:rPr>
          <w:i/>
        </w:rPr>
        <w:tab/>
      </w:r>
      <w:r>
        <w:rPr>
          <w:i/>
        </w:rPr>
        <w:tab/>
      </w:r>
      <w:r>
        <w:rPr>
          <w:i/>
        </w:rPr>
        <w:tab/>
        <w:t>Source: Samsung / Lalith</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Lalith Kumar (Samsung)</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C1-194524</w:t>
      </w:r>
      <w:r>
        <w:rPr>
          <w:rFonts w:ascii="Arial" w:hAnsi="Arial" w:cs="Arial"/>
          <w:b/>
          <w:color w:val="0000FF"/>
          <w:sz w:val="24"/>
        </w:rPr>
        <w:tab/>
      </w:r>
      <w:r>
        <w:rPr>
          <w:rFonts w:ascii="Arial" w:hAnsi="Arial" w:cs="Arial"/>
          <w:b/>
          <w:sz w:val="24"/>
        </w:rPr>
        <w:t>Emergency registered state handling</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CR-1409  Cat: F (Rel-16)</w:t>
      </w:r>
      <w:r>
        <w:rPr>
          <w:i/>
        </w:rPr>
        <w:br/>
      </w:r>
      <w:r>
        <w:rPr>
          <w:i/>
        </w:rPr>
        <w:lastRenderedPageBreak/>
        <w:br/>
      </w:r>
      <w:r>
        <w:rPr>
          <w:i/>
        </w:rPr>
        <w:tab/>
      </w:r>
      <w:r>
        <w:rPr>
          <w:i/>
        </w:rPr>
        <w:tab/>
      </w:r>
      <w:r>
        <w:rPr>
          <w:i/>
        </w:rPr>
        <w:tab/>
      </w:r>
      <w:r>
        <w:rPr>
          <w:i/>
        </w:rPr>
        <w:tab/>
      </w:r>
      <w:r>
        <w:rPr>
          <w:i/>
        </w:rPr>
        <w:tab/>
        <w:t>Source: Samsung / Lalith</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C1-194525</w:t>
      </w:r>
      <w:r>
        <w:rPr>
          <w:rFonts w:ascii="Arial" w:hAnsi="Arial" w:cs="Arial"/>
          <w:b/>
          <w:color w:val="0000FF"/>
          <w:sz w:val="24"/>
        </w:rPr>
        <w:tab/>
      </w:r>
      <w:r>
        <w:rPr>
          <w:rFonts w:ascii="Arial" w:hAnsi="Arial" w:cs="Arial"/>
          <w:b/>
          <w:sz w:val="24"/>
        </w:rPr>
        <w:t>Missing inactive term</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CR-1410  Cat: D (Rel-16)</w:t>
      </w:r>
      <w:r>
        <w:rPr>
          <w:i/>
        </w:rPr>
        <w:br/>
      </w:r>
      <w:r>
        <w:rPr>
          <w:i/>
        </w:rPr>
        <w:br/>
      </w:r>
      <w:r>
        <w:rPr>
          <w:i/>
        </w:rPr>
        <w:tab/>
      </w:r>
      <w:r>
        <w:rPr>
          <w:i/>
        </w:rPr>
        <w:tab/>
      </w:r>
      <w:r>
        <w:rPr>
          <w:i/>
        </w:rPr>
        <w:tab/>
      </w:r>
      <w:r>
        <w:rPr>
          <w:i/>
        </w:rPr>
        <w:tab/>
      </w:r>
      <w:r>
        <w:rPr>
          <w:i/>
        </w:rPr>
        <w:tab/>
        <w:t>Source: Samsung / Lalith</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Lalith Kumar (Samsung)</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C1-194527</w:t>
      </w:r>
      <w:r>
        <w:rPr>
          <w:rFonts w:ascii="Arial" w:hAnsi="Arial" w:cs="Arial"/>
          <w:b/>
          <w:color w:val="0000FF"/>
          <w:sz w:val="24"/>
        </w:rPr>
        <w:tab/>
      </w:r>
      <w:r>
        <w:rPr>
          <w:rFonts w:ascii="Arial" w:hAnsi="Arial" w:cs="Arial"/>
          <w:b/>
          <w:sz w:val="24"/>
        </w:rPr>
        <w:t>Initial NAS message protection</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w:t>
      </w:r>
      <w:r>
        <w:rPr>
          <w:i/>
        </w:rPr>
        <w:tab/>
        <w:t xml:space="preserve">  CR-1412  Cat: F (Rel-16)</w:t>
      </w:r>
      <w:r>
        <w:rPr>
          <w:i/>
        </w:rPr>
        <w:br/>
      </w:r>
      <w:r>
        <w:rPr>
          <w:i/>
        </w:rPr>
        <w:br/>
      </w:r>
      <w:r>
        <w:rPr>
          <w:i/>
        </w:rPr>
        <w:tab/>
      </w:r>
      <w:r>
        <w:rPr>
          <w:i/>
        </w:rPr>
        <w:tab/>
      </w:r>
      <w:r>
        <w:rPr>
          <w:i/>
        </w:rPr>
        <w:tab/>
      </w:r>
      <w:r>
        <w:rPr>
          <w:i/>
        </w:rPr>
        <w:tab/>
      </w:r>
      <w:r>
        <w:rPr>
          <w:i/>
        </w:rPr>
        <w:tab/>
        <w:t>Source: Samsung</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Transmission procedure of Initial NAS message when the UE has null ciphering enabled and a UE selects a new PLMN.</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Kundan Tiwari (Samsung)</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C1-195208</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C1-195208</w:t>
      </w:r>
      <w:r>
        <w:rPr>
          <w:rFonts w:ascii="Arial" w:hAnsi="Arial" w:cs="Arial"/>
          <w:b/>
          <w:color w:val="0000FF"/>
          <w:sz w:val="24"/>
        </w:rPr>
        <w:tab/>
      </w:r>
      <w:r>
        <w:rPr>
          <w:rFonts w:ascii="Arial" w:hAnsi="Arial" w:cs="Arial"/>
          <w:b/>
          <w:sz w:val="24"/>
        </w:rPr>
        <w:t>Initial NAS message protection</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w:t>
      </w:r>
      <w:r>
        <w:rPr>
          <w:i/>
        </w:rPr>
        <w:tab/>
        <w:t xml:space="preserve">  CR-1412  rev 1 Cat: F (Rel-16)</w:t>
      </w:r>
      <w:r>
        <w:rPr>
          <w:i/>
        </w:rPr>
        <w:br/>
      </w:r>
      <w:r>
        <w:rPr>
          <w:i/>
        </w:rPr>
        <w:br/>
      </w:r>
      <w:r>
        <w:rPr>
          <w:i/>
        </w:rPr>
        <w:tab/>
      </w:r>
      <w:r>
        <w:rPr>
          <w:i/>
        </w:rPr>
        <w:tab/>
      </w:r>
      <w:r>
        <w:rPr>
          <w:i/>
        </w:rPr>
        <w:tab/>
      </w:r>
      <w:r>
        <w:rPr>
          <w:i/>
        </w:rPr>
        <w:tab/>
      </w:r>
      <w:r>
        <w:rPr>
          <w:i/>
        </w:rPr>
        <w:tab/>
        <w:t>Source: Samsung</w:t>
      </w:r>
    </w:p>
    <w:p w:rsidR="001D11B0" w:rsidRDefault="001D11B0" w:rsidP="001D11B0">
      <w:pPr>
        <w:rPr>
          <w:color w:val="808080"/>
        </w:rPr>
      </w:pPr>
      <w:r>
        <w:rPr>
          <w:color w:val="808080"/>
        </w:rPr>
        <w:t>(Replaces C1-194527)</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Kundan Tiwari (Samsung)</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C1-194528</w:t>
      </w:r>
      <w:r>
        <w:rPr>
          <w:rFonts w:ascii="Arial" w:hAnsi="Arial" w:cs="Arial"/>
          <w:b/>
          <w:color w:val="0000FF"/>
          <w:sz w:val="24"/>
        </w:rPr>
        <w:tab/>
      </w:r>
      <w:r>
        <w:rPr>
          <w:rFonts w:ascii="Arial" w:hAnsi="Arial" w:cs="Arial"/>
          <w:b/>
          <w:sz w:val="24"/>
        </w:rPr>
        <w:t>Stopping conditions for Timer T3565.</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CR-1413  Cat: F (Rel-16)</w:t>
      </w:r>
      <w:r>
        <w:rPr>
          <w:i/>
        </w:rPr>
        <w:br/>
      </w:r>
      <w:r>
        <w:rPr>
          <w:i/>
        </w:rPr>
        <w:br/>
      </w:r>
      <w:r>
        <w:rPr>
          <w:i/>
        </w:rPr>
        <w:tab/>
      </w:r>
      <w:r>
        <w:rPr>
          <w:i/>
        </w:rPr>
        <w:tab/>
      </w:r>
      <w:r>
        <w:rPr>
          <w:i/>
        </w:rPr>
        <w:tab/>
      </w:r>
      <w:r>
        <w:rPr>
          <w:i/>
        </w:rPr>
        <w:tab/>
      </w:r>
      <w:r>
        <w:rPr>
          <w:i/>
        </w:rPr>
        <w:tab/>
        <w:t>Source: Samsung / Lalith</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Lalith Kumar (Samsung)</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C1-195211</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C1-195211</w:t>
      </w:r>
      <w:r>
        <w:rPr>
          <w:rFonts w:ascii="Arial" w:hAnsi="Arial" w:cs="Arial"/>
          <w:b/>
          <w:color w:val="0000FF"/>
          <w:sz w:val="24"/>
        </w:rPr>
        <w:tab/>
      </w:r>
      <w:r>
        <w:rPr>
          <w:rFonts w:ascii="Arial" w:hAnsi="Arial" w:cs="Arial"/>
          <w:b/>
          <w:sz w:val="24"/>
        </w:rPr>
        <w:t>Stopping conditions for Timer T3565.</w:t>
      </w:r>
    </w:p>
    <w:p w:rsidR="001D11B0" w:rsidRDefault="001D11B0" w:rsidP="001D11B0">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v16.1.0</w:t>
      </w:r>
      <w:r>
        <w:rPr>
          <w:i/>
        </w:rPr>
        <w:tab/>
        <w:t xml:space="preserve">  CR-1413  rev 1 Cat: F (Rel-16)</w:t>
      </w:r>
      <w:r>
        <w:rPr>
          <w:i/>
        </w:rPr>
        <w:br/>
      </w:r>
      <w:r>
        <w:rPr>
          <w:i/>
        </w:rPr>
        <w:br/>
      </w:r>
      <w:r>
        <w:rPr>
          <w:i/>
        </w:rPr>
        <w:tab/>
      </w:r>
      <w:r>
        <w:rPr>
          <w:i/>
        </w:rPr>
        <w:tab/>
      </w:r>
      <w:r>
        <w:rPr>
          <w:i/>
        </w:rPr>
        <w:tab/>
      </w:r>
      <w:r>
        <w:rPr>
          <w:i/>
        </w:rPr>
        <w:tab/>
      </w:r>
      <w:r>
        <w:rPr>
          <w:i/>
        </w:rPr>
        <w:tab/>
        <w:t>Source: Samsung / Lalith</w:t>
      </w:r>
    </w:p>
    <w:p w:rsidR="001D11B0" w:rsidRDefault="001D11B0" w:rsidP="001D11B0">
      <w:pPr>
        <w:rPr>
          <w:color w:val="808080"/>
        </w:rPr>
      </w:pPr>
      <w:r>
        <w:rPr>
          <w:color w:val="808080"/>
        </w:rPr>
        <w:t>(Replaces C1-194528)</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C1-194530</w:t>
      </w:r>
      <w:r>
        <w:rPr>
          <w:rFonts w:ascii="Arial" w:hAnsi="Arial" w:cs="Arial"/>
          <w:b/>
          <w:color w:val="0000FF"/>
          <w:sz w:val="24"/>
        </w:rPr>
        <w:tab/>
      </w:r>
      <w:r>
        <w:rPr>
          <w:rFonts w:ascii="Arial" w:hAnsi="Arial" w:cs="Arial"/>
          <w:b/>
          <w:sz w:val="24"/>
        </w:rPr>
        <w:t>Handling of MCS data in various 5GMM states</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w:t>
      </w:r>
      <w:r>
        <w:rPr>
          <w:i/>
        </w:rPr>
        <w:tab/>
        <w:t xml:space="preserve">  CR-1415  Cat: F (Rel-16)</w:t>
      </w:r>
      <w:r>
        <w:rPr>
          <w:i/>
        </w:rPr>
        <w:br/>
      </w:r>
      <w:r>
        <w:rPr>
          <w:i/>
        </w:rPr>
        <w:br/>
      </w:r>
      <w:r>
        <w:rPr>
          <w:i/>
        </w:rPr>
        <w:tab/>
      </w:r>
      <w:r>
        <w:rPr>
          <w:i/>
        </w:rPr>
        <w:tab/>
      </w:r>
      <w:r>
        <w:rPr>
          <w:i/>
        </w:rPr>
        <w:tab/>
      </w:r>
      <w:r>
        <w:rPr>
          <w:i/>
        </w:rPr>
        <w:tab/>
      </w:r>
      <w:r>
        <w:rPr>
          <w:i/>
        </w:rPr>
        <w:tab/>
        <w:t>Source: Samsung</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Handling of MCS data in various 5GMM State.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C1-194531</w:t>
      </w:r>
      <w:r>
        <w:rPr>
          <w:rFonts w:ascii="Arial" w:hAnsi="Arial" w:cs="Arial"/>
          <w:b/>
          <w:color w:val="0000FF"/>
          <w:sz w:val="24"/>
        </w:rPr>
        <w:tab/>
      </w:r>
      <w:r>
        <w:rPr>
          <w:rFonts w:ascii="Arial" w:hAnsi="Arial" w:cs="Arial"/>
          <w:b/>
          <w:sz w:val="24"/>
        </w:rPr>
        <w:t>Clarification on T3540 upon Service Accept</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CR-1416  Cat: F (Rel-16)</w:t>
      </w:r>
      <w:r>
        <w:rPr>
          <w:i/>
        </w:rPr>
        <w:br/>
      </w:r>
      <w:r>
        <w:rPr>
          <w:i/>
        </w:rPr>
        <w:br/>
      </w:r>
      <w:r>
        <w:rPr>
          <w:i/>
        </w:rPr>
        <w:tab/>
      </w:r>
      <w:r>
        <w:rPr>
          <w:i/>
        </w:rPr>
        <w:tab/>
      </w:r>
      <w:r>
        <w:rPr>
          <w:i/>
        </w:rPr>
        <w:tab/>
      </w:r>
      <w:r>
        <w:rPr>
          <w:i/>
        </w:rPr>
        <w:tab/>
      </w:r>
      <w:r>
        <w:rPr>
          <w:i/>
        </w:rPr>
        <w:tab/>
        <w:t>Source: Huawei, HiSilicon/Xiaoyan, Vishnu</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C1-194532</w:t>
      </w:r>
      <w:r>
        <w:rPr>
          <w:rFonts w:ascii="Arial" w:hAnsi="Arial" w:cs="Arial"/>
          <w:b/>
          <w:color w:val="0000FF"/>
          <w:sz w:val="24"/>
        </w:rPr>
        <w:tab/>
      </w:r>
      <w:r>
        <w:rPr>
          <w:rFonts w:ascii="Arial" w:hAnsi="Arial" w:cs="Arial"/>
          <w:b/>
          <w:sz w:val="24"/>
        </w:rPr>
        <w:t>Using URSP rules for transmission of uplink data in EPS</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v16.0.0</w:t>
      </w:r>
      <w:r>
        <w:rPr>
          <w:i/>
        </w:rPr>
        <w:tab/>
        <w:t xml:space="preserve">  CR-0050  Cat: F (Rel-16)</w:t>
      </w:r>
      <w:r>
        <w:rPr>
          <w:i/>
        </w:rPr>
        <w:br/>
      </w:r>
      <w:r>
        <w:rPr>
          <w:i/>
        </w:rPr>
        <w:br/>
      </w:r>
      <w:r>
        <w:rPr>
          <w:i/>
        </w:rPr>
        <w:tab/>
      </w:r>
      <w:r>
        <w:rPr>
          <w:i/>
        </w:rPr>
        <w:tab/>
      </w:r>
      <w:r>
        <w:rPr>
          <w:i/>
        </w:rPr>
        <w:tab/>
      </w:r>
      <w:r>
        <w:rPr>
          <w:i/>
        </w:rPr>
        <w:tab/>
      </w:r>
      <w:r>
        <w:rPr>
          <w:i/>
        </w:rPr>
        <w:tab/>
        <w:t>Source: Huawei, HiSilicon/Xiaoyan, Vishnu</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Vishnu Preman (Huawei)</w:t>
      </w:r>
    </w:p>
    <w:p w:rsidR="001D11B0" w:rsidRDefault="001D11B0" w:rsidP="001D11B0">
      <w:r>
        <w:t>alternative in 4394</w:t>
      </w:r>
    </w:p>
    <w:p w:rsidR="001D11B0" w:rsidRDefault="001D11B0" w:rsidP="001D11B0">
      <w:r>
        <w:t>merged into 4966</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C1-194533</w:t>
      </w:r>
      <w:r>
        <w:rPr>
          <w:rFonts w:ascii="Arial" w:hAnsi="Arial" w:cs="Arial"/>
          <w:b/>
          <w:color w:val="0000FF"/>
          <w:sz w:val="24"/>
        </w:rPr>
        <w:tab/>
      </w:r>
      <w:r>
        <w:rPr>
          <w:rFonts w:ascii="Arial" w:hAnsi="Arial" w:cs="Arial"/>
          <w:b/>
          <w:sz w:val="24"/>
        </w:rPr>
        <w:t>mapped EPS bearer context without TFT</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CR-1417  Cat: F (Rel-16)</w:t>
      </w:r>
      <w:r>
        <w:rPr>
          <w:i/>
        </w:rPr>
        <w:br/>
      </w:r>
      <w:r>
        <w:rPr>
          <w:i/>
        </w:rPr>
        <w:br/>
      </w:r>
      <w:r>
        <w:rPr>
          <w:i/>
        </w:rPr>
        <w:tab/>
      </w:r>
      <w:r>
        <w:rPr>
          <w:i/>
        </w:rPr>
        <w:tab/>
      </w:r>
      <w:r>
        <w:rPr>
          <w:i/>
        </w:rPr>
        <w:tab/>
      </w:r>
      <w:r>
        <w:rPr>
          <w:i/>
        </w:rPr>
        <w:tab/>
      </w:r>
      <w:r>
        <w:rPr>
          <w:i/>
        </w:rPr>
        <w:tab/>
        <w:t>Source: Huawei, HiSilicon/Xiaoyan, Vishnu</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C1-194534</w:t>
      </w:r>
      <w:r>
        <w:rPr>
          <w:rFonts w:ascii="Arial" w:hAnsi="Arial" w:cs="Arial"/>
          <w:b/>
          <w:color w:val="0000FF"/>
          <w:sz w:val="24"/>
        </w:rPr>
        <w:tab/>
      </w:r>
      <w:r>
        <w:rPr>
          <w:rFonts w:ascii="Arial" w:hAnsi="Arial" w:cs="Arial"/>
          <w:b/>
          <w:sz w:val="24"/>
        </w:rPr>
        <w:t>emergency PDU session establishment upon expiry of timer T3580</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CR-1418  Cat: F (Rel-16)</w:t>
      </w:r>
      <w:r>
        <w:rPr>
          <w:i/>
        </w:rPr>
        <w:br/>
      </w:r>
      <w:r>
        <w:rPr>
          <w:i/>
        </w:rPr>
        <w:br/>
      </w:r>
      <w:r>
        <w:rPr>
          <w:i/>
        </w:rPr>
        <w:tab/>
      </w:r>
      <w:r>
        <w:rPr>
          <w:i/>
        </w:rPr>
        <w:tab/>
      </w:r>
      <w:r>
        <w:rPr>
          <w:i/>
        </w:rPr>
        <w:tab/>
      </w:r>
      <w:r>
        <w:rPr>
          <w:i/>
        </w:rPr>
        <w:tab/>
      </w:r>
      <w:r>
        <w:rPr>
          <w:i/>
        </w:rPr>
        <w:tab/>
        <w:t>Source: Huawei, HiSilicon/Xiaoyan, Vishnu</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lastRenderedPageBreak/>
        <w:t>C1-194535</w:t>
      </w:r>
      <w:r>
        <w:rPr>
          <w:rFonts w:ascii="Arial" w:hAnsi="Arial" w:cs="Arial"/>
          <w:b/>
          <w:color w:val="0000FF"/>
          <w:sz w:val="24"/>
        </w:rPr>
        <w:tab/>
      </w:r>
      <w:r>
        <w:rPr>
          <w:rFonts w:ascii="Arial" w:hAnsi="Arial" w:cs="Arial"/>
          <w:b/>
          <w:sz w:val="24"/>
        </w:rPr>
        <w:t>Inclusion of ATTACH REQUEST message in REGISTRATION REQUEST message during initial registration when 5G-GUTI mapped from 4G-GUTI is used</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CR-0793  rev 4 Cat: F (Rel-16)</w:t>
      </w:r>
      <w:r>
        <w:rPr>
          <w:i/>
        </w:rPr>
        <w:br/>
      </w:r>
      <w:r>
        <w:rPr>
          <w:i/>
        </w:rPr>
        <w:br/>
      </w:r>
      <w:r>
        <w:rPr>
          <w:i/>
        </w:rPr>
        <w:tab/>
      </w:r>
      <w:r>
        <w:rPr>
          <w:i/>
        </w:rPr>
        <w:tab/>
      </w:r>
      <w:r>
        <w:rPr>
          <w:i/>
        </w:rPr>
        <w:tab/>
      </w:r>
      <w:r>
        <w:rPr>
          <w:i/>
        </w:rPr>
        <w:tab/>
      </w:r>
      <w:r>
        <w:rPr>
          <w:i/>
        </w:rPr>
        <w:tab/>
        <w:t>Source: Nokia, Nokia Shanghai Bell</w:t>
      </w:r>
    </w:p>
    <w:p w:rsidR="001D11B0" w:rsidRDefault="001D11B0" w:rsidP="001D11B0">
      <w:pPr>
        <w:rPr>
          <w:color w:val="808080"/>
        </w:rPr>
      </w:pPr>
      <w:r>
        <w:rPr>
          <w:color w:val="808080"/>
        </w:rPr>
        <w:t>(Replaces C1-190547)</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C1-194543</w:t>
      </w:r>
      <w:r>
        <w:rPr>
          <w:rFonts w:ascii="Arial" w:hAnsi="Arial" w:cs="Arial"/>
          <w:b/>
          <w:color w:val="0000FF"/>
          <w:sz w:val="24"/>
        </w:rPr>
        <w:tab/>
      </w:r>
      <w:r>
        <w:rPr>
          <w:rFonts w:ascii="Arial" w:hAnsi="Arial" w:cs="Arial"/>
          <w:b/>
          <w:sz w:val="24"/>
        </w:rPr>
        <w:t>Attach request message for N1 mode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CR-3150  rev 4 Cat: F (Rel-16)</w:t>
      </w:r>
      <w:r>
        <w:rPr>
          <w:i/>
        </w:rPr>
        <w:br/>
      </w:r>
      <w:r>
        <w:rPr>
          <w:i/>
        </w:rPr>
        <w:br/>
      </w:r>
      <w:r>
        <w:rPr>
          <w:i/>
        </w:rPr>
        <w:tab/>
      </w:r>
      <w:r>
        <w:rPr>
          <w:i/>
        </w:rPr>
        <w:tab/>
      </w:r>
      <w:r>
        <w:rPr>
          <w:i/>
        </w:rPr>
        <w:tab/>
      </w:r>
      <w:r>
        <w:rPr>
          <w:i/>
        </w:rPr>
        <w:tab/>
      </w:r>
      <w:r>
        <w:rPr>
          <w:i/>
        </w:rPr>
        <w:tab/>
        <w:t>Source: Nokia, Nokia Shanghai Bell</w:t>
      </w:r>
    </w:p>
    <w:p w:rsidR="001D11B0" w:rsidRDefault="001D11B0" w:rsidP="001D11B0">
      <w:pPr>
        <w:rPr>
          <w:color w:val="808080"/>
        </w:rPr>
      </w:pPr>
      <w:r>
        <w:rPr>
          <w:color w:val="808080"/>
        </w:rPr>
        <w:t>(Replaces C1-190548)</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C1-194547</w:t>
      </w:r>
      <w:r>
        <w:rPr>
          <w:rFonts w:ascii="Arial" w:hAnsi="Arial" w:cs="Arial"/>
          <w:b/>
          <w:color w:val="0000FF"/>
          <w:sz w:val="24"/>
        </w:rPr>
        <w:tab/>
      </w:r>
      <w:r>
        <w:rPr>
          <w:rFonts w:ascii="Arial" w:hAnsi="Arial" w:cs="Arial"/>
          <w:b/>
          <w:sz w:val="24"/>
        </w:rPr>
        <w:t>Correction to the storage of 5GMM information; SOR counter and a UE parameter update counter</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CR-1426  Cat: F (Rel-16)</w:t>
      </w:r>
      <w:r>
        <w:rPr>
          <w:i/>
        </w:rPr>
        <w:br/>
      </w:r>
      <w:r>
        <w:rPr>
          <w:i/>
        </w:rPr>
        <w:br/>
      </w:r>
      <w:r>
        <w:rPr>
          <w:i/>
        </w:rPr>
        <w:tab/>
      </w:r>
      <w:r>
        <w:rPr>
          <w:i/>
        </w:rPr>
        <w:tab/>
      </w:r>
      <w:r>
        <w:rPr>
          <w:i/>
        </w:rPr>
        <w:tab/>
      </w:r>
      <w:r>
        <w:rPr>
          <w:i/>
        </w:rPr>
        <w:tab/>
      </w:r>
      <w:r>
        <w:rPr>
          <w:i/>
        </w:rPr>
        <w:tab/>
        <w:t>Source: Huawei, HiSilicon /Christian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C1-194561</w:t>
      </w:r>
      <w:r>
        <w:rPr>
          <w:rFonts w:ascii="Arial" w:hAnsi="Arial" w:cs="Arial"/>
          <w:b/>
          <w:color w:val="0000FF"/>
          <w:sz w:val="24"/>
        </w:rPr>
        <w:tab/>
      </w:r>
      <w:r>
        <w:rPr>
          <w:rFonts w:ascii="Arial" w:hAnsi="Arial" w:cs="Arial"/>
          <w:b/>
          <w:sz w:val="24"/>
        </w:rPr>
        <w:t>Correction of support of 5G-IA0</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v16.1.0</w:t>
      </w:r>
      <w:r>
        <w:rPr>
          <w:i/>
        </w:rPr>
        <w:tab/>
        <w:t xml:space="preserve">  CR-3260  Cat: F (Rel-16)</w:t>
      </w:r>
      <w:r>
        <w:rPr>
          <w:i/>
        </w:rPr>
        <w:br/>
      </w:r>
      <w:r>
        <w:rPr>
          <w:i/>
        </w:rPr>
        <w:br/>
      </w:r>
      <w:r>
        <w:rPr>
          <w:i/>
        </w:rPr>
        <w:tab/>
      </w:r>
      <w:r>
        <w:rPr>
          <w:i/>
        </w:rPr>
        <w:tab/>
      </w:r>
      <w:r>
        <w:rPr>
          <w:i/>
        </w:rPr>
        <w:tab/>
      </w:r>
      <w:r>
        <w:rPr>
          <w:i/>
        </w:rPr>
        <w:tab/>
      </w:r>
      <w:r>
        <w:rPr>
          <w:i/>
        </w:rPr>
        <w:tab/>
        <w:t>Source: Intel</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Vivek Gupta (Intel)</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C1-195180</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C1-195180</w:t>
      </w:r>
      <w:r>
        <w:rPr>
          <w:rFonts w:ascii="Arial" w:hAnsi="Arial" w:cs="Arial"/>
          <w:b/>
          <w:color w:val="0000FF"/>
          <w:sz w:val="24"/>
        </w:rPr>
        <w:tab/>
      </w:r>
      <w:r>
        <w:rPr>
          <w:rFonts w:ascii="Arial" w:hAnsi="Arial" w:cs="Arial"/>
          <w:b/>
          <w:sz w:val="24"/>
        </w:rPr>
        <w:t>Correction of support of 5G-IA0</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v16.1.0</w:t>
      </w:r>
      <w:r>
        <w:rPr>
          <w:i/>
        </w:rPr>
        <w:tab/>
        <w:t xml:space="preserve">  CR-3260  rev 1 Cat: F (Rel-16)</w:t>
      </w:r>
      <w:r>
        <w:rPr>
          <w:i/>
        </w:rPr>
        <w:br/>
      </w:r>
      <w:r>
        <w:rPr>
          <w:i/>
        </w:rPr>
        <w:br/>
      </w:r>
      <w:r>
        <w:rPr>
          <w:i/>
        </w:rPr>
        <w:tab/>
      </w:r>
      <w:r>
        <w:rPr>
          <w:i/>
        </w:rPr>
        <w:tab/>
      </w:r>
      <w:r>
        <w:rPr>
          <w:i/>
        </w:rPr>
        <w:tab/>
      </w:r>
      <w:r>
        <w:rPr>
          <w:i/>
        </w:rPr>
        <w:tab/>
      </w:r>
      <w:r>
        <w:rPr>
          <w:i/>
        </w:rPr>
        <w:tab/>
        <w:t>Source: Intel</w:t>
      </w:r>
    </w:p>
    <w:p w:rsidR="001D11B0" w:rsidRDefault="001D11B0" w:rsidP="001D11B0">
      <w:pPr>
        <w:rPr>
          <w:color w:val="808080"/>
        </w:rPr>
      </w:pPr>
      <w:r>
        <w:rPr>
          <w:color w:val="808080"/>
        </w:rPr>
        <w:t>(Replaces C1-194561)</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C1-194562</w:t>
      </w:r>
      <w:r>
        <w:rPr>
          <w:rFonts w:ascii="Arial" w:hAnsi="Arial" w:cs="Arial"/>
          <w:b/>
          <w:color w:val="0000FF"/>
          <w:sz w:val="24"/>
        </w:rPr>
        <w:tab/>
      </w:r>
      <w:r>
        <w:rPr>
          <w:rFonts w:ascii="Arial" w:hAnsi="Arial" w:cs="Arial"/>
          <w:b/>
          <w:sz w:val="24"/>
        </w:rPr>
        <w:t>Correction of 5GMM state for cause #27 "N1 mode not allowed"</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w:t>
      </w:r>
      <w:r>
        <w:rPr>
          <w:i/>
        </w:rPr>
        <w:tab/>
        <w:t xml:space="preserve">  CR-1432  Cat: F (Rel-16)</w:t>
      </w:r>
      <w:r>
        <w:rPr>
          <w:i/>
        </w:rPr>
        <w:br/>
      </w:r>
      <w:r>
        <w:rPr>
          <w:i/>
        </w:rPr>
        <w:br/>
      </w:r>
      <w:r>
        <w:rPr>
          <w:i/>
        </w:rPr>
        <w:tab/>
      </w:r>
      <w:r>
        <w:rPr>
          <w:i/>
        </w:rPr>
        <w:tab/>
      </w:r>
      <w:r>
        <w:rPr>
          <w:i/>
        </w:rPr>
        <w:tab/>
      </w:r>
      <w:r>
        <w:rPr>
          <w:i/>
        </w:rPr>
        <w:tab/>
      </w:r>
      <w:r>
        <w:rPr>
          <w:i/>
        </w:rPr>
        <w:tab/>
        <w:t>Source: Intel, Ericsson</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lastRenderedPageBreak/>
        <w:t>Presented by Vivek Gupta (Intel)</w:t>
      </w:r>
    </w:p>
    <w:p w:rsidR="001D11B0" w:rsidRDefault="001D11B0" w:rsidP="001D11B0">
      <w:r>
        <w:t>Lin Shu (Huawei): commented that he had related CRs that cover more than just #27.</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C1-194930</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C1-194930</w:t>
      </w:r>
      <w:r>
        <w:rPr>
          <w:rFonts w:ascii="Arial" w:hAnsi="Arial" w:cs="Arial"/>
          <w:b/>
          <w:color w:val="0000FF"/>
          <w:sz w:val="24"/>
        </w:rPr>
        <w:tab/>
      </w:r>
      <w:r>
        <w:rPr>
          <w:rFonts w:ascii="Arial" w:hAnsi="Arial" w:cs="Arial"/>
          <w:b/>
          <w:sz w:val="24"/>
        </w:rPr>
        <w:t>Correction of 5GMM state for cause #27 "N1 mode not allowed"</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w:t>
      </w:r>
      <w:r>
        <w:rPr>
          <w:i/>
        </w:rPr>
        <w:tab/>
        <w:t xml:space="preserve">  CR-1432  rev 1 Cat: F (Rel-16)</w:t>
      </w:r>
      <w:r>
        <w:rPr>
          <w:i/>
        </w:rPr>
        <w:br/>
      </w:r>
      <w:r>
        <w:rPr>
          <w:i/>
        </w:rPr>
        <w:br/>
      </w:r>
      <w:r>
        <w:rPr>
          <w:i/>
        </w:rPr>
        <w:tab/>
      </w:r>
      <w:r>
        <w:rPr>
          <w:i/>
        </w:rPr>
        <w:tab/>
      </w:r>
      <w:r>
        <w:rPr>
          <w:i/>
        </w:rPr>
        <w:tab/>
      </w:r>
      <w:r>
        <w:rPr>
          <w:i/>
        </w:rPr>
        <w:tab/>
      </w:r>
      <w:r>
        <w:rPr>
          <w:i/>
        </w:rPr>
        <w:tab/>
        <w:t>Source: Intel, Ericsson</w:t>
      </w:r>
    </w:p>
    <w:p w:rsidR="001D11B0" w:rsidRDefault="001D11B0" w:rsidP="001D11B0">
      <w:pPr>
        <w:rPr>
          <w:color w:val="808080"/>
        </w:rPr>
      </w:pPr>
      <w:r>
        <w:rPr>
          <w:color w:val="808080"/>
        </w:rPr>
        <w:t>(Replaces C1-194562)</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C1-194563</w:t>
      </w:r>
      <w:r>
        <w:rPr>
          <w:rFonts w:ascii="Arial" w:hAnsi="Arial" w:cs="Arial"/>
          <w:b/>
          <w:color w:val="0000FF"/>
          <w:sz w:val="24"/>
        </w:rPr>
        <w:tab/>
      </w:r>
      <w:r>
        <w:rPr>
          <w:rFonts w:ascii="Arial" w:hAnsi="Arial" w:cs="Arial"/>
          <w:b/>
          <w:sz w:val="24"/>
        </w:rPr>
        <w:t>Correction and clarification of interworking with ePDG connected to EPC</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w:t>
      </w:r>
      <w:r>
        <w:rPr>
          <w:i/>
        </w:rPr>
        <w:tab/>
        <w:t xml:space="preserve">  CR-1433  Cat: F (Rel-16)</w:t>
      </w:r>
      <w:r>
        <w:rPr>
          <w:i/>
        </w:rPr>
        <w:br/>
      </w:r>
      <w:r>
        <w:rPr>
          <w:i/>
        </w:rPr>
        <w:br/>
      </w:r>
      <w:r>
        <w:rPr>
          <w:i/>
        </w:rPr>
        <w:tab/>
      </w:r>
      <w:r>
        <w:rPr>
          <w:i/>
        </w:rPr>
        <w:tab/>
      </w:r>
      <w:r>
        <w:rPr>
          <w:i/>
        </w:rPr>
        <w:tab/>
      </w:r>
      <w:r>
        <w:rPr>
          <w:i/>
        </w:rPr>
        <w:tab/>
      </w:r>
      <w:r>
        <w:rPr>
          <w:i/>
        </w:rPr>
        <w:tab/>
        <w:t>Source: Intel</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C1-194565</w:t>
      </w:r>
      <w:r>
        <w:rPr>
          <w:rFonts w:ascii="Arial" w:hAnsi="Arial" w:cs="Arial"/>
          <w:b/>
          <w:color w:val="0000FF"/>
          <w:sz w:val="24"/>
        </w:rPr>
        <w:tab/>
      </w:r>
      <w:r>
        <w:rPr>
          <w:rFonts w:ascii="Arial" w:hAnsi="Arial" w:cs="Arial"/>
          <w:b/>
          <w:sz w:val="24"/>
        </w:rPr>
        <w:t>Corrections to the disabling and re-enabling of N1 mode</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w:t>
      </w:r>
      <w:r>
        <w:rPr>
          <w:i/>
        </w:rPr>
        <w:tab/>
        <w:t xml:space="preserve">  CR-1435  Cat: F (Rel-16)</w:t>
      </w:r>
      <w:r>
        <w:rPr>
          <w:i/>
        </w:rPr>
        <w:br/>
      </w:r>
      <w:r>
        <w:rPr>
          <w:i/>
        </w:rPr>
        <w:br/>
      </w:r>
      <w:r>
        <w:rPr>
          <w:i/>
        </w:rPr>
        <w:tab/>
      </w:r>
      <w:r>
        <w:rPr>
          <w:i/>
        </w:rPr>
        <w:tab/>
      </w:r>
      <w:r>
        <w:rPr>
          <w:i/>
        </w:rPr>
        <w:tab/>
      </w:r>
      <w:r>
        <w:rPr>
          <w:i/>
        </w:rPr>
        <w:tab/>
      </w:r>
      <w:r>
        <w:rPr>
          <w:i/>
        </w:rPr>
        <w:tab/>
        <w:t>Source: Intel</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C1-195138</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C1-195138</w:t>
      </w:r>
      <w:r>
        <w:rPr>
          <w:rFonts w:ascii="Arial" w:hAnsi="Arial" w:cs="Arial"/>
          <w:b/>
          <w:color w:val="0000FF"/>
          <w:sz w:val="24"/>
        </w:rPr>
        <w:tab/>
      </w:r>
      <w:r>
        <w:rPr>
          <w:rFonts w:ascii="Arial" w:hAnsi="Arial" w:cs="Arial"/>
          <w:b/>
          <w:sz w:val="24"/>
        </w:rPr>
        <w:t>Corrections to the disabling and re-enabling of N1 mode</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w:t>
      </w:r>
      <w:r>
        <w:rPr>
          <w:i/>
        </w:rPr>
        <w:tab/>
        <w:t xml:space="preserve">  CR-1435  rev 1 Cat: F (Rel-16)</w:t>
      </w:r>
      <w:r>
        <w:rPr>
          <w:i/>
        </w:rPr>
        <w:br/>
      </w:r>
      <w:r>
        <w:rPr>
          <w:i/>
        </w:rPr>
        <w:br/>
      </w:r>
      <w:r>
        <w:rPr>
          <w:i/>
        </w:rPr>
        <w:tab/>
      </w:r>
      <w:r>
        <w:rPr>
          <w:i/>
        </w:rPr>
        <w:tab/>
      </w:r>
      <w:r>
        <w:rPr>
          <w:i/>
        </w:rPr>
        <w:tab/>
      </w:r>
      <w:r>
        <w:rPr>
          <w:i/>
        </w:rPr>
        <w:tab/>
      </w:r>
      <w:r>
        <w:rPr>
          <w:i/>
        </w:rPr>
        <w:tab/>
        <w:t>Source: Intel</w:t>
      </w:r>
    </w:p>
    <w:p w:rsidR="001D11B0" w:rsidRDefault="001D11B0" w:rsidP="001D11B0">
      <w:pPr>
        <w:rPr>
          <w:color w:val="808080"/>
        </w:rPr>
      </w:pPr>
      <w:r>
        <w:rPr>
          <w:color w:val="808080"/>
        </w:rPr>
        <w:t>(Replaces C1-194565)</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Vivek Gupta (Intel)</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C1-194568</w:t>
      </w:r>
      <w:r>
        <w:rPr>
          <w:rFonts w:ascii="Arial" w:hAnsi="Arial" w:cs="Arial"/>
          <w:b/>
          <w:color w:val="0000FF"/>
          <w:sz w:val="24"/>
        </w:rPr>
        <w:tab/>
      </w:r>
      <w:r>
        <w:rPr>
          <w:rFonts w:ascii="Arial" w:hAnsi="Arial" w:cs="Arial"/>
          <w:b/>
          <w:sz w:val="24"/>
        </w:rPr>
        <w:t>FPLMN list for 3GPP and non-3GPP access types</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CR-1436  Cat: F (Rel-16)</w:t>
      </w:r>
      <w:r>
        <w:rPr>
          <w:i/>
        </w:rPr>
        <w:br/>
      </w:r>
      <w:r>
        <w:rPr>
          <w:i/>
        </w:rPr>
        <w:br/>
      </w:r>
      <w:r>
        <w:rPr>
          <w:i/>
        </w:rPr>
        <w:tab/>
      </w:r>
      <w:r>
        <w:rPr>
          <w:i/>
        </w:rPr>
        <w:tab/>
      </w:r>
      <w:r>
        <w:rPr>
          <w:i/>
        </w:rPr>
        <w:tab/>
      </w:r>
      <w:r>
        <w:rPr>
          <w:i/>
        </w:rPr>
        <w:tab/>
      </w:r>
      <w:r>
        <w:rPr>
          <w:i/>
        </w:rPr>
        <w:tab/>
        <w:t>Source: Vodafone,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C1-195140</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C1-195140</w:t>
      </w:r>
      <w:r>
        <w:rPr>
          <w:rFonts w:ascii="Arial" w:hAnsi="Arial" w:cs="Arial"/>
          <w:b/>
          <w:color w:val="0000FF"/>
          <w:sz w:val="24"/>
        </w:rPr>
        <w:tab/>
      </w:r>
      <w:r>
        <w:rPr>
          <w:rFonts w:ascii="Arial" w:hAnsi="Arial" w:cs="Arial"/>
          <w:b/>
          <w:sz w:val="24"/>
        </w:rPr>
        <w:t>FPLMN list for 3GPP and non-3GPP access types</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v16.1.0</w:t>
      </w:r>
      <w:r>
        <w:rPr>
          <w:i/>
        </w:rPr>
        <w:tab/>
        <w:t xml:space="preserve">  CR-1436  rev 1 Cat: F (Rel-16)</w:t>
      </w:r>
      <w:r>
        <w:rPr>
          <w:i/>
        </w:rPr>
        <w:br/>
      </w:r>
      <w:r>
        <w:rPr>
          <w:i/>
        </w:rPr>
        <w:lastRenderedPageBreak/>
        <w:br/>
      </w:r>
      <w:r>
        <w:rPr>
          <w:i/>
        </w:rPr>
        <w:tab/>
      </w:r>
      <w:r>
        <w:rPr>
          <w:i/>
        </w:rPr>
        <w:tab/>
      </w:r>
      <w:r>
        <w:rPr>
          <w:i/>
        </w:rPr>
        <w:tab/>
      </w:r>
      <w:r>
        <w:rPr>
          <w:i/>
        </w:rPr>
        <w:tab/>
      </w:r>
      <w:r>
        <w:rPr>
          <w:i/>
        </w:rPr>
        <w:tab/>
        <w:t>Source: Vodafone, Ericsson, Nokia, Nokia Shanghai Bell, Huawei, HiSilicon</w:t>
      </w:r>
    </w:p>
    <w:p w:rsidR="001D11B0" w:rsidRDefault="001D11B0" w:rsidP="001D11B0">
      <w:pPr>
        <w:rPr>
          <w:color w:val="808080"/>
        </w:rPr>
      </w:pPr>
      <w:r>
        <w:rPr>
          <w:color w:val="808080"/>
        </w:rPr>
        <w:t>(Replaces C1-194568)</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C1-194569</w:t>
      </w:r>
      <w:r>
        <w:rPr>
          <w:rFonts w:ascii="Arial" w:hAnsi="Arial" w:cs="Arial"/>
          <w:b/>
          <w:color w:val="0000FF"/>
          <w:sz w:val="24"/>
        </w:rPr>
        <w:tab/>
      </w:r>
      <w:r>
        <w:rPr>
          <w:rFonts w:ascii="Arial" w:hAnsi="Arial" w:cs="Arial"/>
          <w:b/>
          <w:sz w:val="24"/>
        </w:rPr>
        <w:t>Clarify UE requesting PDU session establishment via a network slice</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CR-1437  Cat: F (Rel-16)</w:t>
      </w:r>
      <w:r>
        <w:rPr>
          <w:i/>
        </w:rPr>
        <w:br/>
      </w:r>
      <w:r>
        <w:rPr>
          <w:i/>
        </w:rPr>
        <w:br/>
      </w:r>
      <w:r>
        <w:rPr>
          <w:i/>
        </w:rPr>
        <w:tab/>
      </w:r>
      <w:r>
        <w:rPr>
          <w:i/>
        </w:rPr>
        <w:tab/>
      </w:r>
      <w:r>
        <w:rPr>
          <w:i/>
        </w:rPr>
        <w:tab/>
      </w:r>
      <w:r>
        <w:rPr>
          <w:i/>
        </w:rPr>
        <w:tab/>
      </w:r>
      <w:r>
        <w:rPr>
          <w:i/>
        </w:rPr>
        <w:tab/>
        <w:t>Source: Vodafone</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Yang Lu (Vodafone)</w:t>
      </w:r>
    </w:p>
    <w:p w:rsidR="001D11B0" w:rsidRDefault="001D11B0" w:rsidP="001D11B0">
      <w:r>
        <w:t>no support</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C1-194570</w:t>
      </w:r>
      <w:r>
        <w:rPr>
          <w:rFonts w:ascii="Arial" w:hAnsi="Arial" w:cs="Arial"/>
          <w:b/>
          <w:color w:val="0000FF"/>
          <w:sz w:val="24"/>
        </w:rPr>
        <w:tab/>
      </w:r>
      <w:r>
        <w:rPr>
          <w:rFonts w:ascii="Arial" w:hAnsi="Arial" w:cs="Arial"/>
          <w:b/>
          <w:sz w:val="24"/>
        </w:rPr>
        <w:t>Resolve ENs in clause 5.3.20</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CR-1438  Cat: F (Rel-16)</w:t>
      </w:r>
      <w:r>
        <w:rPr>
          <w:i/>
        </w:rPr>
        <w:br/>
      </w:r>
      <w:r>
        <w:rPr>
          <w:i/>
        </w:rPr>
        <w:br/>
      </w:r>
      <w:r>
        <w:rPr>
          <w:i/>
        </w:rPr>
        <w:tab/>
      </w:r>
      <w:r>
        <w:rPr>
          <w:i/>
        </w:rPr>
        <w:tab/>
      </w:r>
      <w:r>
        <w:rPr>
          <w:i/>
        </w:rPr>
        <w:tab/>
      </w:r>
      <w:r>
        <w:rPr>
          <w:i/>
        </w:rPr>
        <w:tab/>
      </w:r>
      <w:r>
        <w:rPr>
          <w:i/>
        </w:rPr>
        <w:tab/>
        <w:t>Source: Vodafone, MediaTek Inc.</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Yang Lu (Vodafone)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C1-195179</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C1-195179</w:t>
      </w:r>
      <w:r>
        <w:rPr>
          <w:rFonts w:ascii="Arial" w:hAnsi="Arial" w:cs="Arial"/>
          <w:b/>
          <w:color w:val="0000FF"/>
          <w:sz w:val="24"/>
        </w:rPr>
        <w:tab/>
      </w:r>
      <w:r>
        <w:rPr>
          <w:rFonts w:ascii="Arial" w:hAnsi="Arial" w:cs="Arial"/>
          <w:b/>
          <w:sz w:val="24"/>
        </w:rPr>
        <w:t>Resolve ENs in clause 5.3.20</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v16.1.0</w:t>
      </w:r>
      <w:r>
        <w:rPr>
          <w:i/>
        </w:rPr>
        <w:tab/>
        <w:t xml:space="preserve">  CR-1438  rev 1 Cat: F (Rel-16)</w:t>
      </w:r>
      <w:r>
        <w:rPr>
          <w:i/>
        </w:rPr>
        <w:br/>
      </w:r>
      <w:r>
        <w:rPr>
          <w:i/>
        </w:rPr>
        <w:br/>
      </w:r>
      <w:r>
        <w:rPr>
          <w:i/>
        </w:rPr>
        <w:tab/>
      </w:r>
      <w:r>
        <w:rPr>
          <w:i/>
        </w:rPr>
        <w:tab/>
      </w:r>
      <w:r>
        <w:rPr>
          <w:i/>
        </w:rPr>
        <w:tab/>
      </w:r>
      <w:r>
        <w:rPr>
          <w:i/>
        </w:rPr>
        <w:tab/>
      </w:r>
      <w:r>
        <w:rPr>
          <w:i/>
        </w:rPr>
        <w:tab/>
        <w:t>Source: Vodafone, MediaTek Inc.</w:t>
      </w:r>
    </w:p>
    <w:p w:rsidR="001D11B0" w:rsidRDefault="001D11B0" w:rsidP="001D11B0">
      <w:pPr>
        <w:rPr>
          <w:color w:val="808080"/>
        </w:rPr>
      </w:pPr>
      <w:r>
        <w:rPr>
          <w:color w:val="808080"/>
        </w:rPr>
        <w:t>(Replaces C1-194570)</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Fei Lu (ZTE)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C1-194582</w:t>
      </w:r>
      <w:r>
        <w:rPr>
          <w:rFonts w:ascii="Arial" w:hAnsi="Arial" w:cs="Arial"/>
          <w:b/>
          <w:color w:val="0000FF"/>
          <w:sz w:val="24"/>
        </w:rPr>
        <w:tab/>
      </w:r>
      <w:r>
        <w:rPr>
          <w:rFonts w:ascii="Arial" w:hAnsi="Arial" w:cs="Arial"/>
          <w:b/>
          <w:sz w:val="24"/>
        </w:rPr>
        <w:t>Barred MO SMSoNAS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CR-1442  Cat: F (Rel-16)</w:t>
      </w:r>
      <w:r>
        <w:rPr>
          <w:i/>
        </w:rPr>
        <w:br/>
      </w:r>
      <w:r>
        <w:rPr>
          <w:i/>
        </w:rPr>
        <w:br/>
      </w:r>
      <w:r>
        <w:rPr>
          <w:i/>
        </w:rPr>
        <w:tab/>
      </w:r>
      <w:r>
        <w:rPr>
          <w:i/>
        </w:rPr>
        <w:tab/>
      </w:r>
      <w:r>
        <w:rPr>
          <w:i/>
        </w:rPr>
        <w:tab/>
      </w:r>
      <w:r>
        <w:rPr>
          <w:i/>
        </w:rPr>
        <w:tab/>
      </w:r>
      <w:r>
        <w:rPr>
          <w:i/>
        </w:rPr>
        <w:tab/>
        <w:t>Source: Nokia, Nokia Shanghai Bell</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Sung Hwan Won (Nokia)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C1-194583</w:t>
      </w:r>
      <w:r>
        <w:rPr>
          <w:rFonts w:ascii="Arial" w:hAnsi="Arial" w:cs="Arial"/>
          <w:b/>
          <w:color w:val="0000FF"/>
          <w:sz w:val="24"/>
        </w:rPr>
        <w:tab/>
      </w:r>
      <w:r>
        <w:rPr>
          <w:rFonts w:ascii="Arial" w:hAnsi="Arial" w:cs="Arial"/>
          <w:b/>
          <w:sz w:val="24"/>
        </w:rPr>
        <w:t>Population of requested NSSAI where a UE possesses only HPLMN S-NSSAIs</w:t>
      </w:r>
    </w:p>
    <w:p w:rsidR="001D11B0" w:rsidRDefault="001D11B0" w:rsidP="001D11B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CR-0942  rev 3 Cat: F (Rel-16)</w:t>
      </w:r>
      <w:r>
        <w:rPr>
          <w:i/>
        </w:rPr>
        <w:br/>
      </w:r>
      <w:r>
        <w:rPr>
          <w:i/>
        </w:rPr>
        <w:br/>
      </w:r>
      <w:r>
        <w:rPr>
          <w:i/>
        </w:rPr>
        <w:tab/>
      </w:r>
      <w:r>
        <w:rPr>
          <w:i/>
        </w:rPr>
        <w:tab/>
      </w:r>
      <w:r>
        <w:rPr>
          <w:i/>
        </w:rPr>
        <w:tab/>
      </w:r>
      <w:r>
        <w:rPr>
          <w:i/>
        </w:rPr>
        <w:tab/>
      </w:r>
      <w:r>
        <w:rPr>
          <w:i/>
        </w:rPr>
        <w:tab/>
        <w:t>Source: Nokia, Nokia Shanghai Bell, Ericsson</w:t>
      </w:r>
    </w:p>
    <w:p w:rsidR="001D11B0" w:rsidRDefault="001D11B0" w:rsidP="001D11B0">
      <w:pPr>
        <w:rPr>
          <w:color w:val="808080"/>
        </w:rPr>
      </w:pPr>
      <w:r>
        <w:rPr>
          <w:color w:val="808080"/>
        </w:rPr>
        <w:t>(Replaces C1-193401)</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Sung Hwan Won (Nokia)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C1-194584</w:t>
      </w:r>
      <w:r>
        <w:rPr>
          <w:rFonts w:ascii="Arial" w:hAnsi="Arial" w:cs="Arial"/>
          <w:b/>
          <w:color w:val="0000FF"/>
          <w:sz w:val="24"/>
        </w:rPr>
        <w:tab/>
      </w:r>
      <w:r>
        <w:rPr>
          <w:rFonts w:ascii="Arial" w:hAnsi="Arial" w:cs="Arial"/>
          <w:b/>
          <w:sz w:val="24"/>
        </w:rPr>
        <w:t>S-NSSAI handling in roaming scenario after PLMN change</w:t>
      </w:r>
    </w:p>
    <w:p w:rsidR="001D11B0" w:rsidRDefault="001D11B0" w:rsidP="001D11B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MediaTek Inc.  / JJ</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C1-194585</w:t>
      </w:r>
      <w:r>
        <w:rPr>
          <w:rFonts w:ascii="Arial" w:hAnsi="Arial" w:cs="Arial"/>
          <w:b/>
          <w:color w:val="0000FF"/>
          <w:sz w:val="24"/>
        </w:rPr>
        <w:tab/>
      </w:r>
      <w:r>
        <w:rPr>
          <w:rFonts w:ascii="Arial" w:hAnsi="Arial" w:cs="Arial"/>
          <w:b/>
          <w:sz w:val="24"/>
        </w:rPr>
        <w:t>S-NSSAI handling upon PLMN change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CR-1443  Cat: F (Rel-16)</w:t>
      </w:r>
      <w:r>
        <w:rPr>
          <w:i/>
        </w:rPr>
        <w:br/>
      </w:r>
      <w:r>
        <w:rPr>
          <w:i/>
        </w:rPr>
        <w:br/>
      </w:r>
      <w:r>
        <w:rPr>
          <w:i/>
        </w:rPr>
        <w:tab/>
      </w:r>
      <w:r>
        <w:rPr>
          <w:i/>
        </w:rPr>
        <w:tab/>
      </w:r>
      <w:r>
        <w:rPr>
          <w:i/>
        </w:rPr>
        <w:tab/>
      </w:r>
      <w:r>
        <w:rPr>
          <w:i/>
        </w:rPr>
        <w:tab/>
      </w:r>
      <w:r>
        <w:rPr>
          <w:i/>
        </w:rPr>
        <w:tab/>
        <w:t>Source: MediaTek Inc.  / JJ</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C1-194586</w:t>
      </w:r>
      <w:r>
        <w:rPr>
          <w:rFonts w:ascii="Arial" w:hAnsi="Arial" w:cs="Arial"/>
          <w:b/>
          <w:color w:val="0000FF"/>
          <w:sz w:val="24"/>
        </w:rPr>
        <w:tab/>
      </w:r>
      <w:r>
        <w:rPr>
          <w:rFonts w:ascii="Arial" w:hAnsi="Arial" w:cs="Arial"/>
          <w:b/>
          <w:sz w:val="24"/>
        </w:rPr>
        <w:t>S-NSSAI IE indicated in PDU session modification command</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CR-1444  Cat: F (Rel-16)</w:t>
      </w:r>
      <w:r>
        <w:rPr>
          <w:i/>
        </w:rPr>
        <w:br/>
      </w:r>
      <w:r>
        <w:rPr>
          <w:i/>
        </w:rPr>
        <w:br/>
      </w:r>
      <w:r>
        <w:rPr>
          <w:i/>
        </w:rPr>
        <w:tab/>
      </w:r>
      <w:r>
        <w:rPr>
          <w:i/>
        </w:rPr>
        <w:tab/>
      </w:r>
      <w:r>
        <w:rPr>
          <w:i/>
        </w:rPr>
        <w:tab/>
      </w:r>
      <w:r>
        <w:rPr>
          <w:i/>
        </w:rPr>
        <w:tab/>
      </w:r>
      <w:r>
        <w:rPr>
          <w:i/>
        </w:rPr>
        <w:tab/>
        <w:t>Source: MediaTek Inc.  / JJ</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C1-194587</w:t>
      </w:r>
      <w:r>
        <w:rPr>
          <w:rFonts w:ascii="Arial" w:hAnsi="Arial" w:cs="Arial"/>
          <w:b/>
          <w:color w:val="0000FF"/>
          <w:sz w:val="24"/>
        </w:rPr>
        <w:tab/>
      </w:r>
      <w:r>
        <w:rPr>
          <w:rFonts w:ascii="Arial" w:hAnsi="Arial" w:cs="Arial"/>
          <w:b/>
          <w:sz w:val="24"/>
        </w:rPr>
        <w:t>Discussion of S-NSSAI based congestion control</w:t>
      </w:r>
    </w:p>
    <w:p w:rsidR="001D11B0" w:rsidRDefault="001D11B0" w:rsidP="001D11B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MediaTek Inc.  / JJ</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C1-194588</w:t>
      </w:r>
      <w:r>
        <w:rPr>
          <w:rFonts w:ascii="Arial" w:hAnsi="Arial" w:cs="Arial"/>
          <w:b/>
          <w:color w:val="0000FF"/>
          <w:sz w:val="24"/>
        </w:rPr>
        <w:tab/>
      </w:r>
      <w:r>
        <w:rPr>
          <w:rFonts w:ascii="Arial" w:hAnsi="Arial" w:cs="Arial"/>
          <w:b/>
          <w:sz w:val="24"/>
        </w:rPr>
        <w:t>Correction of S-NSSAI based congestion control</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CR-1445  Cat: F (Rel-16)</w:t>
      </w:r>
      <w:r>
        <w:rPr>
          <w:i/>
        </w:rPr>
        <w:br/>
      </w:r>
      <w:r>
        <w:rPr>
          <w:i/>
        </w:rPr>
        <w:br/>
      </w:r>
      <w:r>
        <w:rPr>
          <w:i/>
        </w:rPr>
        <w:tab/>
      </w:r>
      <w:r>
        <w:rPr>
          <w:i/>
        </w:rPr>
        <w:tab/>
      </w:r>
      <w:r>
        <w:rPr>
          <w:i/>
        </w:rPr>
        <w:tab/>
      </w:r>
      <w:r>
        <w:rPr>
          <w:i/>
        </w:rPr>
        <w:tab/>
      </w:r>
      <w:r>
        <w:rPr>
          <w:i/>
        </w:rPr>
        <w:tab/>
        <w:t>Source: MediaTek Inc.  / JJ</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C1-194589</w:t>
      </w:r>
      <w:r>
        <w:rPr>
          <w:rFonts w:ascii="Arial" w:hAnsi="Arial" w:cs="Arial"/>
          <w:b/>
          <w:color w:val="0000FF"/>
          <w:sz w:val="24"/>
        </w:rPr>
        <w:tab/>
      </w:r>
      <w:r>
        <w:rPr>
          <w:rFonts w:ascii="Arial" w:hAnsi="Arial" w:cs="Arial"/>
          <w:b/>
          <w:sz w:val="24"/>
        </w:rPr>
        <w:t>S-NSSAI as a mandatory parameter for interworking with 5GS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CR-1446  Cat: F (Rel-16)</w:t>
      </w:r>
      <w:r>
        <w:rPr>
          <w:i/>
        </w:rPr>
        <w:br/>
      </w:r>
      <w:r>
        <w:rPr>
          <w:i/>
        </w:rPr>
        <w:br/>
      </w:r>
      <w:r>
        <w:rPr>
          <w:i/>
        </w:rPr>
        <w:tab/>
      </w:r>
      <w:r>
        <w:rPr>
          <w:i/>
        </w:rPr>
        <w:tab/>
      </w:r>
      <w:r>
        <w:rPr>
          <w:i/>
        </w:rPr>
        <w:tab/>
      </w:r>
      <w:r>
        <w:rPr>
          <w:i/>
        </w:rPr>
        <w:tab/>
      </w:r>
      <w:r>
        <w:rPr>
          <w:i/>
        </w:rPr>
        <w:tab/>
        <w:t>Source: MediaTek Inc.  / JJ</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C1-194590</w:t>
      </w:r>
      <w:r>
        <w:rPr>
          <w:rFonts w:ascii="Arial" w:hAnsi="Arial" w:cs="Arial"/>
          <w:b/>
          <w:color w:val="0000FF"/>
          <w:sz w:val="24"/>
        </w:rPr>
        <w:tab/>
      </w:r>
      <w:r>
        <w:rPr>
          <w:rFonts w:ascii="Arial" w:hAnsi="Arial" w:cs="Arial"/>
          <w:b/>
          <w:sz w:val="24"/>
        </w:rPr>
        <w:t>S-NSSAI of HPLMN for PDU session establishment</w:t>
      </w:r>
    </w:p>
    <w:p w:rsidR="001D11B0" w:rsidRDefault="001D11B0" w:rsidP="001D11B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CR-1447  Cat: F (Rel-16)</w:t>
      </w:r>
      <w:r>
        <w:rPr>
          <w:i/>
        </w:rPr>
        <w:br/>
      </w:r>
      <w:r>
        <w:rPr>
          <w:i/>
        </w:rPr>
        <w:br/>
      </w:r>
      <w:r>
        <w:rPr>
          <w:i/>
        </w:rPr>
        <w:tab/>
      </w:r>
      <w:r>
        <w:rPr>
          <w:i/>
        </w:rPr>
        <w:tab/>
      </w:r>
      <w:r>
        <w:rPr>
          <w:i/>
        </w:rPr>
        <w:tab/>
      </w:r>
      <w:r>
        <w:rPr>
          <w:i/>
        </w:rPr>
        <w:tab/>
      </w:r>
      <w:r>
        <w:rPr>
          <w:i/>
        </w:rPr>
        <w:tab/>
        <w:t>Source: MediaTek Inc.  / JJ</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C1-194593</w:t>
      </w:r>
      <w:r>
        <w:rPr>
          <w:rFonts w:ascii="Arial" w:hAnsi="Arial" w:cs="Arial"/>
          <w:b/>
          <w:color w:val="0000FF"/>
          <w:sz w:val="24"/>
        </w:rPr>
        <w:tab/>
      </w:r>
      <w:r>
        <w:rPr>
          <w:rFonts w:ascii="Arial" w:hAnsi="Arial" w:cs="Arial"/>
          <w:b/>
          <w:sz w:val="24"/>
        </w:rPr>
        <w:t>Correction on the support of ePCO IE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CR-3261  Cat: F (Rel-16)</w:t>
      </w:r>
      <w:r>
        <w:rPr>
          <w:i/>
        </w:rPr>
        <w:br/>
      </w:r>
      <w:r>
        <w:rPr>
          <w:i/>
        </w:rPr>
        <w:br/>
      </w:r>
      <w:r>
        <w:rPr>
          <w:i/>
        </w:rPr>
        <w:tab/>
      </w:r>
      <w:r>
        <w:rPr>
          <w:i/>
        </w:rPr>
        <w:tab/>
      </w:r>
      <w:r>
        <w:rPr>
          <w:i/>
        </w:rPr>
        <w:tab/>
      </w:r>
      <w:r>
        <w:rPr>
          <w:i/>
        </w:rPr>
        <w:tab/>
      </w:r>
      <w:r>
        <w:rPr>
          <w:i/>
        </w:rPr>
        <w:tab/>
        <w:t>Source: MediaTek Inc., Huawei, Hisilicon, ZTE  / JJ</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C1-194594</w:t>
      </w:r>
      <w:r>
        <w:rPr>
          <w:rFonts w:ascii="Arial" w:hAnsi="Arial" w:cs="Arial"/>
          <w:b/>
          <w:color w:val="0000FF"/>
          <w:sz w:val="24"/>
        </w:rPr>
        <w:tab/>
      </w:r>
      <w:r>
        <w:rPr>
          <w:rFonts w:ascii="Arial" w:hAnsi="Arial" w:cs="Arial"/>
          <w:b/>
          <w:sz w:val="24"/>
        </w:rPr>
        <w:t>Correction on the length of two octets support indicator</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v16.1.0</w:t>
      </w:r>
      <w:r>
        <w:rPr>
          <w:i/>
        </w:rPr>
        <w:tab/>
        <w:t xml:space="preserve">  CR-3196  Cat: F (Rel-16)</w:t>
      </w:r>
      <w:r>
        <w:rPr>
          <w:i/>
        </w:rPr>
        <w:br/>
      </w:r>
      <w:r>
        <w:rPr>
          <w:i/>
        </w:rPr>
        <w:br/>
      </w:r>
      <w:r>
        <w:rPr>
          <w:i/>
        </w:rPr>
        <w:tab/>
      </w:r>
      <w:r>
        <w:rPr>
          <w:i/>
        </w:rPr>
        <w:tab/>
      </w:r>
      <w:r>
        <w:rPr>
          <w:i/>
        </w:rPr>
        <w:tab/>
      </w:r>
      <w:r>
        <w:rPr>
          <w:i/>
        </w:rPr>
        <w:tab/>
      </w:r>
      <w:r>
        <w:rPr>
          <w:i/>
        </w:rPr>
        <w:tab/>
        <w:t>Source: MediaTek Inc., Huawei, Hisilicon, ZTE  / JJ</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C1-194597</w:t>
      </w:r>
      <w:r>
        <w:rPr>
          <w:rFonts w:ascii="Arial" w:hAnsi="Arial" w:cs="Arial"/>
          <w:b/>
          <w:color w:val="0000FF"/>
          <w:sz w:val="24"/>
        </w:rPr>
        <w:tab/>
      </w:r>
      <w:r>
        <w:rPr>
          <w:rFonts w:ascii="Arial" w:hAnsi="Arial" w:cs="Arial"/>
          <w:b/>
          <w:sz w:val="24"/>
        </w:rPr>
        <w:t>QoS operation upon activation of dedicated EPS bearer</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CR-1233  rev 2 Cat: F (Rel-16)</w:t>
      </w:r>
      <w:r>
        <w:rPr>
          <w:i/>
        </w:rPr>
        <w:br/>
      </w:r>
      <w:r>
        <w:rPr>
          <w:i/>
        </w:rPr>
        <w:br/>
      </w:r>
      <w:r>
        <w:rPr>
          <w:i/>
        </w:rPr>
        <w:tab/>
      </w:r>
      <w:r>
        <w:rPr>
          <w:i/>
        </w:rPr>
        <w:tab/>
      </w:r>
      <w:r>
        <w:rPr>
          <w:i/>
        </w:rPr>
        <w:tab/>
      </w:r>
      <w:r>
        <w:rPr>
          <w:i/>
        </w:rPr>
        <w:tab/>
      </w:r>
      <w:r>
        <w:rPr>
          <w:i/>
        </w:rPr>
        <w:tab/>
        <w:t>Source: MediaTek Inc.  / JJ</w:t>
      </w:r>
    </w:p>
    <w:p w:rsidR="001D11B0" w:rsidRDefault="001D11B0" w:rsidP="001D11B0">
      <w:pPr>
        <w:rPr>
          <w:color w:val="808080"/>
        </w:rPr>
      </w:pPr>
      <w:r>
        <w:rPr>
          <w:color w:val="808080"/>
        </w:rPr>
        <w:t>(Replaces C1-193726)</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C1-194598</w:t>
      </w:r>
      <w:r>
        <w:rPr>
          <w:rFonts w:ascii="Arial" w:hAnsi="Arial" w:cs="Arial"/>
          <w:b/>
          <w:color w:val="0000FF"/>
          <w:sz w:val="24"/>
        </w:rPr>
        <w:tab/>
      </w:r>
      <w:r>
        <w:rPr>
          <w:rFonts w:ascii="Arial" w:hAnsi="Arial" w:cs="Arial"/>
          <w:b/>
          <w:sz w:val="24"/>
        </w:rPr>
        <w:t>Correction of the QoS rule operation name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CR-1448  Cat: F (Rel-16)</w:t>
      </w:r>
      <w:r>
        <w:rPr>
          <w:i/>
        </w:rPr>
        <w:br/>
      </w:r>
      <w:r>
        <w:rPr>
          <w:i/>
        </w:rPr>
        <w:br/>
      </w:r>
      <w:r>
        <w:rPr>
          <w:i/>
        </w:rPr>
        <w:tab/>
      </w:r>
      <w:r>
        <w:rPr>
          <w:i/>
        </w:rPr>
        <w:tab/>
      </w:r>
      <w:r>
        <w:rPr>
          <w:i/>
        </w:rPr>
        <w:tab/>
      </w:r>
      <w:r>
        <w:rPr>
          <w:i/>
        </w:rPr>
        <w:tab/>
      </w:r>
      <w:r>
        <w:rPr>
          <w:i/>
        </w:rPr>
        <w:tab/>
        <w:t>Source: MediaTek Inc.  / JJ</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C1-194599</w:t>
      </w:r>
      <w:r>
        <w:rPr>
          <w:rFonts w:ascii="Arial" w:hAnsi="Arial" w:cs="Arial"/>
          <w:b/>
          <w:color w:val="0000FF"/>
          <w:sz w:val="24"/>
        </w:rPr>
        <w:tab/>
      </w:r>
      <w:r>
        <w:rPr>
          <w:rFonts w:ascii="Arial" w:hAnsi="Arial" w:cs="Arial"/>
          <w:b/>
          <w:sz w:val="24"/>
        </w:rPr>
        <w:t>Handling of S-NSSAI in RSD descriptor but not in the allowed NSSAI</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v16.0.0</w:t>
      </w:r>
      <w:r>
        <w:rPr>
          <w:i/>
        </w:rPr>
        <w:tab/>
        <w:t xml:space="preserve">  CR-0055  Cat: F (Rel-16)</w:t>
      </w:r>
      <w:r>
        <w:rPr>
          <w:i/>
        </w:rPr>
        <w:br/>
      </w:r>
      <w:r>
        <w:rPr>
          <w:i/>
        </w:rPr>
        <w:br/>
      </w:r>
      <w:r>
        <w:rPr>
          <w:i/>
        </w:rPr>
        <w:tab/>
      </w:r>
      <w:r>
        <w:rPr>
          <w:i/>
        </w:rPr>
        <w:tab/>
      </w:r>
      <w:r>
        <w:rPr>
          <w:i/>
        </w:rPr>
        <w:tab/>
      </w:r>
      <w:r>
        <w:rPr>
          <w:i/>
        </w:rPr>
        <w:tab/>
      </w:r>
      <w:r>
        <w:rPr>
          <w:i/>
        </w:rPr>
        <w:tab/>
        <w:t>Source: MediaTek Inc.  / JJ</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JJ Huang Fu (Mediatek)</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C1-194600</w:t>
      </w:r>
      <w:r>
        <w:rPr>
          <w:rFonts w:ascii="Arial" w:hAnsi="Arial" w:cs="Arial"/>
          <w:b/>
          <w:color w:val="0000FF"/>
          <w:sz w:val="24"/>
        </w:rPr>
        <w:tab/>
      </w:r>
      <w:r>
        <w:rPr>
          <w:rFonts w:ascii="Arial" w:hAnsi="Arial" w:cs="Arial"/>
          <w:b/>
          <w:sz w:val="24"/>
        </w:rPr>
        <w:t>Handling of unsupported SSC mode in route selection descriptor</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v16.0.0</w:t>
      </w:r>
      <w:r>
        <w:rPr>
          <w:i/>
        </w:rPr>
        <w:tab/>
        <w:t xml:space="preserve">  CR-0056  Cat: F (Rel-16)</w:t>
      </w:r>
      <w:r>
        <w:rPr>
          <w:i/>
        </w:rPr>
        <w:br/>
      </w:r>
      <w:r>
        <w:rPr>
          <w:i/>
        </w:rPr>
        <w:br/>
      </w:r>
      <w:r>
        <w:rPr>
          <w:i/>
        </w:rPr>
        <w:tab/>
      </w:r>
      <w:r>
        <w:rPr>
          <w:i/>
        </w:rPr>
        <w:tab/>
      </w:r>
      <w:r>
        <w:rPr>
          <w:i/>
        </w:rPr>
        <w:tab/>
      </w:r>
      <w:r>
        <w:rPr>
          <w:i/>
        </w:rPr>
        <w:tab/>
      </w:r>
      <w:r>
        <w:rPr>
          <w:i/>
        </w:rPr>
        <w:tab/>
        <w:t>Source: MediaTek Inc.  / JJ</w:t>
      </w:r>
    </w:p>
    <w:p w:rsidR="001D11B0" w:rsidRDefault="001D11B0" w:rsidP="001D11B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C1-194604</w:t>
      </w:r>
      <w:r>
        <w:rPr>
          <w:rFonts w:ascii="Arial" w:hAnsi="Arial" w:cs="Arial"/>
          <w:b/>
          <w:color w:val="0000FF"/>
          <w:sz w:val="24"/>
        </w:rPr>
        <w:tab/>
      </w:r>
      <w:r>
        <w:rPr>
          <w:rFonts w:ascii="Arial" w:hAnsi="Arial" w:cs="Arial"/>
          <w:b/>
          <w:sz w:val="24"/>
        </w:rPr>
        <w:t>No requirement for network to store a back-off timer per UE and other criteria</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CR-1449  Cat: F (Rel-16)</w:t>
      </w:r>
      <w:r>
        <w:rPr>
          <w:i/>
        </w:rPr>
        <w:br/>
      </w:r>
      <w:r>
        <w:rPr>
          <w:i/>
        </w:rPr>
        <w:br/>
      </w:r>
      <w:r>
        <w:rPr>
          <w:i/>
        </w:rPr>
        <w:tab/>
      </w:r>
      <w:r>
        <w:rPr>
          <w:i/>
        </w:rPr>
        <w:tab/>
      </w:r>
      <w:r>
        <w:rPr>
          <w:i/>
        </w:rPr>
        <w:tab/>
      </w:r>
      <w:r>
        <w:rPr>
          <w:i/>
        </w:rPr>
        <w:tab/>
      </w:r>
      <w:r>
        <w:rPr>
          <w:i/>
        </w:rPr>
        <w:tab/>
        <w:t>Source: Nokia, Nokia Shanghai Bell</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C1-194624</w:t>
      </w:r>
      <w:r>
        <w:rPr>
          <w:rFonts w:ascii="Arial" w:hAnsi="Arial" w:cs="Arial"/>
          <w:b/>
          <w:color w:val="0000FF"/>
          <w:sz w:val="24"/>
        </w:rPr>
        <w:tab/>
      </w:r>
      <w:r>
        <w:rPr>
          <w:rFonts w:ascii="Arial" w:hAnsi="Arial" w:cs="Arial"/>
          <w:b/>
          <w:sz w:val="24"/>
        </w:rPr>
        <w:t>PDU session modification triggered by service request</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CR-1459  Cat: F (Rel-16)</w:t>
      </w:r>
      <w:r>
        <w:rPr>
          <w:i/>
        </w:rPr>
        <w:br/>
      </w:r>
      <w:r>
        <w:rPr>
          <w:i/>
        </w:rPr>
        <w:br/>
      </w:r>
      <w:r>
        <w:rPr>
          <w:i/>
        </w:rPr>
        <w:tab/>
      </w:r>
      <w:r>
        <w:rPr>
          <w:i/>
        </w:rPr>
        <w:tab/>
      </w:r>
      <w:r>
        <w:rPr>
          <w:i/>
        </w:rPr>
        <w:tab/>
      </w:r>
      <w:r>
        <w:rPr>
          <w:i/>
        </w:rPr>
        <w:tab/>
      </w:r>
      <w:r>
        <w:rPr>
          <w:i/>
        </w:rPr>
        <w:tab/>
        <w:t>Source: Samsung / Kyungjoo Grace Suh</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C1-194626</w:t>
      </w:r>
      <w:r>
        <w:rPr>
          <w:rFonts w:ascii="Arial" w:hAnsi="Arial" w:cs="Arial"/>
          <w:b/>
          <w:color w:val="0000FF"/>
          <w:sz w:val="24"/>
        </w:rPr>
        <w:tab/>
      </w:r>
      <w:r>
        <w:rPr>
          <w:rFonts w:ascii="Arial" w:hAnsi="Arial" w:cs="Arial"/>
          <w:b/>
          <w:sz w:val="24"/>
        </w:rPr>
        <w:t>Alignment on the implication description of type of list = “11” in service area list IE</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w:t>
      </w:r>
      <w:r>
        <w:rPr>
          <w:i/>
        </w:rPr>
        <w:tab/>
        <w:t xml:space="preserve">  CR-1461  Cat: F (Rel-16)</w:t>
      </w:r>
      <w:r>
        <w:rPr>
          <w:i/>
        </w:rPr>
        <w:br/>
      </w:r>
      <w:r>
        <w:rPr>
          <w:i/>
        </w:rPr>
        <w:br/>
      </w:r>
      <w:r>
        <w:rPr>
          <w:i/>
        </w:rPr>
        <w:tab/>
      </w:r>
      <w:r>
        <w:rPr>
          <w:i/>
        </w:rPr>
        <w:tab/>
      </w:r>
      <w:r>
        <w:rPr>
          <w:i/>
        </w:rPr>
        <w:tab/>
      </w:r>
      <w:r>
        <w:rPr>
          <w:i/>
        </w:rPr>
        <w:tab/>
      </w:r>
      <w:r>
        <w:rPr>
          <w:i/>
        </w:rPr>
        <w:tab/>
        <w:t>Source: CATT</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Alignment on the implication description of type of list = “11” in service area list IE</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Scott Yong Jiang (CATT)</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C1-195181</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C1-195181</w:t>
      </w:r>
      <w:r>
        <w:rPr>
          <w:rFonts w:ascii="Arial" w:hAnsi="Arial" w:cs="Arial"/>
          <w:b/>
          <w:color w:val="0000FF"/>
          <w:sz w:val="24"/>
        </w:rPr>
        <w:tab/>
      </w:r>
      <w:r>
        <w:rPr>
          <w:rFonts w:ascii="Arial" w:hAnsi="Arial" w:cs="Arial"/>
          <w:b/>
          <w:sz w:val="24"/>
        </w:rPr>
        <w:t>Alignment on the implication description of type of list = “11” in service area list IE</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w:t>
      </w:r>
      <w:r>
        <w:rPr>
          <w:i/>
        </w:rPr>
        <w:tab/>
        <w:t xml:space="preserve">  CR-1461  rev 1 Cat: F (Rel-16)</w:t>
      </w:r>
      <w:r>
        <w:rPr>
          <w:i/>
        </w:rPr>
        <w:br/>
      </w:r>
      <w:r>
        <w:rPr>
          <w:i/>
        </w:rPr>
        <w:br/>
      </w:r>
      <w:r>
        <w:rPr>
          <w:i/>
        </w:rPr>
        <w:tab/>
      </w:r>
      <w:r>
        <w:rPr>
          <w:i/>
        </w:rPr>
        <w:tab/>
      </w:r>
      <w:r>
        <w:rPr>
          <w:i/>
        </w:rPr>
        <w:tab/>
      </w:r>
      <w:r>
        <w:rPr>
          <w:i/>
        </w:rPr>
        <w:tab/>
      </w:r>
      <w:r>
        <w:rPr>
          <w:i/>
        </w:rPr>
        <w:tab/>
        <w:t>Source: CATT</w:t>
      </w:r>
    </w:p>
    <w:p w:rsidR="001D11B0" w:rsidRDefault="001D11B0" w:rsidP="001D11B0">
      <w:pPr>
        <w:rPr>
          <w:color w:val="808080"/>
        </w:rPr>
      </w:pPr>
      <w:r>
        <w:rPr>
          <w:color w:val="808080"/>
        </w:rPr>
        <w:t>(Replaces C1-194626)</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zip file doesn't contain expected file, number hijacked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C1-195194</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C1-195194</w:t>
      </w:r>
      <w:r>
        <w:rPr>
          <w:rFonts w:ascii="Arial" w:hAnsi="Arial" w:cs="Arial"/>
          <w:b/>
          <w:color w:val="0000FF"/>
          <w:sz w:val="24"/>
        </w:rPr>
        <w:tab/>
      </w:r>
      <w:r>
        <w:rPr>
          <w:rFonts w:ascii="Arial" w:hAnsi="Arial" w:cs="Arial"/>
          <w:b/>
          <w:sz w:val="24"/>
        </w:rPr>
        <w:t>Alignment on the implication description of type of list = “11” in service area list IE</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w:t>
      </w:r>
      <w:r>
        <w:rPr>
          <w:i/>
        </w:rPr>
        <w:tab/>
        <w:t xml:space="preserve">  CR-1461  rev 2 Cat: F (Rel-16)</w:t>
      </w:r>
      <w:r>
        <w:rPr>
          <w:i/>
        </w:rPr>
        <w:br/>
      </w:r>
      <w:r>
        <w:rPr>
          <w:i/>
        </w:rPr>
        <w:br/>
      </w:r>
      <w:r>
        <w:rPr>
          <w:i/>
        </w:rPr>
        <w:tab/>
      </w:r>
      <w:r>
        <w:rPr>
          <w:i/>
        </w:rPr>
        <w:tab/>
      </w:r>
      <w:r>
        <w:rPr>
          <w:i/>
        </w:rPr>
        <w:tab/>
      </w:r>
      <w:r>
        <w:rPr>
          <w:i/>
        </w:rPr>
        <w:tab/>
      </w:r>
      <w:r>
        <w:rPr>
          <w:i/>
        </w:rPr>
        <w:tab/>
        <w:t>Source: CATT</w:t>
      </w:r>
    </w:p>
    <w:p w:rsidR="001D11B0" w:rsidRDefault="001D11B0" w:rsidP="001D11B0">
      <w:pPr>
        <w:rPr>
          <w:color w:val="808080"/>
        </w:rPr>
      </w:pPr>
      <w:r>
        <w:rPr>
          <w:color w:val="808080"/>
        </w:rPr>
        <w:t>(Replaces C1-195181)</w:t>
      </w:r>
    </w:p>
    <w:p w:rsidR="001D11B0" w:rsidRDefault="001D11B0" w:rsidP="001D11B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C1-194629</w:t>
      </w:r>
      <w:r>
        <w:rPr>
          <w:rFonts w:ascii="Arial" w:hAnsi="Arial" w:cs="Arial"/>
          <w:b/>
          <w:color w:val="0000FF"/>
          <w:sz w:val="24"/>
        </w:rPr>
        <w:tab/>
      </w:r>
      <w:r>
        <w:rPr>
          <w:rFonts w:ascii="Arial" w:hAnsi="Arial" w:cs="Arial"/>
          <w:b/>
          <w:sz w:val="24"/>
        </w:rPr>
        <w:t>N1 Capability Handling based on support of emergency services</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w:t>
      </w:r>
      <w:r>
        <w:rPr>
          <w:i/>
        </w:rPr>
        <w:tab/>
        <w:t xml:space="preserve">  CR-1464  Cat: F (Rel-16)</w:t>
      </w:r>
      <w:r>
        <w:rPr>
          <w:i/>
        </w:rPr>
        <w:br/>
      </w:r>
      <w:r>
        <w:rPr>
          <w:i/>
        </w:rPr>
        <w:br/>
      </w:r>
      <w:r>
        <w:rPr>
          <w:i/>
        </w:rPr>
        <w:tab/>
      </w:r>
      <w:r>
        <w:rPr>
          <w:i/>
        </w:rPr>
        <w:tab/>
      </w:r>
      <w:r>
        <w:rPr>
          <w:i/>
        </w:rPr>
        <w:tab/>
      </w:r>
      <w:r>
        <w:rPr>
          <w:i/>
        </w:rPr>
        <w:tab/>
      </w:r>
      <w:r>
        <w:rPr>
          <w:i/>
        </w:rPr>
        <w:tab/>
        <w:t>Source: Apple</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In scenarios where both emergency services on NR as well as emergency services fallback are not supported, UE may disable N1 mode capability, and move to another RAT there by allowing the UE to access emergency services.</w:t>
      </w:r>
    </w:p>
    <w:p w:rsidR="001D11B0" w:rsidRDefault="001D11B0" w:rsidP="001D11B0">
      <w:r>
        <w:t xml:space="preserve">UE may disable N1 mode capability </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Krisztian Kiss (Apple)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C1-195139</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C1-195139</w:t>
      </w:r>
      <w:r>
        <w:rPr>
          <w:rFonts w:ascii="Arial" w:hAnsi="Arial" w:cs="Arial"/>
          <w:b/>
          <w:color w:val="0000FF"/>
          <w:sz w:val="24"/>
        </w:rPr>
        <w:tab/>
      </w:r>
      <w:r>
        <w:rPr>
          <w:rFonts w:ascii="Arial" w:hAnsi="Arial" w:cs="Arial"/>
          <w:b/>
          <w:sz w:val="24"/>
        </w:rPr>
        <w:t>N1 Capability Handling based on support of emergency services</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w:t>
      </w:r>
      <w:r>
        <w:rPr>
          <w:i/>
        </w:rPr>
        <w:tab/>
        <w:t xml:space="preserve">  CR-1464  rev 1 Cat: F (Rel-16)</w:t>
      </w:r>
      <w:r>
        <w:rPr>
          <w:i/>
        </w:rPr>
        <w:br/>
      </w:r>
      <w:r>
        <w:rPr>
          <w:i/>
        </w:rPr>
        <w:br/>
      </w:r>
      <w:r>
        <w:rPr>
          <w:i/>
        </w:rPr>
        <w:tab/>
      </w:r>
      <w:r>
        <w:rPr>
          <w:i/>
        </w:rPr>
        <w:tab/>
      </w:r>
      <w:r>
        <w:rPr>
          <w:i/>
        </w:rPr>
        <w:tab/>
      </w:r>
      <w:r>
        <w:rPr>
          <w:i/>
        </w:rPr>
        <w:tab/>
      </w:r>
      <w:r>
        <w:rPr>
          <w:i/>
        </w:rPr>
        <w:tab/>
        <w:t>Source: Apple</w:t>
      </w:r>
    </w:p>
    <w:p w:rsidR="001D11B0" w:rsidRDefault="001D11B0" w:rsidP="001D11B0">
      <w:pPr>
        <w:rPr>
          <w:color w:val="808080"/>
        </w:rPr>
      </w:pPr>
      <w:r>
        <w:rPr>
          <w:color w:val="808080"/>
        </w:rPr>
        <w:t>(Replaces C1-194629)</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C1-194645</w:t>
      </w:r>
      <w:r>
        <w:rPr>
          <w:rFonts w:ascii="Arial" w:hAnsi="Arial" w:cs="Arial"/>
          <w:b/>
          <w:color w:val="0000FF"/>
          <w:sz w:val="24"/>
        </w:rPr>
        <w:tab/>
      </w:r>
      <w:r>
        <w:rPr>
          <w:rFonts w:ascii="Arial" w:hAnsi="Arial" w:cs="Arial"/>
          <w:b/>
          <w:sz w:val="24"/>
        </w:rPr>
        <w:t>CP-SoR while the UE is at HPLMN</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v16.2.0</w:t>
      </w:r>
      <w:r>
        <w:rPr>
          <w:i/>
        </w:rPr>
        <w:tab/>
        <w:t xml:space="preserve">  CR-0452  Cat: F (Rel-16)</w:t>
      </w:r>
      <w:r>
        <w:rPr>
          <w:i/>
        </w:rPr>
        <w:br/>
      </w:r>
      <w:r>
        <w:rPr>
          <w:i/>
        </w:rPr>
        <w:br/>
      </w:r>
      <w:r>
        <w:rPr>
          <w:i/>
        </w:rPr>
        <w:tab/>
      </w:r>
      <w:r>
        <w:rPr>
          <w:i/>
        </w:rPr>
        <w:tab/>
      </w:r>
      <w:r>
        <w:rPr>
          <w:i/>
        </w:rPr>
        <w:tab/>
      </w:r>
      <w:r>
        <w:rPr>
          <w:i/>
        </w:rPr>
        <w:tab/>
      </w:r>
      <w:r>
        <w:rPr>
          <w:i/>
        </w:rPr>
        <w:tab/>
        <w:t>Source: Samsung / Lalith</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C1-194649</w:t>
      </w:r>
      <w:r>
        <w:rPr>
          <w:rFonts w:ascii="Arial" w:hAnsi="Arial" w:cs="Arial"/>
          <w:b/>
          <w:color w:val="0000FF"/>
          <w:sz w:val="24"/>
        </w:rPr>
        <w:tab/>
      </w:r>
      <w:r>
        <w:rPr>
          <w:rFonts w:ascii="Arial" w:hAnsi="Arial" w:cs="Arial"/>
          <w:b/>
          <w:sz w:val="24"/>
        </w:rPr>
        <w:t>Precedence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CR-1472  Cat: F (Rel-16)</w:t>
      </w:r>
      <w:r>
        <w:rPr>
          <w:i/>
        </w:rPr>
        <w:br/>
      </w:r>
      <w:r>
        <w:rPr>
          <w:i/>
        </w:rPr>
        <w:br/>
      </w:r>
      <w:r>
        <w:rPr>
          <w:i/>
        </w:rPr>
        <w:tab/>
      </w:r>
      <w:r>
        <w:rPr>
          <w:i/>
        </w:rPr>
        <w:tab/>
      </w:r>
      <w:r>
        <w:rPr>
          <w:i/>
        </w:rPr>
        <w:tab/>
      </w:r>
      <w:r>
        <w:rPr>
          <w:i/>
        </w:rPr>
        <w:tab/>
      </w:r>
      <w:r>
        <w:rPr>
          <w:i/>
        </w:rPr>
        <w:tab/>
        <w:t>Source: Samsung / Kyungjoo Grace Suh</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C1-194653</w:t>
      </w:r>
      <w:r>
        <w:rPr>
          <w:rFonts w:ascii="Arial" w:hAnsi="Arial" w:cs="Arial"/>
          <w:b/>
          <w:color w:val="0000FF"/>
          <w:sz w:val="24"/>
        </w:rPr>
        <w:tab/>
      </w:r>
      <w:r>
        <w:rPr>
          <w:rFonts w:ascii="Arial" w:hAnsi="Arial" w:cs="Arial"/>
          <w:b/>
          <w:sz w:val="24"/>
        </w:rPr>
        <w:t>S-NSSAI congestion control back-off timer</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w:t>
      </w:r>
      <w:r>
        <w:rPr>
          <w:i/>
        </w:rPr>
        <w:tab/>
        <w:t xml:space="preserve">  CR-1473  Cat: F (Rel-16)</w:t>
      </w:r>
      <w:r>
        <w:rPr>
          <w:i/>
        </w:rPr>
        <w:br/>
      </w:r>
      <w:r>
        <w:rPr>
          <w:i/>
        </w:rPr>
        <w:br/>
      </w:r>
      <w:r>
        <w:rPr>
          <w:i/>
        </w:rPr>
        <w:tab/>
      </w:r>
      <w:r>
        <w:rPr>
          <w:i/>
        </w:rPr>
        <w:tab/>
      </w:r>
      <w:r>
        <w:rPr>
          <w:i/>
        </w:rPr>
        <w:tab/>
      </w:r>
      <w:r>
        <w:rPr>
          <w:i/>
        </w:rPr>
        <w:tab/>
      </w:r>
      <w:r>
        <w:rPr>
          <w:i/>
        </w:rPr>
        <w:tab/>
        <w:t>Source: CATT</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Avalability of S-NSSAI congestion control back-off timer</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Scott Yong Jiang (CATT)</w:t>
      </w:r>
    </w:p>
    <w:p w:rsidR="001D11B0" w:rsidRDefault="001D11B0" w:rsidP="001D11B0">
      <w:r>
        <w:lastRenderedPageBreak/>
        <w:t>Mahmoud Watfa (Qualcomm), Christian Herrero (Huawei): how can we apply a timer that has expired? If applied, it means that it is running.</w:t>
      </w:r>
    </w:p>
    <w:p w:rsidR="001D11B0" w:rsidRDefault="001D11B0" w:rsidP="001D11B0">
      <w:r>
        <w:t>No support in CT1. Several companies indicated that the current text is sufficiently clear.</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C1-194655</w:t>
      </w:r>
      <w:r>
        <w:rPr>
          <w:rFonts w:ascii="Arial" w:hAnsi="Arial" w:cs="Arial"/>
          <w:b/>
          <w:color w:val="0000FF"/>
          <w:sz w:val="24"/>
        </w:rPr>
        <w:tab/>
      </w:r>
      <w:r>
        <w:rPr>
          <w:rFonts w:ascii="Arial" w:hAnsi="Arial" w:cs="Arial"/>
          <w:b/>
          <w:sz w:val="24"/>
        </w:rPr>
        <w:t>Segregation flow</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CR-1475  Cat: F (Rel-16)</w:t>
      </w:r>
      <w:r>
        <w:rPr>
          <w:i/>
        </w:rPr>
        <w:br/>
      </w:r>
      <w:r>
        <w:rPr>
          <w:i/>
        </w:rPr>
        <w:br/>
      </w:r>
      <w:r>
        <w:rPr>
          <w:i/>
        </w:rPr>
        <w:tab/>
      </w:r>
      <w:r>
        <w:rPr>
          <w:i/>
        </w:rPr>
        <w:tab/>
      </w:r>
      <w:r>
        <w:rPr>
          <w:i/>
        </w:rPr>
        <w:tab/>
      </w:r>
      <w:r>
        <w:rPr>
          <w:i/>
        </w:rPr>
        <w:tab/>
      </w:r>
      <w:r>
        <w:rPr>
          <w:i/>
        </w:rPr>
        <w:tab/>
        <w:t>Source: Samsung / Kyungjoo Grace Suh</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C1-194664</w:t>
      </w:r>
      <w:r>
        <w:rPr>
          <w:rFonts w:ascii="Arial" w:hAnsi="Arial" w:cs="Arial"/>
          <w:b/>
          <w:color w:val="0000FF"/>
          <w:sz w:val="24"/>
        </w:rPr>
        <w:tab/>
      </w:r>
      <w:r>
        <w:rPr>
          <w:rFonts w:ascii="Arial" w:hAnsi="Arial" w:cs="Arial"/>
          <w:b/>
          <w:sz w:val="24"/>
        </w:rPr>
        <w:t>Inclusion of HPLMN S-NSSAIs only</w:t>
      </w:r>
    </w:p>
    <w:p w:rsidR="001D11B0" w:rsidRDefault="001D11B0" w:rsidP="001D11B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This discussion paper proposes a solution to allow indicating an HPLMN S-NSSAI only when no SPLMN S-NSSAI is available</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Marko Niemi (Mediatek)</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C1-194665</w:t>
      </w:r>
      <w:r>
        <w:rPr>
          <w:rFonts w:ascii="Arial" w:hAnsi="Arial" w:cs="Arial"/>
          <w:b/>
          <w:color w:val="0000FF"/>
          <w:sz w:val="24"/>
        </w:rPr>
        <w:tab/>
      </w:r>
      <w:r>
        <w:rPr>
          <w:rFonts w:ascii="Arial" w:hAnsi="Arial" w:cs="Arial"/>
          <w:b/>
          <w:sz w:val="24"/>
        </w:rPr>
        <w:t>Correction of S-NSSAI IE: Alternative1</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CR-1478  Cat: F (Rel-16)</w:t>
      </w:r>
      <w:r>
        <w:rPr>
          <w:i/>
        </w:rPr>
        <w:br/>
      </w:r>
      <w:r>
        <w:rPr>
          <w:i/>
        </w:rPr>
        <w:br/>
      </w:r>
      <w:r>
        <w:rPr>
          <w:i/>
        </w:rPr>
        <w:tab/>
      </w:r>
      <w:r>
        <w:rPr>
          <w:i/>
        </w:rPr>
        <w:tab/>
      </w:r>
      <w:r>
        <w:rPr>
          <w:i/>
        </w:rPr>
        <w:tab/>
      </w:r>
      <w:r>
        <w:rPr>
          <w:i/>
        </w:rPr>
        <w:tab/>
      </w:r>
      <w:r>
        <w:rPr>
          <w:i/>
        </w:rPr>
        <w:tab/>
        <w:t>Source: MediaTek Inc.</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no support</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C1-194666</w:t>
      </w:r>
      <w:r>
        <w:rPr>
          <w:rFonts w:ascii="Arial" w:hAnsi="Arial" w:cs="Arial"/>
          <w:b/>
          <w:color w:val="0000FF"/>
          <w:sz w:val="24"/>
        </w:rPr>
        <w:tab/>
      </w:r>
      <w:r>
        <w:rPr>
          <w:rFonts w:ascii="Arial" w:hAnsi="Arial" w:cs="Arial"/>
          <w:b/>
          <w:sz w:val="24"/>
        </w:rPr>
        <w:t>Correction of S-NSSAI IE: Alternative2</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CR-1479  Cat: F (Rel-16)</w:t>
      </w:r>
      <w:r>
        <w:rPr>
          <w:i/>
        </w:rPr>
        <w:br/>
      </w:r>
      <w:r>
        <w:rPr>
          <w:i/>
        </w:rPr>
        <w:br/>
      </w:r>
      <w:r>
        <w:rPr>
          <w:i/>
        </w:rPr>
        <w:tab/>
      </w:r>
      <w:r>
        <w:rPr>
          <w:i/>
        </w:rPr>
        <w:tab/>
      </w:r>
      <w:r>
        <w:rPr>
          <w:i/>
        </w:rPr>
        <w:tab/>
      </w:r>
      <w:r>
        <w:rPr>
          <w:i/>
        </w:rPr>
        <w:tab/>
      </w:r>
      <w:r>
        <w:rPr>
          <w:i/>
        </w:rPr>
        <w:tab/>
        <w:t>Source: MediaTek Inc.</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no support</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C1-194667</w:t>
      </w:r>
      <w:r>
        <w:rPr>
          <w:rFonts w:ascii="Arial" w:hAnsi="Arial" w:cs="Arial"/>
          <w:b/>
          <w:color w:val="0000FF"/>
          <w:sz w:val="24"/>
        </w:rPr>
        <w:tab/>
      </w:r>
      <w:r>
        <w:rPr>
          <w:rFonts w:ascii="Arial" w:hAnsi="Arial" w:cs="Arial"/>
          <w:b/>
          <w:sz w:val="24"/>
        </w:rPr>
        <w:t>Correction of S-NSSAI IE: Alternative3</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CR-1480  Cat: F (Rel-16)</w:t>
      </w:r>
      <w:r>
        <w:rPr>
          <w:i/>
        </w:rPr>
        <w:br/>
      </w:r>
      <w:r>
        <w:rPr>
          <w:i/>
        </w:rPr>
        <w:br/>
      </w:r>
      <w:r>
        <w:rPr>
          <w:i/>
        </w:rPr>
        <w:tab/>
      </w:r>
      <w:r>
        <w:rPr>
          <w:i/>
        </w:rPr>
        <w:tab/>
      </w:r>
      <w:r>
        <w:rPr>
          <w:i/>
        </w:rPr>
        <w:tab/>
      </w:r>
      <w:r>
        <w:rPr>
          <w:i/>
        </w:rPr>
        <w:tab/>
      </w:r>
      <w:r>
        <w:rPr>
          <w:i/>
        </w:rPr>
        <w:tab/>
        <w:t>Source: MediaTek Inc.</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lastRenderedPageBreak/>
        <w:t>Presented by Marko Niemi (Mediatek)</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C1-194965</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C1-194965</w:t>
      </w:r>
      <w:r>
        <w:rPr>
          <w:rFonts w:ascii="Arial" w:hAnsi="Arial" w:cs="Arial"/>
          <w:b/>
          <w:color w:val="0000FF"/>
          <w:sz w:val="24"/>
        </w:rPr>
        <w:tab/>
      </w:r>
      <w:r>
        <w:rPr>
          <w:rFonts w:ascii="Arial" w:hAnsi="Arial" w:cs="Arial"/>
          <w:b/>
          <w:sz w:val="24"/>
        </w:rPr>
        <w:t>Correction to delivery of mapped S-NSSAI(s): Alternative3</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CR-1480  rev 1 Cat: F (Rel-16)</w:t>
      </w:r>
      <w:r>
        <w:rPr>
          <w:i/>
        </w:rPr>
        <w:br/>
      </w:r>
      <w:r>
        <w:rPr>
          <w:i/>
        </w:rPr>
        <w:br/>
      </w:r>
      <w:r>
        <w:rPr>
          <w:i/>
        </w:rPr>
        <w:tab/>
      </w:r>
      <w:r>
        <w:rPr>
          <w:i/>
        </w:rPr>
        <w:tab/>
      </w:r>
      <w:r>
        <w:rPr>
          <w:i/>
        </w:rPr>
        <w:tab/>
      </w:r>
      <w:r>
        <w:rPr>
          <w:i/>
        </w:rPr>
        <w:tab/>
      </w:r>
      <w:r>
        <w:rPr>
          <w:i/>
        </w:rPr>
        <w:tab/>
        <w:t>Source: MediaTek Inc., Nokia, Nokia Shanghai Bell, Ericsson</w:t>
      </w:r>
    </w:p>
    <w:p w:rsidR="001D11B0" w:rsidRDefault="001D11B0" w:rsidP="001D11B0">
      <w:pPr>
        <w:rPr>
          <w:color w:val="808080"/>
        </w:rPr>
      </w:pPr>
      <w:r>
        <w:rPr>
          <w:color w:val="808080"/>
        </w:rPr>
        <w:t>(Replaces C1-194667)</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Marko Niemi (Mediatek)</w:t>
      </w:r>
    </w:p>
    <w:p w:rsidR="001D11B0" w:rsidRDefault="001D11B0" w:rsidP="001D11B0">
      <w:r>
        <w:t xml:space="preserve">Mahmoud Watfa (Qualcomm): not happy with the proposal for network to UE case. This requires the UE to check the the mapped information everytime. The check for R16 is different than what is done for R15. There is a new check for R16. When the UE goes back to the HPLMN, there is a release but there is no mapped slice in the HPLMN. All this creates exceptions: am I going to a VPLMN or HPLMN? </w:t>
      </w:r>
    </w:p>
    <w:p w:rsidR="001D11B0" w:rsidRDefault="001D11B0" w:rsidP="001D11B0">
      <w:r>
        <w:t>Ok for the uplink. He commented that these problems don't exist with Qualcomm's solution.</w:t>
      </w:r>
    </w:p>
    <w:p w:rsidR="001D11B0" w:rsidRDefault="001D11B0" w:rsidP="001D11B0">
      <w:r>
        <w:t>Yanchao Kang (vivo) indicated preference for Qualcomm's way forward.</w:t>
      </w:r>
    </w:p>
    <w:p w:rsidR="001D11B0" w:rsidRDefault="001D11B0" w:rsidP="001D11B0">
      <w:r>
        <w:t>Sung Hwan Won (Nokia): while Nokia is co-source, he hears that two companies have problems with network to UE. He commented that he would like to have agreement in this meeting.</w:t>
      </w:r>
    </w:p>
    <w:p w:rsidR="001D11B0" w:rsidRDefault="001D11B0" w:rsidP="001D11B0">
      <w:r>
        <w:t>Mahmoud Watfa (Qualcomm) repeated his concerns and asked if anybody had technical concerns about it.</w:t>
      </w:r>
    </w:p>
    <w:p w:rsidR="001D11B0" w:rsidRDefault="001D11B0" w:rsidP="001D11B0">
      <w:r>
        <w:t>Nobody challenged Mediatek's solution for UE to network. The CT1 Chairman suggested to keep this for the time being, and add an editor's note to indicate that the other direction needs to be worked on in a later meeting.</w:t>
      </w:r>
    </w:p>
    <w:p w:rsidR="001D11B0" w:rsidRDefault="001D11B0" w:rsidP="001D11B0">
      <w:r>
        <w:t>Mahmoud Watfa (Qualcomm) commented that nobody indicated any problems with Qualcomm's proposal, so why wouldn't CT1 follow this approach.</w:t>
      </w:r>
    </w:p>
    <w:p w:rsidR="001D11B0" w:rsidRDefault="001D11B0" w:rsidP="001D11B0">
      <w:r>
        <w:t>Discussion about need for new IE or not. Marko Niemi (Mediatek) commented that he had concenrs about having different type of solutions for uplink and downlink.</w:t>
      </w:r>
    </w:p>
    <w:p w:rsidR="001D11B0" w:rsidRDefault="001D11B0" w:rsidP="001D11B0">
      <w:r>
        <w:t>Ban Al Bakri (NTT DOCOMO): NTT DOCOMO would like to have something straightforward and backwards compatible. Don't see a problem with new IE, this is the way it's been done for many things in CT1. The CT1 Chairman commented that this is another supporter for Qualcomm's approach.</w:t>
      </w:r>
    </w:p>
    <w:p w:rsidR="001D11B0" w:rsidRDefault="001D11B0" w:rsidP="001D11B0">
      <w:r>
        <w:t>Mahmoud Watfa (Qualcomm) commented that the absence of the IE says something.</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C1-195154</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C1-195154</w:t>
      </w:r>
      <w:r>
        <w:rPr>
          <w:rFonts w:ascii="Arial" w:hAnsi="Arial" w:cs="Arial"/>
          <w:b/>
          <w:color w:val="0000FF"/>
          <w:sz w:val="24"/>
        </w:rPr>
        <w:tab/>
      </w:r>
      <w:r>
        <w:rPr>
          <w:rFonts w:ascii="Arial" w:hAnsi="Arial" w:cs="Arial"/>
          <w:b/>
          <w:sz w:val="24"/>
        </w:rPr>
        <w:t>Correction to delivery of mapped S-NSSAI(s): Alternative3</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CR-1480  rev 2 Cat: F (Rel-16)</w:t>
      </w:r>
      <w:r>
        <w:rPr>
          <w:i/>
        </w:rPr>
        <w:br/>
      </w:r>
      <w:r>
        <w:rPr>
          <w:i/>
        </w:rPr>
        <w:br/>
      </w:r>
      <w:r>
        <w:rPr>
          <w:i/>
        </w:rPr>
        <w:tab/>
      </w:r>
      <w:r>
        <w:rPr>
          <w:i/>
        </w:rPr>
        <w:tab/>
      </w:r>
      <w:r>
        <w:rPr>
          <w:i/>
        </w:rPr>
        <w:tab/>
      </w:r>
      <w:r>
        <w:rPr>
          <w:i/>
        </w:rPr>
        <w:tab/>
      </w:r>
      <w:r>
        <w:rPr>
          <w:i/>
        </w:rPr>
        <w:tab/>
        <w:t>Source: MediaTek Inc., Nokia, Nokia Shanghai Bell, Ericsson</w:t>
      </w:r>
    </w:p>
    <w:p w:rsidR="001D11B0" w:rsidRDefault="001D11B0" w:rsidP="001D11B0">
      <w:pPr>
        <w:rPr>
          <w:color w:val="808080"/>
        </w:rPr>
      </w:pPr>
      <w:r>
        <w:rPr>
          <w:color w:val="808080"/>
        </w:rPr>
        <w:t>(Replaces C1-194965)</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Marko Niemi (Mediatek)</w:t>
      </w:r>
    </w:p>
    <w:p w:rsidR="001D11B0" w:rsidRDefault="001D11B0" w:rsidP="001D11B0">
      <w:r>
        <w:t>Mahmoud Watfa (Qualcomm): still not ok</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C1-194668</w:t>
      </w:r>
      <w:r>
        <w:rPr>
          <w:rFonts w:ascii="Arial" w:hAnsi="Arial" w:cs="Arial"/>
          <w:b/>
          <w:color w:val="0000FF"/>
          <w:sz w:val="24"/>
        </w:rPr>
        <w:tab/>
      </w:r>
      <w:r>
        <w:rPr>
          <w:rFonts w:ascii="Arial" w:hAnsi="Arial" w:cs="Arial"/>
          <w:b/>
          <w:sz w:val="24"/>
        </w:rPr>
        <w:t>UE behavior at abnormal cases of T3346</w:t>
      </w:r>
    </w:p>
    <w:p w:rsidR="001D11B0" w:rsidRDefault="001D11B0" w:rsidP="001D11B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CR-1481  Cat: F (Rel-16)</w:t>
      </w:r>
      <w:r>
        <w:rPr>
          <w:i/>
        </w:rPr>
        <w:br/>
      </w:r>
      <w:r>
        <w:rPr>
          <w:i/>
        </w:rPr>
        <w:br/>
      </w:r>
      <w:r>
        <w:rPr>
          <w:i/>
        </w:rPr>
        <w:tab/>
      </w:r>
      <w:r>
        <w:rPr>
          <w:i/>
        </w:rPr>
        <w:tab/>
      </w:r>
      <w:r>
        <w:rPr>
          <w:i/>
        </w:rPr>
        <w:tab/>
      </w:r>
      <w:r>
        <w:rPr>
          <w:i/>
        </w:rPr>
        <w:tab/>
      </w:r>
      <w:r>
        <w:rPr>
          <w:i/>
        </w:rPr>
        <w:tab/>
        <w:t>Source: MediaTek Inc.</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C1-194669</w:t>
      </w:r>
      <w:r>
        <w:rPr>
          <w:rFonts w:ascii="Arial" w:hAnsi="Arial" w:cs="Arial"/>
          <w:b/>
          <w:color w:val="0000FF"/>
          <w:sz w:val="24"/>
        </w:rPr>
        <w:tab/>
      </w:r>
      <w:r>
        <w:rPr>
          <w:rFonts w:ascii="Arial" w:hAnsi="Arial" w:cs="Arial"/>
          <w:b/>
          <w:sz w:val="24"/>
        </w:rPr>
        <w:t>Periodic update is allowed also in non-allowed area</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CR-1482  Cat: F (Rel-16)</w:t>
      </w:r>
      <w:r>
        <w:rPr>
          <w:i/>
        </w:rPr>
        <w:br/>
      </w:r>
      <w:r>
        <w:rPr>
          <w:i/>
        </w:rPr>
        <w:br/>
      </w:r>
      <w:r>
        <w:rPr>
          <w:i/>
        </w:rPr>
        <w:tab/>
      </w:r>
      <w:r>
        <w:rPr>
          <w:i/>
        </w:rPr>
        <w:tab/>
      </w:r>
      <w:r>
        <w:rPr>
          <w:i/>
        </w:rPr>
        <w:tab/>
      </w:r>
      <w:r>
        <w:rPr>
          <w:i/>
        </w:rPr>
        <w:tab/>
      </w:r>
      <w:r>
        <w:rPr>
          <w:i/>
        </w:rPr>
        <w:tab/>
        <w:t>Source: MediaTek Inc.</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JJ Huang Fu (Mediatek)</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C1-195206</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C1-195206</w:t>
      </w:r>
      <w:r>
        <w:rPr>
          <w:rFonts w:ascii="Arial" w:hAnsi="Arial" w:cs="Arial"/>
          <w:b/>
          <w:color w:val="0000FF"/>
          <w:sz w:val="24"/>
        </w:rPr>
        <w:tab/>
      </w:r>
      <w:r>
        <w:rPr>
          <w:rFonts w:ascii="Arial" w:hAnsi="Arial" w:cs="Arial"/>
          <w:b/>
          <w:sz w:val="24"/>
        </w:rPr>
        <w:t>Periodic update is allowed also in non-allowed area</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CR-1482  rev 1 Cat: F (Rel-16)</w:t>
      </w:r>
      <w:r>
        <w:rPr>
          <w:i/>
        </w:rPr>
        <w:br/>
      </w:r>
      <w:r>
        <w:rPr>
          <w:i/>
        </w:rPr>
        <w:br/>
      </w:r>
      <w:r>
        <w:rPr>
          <w:i/>
        </w:rPr>
        <w:tab/>
      </w:r>
      <w:r>
        <w:rPr>
          <w:i/>
        </w:rPr>
        <w:tab/>
      </w:r>
      <w:r>
        <w:rPr>
          <w:i/>
        </w:rPr>
        <w:tab/>
      </w:r>
      <w:r>
        <w:rPr>
          <w:i/>
        </w:rPr>
        <w:tab/>
      </w:r>
      <w:r>
        <w:rPr>
          <w:i/>
        </w:rPr>
        <w:tab/>
        <w:t>Source: MediaTek Inc.</w:t>
      </w:r>
    </w:p>
    <w:p w:rsidR="001D11B0" w:rsidRDefault="001D11B0" w:rsidP="001D11B0">
      <w:pPr>
        <w:rPr>
          <w:color w:val="808080"/>
        </w:rPr>
      </w:pPr>
      <w:r>
        <w:rPr>
          <w:color w:val="808080"/>
        </w:rPr>
        <w:t>(Replaces C1-194669)</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C1-194690</w:t>
      </w:r>
      <w:r>
        <w:rPr>
          <w:rFonts w:ascii="Arial" w:hAnsi="Arial" w:cs="Arial"/>
          <w:b/>
          <w:color w:val="0000FF"/>
          <w:sz w:val="24"/>
        </w:rPr>
        <w:tab/>
      </w:r>
      <w:r>
        <w:rPr>
          <w:rFonts w:ascii="Arial" w:hAnsi="Arial" w:cs="Arial"/>
          <w:b/>
          <w:sz w:val="24"/>
        </w:rPr>
        <w:t>UE configuration parameters update in Registration accept</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CR-1487  Cat: B (Rel-16)</w:t>
      </w:r>
      <w:r>
        <w:rPr>
          <w:i/>
        </w:rPr>
        <w:br/>
      </w:r>
      <w:r>
        <w:rPr>
          <w:i/>
        </w:rPr>
        <w:br/>
      </w:r>
      <w:r>
        <w:rPr>
          <w:i/>
        </w:rPr>
        <w:tab/>
      </w:r>
      <w:r>
        <w:rPr>
          <w:i/>
        </w:rPr>
        <w:tab/>
      </w:r>
      <w:r>
        <w:rPr>
          <w:i/>
        </w:rPr>
        <w:tab/>
      </w:r>
      <w:r>
        <w:rPr>
          <w:i/>
        </w:rPr>
        <w:tab/>
      </w:r>
      <w:r>
        <w:rPr>
          <w:i/>
        </w:rPr>
        <w:tab/>
        <w:t>Source: China Mobile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C1-194706</w:t>
      </w:r>
      <w:r>
        <w:rPr>
          <w:rFonts w:ascii="Arial" w:hAnsi="Arial" w:cs="Arial"/>
          <w:b/>
          <w:color w:val="0000FF"/>
          <w:sz w:val="24"/>
        </w:rPr>
        <w:tab/>
      </w:r>
      <w:r>
        <w:rPr>
          <w:rFonts w:ascii="Arial" w:hAnsi="Arial" w:cs="Arial"/>
          <w:b/>
          <w:sz w:val="24"/>
        </w:rPr>
        <w:t>Impacts of network slicing subscription change indication to the current PLMN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CR-1265  rev 1 Cat: F (Rel-16)</w:t>
      </w:r>
      <w:r>
        <w:rPr>
          <w:i/>
        </w:rPr>
        <w:br/>
      </w:r>
      <w:r>
        <w:rPr>
          <w:i/>
        </w:rPr>
        <w:br/>
      </w:r>
      <w:r>
        <w:rPr>
          <w:i/>
        </w:rPr>
        <w:tab/>
      </w:r>
      <w:r>
        <w:rPr>
          <w:i/>
        </w:rPr>
        <w:tab/>
      </w:r>
      <w:r>
        <w:rPr>
          <w:i/>
        </w:rPr>
        <w:tab/>
      </w:r>
      <w:r>
        <w:rPr>
          <w:i/>
        </w:rPr>
        <w:tab/>
      </w:r>
      <w:r>
        <w:rPr>
          <w:i/>
        </w:rPr>
        <w:tab/>
        <w:t>Source: Nokia, Nokia Shanghai Bell</w:t>
      </w:r>
    </w:p>
    <w:p w:rsidR="001D11B0" w:rsidRDefault="001D11B0" w:rsidP="001D11B0">
      <w:pPr>
        <w:rPr>
          <w:color w:val="808080"/>
        </w:rPr>
      </w:pPr>
      <w:r>
        <w:rPr>
          <w:color w:val="808080"/>
        </w:rPr>
        <w:t>(Replaces C1-193458)</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C1-194707</w:t>
      </w:r>
      <w:r>
        <w:rPr>
          <w:rFonts w:ascii="Arial" w:hAnsi="Arial" w:cs="Arial"/>
          <w:b/>
          <w:color w:val="0000FF"/>
          <w:sz w:val="24"/>
        </w:rPr>
        <w:tab/>
      </w:r>
      <w:r>
        <w:rPr>
          <w:rFonts w:ascii="Arial" w:hAnsi="Arial" w:cs="Arial"/>
          <w:b/>
          <w:sz w:val="24"/>
        </w:rPr>
        <w:t>QoS rule and QoS flow error handling</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CR-1401  rev 1 Cat: F (Rel-16)</w:t>
      </w:r>
      <w:r>
        <w:rPr>
          <w:i/>
        </w:rPr>
        <w:br/>
      </w:r>
      <w:r>
        <w:rPr>
          <w:i/>
        </w:rPr>
        <w:br/>
      </w:r>
      <w:r>
        <w:rPr>
          <w:i/>
        </w:rPr>
        <w:tab/>
      </w:r>
      <w:r>
        <w:rPr>
          <w:i/>
        </w:rPr>
        <w:tab/>
      </w:r>
      <w:r>
        <w:rPr>
          <w:i/>
        </w:rPr>
        <w:tab/>
      </w:r>
      <w:r>
        <w:rPr>
          <w:i/>
        </w:rPr>
        <w:tab/>
      </w:r>
      <w:r>
        <w:rPr>
          <w:i/>
        </w:rPr>
        <w:tab/>
        <w:t>Source: Huawei, HiSilicon/Lin</w:t>
      </w:r>
    </w:p>
    <w:p w:rsidR="001D11B0" w:rsidRDefault="001D11B0" w:rsidP="001D11B0">
      <w:pPr>
        <w:rPr>
          <w:color w:val="808080"/>
        </w:rPr>
      </w:pPr>
      <w:r>
        <w:rPr>
          <w:color w:val="808080"/>
        </w:rPr>
        <w:t>(Replaces C1-194506)</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C1-194708</w:t>
      </w:r>
      <w:r>
        <w:rPr>
          <w:rFonts w:ascii="Arial" w:hAnsi="Arial" w:cs="Arial"/>
          <w:b/>
          <w:color w:val="0000FF"/>
          <w:sz w:val="24"/>
        </w:rPr>
        <w:tab/>
      </w:r>
      <w:r>
        <w:rPr>
          <w:rFonts w:ascii="Arial" w:hAnsi="Arial" w:cs="Arial"/>
          <w:b/>
          <w:sz w:val="24"/>
        </w:rPr>
        <w:t>QoS error operation during interworking</w:t>
      </w:r>
    </w:p>
    <w:p w:rsidR="001D11B0" w:rsidRDefault="001D11B0" w:rsidP="001D11B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CR-1402  rev 1 Cat: F (Rel-16)</w:t>
      </w:r>
      <w:r>
        <w:rPr>
          <w:i/>
        </w:rPr>
        <w:br/>
      </w:r>
      <w:r>
        <w:rPr>
          <w:i/>
        </w:rPr>
        <w:br/>
      </w:r>
      <w:r>
        <w:rPr>
          <w:i/>
        </w:rPr>
        <w:tab/>
      </w:r>
      <w:r>
        <w:rPr>
          <w:i/>
        </w:rPr>
        <w:tab/>
      </w:r>
      <w:r>
        <w:rPr>
          <w:i/>
        </w:rPr>
        <w:tab/>
      </w:r>
      <w:r>
        <w:rPr>
          <w:i/>
        </w:rPr>
        <w:tab/>
      </w:r>
      <w:r>
        <w:rPr>
          <w:i/>
        </w:rPr>
        <w:tab/>
        <w:t>Source: Huawei, HiSilicon/Lin</w:t>
      </w:r>
    </w:p>
    <w:p w:rsidR="001D11B0" w:rsidRDefault="001D11B0" w:rsidP="001D11B0">
      <w:pPr>
        <w:rPr>
          <w:color w:val="808080"/>
        </w:rPr>
      </w:pPr>
      <w:r>
        <w:rPr>
          <w:color w:val="808080"/>
        </w:rPr>
        <w:t>(Replaces C1-194507)</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C1-194743</w:t>
      </w:r>
      <w:r>
        <w:rPr>
          <w:rFonts w:ascii="Arial" w:hAnsi="Arial" w:cs="Arial"/>
          <w:b/>
          <w:color w:val="0000FF"/>
          <w:sz w:val="24"/>
        </w:rPr>
        <w:tab/>
      </w:r>
      <w:r>
        <w:rPr>
          <w:rFonts w:ascii="Arial" w:hAnsi="Arial" w:cs="Arial"/>
          <w:b/>
          <w:sz w:val="24"/>
        </w:rPr>
        <w:t>Aborting and re-triggerring ongoing NAS procedure when cell selection occurs</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v16.1.0</w:t>
      </w:r>
      <w:r>
        <w:rPr>
          <w:i/>
        </w:rPr>
        <w:tab/>
        <w:t xml:space="preserve">  CR-1313  rev 1 Cat: F (Rel-16)</w:t>
      </w:r>
      <w:r>
        <w:rPr>
          <w:i/>
        </w:rPr>
        <w:br/>
      </w:r>
      <w:r>
        <w:rPr>
          <w:i/>
        </w:rPr>
        <w:br/>
      </w:r>
      <w:r>
        <w:rPr>
          <w:i/>
        </w:rPr>
        <w:tab/>
      </w:r>
      <w:r>
        <w:rPr>
          <w:i/>
        </w:rPr>
        <w:tab/>
      </w:r>
      <w:r>
        <w:rPr>
          <w:i/>
        </w:rPr>
        <w:tab/>
      </w:r>
      <w:r>
        <w:rPr>
          <w:i/>
        </w:rPr>
        <w:tab/>
      </w:r>
      <w:r>
        <w:rPr>
          <w:i/>
        </w:rPr>
        <w:tab/>
        <w:t>Source: Ericsson / Ivo</w:t>
      </w:r>
    </w:p>
    <w:p w:rsidR="001D11B0" w:rsidRDefault="001D11B0" w:rsidP="001D11B0">
      <w:pPr>
        <w:rPr>
          <w:color w:val="808080"/>
        </w:rPr>
      </w:pPr>
      <w:r>
        <w:rPr>
          <w:color w:val="808080"/>
        </w:rPr>
        <w:t>(Replaces C1-194252)</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becomes 5GProtoc16</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C1-194744</w:t>
      </w:r>
      <w:r>
        <w:rPr>
          <w:rFonts w:ascii="Arial" w:hAnsi="Arial" w:cs="Arial"/>
          <w:b/>
          <w:color w:val="0000FF"/>
          <w:sz w:val="24"/>
        </w:rPr>
        <w:tab/>
      </w:r>
      <w:r>
        <w:rPr>
          <w:rFonts w:ascii="Arial" w:hAnsi="Arial" w:cs="Arial"/>
          <w:b/>
          <w:sz w:val="24"/>
        </w:rPr>
        <w:t>Staying in inactive upon resume failure with RRC staying in RRC_INACTIVE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CR-1302  rev 1 Cat: F (Rel-16)</w:t>
      </w:r>
      <w:r>
        <w:rPr>
          <w:i/>
        </w:rPr>
        <w:br/>
      </w:r>
      <w:r>
        <w:rPr>
          <w:i/>
        </w:rPr>
        <w:br/>
      </w:r>
      <w:r>
        <w:rPr>
          <w:i/>
        </w:rPr>
        <w:tab/>
      </w:r>
      <w:r>
        <w:rPr>
          <w:i/>
        </w:rPr>
        <w:tab/>
      </w:r>
      <w:r>
        <w:rPr>
          <w:i/>
        </w:rPr>
        <w:tab/>
      </w:r>
      <w:r>
        <w:rPr>
          <w:i/>
        </w:rPr>
        <w:tab/>
      </w:r>
      <w:r>
        <w:rPr>
          <w:i/>
        </w:rPr>
        <w:tab/>
        <w:t>Source: OPPO, Samsung</w:t>
      </w:r>
    </w:p>
    <w:p w:rsidR="001D11B0" w:rsidRDefault="001D11B0" w:rsidP="001D11B0">
      <w:pPr>
        <w:rPr>
          <w:color w:val="808080"/>
        </w:rPr>
      </w:pPr>
      <w:r>
        <w:rPr>
          <w:color w:val="808080"/>
        </w:rPr>
        <w:t>(Replaces C1-194226)</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becomes 5GProtoc16</w:t>
      </w:r>
    </w:p>
    <w:p w:rsidR="001D11B0" w:rsidRDefault="001D11B0" w:rsidP="001D11B0">
      <w:r>
        <w:t>Presented by Chen-Ho Chin (OPPO)</w:t>
      </w:r>
    </w:p>
    <w:p w:rsidR="001D11B0" w:rsidRDefault="001D11B0" w:rsidP="001D11B0">
      <w:r>
        <w:t>related CR in 4745</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C1-195120</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C1-195120</w:t>
      </w:r>
      <w:r>
        <w:rPr>
          <w:rFonts w:ascii="Arial" w:hAnsi="Arial" w:cs="Arial"/>
          <w:b/>
          <w:color w:val="0000FF"/>
          <w:sz w:val="24"/>
        </w:rPr>
        <w:tab/>
      </w:r>
      <w:r>
        <w:rPr>
          <w:rFonts w:ascii="Arial" w:hAnsi="Arial" w:cs="Arial"/>
          <w:b/>
          <w:sz w:val="24"/>
        </w:rPr>
        <w:t>Staying in inactive upon resume failure with RRC staying in RRC_INACTIVE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CR-1302  rev 2 Cat: F (Rel-16)</w:t>
      </w:r>
      <w:r>
        <w:rPr>
          <w:i/>
        </w:rPr>
        <w:br/>
      </w:r>
      <w:r>
        <w:rPr>
          <w:i/>
        </w:rPr>
        <w:br/>
      </w:r>
      <w:r>
        <w:rPr>
          <w:i/>
        </w:rPr>
        <w:tab/>
      </w:r>
      <w:r>
        <w:rPr>
          <w:i/>
        </w:rPr>
        <w:tab/>
      </w:r>
      <w:r>
        <w:rPr>
          <w:i/>
        </w:rPr>
        <w:tab/>
      </w:r>
      <w:r>
        <w:rPr>
          <w:i/>
        </w:rPr>
        <w:tab/>
      </w:r>
      <w:r>
        <w:rPr>
          <w:i/>
        </w:rPr>
        <w:tab/>
        <w:t>Source: OPPO, Samsung</w:t>
      </w:r>
    </w:p>
    <w:p w:rsidR="001D11B0" w:rsidRDefault="001D11B0" w:rsidP="001D11B0">
      <w:pPr>
        <w:rPr>
          <w:color w:val="808080"/>
        </w:rPr>
      </w:pPr>
      <w:r>
        <w:rPr>
          <w:color w:val="808080"/>
        </w:rPr>
        <w:t>(Replaces C1-194744)</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revised before presentation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C1-195147</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C1-195147</w:t>
      </w:r>
      <w:r>
        <w:rPr>
          <w:rFonts w:ascii="Arial" w:hAnsi="Arial" w:cs="Arial"/>
          <w:b/>
          <w:color w:val="0000FF"/>
          <w:sz w:val="24"/>
        </w:rPr>
        <w:tab/>
      </w:r>
      <w:r>
        <w:rPr>
          <w:rFonts w:ascii="Arial" w:hAnsi="Arial" w:cs="Arial"/>
          <w:b/>
          <w:sz w:val="24"/>
        </w:rPr>
        <w:t>Staying in inactive upon resume failure with RRC staying in RRC_INACTIVE</w:t>
      </w:r>
    </w:p>
    <w:p w:rsidR="001D11B0" w:rsidRDefault="001D11B0" w:rsidP="001D11B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CR-1302  rev 3 Cat: F (Rel-16)</w:t>
      </w:r>
      <w:r>
        <w:rPr>
          <w:i/>
        </w:rPr>
        <w:br/>
      </w:r>
      <w:r>
        <w:rPr>
          <w:i/>
        </w:rPr>
        <w:br/>
      </w:r>
      <w:r>
        <w:rPr>
          <w:i/>
        </w:rPr>
        <w:tab/>
      </w:r>
      <w:r>
        <w:rPr>
          <w:i/>
        </w:rPr>
        <w:tab/>
      </w:r>
      <w:r>
        <w:rPr>
          <w:i/>
        </w:rPr>
        <w:tab/>
      </w:r>
      <w:r>
        <w:rPr>
          <w:i/>
        </w:rPr>
        <w:tab/>
      </w:r>
      <w:r>
        <w:rPr>
          <w:i/>
        </w:rPr>
        <w:tab/>
        <w:t>Source: OPPO, Samsung</w:t>
      </w:r>
    </w:p>
    <w:p w:rsidR="001D11B0" w:rsidRDefault="001D11B0" w:rsidP="001D11B0">
      <w:pPr>
        <w:rPr>
          <w:color w:val="808080"/>
        </w:rPr>
      </w:pPr>
      <w:r>
        <w:rPr>
          <w:color w:val="808080"/>
        </w:rPr>
        <w:t>(Replaces C1-195120)</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C1-194746</w:t>
      </w:r>
      <w:r>
        <w:rPr>
          <w:rFonts w:ascii="Arial" w:hAnsi="Arial" w:cs="Arial"/>
          <w:b/>
          <w:color w:val="0000FF"/>
          <w:sz w:val="24"/>
        </w:rPr>
        <w:tab/>
      </w:r>
      <w:r>
        <w:rPr>
          <w:rFonts w:ascii="Arial" w:hAnsi="Arial" w:cs="Arial"/>
          <w:b/>
          <w:sz w:val="24"/>
        </w:rPr>
        <w:t>ODAC IEI correction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CR-1345  rev 1 Cat: F (Rel-16)</w:t>
      </w:r>
      <w:r>
        <w:rPr>
          <w:i/>
        </w:rPr>
        <w:br/>
      </w:r>
      <w:r>
        <w:rPr>
          <w:i/>
        </w:rPr>
        <w:br/>
      </w:r>
      <w:r>
        <w:rPr>
          <w:i/>
        </w:rPr>
        <w:tab/>
      </w:r>
      <w:r>
        <w:rPr>
          <w:i/>
        </w:rPr>
        <w:tab/>
      </w:r>
      <w:r>
        <w:rPr>
          <w:i/>
        </w:rPr>
        <w:tab/>
      </w:r>
      <w:r>
        <w:rPr>
          <w:i/>
        </w:rPr>
        <w:tab/>
      </w:r>
      <w:r>
        <w:rPr>
          <w:i/>
        </w:rPr>
        <w:tab/>
        <w:t>Source: Intel</w:t>
      </w:r>
    </w:p>
    <w:p w:rsidR="001D11B0" w:rsidRDefault="001D11B0" w:rsidP="001D11B0">
      <w:pPr>
        <w:rPr>
          <w:color w:val="808080"/>
        </w:rPr>
      </w:pPr>
      <w:r>
        <w:rPr>
          <w:color w:val="808080"/>
        </w:rPr>
        <w:t>(Replaces C1-194384)</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becomes 5GProtoc16</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C1-194751</w:t>
      </w:r>
      <w:r>
        <w:rPr>
          <w:rFonts w:ascii="Arial" w:hAnsi="Arial" w:cs="Arial"/>
          <w:b/>
          <w:color w:val="0000FF"/>
          <w:sz w:val="24"/>
        </w:rPr>
        <w:tab/>
      </w:r>
      <w:r>
        <w:rPr>
          <w:rFonts w:ascii="Arial" w:hAnsi="Arial" w:cs="Arial"/>
          <w:b/>
          <w:sz w:val="24"/>
        </w:rPr>
        <w:t>Correct emergency CSFB for UE’s performing system fallback</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CR-3224  rev 1 Cat: F (Rel-16)</w:t>
      </w:r>
      <w:r>
        <w:rPr>
          <w:i/>
        </w:rPr>
        <w:br/>
      </w:r>
      <w:r>
        <w:rPr>
          <w:i/>
        </w:rPr>
        <w:br/>
      </w:r>
      <w:r>
        <w:rPr>
          <w:i/>
        </w:rPr>
        <w:tab/>
      </w:r>
      <w:r>
        <w:rPr>
          <w:i/>
        </w:rPr>
        <w:tab/>
      </w:r>
      <w:r>
        <w:rPr>
          <w:i/>
        </w:rPr>
        <w:tab/>
      </w:r>
      <w:r>
        <w:rPr>
          <w:i/>
        </w:rPr>
        <w:tab/>
      </w:r>
      <w:r>
        <w:rPr>
          <w:i/>
        </w:rPr>
        <w:tab/>
        <w:t>Source: BlackBerry UK Ltd.</w:t>
      </w:r>
    </w:p>
    <w:p w:rsidR="001D11B0" w:rsidRDefault="001D11B0" w:rsidP="001D11B0">
      <w:pPr>
        <w:rPr>
          <w:color w:val="808080"/>
        </w:rPr>
      </w:pPr>
      <w:r>
        <w:rPr>
          <w:color w:val="808080"/>
        </w:rPr>
        <w:t>(Replaces C1-194016)</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John-Luc Bakker (BlackBerry)</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C1-194755</w:t>
      </w:r>
      <w:r>
        <w:rPr>
          <w:rFonts w:ascii="Arial" w:hAnsi="Arial" w:cs="Arial"/>
          <w:b/>
          <w:color w:val="0000FF"/>
          <w:sz w:val="24"/>
        </w:rPr>
        <w:tab/>
      </w:r>
      <w:r>
        <w:rPr>
          <w:rFonts w:ascii="Arial" w:hAnsi="Arial" w:cs="Arial"/>
          <w:b/>
          <w:sz w:val="24"/>
        </w:rPr>
        <w:t>Performing registration update upon resume failure for reasons other than barring</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CR-1315  rev 1 Cat: F (Rel-16)</w:t>
      </w:r>
      <w:r>
        <w:rPr>
          <w:i/>
        </w:rPr>
        <w:br/>
      </w:r>
      <w:r>
        <w:rPr>
          <w:i/>
        </w:rPr>
        <w:br/>
      </w:r>
      <w:r>
        <w:rPr>
          <w:i/>
        </w:rPr>
        <w:tab/>
      </w:r>
      <w:r>
        <w:rPr>
          <w:i/>
        </w:rPr>
        <w:tab/>
      </w:r>
      <w:r>
        <w:rPr>
          <w:i/>
        </w:rPr>
        <w:tab/>
      </w:r>
      <w:r>
        <w:rPr>
          <w:i/>
        </w:rPr>
        <w:tab/>
      </w:r>
      <w:r>
        <w:rPr>
          <w:i/>
        </w:rPr>
        <w:tab/>
        <w:t>Source: OPPO, Huawei, HiSilicon</w:t>
      </w:r>
    </w:p>
    <w:p w:rsidR="001D11B0" w:rsidRDefault="001D11B0" w:rsidP="001D11B0">
      <w:pPr>
        <w:rPr>
          <w:color w:val="808080"/>
        </w:rPr>
      </w:pPr>
      <w:r>
        <w:rPr>
          <w:color w:val="808080"/>
        </w:rPr>
        <w:t>(Replaces C1-194297)</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becomes 5GProtoc16</w:t>
      </w:r>
    </w:p>
    <w:p w:rsidR="001D11B0" w:rsidRDefault="001D11B0" w:rsidP="001D11B0">
      <w:r>
        <w:t>Presented by Christian Herrero (Huawei)</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C1-194756</w:t>
      </w:r>
      <w:r>
        <w:rPr>
          <w:rFonts w:ascii="Arial" w:hAnsi="Arial" w:cs="Arial"/>
          <w:b/>
          <w:color w:val="0000FF"/>
          <w:sz w:val="24"/>
        </w:rPr>
        <w:tab/>
      </w:r>
      <w:r>
        <w:rPr>
          <w:rFonts w:ascii="Arial" w:hAnsi="Arial" w:cs="Arial"/>
          <w:b/>
          <w:sz w:val="24"/>
        </w:rPr>
        <w:t>Emergency services fallback from non-3GPP access or ePDG/EPC</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CR-1351  rev 1 Cat: F (Rel-16)</w:t>
      </w:r>
      <w:r>
        <w:rPr>
          <w:i/>
        </w:rPr>
        <w:br/>
      </w:r>
      <w:r>
        <w:rPr>
          <w:i/>
        </w:rPr>
        <w:br/>
      </w:r>
      <w:r>
        <w:rPr>
          <w:i/>
        </w:rPr>
        <w:tab/>
      </w:r>
      <w:r>
        <w:rPr>
          <w:i/>
        </w:rPr>
        <w:tab/>
      </w:r>
      <w:r>
        <w:rPr>
          <w:i/>
        </w:rPr>
        <w:tab/>
      </w:r>
      <w:r>
        <w:rPr>
          <w:i/>
        </w:rPr>
        <w:tab/>
      </w:r>
      <w:r>
        <w:rPr>
          <w:i/>
        </w:rPr>
        <w:tab/>
        <w:t>Source: Qualcomm Incorporated / Lena</w:t>
      </w:r>
    </w:p>
    <w:p w:rsidR="001D11B0" w:rsidRDefault="001D11B0" w:rsidP="001D11B0">
      <w:pPr>
        <w:rPr>
          <w:color w:val="808080"/>
        </w:rPr>
      </w:pPr>
      <w:r>
        <w:rPr>
          <w:color w:val="808080"/>
        </w:rPr>
        <w:t>(Replaces C1-194393)</w:t>
      </w:r>
    </w:p>
    <w:p w:rsidR="001D11B0" w:rsidRDefault="001D11B0" w:rsidP="001D11B0">
      <w:pPr>
        <w:rPr>
          <w:rFonts w:ascii="Arial" w:hAnsi="Arial" w:cs="Arial"/>
          <w:b/>
        </w:rPr>
      </w:pPr>
      <w:r>
        <w:rPr>
          <w:rFonts w:ascii="Arial" w:hAnsi="Arial" w:cs="Arial"/>
          <w:b/>
        </w:rPr>
        <w:lastRenderedPageBreak/>
        <w:t xml:space="preserve">Discussion: </w:t>
      </w:r>
    </w:p>
    <w:p w:rsidR="001D11B0" w:rsidRDefault="001D11B0" w:rsidP="001D11B0">
      <w:r>
        <w:t>Presented by Mahmoud Watfa (Qualcomm)</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C1-194758</w:t>
      </w:r>
      <w:r>
        <w:rPr>
          <w:rFonts w:ascii="Arial" w:hAnsi="Arial" w:cs="Arial"/>
          <w:b/>
          <w:color w:val="0000FF"/>
          <w:sz w:val="24"/>
        </w:rPr>
        <w:tab/>
      </w:r>
      <w:r>
        <w:rPr>
          <w:rFonts w:ascii="Arial" w:hAnsi="Arial" w:cs="Arial"/>
          <w:b/>
          <w:sz w:val="24"/>
        </w:rPr>
        <w:t>PEI support in the UE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CR-1390  rev 1 Cat: F (Rel-16)</w:t>
      </w:r>
      <w:r>
        <w:rPr>
          <w:i/>
        </w:rPr>
        <w:br/>
      </w:r>
      <w:r>
        <w:rPr>
          <w:i/>
        </w:rPr>
        <w:br/>
      </w:r>
      <w:r>
        <w:rPr>
          <w:i/>
        </w:rPr>
        <w:tab/>
      </w:r>
      <w:r>
        <w:rPr>
          <w:i/>
        </w:rPr>
        <w:tab/>
      </w:r>
      <w:r>
        <w:rPr>
          <w:i/>
        </w:rPr>
        <w:tab/>
      </w:r>
      <w:r>
        <w:rPr>
          <w:i/>
        </w:rPr>
        <w:tab/>
      </w:r>
      <w:r>
        <w:rPr>
          <w:i/>
        </w:rPr>
        <w:tab/>
        <w:t>Source: Ericsson /kaj</w:t>
      </w:r>
    </w:p>
    <w:p w:rsidR="001D11B0" w:rsidRDefault="001D11B0" w:rsidP="001D11B0">
      <w:pPr>
        <w:rPr>
          <w:color w:val="808080"/>
        </w:rPr>
      </w:pPr>
      <w:r>
        <w:rPr>
          <w:color w:val="808080"/>
        </w:rPr>
        <w:t>(Replaces C1-194486)</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merged into 759</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C1-194759</w:t>
      </w:r>
      <w:r>
        <w:rPr>
          <w:rFonts w:ascii="Arial" w:hAnsi="Arial" w:cs="Arial"/>
          <w:b/>
          <w:color w:val="0000FF"/>
          <w:sz w:val="24"/>
        </w:rPr>
        <w:tab/>
      </w:r>
      <w:r>
        <w:rPr>
          <w:rFonts w:ascii="Arial" w:hAnsi="Arial" w:cs="Arial"/>
          <w:b/>
          <w:sz w:val="24"/>
        </w:rPr>
        <w:t>IMEI not required for non-3GPP only UEs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CR-1348  rev 1 Cat: F (Rel-16)</w:t>
      </w:r>
      <w:r>
        <w:rPr>
          <w:i/>
        </w:rPr>
        <w:br/>
      </w:r>
      <w:r>
        <w:rPr>
          <w:i/>
        </w:rPr>
        <w:br/>
      </w:r>
      <w:r>
        <w:rPr>
          <w:i/>
        </w:rPr>
        <w:tab/>
      </w:r>
      <w:r>
        <w:rPr>
          <w:i/>
        </w:rPr>
        <w:tab/>
      </w:r>
      <w:r>
        <w:rPr>
          <w:i/>
        </w:rPr>
        <w:tab/>
      </w:r>
      <w:r>
        <w:rPr>
          <w:i/>
        </w:rPr>
        <w:tab/>
      </w:r>
      <w:r>
        <w:rPr>
          <w:i/>
        </w:rPr>
        <w:tab/>
        <w:t>Source: Qualcomm Incorporated, Ericsson</w:t>
      </w:r>
    </w:p>
    <w:p w:rsidR="001D11B0" w:rsidRDefault="001D11B0" w:rsidP="001D11B0">
      <w:pPr>
        <w:rPr>
          <w:color w:val="808080"/>
        </w:rPr>
      </w:pPr>
      <w:r>
        <w:rPr>
          <w:color w:val="808080"/>
        </w:rPr>
        <w:t>(Replaces C1-194390)</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Mahmoud Watfa (Qualcomm)</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pStyle w:val="Heading5"/>
      </w:pPr>
      <w:bookmarkStart w:id="89" w:name="_Toc18488954"/>
      <w:r>
        <w:t>16.2.4.2</w:t>
      </w:r>
      <w:r>
        <w:tab/>
        <w:t>5GProtoc16-non3GPP</w:t>
      </w:r>
      <w:bookmarkEnd w:id="89"/>
    </w:p>
    <w:p w:rsidR="001D11B0" w:rsidRDefault="001D11B0" w:rsidP="001D11B0">
      <w:pPr>
        <w:rPr>
          <w:rFonts w:ascii="Arial" w:hAnsi="Arial" w:cs="Arial"/>
          <w:b/>
          <w:sz w:val="24"/>
        </w:rPr>
      </w:pPr>
      <w:r>
        <w:rPr>
          <w:rFonts w:ascii="Arial" w:hAnsi="Arial" w:cs="Arial"/>
          <w:b/>
          <w:color w:val="0000FF"/>
          <w:sz w:val="24"/>
        </w:rPr>
        <w:t>C1-194962</w:t>
      </w:r>
      <w:r>
        <w:rPr>
          <w:rFonts w:ascii="Arial" w:hAnsi="Arial" w:cs="Arial"/>
          <w:b/>
          <w:color w:val="0000FF"/>
          <w:sz w:val="24"/>
        </w:rPr>
        <w:tab/>
      </w:r>
      <w:r>
        <w:rPr>
          <w:rFonts w:ascii="Arial" w:hAnsi="Arial" w:cs="Arial"/>
          <w:b/>
          <w:sz w:val="24"/>
        </w:rPr>
        <w:t>Adding a general subclause</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24.502 v16.0.0</w:t>
      </w:r>
      <w:r>
        <w:rPr>
          <w:i/>
        </w:rPr>
        <w:tab/>
        <w:t xml:space="preserve">  CR-0090  rev 1 Cat: F (Rel-16)</w:t>
      </w:r>
      <w:r>
        <w:rPr>
          <w:i/>
        </w:rPr>
        <w:br/>
      </w:r>
      <w:r>
        <w:rPr>
          <w:i/>
        </w:rPr>
        <w:br/>
      </w:r>
      <w:r>
        <w:rPr>
          <w:i/>
        </w:rPr>
        <w:tab/>
      </w:r>
      <w:r>
        <w:rPr>
          <w:i/>
        </w:rPr>
        <w:tab/>
      </w:r>
      <w:r>
        <w:rPr>
          <w:i/>
        </w:rPr>
        <w:tab/>
      </w:r>
      <w:r>
        <w:rPr>
          <w:i/>
        </w:rPr>
        <w:tab/>
      </w:r>
      <w:r>
        <w:rPr>
          <w:i/>
        </w:rPr>
        <w:tab/>
        <w:t>Source: Motorola Mobility, Lenovo</w:t>
      </w:r>
    </w:p>
    <w:p w:rsidR="001D11B0" w:rsidRDefault="001D11B0" w:rsidP="001D11B0">
      <w:pPr>
        <w:rPr>
          <w:color w:val="808080"/>
        </w:rPr>
      </w:pPr>
      <w:r>
        <w:rPr>
          <w:color w:val="808080"/>
        </w:rPr>
        <w:t>(Replaces C1-194007)</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becomes 5GProtoc16-non3GPP</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C1-194013</w:t>
      </w:r>
      <w:r>
        <w:rPr>
          <w:rFonts w:ascii="Arial" w:hAnsi="Arial" w:cs="Arial"/>
          <w:b/>
          <w:color w:val="0000FF"/>
          <w:sz w:val="24"/>
        </w:rPr>
        <w:tab/>
      </w:r>
      <w:r>
        <w:rPr>
          <w:rFonts w:ascii="Arial" w:hAnsi="Arial" w:cs="Arial"/>
          <w:b/>
          <w:sz w:val="24"/>
        </w:rPr>
        <w:t>Modification for untrusted non-3GPP access</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v16.0.0</w:t>
      </w:r>
      <w:r>
        <w:rPr>
          <w:i/>
        </w:rPr>
        <w:tab/>
        <w:t xml:space="preserve">  CR-0093  Cat: F (Rel-16)</w:t>
      </w:r>
      <w:r>
        <w:rPr>
          <w:i/>
        </w:rPr>
        <w:br/>
      </w:r>
      <w:r>
        <w:rPr>
          <w:i/>
        </w:rPr>
        <w:br/>
      </w:r>
      <w:r>
        <w:rPr>
          <w:i/>
        </w:rPr>
        <w:tab/>
      </w:r>
      <w:r>
        <w:rPr>
          <w:i/>
        </w:rPr>
        <w:tab/>
      </w:r>
      <w:r>
        <w:rPr>
          <w:i/>
        </w:rPr>
        <w:tab/>
      </w:r>
      <w:r>
        <w:rPr>
          <w:i/>
        </w:rPr>
        <w:tab/>
      </w:r>
      <w:r>
        <w:rPr>
          <w:i/>
        </w:rPr>
        <w:tab/>
        <w:t>Source: Motorola Mobility, Lenovo</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Roozbeh Atarius (Motorola Mobility)</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C1-195109</w:t>
      </w:r>
      <w:r>
        <w:rPr>
          <w:color w:val="993300"/>
          <w:u w:val="single"/>
        </w:rPr>
        <w:t>.</w:t>
      </w:r>
    </w:p>
    <w:p w:rsidR="001D11B0" w:rsidRDefault="001D11B0" w:rsidP="001D11B0">
      <w:pPr>
        <w:rPr>
          <w:rFonts w:ascii="Arial" w:hAnsi="Arial" w:cs="Arial"/>
          <w:b/>
          <w:sz w:val="24"/>
        </w:rPr>
      </w:pPr>
      <w:r>
        <w:rPr>
          <w:rFonts w:ascii="Arial" w:hAnsi="Arial" w:cs="Arial"/>
          <w:b/>
          <w:color w:val="0000FF"/>
          <w:sz w:val="24"/>
        </w:rPr>
        <w:lastRenderedPageBreak/>
        <w:t>C1-195109</w:t>
      </w:r>
      <w:r>
        <w:rPr>
          <w:rFonts w:ascii="Arial" w:hAnsi="Arial" w:cs="Arial"/>
          <w:b/>
          <w:color w:val="0000FF"/>
          <w:sz w:val="24"/>
        </w:rPr>
        <w:tab/>
      </w:r>
      <w:r>
        <w:rPr>
          <w:rFonts w:ascii="Arial" w:hAnsi="Arial" w:cs="Arial"/>
          <w:b/>
          <w:sz w:val="24"/>
        </w:rPr>
        <w:t>Modification for untrusted non-3GPP access</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24.502 v16.0.0</w:t>
      </w:r>
      <w:r>
        <w:rPr>
          <w:i/>
        </w:rPr>
        <w:tab/>
        <w:t xml:space="preserve">  CR-0093  rev 1 Cat: F (Rel-16)</w:t>
      </w:r>
      <w:r>
        <w:rPr>
          <w:i/>
        </w:rPr>
        <w:br/>
      </w:r>
      <w:r>
        <w:rPr>
          <w:i/>
        </w:rPr>
        <w:br/>
      </w:r>
      <w:r>
        <w:rPr>
          <w:i/>
        </w:rPr>
        <w:tab/>
      </w:r>
      <w:r>
        <w:rPr>
          <w:i/>
        </w:rPr>
        <w:tab/>
      </w:r>
      <w:r>
        <w:rPr>
          <w:i/>
        </w:rPr>
        <w:tab/>
      </w:r>
      <w:r>
        <w:rPr>
          <w:i/>
        </w:rPr>
        <w:tab/>
      </w:r>
      <w:r>
        <w:rPr>
          <w:i/>
        </w:rPr>
        <w:tab/>
        <w:t>Source: Motorola Mobility, Lenovo, Ericsson</w:t>
      </w:r>
    </w:p>
    <w:p w:rsidR="001D11B0" w:rsidRDefault="001D11B0" w:rsidP="001D11B0">
      <w:pPr>
        <w:rPr>
          <w:color w:val="808080"/>
        </w:rPr>
      </w:pPr>
      <w:r>
        <w:rPr>
          <w:color w:val="808080"/>
        </w:rPr>
        <w:t>(Replaces C1-194013)</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Roozbeh Atarius (Motorola Mobility)</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C1-194099</w:t>
      </w:r>
      <w:r>
        <w:rPr>
          <w:rFonts w:ascii="Arial" w:hAnsi="Arial" w:cs="Arial"/>
          <w:b/>
          <w:color w:val="0000FF"/>
          <w:sz w:val="24"/>
        </w:rPr>
        <w:tab/>
      </w:r>
      <w:r>
        <w:rPr>
          <w:rFonts w:ascii="Arial" w:hAnsi="Arial" w:cs="Arial"/>
          <w:b/>
          <w:sz w:val="24"/>
        </w:rPr>
        <w:t>N1_MODE_SUPPORT Notify Payload</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v16.1.0</w:t>
      </w:r>
      <w:r>
        <w:rPr>
          <w:i/>
        </w:rPr>
        <w:tab/>
        <w:t xml:space="preserve">  CR-0711  Cat: F (Rel-16)</w:t>
      </w:r>
      <w:r>
        <w:rPr>
          <w:i/>
        </w:rPr>
        <w:br/>
      </w:r>
      <w:r>
        <w:rPr>
          <w:i/>
        </w:rPr>
        <w:br/>
      </w:r>
      <w:r>
        <w:rPr>
          <w:i/>
        </w:rPr>
        <w:tab/>
      </w:r>
      <w:r>
        <w:rPr>
          <w:i/>
        </w:rPr>
        <w:tab/>
      </w:r>
      <w:r>
        <w:rPr>
          <w:i/>
        </w:rPr>
        <w:tab/>
      </w:r>
      <w:r>
        <w:rPr>
          <w:i/>
        </w:rPr>
        <w:tab/>
      </w:r>
      <w:r>
        <w:rPr>
          <w:i/>
        </w:rPr>
        <w:tab/>
        <w:t>Source: Ericsson / Ivo</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Ivo Sedlacek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C1-195107</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C1-195107</w:t>
      </w:r>
      <w:r>
        <w:rPr>
          <w:rFonts w:ascii="Arial" w:hAnsi="Arial" w:cs="Arial"/>
          <w:b/>
          <w:color w:val="0000FF"/>
          <w:sz w:val="24"/>
        </w:rPr>
        <w:tab/>
      </w:r>
      <w:r>
        <w:rPr>
          <w:rFonts w:ascii="Arial" w:hAnsi="Arial" w:cs="Arial"/>
          <w:b/>
          <w:sz w:val="24"/>
        </w:rPr>
        <w:t>N1_MODE_SUPPORT Notify Payload</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24.302 v16.1.0</w:t>
      </w:r>
      <w:r>
        <w:rPr>
          <w:i/>
        </w:rPr>
        <w:tab/>
        <w:t xml:space="preserve">  CR-0711  rev 1 Cat: F (Rel-16)</w:t>
      </w:r>
      <w:r>
        <w:rPr>
          <w:i/>
        </w:rPr>
        <w:br/>
      </w:r>
      <w:r>
        <w:rPr>
          <w:i/>
        </w:rPr>
        <w:br/>
      </w:r>
      <w:r>
        <w:rPr>
          <w:i/>
        </w:rPr>
        <w:tab/>
      </w:r>
      <w:r>
        <w:rPr>
          <w:i/>
        </w:rPr>
        <w:tab/>
      </w:r>
      <w:r>
        <w:rPr>
          <w:i/>
        </w:rPr>
        <w:tab/>
      </w:r>
      <w:r>
        <w:rPr>
          <w:i/>
        </w:rPr>
        <w:tab/>
      </w:r>
      <w:r>
        <w:rPr>
          <w:i/>
        </w:rPr>
        <w:tab/>
        <w:t>Source: Ericsson, Qualcomm</w:t>
      </w:r>
    </w:p>
    <w:p w:rsidR="001D11B0" w:rsidRDefault="001D11B0" w:rsidP="001D11B0">
      <w:pPr>
        <w:rPr>
          <w:color w:val="808080"/>
        </w:rPr>
      </w:pPr>
      <w:r>
        <w:rPr>
          <w:color w:val="808080"/>
        </w:rPr>
        <w:t>(Replaces C1-194099)</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C1-194100</w:t>
      </w:r>
      <w:r>
        <w:rPr>
          <w:rFonts w:ascii="Arial" w:hAnsi="Arial" w:cs="Arial"/>
          <w:b/>
          <w:color w:val="0000FF"/>
          <w:sz w:val="24"/>
        </w:rPr>
        <w:tab/>
      </w:r>
      <w:r>
        <w:rPr>
          <w:rFonts w:ascii="Arial" w:hAnsi="Arial" w:cs="Arial"/>
          <w:b/>
          <w:sz w:val="24"/>
        </w:rPr>
        <w:t>PLMN ID that S-NSSAI relates to</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v16.1.0</w:t>
      </w:r>
      <w:r>
        <w:rPr>
          <w:i/>
        </w:rPr>
        <w:tab/>
        <w:t xml:space="preserve">  CR-0712  Cat: F (Rel-16)</w:t>
      </w:r>
      <w:r>
        <w:rPr>
          <w:i/>
        </w:rPr>
        <w:br/>
      </w:r>
      <w:r>
        <w:rPr>
          <w:i/>
        </w:rPr>
        <w:br/>
      </w:r>
      <w:r>
        <w:rPr>
          <w:i/>
        </w:rPr>
        <w:tab/>
      </w:r>
      <w:r>
        <w:rPr>
          <w:i/>
        </w:rPr>
        <w:tab/>
      </w:r>
      <w:r>
        <w:rPr>
          <w:i/>
        </w:rPr>
        <w:tab/>
      </w:r>
      <w:r>
        <w:rPr>
          <w:i/>
        </w:rPr>
        <w:tab/>
      </w:r>
      <w:r>
        <w:rPr>
          <w:i/>
        </w:rPr>
        <w:tab/>
        <w:t>Source: Ericsson / Ivo</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Ivo Sedlacek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C1-194135</w:t>
      </w:r>
      <w:r>
        <w:rPr>
          <w:rFonts w:ascii="Arial" w:hAnsi="Arial" w:cs="Arial"/>
          <w:b/>
          <w:color w:val="0000FF"/>
          <w:sz w:val="24"/>
        </w:rPr>
        <w:tab/>
      </w:r>
      <w:r>
        <w:rPr>
          <w:rFonts w:ascii="Arial" w:hAnsi="Arial" w:cs="Arial"/>
          <w:b/>
          <w:sz w:val="24"/>
        </w:rPr>
        <w:t>Forbidden PLMNs for non-3GPP access to 5GCN</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v16.0.0</w:t>
      </w:r>
      <w:r>
        <w:rPr>
          <w:i/>
        </w:rPr>
        <w:tab/>
        <w:t xml:space="preserve">  CR-0095  Cat: B (Rel-16)</w:t>
      </w:r>
      <w:r>
        <w:rPr>
          <w:i/>
        </w:rPr>
        <w:br/>
      </w:r>
      <w:r>
        <w:rPr>
          <w:i/>
        </w:rPr>
        <w:br/>
      </w:r>
      <w:r>
        <w:rPr>
          <w:i/>
        </w:rPr>
        <w:tab/>
      </w:r>
      <w:r>
        <w:rPr>
          <w:i/>
        </w:rPr>
        <w:tab/>
      </w:r>
      <w:r>
        <w:rPr>
          <w:i/>
        </w:rPr>
        <w:tab/>
      </w:r>
      <w:r>
        <w:rPr>
          <w:i/>
        </w:rPr>
        <w:tab/>
      </w:r>
      <w:r>
        <w:rPr>
          <w:i/>
        </w:rPr>
        <w:tab/>
        <w:t>Source: Ericsson, Vodafone / Ivo</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Ivo Sedlacek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C1-194194</w:t>
      </w:r>
      <w:r>
        <w:rPr>
          <w:rFonts w:ascii="Arial" w:hAnsi="Arial" w:cs="Arial"/>
          <w:b/>
          <w:color w:val="0000FF"/>
          <w:sz w:val="24"/>
        </w:rPr>
        <w:tab/>
      </w:r>
      <w:r>
        <w:rPr>
          <w:rFonts w:ascii="Arial" w:hAnsi="Arial" w:cs="Arial"/>
          <w:b/>
          <w:sz w:val="24"/>
        </w:rPr>
        <w:t>Apply vANDSP to equivalent PLMN</w:t>
      </w:r>
    </w:p>
    <w:p w:rsidR="001D11B0" w:rsidRDefault="001D11B0" w:rsidP="001D11B0">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v16.0.0</w:t>
      </w:r>
      <w:r>
        <w:rPr>
          <w:i/>
        </w:rPr>
        <w:tab/>
        <w:t xml:space="preserve">  CR-0044  Cat: F (Rel-16)</w:t>
      </w:r>
      <w:r>
        <w:rPr>
          <w:i/>
        </w:rPr>
        <w:br/>
      </w:r>
      <w:r>
        <w:rPr>
          <w:i/>
        </w:rPr>
        <w:br/>
      </w:r>
      <w:r>
        <w:rPr>
          <w:i/>
        </w:rPr>
        <w:tab/>
      </w:r>
      <w:r>
        <w:rPr>
          <w:i/>
        </w:rPr>
        <w:tab/>
      </w:r>
      <w:r>
        <w:rPr>
          <w:i/>
        </w:rPr>
        <w:tab/>
      </w:r>
      <w:r>
        <w:rPr>
          <w:i/>
        </w:rPr>
        <w:tab/>
      </w:r>
      <w:r>
        <w:rPr>
          <w:i/>
        </w:rPr>
        <w:tab/>
        <w:t>Source: OPPO / Haorui</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Haorui Yang (OPPO)</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C1-195108</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C1-195108</w:t>
      </w:r>
      <w:r>
        <w:rPr>
          <w:rFonts w:ascii="Arial" w:hAnsi="Arial" w:cs="Arial"/>
          <w:b/>
          <w:color w:val="0000FF"/>
          <w:sz w:val="24"/>
        </w:rPr>
        <w:tab/>
      </w:r>
      <w:r>
        <w:rPr>
          <w:rFonts w:ascii="Arial" w:hAnsi="Arial" w:cs="Arial"/>
          <w:b/>
          <w:sz w:val="24"/>
        </w:rPr>
        <w:t>Apply vANDSP to equivalent PLMN</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24.526 v16.0.0</w:t>
      </w:r>
      <w:r>
        <w:rPr>
          <w:i/>
        </w:rPr>
        <w:tab/>
        <w:t xml:space="preserve">  CR-0044  rev 1 Cat: F (Rel-16)</w:t>
      </w:r>
      <w:r>
        <w:rPr>
          <w:i/>
        </w:rPr>
        <w:br/>
      </w:r>
      <w:r>
        <w:rPr>
          <w:i/>
        </w:rPr>
        <w:br/>
      </w:r>
      <w:r>
        <w:rPr>
          <w:i/>
        </w:rPr>
        <w:tab/>
      </w:r>
      <w:r>
        <w:rPr>
          <w:i/>
        </w:rPr>
        <w:tab/>
      </w:r>
      <w:r>
        <w:rPr>
          <w:i/>
        </w:rPr>
        <w:tab/>
      </w:r>
      <w:r>
        <w:rPr>
          <w:i/>
        </w:rPr>
        <w:tab/>
      </w:r>
      <w:r>
        <w:rPr>
          <w:i/>
        </w:rPr>
        <w:tab/>
        <w:t>Source: Samsung, Huawei, HiSilicon, Nokia, Nokia Shanghai Bell, Ericsson, NTT DOCOMO INC</w:t>
      </w:r>
    </w:p>
    <w:p w:rsidR="001D11B0" w:rsidRDefault="001D11B0" w:rsidP="001D11B0">
      <w:pPr>
        <w:rPr>
          <w:color w:val="808080"/>
        </w:rPr>
      </w:pPr>
      <w:r>
        <w:rPr>
          <w:color w:val="808080"/>
        </w:rPr>
        <w:t>(Replaces C1-194194)</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pStyle w:val="Heading4"/>
      </w:pPr>
      <w:bookmarkStart w:id="90" w:name="_Toc18488955"/>
      <w:r>
        <w:t>16.2.5</w:t>
      </w:r>
      <w:r>
        <w:tab/>
        <w:t>ATSSS</w:t>
      </w:r>
      <w:bookmarkEnd w:id="90"/>
    </w:p>
    <w:p w:rsidR="001D11B0" w:rsidRDefault="001D11B0" w:rsidP="001D11B0">
      <w:r>
        <w:t>TS 24.193 is not sufficiently stable to be sent to CT#85 for information and/or approval.</w:t>
      </w:r>
    </w:p>
    <w:p w:rsidR="001D11B0" w:rsidRDefault="001D11B0" w:rsidP="001D11B0">
      <w:pPr>
        <w:rPr>
          <w:rFonts w:ascii="Arial" w:hAnsi="Arial" w:cs="Arial"/>
          <w:b/>
          <w:sz w:val="24"/>
        </w:rPr>
      </w:pPr>
      <w:r>
        <w:rPr>
          <w:rFonts w:ascii="Arial" w:hAnsi="Arial" w:cs="Arial"/>
          <w:b/>
          <w:color w:val="0000FF"/>
          <w:sz w:val="24"/>
        </w:rPr>
        <w:t>C1-194009</w:t>
      </w:r>
      <w:r>
        <w:rPr>
          <w:rFonts w:ascii="Arial" w:hAnsi="Arial" w:cs="Arial"/>
          <w:b/>
          <w:color w:val="0000FF"/>
          <w:sz w:val="24"/>
        </w:rPr>
        <w:tab/>
      </w:r>
      <w:r>
        <w:rPr>
          <w:rFonts w:ascii="Arial" w:hAnsi="Arial" w:cs="Arial"/>
          <w:b/>
          <w:sz w:val="24"/>
        </w:rPr>
        <w:t>ATSSS rules for service data flow</w:t>
      </w:r>
    </w:p>
    <w:p w:rsidR="001D11B0" w:rsidRDefault="001D11B0" w:rsidP="001D11B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24.193 v0.2.0</w:t>
      </w:r>
      <w:r>
        <w:rPr>
          <w:i/>
        </w:rPr>
        <w:br/>
      </w:r>
      <w:r>
        <w:rPr>
          <w:i/>
        </w:rPr>
        <w:tab/>
      </w:r>
      <w:r>
        <w:rPr>
          <w:i/>
        </w:rPr>
        <w:tab/>
      </w:r>
      <w:r>
        <w:rPr>
          <w:i/>
        </w:rPr>
        <w:tab/>
      </w:r>
      <w:r>
        <w:rPr>
          <w:i/>
        </w:rPr>
        <w:tab/>
      </w:r>
      <w:r>
        <w:rPr>
          <w:i/>
        </w:rPr>
        <w:tab/>
        <w:t>Source: Motorola Mobility, Lenovo, Apple</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Roozbeh Atarius (Motorola Mobility)</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C1-194735</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C1-194735</w:t>
      </w:r>
      <w:r>
        <w:rPr>
          <w:rFonts w:ascii="Arial" w:hAnsi="Arial" w:cs="Arial"/>
          <w:b/>
          <w:color w:val="0000FF"/>
          <w:sz w:val="24"/>
        </w:rPr>
        <w:tab/>
      </w:r>
      <w:r>
        <w:rPr>
          <w:rFonts w:ascii="Arial" w:hAnsi="Arial" w:cs="Arial"/>
          <w:b/>
          <w:sz w:val="24"/>
        </w:rPr>
        <w:t>ATSSS rules for service data flow</w:t>
      </w:r>
    </w:p>
    <w:p w:rsidR="001D11B0" w:rsidRDefault="001D11B0" w:rsidP="001D11B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24.193 v0.2.0</w:t>
      </w:r>
      <w:r>
        <w:rPr>
          <w:i/>
        </w:rPr>
        <w:br/>
      </w:r>
      <w:r>
        <w:rPr>
          <w:i/>
        </w:rPr>
        <w:tab/>
      </w:r>
      <w:r>
        <w:rPr>
          <w:i/>
        </w:rPr>
        <w:tab/>
      </w:r>
      <w:r>
        <w:rPr>
          <w:i/>
        </w:rPr>
        <w:tab/>
      </w:r>
      <w:r>
        <w:rPr>
          <w:i/>
        </w:rPr>
        <w:tab/>
      </w:r>
      <w:r>
        <w:rPr>
          <w:i/>
        </w:rPr>
        <w:tab/>
        <w:t>Source: Motorola Mobility, Lenovo, Apple</w:t>
      </w:r>
    </w:p>
    <w:p w:rsidR="001D11B0" w:rsidRDefault="001D11B0" w:rsidP="001D11B0">
      <w:pPr>
        <w:rPr>
          <w:color w:val="808080"/>
        </w:rPr>
      </w:pPr>
      <w:r>
        <w:rPr>
          <w:color w:val="808080"/>
        </w:rPr>
        <w:t>(Replaces C1-194009)</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Roozbeh Atarius (Motorola Mobility)</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C1-194010</w:t>
      </w:r>
      <w:r>
        <w:rPr>
          <w:rFonts w:ascii="Arial" w:hAnsi="Arial" w:cs="Arial"/>
          <w:b/>
          <w:color w:val="0000FF"/>
          <w:sz w:val="24"/>
        </w:rPr>
        <w:tab/>
      </w:r>
      <w:r>
        <w:rPr>
          <w:rFonts w:ascii="Arial" w:hAnsi="Arial" w:cs="Arial"/>
          <w:b/>
          <w:sz w:val="24"/>
        </w:rPr>
        <w:t>Multiple Access PDU Session not accepted</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CR-1268  Cat: B (Rel-16)</w:t>
      </w:r>
      <w:r>
        <w:rPr>
          <w:i/>
        </w:rPr>
        <w:br/>
      </w:r>
      <w:r>
        <w:rPr>
          <w:i/>
        </w:rPr>
        <w:br/>
      </w:r>
      <w:r>
        <w:rPr>
          <w:i/>
        </w:rPr>
        <w:tab/>
      </w:r>
      <w:r>
        <w:rPr>
          <w:i/>
        </w:rPr>
        <w:tab/>
      </w:r>
      <w:r>
        <w:rPr>
          <w:i/>
        </w:rPr>
        <w:tab/>
      </w:r>
      <w:r>
        <w:rPr>
          <w:i/>
        </w:rPr>
        <w:tab/>
      </w:r>
      <w:r>
        <w:rPr>
          <w:i/>
        </w:rPr>
        <w:tab/>
        <w:t>Source: Motorola Mobility, Lenovo</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Roozbeh Atarius (Motorola Mobility)</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C1-194977</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C1-194977</w:t>
      </w:r>
      <w:r>
        <w:rPr>
          <w:rFonts w:ascii="Arial" w:hAnsi="Arial" w:cs="Arial"/>
          <w:b/>
          <w:color w:val="0000FF"/>
          <w:sz w:val="24"/>
        </w:rPr>
        <w:tab/>
      </w:r>
      <w:r>
        <w:rPr>
          <w:rFonts w:ascii="Arial" w:hAnsi="Arial" w:cs="Arial"/>
          <w:b/>
          <w:sz w:val="24"/>
        </w:rPr>
        <w:t>Multiple Access PDU Session not accepted</w:t>
      </w:r>
    </w:p>
    <w:p w:rsidR="001D11B0" w:rsidRDefault="001D11B0" w:rsidP="001D11B0">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v16.1.0</w:t>
      </w:r>
      <w:r>
        <w:rPr>
          <w:i/>
        </w:rPr>
        <w:tab/>
        <w:t xml:space="preserve">  CR-1268  rev 1 Cat: B (Rel-16)</w:t>
      </w:r>
      <w:r>
        <w:rPr>
          <w:i/>
        </w:rPr>
        <w:br/>
      </w:r>
      <w:r>
        <w:rPr>
          <w:i/>
        </w:rPr>
        <w:br/>
      </w:r>
      <w:r>
        <w:rPr>
          <w:i/>
        </w:rPr>
        <w:tab/>
      </w:r>
      <w:r>
        <w:rPr>
          <w:i/>
        </w:rPr>
        <w:tab/>
      </w:r>
      <w:r>
        <w:rPr>
          <w:i/>
        </w:rPr>
        <w:tab/>
      </w:r>
      <w:r>
        <w:rPr>
          <w:i/>
        </w:rPr>
        <w:tab/>
      </w:r>
      <w:r>
        <w:rPr>
          <w:i/>
        </w:rPr>
        <w:tab/>
        <w:t>Source: Motorola Mobility, Lenovo</w:t>
      </w:r>
    </w:p>
    <w:p w:rsidR="001D11B0" w:rsidRDefault="001D11B0" w:rsidP="001D11B0">
      <w:pPr>
        <w:rPr>
          <w:color w:val="808080"/>
        </w:rPr>
      </w:pPr>
      <w:r>
        <w:rPr>
          <w:color w:val="808080"/>
        </w:rPr>
        <w:t>(Replaces C1-194010)</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C1-194011</w:t>
      </w:r>
      <w:r>
        <w:rPr>
          <w:rFonts w:ascii="Arial" w:hAnsi="Arial" w:cs="Arial"/>
          <w:b/>
          <w:color w:val="0000FF"/>
          <w:sz w:val="24"/>
        </w:rPr>
        <w:tab/>
      </w:r>
      <w:r>
        <w:rPr>
          <w:rFonts w:ascii="Arial" w:hAnsi="Arial" w:cs="Arial"/>
          <w:b/>
          <w:sz w:val="24"/>
        </w:rPr>
        <w:t>Procedure for Multiple Access upgrade of PDU Session</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CR-1269  Cat: B (Rel-16)</w:t>
      </w:r>
      <w:r>
        <w:rPr>
          <w:i/>
        </w:rPr>
        <w:br/>
      </w:r>
      <w:r>
        <w:rPr>
          <w:i/>
        </w:rPr>
        <w:br/>
      </w:r>
      <w:r>
        <w:rPr>
          <w:i/>
        </w:rPr>
        <w:tab/>
      </w:r>
      <w:r>
        <w:rPr>
          <w:i/>
        </w:rPr>
        <w:tab/>
      </w:r>
      <w:r>
        <w:rPr>
          <w:i/>
        </w:rPr>
        <w:tab/>
      </w:r>
      <w:r>
        <w:rPr>
          <w:i/>
        </w:rPr>
        <w:tab/>
      </w:r>
      <w:r>
        <w:rPr>
          <w:i/>
        </w:rPr>
        <w:tab/>
        <w:t>Source: Motorola Mobility, Lenovo</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Roozbeh Atarius (Motorola Mobility)</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C1-194940</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C1-194940</w:t>
      </w:r>
      <w:r>
        <w:rPr>
          <w:rFonts w:ascii="Arial" w:hAnsi="Arial" w:cs="Arial"/>
          <w:b/>
          <w:color w:val="0000FF"/>
          <w:sz w:val="24"/>
        </w:rPr>
        <w:tab/>
      </w:r>
      <w:r>
        <w:rPr>
          <w:rFonts w:ascii="Arial" w:hAnsi="Arial" w:cs="Arial"/>
          <w:b/>
          <w:sz w:val="24"/>
        </w:rPr>
        <w:t>Procedure for Multiple Access upgrade of PDU Session</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v16.1.0</w:t>
      </w:r>
      <w:r>
        <w:rPr>
          <w:i/>
        </w:rPr>
        <w:tab/>
        <w:t xml:space="preserve">  CR-1269  rev 1 Cat: B (Rel-16)</w:t>
      </w:r>
      <w:r>
        <w:rPr>
          <w:i/>
        </w:rPr>
        <w:br/>
      </w:r>
      <w:r>
        <w:rPr>
          <w:i/>
        </w:rPr>
        <w:br/>
      </w:r>
      <w:r>
        <w:rPr>
          <w:i/>
        </w:rPr>
        <w:tab/>
      </w:r>
      <w:r>
        <w:rPr>
          <w:i/>
        </w:rPr>
        <w:tab/>
      </w:r>
      <w:r>
        <w:rPr>
          <w:i/>
        </w:rPr>
        <w:tab/>
      </w:r>
      <w:r>
        <w:rPr>
          <w:i/>
        </w:rPr>
        <w:tab/>
      </w:r>
      <w:r>
        <w:rPr>
          <w:i/>
        </w:rPr>
        <w:tab/>
        <w:t>Source: Motorola Mobility, Lenovo</w:t>
      </w:r>
    </w:p>
    <w:p w:rsidR="001D11B0" w:rsidRDefault="001D11B0" w:rsidP="001D11B0">
      <w:pPr>
        <w:rPr>
          <w:color w:val="808080"/>
        </w:rPr>
      </w:pPr>
      <w:r>
        <w:rPr>
          <w:color w:val="808080"/>
        </w:rPr>
        <w:t>(Replaces C1-194011)</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Roozbeh Atarius (Motorola Mobility)</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C1-195184</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C1-195184</w:t>
      </w:r>
      <w:r>
        <w:rPr>
          <w:rFonts w:ascii="Arial" w:hAnsi="Arial" w:cs="Arial"/>
          <w:b/>
          <w:color w:val="0000FF"/>
          <w:sz w:val="24"/>
        </w:rPr>
        <w:tab/>
      </w:r>
      <w:r>
        <w:rPr>
          <w:rFonts w:ascii="Arial" w:hAnsi="Arial" w:cs="Arial"/>
          <w:b/>
          <w:sz w:val="24"/>
        </w:rPr>
        <w:t>Procedure for Multiple Access upgrade of PDU Session</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v16.1.0</w:t>
      </w:r>
      <w:r>
        <w:rPr>
          <w:i/>
        </w:rPr>
        <w:tab/>
        <w:t xml:space="preserve">  CR-1269  rev 2 Cat: B (Rel-16)</w:t>
      </w:r>
      <w:r>
        <w:rPr>
          <w:i/>
        </w:rPr>
        <w:br/>
      </w:r>
      <w:r>
        <w:rPr>
          <w:i/>
        </w:rPr>
        <w:br/>
      </w:r>
      <w:r>
        <w:rPr>
          <w:i/>
        </w:rPr>
        <w:tab/>
      </w:r>
      <w:r>
        <w:rPr>
          <w:i/>
        </w:rPr>
        <w:tab/>
      </w:r>
      <w:r>
        <w:rPr>
          <w:i/>
        </w:rPr>
        <w:tab/>
      </w:r>
      <w:r>
        <w:rPr>
          <w:i/>
        </w:rPr>
        <w:tab/>
      </w:r>
      <w:r>
        <w:rPr>
          <w:i/>
        </w:rPr>
        <w:tab/>
        <w:t>Source: Motorola Mobility, Lenovo, LG Electronics, ZTE</w:t>
      </w:r>
    </w:p>
    <w:p w:rsidR="001D11B0" w:rsidRDefault="001D11B0" w:rsidP="001D11B0">
      <w:pPr>
        <w:rPr>
          <w:color w:val="808080"/>
        </w:rPr>
      </w:pPr>
      <w:r>
        <w:rPr>
          <w:color w:val="808080"/>
        </w:rPr>
        <w:t>(Replaces C1-194940)</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Roozbeh Atarius (Motorola Mobility)</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C1-194027</w:t>
      </w:r>
      <w:r>
        <w:rPr>
          <w:rFonts w:ascii="Arial" w:hAnsi="Arial" w:cs="Arial"/>
          <w:b/>
          <w:color w:val="0000FF"/>
          <w:sz w:val="24"/>
        </w:rPr>
        <w:tab/>
      </w:r>
      <w:r>
        <w:rPr>
          <w:rFonts w:ascii="Arial" w:hAnsi="Arial" w:cs="Arial"/>
          <w:b/>
          <w:sz w:val="24"/>
        </w:rPr>
        <w:t>NSSAI not allowed for MA PDU session establishment</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CR-1271  Cat: B (Rel-16)</w:t>
      </w:r>
      <w:r>
        <w:rPr>
          <w:i/>
        </w:rPr>
        <w:br/>
      </w:r>
      <w:r>
        <w:rPr>
          <w:i/>
        </w:rPr>
        <w:br/>
      </w:r>
      <w:r>
        <w:rPr>
          <w:i/>
        </w:rPr>
        <w:tab/>
      </w:r>
      <w:r>
        <w:rPr>
          <w:i/>
        </w:rPr>
        <w:tab/>
      </w:r>
      <w:r>
        <w:rPr>
          <w:i/>
        </w:rPr>
        <w:tab/>
      </w:r>
      <w:r>
        <w:rPr>
          <w:i/>
        </w:rPr>
        <w:tab/>
      </w:r>
      <w:r>
        <w:rPr>
          <w:i/>
        </w:rPr>
        <w:tab/>
        <w:t>Source: Motorola Mobility, Lenovo</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Roozbeh Atarius (Motorola Mobility)</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C1-194978</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C1-194978</w:t>
      </w:r>
      <w:r>
        <w:rPr>
          <w:rFonts w:ascii="Arial" w:hAnsi="Arial" w:cs="Arial"/>
          <w:b/>
          <w:color w:val="0000FF"/>
          <w:sz w:val="24"/>
        </w:rPr>
        <w:tab/>
      </w:r>
      <w:r>
        <w:rPr>
          <w:rFonts w:ascii="Arial" w:hAnsi="Arial" w:cs="Arial"/>
          <w:b/>
          <w:sz w:val="24"/>
        </w:rPr>
        <w:t>NSSAI not allowed for MA PDU session establishment</w:t>
      </w:r>
    </w:p>
    <w:p w:rsidR="001D11B0" w:rsidRDefault="001D11B0" w:rsidP="001D11B0">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v16.1.0</w:t>
      </w:r>
      <w:r>
        <w:rPr>
          <w:i/>
        </w:rPr>
        <w:tab/>
        <w:t xml:space="preserve">  CR-1271  rev 1 Cat: B (Rel-16)</w:t>
      </w:r>
      <w:r>
        <w:rPr>
          <w:i/>
        </w:rPr>
        <w:br/>
      </w:r>
      <w:r>
        <w:rPr>
          <w:i/>
        </w:rPr>
        <w:br/>
      </w:r>
      <w:r>
        <w:rPr>
          <w:i/>
        </w:rPr>
        <w:tab/>
      </w:r>
      <w:r>
        <w:rPr>
          <w:i/>
        </w:rPr>
        <w:tab/>
      </w:r>
      <w:r>
        <w:rPr>
          <w:i/>
        </w:rPr>
        <w:tab/>
      </w:r>
      <w:r>
        <w:rPr>
          <w:i/>
        </w:rPr>
        <w:tab/>
      </w:r>
      <w:r>
        <w:rPr>
          <w:i/>
        </w:rPr>
        <w:tab/>
        <w:t>Source: Motorola Mobility, Lenovo</w:t>
      </w:r>
    </w:p>
    <w:p w:rsidR="001D11B0" w:rsidRDefault="001D11B0" w:rsidP="001D11B0">
      <w:pPr>
        <w:rPr>
          <w:color w:val="808080"/>
        </w:rPr>
      </w:pPr>
      <w:r>
        <w:rPr>
          <w:color w:val="808080"/>
        </w:rPr>
        <w:t>(Replaces C1-194027)</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Roozbeh Atarius (Motorola Mobility)</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C1-195185</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C1-195185</w:t>
      </w:r>
      <w:r>
        <w:rPr>
          <w:rFonts w:ascii="Arial" w:hAnsi="Arial" w:cs="Arial"/>
          <w:b/>
          <w:color w:val="0000FF"/>
          <w:sz w:val="24"/>
        </w:rPr>
        <w:tab/>
      </w:r>
      <w:r>
        <w:rPr>
          <w:rFonts w:ascii="Arial" w:hAnsi="Arial" w:cs="Arial"/>
          <w:b/>
          <w:sz w:val="24"/>
        </w:rPr>
        <w:t>NSSAI not allowed for MA PDU session establishment</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v16.1.0</w:t>
      </w:r>
      <w:r>
        <w:rPr>
          <w:i/>
        </w:rPr>
        <w:tab/>
        <w:t xml:space="preserve">  CR-1271  rev 2 Cat: B (Rel-16)</w:t>
      </w:r>
      <w:r>
        <w:rPr>
          <w:i/>
        </w:rPr>
        <w:br/>
      </w:r>
      <w:r>
        <w:rPr>
          <w:i/>
        </w:rPr>
        <w:br/>
      </w:r>
      <w:r>
        <w:rPr>
          <w:i/>
        </w:rPr>
        <w:tab/>
      </w:r>
      <w:r>
        <w:rPr>
          <w:i/>
        </w:rPr>
        <w:tab/>
      </w:r>
      <w:r>
        <w:rPr>
          <w:i/>
        </w:rPr>
        <w:tab/>
      </w:r>
      <w:r>
        <w:rPr>
          <w:i/>
        </w:rPr>
        <w:tab/>
      </w:r>
      <w:r>
        <w:rPr>
          <w:i/>
        </w:rPr>
        <w:tab/>
        <w:t>Source: Motorola Mobility, Lenovo</w:t>
      </w:r>
    </w:p>
    <w:p w:rsidR="001D11B0" w:rsidRDefault="001D11B0" w:rsidP="001D11B0">
      <w:pPr>
        <w:rPr>
          <w:color w:val="808080"/>
        </w:rPr>
      </w:pPr>
      <w:r>
        <w:rPr>
          <w:color w:val="808080"/>
        </w:rPr>
        <w:t>(Replaces C1-194978)</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C1-194058</w:t>
      </w:r>
      <w:r>
        <w:rPr>
          <w:rFonts w:ascii="Arial" w:hAnsi="Arial" w:cs="Arial"/>
          <w:b/>
          <w:color w:val="0000FF"/>
          <w:sz w:val="24"/>
        </w:rPr>
        <w:tab/>
      </w:r>
      <w:r>
        <w:rPr>
          <w:rFonts w:ascii="Arial" w:hAnsi="Arial" w:cs="Arial"/>
          <w:b/>
          <w:sz w:val="24"/>
        </w:rPr>
        <w:t>Measurement Assistance Information</w:t>
      </w:r>
    </w:p>
    <w:p w:rsidR="001D11B0" w:rsidRDefault="001D11B0" w:rsidP="001D11B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24.193 v0.2.0</w:t>
      </w:r>
      <w:r>
        <w:rPr>
          <w:i/>
        </w:rPr>
        <w:br/>
      </w:r>
      <w:r>
        <w:rPr>
          <w:i/>
        </w:rPr>
        <w:tab/>
      </w:r>
      <w:r>
        <w:rPr>
          <w:i/>
        </w:rPr>
        <w:tab/>
      </w:r>
      <w:r>
        <w:rPr>
          <w:i/>
        </w:rPr>
        <w:tab/>
      </w:r>
      <w:r>
        <w:rPr>
          <w:i/>
        </w:rPr>
        <w:tab/>
      </w:r>
      <w:r>
        <w:rPr>
          <w:i/>
        </w:rPr>
        <w:tab/>
        <w:t>Source: Motorola Mobility, Lenovo</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Roozbeh Atarius (Motorola Mobility)</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C1-194740</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C1-194740</w:t>
      </w:r>
      <w:r>
        <w:rPr>
          <w:rFonts w:ascii="Arial" w:hAnsi="Arial" w:cs="Arial"/>
          <w:b/>
          <w:color w:val="0000FF"/>
          <w:sz w:val="24"/>
        </w:rPr>
        <w:tab/>
      </w:r>
      <w:r>
        <w:rPr>
          <w:rFonts w:ascii="Arial" w:hAnsi="Arial" w:cs="Arial"/>
          <w:b/>
          <w:sz w:val="24"/>
        </w:rPr>
        <w:t>Measurement Assistance Information</w:t>
      </w:r>
    </w:p>
    <w:p w:rsidR="001D11B0" w:rsidRDefault="001D11B0" w:rsidP="001D11B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24.193 v0.2.0</w:t>
      </w:r>
      <w:r>
        <w:rPr>
          <w:i/>
        </w:rPr>
        <w:br/>
      </w:r>
      <w:r>
        <w:rPr>
          <w:i/>
        </w:rPr>
        <w:tab/>
      </w:r>
      <w:r>
        <w:rPr>
          <w:i/>
        </w:rPr>
        <w:tab/>
      </w:r>
      <w:r>
        <w:rPr>
          <w:i/>
        </w:rPr>
        <w:tab/>
      </w:r>
      <w:r>
        <w:rPr>
          <w:i/>
        </w:rPr>
        <w:tab/>
      </w:r>
      <w:r>
        <w:rPr>
          <w:i/>
        </w:rPr>
        <w:tab/>
        <w:t>Source: Motorola Mobility, Lenovo, Apple, Nokia, Nokia Shanghai Bell</w:t>
      </w:r>
    </w:p>
    <w:p w:rsidR="001D11B0" w:rsidRDefault="001D11B0" w:rsidP="001D11B0">
      <w:pPr>
        <w:rPr>
          <w:color w:val="808080"/>
        </w:rPr>
      </w:pPr>
      <w:r>
        <w:rPr>
          <w:color w:val="808080"/>
        </w:rPr>
        <w:t>(Replaces C1-194058)</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Roozbeh Atarius (Motorola Mobility)</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C1-194064</w:t>
      </w:r>
      <w:r>
        <w:rPr>
          <w:rFonts w:ascii="Arial" w:hAnsi="Arial" w:cs="Arial"/>
          <w:b/>
          <w:color w:val="0000FF"/>
          <w:sz w:val="24"/>
        </w:rPr>
        <w:tab/>
      </w:r>
      <w:r>
        <w:rPr>
          <w:rFonts w:ascii="Arial" w:hAnsi="Arial" w:cs="Arial"/>
          <w:b/>
          <w:sz w:val="24"/>
        </w:rPr>
        <w:t>5GSM capability IE for UE support for ATSSS-LL and MPTCP</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CR-1272  Cat: F (Rel-16)</w:t>
      </w:r>
      <w:r>
        <w:rPr>
          <w:i/>
        </w:rPr>
        <w:br/>
      </w:r>
      <w:r>
        <w:rPr>
          <w:i/>
        </w:rPr>
        <w:br/>
      </w:r>
      <w:r>
        <w:rPr>
          <w:i/>
        </w:rPr>
        <w:tab/>
      </w:r>
      <w:r>
        <w:rPr>
          <w:i/>
        </w:rPr>
        <w:tab/>
      </w:r>
      <w:r>
        <w:rPr>
          <w:i/>
        </w:rPr>
        <w:tab/>
      </w:r>
      <w:r>
        <w:rPr>
          <w:i/>
        </w:rPr>
        <w:tab/>
      </w:r>
      <w:r>
        <w:rPr>
          <w:i/>
        </w:rPr>
        <w:tab/>
        <w:t>Source: Motorola Mobility, Lenovo</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Roozbeh Atarius (Motorola Mobility)</w:t>
      </w:r>
    </w:p>
    <w:p w:rsidR="001D11B0" w:rsidRDefault="001D11B0" w:rsidP="001D11B0">
      <w:r>
        <w:t>no support</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C1-194067</w:t>
      </w:r>
      <w:r>
        <w:rPr>
          <w:rFonts w:ascii="Arial" w:hAnsi="Arial" w:cs="Arial"/>
          <w:b/>
          <w:color w:val="0000FF"/>
          <w:sz w:val="24"/>
        </w:rPr>
        <w:tab/>
      </w:r>
      <w:r>
        <w:rPr>
          <w:rFonts w:ascii="Arial" w:hAnsi="Arial" w:cs="Arial"/>
          <w:b/>
          <w:sz w:val="24"/>
        </w:rPr>
        <w:t>Removal of subclauses</w:t>
      </w:r>
    </w:p>
    <w:p w:rsidR="001D11B0" w:rsidRDefault="001D11B0" w:rsidP="001D11B0">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24.193 v0.2.0</w:t>
      </w:r>
      <w:r>
        <w:rPr>
          <w:i/>
        </w:rPr>
        <w:br/>
      </w:r>
      <w:r>
        <w:rPr>
          <w:i/>
        </w:rPr>
        <w:tab/>
      </w:r>
      <w:r>
        <w:rPr>
          <w:i/>
        </w:rPr>
        <w:tab/>
      </w:r>
      <w:r>
        <w:rPr>
          <w:i/>
        </w:rPr>
        <w:tab/>
      </w:r>
      <w:r>
        <w:rPr>
          <w:i/>
        </w:rPr>
        <w:tab/>
      </w:r>
      <w:r>
        <w:rPr>
          <w:i/>
        </w:rPr>
        <w:tab/>
        <w:t>Source: Motorola Mobility, Lenovo</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Roozbeh Atarius (Motorola Mobility)</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C1-194736</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C1-194736</w:t>
      </w:r>
      <w:r>
        <w:rPr>
          <w:rFonts w:ascii="Arial" w:hAnsi="Arial" w:cs="Arial"/>
          <w:b/>
          <w:color w:val="0000FF"/>
          <w:sz w:val="24"/>
        </w:rPr>
        <w:tab/>
      </w:r>
      <w:r>
        <w:rPr>
          <w:rFonts w:ascii="Arial" w:hAnsi="Arial" w:cs="Arial"/>
          <w:b/>
          <w:sz w:val="24"/>
        </w:rPr>
        <w:t>Removal of subclauses</w:t>
      </w:r>
    </w:p>
    <w:p w:rsidR="001D11B0" w:rsidRDefault="001D11B0" w:rsidP="001D11B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24.193 v0.2.0</w:t>
      </w:r>
      <w:r>
        <w:rPr>
          <w:i/>
        </w:rPr>
        <w:br/>
      </w:r>
      <w:r>
        <w:rPr>
          <w:i/>
        </w:rPr>
        <w:tab/>
      </w:r>
      <w:r>
        <w:rPr>
          <w:i/>
        </w:rPr>
        <w:tab/>
      </w:r>
      <w:r>
        <w:rPr>
          <w:i/>
        </w:rPr>
        <w:tab/>
      </w:r>
      <w:r>
        <w:rPr>
          <w:i/>
        </w:rPr>
        <w:tab/>
      </w:r>
      <w:r>
        <w:rPr>
          <w:i/>
        </w:rPr>
        <w:tab/>
        <w:t>Source: Motorola Mobility, Lenovo</w:t>
      </w:r>
    </w:p>
    <w:p w:rsidR="001D11B0" w:rsidRDefault="001D11B0" w:rsidP="001D11B0">
      <w:pPr>
        <w:rPr>
          <w:color w:val="808080"/>
        </w:rPr>
      </w:pPr>
      <w:r>
        <w:rPr>
          <w:color w:val="808080"/>
        </w:rPr>
        <w:t>(Replaces C1-194067)</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Roozbeh Atarius (Motorola Mobility)</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C1-194068</w:t>
      </w:r>
      <w:r>
        <w:rPr>
          <w:rFonts w:ascii="Arial" w:hAnsi="Arial" w:cs="Arial"/>
          <w:b/>
          <w:color w:val="0000FF"/>
          <w:sz w:val="24"/>
        </w:rPr>
        <w:tab/>
      </w:r>
      <w:r>
        <w:rPr>
          <w:rFonts w:ascii="Arial" w:hAnsi="Arial" w:cs="Arial"/>
          <w:b/>
          <w:sz w:val="24"/>
        </w:rPr>
        <w:t>Network steering functionalities information</w:t>
      </w:r>
    </w:p>
    <w:p w:rsidR="001D11B0" w:rsidRDefault="001D11B0" w:rsidP="001D11B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24.193 v0.2.0</w:t>
      </w:r>
      <w:r>
        <w:rPr>
          <w:i/>
        </w:rPr>
        <w:br/>
      </w:r>
      <w:r>
        <w:rPr>
          <w:i/>
        </w:rPr>
        <w:tab/>
      </w:r>
      <w:r>
        <w:rPr>
          <w:i/>
        </w:rPr>
        <w:tab/>
      </w:r>
      <w:r>
        <w:rPr>
          <w:i/>
        </w:rPr>
        <w:tab/>
      </w:r>
      <w:r>
        <w:rPr>
          <w:i/>
        </w:rPr>
        <w:tab/>
      </w:r>
      <w:r>
        <w:rPr>
          <w:i/>
        </w:rPr>
        <w:tab/>
        <w:t>Source: Motorola Mobility, Lenovo</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Roozbeh Atarius (Motorola Mobility)</w:t>
      </w:r>
    </w:p>
    <w:p w:rsidR="001D11B0" w:rsidRDefault="001D11B0" w:rsidP="001D11B0">
      <w:r>
        <w:t>merged with 4640</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C1-194111</w:t>
      </w:r>
      <w:r>
        <w:rPr>
          <w:rFonts w:ascii="Arial" w:hAnsi="Arial" w:cs="Arial"/>
          <w:b/>
          <w:color w:val="0000FF"/>
          <w:sz w:val="24"/>
        </w:rPr>
        <w:tab/>
      </w:r>
      <w:r>
        <w:rPr>
          <w:rFonts w:ascii="Arial" w:hAnsi="Arial" w:cs="Arial"/>
          <w:b/>
          <w:sz w:val="24"/>
        </w:rPr>
        <w:t>Local release of PDU sessions</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CR-1285  Cat: F (Rel-16)</w:t>
      </w:r>
      <w:r>
        <w:rPr>
          <w:i/>
        </w:rPr>
        <w:br/>
      </w:r>
      <w:r>
        <w:rPr>
          <w:i/>
        </w:rPr>
        <w:br/>
      </w:r>
      <w:r>
        <w:rPr>
          <w:i/>
        </w:rPr>
        <w:tab/>
      </w:r>
      <w:r>
        <w:rPr>
          <w:i/>
        </w:rPr>
        <w:tab/>
      </w:r>
      <w:r>
        <w:rPr>
          <w:i/>
        </w:rPr>
        <w:tab/>
      </w:r>
      <w:r>
        <w:rPr>
          <w:i/>
        </w:rPr>
        <w:tab/>
      </w:r>
      <w:r>
        <w:rPr>
          <w:i/>
        </w:rPr>
        <w:tab/>
        <w:t>Source: Motorola Mobility, Lenovo</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Roozbeh Atarius (Motorola Mobility)</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C1-194974</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C1-194974</w:t>
      </w:r>
      <w:r>
        <w:rPr>
          <w:rFonts w:ascii="Arial" w:hAnsi="Arial" w:cs="Arial"/>
          <w:b/>
          <w:color w:val="0000FF"/>
          <w:sz w:val="24"/>
        </w:rPr>
        <w:tab/>
      </w:r>
      <w:r>
        <w:rPr>
          <w:rFonts w:ascii="Arial" w:hAnsi="Arial" w:cs="Arial"/>
          <w:b/>
          <w:sz w:val="24"/>
        </w:rPr>
        <w:t>Local release of PDU sessions</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v16.1.0</w:t>
      </w:r>
      <w:r>
        <w:rPr>
          <w:i/>
        </w:rPr>
        <w:tab/>
        <w:t xml:space="preserve">  CR-1285  rev 1 Cat: F (Rel-16)</w:t>
      </w:r>
      <w:r>
        <w:rPr>
          <w:i/>
        </w:rPr>
        <w:br/>
      </w:r>
      <w:r>
        <w:rPr>
          <w:i/>
        </w:rPr>
        <w:br/>
      </w:r>
      <w:r>
        <w:rPr>
          <w:i/>
        </w:rPr>
        <w:tab/>
      </w:r>
      <w:r>
        <w:rPr>
          <w:i/>
        </w:rPr>
        <w:tab/>
      </w:r>
      <w:r>
        <w:rPr>
          <w:i/>
        </w:rPr>
        <w:tab/>
      </w:r>
      <w:r>
        <w:rPr>
          <w:i/>
        </w:rPr>
        <w:tab/>
      </w:r>
      <w:r>
        <w:rPr>
          <w:i/>
        </w:rPr>
        <w:tab/>
        <w:t>Source: Motorola Mobility, Lenovo</w:t>
      </w:r>
    </w:p>
    <w:p w:rsidR="001D11B0" w:rsidRDefault="001D11B0" w:rsidP="001D11B0">
      <w:pPr>
        <w:rPr>
          <w:color w:val="808080"/>
        </w:rPr>
      </w:pPr>
      <w:r>
        <w:rPr>
          <w:color w:val="808080"/>
        </w:rPr>
        <w:t>(Replaces C1-194111)</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C1-194139</w:t>
      </w:r>
      <w:r>
        <w:rPr>
          <w:rFonts w:ascii="Arial" w:hAnsi="Arial" w:cs="Arial"/>
          <w:b/>
          <w:color w:val="0000FF"/>
          <w:sz w:val="24"/>
        </w:rPr>
        <w:tab/>
      </w:r>
      <w:r>
        <w:rPr>
          <w:rFonts w:ascii="Arial" w:hAnsi="Arial" w:cs="Arial"/>
          <w:b/>
          <w:sz w:val="24"/>
        </w:rPr>
        <w:t>Performance management function protocol</w:t>
      </w:r>
    </w:p>
    <w:p w:rsidR="001D11B0" w:rsidRDefault="001D11B0" w:rsidP="001D11B0">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24.193 v0.2.0</w:t>
      </w:r>
      <w:r>
        <w:rPr>
          <w:i/>
        </w:rPr>
        <w:br/>
      </w:r>
      <w:r>
        <w:rPr>
          <w:i/>
        </w:rPr>
        <w:tab/>
      </w:r>
      <w:r>
        <w:rPr>
          <w:i/>
        </w:rPr>
        <w:tab/>
      </w:r>
      <w:r>
        <w:rPr>
          <w:i/>
        </w:rPr>
        <w:tab/>
      </w:r>
      <w:r>
        <w:rPr>
          <w:i/>
        </w:rPr>
        <w:tab/>
      </w:r>
      <w:r>
        <w:rPr>
          <w:i/>
        </w:rPr>
        <w:tab/>
        <w:t>Source: Ericsson / Ivo</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Ivo Sedlacek (Ericsson)</w:t>
      </w:r>
    </w:p>
    <w:p w:rsidR="001D11B0" w:rsidRDefault="001D11B0" w:rsidP="001D11B0">
      <w:r>
        <w:t>it was decided to make this an annex</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C1-194932</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C1-194932</w:t>
      </w:r>
      <w:r>
        <w:rPr>
          <w:rFonts w:ascii="Arial" w:hAnsi="Arial" w:cs="Arial"/>
          <w:b/>
          <w:color w:val="0000FF"/>
          <w:sz w:val="24"/>
        </w:rPr>
        <w:tab/>
      </w:r>
      <w:r>
        <w:rPr>
          <w:rFonts w:ascii="Arial" w:hAnsi="Arial" w:cs="Arial"/>
          <w:b/>
          <w:sz w:val="24"/>
        </w:rPr>
        <w:t>Performance management function protocol</w:t>
      </w:r>
    </w:p>
    <w:p w:rsidR="001D11B0" w:rsidRDefault="001D11B0" w:rsidP="001D11B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24.193 v0.2.0</w:t>
      </w:r>
      <w:r>
        <w:rPr>
          <w:i/>
        </w:rPr>
        <w:br/>
      </w:r>
      <w:r>
        <w:rPr>
          <w:i/>
        </w:rPr>
        <w:tab/>
      </w:r>
      <w:r>
        <w:rPr>
          <w:i/>
        </w:rPr>
        <w:tab/>
      </w:r>
      <w:r>
        <w:rPr>
          <w:i/>
        </w:rPr>
        <w:tab/>
      </w:r>
      <w:r>
        <w:rPr>
          <w:i/>
        </w:rPr>
        <w:tab/>
      </w:r>
      <w:r>
        <w:rPr>
          <w:i/>
        </w:rPr>
        <w:tab/>
        <w:t>Source: Ericsson, Nokia, Nokia Shanghai Bell, ZTE</w:t>
      </w:r>
    </w:p>
    <w:p w:rsidR="001D11B0" w:rsidRDefault="001D11B0" w:rsidP="001D11B0">
      <w:pPr>
        <w:rPr>
          <w:color w:val="808080"/>
        </w:rPr>
      </w:pPr>
      <w:r>
        <w:rPr>
          <w:color w:val="808080"/>
        </w:rPr>
        <w:t>(Replaces C1-194139)</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Ivo Sedlacek (Ericsson)</w:t>
      </w:r>
    </w:p>
    <w:p w:rsidR="001D11B0" w:rsidRDefault="001D11B0" w:rsidP="001D11B0">
      <w:r>
        <w:t xml:space="preserve"> </w:t>
      </w:r>
    </w:p>
    <w:p w:rsidR="001D11B0" w:rsidRDefault="001D11B0" w:rsidP="001D11B0">
      <w:r>
        <w:t>put on hold along with Apple 5124</w:t>
      </w:r>
    </w:p>
    <w:p w:rsidR="001D11B0" w:rsidRDefault="001D11B0" w:rsidP="001D11B0">
      <w:r>
        <w:t>Joy Zhou (ZTE) indicated that she would organize conf call on the topic</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C1-194151</w:t>
      </w:r>
      <w:r>
        <w:rPr>
          <w:rFonts w:ascii="Arial" w:hAnsi="Arial" w:cs="Arial"/>
          <w:b/>
          <w:color w:val="0000FF"/>
          <w:sz w:val="24"/>
        </w:rPr>
        <w:tab/>
      </w:r>
      <w:r>
        <w:rPr>
          <w:rFonts w:ascii="Arial" w:hAnsi="Arial" w:cs="Arial"/>
          <w:b/>
          <w:sz w:val="24"/>
        </w:rPr>
        <w:t>Measurement assistance information for Ethernet PDU session type</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24.193 v0.2.0</w:t>
      </w:r>
      <w:r>
        <w:rPr>
          <w:i/>
        </w:rPr>
        <w:br/>
      </w:r>
      <w:r>
        <w:rPr>
          <w:i/>
        </w:rPr>
        <w:tab/>
      </w:r>
      <w:r>
        <w:rPr>
          <w:i/>
        </w:rPr>
        <w:tab/>
      </w:r>
      <w:r>
        <w:rPr>
          <w:i/>
        </w:rPr>
        <w:tab/>
      </w:r>
      <w:r>
        <w:rPr>
          <w:i/>
        </w:rPr>
        <w:tab/>
      </w:r>
      <w:r>
        <w:rPr>
          <w:i/>
        </w:rPr>
        <w:tab/>
        <w:t>Source: ZTE / Joy</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merged into 4737</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C1-194152</w:t>
      </w:r>
      <w:r>
        <w:rPr>
          <w:rFonts w:ascii="Arial" w:hAnsi="Arial" w:cs="Arial"/>
          <w:b/>
          <w:color w:val="0000FF"/>
          <w:sz w:val="24"/>
        </w:rPr>
        <w:tab/>
      </w:r>
      <w:r>
        <w:rPr>
          <w:rFonts w:ascii="Arial" w:hAnsi="Arial" w:cs="Arial"/>
          <w:b/>
          <w:sz w:val="24"/>
        </w:rPr>
        <w:t>Handling of MA PDU session when interworking with EPS</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24.193 v0.2.0</w:t>
      </w:r>
      <w:r>
        <w:rPr>
          <w:i/>
        </w:rPr>
        <w:br/>
      </w:r>
      <w:r>
        <w:rPr>
          <w:i/>
        </w:rPr>
        <w:tab/>
      </w:r>
      <w:r>
        <w:rPr>
          <w:i/>
        </w:rPr>
        <w:tab/>
      </w:r>
      <w:r>
        <w:rPr>
          <w:i/>
        </w:rPr>
        <w:tab/>
      </w:r>
      <w:r>
        <w:rPr>
          <w:i/>
        </w:rPr>
        <w:tab/>
      </w:r>
      <w:r>
        <w:rPr>
          <w:i/>
        </w:rPr>
        <w:tab/>
        <w:t>Source: ZTE / Joy</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Joy Zhou (ZTE)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C1-194934</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C1-194934</w:t>
      </w:r>
      <w:r>
        <w:rPr>
          <w:rFonts w:ascii="Arial" w:hAnsi="Arial" w:cs="Arial"/>
          <w:b/>
          <w:color w:val="0000FF"/>
          <w:sz w:val="24"/>
        </w:rPr>
        <w:tab/>
      </w:r>
      <w:r>
        <w:rPr>
          <w:rFonts w:ascii="Arial" w:hAnsi="Arial" w:cs="Arial"/>
          <w:b/>
          <w:sz w:val="24"/>
        </w:rPr>
        <w:t>Handling of MA PDU session when interworking with EPS</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24.193 v0.2.0</w:t>
      </w:r>
      <w:r>
        <w:rPr>
          <w:i/>
        </w:rPr>
        <w:br/>
      </w:r>
      <w:r>
        <w:rPr>
          <w:i/>
        </w:rPr>
        <w:tab/>
      </w:r>
      <w:r>
        <w:rPr>
          <w:i/>
        </w:rPr>
        <w:tab/>
      </w:r>
      <w:r>
        <w:rPr>
          <w:i/>
        </w:rPr>
        <w:tab/>
      </w:r>
      <w:r>
        <w:rPr>
          <w:i/>
        </w:rPr>
        <w:tab/>
      </w:r>
      <w:r>
        <w:rPr>
          <w:i/>
        </w:rPr>
        <w:tab/>
        <w:t>Source: ZTE / Joy</w:t>
      </w:r>
    </w:p>
    <w:p w:rsidR="001D11B0" w:rsidRDefault="001D11B0" w:rsidP="001D11B0">
      <w:pPr>
        <w:rPr>
          <w:color w:val="808080"/>
        </w:rPr>
      </w:pPr>
      <w:r>
        <w:rPr>
          <w:color w:val="808080"/>
        </w:rPr>
        <w:t>(Replaces C1-194152)</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C1-194153</w:t>
      </w:r>
      <w:r>
        <w:rPr>
          <w:rFonts w:ascii="Arial" w:hAnsi="Arial" w:cs="Arial"/>
          <w:b/>
          <w:color w:val="0000FF"/>
          <w:sz w:val="24"/>
        </w:rPr>
        <w:tab/>
      </w:r>
      <w:r>
        <w:rPr>
          <w:rFonts w:ascii="Arial" w:hAnsi="Arial" w:cs="Arial"/>
          <w:b/>
          <w:sz w:val="24"/>
        </w:rPr>
        <w:t>Re-activation of user-plane resources</w:t>
      </w:r>
    </w:p>
    <w:p w:rsidR="001D11B0" w:rsidRDefault="001D11B0" w:rsidP="001D11B0">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24.193 v0.2.0</w:t>
      </w:r>
      <w:r>
        <w:rPr>
          <w:i/>
        </w:rPr>
        <w:br/>
      </w:r>
      <w:r>
        <w:rPr>
          <w:i/>
        </w:rPr>
        <w:tab/>
      </w:r>
      <w:r>
        <w:rPr>
          <w:i/>
        </w:rPr>
        <w:tab/>
      </w:r>
      <w:r>
        <w:rPr>
          <w:i/>
        </w:rPr>
        <w:tab/>
      </w:r>
      <w:r>
        <w:rPr>
          <w:i/>
        </w:rPr>
        <w:tab/>
      </w:r>
      <w:r>
        <w:rPr>
          <w:i/>
        </w:rPr>
        <w:tab/>
        <w:t>Source: ZTE / Joy</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4153, 4338, 4628 are related to re-activation of user plane resources.</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Joy Zhou (ZTE)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C1-194936</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C1-194936</w:t>
      </w:r>
      <w:r>
        <w:rPr>
          <w:rFonts w:ascii="Arial" w:hAnsi="Arial" w:cs="Arial"/>
          <w:b/>
          <w:color w:val="0000FF"/>
          <w:sz w:val="24"/>
        </w:rPr>
        <w:tab/>
      </w:r>
      <w:r>
        <w:rPr>
          <w:rFonts w:ascii="Arial" w:hAnsi="Arial" w:cs="Arial"/>
          <w:b/>
          <w:sz w:val="24"/>
        </w:rPr>
        <w:t>Re-activation of user-plane resources</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24.193 v0.2.0</w:t>
      </w:r>
      <w:r>
        <w:rPr>
          <w:i/>
        </w:rPr>
        <w:br/>
      </w:r>
      <w:r>
        <w:rPr>
          <w:i/>
        </w:rPr>
        <w:tab/>
      </w:r>
      <w:r>
        <w:rPr>
          <w:i/>
        </w:rPr>
        <w:tab/>
      </w:r>
      <w:r>
        <w:rPr>
          <w:i/>
        </w:rPr>
        <w:tab/>
      </w:r>
      <w:r>
        <w:rPr>
          <w:i/>
        </w:rPr>
        <w:tab/>
      </w:r>
      <w:r>
        <w:rPr>
          <w:i/>
        </w:rPr>
        <w:tab/>
        <w:t>Source: ZTE, Huawei, HiSilicon, MediaTek Inc., SHARP, OPPO</w:t>
      </w:r>
    </w:p>
    <w:p w:rsidR="001D11B0" w:rsidRDefault="001D11B0" w:rsidP="001D11B0">
      <w:pPr>
        <w:rPr>
          <w:color w:val="808080"/>
        </w:rPr>
      </w:pPr>
      <w:r>
        <w:rPr>
          <w:color w:val="808080"/>
        </w:rPr>
        <w:t>(Replaces C1-194153)</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Joy Zhou (ZTE)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C1-195162</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C1-195162</w:t>
      </w:r>
      <w:r>
        <w:rPr>
          <w:rFonts w:ascii="Arial" w:hAnsi="Arial" w:cs="Arial"/>
          <w:b/>
          <w:color w:val="0000FF"/>
          <w:sz w:val="24"/>
        </w:rPr>
        <w:tab/>
      </w:r>
      <w:r>
        <w:rPr>
          <w:rFonts w:ascii="Arial" w:hAnsi="Arial" w:cs="Arial"/>
          <w:b/>
          <w:sz w:val="24"/>
        </w:rPr>
        <w:t>Re-activation of user-plane resources</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24.193 v0.2.0</w:t>
      </w:r>
      <w:r>
        <w:rPr>
          <w:i/>
        </w:rPr>
        <w:br/>
      </w:r>
      <w:r>
        <w:rPr>
          <w:i/>
        </w:rPr>
        <w:tab/>
      </w:r>
      <w:r>
        <w:rPr>
          <w:i/>
        </w:rPr>
        <w:tab/>
      </w:r>
      <w:r>
        <w:rPr>
          <w:i/>
        </w:rPr>
        <w:tab/>
      </w:r>
      <w:r>
        <w:rPr>
          <w:i/>
        </w:rPr>
        <w:tab/>
      </w:r>
      <w:r>
        <w:rPr>
          <w:i/>
        </w:rPr>
        <w:tab/>
        <w:t>Source: ZTE, Huawei, HiSilicon, MediaTek Inc., SHARP, OPPO</w:t>
      </w:r>
    </w:p>
    <w:p w:rsidR="001D11B0" w:rsidRDefault="001D11B0" w:rsidP="001D11B0">
      <w:pPr>
        <w:rPr>
          <w:color w:val="808080"/>
        </w:rPr>
      </w:pPr>
      <w:r>
        <w:rPr>
          <w:color w:val="808080"/>
        </w:rPr>
        <w:t>(Replaces C1-194936)</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Pr="00746374" w:rsidRDefault="001D11B0" w:rsidP="001D11B0">
      <w:pPr>
        <w:rPr>
          <w:rFonts w:ascii="Arial" w:hAnsi="Arial" w:cs="Arial"/>
          <w:b/>
          <w:sz w:val="24"/>
          <w:lang w:val="fr-FR"/>
        </w:rPr>
      </w:pPr>
      <w:r w:rsidRPr="00746374">
        <w:rPr>
          <w:rFonts w:ascii="Arial" w:hAnsi="Arial" w:cs="Arial"/>
          <w:b/>
          <w:color w:val="0000FF"/>
          <w:sz w:val="24"/>
          <w:lang w:val="fr-FR"/>
        </w:rPr>
        <w:t>C1-194154</w:t>
      </w:r>
      <w:r w:rsidRPr="00746374">
        <w:rPr>
          <w:rFonts w:ascii="Arial" w:hAnsi="Arial" w:cs="Arial"/>
          <w:b/>
          <w:color w:val="0000FF"/>
          <w:sz w:val="24"/>
          <w:lang w:val="fr-FR"/>
        </w:rPr>
        <w:tab/>
      </w:r>
      <w:r w:rsidRPr="00746374">
        <w:rPr>
          <w:rFonts w:ascii="Arial" w:hAnsi="Arial" w:cs="Arial"/>
          <w:b/>
          <w:sz w:val="24"/>
          <w:lang w:val="fr-FR"/>
        </w:rPr>
        <w:t>Converting SA PDU session to MA PDU session</w:t>
      </w:r>
    </w:p>
    <w:p w:rsidR="001D11B0" w:rsidRDefault="001D11B0" w:rsidP="001D11B0">
      <w:pPr>
        <w:rPr>
          <w:i/>
        </w:rPr>
      </w:pPr>
      <w:r w:rsidRPr="00746374">
        <w:rPr>
          <w:i/>
          <w:lang w:val="fr-FR"/>
        </w:rPr>
        <w:tab/>
      </w:r>
      <w:r w:rsidRPr="00746374">
        <w:rPr>
          <w:i/>
          <w:lang w:val="fr-FR"/>
        </w:rPr>
        <w:tab/>
      </w:r>
      <w:r w:rsidRPr="00746374">
        <w:rPr>
          <w:i/>
          <w:lang w:val="fr-FR"/>
        </w:rPr>
        <w:tab/>
      </w:r>
      <w:r w:rsidRPr="00746374">
        <w:rPr>
          <w:i/>
          <w:lang w:val="fr-FR"/>
        </w:rPr>
        <w:tab/>
      </w:r>
      <w:r w:rsidRPr="00746374">
        <w:rPr>
          <w:i/>
          <w:lang w:val="fr-FR"/>
        </w:rPr>
        <w:tab/>
      </w:r>
      <w:r>
        <w:rPr>
          <w:i/>
        </w:rPr>
        <w:t>Type: pCR</w:t>
      </w:r>
      <w:r>
        <w:rPr>
          <w:i/>
        </w:rPr>
        <w:tab/>
      </w:r>
      <w:r>
        <w:rPr>
          <w:i/>
        </w:rPr>
        <w:tab/>
        <w:t>For: Agreement</w:t>
      </w:r>
      <w:r>
        <w:rPr>
          <w:i/>
        </w:rPr>
        <w:br/>
      </w:r>
      <w:r>
        <w:rPr>
          <w:i/>
        </w:rPr>
        <w:tab/>
      </w:r>
      <w:r>
        <w:rPr>
          <w:i/>
        </w:rPr>
        <w:tab/>
      </w:r>
      <w:r>
        <w:rPr>
          <w:i/>
        </w:rPr>
        <w:tab/>
      </w:r>
      <w:r>
        <w:rPr>
          <w:i/>
        </w:rPr>
        <w:tab/>
      </w:r>
      <w:r>
        <w:rPr>
          <w:i/>
        </w:rPr>
        <w:tab/>
        <w:t>24.193 v0.2.0</w:t>
      </w:r>
      <w:r>
        <w:rPr>
          <w:i/>
        </w:rPr>
        <w:br/>
      </w:r>
      <w:r>
        <w:rPr>
          <w:i/>
        </w:rPr>
        <w:tab/>
      </w:r>
      <w:r>
        <w:rPr>
          <w:i/>
        </w:rPr>
        <w:tab/>
      </w:r>
      <w:r>
        <w:rPr>
          <w:i/>
        </w:rPr>
        <w:tab/>
      </w:r>
      <w:r>
        <w:rPr>
          <w:i/>
        </w:rPr>
        <w:tab/>
      </w:r>
      <w:r>
        <w:rPr>
          <w:i/>
        </w:rPr>
        <w:tab/>
        <w:t>Source: ZTE / Joy</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4154, 4546, 4545, 4011, 4064 are related to converting SA to MA PDU session.</w:t>
      </w:r>
    </w:p>
    <w:p w:rsidR="001D11B0" w:rsidRDefault="001D11B0" w:rsidP="001D11B0">
      <w:r>
        <w:t>4154 overlap with 4546 for 24.193</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Joy Zhou (ZTE)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C1-194938</w:t>
      </w:r>
      <w:r>
        <w:rPr>
          <w:color w:val="993300"/>
          <w:u w:val="single"/>
        </w:rPr>
        <w:t>.</w:t>
      </w:r>
    </w:p>
    <w:p w:rsidR="001D11B0" w:rsidRPr="00746374" w:rsidRDefault="001D11B0" w:rsidP="001D11B0">
      <w:pPr>
        <w:rPr>
          <w:rFonts w:ascii="Arial" w:hAnsi="Arial" w:cs="Arial"/>
          <w:b/>
          <w:sz w:val="24"/>
          <w:lang w:val="fr-FR"/>
        </w:rPr>
      </w:pPr>
      <w:r w:rsidRPr="00746374">
        <w:rPr>
          <w:rFonts w:ascii="Arial" w:hAnsi="Arial" w:cs="Arial"/>
          <w:b/>
          <w:color w:val="0000FF"/>
          <w:sz w:val="24"/>
          <w:lang w:val="fr-FR"/>
        </w:rPr>
        <w:t>C1-194938</w:t>
      </w:r>
      <w:r w:rsidRPr="00746374">
        <w:rPr>
          <w:rFonts w:ascii="Arial" w:hAnsi="Arial" w:cs="Arial"/>
          <w:b/>
          <w:color w:val="0000FF"/>
          <w:sz w:val="24"/>
          <w:lang w:val="fr-FR"/>
        </w:rPr>
        <w:tab/>
      </w:r>
      <w:r w:rsidRPr="00746374">
        <w:rPr>
          <w:rFonts w:ascii="Arial" w:hAnsi="Arial" w:cs="Arial"/>
          <w:b/>
          <w:sz w:val="24"/>
          <w:lang w:val="fr-FR"/>
        </w:rPr>
        <w:t>Converting SA PDU session to MA PDU session</w:t>
      </w:r>
    </w:p>
    <w:p w:rsidR="001D11B0" w:rsidRDefault="001D11B0" w:rsidP="001D11B0">
      <w:pPr>
        <w:rPr>
          <w:i/>
        </w:rPr>
      </w:pPr>
      <w:r w:rsidRPr="00746374">
        <w:rPr>
          <w:i/>
          <w:lang w:val="fr-FR"/>
        </w:rPr>
        <w:tab/>
      </w:r>
      <w:r w:rsidRPr="00746374">
        <w:rPr>
          <w:i/>
          <w:lang w:val="fr-FR"/>
        </w:rPr>
        <w:tab/>
      </w:r>
      <w:r w:rsidRPr="00746374">
        <w:rPr>
          <w:i/>
          <w:lang w:val="fr-FR"/>
        </w:rPr>
        <w:tab/>
      </w:r>
      <w:r w:rsidRPr="00746374">
        <w:rPr>
          <w:i/>
          <w:lang w:val="fr-FR"/>
        </w:rPr>
        <w:tab/>
      </w:r>
      <w:r w:rsidRPr="00746374">
        <w:rPr>
          <w:i/>
          <w:lang w:val="fr-FR"/>
        </w:rPr>
        <w:tab/>
      </w:r>
      <w:r>
        <w:rPr>
          <w:i/>
        </w:rPr>
        <w:t>Type: pCR</w:t>
      </w:r>
      <w:r>
        <w:rPr>
          <w:i/>
        </w:rPr>
        <w:tab/>
      </w:r>
      <w:r>
        <w:rPr>
          <w:i/>
        </w:rPr>
        <w:tab/>
        <w:t>For: Agreement</w:t>
      </w:r>
      <w:r>
        <w:rPr>
          <w:i/>
        </w:rPr>
        <w:br/>
      </w:r>
      <w:r>
        <w:rPr>
          <w:i/>
        </w:rPr>
        <w:tab/>
      </w:r>
      <w:r>
        <w:rPr>
          <w:i/>
        </w:rPr>
        <w:tab/>
      </w:r>
      <w:r>
        <w:rPr>
          <w:i/>
        </w:rPr>
        <w:tab/>
      </w:r>
      <w:r>
        <w:rPr>
          <w:i/>
        </w:rPr>
        <w:tab/>
      </w:r>
      <w:r>
        <w:rPr>
          <w:i/>
        </w:rPr>
        <w:tab/>
        <w:t>24.193 v0.2.0</w:t>
      </w:r>
      <w:r>
        <w:rPr>
          <w:i/>
        </w:rPr>
        <w:br/>
      </w:r>
      <w:r>
        <w:rPr>
          <w:i/>
        </w:rPr>
        <w:tab/>
      </w:r>
      <w:r>
        <w:rPr>
          <w:i/>
        </w:rPr>
        <w:tab/>
      </w:r>
      <w:r>
        <w:rPr>
          <w:i/>
        </w:rPr>
        <w:tab/>
      </w:r>
      <w:r>
        <w:rPr>
          <w:i/>
        </w:rPr>
        <w:tab/>
      </w:r>
      <w:r>
        <w:rPr>
          <w:i/>
        </w:rPr>
        <w:tab/>
        <w:t>Source: ZTE, Huawei, HiSilicon, MediaTek Inc., OPPO</w:t>
      </w:r>
    </w:p>
    <w:p w:rsidR="001D11B0" w:rsidRDefault="001D11B0" w:rsidP="001D11B0">
      <w:pPr>
        <w:rPr>
          <w:color w:val="808080"/>
        </w:rPr>
      </w:pPr>
      <w:r>
        <w:rPr>
          <w:color w:val="808080"/>
        </w:rPr>
        <w:t>(Replaces C1-194154)</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Joy Zhou (ZTE)</w:t>
      </w:r>
    </w:p>
    <w:p w:rsidR="001D11B0" w:rsidRDefault="001D11B0" w:rsidP="001D11B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C1-194155</w:t>
      </w:r>
      <w:r>
        <w:rPr>
          <w:rFonts w:ascii="Arial" w:hAnsi="Arial" w:cs="Arial"/>
          <w:b/>
          <w:color w:val="0000FF"/>
          <w:sz w:val="24"/>
        </w:rPr>
        <w:tab/>
      </w:r>
      <w:r>
        <w:rPr>
          <w:rFonts w:ascii="Arial" w:hAnsi="Arial" w:cs="Arial"/>
          <w:b/>
          <w:sz w:val="24"/>
        </w:rPr>
        <w:t>Introduction of ATSSS control procedures</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24.193 v0.2.0</w:t>
      </w:r>
      <w:r>
        <w:rPr>
          <w:i/>
        </w:rPr>
        <w:br/>
      </w:r>
      <w:r>
        <w:rPr>
          <w:i/>
        </w:rPr>
        <w:tab/>
      </w:r>
      <w:r>
        <w:rPr>
          <w:i/>
        </w:rPr>
        <w:tab/>
      </w:r>
      <w:r>
        <w:rPr>
          <w:i/>
        </w:rPr>
        <w:tab/>
      </w:r>
      <w:r>
        <w:rPr>
          <w:i/>
        </w:rPr>
        <w:tab/>
      </w:r>
      <w:r>
        <w:rPr>
          <w:i/>
        </w:rPr>
        <w:tab/>
        <w:t>Source: ZTE / Joy</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Joy Zhou (ZTE)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C1-194935</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C1-194935</w:t>
      </w:r>
      <w:r>
        <w:rPr>
          <w:rFonts w:ascii="Arial" w:hAnsi="Arial" w:cs="Arial"/>
          <w:b/>
          <w:color w:val="0000FF"/>
          <w:sz w:val="24"/>
        </w:rPr>
        <w:tab/>
      </w:r>
      <w:r>
        <w:rPr>
          <w:rFonts w:ascii="Arial" w:hAnsi="Arial" w:cs="Arial"/>
          <w:b/>
          <w:sz w:val="24"/>
        </w:rPr>
        <w:t>Introduction of ATSSS control procedures</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24.193 v0.2.0</w:t>
      </w:r>
      <w:r>
        <w:rPr>
          <w:i/>
        </w:rPr>
        <w:br/>
      </w:r>
      <w:r>
        <w:rPr>
          <w:i/>
        </w:rPr>
        <w:tab/>
      </w:r>
      <w:r>
        <w:rPr>
          <w:i/>
        </w:rPr>
        <w:tab/>
      </w:r>
      <w:r>
        <w:rPr>
          <w:i/>
        </w:rPr>
        <w:tab/>
      </w:r>
      <w:r>
        <w:rPr>
          <w:i/>
        </w:rPr>
        <w:tab/>
      </w:r>
      <w:r>
        <w:rPr>
          <w:i/>
        </w:rPr>
        <w:tab/>
        <w:t>Source: ZTE / Joy</w:t>
      </w:r>
    </w:p>
    <w:p w:rsidR="001D11B0" w:rsidRDefault="001D11B0" w:rsidP="001D11B0">
      <w:pPr>
        <w:rPr>
          <w:color w:val="808080"/>
        </w:rPr>
      </w:pPr>
      <w:r>
        <w:rPr>
          <w:color w:val="808080"/>
        </w:rPr>
        <w:t>(Replaces C1-194155)</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it was proposed to use a rolling CR approach</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C1-195161</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C1-195161</w:t>
      </w:r>
      <w:r>
        <w:rPr>
          <w:rFonts w:ascii="Arial" w:hAnsi="Arial" w:cs="Arial"/>
          <w:b/>
          <w:color w:val="0000FF"/>
          <w:sz w:val="24"/>
        </w:rPr>
        <w:tab/>
      </w:r>
      <w:r>
        <w:rPr>
          <w:rFonts w:ascii="Arial" w:hAnsi="Arial" w:cs="Arial"/>
          <w:b/>
          <w:sz w:val="24"/>
        </w:rPr>
        <w:t>Introduction of ATSSS control procedures</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24.193 v0.2.0</w:t>
      </w:r>
      <w:r>
        <w:rPr>
          <w:i/>
        </w:rPr>
        <w:br/>
      </w:r>
      <w:r>
        <w:rPr>
          <w:i/>
        </w:rPr>
        <w:tab/>
      </w:r>
      <w:r>
        <w:rPr>
          <w:i/>
        </w:rPr>
        <w:tab/>
      </w:r>
      <w:r>
        <w:rPr>
          <w:i/>
        </w:rPr>
        <w:tab/>
      </w:r>
      <w:r>
        <w:rPr>
          <w:i/>
        </w:rPr>
        <w:tab/>
      </w:r>
      <w:r>
        <w:rPr>
          <w:i/>
        </w:rPr>
        <w:tab/>
        <w:t>Source: ZTE / Joy</w:t>
      </w:r>
    </w:p>
    <w:p w:rsidR="001D11B0" w:rsidRDefault="001D11B0" w:rsidP="001D11B0">
      <w:pPr>
        <w:rPr>
          <w:color w:val="808080"/>
        </w:rPr>
      </w:pPr>
      <w:r>
        <w:rPr>
          <w:color w:val="808080"/>
        </w:rPr>
        <w:t>(Replaces C1-194935)</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Joy Zhou (ZTE)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C1-194156</w:t>
      </w:r>
      <w:r>
        <w:rPr>
          <w:rFonts w:ascii="Arial" w:hAnsi="Arial" w:cs="Arial"/>
          <w:b/>
          <w:color w:val="0000FF"/>
          <w:sz w:val="24"/>
        </w:rPr>
        <w:tab/>
      </w:r>
      <w:r>
        <w:rPr>
          <w:rFonts w:ascii="Arial" w:hAnsi="Arial" w:cs="Arial"/>
          <w:b/>
          <w:sz w:val="24"/>
        </w:rPr>
        <w:t>Reporting of access availability procedures</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24.193 v0.2.0</w:t>
      </w:r>
      <w:r>
        <w:rPr>
          <w:i/>
        </w:rPr>
        <w:br/>
      </w:r>
      <w:r>
        <w:rPr>
          <w:i/>
        </w:rPr>
        <w:tab/>
      </w:r>
      <w:r>
        <w:rPr>
          <w:i/>
        </w:rPr>
        <w:tab/>
      </w:r>
      <w:r>
        <w:rPr>
          <w:i/>
        </w:rPr>
        <w:tab/>
      </w:r>
      <w:r>
        <w:rPr>
          <w:i/>
        </w:rPr>
        <w:tab/>
      </w:r>
      <w:r>
        <w:rPr>
          <w:i/>
        </w:rPr>
        <w:tab/>
        <w:t>Source: ZTE / Joy</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merged into 4932</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C1-194163</w:t>
      </w:r>
      <w:r>
        <w:rPr>
          <w:rFonts w:ascii="Arial" w:hAnsi="Arial" w:cs="Arial"/>
          <w:b/>
          <w:color w:val="0000FF"/>
          <w:sz w:val="24"/>
        </w:rPr>
        <w:tab/>
      </w:r>
      <w:r>
        <w:rPr>
          <w:rFonts w:ascii="Arial" w:hAnsi="Arial" w:cs="Arial"/>
          <w:b/>
          <w:sz w:val="24"/>
        </w:rPr>
        <w:t>Overall clarification</w:t>
      </w:r>
    </w:p>
    <w:p w:rsidR="001D11B0" w:rsidRDefault="001D11B0" w:rsidP="001D11B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24.193 v0.2.0</w:t>
      </w:r>
      <w:r>
        <w:rPr>
          <w:i/>
        </w:rPr>
        <w:br/>
      </w:r>
      <w:r>
        <w:rPr>
          <w:i/>
        </w:rPr>
        <w:tab/>
      </w:r>
      <w:r>
        <w:rPr>
          <w:i/>
        </w:rPr>
        <w:tab/>
      </w:r>
      <w:r>
        <w:rPr>
          <w:i/>
        </w:rPr>
        <w:tab/>
      </w:r>
      <w:r>
        <w:rPr>
          <w:i/>
        </w:rPr>
        <w:tab/>
      </w:r>
      <w:r>
        <w:rPr>
          <w:i/>
        </w:rPr>
        <w:tab/>
        <w:t>Source: LG Electronics</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Overall clarification to TS 23.193.</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C1-194737</w:t>
      </w:r>
      <w:r>
        <w:rPr>
          <w:color w:val="993300"/>
          <w:u w:val="single"/>
        </w:rPr>
        <w:t>.</w:t>
      </w:r>
    </w:p>
    <w:p w:rsidR="001D11B0" w:rsidRPr="00746374" w:rsidRDefault="001D11B0" w:rsidP="001D11B0">
      <w:pPr>
        <w:rPr>
          <w:rFonts w:ascii="Arial" w:hAnsi="Arial" w:cs="Arial"/>
          <w:b/>
          <w:sz w:val="24"/>
          <w:lang w:val="fr-FR"/>
        </w:rPr>
      </w:pPr>
      <w:r w:rsidRPr="00746374">
        <w:rPr>
          <w:rFonts w:ascii="Arial" w:hAnsi="Arial" w:cs="Arial"/>
          <w:b/>
          <w:color w:val="0000FF"/>
          <w:sz w:val="24"/>
          <w:lang w:val="fr-FR"/>
        </w:rPr>
        <w:lastRenderedPageBreak/>
        <w:t>C1-194737</w:t>
      </w:r>
      <w:r w:rsidRPr="00746374">
        <w:rPr>
          <w:rFonts w:ascii="Arial" w:hAnsi="Arial" w:cs="Arial"/>
          <w:b/>
          <w:color w:val="0000FF"/>
          <w:sz w:val="24"/>
          <w:lang w:val="fr-FR"/>
        </w:rPr>
        <w:tab/>
      </w:r>
      <w:r w:rsidRPr="00746374">
        <w:rPr>
          <w:rFonts w:ascii="Arial" w:hAnsi="Arial" w:cs="Arial"/>
          <w:b/>
          <w:sz w:val="24"/>
          <w:lang w:val="fr-FR"/>
        </w:rPr>
        <w:t>Clarification on MA PDU session establishment</w:t>
      </w:r>
    </w:p>
    <w:p w:rsidR="001D11B0" w:rsidRDefault="001D11B0" w:rsidP="001D11B0">
      <w:pPr>
        <w:rPr>
          <w:i/>
        </w:rPr>
      </w:pPr>
      <w:r w:rsidRPr="00746374">
        <w:rPr>
          <w:i/>
          <w:lang w:val="fr-FR"/>
        </w:rPr>
        <w:tab/>
      </w:r>
      <w:r w:rsidRPr="00746374">
        <w:rPr>
          <w:i/>
          <w:lang w:val="fr-FR"/>
        </w:rPr>
        <w:tab/>
      </w:r>
      <w:r w:rsidRPr="00746374">
        <w:rPr>
          <w:i/>
          <w:lang w:val="fr-FR"/>
        </w:rPr>
        <w:tab/>
      </w:r>
      <w:r w:rsidRPr="00746374">
        <w:rPr>
          <w:i/>
          <w:lang w:val="fr-FR"/>
        </w:rPr>
        <w:tab/>
      </w:r>
      <w:r w:rsidRPr="00746374">
        <w:rPr>
          <w:i/>
          <w:lang w:val="fr-FR"/>
        </w:rPr>
        <w:tab/>
      </w:r>
      <w:r>
        <w:rPr>
          <w:i/>
        </w:rPr>
        <w:t>Type: pCR</w:t>
      </w:r>
      <w:r>
        <w:rPr>
          <w:i/>
        </w:rPr>
        <w:tab/>
      </w:r>
      <w:r>
        <w:rPr>
          <w:i/>
        </w:rPr>
        <w:tab/>
        <w:t>For: Approval</w:t>
      </w:r>
      <w:r>
        <w:rPr>
          <w:i/>
        </w:rPr>
        <w:br/>
      </w:r>
      <w:r>
        <w:rPr>
          <w:i/>
        </w:rPr>
        <w:tab/>
      </w:r>
      <w:r>
        <w:rPr>
          <w:i/>
        </w:rPr>
        <w:tab/>
      </w:r>
      <w:r>
        <w:rPr>
          <w:i/>
        </w:rPr>
        <w:tab/>
      </w:r>
      <w:r>
        <w:rPr>
          <w:i/>
        </w:rPr>
        <w:tab/>
      </w:r>
      <w:r>
        <w:rPr>
          <w:i/>
        </w:rPr>
        <w:tab/>
        <w:t>24.193 v0.2.0</w:t>
      </w:r>
      <w:r>
        <w:rPr>
          <w:i/>
        </w:rPr>
        <w:br/>
      </w:r>
      <w:r>
        <w:rPr>
          <w:i/>
        </w:rPr>
        <w:tab/>
      </w:r>
      <w:r>
        <w:rPr>
          <w:i/>
        </w:rPr>
        <w:tab/>
      </w:r>
      <w:r>
        <w:rPr>
          <w:i/>
        </w:rPr>
        <w:tab/>
      </w:r>
      <w:r>
        <w:rPr>
          <w:i/>
        </w:rPr>
        <w:tab/>
      </w:r>
      <w:r>
        <w:rPr>
          <w:i/>
        </w:rPr>
        <w:tab/>
        <w:t>Source: LG Electronics, ZTE, Nokia, Nokia Shanghai Bell, Apple, Ericsson, Motorola Mobility, Lenovo</w:t>
      </w:r>
    </w:p>
    <w:p w:rsidR="001D11B0" w:rsidRDefault="001D11B0" w:rsidP="001D11B0">
      <w:pPr>
        <w:rPr>
          <w:color w:val="808080"/>
        </w:rPr>
      </w:pPr>
      <w:r>
        <w:rPr>
          <w:color w:val="808080"/>
        </w:rPr>
        <w:t>(Replaces C1-194163)</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C1-195123</w:t>
      </w:r>
      <w:r>
        <w:rPr>
          <w:color w:val="993300"/>
          <w:u w:val="single"/>
        </w:rPr>
        <w:t>.</w:t>
      </w:r>
    </w:p>
    <w:p w:rsidR="001D11B0" w:rsidRPr="00746374" w:rsidRDefault="001D11B0" w:rsidP="001D11B0">
      <w:pPr>
        <w:rPr>
          <w:rFonts w:ascii="Arial" w:hAnsi="Arial" w:cs="Arial"/>
          <w:b/>
          <w:sz w:val="24"/>
          <w:lang w:val="fr-FR"/>
        </w:rPr>
      </w:pPr>
      <w:r w:rsidRPr="00746374">
        <w:rPr>
          <w:rFonts w:ascii="Arial" w:hAnsi="Arial" w:cs="Arial"/>
          <w:b/>
          <w:color w:val="0000FF"/>
          <w:sz w:val="24"/>
          <w:lang w:val="fr-FR"/>
        </w:rPr>
        <w:t>C1-195123</w:t>
      </w:r>
      <w:r w:rsidRPr="00746374">
        <w:rPr>
          <w:rFonts w:ascii="Arial" w:hAnsi="Arial" w:cs="Arial"/>
          <w:b/>
          <w:color w:val="0000FF"/>
          <w:sz w:val="24"/>
          <w:lang w:val="fr-FR"/>
        </w:rPr>
        <w:tab/>
      </w:r>
      <w:r w:rsidRPr="00746374">
        <w:rPr>
          <w:rFonts w:ascii="Arial" w:hAnsi="Arial" w:cs="Arial"/>
          <w:b/>
          <w:sz w:val="24"/>
          <w:lang w:val="fr-FR"/>
        </w:rPr>
        <w:t>Clarification on MA PDU session establishment</w:t>
      </w:r>
    </w:p>
    <w:p w:rsidR="001D11B0" w:rsidRDefault="001D11B0" w:rsidP="001D11B0">
      <w:pPr>
        <w:rPr>
          <w:i/>
        </w:rPr>
      </w:pPr>
      <w:r w:rsidRPr="00746374">
        <w:rPr>
          <w:i/>
          <w:lang w:val="fr-FR"/>
        </w:rPr>
        <w:tab/>
      </w:r>
      <w:r w:rsidRPr="00746374">
        <w:rPr>
          <w:i/>
          <w:lang w:val="fr-FR"/>
        </w:rPr>
        <w:tab/>
      </w:r>
      <w:r w:rsidRPr="00746374">
        <w:rPr>
          <w:i/>
          <w:lang w:val="fr-FR"/>
        </w:rPr>
        <w:tab/>
      </w:r>
      <w:r w:rsidRPr="00746374">
        <w:rPr>
          <w:i/>
          <w:lang w:val="fr-FR"/>
        </w:rPr>
        <w:tab/>
      </w:r>
      <w:r w:rsidRPr="00746374">
        <w:rPr>
          <w:i/>
          <w:lang w:val="fr-FR"/>
        </w:rPr>
        <w:tab/>
      </w:r>
      <w:r>
        <w:rPr>
          <w:i/>
        </w:rPr>
        <w:t>Type: pCR</w:t>
      </w:r>
      <w:r>
        <w:rPr>
          <w:i/>
        </w:rPr>
        <w:tab/>
      </w:r>
      <w:r>
        <w:rPr>
          <w:i/>
        </w:rPr>
        <w:tab/>
        <w:t>For: Approval</w:t>
      </w:r>
      <w:r>
        <w:rPr>
          <w:i/>
        </w:rPr>
        <w:br/>
      </w:r>
      <w:r>
        <w:rPr>
          <w:i/>
        </w:rPr>
        <w:tab/>
      </w:r>
      <w:r>
        <w:rPr>
          <w:i/>
        </w:rPr>
        <w:tab/>
      </w:r>
      <w:r>
        <w:rPr>
          <w:i/>
        </w:rPr>
        <w:tab/>
      </w:r>
      <w:r>
        <w:rPr>
          <w:i/>
        </w:rPr>
        <w:tab/>
      </w:r>
      <w:r>
        <w:rPr>
          <w:i/>
        </w:rPr>
        <w:tab/>
        <w:t>24.193 v0.2.0</w:t>
      </w:r>
      <w:r>
        <w:rPr>
          <w:i/>
        </w:rPr>
        <w:br/>
      </w:r>
      <w:r>
        <w:rPr>
          <w:i/>
        </w:rPr>
        <w:tab/>
      </w:r>
      <w:r>
        <w:rPr>
          <w:i/>
        </w:rPr>
        <w:tab/>
      </w:r>
      <w:r>
        <w:rPr>
          <w:i/>
        </w:rPr>
        <w:tab/>
      </w:r>
      <w:r>
        <w:rPr>
          <w:i/>
        </w:rPr>
        <w:tab/>
      </w:r>
      <w:r>
        <w:rPr>
          <w:i/>
        </w:rPr>
        <w:tab/>
        <w:t>Source: LG Electronics, ZTE, Nokia, Nokia Shanghai Bell, Apple, Ericsson, Motorola Mobility, Lenovo</w:t>
      </w:r>
    </w:p>
    <w:p w:rsidR="001D11B0" w:rsidRDefault="001D11B0" w:rsidP="001D11B0">
      <w:pPr>
        <w:rPr>
          <w:color w:val="808080"/>
        </w:rPr>
      </w:pPr>
      <w:r>
        <w:rPr>
          <w:color w:val="808080"/>
        </w:rPr>
        <w:t>(Replaces C1-194737)</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Pr="00746374" w:rsidRDefault="001D11B0" w:rsidP="001D11B0">
      <w:pPr>
        <w:rPr>
          <w:rFonts w:ascii="Arial" w:hAnsi="Arial" w:cs="Arial"/>
          <w:b/>
          <w:sz w:val="24"/>
          <w:lang w:val="fr-FR"/>
        </w:rPr>
      </w:pPr>
      <w:r w:rsidRPr="00746374">
        <w:rPr>
          <w:rFonts w:ascii="Arial" w:hAnsi="Arial" w:cs="Arial"/>
          <w:b/>
          <w:color w:val="0000FF"/>
          <w:sz w:val="24"/>
          <w:lang w:val="fr-FR"/>
        </w:rPr>
        <w:t>C1-194164</w:t>
      </w:r>
      <w:r w:rsidRPr="00746374">
        <w:rPr>
          <w:rFonts w:ascii="Arial" w:hAnsi="Arial" w:cs="Arial"/>
          <w:b/>
          <w:color w:val="0000FF"/>
          <w:sz w:val="24"/>
          <w:lang w:val="fr-FR"/>
        </w:rPr>
        <w:tab/>
      </w:r>
      <w:r w:rsidRPr="00746374">
        <w:rPr>
          <w:rFonts w:ascii="Arial" w:hAnsi="Arial" w:cs="Arial"/>
          <w:b/>
          <w:sz w:val="24"/>
          <w:lang w:val="fr-FR"/>
        </w:rPr>
        <w:t>PDU Session release for MA PDU Session</w:t>
      </w:r>
    </w:p>
    <w:p w:rsidR="001D11B0" w:rsidRDefault="001D11B0" w:rsidP="001D11B0">
      <w:pPr>
        <w:rPr>
          <w:i/>
        </w:rPr>
      </w:pPr>
      <w:r w:rsidRPr="00746374">
        <w:rPr>
          <w:i/>
          <w:lang w:val="fr-FR"/>
        </w:rPr>
        <w:tab/>
      </w:r>
      <w:r w:rsidRPr="00746374">
        <w:rPr>
          <w:i/>
          <w:lang w:val="fr-FR"/>
        </w:rPr>
        <w:tab/>
      </w:r>
      <w:r w:rsidRPr="00746374">
        <w:rPr>
          <w:i/>
          <w:lang w:val="fr-FR"/>
        </w:rPr>
        <w:tab/>
      </w:r>
      <w:r w:rsidRPr="00746374">
        <w:rPr>
          <w:i/>
          <w:lang w:val="fr-FR"/>
        </w:rPr>
        <w:tab/>
      </w:r>
      <w:r w:rsidRPr="00746374">
        <w:rPr>
          <w:i/>
          <w:lang w:val="fr-FR"/>
        </w:rPr>
        <w:tab/>
      </w:r>
      <w:r>
        <w:rPr>
          <w:i/>
        </w:rPr>
        <w:t>Type: CR</w:t>
      </w:r>
      <w:r>
        <w:rPr>
          <w:i/>
        </w:rPr>
        <w:tab/>
      </w:r>
      <w:r>
        <w:rPr>
          <w:i/>
        </w:rPr>
        <w:tab/>
        <w:t>For: Approval</w:t>
      </w:r>
      <w:r>
        <w:rPr>
          <w:i/>
        </w:rPr>
        <w:br/>
      </w:r>
      <w:r>
        <w:rPr>
          <w:i/>
        </w:rPr>
        <w:tab/>
      </w:r>
      <w:r>
        <w:rPr>
          <w:i/>
        </w:rPr>
        <w:tab/>
      </w:r>
      <w:r>
        <w:rPr>
          <w:i/>
        </w:rPr>
        <w:tab/>
      </w:r>
      <w:r>
        <w:rPr>
          <w:i/>
        </w:rPr>
        <w:tab/>
      </w:r>
      <w:r>
        <w:rPr>
          <w:i/>
        </w:rPr>
        <w:tab/>
        <w:t>24.501 v16.1.0</w:t>
      </w:r>
      <w:r>
        <w:rPr>
          <w:i/>
        </w:rPr>
        <w:tab/>
        <w:t xml:space="preserve">  CR-1293  Cat: B (Rel-16)</w:t>
      </w:r>
      <w:r>
        <w:rPr>
          <w:i/>
        </w:rPr>
        <w:br/>
      </w:r>
      <w:r>
        <w:rPr>
          <w:i/>
        </w:rPr>
        <w:br/>
      </w:r>
      <w:r>
        <w:rPr>
          <w:i/>
        </w:rPr>
        <w:tab/>
      </w:r>
      <w:r>
        <w:rPr>
          <w:i/>
        </w:rPr>
        <w:tab/>
      </w:r>
      <w:r>
        <w:rPr>
          <w:i/>
        </w:rPr>
        <w:tab/>
      </w:r>
      <w:r>
        <w:rPr>
          <w:i/>
        </w:rPr>
        <w:tab/>
      </w:r>
      <w:r>
        <w:rPr>
          <w:i/>
        </w:rPr>
        <w:tab/>
        <w:t>Source: LG Electronics</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Add access type IE in PDU Session Release Command message and clarify how the "skip indicator" is used for MA PDU Session.</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partly merged in OPPO CR</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C1-194973</w:t>
      </w:r>
      <w:r>
        <w:rPr>
          <w:color w:val="993300"/>
          <w:u w:val="single"/>
        </w:rPr>
        <w:t>.</w:t>
      </w:r>
    </w:p>
    <w:p w:rsidR="001D11B0" w:rsidRPr="00746374" w:rsidRDefault="001D11B0" w:rsidP="001D11B0">
      <w:pPr>
        <w:rPr>
          <w:rFonts w:ascii="Arial" w:hAnsi="Arial" w:cs="Arial"/>
          <w:b/>
          <w:sz w:val="24"/>
          <w:lang w:val="fr-FR"/>
        </w:rPr>
      </w:pPr>
      <w:r w:rsidRPr="00746374">
        <w:rPr>
          <w:rFonts w:ascii="Arial" w:hAnsi="Arial" w:cs="Arial"/>
          <w:b/>
          <w:color w:val="0000FF"/>
          <w:sz w:val="24"/>
          <w:lang w:val="fr-FR"/>
        </w:rPr>
        <w:t>C1-194973</w:t>
      </w:r>
      <w:r w:rsidRPr="00746374">
        <w:rPr>
          <w:rFonts w:ascii="Arial" w:hAnsi="Arial" w:cs="Arial"/>
          <w:b/>
          <w:color w:val="0000FF"/>
          <w:sz w:val="24"/>
          <w:lang w:val="fr-FR"/>
        </w:rPr>
        <w:tab/>
      </w:r>
      <w:r w:rsidRPr="00746374">
        <w:rPr>
          <w:rFonts w:ascii="Arial" w:hAnsi="Arial" w:cs="Arial"/>
          <w:b/>
          <w:sz w:val="24"/>
          <w:lang w:val="fr-FR"/>
        </w:rPr>
        <w:t>PDU Session release for MA PDU Session</w:t>
      </w:r>
    </w:p>
    <w:p w:rsidR="001D11B0" w:rsidRDefault="001D11B0" w:rsidP="001D11B0">
      <w:pPr>
        <w:rPr>
          <w:i/>
        </w:rPr>
      </w:pPr>
      <w:r w:rsidRPr="00746374">
        <w:rPr>
          <w:i/>
          <w:lang w:val="fr-FR"/>
        </w:rPr>
        <w:tab/>
      </w:r>
      <w:r w:rsidRPr="00746374">
        <w:rPr>
          <w:i/>
          <w:lang w:val="fr-FR"/>
        </w:rPr>
        <w:tab/>
      </w:r>
      <w:r w:rsidRPr="00746374">
        <w:rPr>
          <w:i/>
          <w:lang w:val="fr-FR"/>
        </w:rPr>
        <w:tab/>
      </w:r>
      <w:r w:rsidRPr="00746374">
        <w:rPr>
          <w:i/>
          <w:lang w:val="fr-FR"/>
        </w:rPr>
        <w:tab/>
      </w:r>
      <w:r w:rsidRPr="00746374">
        <w:rPr>
          <w:i/>
          <w:lang w:val="fr-FR"/>
        </w:rPr>
        <w:tab/>
      </w:r>
      <w:r>
        <w:rPr>
          <w:i/>
        </w:rPr>
        <w:t>Type: CR</w:t>
      </w:r>
      <w:r>
        <w:rPr>
          <w:i/>
        </w:rPr>
        <w:tab/>
      </w:r>
      <w:r>
        <w:rPr>
          <w:i/>
        </w:rPr>
        <w:tab/>
        <w:t>For: Approval</w:t>
      </w:r>
      <w:r>
        <w:rPr>
          <w:i/>
        </w:rPr>
        <w:br/>
      </w:r>
      <w:r>
        <w:rPr>
          <w:i/>
        </w:rPr>
        <w:tab/>
      </w:r>
      <w:r>
        <w:rPr>
          <w:i/>
        </w:rPr>
        <w:tab/>
      </w:r>
      <w:r>
        <w:rPr>
          <w:i/>
        </w:rPr>
        <w:tab/>
      </w:r>
      <w:r>
        <w:rPr>
          <w:i/>
        </w:rPr>
        <w:tab/>
      </w:r>
      <w:r>
        <w:rPr>
          <w:i/>
        </w:rPr>
        <w:tab/>
        <w:t>24.501 v16.1.0</w:t>
      </w:r>
      <w:r>
        <w:rPr>
          <w:i/>
        </w:rPr>
        <w:tab/>
        <w:t xml:space="preserve">  CR-1293  rev 1 Cat: C (Rel-16)</w:t>
      </w:r>
      <w:r>
        <w:rPr>
          <w:i/>
        </w:rPr>
        <w:br/>
      </w:r>
      <w:r>
        <w:rPr>
          <w:i/>
        </w:rPr>
        <w:br/>
      </w:r>
      <w:r>
        <w:rPr>
          <w:i/>
        </w:rPr>
        <w:tab/>
      </w:r>
      <w:r>
        <w:rPr>
          <w:i/>
        </w:rPr>
        <w:tab/>
      </w:r>
      <w:r>
        <w:rPr>
          <w:i/>
        </w:rPr>
        <w:tab/>
      </w:r>
      <w:r>
        <w:rPr>
          <w:i/>
        </w:rPr>
        <w:tab/>
      </w:r>
      <w:r>
        <w:rPr>
          <w:i/>
        </w:rPr>
        <w:tab/>
        <w:t>Source: LG Electronics</w:t>
      </w:r>
    </w:p>
    <w:p w:rsidR="001D11B0" w:rsidRDefault="001D11B0" w:rsidP="001D11B0">
      <w:pPr>
        <w:rPr>
          <w:color w:val="808080"/>
        </w:rPr>
      </w:pPr>
      <w:r>
        <w:rPr>
          <w:color w:val="808080"/>
        </w:rPr>
        <w:t>(Replaces C1-194164)</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C1-194190</w:t>
      </w:r>
      <w:r>
        <w:rPr>
          <w:rFonts w:ascii="Arial" w:hAnsi="Arial" w:cs="Arial"/>
          <w:b/>
          <w:color w:val="0000FF"/>
          <w:sz w:val="24"/>
        </w:rPr>
        <w:tab/>
      </w:r>
      <w:r>
        <w:rPr>
          <w:rFonts w:ascii="Arial" w:hAnsi="Arial" w:cs="Arial"/>
          <w:b/>
          <w:sz w:val="24"/>
        </w:rPr>
        <w:t>MA PDU session establishment reject due to unstructured PDU Session type</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CR-1297  Cat: B (Rel-16)</w:t>
      </w:r>
      <w:r>
        <w:rPr>
          <w:i/>
        </w:rPr>
        <w:br/>
      </w:r>
      <w:r>
        <w:rPr>
          <w:i/>
        </w:rPr>
        <w:br/>
      </w:r>
      <w:r>
        <w:rPr>
          <w:i/>
        </w:rPr>
        <w:tab/>
      </w:r>
      <w:r>
        <w:rPr>
          <w:i/>
        </w:rPr>
        <w:tab/>
      </w:r>
      <w:r>
        <w:rPr>
          <w:i/>
        </w:rPr>
        <w:tab/>
      </w:r>
      <w:r>
        <w:rPr>
          <w:i/>
        </w:rPr>
        <w:tab/>
      </w:r>
      <w:r>
        <w:rPr>
          <w:i/>
        </w:rPr>
        <w:tab/>
        <w:t>Source: OPPO / Haorui</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Haorui Yang (OPPO)</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C1-194976</w:t>
      </w:r>
      <w:r>
        <w:rPr>
          <w:color w:val="993300"/>
          <w:u w:val="single"/>
        </w:rPr>
        <w:t>.</w:t>
      </w:r>
    </w:p>
    <w:p w:rsidR="001D11B0" w:rsidRDefault="001D11B0" w:rsidP="001D11B0">
      <w:pPr>
        <w:rPr>
          <w:rFonts w:ascii="Arial" w:hAnsi="Arial" w:cs="Arial"/>
          <w:b/>
          <w:sz w:val="24"/>
        </w:rPr>
      </w:pPr>
      <w:r>
        <w:rPr>
          <w:rFonts w:ascii="Arial" w:hAnsi="Arial" w:cs="Arial"/>
          <w:b/>
          <w:color w:val="0000FF"/>
          <w:sz w:val="24"/>
        </w:rPr>
        <w:lastRenderedPageBreak/>
        <w:t>C1-194976</w:t>
      </w:r>
      <w:r>
        <w:rPr>
          <w:rFonts w:ascii="Arial" w:hAnsi="Arial" w:cs="Arial"/>
          <w:b/>
          <w:color w:val="0000FF"/>
          <w:sz w:val="24"/>
        </w:rPr>
        <w:tab/>
      </w:r>
      <w:r>
        <w:rPr>
          <w:rFonts w:ascii="Arial" w:hAnsi="Arial" w:cs="Arial"/>
          <w:b/>
          <w:sz w:val="24"/>
        </w:rPr>
        <w:t>MA PDU session establishment reject due to unstructured PDU Session type</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v16.1.0</w:t>
      </w:r>
      <w:r>
        <w:rPr>
          <w:i/>
        </w:rPr>
        <w:tab/>
        <w:t xml:space="preserve">  CR-1297  rev 1 Cat: B (Rel-16)</w:t>
      </w:r>
      <w:r>
        <w:rPr>
          <w:i/>
        </w:rPr>
        <w:br/>
      </w:r>
      <w:r>
        <w:rPr>
          <w:i/>
        </w:rPr>
        <w:br/>
      </w:r>
      <w:r>
        <w:rPr>
          <w:i/>
        </w:rPr>
        <w:tab/>
      </w:r>
      <w:r>
        <w:rPr>
          <w:i/>
        </w:rPr>
        <w:tab/>
      </w:r>
      <w:r>
        <w:rPr>
          <w:i/>
        </w:rPr>
        <w:tab/>
      </w:r>
      <w:r>
        <w:rPr>
          <w:i/>
        </w:rPr>
        <w:tab/>
      </w:r>
      <w:r>
        <w:rPr>
          <w:i/>
        </w:rPr>
        <w:tab/>
        <w:t>Source: OPPO / Haorui</w:t>
      </w:r>
    </w:p>
    <w:p w:rsidR="001D11B0" w:rsidRDefault="001D11B0" w:rsidP="001D11B0">
      <w:pPr>
        <w:rPr>
          <w:color w:val="808080"/>
        </w:rPr>
      </w:pPr>
      <w:r>
        <w:rPr>
          <w:color w:val="808080"/>
        </w:rPr>
        <w:t>(Replaces C1-194190)</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C1-194192</w:t>
      </w:r>
      <w:r>
        <w:rPr>
          <w:rFonts w:ascii="Arial" w:hAnsi="Arial" w:cs="Arial"/>
          <w:b/>
          <w:color w:val="0000FF"/>
          <w:sz w:val="24"/>
        </w:rPr>
        <w:tab/>
      </w:r>
      <w:r>
        <w:rPr>
          <w:rFonts w:ascii="Arial" w:hAnsi="Arial" w:cs="Arial"/>
          <w:b/>
          <w:sz w:val="24"/>
        </w:rPr>
        <w:t>MA PDU session release</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w:t>
      </w:r>
      <w:r>
        <w:rPr>
          <w:i/>
        </w:rPr>
        <w:tab/>
        <w:t xml:space="preserve">  CR-1299  Cat: B (Rel-16)</w:t>
      </w:r>
      <w:r>
        <w:rPr>
          <w:i/>
        </w:rPr>
        <w:br/>
      </w:r>
      <w:r>
        <w:rPr>
          <w:i/>
        </w:rPr>
        <w:br/>
      </w:r>
      <w:r>
        <w:rPr>
          <w:i/>
        </w:rPr>
        <w:tab/>
      </w:r>
      <w:r>
        <w:rPr>
          <w:i/>
        </w:rPr>
        <w:tab/>
      </w:r>
      <w:r>
        <w:rPr>
          <w:i/>
        </w:rPr>
        <w:tab/>
      </w:r>
      <w:r>
        <w:rPr>
          <w:i/>
        </w:rPr>
        <w:tab/>
      </w:r>
      <w:r>
        <w:rPr>
          <w:i/>
        </w:rPr>
        <w:tab/>
        <w:t>Source: OPPO / Haorui</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Haorui Yang (OPPO)</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C1-194945</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C1-194945</w:t>
      </w:r>
      <w:r>
        <w:rPr>
          <w:rFonts w:ascii="Arial" w:hAnsi="Arial" w:cs="Arial"/>
          <w:b/>
          <w:color w:val="0000FF"/>
          <w:sz w:val="24"/>
        </w:rPr>
        <w:tab/>
      </w:r>
      <w:r>
        <w:rPr>
          <w:rFonts w:ascii="Arial" w:hAnsi="Arial" w:cs="Arial"/>
          <w:b/>
          <w:sz w:val="24"/>
        </w:rPr>
        <w:t>MA PDU session release</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w:t>
      </w:r>
      <w:r>
        <w:rPr>
          <w:i/>
        </w:rPr>
        <w:tab/>
        <w:t xml:space="preserve">  CR-1299  rev 1 Cat: B (Rel-16)</w:t>
      </w:r>
      <w:r>
        <w:rPr>
          <w:i/>
        </w:rPr>
        <w:br/>
      </w:r>
      <w:r>
        <w:rPr>
          <w:i/>
        </w:rPr>
        <w:br/>
      </w:r>
      <w:r>
        <w:rPr>
          <w:i/>
        </w:rPr>
        <w:tab/>
      </w:r>
      <w:r>
        <w:rPr>
          <w:i/>
        </w:rPr>
        <w:tab/>
      </w:r>
      <w:r>
        <w:rPr>
          <w:i/>
        </w:rPr>
        <w:tab/>
      </w:r>
      <w:r>
        <w:rPr>
          <w:i/>
        </w:rPr>
        <w:tab/>
      </w:r>
      <w:r>
        <w:rPr>
          <w:i/>
        </w:rPr>
        <w:tab/>
        <w:t>Source: OPPO, LG Electronics, Huawei, HiSilicon</w:t>
      </w:r>
    </w:p>
    <w:p w:rsidR="001D11B0" w:rsidRDefault="001D11B0" w:rsidP="001D11B0">
      <w:pPr>
        <w:rPr>
          <w:color w:val="808080"/>
        </w:rPr>
      </w:pPr>
      <w:r>
        <w:rPr>
          <w:color w:val="808080"/>
        </w:rPr>
        <w:t>(Replaces C1-194192)</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Haorui Yang (OPPO)</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C1-195146</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C1-195146</w:t>
      </w:r>
      <w:r>
        <w:rPr>
          <w:rFonts w:ascii="Arial" w:hAnsi="Arial" w:cs="Arial"/>
          <w:b/>
          <w:color w:val="0000FF"/>
          <w:sz w:val="24"/>
        </w:rPr>
        <w:tab/>
      </w:r>
      <w:r>
        <w:rPr>
          <w:rFonts w:ascii="Arial" w:hAnsi="Arial" w:cs="Arial"/>
          <w:b/>
          <w:sz w:val="24"/>
        </w:rPr>
        <w:t>MA PDU session release</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w:t>
      </w:r>
      <w:r>
        <w:rPr>
          <w:i/>
        </w:rPr>
        <w:tab/>
        <w:t xml:space="preserve">  CR-1299  rev 2 Cat: B (Rel-16)</w:t>
      </w:r>
      <w:r>
        <w:rPr>
          <w:i/>
        </w:rPr>
        <w:br/>
      </w:r>
      <w:r>
        <w:rPr>
          <w:i/>
        </w:rPr>
        <w:br/>
      </w:r>
      <w:r>
        <w:rPr>
          <w:i/>
        </w:rPr>
        <w:tab/>
      </w:r>
      <w:r>
        <w:rPr>
          <w:i/>
        </w:rPr>
        <w:tab/>
      </w:r>
      <w:r>
        <w:rPr>
          <w:i/>
        </w:rPr>
        <w:tab/>
      </w:r>
      <w:r>
        <w:rPr>
          <w:i/>
        </w:rPr>
        <w:tab/>
      </w:r>
      <w:r>
        <w:rPr>
          <w:i/>
        </w:rPr>
        <w:tab/>
        <w:t>Source: OPPO, LG Electronics, Huawei, HiSilicon, Rodhe &amp; Schwarz</w:t>
      </w:r>
    </w:p>
    <w:p w:rsidR="001D11B0" w:rsidRDefault="001D11B0" w:rsidP="001D11B0">
      <w:pPr>
        <w:rPr>
          <w:color w:val="808080"/>
        </w:rPr>
      </w:pPr>
      <w:r>
        <w:rPr>
          <w:color w:val="808080"/>
        </w:rPr>
        <w:t>(Replaces C1-194945)</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Haorui Yang (OPPO)</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C1-194195</w:t>
      </w:r>
      <w:r>
        <w:rPr>
          <w:rFonts w:ascii="Arial" w:hAnsi="Arial" w:cs="Arial"/>
          <w:b/>
          <w:color w:val="0000FF"/>
          <w:sz w:val="24"/>
        </w:rPr>
        <w:tab/>
      </w:r>
      <w:r>
        <w:rPr>
          <w:rFonts w:ascii="Arial" w:hAnsi="Arial" w:cs="Arial"/>
          <w:b/>
          <w:sz w:val="24"/>
        </w:rPr>
        <w:t>ATSSS rules and MA PDU session modification</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24.193 v0.2.0</w:t>
      </w:r>
      <w:r>
        <w:rPr>
          <w:i/>
        </w:rPr>
        <w:br/>
      </w:r>
      <w:r>
        <w:rPr>
          <w:i/>
        </w:rPr>
        <w:tab/>
      </w:r>
      <w:r>
        <w:rPr>
          <w:i/>
        </w:rPr>
        <w:tab/>
      </w:r>
      <w:r>
        <w:rPr>
          <w:i/>
        </w:rPr>
        <w:tab/>
      </w:r>
      <w:r>
        <w:rPr>
          <w:i/>
        </w:rPr>
        <w:tab/>
      </w:r>
      <w:r>
        <w:rPr>
          <w:i/>
        </w:rPr>
        <w:tab/>
        <w:t>Source: OPPO / Haorui</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Haorui Yang (OPPO)</w:t>
      </w:r>
    </w:p>
    <w:p w:rsidR="001D11B0" w:rsidRDefault="001D11B0" w:rsidP="001D11B0">
      <w:r>
        <w:lastRenderedPageBreak/>
        <w:t xml:space="preserve">Lazaros Gkatzikis (Nokia): clause 4 was not meant to contain details. It was meant to be an informative overview. Roozbeh Atarius (Motorola Mobility),  Atle Monrad (Interdigital): ditto. </w:t>
      </w:r>
    </w:p>
    <w:p w:rsidR="001D11B0" w:rsidRDefault="001D11B0" w:rsidP="001D11B0">
      <w:r>
        <w:t>Roozbeh Atarius (Motorola Mobility): Capitalization superfluous in some changes.</w:t>
      </w:r>
    </w:p>
    <w:p w:rsidR="001D11B0" w:rsidRDefault="001D11B0" w:rsidP="001D11B0">
      <w:r>
        <w:t>Discussion about status of st2 requirements.</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C1-194941</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C1-194941</w:t>
      </w:r>
      <w:r>
        <w:rPr>
          <w:rFonts w:ascii="Arial" w:hAnsi="Arial" w:cs="Arial"/>
          <w:b/>
          <w:color w:val="0000FF"/>
          <w:sz w:val="24"/>
        </w:rPr>
        <w:tab/>
      </w:r>
      <w:r>
        <w:rPr>
          <w:rFonts w:ascii="Arial" w:hAnsi="Arial" w:cs="Arial"/>
          <w:b/>
          <w:sz w:val="24"/>
        </w:rPr>
        <w:t>ATSSS rules and MA PDU session modification</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24.193 v0.2.0</w:t>
      </w:r>
      <w:r>
        <w:rPr>
          <w:i/>
        </w:rPr>
        <w:br/>
      </w:r>
      <w:r>
        <w:rPr>
          <w:i/>
        </w:rPr>
        <w:tab/>
      </w:r>
      <w:r>
        <w:rPr>
          <w:i/>
        </w:rPr>
        <w:tab/>
      </w:r>
      <w:r>
        <w:rPr>
          <w:i/>
        </w:rPr>
        <w:tab/>
      </w:r>
      <w:r>
        <w:rPr>
          <w:i/>
        </w:rPr>
        <w:tab/>
      </w:r>
      <w:r>
        <w:rPr>
          <w:i/>
        </w:rPr>
        <w:tab/>
        <w:t>Source: OPPO / Haorui</w:t>
      </w:r>
    </w:p>
    <w:p w:rsidR="001D11B0" w:rsidRDefault="001D11B0" w:rsidP="001D11B0">
      <w:pPr>
        <w:rPr>
          <w:color w:val="808080"/>
        </w:rPr>
      </w:pPr>
      <w:r>
        <w:rPr>
          <w:color w:val="808080"/>
        </w:rPr>
        <w:t>(Replaces C1-194195)</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Haorui Yang (OPPO)</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C1-194196</w:t>
      </w:r>
      <w:r>
        <w:rPr>
          <w:rFonts w:ascii="Arial" w:hAnsi="Arial" w:cs="Arial"/>
          <w:b/>
          <w:color w:val="0000FF"/>
          <w:sz w:val="24"/>
        </w:rPr>
        <w:tab/>
      </w:r>
      <w:r>
        <w:rPr>
          <w:rFonts w:ascii="Arial" w:hAnsi="Arial" w:cs="Arial"/>
          <w:b/>
          <w:sz w:val="24"/>
        </w:rPr>
        <w:t>MA PDU session modification for ATSSS parameters</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w:t>
      </w:r>
      <w:r>
        <w:rPr>
          <w:i/>
        </w:rPr>
        <w:tab/>
        <w:t xml:space="preserve">  CR-1300  Cat: B (Rel-16)</w:t>
      </w:r>
      <w:r>
        <w:rPr>
          <w:i/>
        </w:rPr>
        <w:br/>
      </w:r>
      <w:r>
        <w:rPr>
          <w:i/>
        </w:rPr>
        <w:br/>
      </w:r>
      <w:r>
        <w:rPr>
          <w:i/>
        </w:rPr>
        <w:tab/>
      </w:r>
      <w:r>
        <w:rPr>
          <w:i/>
        </w:rPr>
        <w:tab/>
      </w:r>
      <w:r>
        <w:rPr>
          <w:i/>
        </w:rPr>
        <w:tab/>
      </w:r>
      <w:r>
        <w:rPr>
          <w:i/>
        </w:rPr>
        <w:tab/>
      </w:r>
      <w:r>
        <w:rPr>
          <w:i/>
        </w:rPr>
        <w:tab/>
        <w:t>Source: OPPO / Haorui</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Haorui Yang (OPPO)</w:t>
      </w:r>
    </w:p>
    <w:p w:rsidR="001D11B0" w:rsidRDefault="001D11B0" w:rsidP="001D11B0">
      <w:r>
        <w:t>it was suggested to only keep the last change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C1-194942</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C1-194942</w:t>
      </w:r>
      <w:r>
        <w:rPr>
          <w:rFonts w:ascii="Arial" w:hAnsi="Arial" w:cs="Arial"/>
          <w:b/>
          <w:color w:val="0000FF"/>
          <w:sz w:val="24"/>
        </w:rPr>
        <w:tab/>
      </w:r>
      <w:r>
        <w:rPr>
          <w:rFonts w:ascii="Arial" w:hAnsi="Arial" w:cs="Arial"/>
          <w:b/>
          <w:sz w:val="24"/>
        </w:rPr>
        <w:t>MA PDU session modification for ATSSS parameters</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w:t>
      </w:r>
      <w:r>
        <w:rPr>
          <w:i/>
        </w:rPr>
        <w:tab/>
        <w:t xml:space="preserve">  CR-1300  rev 1 Cat: B (Rel-16)</w:t>
      </w:r>
      <w:r>
        <w:rPr>
          <w:i/>
        </w:rPr>
        <w:br/>
      </w:r>
      <w:r>
        <w:rPr>
          <w:i/>
        </w:rPr>
        <w:br/>
      </w:r>
      <w:r>
        <w:rPr>
          <w:i/>
        </w:rPr>
        <w:tab/>
      </w:r>
      <w:r>
        <w:rPr>
          <w:i/>
        </w:rPr>
        <w:tab/>
      </w:r>
      <w:r>
        <w:rPr>
          <w:i/>
        </w:rPr>
        <w:tab/>
      </w:r>
      <w:r>
        <w:rPr>
          <w:i/>
        </w:rPr>
        <w:tab/>
      </w:r>
      <w:r>
        <w:rPr>
          <w:i/>
        </w:rPr>
        <w:tab/>
        <w:t>Source: OPPO, Huawei, HiSilicon</w:t>
      </w:r>
    </w:p>
    <w:p w:rsidR="001D11B0" w:rsidRDefault="001D11B0" w:rsidP="001D11B0">
      <w:pPr>
        <w:rPr>
          <w:color w:val="808080"/>
        </w:rPr>
      </w:pPr>
      <w:r>
        <w:rPr>
          <w:color w:val="808080"/>
        </w:rPr>
        <w:t>(Replaces C1-194196)</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Haorui Yang (OPPO)</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C1-194253</w:t>
      </w:r>
      <w:r>
        <w:rPr>
          <w:rFonts w:ascii="Arial" w:hAnsi="Arial" w:cs="Arial"/>
          <w:b/>
          <w:color w:val="0000FF"/>
          <w:sz w:val="24"/>
        </w:rPr>
        <w:tab/>
      </w:r>
      <w:r>
        <w:rPr>
          <w:rFonts w:ascii="Arial" w:hAnsi="Arial" w:cs="Arial"/>
          <w:b/>
          <w:sz w:val="24"/>
        </w:rPr>
        <w:t>IP transport for PMF protocol</w:t>
      </w:r>
    </w:p>
    <w:p w:rsidR="001D11B0" w:rsidRDefault="001D11B0" w:rsidP="001D11B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24.193 v0.2.0</w:t>
      </w:r>
      <w:r>
        <w:rPr>
          <w:i/>
        </w:rPr>
        <w:br/>
      </w:r>
      <w:r>
        <w:rPr>
          <w:i/>
        </w:rPr>
        <w:tab/>
      </w:r>
      <w:r>
        <w:rPr>
          <w:i/>
        </w:rPr>
        <w:tab/>
      </w:r>
      <w:r>
        <w:rPr>
          <w:i/>
        </w:rPr>
        <w:tab/>
      </w:r>
      <w:r>
        <w:rPr>
          <w:i/>
        </w:rPr>
        <w:tab/>
      </w:r>
      <w:r>
        <w:rPr>
          <w:i/>
        </w:rPr>
        <w:tab/>
        <w:t>Source: Ericsson / Ivo</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Ivo Sedlacek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C1-194933</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C1-194933</w:t>
      </w:r>
      <w:r>
        <w:rPr>
          <w:rFonts w:ascii="Arial" w:hAnsi="Arial" w:cs="Arial"/>
          <w:b/>
          <w:color w:val="0000FF"/>
          <w:sz w:val="24"/>
        </w:rPr>
        <w:tab/>
      </w:r>
      <w:r>
        <w:rPr>
          <w:rFonts w:ascii="Arial" w:hAnsi="Arial" w:cs="Arial"/>
          <w:b/>
          <w:sz w:val="24"/>
        </w:rPr>
        <w:t>IP transport for PMF protocol</w:t>
      </w:r>
    </w:p>
    <w:p w:rsidR="001D11B0" w:rsidRDefault="001D11B0" w:rsidP="001D11B0">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24.193 v0.2.0</w:t>
      </w:r>
      <w:r>
        <w:rPr>
          <w:i/>
        </w:rPr>
        <w:br/>
      </w:r>
      <w:r>
        <w:rPr>
          <w:i/>
        </w:rPr>
        <w:tab/>
      </w:r>
      <w:r>
        <w:rPr>
          <w:i/>
        </w:rPr>
        <w:tab/>
      </w:r>
      <w:r>
        <w:rPr>
          <w:i/>
        </w:rPr>
        <w:tab/>
      </w:r>
      <w:r>
        <w:rPr>
          <w:i/>
        </w:rPr>
        <w:tab/>
      </w:r>
      <w:r>
        <w:rPr>
          <w:i/>
        </w:rPr>
        <w:tab/>
        <w:t>Source: Ericsson, Nokia, Nokia Shanghai Bell</w:t>
      </w:r>
    </w:p>
    <w:p w:rsidR="001D11B0" w:rsidRDefault="001D11B0" w:rsidP="001D11B0">
      <w:pPr>
        <w:rPr>
          <w:color w:val="808080"/>
        </w:rPr>
      </w:pPr>
      <w:r>
        <w:rPr>
          <w:color w:val="808080"/>
        </w:rPr>
        <w:t>(Replaces C1-194253)</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Ivo Sedlacek (Ericsson)</w:t>
      </w:r>
    </w:p>
    <w:p w:rsidR="001D11B0" w:rsidRDefault="001D11B0" w:rsidP="001D11B0">
      <w:r>
        <w:t>put on hold along with Apple 5124</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C1-194295</w:t>
      </w:r>
      <w:r>
        <w:rPr>
          <w:rFonts w:ascii="Arial" w:hAnsi="Arial" w:cs="Arial"/>
          <w:b/>
          <w:color w:val="0000FF"/>
          <w:sz w:val="24"/>
        </w:rPr>
        <w:tab/>
      </w:r>
      <w:r>
        <w:rPr>
          <w:rFonts w:ascii="Arial" w:hAnsi="Arial" w:cs="Arial"/>
          <w:b/>
          <w:sz w:val="24"/>
        </w:rPr>
        <w:t>Release of MA PDU Sessions</w:t>
      </w:r>
    </w:p>
    <w:p w:rsidR="001D11B0" w:rsidRDefault="001D11B0" w:rsidP="001D11B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24.193 v0.2.0</w:t>
      </w:r>
      <w:r>
        <w:rPr>
          <w:i/>
        </w:rPr>
        <w:br/>
      </w:r>
      <w:r>
        <w:rPr>
          <w:i/>
        </w:rPr>
        <w:tab/>
      </w:r>
      <w:r>
        <w:rPr>
          <w:i/>
        </w:rPr>
        <w:tab/>
      </w:r>
      <w:r>
        <w:rPr>
          <w:i/>
        </w:rPr>
        <w:tab/>
      </w:r>
      <w:r>
        <w:rPr>
          <w:i/>
        </w:rPr>
        <w:tab/>
      </w:r>
      <w:r>
        <w:rPr>
          <w:i/>
        </w:rPr>
        <w:tab/>
        <w:t>Source: OPPO / Chen</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Chen-Ho Chin (OPPO)</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C1-194944</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C1-194944</w:t>
      </w:r>
      <w:r>
        <w:rPr>
          <w:rFonts w:ascii="Arial" w:hAnsi="Arial" w:cs="Arial"/>
          <w:b/>
          <w:color w:val="0000FF"/>
          <w:sz w:val="24"/>
        </w:rPr>
        <w:tab/>
      </w:r>
      <w:r>
        <w:rPr>
          <w:rFonts w:ascii="Arial" w:hAnsi="Arial" w:cs="Arial"/>
          <w:b/>
          <w:sz w:val="24"/>
        </w:rPr>
        <w:t>Release of MA PDU Sessions</w:t>
      </w:r>
    </w:p>
    <w:p w:rsidR="001D11B0" w:rsidRDefault="001D11B0" w:rsidP="001D11B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24.193 v0.2.0</w:t>
      </w:r>
      <w:r>
        <w:rPr>
          <w:i/>
        </w:rPr>
        <w:br/>
      </w:r>
      <w:r>
        <w:rPr>
          <w:i/>
        </w:rPr>
        <w:tab/>
      </w:r>
      <w:r>
        <w:rPr>
          <w:i/>
        </w:rPr>
        <w:tab/>
      </w:r>
      <w:r>
        <w:rPr>
          <w:i/>
        </w:rPr>
        <w:tab/>
      </w:r>
      <w:r>
        <w:rPr>
          <w:i/>
        </w:rPr>
        <w:tab/>
      </w:r>
      <w:r>
        <w:rPr>
          <w:i/>
        </w:rPr>
        <w:tab/>
        <w:t>Source: OPPO, Motorola Mobility, Lenovo</w:t>
      </w:r>
    </w:p>
    <w:p w:rsidR="001D11B0" w:rsidRDefault="001D11B0" w:rsidP="001D11B0">
      <w:pPr>
        <w:rPr>
          <w:color w:val="808080"/>
        </w:rPr>
      </w:pPr>
      <w:r>
        <w:rPr>
          <w:color w:val="808080"/>
        </w:rPr>
        <w:t>(Replaces C1-194295)</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Chen-Ho Chin (OPPO)</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C1-195119</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C1-195119</w:t>
      </w:r>
      <w:r>
        <w:rPr>
          <w:rFonts w:ascii="Arial" w:hAnsi="Arial" w:cs="Arial"/>
          <w:b/>
          <w:color w:val="0000FF"/>
          <w:sz w:val="24"/>
        </w:rPr>
        <w:tab/>
      </w:r>
      <w:r>
        <w:rPr>
          <w:rFonts w:ascii="Arial" w:hAnsi="Arial" w:cs="Arial"/>
          <w:b/>
          <w:sz w:val="24"/>
        </w:rPr>
        <w:t>Release of MA PDU Sessions</w:t>
      </w:r>
    </w:p>
    <w:p w:rsidR="001D11B0" w:rsidRDefault="001D11B0" w:rsidP="001D11B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24.193 v0.2.0</w:t>
      </w:r>
      <w:r>
        <w:rPr>
          <w:i/>
        </w:rPr>
        <w:br/>
      </w:r>
      <w:r>
        <w:rPr>
          <w:i/>
        </w:rPr>
        <w:tab/>
      </w:r>
      <w:r>
        <w:rPr>
          <w:i/>
        </w:rPr>
        <w:tab/>
      </w:r>
      <w:r>
        <w:rPr>
          <w:i/>
        </w:rPr>
        <w:tab/>
      </w:r>
      <w:r>
        <w:rPr>
          <w:i/>
        </w:rPr>
        <w:tab/>
      </w:r>
      <w:r>
        <w:rPr>
          <w:i/>
        </w:rPr>
        <w:tab/>
        <w:t>Source: OPPO, Motorola Mobility, Lenovo</w:t>
      </w:r>
    </w:p>
    <w:p w:rsidR="001D11B0" w:rsidRDefault="001D11B0" w:rsidP="001D11B0">
      <w:pPr>
        <w:rPr>
          <w:color w:val="808080"/>
        </w:rPr>
      </w:pPr>
      <w:r>
        <w:rPr>
          <w:color w:val="808080"/>
        </w:rPr>
        <w:t>(Replaces C1-194944)</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C1-194338</w:t>
      </w:r>
      <w:r>
        <w:rPr>
          <w:rFonts w:ascii="Arial" w:hAnsi="Arial" w:cs="Arial"/>
          <w:b/>
          <w:color w:val="0000FF"/>
          <w:sz w:val="24"/>
        </w:rPr>
        <w:tab/>
      </w:r>
      <w:r>
        <w:rPr>
          <w:rFonts w:ascii="Arial" w:hAnsi="Arial" w:cs="Arial"/>
          <w:b/>
          <w:sz w:val="24"/>
        </w:rPr>
        <w:t>Addition of the description of re-activation of user-plane resources for the MA PDU session</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24.193 v0.2.0</w:t>
      </w:r>
      <w:r>
        <w:rPr>
          <w:i/>
        </w:rPr>
        <w:br/>
      </w:r>
      <w:r>
        <w:rPr>
          <w:i/>
        </w:rPr>
        <w:tab/>
      </w:r>
      <w:r>
        <w:rPr>
          <w:i/>
        </w:rPr>
        <w:tab/>
      </w:r>
      <w:r>
        <w:rPr>
          <w:i/>
        </w:rPr>
        <w:tab/>
      </w:r>
      <w:r>
        <w:rPr>
          <w:i/>
        </w:rPr>
        <w:tab/>
      </w:r>
      <w:r>
        <w:rPr>
          <w:i/>
        </w:rPr>
        <w:tab/>
        <w:t>Source: SHARP</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merged with 4153</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C1-194339</w:t>
      </w:r>
      <w:r>
        <w:rPr>
          <w:rFonts w:ascii="Arial" w:hAnsi="Arial" w:cs="Arial"/>
          <w:b/>
          <w:color w:val="0000FF"/>
          <w:sz w:val="24"/>
        </w:rPr>
        <w:tab/>
      </w:r>
      <w:r>
        <w:rPr>
          <w:rFonts w:ascii="Arial" w:hAnsi="Arial" w:cs="Arial"/>
          <w:b/>
          <w:sz w:val="24"/>
        </w:rPr>
        <w:t>ATSSS container and ATSSS status parameter</w:t>
      </w:r>
    </w:p>
    <w:p w:rsidR="001D11B0" w:rsidRDefault="001D11B0" w:rsidP="001D11B0">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24.193 v0.2.0</w:t>
      </w:r>
      <w:r>
        <w:rPr>
          <w:i/>
        </w:rPr>
        <w:br/>
      </w:r>
      <w:r>
        <w:rPr>
          <w:i/>
        </w:rPr>
        <w:tab/>
      </w:r>
      <w:r>
        <w:rPr>
          <w:i/>
        </w:rPr>
        <w:tab/>
      </w:r>
      <w:r>
        <w:rPr>
          <w:i/>
        </w:rPr>
        <w:tab/>
      </w:r>
      <w:r>
        <w:rPr>
          <w:i/>
        </w:rPr>
        <w:tab/>
      </w:r>
      <w:r>
        <w:rPr>
          <w:i/>
        </w:rPr>
        <w:tab/>
        <w:t>Source: SHARP</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merged into C1-194735</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C1-194340</w:t>
      </w:r>
      <w:r>
        <w:rPr>
          <w:rFonts w:ascii="Arial" w:hAnsi="Arial" w:cs="Arial"/>
          <w:b/>
          <w:color w:val="0000FF"/>
          <w:sz w:val="24"/>
        </w:rPr>
        <w:tab/>
      </w:r>
      <w:r>
        <w:rPr>
          <w:rFonts w:ascii="Arial" w:hAnsi="Arial" w:cs="Arial"/>
          <w:b/>
          <w:sz w:val="24"/>
        </w:rPr>
        <w:t>The network behavior for establishment of an MA PDU session</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24.193 v0.2.0</w:t>
      </w:r>
      <w:r>
        <w:rPr>
          <w:i/>
        </w:rPr>
        <w:br/>
      </w:r>
      <w:r>
        <w:rPr>
          <w:i/>
        </w:rPr>
        <w:tab/>
      </w:r>
      <w:r>
        <w:rPr>
          <w:i/>
        </w:rPr>
        <w:tab/>
      </w:r>
      <w:r>
        <w:rPr>
          <w:i/>
        </w:rPr>
        <w:tab/>
      </w:r>
      <w:r>
        <w:rPr>
          <w:i/>
        </w:rPr>
        <w:tab/>
      </w:r>
      <w:r>
        <w:rPr>
          <w:i/>
        </w:rPr>
        <w:tab/>
        <w:t>Source: SHARP</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Yudai Kawasaki (SHARP)</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C1-194975</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C1-194975</w:t>
      </w:r>
      <w:r>
        <w:rPr>
          <w:rFonts w:ascii="Arial" w:hAnsi="Arial" w:cs="Arial"/>
          <w:b/>
          <w:color w:val="0000FF"/>
          <w:sz w:val="24"/>
        </w:rPr>
        <w:tab/>
      </w:r>
      <w:r>
        <w:rPr>
          <w:rFonts w:ascii="Arial" w:hAnsi="Arial" w:cs="Arial"/>
          <w:b/>
          <w:sz w:val="24"/>
        </w:rPr>
        <w:t>The network behavior for establishment of an MA PDU session</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24.193 v0.2.0</w:t>
      </w:r>
      <w:r>
        <w:rPr>
          <w:i/>
        </w:rPr>
        <w:br/>
      </w:r>
      <w:r>
        <w:rPr>
          <w:i/>
        </w:rPr>
        <w:tab/>
      </w:r>
      <w:r>
        <w:rPr>
          <w:i/>
        </w:rPr>
        <w:tab/>
      </w:r>
      <w:r>
        <w:rPr>
          <w:i/>
        </w:rPr>
        <w:tab/>
      </w:r>
      <w:r>
        <w:rPr>
          <w:i/>
        </w:rPr>
        <w:tab/>
      </w:r>
      <w:r>
        <w:rPr>
          <w:i/>
        </w:rPr>
        <w:tab/>
        <w:t>Source: SHARP</w:t>
      </w:r>
    </w:p>
    <w:p w:rsidR="001D11B0" w:rsidRDefault="001D11B0" w:rsidP="001D11B0">
      <w:pPr>
        <w:rPr>
          <w:color w:val="808080"/>
        </w:rPr>
      </w:pPr>
      <w:r>
        <w:rPr>
          <w:color w:val="808080"/>
        </w:rPr>
        <w:t>(Replaces C1-194340)</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Yudai Kawasaki (SHARP)</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C1-194545</w:t>
      </w:r>
      <w:r>
        <w:rPr>
          <w:rFonts w:ascii="Arial" w:hAnsi="Arial" w:cs="Arial"/>
          <w:b/>
          <w:color w:val="0000FF"/>
          <w:sz w:val="24"/>
        </w:rPr>
        <w:tab/>
      </w:r>
      <w:r>
        <w:rPr>
          <w:rFonts w:ascii="Arial" w:hAnsi="Arial" w:cs="Arial"/>
          <w:b/>
          <w:sz w:val="24"/>
        </w:rPr>
        <w:t>Updates to UE-requested PDU session procedures for converting to MA PDU session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CR-1425  Cat: F (Rel-16)</w:t>
      </w:r>
      <w:r>
        <w:rPr>
          <w:i/>
        </w:rPr>
        <w:br/>
      </w:r>
      <w:r>
        <w:rPr>
          <w:i/>
        </w:rPr>
        <w:br/>
      </w:r>
      <w:r>
        <w:rPr>
          <w:i/>
        </w:rPr>
        <w:tab/>
      </w:r>
      <w:r>
        <w:rPr>
          <w:i/>
        </w:rPr>
        <w:tab/>
      </w:r>
      <w:r>
        <w:rPr>
          <w:i/>
        </w:rPr>
        <w:tab/>
      </w:r>
      <w:r>
        <w:rPr>
          <w:i/>
        </w:rPr>
        <w:tab/>
      </w:r>
      <w:r>
        <w:rPr>
          <w:i/>
        </w:rPr>
        <w:tab/>
        <w:t>Source: Huawei, HiSilicon /Christian</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Partly overlap with 4011</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Christian Herrero (Huawei)</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C1-194939</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C1-194939</w:t>
      </w:r>
      <w:r>
        <w:rPr>
          <w:rFonts w:ascii="Arial" w:hAnsi="Arial" w:cs="Arial"/>
          <w:b/>
          <w:color w:val="0000FF"/>
          <w:sz w:val="24"/>
        </w:rPr>
        <w:tab/>
      </w:r>
      <w:r>
        <w:rPr>
          <w:rFonts w:ascii="Arial" w:hAnsi="Arial" w:cs="Arial"/>
          <w:b/>
          <w:sz w:val="24"/>
        </w:rPr>
        <w:t>Updates to UE-requested PDU session procedures for converting to MA PDU session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CR-1425  rev 1 Cat: F (Rel-16)</w:t>
      </w:r>
      <w:r>
        <w:rPr>
          <w:i/>
        </w:rPr>
        <w:br/>
      </w:r>
      <w:r>
        <w:rPr>
          <w:i/>
        </w:rPr>
        <w:br/>
      </w:r>
      <w:r>
        <w:rPr>
          <w:i/>
        </w:rPr>
        <w:tab/>
      </w:r>
      <w:r>
        <w:rPr>
          <w:i/>
        </w:rPr>
        <w:tab/>
      </w:r>
      <w:r>
        <w:rPr>
          <w:i/>
        </w:rPr>
        <w:tab/>
      </w:r>
      <w:r>
        <w:rPr>
          <w:i/>
        </w:rPr>
        <w:tab/>
      </w:r>
      <w:r>
        <w:rPr>
          <w:i/>
        </w:rPr>
        <w:tab/>
        <w:t>Source: Huawei, HiSilicon /Christian</w:t>
      </w:r>
    </w:p>
    <w:p w:rsidR="001D11B0" w:rsidRDefault="001D11B0" w:rsidP="001D11B0">
      <w:pPr>
        <w:rPr>
          <w:color w:val="808080"/>
        </w:rPr>
      </w:pPr>
      <w:r>
        <w:rPr>
          <w:color w:val="808080"/>
        </w:rPr>
        <w:t>(Replaces C1-194545)</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lastRenderedPageBreak/>
        <w:t>Presented by Christian Herrero (Huawei)</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Pr="00746374" w:rsidRDefault="001D11B0" w:rsidP="001D11B0">
      <w:pPr>
        <w:rPr>
          <w:rFonts w:ascii="Arial" w:hAnsi="Arial" w:cs="Arial"/>
          <w:b/>
          <w:sz w:val="24"/>
          <w:lang w:val="fr-FR"/>
        </w:rPr>
      </w:pPr>
      <w:r w:rsidRPr="00746374">
        <w:rPr>
          <w:rFonts w:ascii="Arial" w:hAnsi="Arial" w:cs="Arial"/>
          <w:b/>
          <w:color w:val="0000FF"/>
          <w:sz w:val="24"/>
          <w:lang w:val="fr-FR"/>
        </w:rPr>
        <w:t>C1-194546</w:t>
      </w:r>
      <w:r w:rsidRPr="00746374">
        <w:rPr>
          <w:rFonts w:ascii="Arial" w:hAnsi="Arial" w:cs="Arial"/>
          <w:b/>
          <w:color w:val="0000FF"/>
          <w:sz w:val="24"/>
          <w:lang w:val="fr-FR"/>
        </w:rPr>
        <w:tab/>
      </w:r>
      <w:r w:rsidRPr="00746374">
        <w:rPr>
          <w:rFonts w:ascii="Arial" w:hAnsi="Arial" w:cs="Arial"/>
          <w:b/>
          <w:sz w:val="24"/>
          <w:lang w:val="fr-FR"/>
        </w:rPr>
        <w:t>Converting SA PDU session to MA PDU session</w:t>
      </w:r>
    </w:p>
    <w:p w:rsidR="001D11B0" w:rsidRDefault="001D11B0" w:rsidP="001D11B0">
      <w:pPr>
        <w:rPr>
          <w:i/>
        </w:rPr>
      </w:pPr>
      <w:r w:rsidRPr="00746374">
        <w:rPr>
          <w:i/>
          <w:lang w:val="fr-FR"/>
        </w:rPr>
        <w:tab/>
      </w:r>
      <w:r w:rsidRPr="00746374">
        <w:rPr>
          <w:i/>
          <w:lang w:val="fr-FR"/>
        </w:rPr>
        <w:tab/>
      </w:r>
      <w:r w:rsidRPr="00746374">
        <w:rPr>
          <w:i/>
          <w:lang w:val="fr-FR"/>
        </w:rPr>
        <w:tab/>
      </w:r>
      <w:r w:rsidRPr="00746374">
        <w:rPr>
          <w:i/>
          <w:lang w:val="fr-FR"/>
        </w:rPr>
        <w:tab/>
      </w:r>
      <w:r w:rsidRPr="00746374">
        <w:rPr>
          <w:i/>
          <w:lang w:val="fr-FR"/>
        </w:rPr>
        <w:tab/>
      </w:r>
      <w:r>
        <w:rPr>
          <w:i/>
        </w:rPr>
        <w:t>Type: pCR</w:t>
      </w:r>
      <w:r>
        <w:rPr>
          <w:i/>
        </w:rPr>
        <w:tab/>
      </w:r>
      <w:r>
        <w:rPr>
          <w:i/>
        </w:rPr>
        <w:tab/>
        <w:t>For: Agreement</w:t>
      </w:r>
      <w:r>
        <w:rPr>
          <w:i/>
        </w:rPr>
        <w:br/>
      </w:r>
      <w:r>
        <w:rPr>
          <w:i/>
        </w:rPr>
        <w:tab/>
      </w:r>
      <w:r>
        <w:rPr>
          <w:i/>
        </w:rPr>
        <w:tab/>
      </w:r>
      <w:r>
        <w:rPr>
          <w:i/>
        </w:rPr>
        <w:tab/>
      </w:r>
      <w:r>
        <w:rPr>
          <w:i/>
        </w:rPr>
        <w:tab/>
      </w:r>
      <w:r>
        <w:rPr>
          <w:i/>
        </w:rPr>
        <w:tab/>
        <w:t>24.193 v0.2.0</w:t>
      </w:r>
      <w:r>
        <w:rPr>
          <w:i/>
        </w:rPr>
        <w:br/>
      </w:r>
      <w:r>
        <w:rPr>
          <w:i/>
        </w:rPr>
        <w:tab/>
      </w:r>
      <w:r>
        <w:rPr>
          <w:i/>
        </w:rPr>
        <w:tab/>
      </w:r>
      <w:r>
        <w:rPr>
          <w:i/>
        </w:rPr>
        <w:tab/>
      </w:r>
      <w:r>
        <w:rPr>
          <w:i/>
        </w:rPr>
        <w:tab/>
      </w:r>
      <w:r>
        <w:rPr>
          <w:i/>
        </w:rPr>
        <w:tab/>
        <w:t>Source: Huawei, HiSilicon /Christian</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overlap with 4154</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Christian Herrero (Huawei)</w:t>
      </w:r>
    </w:p>
    <w:p w:rsidR="001D11B0" w:rsidRDefault="001D11B0" w:rsidP="001D11B0">
      <w:r>
        <w:t>merged with 4154</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C1-194591</w:t>
      </w:r>
      <w:r>
        <w:rPr>
          <w:rFonts w:ascii="Arial" w:hAnsi="Arial" w:cs="Arial"/>
          <w:b/>
          <w:color w:val="0000FF"/>
          <w:sz w:val="24"/>
        </w:rPr>
        <w:tab/>
      </w:r>
      <w:r>
        <w:rPr>
          <w:rFonts w:ascii="Arial" w:hAnsi="Arial" w:cs="Arial"/>
          <w:b/>
          <w:sz w:val="24"/>
        </w:rPr>
        <w:t>Usage of access type preference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v16.0.0</w:t>
      </w:r>
      <w:r>
        <w:rPr>
          <w:i/>
        </w:rPr>
        <w:tab/>
        <w:t xml:space="preserve">  CR-0053  Cat: F (Rel-16)</w:t>
      </w:r>
      <w:r>
        <w:rPr>
          <w:i/>
        </w:rPr>
        <w:br/>
      </w:r>
      <w:r>
        <w:rPr>
          <w:i/>
        </w:rPr>
        <w:br/>
      </w:r>
      <w:r>
        <w:rPr>
          <w:i/>
        </w:rPr>
        <w:tab/>
      </w:r>
      <w:r>
        <w:rPr>
          <w:i/>
        </w:rPr>
        <w:tab/>
      </w:r>
      <w:r>
        <w:rPr>
          <w:i/>
        </w:rPr>
        <w:tab/>
      </w:r>
      <w:r>
        <w:rPr>
          <w:i/>
        </w:rPr>
        <w:tab/>
      </w:r>
      <w:r>
        <w:rPr>
          <w:i/>
        </w:rPr>
        <w:tab/>
        <w:t>Source: MediaTek Inc.  / JJ</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JJ Huang Fu (Mediatek)</w:t>
      </w:r>
    </w:p>
    <w:p w:rsidR="001D11B0" w:rsidRDefault="001D11B0" w:rsidP="001D11B0">
      <w:r>
        <w:t>alt in 4371</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C1-194757</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C1-194757</w:t>
      </w:r>
      <w:r>
        <w:rPr>
          <w:rFonts w:ascii="Arial" w:hAnsi="Arial" w:cs="Arial"/>
          <w:b/>
          <w:color w:val="0000FF"/>
          <w:sz w:val="24"/>
        </w:rPr>
        <w:tab/>
      </w:r>
      <w:r>
        <w:rPr>
          <w:rFonts w:ascii="Arial" w:hAnsi="Arial" w:cs="Arial"/>
          <w:b/>
          <w:sz w:val="24"/>
        </w:rPr>
        <w:t>Usage of access type preference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v16.0.0</w:t>
      </w:r>
      <w:r>
        <w:rPr>
          <w:i/>
        </w:rPr>
        <w:tab/>
        <w:t xml:space="preserve">  CR-0053  rev 1 Cat: F (Rel-16)</w:t>
      </w:r>
      <w:r>
        <w:rPr>
          <w:i/>
        </w:rPr>
        <w:br/>
      </w:r>
      <w:r>
        <w:rPr>
          <w:i/>
        </w:rPr>
        <w:br/>
      </w:r>
      <w:r>
        <w:rPr>
          <w:i/>
        </w:rPr>
        <w:tab/>
      </w:r>
      <w:r>
        <w:rPr>
          <w:i/>
        </w:rPr>
        <w:tab/>
      </w:r>
      <w:r>
        <w:rPr>
          <w:i/>
        </w:rPr>
        <w:tab/>
      </w:r>
      <w:r>
        <w:rPr>
          <w:i/>
        </w:rPr>
        <w:tab/>
      </w:r>
      <w:r>
        <w:rPr>
          <w:i/>
        </w:rPr>
        <w:tab/>
        <w:t>Source: MediaTek Inc., Apple, Intel</w:t>
      </w:r>
    </w:p>
    <w:p w:rsidR="001D11B0" w:rsidRDefault="001D11B0" w:rsidP="001D11B0">
      <w:pPr>
        <w:rPr>
          <w:color w:val="808080"/>
        </w:rPr>
      </w:pPr>
      <w:r>
        <w:rPr>
          <w:color w:val="808080"/>
        </w:rPr>
        <w:t>(Replaces C1-194591)</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JJ Huang Fu (Mediatek)</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C1-194592</w:t>
      </w:r>
      <w:r>
        <w:rPr>
          <w:rFonts w:ascii="Arial" w:hAnsi="Arial" w:cs="Arial"/>
          <w:b/>
          <w:color w:val="0000FF"/>
          <w:sz w:val="24"/>
        </w:rPr>
        <w:tab/>
      </w:r>
      <w:r>
        <w:rPr>
          <w:rFonts w:ascii="Arial" w:hAnsi="Arial" w:cs="Arial"/>
          <w:b/>
          <w:sz w:val="24"/>
        </w:rPr>
        <w:t>Occurrence of Preferred access type and Multi-access preference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v16.0.0</w:t>
      </w:r>
      <w:r>
        <w:rPr>
          <w:i/>
        </w:rPr>
        <w:tab/>
        <w:t xml:space="preserve">  CR-0054  Cat: F (Rel-16)</w:t>
      </w:r>
      <w:r>
        <w:rPr>
          <w:i/>
        </w:rPr>
        <w:br/>
      </w:r>
      <w:r>
        <w:rPr>
          <w:i/>
        </w:rPr>
        <w:br/>
      </w:r>
      <w:r>
        <w:rPr>
          <w:i/>
        </w:rPr>
        <w:tab/>
      </w:r>
      <w:r>
        <w:rPr>
          <w:i/>
        </w:rPr>
        <w:tab/>
      </w:r>
      <w:r>
        <w:rPr>
          <w:i/>
        </w:rPr>
        <w:tab/>
      </w:r>
      <w:r>
        <w:rPr>
          <w:i/>
        </w:rPr>
        <w:tab/>
      </w:r>
      <w:r>
        <w:rPr>
          <w:i/>
        </w:rPr>
        <w:tab/>
        <w:t>Source: MediaTek Inc.  / JJ</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JJ Huang Fu (Mediatek)</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C1-194739</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C1-194739</w:t>
      </w:r>
      <w:r>
        <w:rPr>
          <w:rFonts w:ascii="Arial" w:hAnsi="Arial" w:cs="Arial"/>
          <w:b/>
          <w:color w:val="0000FF"/>
          <w:sz w:val="24"/>
        </w:rPr>
        <w:tab/>
      </w:r>
      <w:r>
        <w:rPr>
          <w:rFonts w:ascii="Arial" w:hAnsi="Arial" w:cs="Arial"/>
          <w:b/>
          <w:sz w:val="24"/>
        </w:rPr>
        <w:t>Occurrence of Preferred access type and Multi-access preference</w:t>
      </w:r>
    </w:p>
    <w:p w:rsidR="001D11B0" w:rsidRDefault="001D11B0" w:rsidP="001D11B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v16.0.0</w:t>
      </w:r>
      <w:r>
        <w:rPr>
          <w:i/>
        </w:rPr>
        <w:tab/>
        <w:t xml:space="preserve">  CR-0054  rev 1 Cat: F (Rel-16)</w:t>
      </w:r>
      <w:r>
        <w:rPr>
          <w:i/>
        </w:rPr>
        <w:br/>
      </w:r>
      <w:r>
        <w:rPr>
          <w:i/>
        </w:rPr>
        <w:br/>
      </w:r>
      <w:r>
        <w:rPr>
          <w:i/>
        </w:rPr>
        <w:tab/>
      </w:r>
      <w:r>
        <w:rPr>
          <w:i/>
        </w:rPr>
        <w:tab/>
      </w:r>
      <w:r>
        <w:rPr>
          <w:i/>
        </w:rPr>
        <w:tab/>
      </w:r>
      <w:r>
        <w:rPr>
          <w:i/>
        </w:rPr>
        <w:tab/>
      </w:r>
      <w:r>
        <w:rPr>
          <w:i/>
        </w:rPr>
        <w:tab/>
        <w:t>Source: MediaTek Inc., Ericsson, ZTE, Nokia, InterDigital, Apple</w:t>
      </w:r>
    </w:p>
    <w:p w:rsidR="001D11B0" w:rsidRDefault="001D11B0" w:rsidP="001D11B0">
      <w:pPr>
        <w:rPr>
          <w:color w:val="808080"/>
        </w:rPr>
      </w:pPr>
      <w:r>
        <w:rPr>
          <w:color w:val="808080"/>
        </w:rPr>
        <w:t>(Replaces C1-194592)</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JJ Huang Fu (Mediatek)</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C1-194628</w:t>
      </w:r>
      <w:r>
        <w:rPr>
          <w:rFonts w:ascii="Arial" w:hAnsi="Arial" w:cs="Arial"/>
          <w:b/>
          <w:color w:val="0000FF"/>
          <w:sz w:val="24"/>
        </w:rPr>
        <w:tab/>
      </w:r>
      <w:r>
        <w:rPr>
          <w:rFonts w:ascii="Arial" w:hAnsi="Arial" w:cs="Arial"/>
          <w:b/>
          <w:sz w:val="24"/>
        </w:rPr>
        <w:t>Service request for multiple access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CR-1463  Cat: F (Rel-16)</w:t>
      </w:r>
      <w:r>
        <w:rPr>
          <w:i/>
        </w:rPr>
        <w:br/>
      </w:r>
      <w:r>
        <w:rPr>
          <w:i/>
        </w:rPr>
        <w:br/>
      </w:r>
      <w:r>
        <w:rPr>
          <w:i/>
        </w:rPr>
        <w:tab/>
      </w:r>
      <w:r>
        <w:rPr>
          <w:i/>
        </w:rPr>
        <w:tab/>
      </w:r>
      <w:r>
        <w:rPr>
          <w:i/>
        </w:rPr>
        <w:tab/>
      </w:r>
      <w:r>
        <w:rPr>
          <w:i/>
        </w:rPr>
        <w:tab/>
      </w:r>
      <w:r>
        <w:rPr>
          <w:i/>
        </w:rPr>
        <w:tab/>
        <w:t xml:space="preserve">Source: Samsung /Kyungjoo Grace Suh </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Grace Suh Kyungjoo (Samsung)</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C1-194937</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C1-194937</w:t>
      </w:r>
      <w:r>
        <w:rPr>
          <w:rFonts w:ascii="Arial" w:hAnsi="Arial" w:cs="Arial"/>
          <w:b/>
          <w:color w:val="0000FF"/>
          <w:sz w:val="24"/>
        </w:rPr>
        <w:tab/>
      </w:r>
      <w:r>
        <w:rPr>
          <w:rFonts w:ascii="Arial" w:hAnsi="Arial" w:cs="Arial"/>
          <w:b/>
          <w:sz w:val="24"/>
        </w:rPr>
        <w:t>Service request for multiple access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CR-1463  rev 1 Cat: F (Rel-16)</w:t>
      </w:r>
      <w:r>
        <w:rPr>
          <w:i/>
        </w:rPr>
        <w:br/>
      </w:r>
      <w:r>
        <w:rPr>
          <w:i/>
        </w:rPr>
        <w:br/>
      </w:r>
      <w:r>
        <w:rPr>
          <w:i/>
        </w:rPr>
        <w:tab/>
      </w:r>
      <w:r>
        <w:rPr>
          <w:i/>
        </w:rPr>
        <w:tab/>
      </w:r>
      <w:r>
        <w:rPr>
          <w:i/>
        </w:rPr>
        <w:tab/>
      </w:r>
      <w:r>
        <w:rPr>
          <w:i/>
        </w:rPr>
        <w:tab/>
      </w:r>
      <w:r>
        <w:rPr>
          <w:i/>
        </w:rPr>
        <w:tab/>
        <w:t xml:space="preserve">Source: Samsung /Kyungjoo Grace Suh </w:t>
      </w:r>
    </w:p>
    <w:p w:rsidR="001D11B0" w:rsidRDefault="001D11B0" w:rsidP="001D11B0">
      <w:pPr>
        <w:rPr>
          <w:color w:val="808080"/>
        </w:rPr>
      </w:pPr>
      <w:r>
        <w:rPr>
          <w:color w:val="808080"/>
        </w:rPr>
        <w:t>(Replaces C1-194628)</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Grace Suh Kyungjoo (Samsung)</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C1-194630</w:t>
      </w:r>
      <w:r>
        <w:rPr>
          <w:rFonts w:ascii="Arial" w:hAnsi="Arial" w:cs="Arial"/>
          <w:b/>
          <w:color w:val="0000FF"/>
          <w:sz w:val="24"/>
        </w:rPr>
        <w:tab/>
      </w:r>
      <w:r>
        <w:rPr>
          <w:rFonts w:ascii="Arial" w:hAnsi="Arial" w:cs="Arial"/>
          <w:b/>
          <w:sz w:val="24"/>
        </w:rPr>
        <w:t>PDU session modification for multiple Access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CR-1465  Cat: F (Rel-16)</w:t>
      </w:r>
      <w:r>
        <w:rPr>
          <w:i/>
        </w:rPr>
        <w:br/>
      </w:r>
      <w:r>
        <w:rPr>
          <w:i/>
        </w:rPr>
        <w:br/>
      </w:r>
      <w:r>
        <w:rPr>
          <w:i/>
        </w:rPr>
        <w:tab/>
      </w:r>
      <w:r>
        <w:rPr>
          <w:i/>
        </w:rPr>
        <w:tab/>
      </w:r>
      <w:r>
        <w:rPr>
          <w:i/>
        </w:rPr>
        <w:tab/>
      </w:r>
      <w:r>
        <w:rPr>
          <w:i/>
        </w:rPr>
        <w:tab/>
      </w:r>
      <w:r>
        <w:rPr>
          <w:i/>
        </w:rPr>
        <w:tab/>
        <w:t>Source: Samsung / Kyungjoo Grace Suh</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Grace Suh Kyungjoo (Samsung)</w:t>
      </w:r>
    </w:p>
    <w:p w:rsidR="001D11B0" w:rsidRDefault="001D11B0" w:rsidP="001D11B0">
      <w:r>
        <w:t>no support in CT1</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C1-194640</w:t>
      </w:r>
      <w:r>
        <w:rPr>
          <w:rFonts w:ascii="Arial" w:hAnsi="Arial" w:cs="Arial"/>
          <w:b/>
          <w:color w:val="0000FF"/>
          <w:sz w:val="24"/>
        </w:rPr>
        <w:tab/>
      </w:r>
      <w:r>
        <w:rPr>
          <w:rFonts w:ascii="Arial" w:hAnsi="Arial" w:cs="Arial"/>
          <w:b/>
          <w:sz w:val="24"/>
        </w:rPr>
        <w:t>Network steering functionalities information</w:t>
      </w:r>
    </w:p>
    <w:p w:rsidR="001D11B0" w:rsidRDefault="001D11B0" w:rsidP="001D11B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24.193 v0.2.0</w:t>
      </w:r>
      <w:r>
        <w:rPr>
          <w:i/>
        </w:rPr>
        <w:br/>
      </w:r>
      <w:r>
        <w:rPr>
          <w:i/>
        </w:rPr>
        <w:tab/>
      </w:r>
      <w:r>
        <w:rPr>
          <w:i/>
        </w:rPr>
        <w:tab/>
      </w:r>
      <w:r>
        <w:rPr>
          <w:i/>
        </w:rPr>
        <w:tab/>
      </w:r>
      <w:r>
        <w:rPr>
          <w:i/>
        </w:rPr>
        <w:tab/>
      </w:r>
      <w:r>
        <w:rPr>
          <w:i/>
        </w:rPr>
        <w:tab/>
        <w:t>Source: Apple</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This proposal is to implement the transmission of the network steering functionalities information. It includes changes based on S2-1907876 that were agreed to TS 23.501 during SA2#134.</w:t>
      </w:r>
    </w:p>
    <w:p w:rsidR="001D11B0" w:rsidRDefault="001D11B0" w:rsidP="001D11B0">
      <w:pPr>
        <w:rPr>
          <w:rFonts w:ascii="Arial" w:hAnsi="Arial" w:cs="Arial"/>
          <w:b/>
        </w:rPr>
      </w:pPr>
      <w:r>
        <w:rPr>
          <w:rFonts w:ascii="Arial" w:hAnsi="Arial" w:cs="Arial"/>
          <w:b/>
        </w:rPr>
        <w:lastRenderedPageBreak/>
        <w:t xml:space="preserve">Discussion: </w:t>
      </w:r>
    </w:p>
    <w:p w:rsidR="001D11B0" w:rsidRDefault="001D11B0" w:rsidP="001D11B0">
      <w:r>
        <w:t>Presented by Krisztian Kiss (Apple)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C1-194738</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C1-194738</w:t>
      </w:r>
      <w:r>
        <w:rPr>
          <w:rFonts w:ascii="Arial" w:hAnsi="Arial" w:cs="Arial"/>
          <w:b/>
          <w:color w:val="0000FF"/>
          <w:sz w:val="24"/>
        </w:rPr>
        <w:tab/>
      </w:r>
      <w:r>
        <w:rPr>
          <w:rFonts w:ascii="Arial" w:hAnsi="Arial" w:cs="Arial"/>
          <w:b/>
          <w:sz w:val="24"/>
        </w:rPr>
        <w:t>Network steering functionalities information</w:t>
      </w:r>
    </w:p>
    <w:p w:rsidR="001D11B0" w:rsidRDefault="001D11B0" w:rsidP="001D11B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24.193 v0.2.0</w:t>
      </w:r>
      <w:r>
        <w:rPr>
          <w:i/>
        </w:rPr>
        <w:br/>
      </w:r>
      <w:r>
        <w:rPr>
          <w:i/>
        </w:rPr>
        <w:tab/>
      </w:r>
      <w:r>
        <w:rPr>
          <w:i/>
        </w:rPr>
        <w:tab/>
      </w:r>
      <w:r>
        <w:rPr>
          <w:i/>
        </w:rPr>
        <w:tab/>
      </w:r>
      <w:r>
        <w:rPr>
          <w:i/>
        </w:rPr>
        <w:tab/>
      </w:r>
      <w:r>
        <w:rPr>
          <w:i/>
        </w:rPr>
        <w:tab/>
        <w:t>Source: Apple, Motorola Mobility, Lenovo</w:t>
      </w:r>
    </w:p>
    <w:p w:rsidR="001D11B0" w:rsidRDefault="001D11B0" w:rsidP="001D11B0">
      <w:pPr>
        <w:rPr>
          <w:color w:val="808080"/>
        </w:rPr>
      </w:pPr>
      <w:r>
        <w:rPr>
          <w:color w:val="808080"/>
        </w:rPr>
        <w:t>(Replaces C1-194640)</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Krisztian Kiss (Apple)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C1-194678</w:t>
      </w:r>
      <w:r>
        <w:rPr>
          <w:rFonts w:ascii="Arial" w:hAnsi="Arial" w:cs="Arial"/>
          <w:b/>
          <w:color w:val="0000FF"/>
          <w:sz w:val="24"/>
        </w:rPr>
        <w:tab/>
      </w:r>
      <w:r>
        <w:rPr>
          <w:rFonts w:ascii="Arial" w:hAnsi="Arial" w:cs="Arial"/>
          <w:b/>
          <w:sz w:val="24"/>
        </w:rPr>
        <w:t>Discussion Paper for ATSSS Performance Measurement Function Protocols</w:t>
      </w:r>
    </w:p>
    <w:p w:rsidR="001D11B0" w:rsidRDefault="001D11B0" w:rsidP="001D11B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This paper provides an overview of PMF protocol functionalities and proposes two IETF defined protocols for PMF over IP and Ethernet.</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Adi Masputra (Apple)</w:t>
      </w:r>
    </w:p>
    <w:p w:rsidR="001D11B0" w:rsidRDefault="001D11B0" w:rsidP="001D11B0">
      <w:r>
        <w:t>Lazaros Gkatzikis (Nokia): there are issues with the proposed use of IETF protocols. TWAMP requires existence of TCP connections. Extended BFD is quite immature.</w:t>
      </w:r>
    </w:p>
    <w:p w:rsidR="001D11B0" w:rsidRDefault="001D11B0" w:rsidP="001D11B0">
      <w:r>
        <w:t>Joy Zhou (ZTE): having a protocol defined in 3GPP would be better. One of the reasons is that 3GPP would be able to extend it as needed.</w:t>
      </w:r>
    </w:p>
    <w:p w:rsidR="001D11B0" w:rsidRDefault="001D11B0" w:rsidP="001D11B0">
      <w:r>
        <w:t>Ivo Sedlacek (Ericsson): following Apple's proposal would mean implementing TWAMP and Extended BFD. These protocols cannot be used as it is.</w:t>
      </w:r>
    </w:p>
    <w:p w:rsidR="001D11B0" w:rsidRDefault="001D11B0" w:rsidP="001D11B0">
      <w:r>
        <w:t>Atle Monrad (Interdigital) wondered about the status of the draft. There's a risk that it won't be completed in time for the current release.</w:t>
      </w:r>
    </w:p>
    <w:p w:rsidR="001D11B0" w:rsidRDefault="001D11B0" w:rsidP="001D11B0">
      <w:r>
        <w:t>Christian Herrero (Huawei): it would be possible to use UDP. Using the proposed protocols would be an overkill for R16. It would be possible to do further study in R17.</w:t>
      </w:r>
    </w:p>
    <w:p w:rsidR="001D11B0" w:rsidRDefault="001D11B0" w:rsidP="001D11B0">
      <w:r>
        <w:t>Adi: this proposal was not meant to enter into details of the protocols, however he pointed out the existence of Simple TWAMP that doesn't require TCP. The main goal of this paper was to trigger a discussion on whether 3GPP should build from scratch, or reuse what is available.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C1-194679</w:t>
      </w:r>
      <w:r>
        <w:rPr>
          <w:rFonts w:ascii="Arial" w:hAnsi="Arial" w:cs="Arial"/>
          <w:b/>
          <w:color w:val="0000FF"/>
          <w:sz w:val="24"/>
        </w:rPr>
        <w:tab/>
      </w:r>
      <w:r>
        <w:rPr>
          <w:rFonts w:ascii="Arial" w:hAnsi="Arial" w:cs="Arial"/>
          <w:b/>
          <w:sz w:val="24"/>
        </w:rPr>
        <w:t>ATSSS Performance Measurement Function Protocols and Procedures</w:t>
      </w:r>
    </w:p>
    <w:p w:rsidR="001D11B0" w:rsidRDefault="001D11B0" w:rsidP="001D11B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24.193 v0.2.0</w:t>
      </w:r>
      <w:r>
        <w:rPr>
          <w:i/>
        </w:rPr>
        <w:br/>
      </w:r>
      <w:r>
        <w:rPr>
          <w:i/>
        </w:rPr>
        <w:tab/>
      </w:r>
      <w:r>
        <w:rPr>
          <w:i/>
        </w:rPr>
        <w:tab/>
      </w:r>
      <w:r>
        <w:rPr>
          <w:i/>
        </w:rPr>
        <w:tab/>
      </w:r>
      <w:r>
        <w:rPr>
          <w:i/>
        </w:rPr>
        <w:tab/>
      </w:r>
      <w:r>
        <w:rPr>
          <w:i/>
        </w:rPr>
        <w:tab/>
        <w:t>Source: Apple</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This proposal is to define the protocols and procedures for Performance Measurement Function (PMF) over IP and Ethernet for ATSSS. More background details can be found in the accompanying discussion paper C1-194678.</w:t>
      </w:r>
    </w:p>
    <w:p w:rsidR="001D11B0" w:rsidRDefault="001D11B0" w:rsidP="001D11B0">
      <w:pPr>
        <w:rPr>
          <w:rFonts w:ascii="Arial" w:hAnsi="Arial" w:cs="Arial"/>
          <w:b/>
        </w:rPr>
      </w:pPr>
      <w:r>
        <w:rPr>
          <w:rFonts w:ascii="Arial" w:hAnsi="Arial" w:cs="Arial"/>
          <w:b/>
        </w:rPr>
        <w:lastRenderedPageBreak/>
        <w:t xml:space="preserve">Discussion: </w:t>
      </w:r>
    </w:p>
    <w:p w:rsidR="001D11B0" w:rsidRDefault="001D11B0" w:rsidP="001D11B0">
      <w:r>
        <w:t>Presented by Adi Masputra (Apple)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C1-194777</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C1-194777</w:t>
      </w:r>
      <w:r>
        <w:rPr>
          <w:rFonts w:ascii="Arial" w:hAnsi="Arial" w:cs="Arial"/>
          <w:b/>
          <w:color w:val="0000FF"/>
          <w:sz w:val="24"/>
        </w:rPr>
        <w:tab/>
      </w:r>
      <w:r>
        <w:rPr>
          <w:rFonts w:ascii="Arial" w:hAnsi="Arial" w:cs="Arial"/>
          <w:b/>
          <w:sz w:val="24"/>
        </w:rPr>
        <w:t>ATSSS Performance Measurement Function Protocols and Procedures</w:t>
      </w:r>
    </w:p>
    <w:p w:rsidR="001D11B0" w:rsidRDefault="001D11B0" w:rsidP="001D11B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24.193 v0.2.0</w:t>
      </w:r>
      <w:r>
        <w:rPr>
          <w:i/>
        </w:rPr>
        <w:br/>
      </w:r>
      <w:r>
        <w:rPr>
          <w:i/>
        </w:rPr>
        <w:tab/>
      </w:r>
      <w:r>
        <w:rPr>
          <w:i/>
        </w:rPr>
        <w:tab/>
      </w:r>
      <w:r>
        <w:rPr>
          <w:i/>
        </w:rPr>
        <w:tab/>
      </w:r>
      <w:r>
        <w:rPr>
          <w:i/>
        </w:rPr>
        <w:tab/>
      </w:r>
      <w:r>
        <w:rPr>
          <w:i/>
        </w:rPr>
        <w:tab/>
        <w:t>Source: Apple</w:t>
      </w:r>
    </w:p>
    <w:p w:rsidR="001D11B0" w:rsidRDefault="001D11B0" w:rsidP="001D11B0">
      <w:pPr>
        <w:rPr>
          <w:color w:val="808080"/>
        </w:rPr>
      </w:pPr>
      <w:r>
        <w:rPr>
          <w:color w:val="808080"/>
        </w:rPr>
        <w:t>(Replaces C1-194679)</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Adi Masputra (Apple)</w:t>
      </w:r>
    </w:p>
    <w:p w:rsidR="001D11B0" w:rsidRDefault="001D11B0" w:rsidP="001D11B0">
      <w:r>
        <w:t xml:space="preserve">Christian Herrero (Huawei) raised some concerns about Huawei having been excluded of the discussions. It was replied that this proposal had been shared on the reflector.  Christian Herrero (Huawei) commented that this was the outcome of an offline discussion in which he was not invited to take part in. He requested </w:t>
      </w:r>
      <w:r w:rsidR="00026650">
        <w:t xml:space="preserve">to have the following text </w:t>
      </w:r>
      <w:r>
        <w:t>minute</w:t>
      </w:r>
      <w:r w:rsidR="00026650">
        <w:t>d:</w:t>
      </w:r>
    </w:p>
    <w:p w:rsidR="00026650" w:rsidRDefault="00026650" w:rsidP="00026650">
      <w:r>
        <w:t>“Huawei indicate that C1-194777 (revision of C1-194679) is a different proposal than initially discussed during the week as the protocols now proposed for PMF are others. Huawei have no time to study the new proposal and asked to have further time this week to make a proper technical evaluation. As initial comments, Huawei indicate that they are not comfortable to use new IETF protocols for the PMF protocol which are internet drafts and even one of them in version 0. This may endanger the completion of the ATSSS within Rel-16”.</w:t>
      </w:r>
    </w:p>
    <w:p w:rsidR="001D11B0" w:rsidRDefault="001D11B0" w:rsidP="001D11B0">
      <w:r>
        <w:t>The CT1 Chairman asked if it would help to delay the discussion on this one. Christian Herrero (Huawei): yes</w:t>
      </w:r>
    </w:p>
    <w:p w:rsidR="001D11B0" w:rsidRDefault="001D11B0" w:rsidP="001D11B0">
      <w:r>
        <w:t>it was proposed to make this change into an informative annex</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C1-195124</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C1-195124</w:t>
      </w:r>
      <w:r>
        <w:rPr>
          <w:rFonts w:ascii="Arial" w:hAnsi="Arial" w:cs="Arial"/>
          <w:b/>
          <w:color w:val="0000FF"/>
          <w:sz w:val="24"/>
        </w:rPr>
        <w:tab/>
      </w:r>
      <w:r>
        <w:rPr>
          <w:rFonts w:ascii="Arial" w:hAnsi="Arial" w:cs="Arial"/>
          <w:b/>
          <w:sz w:val="24"/>
        </w:rPr>
        <w:t>ATSSS Performance Measurement Function Protocols and Procedures</w:t>
      </w:r>
    </w:p>
    <w:p w:rsidR="001D11B0" w:rsidRDefault="001D11B0" w:rsidP="001D11B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24.193 v0.2.0</w:t>
      </w:r>
      <w:r>
        <w:rPr>
          <w:i/>
        </w:rPr>
        <w:br/>
      </w:r>
      <w:r>
        <w:rPr>
          <w:i/>
        </w:rPr>
        <w:tab/>
      </w:r>
      <w:r>
        <w:rPr>
          <w:i/>
        </w:rPr>
        <w:tab/>
      </w:r>
      <w:r>
        <w:rPr>
          <w:i/>
        </w:rPr>
        <w:tab/>
      </w:r>
      <w:r>
        <w:rPr>
          <w:i/>
        </w:rPr>
        <w:tab/>
      </w:r>
      <w:r>
        <w:rPr>
          <w:i/>
        </w:rPr>
        <w:tab/>
        <w:t>Source: Apple</w:t>
      </w:r>
    </w:p>
    <w:p w:rsidR="001D11B0" w:rsidRDefault="001D11B0" w:rsidP="001D11B0">
      <w:pPr>
        <w:rPr>
          <w:color w:val="808080"/>
        </w:rPr>
      </w:pPr>
      <w:r>
        <w:rPr>
          <w:color w:val="808080"/>
        </w:rPr>
        <w:t>(Replaces C1-194777)</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Adi Masputra (Apple)</w:t>
      </w:r>
    </w:p>
    <w:p w:rsidR="001D11B0" w:rsidRDefault="001D11B0" w:rsidP="001D11B0">
      <w:r>
        <w:t>Christian Herrero (Huawei): several aspects (such as architecture) are missing, making it difficult to assess.</w:t>
      </w:r>
    </w:p>
    <w:p w:rsidR="001D11B0" w:rsidRDefault="001D11B0" w:rsidP="001D11B0">
      <w:r>
        <w:t xml:space="preserve">There were concerns about having informative annex at this point in time. It was suggested to have rolling CRs instead. </w:t>
      </w:r>
    </w:p>
    <w:p w:rsidR="001D11B0" w:rsidRDefault="001D11B0" w:rsidP="001D11B0">
      <w:r>
        <w:t>Roozbeh Atarius (Motorola Mobility) commented that he saw value in having annexes, as this means that everything is at the same place.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C1-194696</w:t>
      </w:r>
      <w:r>
        <w:rPr>
          <w:rFonts w:ascii="Arial" w:hAnsi="Arial" w:cs="Arial"/>
          <w:b/>
          <w:color w:val="0000FF"/>
          <w:sz w:val="24"/>
        </w:rPr>
        <w:tab/>
      </w:r>
      <w:r>
        <w:rPr>
          <w:rFonts w:ascii="Arial" w:hAnsi="Arial" w:cs="Arial"/>
          <w:b/>
          <w:sz w:val="24"/>
        </w:rPr>
        <w:t xml:space="preserve">Discussion on the PMF protocol details of ATSSS </w:t>
      </w:r>
    </w:p>
    <w:p w:rsidR="001D11B0" w:rsidRDefault="001D11B0" w:rsidP="001D11B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ATSSS relies on specific performance measurements performed over both accesses and on associated reports exchanged between the UE and the PMF via PMF protocol messages. In Rel-16, two types of messages shall be supported, namely</w:t>
      </w:r>
    </w:p>
    <w:p w:rsidR="001D11B0" w:rsidRDefault="001D11B0" w:rsidP="001D11B0">
      <w:r>
        <w:t>-</w:t>
      </w:r>
      <w:r>
        <w:tab/>
        <w:t>Messages for Round Trip Time (RTT) measurements;</w:t>
      </w:r>
    </w:p>
    <w:p w:rsidR="001D11B0" w:rsidRDefault="001D11B0" w:rsidP="001D11B0">
      <w:r>
        <w:lastRenderedPageBreak/>
        <w:t>-</w:t>
      </w:r>
      <w:r>
        <w:tab/>
        <w:t>Messages for reporting Access availability/unavailability by the UE to the UPF.</w:t>
      </w:r>
    </w:p>
    <w:p w:rsidR="001D11B0" w:rsidRDefault="001D11B0" w:rsidP="001D11B0">
      <w:r>
        <w:t>SA2 indicates in clause 5.32.5.2 of 23.501 that "whether the PMF messages are exchanged over TCP/IP or over UDP/IP will be specified by Stage 3".</w:t>
      </w:r>
    </w:p>
    <w:p w:rsidR="001D11B0" w:rsidRDefault="001D11B0" w:rsidP="001D11B0">
      <w:r>
        <w:t>The purpose of this contribution is to present an analysis of the alternative approaches of UDP and TCP in order to decide the way forward and to help plan the work ahead in CT1.</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Lazaros Gkatzikis (Nokia)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pStyle w:val="Heading4"/>
      </w:pPr>
      <w:bookmarkStart w:id="91" w:name="_Toc18488956"/>
      <w:r>
        <w:t>16.2.6</w:t>
      </w:r>
      <w:r>
        <w:tab/>
        <w:t>eNS</w:t>
      </w:r>
      <w:bookmarkEnd w:id="91"/>
    </w:p>
    <w:p w:rsidR="001D11B0" w:rsidRDefault="001D11B0" w:rsidP="001D11B0">
      <w:pPr>
        <w:rPr>
          <w:rFonts w:ascii="Arial" w:hAnsi="Arial" w:cs="Arial"/>
          <w:b/>
          <w:sz w:val="24"/>
        </w:rPr>
      </w:pPr>
      <w:r>
        <w:rPr>
          <w:rFonts w:ascii="Arial" w:hAnsi="Arial" w:cs="Arial"/>
          <w:b/>
          <w:color w:val="0000FF"/>
          <w:sz w:val="24"/>
        </w:rPr>
        <w:t>C1-194132</w:t>
      </w:r>
      <w:r>
        <w:rPr>
          <w:rFonts w:ascii="Arial" w:hAnsi="Arial" w:cs="Arial"/>
          <w:b/>
          <w:color w:val="0000FF"/>
          <w:sz w:val="24"/>
        </w:rPr>
        <w:tab/>
      </w:r>
      <w:r>
        <w:rPr>
          <w:rFonts w:ascii="Arial" w:hAnsi="Arial" w:cs="Arial"/>
          <w:b/>
          <w:sz w:val="24"/>
        </w:rPr>
        <w:t>Handling of the UE registration for slice authorization and authentication</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CR-1289  Cat: B (Rel-16)</w:t>
      </w:r>
      <w:r>
        <w:rPr>
          <w:i/>
        </w:rPr>
        <w:br/>
      </w:r>
      <w:r>
        <w:rPr>
          <w:i/>
        </w:rPr>
        <w:br/>
      </w:r>
      <w:r>
        <w:rPr>
          <w:i/>
        </w:rPr>
        <w:tab/>
      </w:r>
      <w:r>
        <w:rPr>
          <w:i/>
        </w:rPr>
        <w:tab/>
      </w:r>
      <w:r>
        <w:rPr>
          <w:i/>
        </w:rPr>
        <w:tab/>
      </w:r>
      <w:r>
        <w:rPr>
          <w:i/>
        </w:rPr>
        <w:tab/>
      </w:r>
      <w:r>
        <w:rPr>
          <w:i/>
        </w:rPr>
        <w:tab/>
        <w:t>Source: Motorola Mobility, Lenovo</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C1-194734</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C1-194734</w:t>
      </w:r>
      <w:r>
        <w:rPr>
          <w:rFonts w:ascii="Arial" w:hAnsi="Arial" w:cs="Arial"/>
          <w:b/>
          <w:color w:val="0000FF"/>
          <w:sz w:val="24"/>
        </w:rPr>
        <w:tab/>
      </w:r>
      <w:r>
        <w:rPr>
          <w:rFonts w:ascii="Arial" w:hAnsi="Arial" w:cs="Arial"/>
          <w:b/>
          <w:sz w:val="24"/>
        </w:rPr>
        <w:t>Handling of the UE registration for slice authorization and authentication</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v16.1.0</w:t>
      </w:r>
      <w:r>
        <w:rPr>
          <w:i/>
        </w:rPr>
        <w:tab/>
        <w:t xml:space="preserve">  CR-1289  rev 1 Cat: B (Rel-16)</w:t>
      </w:r>
      <w:r>
        <w:rPr>
          <w:i/>
        </w:rPr>
        <w:br/>
      </w:r>
      <w:r>
        <w:rPr>
          <w:i/>
        </w:rPr>
        <w:br/>
      </w:r>
      <w:r>
        <w:rPr>
          <w:i/>
        </w:rPr>
        <w:tab/>
      </w:r>
      <w:r>
        <w:rPr>
          <w:i/>
        </w:rPr>
        <w:tab/>
      </w:r>
      <w:r>
        <w:rPr>
          <w:i/>
        </w:rPr>
        <w:tab/>
      </w:r>
      <w:r>
        <w:rPr>
          <w:i/>
        </w:rPr>
        <w:tab/>
      </w:r>
      <w:r>
        <w:rPr>
          <w:i/>
        </w:rPr>
        <w:tab/>
        <w:t>Source: Motorola Mobility, Lenovo</w:t>
      </w:r>
    </w:p>
    <w:p w:rsidR="001D11B0" w:rsidRDefault="001D11B0" w:rsidP="001D11B0">
      <w:pPr>
        <w:rPr>
          <w:color w:val="808080"/>
        </w:rPr>
      </w:pPr>
      <w:r>
        <w:rPr>
          <w:color w:val="808080"/>
        </w:rPr>
        <w:t>(Replaces C1-194132)</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Merged into 4931</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C1-194299</w:t>
      </w:r>
      <w:r>
        <w:rPr>
          <w:rFonts w:ascii="Arial" w:hAnsi="Arial" w:cs="Arial"/>
          <w:b/>
          <w:color w:val="0000FF"/>
          <w:sz w:val="24"/>
        </w:rPr>
        <w:tab/>
      </w:r>
      <w:r>
        <w:rPr>
          <w:rFonts w:ascii="Arial" w:hAnsi="Arial" w:cs="Arial"/>
          <w:b/>
          <w:sz w:val="24"/>
        </w:rPr>
        <w:t>5GMM capability update for eNS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CR-1316  Cat: B (Rel-16)</w:t>
      </w:r>
      <w:r>
        <w:rPr>
          <w:i/>
        </w:rPr>
        <w:br/>
      </w:r>
      <w:r>
        <w:rPr>
          <w:i/>
        </w:rPr>
        <w:br/>
      </w:r>
      <w:r>
        <w:rPr>
          <w:i/>
        </w:rPr>
        <w:tab/>
      </w:r>
      <w:r>
        <w:rPr>
          <w:i/>
        </w:rPr>
        <w:tab/>
      </w:r>
      <w:r>
        <w:rPr>
          <w:i/>
        </w:rPr>
        <w:tab/>
      </w:r>
      <w:r>
        <w:rPr>
          <w:i/>
        </w:rPr>
        <w:tab/>
      </w:r>
      <w:r>
        <w:rPr>
          <w:i/>
        </w:rPr>
        <w:tab/>
        <w:t>Source: ZTE</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Fei Lu (ZTE)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C1-194733</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C1-194733</w:t>
      </w:r>
      <w:r>
        <w:rPr>
          <w:rFonts w:ascii="Arial" w:hAnsi="Arial" w:cs="Arial"/>
          <w:b/>
          <w:color w:val="0000FF"/>
          <w:sz w:val="24"/>
        </w:rPr>
        <w:tab/>
      </w:r>
      <w:r>
        <w:rPr>
          <w:rFonts w:ascii="Arial" w:hAnsi="Arial" w:cs="Arial"/>
          <w:b/>
          <w:sz w:val="24"/>
        </w:rPr>
        <w:t>5GMM capability update for eNS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CR-1316  rev 1 Cat: B (Rel-16)</w:t>
      </w:r>
      <w:r>
        <w:rPr>
          <w:i/>
        </w:rPr>
        <w:br/>
      </w:r>
      <w:r>
        <w:rPr>
          <w:i/>
        </w:rPr>
        <w:br/>
      </w:r>
      <w:r>
        <w:rPr>
          <w:i/>
        </w:rPr>
        <w:tab/>
      </w:r>
      <w:r>
        <w:rPr>
          <w:i/>
        </w:rPr>
        <w:tab/>
      </w:r>
      <w:r>
        <w:rPr>
          <w:i/>
        </w:rPr>
        <w:tab/>
      </w:r>
      <w:r>
        <w:rPr>
          <w:i/>
        </w:rPr>
        <w:tab/>
      </w:r>
      <w:r>
        <w:rPr>
          <w:i/>
        </w:rPr>
        <w:tab/>
        <w:t>Source: ZTE, NEC, InterDigital, China Mobile, Motorola Mobility, Lenovo</w:t>
      </w:r>
    </w:p>
    <w:p w:rsidR="001D11B0" w:rsidRDefault="001D11B0" w:rsidP="001D11B0">
      <w:pPr>
        <w:rPr>
          <w:color w:val="808080"/>
        </w:rPr>
      </w:pPr>
      <w:r>
        <w:rPr>
          <w:color w:val="808080"/>
        </w:rPr>
        <w:t>(Replaces C1-194299)</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lastRenderedPageBreak/>
        <w:t>Presented by Fei Lu (ZTE)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C1-195125</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C1-195125</w:t>
      </w:r>
      <w:r>
        <w:rPr>
          <w:rFonts w:ascii="Arial" w:hAnsi="Arial" w:cs="Arial"/>
          <w:b/>
          <w:color w:val="0000FF"/>
          <w:sz w:val="24"/>
        </w:rPr>
        <w:tab/>
      </w:r>
      <w:r>
        <w:rPr>
          <w:rFonts w:ascii="Arial" w:hAnsi="Arial" w:cs="Arial"/>
          <w:b/>
          <w:sz w:val="24"/>
        </w:rPr>
        <w:t>5GMM capability update for eNS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CR-1316  rev 2 Cat: B (Rel-16)</w:t>
      </w:r>
      <w:r>
        <w:rPr>
          <w:i/>
        </w:rPr>
        <w:br/>
      </w:r>
      <w:r>
        <w:rPr>
          <w:i/>
        </w:rPr>
        <w:br/>
      </w:r>
      <w:r>
        <w:rPr>
          <w:i/>
        </w:rPr>
        <w:tab/>
      </w:r>
      <w:r>
        <w:rPr>
          <w:i/>
        </w:rPr>
        <w:tab/>
      </w:r>
      <w:r>
        <w:rPr>
          <w:i/>
        </w:rPr>
        <w:tab/>
      </w:r>
      <w:r>
        <w:rPr>
          <w:i/>
        </w:rPr>
        <w:tab/>
      </w:r>
      <w:r>
        <w:rPr>
          <w:i/>
        </w:rPr>
        <w:tab/>
        <w:t>Source: ZTE, NEC, InterDigital, China Mobile, Motorola Mobility, Lenovo, Ericsson</w:t>
      </w:r>
    </w:p>
    <w:p w:rsidR="001D11B0" w:rsidRDefault="001D11B0" w:rsidP="001D11B0">
      <w:pPr>
        <w:rPr>
          <w:color w:val="808080"/>
        </w:rPr>
      </w:pPr>
      <w:r>
        <w:rPr>
          <w:color w:val="808080"/>
        </w:rPr>
        <w:t>(Replaces C1-194733)</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Fei Lu (ZTE)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C1-194300</w:t>
      </w:r>
      <w:r>
        <w:rPr>
          <w:rFonts w:ascii="Arial" w:hAnsi="Arial" w:cs="Arial"/>
          <w:b/>
          <w:color w:val="0000FF"/>
          <w:sz w:val="24"/>
        </w:rPr>
        <w:tab/>
      </w:r>
      <w:r>
        <w:rPr>
          <w:rFonts w:ascii="Arial" w:hAnsi="Arial" w:cs="Arial"/>
          <w:b/>
          <w:sz w:val="24"/>
        </w:rPr>
        <w:t>5GMM procedure update for pending slice authentication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CR-1317  Cat: B (Rel-16)</w:t>
      </w:r>
      <w:r>
        <w:rPr>
          <w:i/>
        </w:rPr>
        <w:br/>
      </w:r>
      <w:r>
        <w:rPr>
          <w:i/>
        </w:rPr>
        <w:br/>
      </w:r>
      <w:r>
        <w:rPr>
          <w:i/>
        </w:rPr>
        <w:tab/>
      </w:r>
      <w:r>
        <w:rPr>
          <w:i/>
        </w:rPr>
        <w:tab/>
      </w:r>
      <w:r>
        <w:rPr>
          <w:i/>
        </w:rPr>
        <w:tab/>
      </w:r>
      <w:r>
        <w:rPr>
          <w:i/>
        </w:rPr>
        <w:tab/>
      </w:r>
      <w:r>
        <w:rPr>
          <w:i/>
        </w:rPr>
        <w:tab/>
        <w:t>Source: ZTE</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merged into 4931</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C1-194538</w:t>
      </w:r>
      <w:r>
        <w:rPr>
          <w:rFonts w:ascii="Arial" w:hAnsi="Arial" w:cs="Arial"/>
          <w:b/>
          <w:color w:val="0000FF"/>
          <w:sz w:val="24"/>
        </w:rPr>
        <w:tab/>
      </w:r>
      <w:r>
        <w:rPr>
          <w:rFonts w:ascii="Arial" w:hAnsi="Arial" w:cs="Arial"/>
          <w:b/>
          <w:sz w:val="24"/>
        </w:rPr>
        <w:t>Before network slice specific authentication and authorization</w:t>
      </w:r>
    </w:p>
    <w:p w:rsidR="001D11B0" w:rsidRDefault="001D11B0" w:rsidP="001D11B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C1-194539</w:t>
      </w:r>
      <w:r>
        <w:rPr>
          <w:rFonts w:ascii="Arial" w:hAnsi="Arial" w:cs="Arial"/>
          <w:b/>
          <w:color w:val="0000FF"/>
          <w:sz w:val="24"/>
        </w:rPr>
        <w:tab/>
      </w:r>
      <w:r>
        <w:rPr>
          <w:rFonts w:ascii="Arial" w:hAnsi="Arial" w:cs="Arial"/>
          <w:b/>
          <w:sz w:val="24"/>
        </w:rPr>
        <w:t>Update of existing subclause for network slice specific authentication and authorization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CR-1421  Cat: B (Rel-16)</w:t>
      </w:r>
      <w:r>
        <w:rPr>
          <w:i/>
        </w:rPr>
        <w:br/>
      </w:r>
      <w:r>
        <w:rPr>
          <w:i/>
        </w:rPr>
        <w:br/>
      </w:r>
      <w:r>
        <w:rPr>
          <w:i/>
        </w:rPr>
        <w:tab/>
      </w:r>
      <w:r>
        <w:rPr>
          <w:i/>
        </w:rPr>
        <w:tab/>
      </w:r>
      <w:r>
        <w:rPr>
          <w:i/>
        </w:rPr>
        <w:tab/>
      </w:r>
      <w:r>
        <w:rPr>
          <w:i/>
        </w:rPr>
        <w:tab/>
      </w:r>
      <w:r>
        <w:rPr>
          <w:i/>
        </w:rPr>
        <w:tab/>
        <w:t>Source: NEC</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revised before presentation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C1-194931</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C1-194931</w:t>
      </w:r>
      <w:r>
        <w:rPr>
          <w:rFonts w:ascii="Arial" w:hAnsi="Arial" w:cs="Arial"/>
          <w:b/>
          <w:color w:val="0000FF"/>
          <w:sz w:val="24"/>
        </w:rPr>
        <w:tab/>
      </w:r>
      <w:r>
        <w:rPr>
          <w:rFonts w:ascii="Arial" w:hAnsi="Arial" w:cs="Arial"/>
          <w:b/>
          <w:sz w:val="24"/>
        </w:rPr>
        <w:t>Update of existing subclause for network slice specific authentication and authorization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CR-1421  rev 1 Cat: B (Rel-16)</w:t>
      </w:r>
      <w:r>
        <w:rPr>
          <w:i/>
        </w:rPr>
        <w:br/>
      </w:r>
      <w:r>
        <w:rPr>
          <w:i/>
        </w:rPr>
        <w:br/>
      </w:r>
      <w:r>
        <w:rPr>
          <w:i/>
        </w:rPr>
        <w:tab/>
      </w:r>
      <w:r>
        <w:rPr>
          <w:i/>
        </w:rPr>
        <w:tab/>
      </w:r>
      <w:r>
        <w:rPr>
          <w:i/>
        </w:rPr>
        <w:tab/>
      </w:r>
      <w:r>
        <w:rPr>
          <w:i/>
        </w:rPr>
        <w:tab/>
      </w:r>
      <w:r>
        <w:rPr>
          <w:i/>
        </w:rPr>
        <w:tab/>
        <w:t>Source: NEC, ZTE, InterDigital</w:t>
      </w:r>
    </w:p>
    <w:p w:rsidR="001D11B0" w:rsidRDefault="001D11B0" w:rsidP="001D11B0">
      <w:pPr>
        <w:rPr>
          <w:color w:val="808080"/>
        </w:rPr>
      </w:pPr>
      <w:r>
        <w:rPr>
          <w:color w:val="808080"/>
        </w:rPr>
        <w:t>(Replaces C1-194539)</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Tsuyoshi Takakura (NEC)</w:t>
      </w:r>
    </w:p>
    <w:p w:rsidR="001D11B0" w:rsidRDefault="001D11B0" w:rsidP="001D11B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C1-195126</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C1-195126</w:t>
      </w:r>
      <w:r>
        <w:rPr>
          <w:rFonts w:ascii="Arial" w:hAnsi="Arial" w:cs="Arial"/>
          <w:b/>
          <w:color w:val="0000FF"/>
          <w:sz w:val="24"/>
        </w:rPr>
        <w:tab/>
      </w:r>
      <w:r>
        <w:rPr>
          <w:rFonts w:ascii="Arial" w:hAnsi="Arial" w:cs="Arial"/>
          <w:b/>
          <w:sz w:val="24"/>
        </w:rPr>
        <w:t>Update of existing subclause for network slice specific authentication and authorization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CR-1421  rev 2 Cat: B (Rel-16)</w:t>
      </w:r>
      <w:r>
        <w:rPr>
          <w:i/>
        </w:rPr>
        <w:br/>
      </w:r>
      <w:r>
        <w:rPr>
          <w:i/>
        </w:rPr>
        <w:br/>
      </w:r>
      <w:r>
        <w:rPr>
          <w:i/>
        </w:rPr>
        <w:tab/>
      </w:r>
      <w:r>
        <w:rPr>
          <w:i/>
        </w:rPr>
        <w:tab/>
      </w:r>
      <w:r>
        <w:rPr>
          <w:i/>
        </w:rPr>
        <w:tab/>
      </w:r>
      <w:r>
        <w:rPr>
          <w:i/>
        </w:rPr>
        <w:tab/>
      </w:r>
      <w:r>
        <w:rPr>
          <w:i/>
        </w:rPr>
        <w:tab/>
        <w:t>Source: NEC, ZTE, InterDigital, Ericsson, SHARP</w:t>
      </w:r>
    </w:p>
    <w:p w:rsidR="001D11B0" w:rsidRDefault="001D11B0" w:rsidP="001D11B0">
      <w:pPr>
        <w:rPr>
          <w:color w:val="808080"/>
        </w:rPr>
      </w:pPr>
      <w:r>
        <w:rPr>
          <w:color w:val="808080"/>
        </w:rPr>
        <w:t>(Replaces C1-194931)</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Tsuyoshi Takakura (NEC)</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C1-195163</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C1-195163</w:t>
      </w:r>
      <w:r>
        <w:rPr>
          <w:rFonts w:ascii="Arial" w:hAnsi="Arial" w:cs="Arial"/>
          <w:b/>
          <w:color w:val="0000FF"/>
          <w:sz w:val="24"/>
        </w:rPr>
        <w:tab/>
      </w:r>
      <w:r>
        <w:rPr>
          <w:rFonts w:ascii="Arial" w:hAnsi="Arial" w:cs="Arial"/>
          <w:b/>
          <w:sz w:val="24"/>
        </w:rPr>
        <w:t>Update of existing subclause for network slice specific authentication and authorization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CR-1421  rev 3 Cat: B (Rel-16)</w:t>
      </w:r>
      <w:r>
        <w:rPr>
          <w:i/>
        </w:rPr>
        <w:br/>
      </w:r>
      <w:r>
        <w:rPr>
          <w:i/>
        </w:rPr>
        <w:br/>
      </w:r>
      <w:r>
        <w:rPr>
          <w:i/>
        </w:rPr>
        <w:tab/>
      </w:r>
      <w:r>
        <w:rPr>
          <w:i/>
        </w:rPr>
        <w:tab/>
      </w:r>
      <w:r>
        <w:rPr>
          <w:i/>
        </w:rPr>
        <w:tab/>
      </w:r>
      <w:r>
        <w:rPr>
          <w:i/>
        </w:rPr>
        <w:tab/>
      </w:r>
      <w:r>
        <w:rPr>
          <w:i/>
        </w:rPr>
        <w:tab/>
        <w:t>Source: NEC, ZTE, InterDigital, Ericsson, SHARP</w:t>
      </w:r>
    </w:p>
    <w:p w:rsidR="001D11B0" w:rsidRDefault="001D11B0" w:rsidP="001D11B0">
      <w:pPr>
        <w:rPr>
          <w:color w:val="808080"/>
        </w:rPr>
      </w:pPr>
      <w:r>
        <w:rPr>
          <w:color w:val="808080"/>
        </w:rPr>
        <w:t>(Replaces C1-195126)</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Tsuyoshi Takakura (NEC)</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C1-195200</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C1-195200</w:t>
      </w:r>
      <w:r>
        <w:rPr>
          <w:rFonts w:ascii="Arial" w:hAnsi="Arial" w:cs="Arial"/>
          <w:b/>
          <w:color w:val="0000FF"/>
          <w:sz w:val="24"/>
        </w:rPr>
        <w:tab/>
      </w:r>
      <w:r>
        <w:rPr>
          <w:rFonts w:ascii="Arial" w:hAnsi="Arial" w:cs="Arial"/>
          <w:b/>
          <w:sz w:val="24"/>
        </w:rPr>
        <w:t>Update of existing subclause for network slice specific authentication and authorization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CR-1421  rev 4 Cat: B (Rel-16)</w:t>
      </w:r>
      <w:r>
        <w:rPr>
          <w:i/>
        </w:rPr>
        <w:br/>
      </w:r>
      <w:r>
        <w:rPr>
          <w:i/>
        </w:rPr>
        <w:br/>
      </w:r>
      <w:r>
        <w:rPr>
          <w:i/>
        </w:rPr>
        <w:tab/>
      </w:r>
      <w:r>
        <w:rPr>
          <w:i/>
        </w:rPr>
        <w:tab/>
      </w:r>
      <w:r>
        <w:rPr>
          <w:i/>
        </w:rPr>
        <w:tab/>
      </w:r>
      <w:r>
        <w:rPr>
          <w:i/>
        </w:rPr>
        <w:tab/>
      </w:r>
      <w:r>
        <w:rPr>
          <w:i/>
        </w:rPr>
        <w:tab/>
        <w:t>Source: NEC, ZTE, InterDigital, Ericsson, SHARP</w:t>
      </w:r>
    </w:p>
    <w:p w:rsidR="001D11B0" w:rsidRDefault="001D11B0" w:rsidP="001D11B0">
      <w:pPr>
        <w:rPr>
          <w:color w:val="808080"/>
        </w:rPr>
      </w:pPr>
      <w:r>
        <w:rPr>
          <w:color w:val="808080"/>
        </w:rPr>
        <w:t>(Replaces C1-195163)</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Tsuyoshi Takakura (NEC)</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C1-194540</w:t>
      </w:r>
      <w:r>
        <w:rPr>
          <w:rFonts w:ascii="Arial" w:hAnsi="Arial" w:cs="Arial"/>
          <w:b/>
          <w:color w:val="0000FF"/>
          <w:sz w:val="24"/>
        </w:rPr>
        <w:tab/>
      </w:r>
      <w:r>
        <w:rPr>
          <w:rFonts w:ascii="Arial" w:hAnsi="Arial" w:cs="Arial"/>
          <w:b/>
          <w:sz w:val="24"/>
        </w:rPr>
        <w:t>New subclause for network slice specific authentication and authorization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CR-1422  Cat: B (Rel-16)</w:t>
      </w:r>
      <w:r>
        <w:rPr>
          <w:i/>
        </w:rPr>
        <w:br/>
      </w:r>
      <w:r>
        <w:rPr>
          <w:i/>
        </w:rPr>
        <w:br/>
      </w:r>
      <w:r>
        <w:rPr>
          <w:i/>
        </w:rPr>
        <w:tab/>
      </w:r>
      <w:r>
        <w:rPr>
          <w:i/>
        </w:rPr>
        <w:tab/>
      </w:r>
      <w:r>
        <w:rPr>
          <w:i/>
        </w:rPr>
        <w:tab/>
      </w:r>
      <w:r>
        <w:rPr>
          <w:i/>
        </w:rPr>
        <w:tab/>
      </w:r>
      <w:r>
        <w:rPr>
          <w:i/>
        </w:rPr>
        <w:tab/>
        <w:t>Source: NEC</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C1-194577</w:t>
      </w:r>
      <w:r>
        <w:rPr>
          <w:rFonts w:ascii="Arial" w:hAnsi="Arial" w:cs="Arial"/>
          <w:b/>
          <w:color w:val="0000FF"/>
          <w:sz w:val="24"/>
        </w:rPr>
        <w:tab/>
      </w:r>
      <w:r>
        <w:rPr>
          <w:rFonts w:ascii="Arial" w:hAnsi="Arial" w:cs="Arial"/>
          <w:b/>
          <w:sz w:val="24"/>
        </w:rPr>
        <w:t>Progress of the work on Slice Specific Authentication</w:t>
      </w:r>
    </w:p>
    <w:p w:rsidR="001D11B0" w:rsidRDefault="001D11B0" w:rsidP="001D11B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InterDigital / Atle</w:t>
      </w:r>
    </w:p>
    <w:p w:rsidR="001D11B0" w:rsidRDefault="001D11B0" w:rsidP="001D11B0">
      <w:pPr>
        <w:rPr>
          <w:rFonts w:ascii="Arial" w:hAnsi="Arial" w:cs="Arial"/>
          <w:b/>
        </w:rPr>
      </w:pPr>
      <w:r>
        <w:rPr>
          <w:rFonts w:ascii="Arial" w:hAnsi="Arial" w:cs="Arial"/>
          <w:b/>
        </w:rPr>
        <w:lastRenderedPageBreak/>
        <w:t xml:space="preserve">Discussion: </w:t>
      </w:r>
    </w:p>
    <w:p w:rsidR="001D11B0" w:rsidRDefault="001D11B0" w:rsidP="001D11B0">
      <w:r>
        <w:t>Presented by Atle Monrad (Interdigital)</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C1-194581</w:t>
      </w:r>
      <w:r>
        <w:rPr>
          <w:rFonts w:ascii="Arial" w:hAnsi="Arial" w:cs="Arial"/>
          <w:b/>
          <w:color w:val="0000FF"/>
          <w:sz w:val="24"/>
        </w:rPr>
        <w:tab/>
      </w:r>
      <w:r>
        <w:rPr>
          <w:rFonts w:ascii="Arial" w:hAnsi="Arial" w:cs="Arial"/>
          <w:b/>
          <w:sz w:val="24"/>
        </w:rPr>
        <w:t>Support for Network Slice-Specific Authentication and Authorization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CR-1441  Cat: B (Rel-16)</w:t>
      </w:r>
      <w:r>
        <w:rPr>
          <w:i/>
        </w:rPr>
        <w:br/>
      </w:r>
      <w:r>
        <w:rPr>
          <w:i/>
        </w:rPr>
        <w:br/>
      </w:r>
      <w:r>
        <w:rPr>
          <w:i/>
        </w:rPr>
        <w:tab/>
      </w:r>
      <w:r>
        <w:rPr>
          <w:i/>
        </w:rPr>
        <w:tab/>
      </w:r>
      <w:r>
        <w:rPr>
          <w:i/>
        </w:rPr>
        <w:tab/>
      </w:r>
      <w:r>
        <w:rPr>
          <w:i/>
        </w:rPr>
        <w:tab/>
      </w:r>
      <w:r>
        <w:rPr>
          <w:i/>
        </w:rPr>
        <w:tab/>
        <w:t>Source: InterDigital / Atle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C1-194614</w:t>
      </w:r>
      <w:r>
        <w:rPr>
          <w:rFonts w:ascii="Arial" w:hAnsi="Arial" w:cs="Arial"/>
          <w:b/>
          <w:color w:val="0000FF"/>
          <w:sz w:val="24"/>
        </w:rPr>
        <w:tab/>
      </w:r>
      <w:r>
        <w:rPr>
          <w:rFonts w:ascii="Arial" w:hAnsi="Arial" w:cs="Arial"/>
          <w:b/>
          <w:sz w:val="24"/>
        </w:rPr>
        <w:t>Slice-specific authentication and authorization procedure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CR-1450  Cat: B (Rel-16)</w:t>
      </w:r>
      <w:r>
        <w:rPr>
          <w:i/>
        </w:rPr>
        <w:br/>
      </w:r>
      <w:r>
        <w:rPr>
          <w:i/>
        </w:rPr>
        <w:br/>
      </w:r>
      <w:r>
        <w:rPr>
          <w:i/>
        </w:rPr>
        <w:tab/>
      </w:r>
      <w:r>
        <w:rPr>
          <w:i/>
        </w:rPr>
        <w:tab/>
      </w:r>
      <w:r>
        <w:rPr>
          <w:i/>
        </w:rPr>
        <w:tab/>
      </w:r>
      <w:r>
        <w:rPr>
          <w:i/>
        </w:rPr>
        <w:tab/>
      </w:r>
      <w:r>
        <w:rPr>
          <w:i/>
        </w:rPr>
        <w:tab/>
        <w:t>Source: Nokia, Nokia Shanghai Bell, Verizon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C1-194970</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C1-194970</w:t>
      </w:r>
      <w:r>
        <w:rPr>
          <w:rFonts w:ascii="Arial" w:hAnsi="Arial" w:cs="Arial"/>
          <w:b/>
          <w:color w:val="0000FF"/>
          <w:sz w:val="24"/>
        </w:rPr>
        <w:tab/>
      </w:r>
      <w:r>
        <w:rPr>
          <w:rFonts w:ascii="Arial" w:hAnsi="Arial" w:cs="Arial"/>
          <w:b/>
          <w:sz w:val="24"/>
        </w:rPr>
        <w:t>Slice-specific authentication and authorization procedure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CR-1450  rev 1 Cat: B (Rel-16)</w:t>
      </w:r>
      <w:r>
        <w:rPr>
          <w:i/>
        </w:rPr>
        <w:br/>
      </w:r>
      <w:r>
        <w:rPr>
          <w:i/>
        </w:rPr>
        <w:br/>
      </w:r>
      <w:r>
        <w:rPr>
          <w:i/>
        </w:rPr>
        <w:tab/>
      </w:r>
      <w:r>
        <w:rPr>
          <w:i/>
        </w:rPr>
        <w:tab/>
      </w:r>
      <w:r>
        <w:rPr>
          <w:i/>
        </w:rPr>
        <w:tab/>
      </w:r>
      <w:r>
        <w:rPr>
          <w:i/>
        </w:rPr>
        <w:tab/>
      </w:r>
      <w:r>
        <w:rPr>
          <w:i/>
        </w:rPr>
        <w:tab/>
        <w:t>Source: Nokia, Nokia Shanghai Bell, Verizon</w:t>
      </w:r>
    </w:p>
    <w:p w:rsidR="001D11B0" w:rsidRDefault="001D11B0" w:rsidP="001D11B0">
      <w:pPr>
        <w:rPr>
          <w:color w:val="808080"/>
        </w:rPr>
      </w:pPr>
      <w:r>
        <w:rPr>
          <w:color w:val="808080"/>
        </w:rPr>
        <w:t>(Replaces C1-194614)</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no consensus</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C1-194615</w:t>
      </w:r>
      <w:r>
        <w:rPr>
          <w:rFonts w:ascii="Arial" w:hAnsi="Arial" w:cs="Arial"/>
          <w:b/>
          <w:color w:val="0000FF"/>
          <w:sz w:val="24"/>
        </w:rPr>
        <w:tab/>
      </w:r>
      <w:r>
        <w:rPr>
          <w:rFonts w:ascii="Arial" w:hAnsi="Arial" w:cs="Arial"/>
          <w:b/>
          <w:sz w:val="24"/>
        </w:rPr>
        <w:t>Acquisition of a network slice-specific identity</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CR-1451  Cat: B (Rel-16)</w:t>
      </w:r>
      <w:r>
        <w:rPr>
          <w:i/>
        </w:rPr>
        <w:br/>
      </w:r>
      <w:r>
        <w:rPr>
          <w:i/>
        </w:rPr>
        <w:br/>
      </w:r>
      <w:r>
        <w:rPr>
          <w:i/>
        </w:rPr>
        <w:tab/>
      </w:r>
      <w:r>
        <w:rPr>
          <w:i/>
        </w:rPr>
        <w:tab/>
      </w:r>
      <w:r>
        <w:rPr>
          <w:i/>
        </w:rPr>
        <w:tab/>
      </w:r>
      <w:r>
        <w:rPr>
          <w:i/>
        </w:rPr>
        <w:tab/>
      </w:r>
      <w:r>
        <w:rPr>
          <w:i/>
        </w:rPr>
        <w:tab/>
        <w:t>Source: Nokia, Nokia Shanghai Bell, Verizon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C1-194689</w:t>
      </w:r>
      <w:r>
        <w:rPr>
          <w:rFonts w:ascii="Arial" w:hAnsi="Arial" w:cs="Arial"/>
          <w:b/>
          <w:color w:val="0000FF"/>
          <w:sz w:val="24"/>
        </w:rPr>
        <w:tab/>
      </w:r>
      <w:r>
        <w:rPr>
          <w:rFonts w:ascii="Arial" w:hAnsi="Arial" w:cs="Arial"/>
          <w:b/>
          <w:sz w:val="24"/>
        </w:rPr>
        <w:t>NAS extension for eNS-Network Slice-Specific Authentication and Authorization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CR-1486  Cat: B (Rel-16)</w:t>
      </w:r>
      <w:r>
        <w:rPr>
          <w:i/>
        </w:rPr>
        <w:br/>
      </w:r>
      <w:r>
        <w:rPr>
          <w:i/>
        </w:rPr>
        <w:br/>
      </w:r>
      <w:r>
        <w:rPr>
          <w:i/>
        </w:rPr>
        <w:tab/>
      </w:r>
      <w:r>
        <w:rPr>
          <w:i/>
        </w:rPr>
        <w:tab/>
      </w:r>
      <w:r>
        <w:rPr>
          <w:i/>
        </w:rPr>
        <w:tab/>
      </w:r>
      <w:r>
        <w:rPr>
          <w:i/>
        </w:rPr>
        <w:tab/>
      </w:r>
      <w:r>
        <w:rPr>
          <w:i/>
        </w:rPr>
        <w:tab/>
        <w:t>Source: China Mobile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C1-194971</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C1-194971</w:t>
      </w:r>
      <w:r>
        <w:rPr>
          <w:rFonts w:ascii="Arial" w:hAnsi="Arial" w:cs="Arial"/>
          <w:b/>
          <w:color w:val="0000FF"/>
          <w:sz w:val="24"/>
        </w:rPr>
        <w:tab/>
      </w:r>
      <w:r>
        <w:rPr>
          <w:rFonts w:ascii="Arial" w:hAnsi="Arial" w:cs="Arial"/>
          <w:b/>
          <w:sz w:val="24"/>
        </w:rPr>
        <w:t>NAS extension for eNS-Network Slice-Specific Authentication and Authorization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CR-1486  rev 1 Cat: B (Rel-16)</w:t>
      </w:r>
      <w:r>
        <w:rPr>
          <w:i/>
        </w:rPr>
        <w:br/>
      </w:r>
      <w:r>
        <w:rPr>
          <w:i/>
        </w:rPr>
        <w:br/>
      </w:r>
      <w:r>
        <w:rPr>
          <w:i/>
        </w:rPr>
        <w:tab/>
      </w:r>
      <w:r>
        <w:rPr>
          <w:i/>
        </w:rPr>
        <w:tab/>
      </w:r>
      <w:r>
        <w:rPr>
          <w:i/>
        </w:rPr>
        <w:tab/>
      </w:r>
      <w:r>
        <w:rPr>
          <w:i/>
        </w:rPr>
        <w:tab/>
      </w:r>
      <w:r>
        <w:rPr>
          <w:i/>
        </w:rPr>
        <w:tab/>
        <w:t>Source: China Mobile</w:t>
      </w:r>
    </w:p>
    <w:p w:rsidR="001D11B0" w:rsidRDefault="001D11B0" w:rsidP="001D11B0">
      <w:pPr>
        <w:rPr>
          <w:color w:val="808080"/>
        </w:rPr>
      </w:pPr>
      <w:r>
        <w:rPr>
          <w:color w:val="808080"/>
        </w:rPr>
        <w:lastRenderedPageBreak/>
        <w:t>(Replaces C1-194689)</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alternative in 4970</w:t>
      </w:r>
    </w:p>
    <w:p w:rsidR="001D11B0" w:rsidRDefault="001D11B0" w:rsidP="001D11B0">
      <w:r>
        <w:t>show of hands</w:t>
      </w:r>
    </w:p>
    <w:p w:rsidR="001D11B0" w:rsidRDefault="001D11B0" w:rsidP="001D11B0">
      <w:r>
        <w:t>control in the AMF: 3 companies</w:t>
      </w:r>
    </w:p>
    <w:p w:rsidR="001D11B0" w:rsidRDefault="001D11B0" w:rsidP="001D11B0">
      <w:r>
        <w:t>control in AAA server: 4 companies</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C1-195148</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C1-195148</w:t>
      </w:r>
      <w:r>
        <w:rPr>
          <w:rFonts w:ascii="Arial" w:hAnsi="Arial" w:cs="Arial"/>
          <w:b/>
          <w:color w:val="0000FF"/>
          <w:sz w:val="24"/>
        </w:rPr>
        <w:tab/>
      </w:r>
      <w:r>
        <w:rPr>
          <w:rFonts w:ascii="Arial" w:hAnsi="Arial" w:cs="Arial"/>
          <w:b/>
          <w:sz w:val="24"/>
        </w:rPr>
        <w:t>NAS extension for eNS-Network Slice-Specific Authentication and Authorization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CR-1486  rev 2 Cat: B (Rel-16)</w:t>
      </w:r>
      <w:r>
        <w:rPr>
          <w:i/>
        </w:rPr>
        <w:br/>
      </w:r>
      <w:r>
        <w:rPr>
          <w:i/>
        </w:rPr>
        <w:br/>
      </w:r>
      <w:r>
        <w:rPr>
          <w:i/>
        </w:rPr>
        <w:tab/>
      </w:r>
      <w:r>
        <w:rPr>
          <w:i/>
        </w:rPr>
        <w:tab/>
      </w:r>
      <w:r>
        <w:rPr>
          <w:i/>
        </w:rPr>
        <w:tab/>
      </w:r>
      <w:r>
        <w:rPr>
          <w:i/>
        </w:rPr>
        <w:tab/>
      </w:r>
      <w:r>
        <w:rPr>
          <w:i/>
        </w:rPr>
        <w:tab/>
        <w:t>Source: China Mobile</w:t>
      </w:r>
    </w:p>
    <w:p w:rsidR="001D11B0" w:rsidRDefault="001D11B0" w:rsidP="001D11B0">
      <w:pPr>
        <w:rPr>
          <w:color w:val="808080"/>
        </w:rPr>
      </w:pPr>
      <w:r>
        <w:rPr>
          <w:color w:val="808080"/>
        </w:rPr>
        <w:t>(Replaces C1-194971)</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no consensus</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C1-194760</w:t>
      </w:r>
      <w:r>
        <w:rPr>
          <w:rFonts w:ascii="Arial" w:hAnsi="Arial" w:cs="Arial"/>
          <w:b/>
          <w:color w:val="0000FF"/>
          <w:sz w:val="24"/>
        </w:rPr>
        <w:tab/>
      </w:r>
      <w:r>
        <w:rPr>
          <w:rFonts w:ascii="Arial" w:hAnsi="Arial" w:cs="Arial"/>
          <w:b/>
          <w:sz w:val="24"/>
        </w:rPr>
        <w:t>Registration reject due to no available allowed S-NSSAI(s)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CR-1395  rev 1 Cat: F (Rel-16)</w:t>
      </w:r>
      <w:r>
        <w:rPr>
          <w:i/>
        </w:rPr>
        <w:br/>
      </w:r>
      <w:r>
        <w:rPr>
          <w:i/>
        </w:rPr>
        <w:br/>
      </w:r>
      <w:r>
        <w:rPr>
          <w:i/>
        </w:rPr>
        <w:tab/>
      </w:r>
      <w:r>
        <w:rPr>
          <w:i/>
        </w:rPr>
        <w:tab/>
      </w:r>
      <w:r>
        <w:rPr>
          <w:i/>
        </w:rPr>
        <w:tab/>
      </w:r>
      <w:r>
        <w:rPr>
          <w:i/>
        </w:rPr>
        <w:tab/>
      </w:r>
      <w:r>
        <w:rPr>
          <w:i/>
        </w:rPr>
        <w:tab/>
        <w:t>Source: Ericsson /kaj</w:t>
      </w:r>
    </w:p>
    <w:p w:rsidR="001D11B0" w:rsidRDefault="001D11B0" w:rsidP="001D11B0">
      <w:pPr>
        <w:rPr>
          <w:color w:val="808080"/>
        </w:rPr>
      </w:pPr>
      <w:r>
        <w:rPr>
          <w:color w:val="808080"/>
        </w:rPr>
        <w:t>(Replaces C1-194494)</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Kaj Johansson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C1-195187</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C1-195187</w:t>
      </w:r>
      <w:r>
        <w:rPr>
          <w:rFonts w:ascii="Arial" w:hAnsi="Arial" w:cs="Arial"/>
          <w:b/>
          <w:color w:val="0000FF"/>
          <w:sz w:val="24"/>
        </w:rPr>
        <w:tab/>
      </w:r>
      <w:r>
        <w:rPr>
          <w:rFonts w:ascii="Arial" w:hAnsi="Arial" w:cs="Arial"/>
          <w:b/>
          <w:sz w:val="24"/>
        </w:rPr>
        <w:t>Registration reject due to no available allowed S-NSSAI(s)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CR-1395  rev 2 Cat: C (Rel-16)</w:t>
      </w:r>
      <w:r>
        <w:rPr>
          <w:i/>
        </w:rPr>
        <w:br/>
      </w:r>
      <w:r>
        <w:rPr>
          <w:i/>
        </w:rPr>
        <w:br/>
      </w:r>
      <w:r>
        <w:rPr>
          <w:i/>
        </w:rPr>
        <w:tab/>
      </w:r>
      <w:r>
        <w:rPr>
          <w:i/>
        </w:rPr>
        <w:tab/>
      </w:r>
      <w:r>
        <w:rPr>
          <w:i/>
        </w:rPr>
        <w:tab/>
      </w:r>
      <w:r>
        <w:rPr>
          <w:i/>
        </w:rPr>
        <w:tab/>
      </w:r>
      <w:r>
        <w:rPr>
          <w:i/>
        </w:rPr>
        <w:tab/>
        <w:t>Source: Ericsson /kaj</w:t>
      </w:r>
    </w:p>
    <w:p w:rsidR="001D11B0" w:rsidRDefault="001D11B0" w:rsidP="001D11B0">
      <w:pPr>
        <w:rPr>
          <w:color w:val="808080"/>
        </w:rPr>
      </w:pPr>
      <w:r>
        <w:rPr>
          <w:color w:val="808080"/>
        </w:rPr>
        <w:t>(Replaces C1-194760)</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Kaj Johansson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C1-195203</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C1-195203</w:t>
      </w:r>
      <w:r>
        <w:rPr>
          <w:rFonts w:ascii="Arial" w:hAnsi="Arial" w:cs="Arial"/>
          <w:b/>
          <w:color w:val="0000FF"/>
          <w:sz w:val="24"/>
        </w:rPr>
        <w:tab/>
      </w:r>
      <w:r>
        <w:rPr>
          <w:rFonts w:ascii="Arial" w:hAnsi="Arial" w:cs="Arial"/>
          <w:b/>
          <w:sz w:val="24"/>
        </w:rPr>
        <w:t>Registration reject due to no available allowed S-NSSAI(s)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CR-1395  rev 3 Cat: C (Rel-16)</w:t>
      </w:r>
      <w:r>
        <w:rPr>
          <w:i/>
        </w:rPr>
        <w:br/>
      </w:r>
      <w:r>
        <w:rPr>
          <w:i/>
        </w:rPr>
        <w:br/>
      </w:r>
      <w:r>
        <w:rPr>
          <w:i/>
        </w:rPr>
        <w:tab/>
      </w:r>
      <w:r>
        <w:rPr>
          <w:i/>
        </w:rPr>
        <w:tab/>
      </w:r>
      <w:r>
        <w:rPr>
          <w:i/>
        </w:rPr>
        <w:tab/>
      </w:r>
      <w:r>
        <w:rPr>
          <w:i/>
        </w:rPr>
        <w:tab/>
      </w:r>
      <w:r>
        <w:rPr>
          <w:i/>
        </w:rPr>
        <w:tab/>
        <w:t>Source: Ericsson, InterDigital</w:t>
      </w:r>
    </w:p>
    <w:p w:rsidR="001D11B0" w:rsidRDefault="001D11B0" w:rsidP="001D11B0">
      <w:pPr>
        <w:rPr>
          <w:color w:val="808080"/>
        </w:rPr>
      </w:pPr>
      <w:r>
        <w:rPr>
          <w:color w:val="808080"/>
        </w:rPr>
        <w:lastRenderedPageBreak/>
        <w:t>(Replaces C1-195187)</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Kaj Johansson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pStyle w:val="Heading4"/>
      </w:pPr>
      <w:bookmarkStart w:id="92" w:name="_Toc18488957"/>
      <w:r>
        <w:t>16.2.7</w:t>
      </w:r>
      <w:r>
        <w:tab/>
        <w:t>Vertical_LAN</w:t>
      </w:r>
      <w:bookmarkEnd w:id="92"/>
    </w:p>
    <w:p w:rsidR="001D11B0" w:rsidRDefault="001D11B0" w:rsidP="001D11B0">
      <w:pPr>
        <w:rPr>
          <w:rFonts w:ascii="Arial" w:hAnsi="Arial" w:cs="Arial"/>
          <w:b/>
          <w:sz w:val="24"/>
        </w:rPr>
      </w:pPr>
      <w:r>
        <w:rPr>
          <w:rFonts w:ascii="Arial" w:hAnsi="Arial" w:cs="Arial"/>
          <w:b/>
          <w:color w:val="0000FF"/>
          <w:sz w:val="24"/>
        </w:rPr>
        <w:t>C1-194029</w:t>
      </w:r>
      <w:r>
        <w:rPr>
          <w:rFonts w:ascii="Arial" w:hAnsi="Arial" w:cs="Arial"/>
          <w:b/>
          <w:color w:val="0000FF"/>
          <w:sz w:val="24"/>
        </w:rPr>
        <w:tab/>
      </w:r>
      <w:r>
        <w:rPr>
          <w:rFonts w:ascii="Arial" w:hAnsi="Arial" w:cs="Arial"/>
          <w:b/>
          <w:sz w:val="24"/>
        </w:rPr>
        <w:t>Alignment of error codes with 3GPP TS 24.301 and 3GPP TS 24.501</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v16.1.0</w:t>
      </w:r>
      <w:r>
        <w:rPr>
          <w:i/>
        </w:rPr>
        <w:tab/>
        <w:t xml:space="preserve">  CR-0665  Cat: F (Rel-16)</w:t>
      </w:r>
      <w:r>
        <w:rPr>
          <w:i/>
        </w:rPr>
        <w:br/>
      </w:r>
      <w:r>
        <w:rPr>
          <w:i/>
        </w:rPr>
        <w:br/>
      </w:r>
      <w:r>
        <w:rPr>
          <w:i/>
        </w:rPr>
        <w:tab/>
      </w:r>
      <w:r>
        <w:rPr>
          <w:i/>
        </w:rPr>
        <w:tab/>
      </w:r>
      <w:r>
        <w:rPr>
          <w:i/>
        </w:rPr>
        <w:tab/>
      </w:r>
      <w:r>
        <w:rPr>
          <w:i/>
        </w:rPr>
        <w:tab/>
      </w:r>
      <w:r>
        <w:rPr>
          <w:i/>
        </w:rPr>
        <w:tab/>
        <w:t>Source: InterDigital / Atle</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Atle Monrad (Interdigital)</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C1-194072</w:t>
      </w:r>
      <w:r>
        <w:rPr>
          <w:rFonts w:ascii="Arial" w:hAnsi="Arial" w:cs="Arial"/>
          <w:b/>
          <w:color w:val="0000FF"/>
          <w:sz w:val="24"/>
        </w:rPr>
        <w:tab/>
      </w:r>
      <w:r>
        <w:rPr>
          <w:rFonts w:ascii="Arial" w:hAnsi="Arial" w:cs="Arial"/>
          <w:b/>
          <w:sz w:val="24"/>
        </w:rPr>
        <w:t>Corrections for CAG selection</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v16.2.0</w:t>
      </w:r>
      <w:r>
        <w:rPr>
          <w:i/>
        </w:rPr>
        <w:tab/>
        <w:t xml:space="preserve">  CR-0435  Cat: F (Rel-16)</w:t>
      </w:r>
      <w:r>
        <w:rPr>
          <w:i/>
        </w:rPr>
        <w:br/>
      </w:r>
      <w:r>
        <w:rPr>
          <w:i/>
        </w:rPr>
        <w:br/>
      </w:r>
      <w:r>
        <w:rPr>
          <w:i/>
        </w:rPr>
        <w:tab/>
      </w:r>
      <w:r>
        <w:rPr>
          <w:i/>
        </w:rPr>
        <w:tab/>
      </w:r>
      <w:r>
        <w:rPr>
          <w:i/>
        </w:rPr>
        <w:tab/>
      </w:r>
      <w:r>
        <w:rPr>
          <w:i/>
        </w:rPr>
        <w:tab/>
      </w:r>
      <w:r>
        <w:rPr>
          <w:i/>
        </w:rPr>
        <w:tab/>
        <w:t>Source: Ericsson, Nokia, Nokia Shanghai Bell, Qualcomm Incorporated / Ivo</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Ivo Sedlacek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C1-194786</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C1-194786</w:t>
      </w:r>
      <w:r>
        <w:rPr>
          <w:rFonts w:ascii="Arial" w:hAnsi="Arial" w:cs="Arial"/>
          <w:b/>
          <w:color w:val="0000FF"/>
          <w:sz w:val="24"/>
        </w:rPr>
        <w:tab/>
      </w:r>
      <w:r>
        <w:rPr>
          <w:rFonts w:ascii="Arial" w:hAnsi="Arial" w:cs="Arial"/>
          <w:b/>
          <w:sz w:val="24"/>
        </w:rPr>
        <w:t>Corrections for CAG selection</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v16.2.0</w:t>
      </w:r>
      <w:r>
        <w:rPr>
          <w:i/>
        </w:rPr>
        <w:tab/>
        <w:t xml:space="preserve">  CR-0435  rev 1 Cat: F (Rel-16)</w:t>
      </w:r>
      <w:r>
        <w:rPr>
          <w:i/>
        </w:rPr>
        <w:br/>
      </w:r>
      <w:r>
        <w:rPr>
          <w:i/>
        </w:rPr>
        <w:br/>
      </w:r>
      <w:r>
        <w:rPr>
          <w:i/>
        </w:rPr>
        <w:tab/>
      </w:r>
      <w:r>
        <w:rPr>
          <w:i/>
        </w:rPr>
        <w:tab/>
      </w:r>
      <w:r>
        <w:rPr>
          <w:i/>
        </w:rPr>
        <w:tab/>
      </w:r>
      <w:r>
        <w:rPr>
          <w:i/>
        </w:rPr>
        <w:tab/>
      </w:r>
      <w:r>
        <w:rPr>
          <w:i/>
        </w:rPr>
        <w:tab/>
        <w:t>Source: Ericsson, Nokia, Nokia Shanghai Bell, Qualcomm Incorporated</w:t>
      </w:r>
    </w:p>
    <w:p w:rsidR="001D11B0" w:rsidRDefault="001D11B0" w:rsidP="001D11B0">
      <w:pPr>
        <w:rPr>
          <w:color w:val="808080"/>
        </w:rPr>
      </w:pPr>
      <w:r>
        <w:rPr>
          <w:color w:val="808080"/>
        </w:rPr>
        <w:t>(Replaces C1-194072)</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Ivo Sedlacek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C1-195152</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C1-195152</w:t>
      </w:r>
      <w:r>
        <w:rPr>
          <w:rFonts w:ascii="Arial" w:hAnsi="Arial" w:cs="Arial"/>
          <w:b/>
          <w:color w:val="0000FF"/>
          <w:sz w:val="24"/>
        </w:rPr>
        <w:tab/>
      </w:r>
      <w:r>
        <w:rPr>
          <w:rFonts w:ascii="Arial" w:hAnsi="Arial" w:cs="Arial"/>
          <w:b/>
          <w:sz w:val="24"/>
        </w:rPr>
        <w:t>Corrections for CAG selection</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v16.2.0</w:t>
      </w:r>
      <w:r>
        <w:rPr>
          <w:i/>
        </w:rPr>
        <w:tab/>
        <w:t xml:space="preserve">  CR-0435  rev 2 Cat: F (Rel-16)</w:t>
      </w:r>
      <w:r>
        <w:rPr>
          <w:i/>
        </w:rPr>
        <w:br/>
      </w:r>
      <w:r>
        <w:rPr>
          <w:i/>
        </w:rPr>
        <w:br/>
      </w:r>
      <w:r>
        <w:rPr>
          <w:i/>
        </w:rPr>
        <w:tab/>
      </w:r>
      <w:r>
        <w:rPr>
          <w:i/>
        </w:rPr>
        <w:tab/>
      </w:r>
      <w:r>
        <w:rPr>
          <w:i/>
        </w:rPr>
        <w:tab/>
      </w:r>
      <w:r>
        <w:rPr>
          <w:i/>
        </w:rPr>
        <w:tab/>
      </w:r>
      <w:r>
        <w:rPr>
          <w:i/>
        </w:rPr>
        <w:tab/>
        <w:t>Source: Ericsson, Nokia, Nokia Shanghai Bell, Qualcomm Incorporated</w:t>
      </w:r>
    </w:p>
    <w:p w:rsidR="001D11B0" w:rsidRDefault="001D11B0" w:rsidP="001D11B0">
      <w:pPr>
        <w:rPr>
          <w:color w:val="808080"/>
        </w:rPr>
      </w:pPr>
      <w:r>
        <w:rPr>
          <w:color w:val="808080"/>
        </w:rPr>
        <w:t>(Replaces C1-194786)</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Ivo Sedlacek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C1-195186</w:t>
      </w:r>
      <w:r>
        <w:rPr>
          <w:color w:val="993300"/>
          <w:u w:val="single"/>
        </w:rPr>
        <w:t>.</w:t>
      </w:r>
    </w:p>
    <w:p w:rsidR="001D11B0" w:rsidRDefault="001D11B0" w:rsidP="001D11B0">
      <w:pPr>
        <w:rPr>
          <w:rFonts w:ascii="Arial" w:hAnsi="Arial" w:cs="Arial"/>
          <w:b/>
          <w:sz w:val="24"/>
        </w:rPr>
      </w:pPr>
      <w:r>
        <w:rPr>
          <w:rFonts w:ascii="Arial" w:hAnsi="Arial" w:cs="Arial"/>
          <w:b/>
          <w:color w:val="0000FF"/>
          <w:sz w:val="24"/>
        </w:rPr>
        <w:lastRenderedPageBreak/>
        <w:t>C1-195186</w:t>
      </w:r>
      <w:r>
        <w:rPr>
          <w:rFonts w:ascii="Arial" w:hAnsi="Arial" w:cs="Arial"/>
          <w:b/>
          <w:color w:val="0000FF"/>
          <w:sz w:val="24"/>
        </w:rPr>
        <w:tab/>
      </w:r>
      <w:r>
        <w:rPr>
          <w:rFonts w:ascii="Arial" w:hAnsi="Arial" w:cs="Arial"/>
          <w:b/>
          <w:sz w:val="24"/>
        </w:rPr>
        <w:t>Corrections for CAG selection</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v16.2.0</w:t>
      </w:r>
      <w:r>
        <w:rPr>
          <w:i/>
        </w:rPr>
        <w:tab/>
        <w:t xml:space="preserve">  CR-0435  rev 3 Cat: F (Rel-16)</w:t>
      </w:r>
      <w:r>
        <w:rPr>
          <w:i/>
        </w:rPr>
        <w:br/>
      </w:r>
      <w:r>
        <w:rPr>
          <w:i/>
        </w:rPr>
        <w:br/>
      </w:r>
      <w:r>
        <w:rPr>
          <w:i/>
        </w:rPr>
        <w:tab/>
      </w:r>
      <w:r>
        <w:rPr>
          <w:i/>
        </w:rPr>
        <w:tab/>
      </w:r>
      <w:r>
        <w:rPr>
          <w:i/>
        </w:rPr>
        <w:tab/>
      </w:r>
      <w:r>
        <w:rPr>
          <w:i/>
        </w:rPr>
        <w:tab/>
      </w:r>
      <w:r>
        <w:rPr>
          <w:i/>
        </w:rPr>
        <w:tab/>
        <w:t>Source: Ericsson, Nokia, Nokia Shanghai Bell, Qualcomm Incorporated</w:t>
      </w:r>
    </w:p>
    <w:p w:rsidR="001D11B0" w:rsidRDefault="001D11B0" w:rsidP="001D11B0">
      <w:pPr>
        <w:rPr>
          <w:color w:val="808080"/>
        </w:rPr>
      </w:pPr>
      <w:r>
        <w:rPr>
          <w:color w:val="808080"/>
        </w:rPr>
        <w:t>(Replaces C1-195152)</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Ivo Sedlacek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C1-194073</w:t>
      </w:r>
      <w:r>
        <w:rPr>
          <w:rFonts w:ascii="Arial" w:hAnsi="Arial" w:cs="Arial"/>
          <w:b/>
          <w:color w:val="0000FF"/>
          <w:sz w:val="24"/>
        </w:rPr>
        <w:tab/>
      </w:r>
      <w:r>
        <w:rPr>
          <w:rFonts w:ascii="Arial" w:hAnsi="Arial" w:cs="Arial"/>
          <w:b/>
          <w:sz w:val="24"/>
        </w:rPr>
        <w:t>Updates to new stage-2 requirements of CAG information structure</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CR-1273  Cat: F (Rel-16)</w:t>
      </w:r>
      <w:r>
        <w:rPr>
          <w:i/>
        </w:rPr>
        <w:br/>
      </w:r>
      <w:r>
        <w:rPr>
          <w:i/>
        </w:rPr>
        <w:br/>
      </w:r>
      <w:r>
        <w:rPr>
          <w:i/>
        </w:rPr>
        <w:tab/>
      </w:r>
      <w:r>
        <w:rPr>
          <w:i/>
        </w:rPr>
        <w:tab/>
      </w:r>
      <w:r>
        <w:rPr>
          <w:i/>
        </w:rPr>
        <w:tab/>
      </w:r>
      <w:r>
        <w:rPr>
          <w:i/>
        </w:rPr>
        <w:tab/>
      </w:r>
      <w:r>
        <w:rPr>
          <w:i/>
        </w:rPr>
        <w:tab/>
        <w:t>Source: Ericsson, Nokia, Nokia Shanghai Bell, Qualcomm Incorporated</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Ivo Sedlacek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C1-194074</w:t>
      </w:r>
      <w:r>
        <w:rPr>
          <w:rFonts w:ascii="Arial" w:hAnsi="Arial" w:cs="Arial"/>
          <w:b/>
          <w:color w:val="0000FF"/>
          <w:sz w:val="24"/>
        </w:rPr>
        <w:tab/>
      </w:r>
      <w:r>
        <w:rPr>
          <w:rFonts w:ascii="Arial" w:hAnsi="Arial" w:cs="Arial"/>
          <w:b/>
          <w:sz w:val="24"/>
        </w:rPr>
        <w:t>Missing SNPN terms</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v16.2.0</w:t>
      </w:r>
      <w:r>
        <w:rPr>
          <w:i/>
        </w:rPr>
        <w:tab/>
        <w:t xml:space="preserve">  CR-0436  Cat: F (Rel-16)</w:t>
      </w:r>
      <w:r>
        <w:rPr>
          <w:i/>
        </w:rPr>
        <w:br/>
      </w:r>
      <w:r>
        <w:rPr>
          <w:i/>
        </w:rPr>
        <w:br/>
      </w:r>
      <w:r>
        <w:rPr>
          <w:i/>
        </w:rPr>
        <w:tab/>
      </w:r>
      <w:r>
        <w:rPr>
          <w:i/>
        </w:rPr>
        <w:tab/>
      </w:r>
      <w:r>
        <w:rPr>
          <w:i/>
        </w:rPr>
        <w:tab/>
      </w:r>
      <w:r>
        <w:rPr>
          <w:i/>
        </w:rPr>
        <w:tab/>
      </w:r>
      <w:r>
        <w:rPr>
          <w:i/>
        </w:rPr>
        <w:tab/>
        <w:t>Source: Ericsson, Qualcomm Incorporated, Nokia, Nokia Shanghai Bell / Ivo</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Ivo Sedlacek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C1-194766</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C1-194766</w:t>
      </w:r>
      <w:r>
        <w:rPr>
          <w:rFonts w:ascii="Arial" w:hAnsi="Arial" w:cs="Arial"/>
          <w:b/>
          <w:color w:val="0000FF"/>
          <w:sz w:val="24"/>
        </w:rPr>
        <w:tab/>
      </w:r>
      <w:r>
        <w:rPr>
          <w:rFonts w:ascii="Arial" w:hAnsi="Arial" w:cs="Arial"/>
          <w:b/>
          <w:sz w:val="24"/>
        </w:rPr>
        <w:t>Missing SNPN terms</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v16.2.0</w:t>
      </w:r>
      <w:r>
        <w:rPr>
          <w:i/>
        </w:rPr>
        <w:tab/>
        <w:t xml:space="preserve">  CR-0436  rev 1 Cat: F (Rel-16)</w:t>
      </w:r>
      <w:r>
        <w:rPr>
          <w:i/>
        </w:rPr>
        <w:br/>
      </w:r>
      <w:r>
        <w:rPr>
          <w:i/>
        </w:rPr>
        <w:br/>
      </w:r>
      <w:r>
        <w:rPr>
          <w:i/>
        </w:rPr>
        <w:tab/>
      </w:r>
      <w:r>
        <w:rPr>
          <w:i/>
        </w:rPr>
        <w:tab/>
      </w:r>
      <w:r>
        <w:rPr>
          <w:i/>
        </w:rPr>
        <w:tab/>
      </w:r>
      <w:r>
        <w:rPr>
          <w:i/>
        </w:rPr>
        <w:tab/>
      </w:r>
      <w:r>
        <w:rPr>
          <w:i/>
        </w:rPr>
        <w:tab/>
        <w:t>Source: Ericsson, Qualcomm Incorporated, Nokia, Nokia Shanghai Bell / Ivo</w:t>
      </w:r>
    </w:p>
    <w:p w:rsidR="001D11B0" w:rsidRDefault="001D11B0" w:rsidP="001D11B0">
      <w:pPr>
        <w:rPr>
          <w:color w:val="808080"/>
        </w:rPr>
      </w:pPr>
      <w:r>
        <w:rPr>
          <w:color w:val="808080"/>
        </w:rPr>
        <w:t>(Replaces C1-194074)</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C1-194075</w:t>
      </w:r>
      <w:r>
        <w:rPr>
          <w:rFonts w:ascii="Arial" w:hAnsi="Arial" w:cs="Arial"/>
          <w:b/>
          <w:color w:val="0000FF"/>
          <w:sz w:val="24"/>
        </w:rPr>
        <w:tab/>
      </w:r>
      <w:r>
        <w:rPr>
          <w:rFonts w:ascii="Arial" w:hAnsi="Arial" w:cs="Arial"/>
          <w:b/>
          <w:sz w:val="24"/>
        </w:rPr>
        <w:t>Corrections for SNPN selection</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v16.2.0</w:t>
      </w:r>
      <w:r>
        <w:rPr>
          <w:i/>
        </w:rPr>
        <w:tab/>
        <w:t xml:space="preserve">  CR-0437  Cat: F (Rel-16)</w:t>
      </w:r>
      <w:r>
        <w:rPr>
          <w:i/>
        </w:rPr>
        <w:br/>
      </w:r>
      <w:r>
        <w:rPr>
          <w:i/>
        </w:rPr>
        <w:br/>
      </w:r>
      <w:r>
        <w:rPr>
          <w:i/>
        </w:rPr>
        <w:tab/>
      </w:r>
      <w:r>
        <w:rPr>
          <w:i/>
        </w:rPr>
        <w:tab/>
      </w:r>
      <w:r>
        <w:rPr>
          <w:i/>
        </w:rPr>
        <w:tab/>
      </w:r>
      <w:r>
        <w:rPr>
          <w:i/>
        </w:rPr>
        <w:tab/>
      </w:r>
      <w:r>
        <w:rPr>
          <w:i/>
        </w:rPr>
        <w:tab/>
        <w:t>Source: Ericsson, Qualcomm Incorporated, Nokia, Nokia Shanghai Bell / Ivo</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related to LS C1-194043</w:t>
      </w:r>
    </w:p>
    <w:p w:rsidR="001D11B0" w:rsidRDefault="001D11B0" w:rsidP="001D11B0">
      <w:r>
        <w:t>Related paper in 4625</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lastRenderedPageBreak/>
        <w:t>Presented by Ivo Sedlacek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C1-194767</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C1-194767</w:t>
      </w:r>
      <w:r>
        <w:rPr>
          <w:rFonts w:ascii="Arial" w:hAnsi="Arial" w:cs="Arial"/>
          <w:b/>
          <w:color w:val="0000FF"/>
          <w:sz w:val="24"/>
        </w:rPr>
        <w:tab/>
      </w:r>
      <w:r>
        <w:rPr>
          <w:rFonts w:ascii="Arial" w:hAnsi="Arial" w:cs="Arial"/>
          <w:b/>
          <w:sz w:val="24"/>
        </w:rPr>
        <w:t>Corrections for SNPN selection</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v16.2.0</w:t>
      </w:r>
      <w:r>
        <w:rPr>
          <w:i/>
        </w:rPr>
        <w:tab/>
        <w:t xml:space="preserve">  CR-0437  rev 1 Cat: F (Rel-16)</w:t>
      </w:r>
      <w:r>
        <w:rPr>
          <w:i/>
        </w:rPr>
        <w:br/>
      </w:r>
      <w:r>
        <w:rPr>
          <w:i/>
        </w:rPr>
        <w:br/>
      </w:r>
      <w:r>
        <w:rPr>
          <w:i/>
        </w:rPr>
        <w:tab/>
      </w:r>
      <w:r>
        <w:rPr>
          <w:i/>
        </w:rPr>
        <w:tab/>
      </w:r>
      <w:r>
        <w:rPr>
          <w:i/>
        </w:rPr>
        <w:tab/>
      </w:r>
      <w:r>
        <w:rPr>
          <w:i/>
        </w:rPr>
        <w:tab/>
      </w:r>
      <w:r>
        <w:rPr>
          <w:i/>
        </w:rPr>
        <w:tab/>
        <w:t>Source: Ericsson, Qualcomm Incorporated, Nokia, Nokia Shanghai Bell</w:t>
      </w:r>
    </w:p>
    <w:p w:rsidR="001D11B0" w:rsidRDefault="001D11B0" w:rsidP="001D11B0">
      <w:pPr>
        <w:rPr>
          <w:color w:val="808080"/>
        </w:rPr>
      </w:pPr>
      <w:r>
        <w:rPr>
          <w:color w:val="808080"/>
        </w:rPr>
        <w:t>(Replaces C1-194075)</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Ivo Sedlacek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C1-194076</w:t>
      </w:r>
      <w:r>
        <w:rPr>
          <w:rFonts w:ascii="Arial" w:hAnsi="Arial" w:cs="Arial"/>
          <w:b/>
          <w:color w:val="0000FF"/>
          <w:sz w:val="24"/>
        </w:rPr>
        <w:tab/>
      </w:r>
      <w:r>
        <w:rPr>
          <w:rFonts w:ascii="Arial" w:hAnsi="Arial" w:cs="Arial"/>
          <w:b/>
          <w:sz w:val="24"/>
        </w:rPr>
        <w:t>Lists of temporarily and permanently forbidden SNPNs</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v16.2.0</w:t>
      </w:r>
      <w:r>
        <w:rPr>
          <w:i/>
        </w:rPr>
        <w:tab/>
        <w:t xml:space="preserve">  CR-0438  Cat: F (Rel-16)</w:t>
      </w:r>
      <w:r>
        <w:rPr>
          <w:i/>
        </w:rPr>
        <w:br/>
      </w:r>
      <w:r>
        <w:rPr>
          <w:i/>
        </w:rPr>
        <w:br/>
      </w:r>
      <w:r>
        <w:rPr>
          <w:i/>
        </w:rPr>
        <w:tab/>
      </w:r>
      <w:r>
        <w:rPr>
          <w:i/>
        </w:rPr>
        <w:tab/>
      </w:r>
      <w:r>
        <w:rPr>
          <w:i/>
        </w:rPr>
        <w:tab/>
      </w:r>
      <w:r>
        <w:rPr>
          <w:i/>
        </w:rPr>
        <w:tab/>
      </w:r>
      <w:r>
        <w:rPr>
          <w:i/>
        </w:rPr>
        <w:tab/>
        <w:t>Source: Ericsson, Qualcomm Incorporated / Ivo</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Related papers in C1-194617, C1-194618, C1-194541</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Ivo Sedlacek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C1-194768</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C1-194768</w:t>
      </w:r>
      <w:r>
        <w:rPr>
          <w:rFonts w:ascii="Arial" w:hAnsi="Arial" w:cs="Arial"/>
          <w:b/>
          <w:color w:val="0000FF"/>
          <w:sz w:val="24"/>
        </w:rPr>
        <w:tab/>
      </w:r>
      <w:r>
        <w:rPr>
          <w:rFonts w:ascii="Arial" w:hAnsi="Arial" w:cs="Arial"/>
          <w:b/>
          <w:sz w:val="24"/>
        </w:rPr>
        <w:t>Lists of temporarily and permanently forbidden SNPNs</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v16.2.0</w:t>
      </w:r>
      <w:r>
        <w:rPr>
          <w:i/>
        </w:rPr>
        <w:tab/>
        <w:t xml:space="preserve">  CR-0438  rev 1 Cat: F (Rel-16)</w:t>
      </w:r>
      <w:r>
        <w:rPr>
          <w:i/>
        </w:rPr>
        <w:br/>
      </w:r>
      <w:r>
        <w:rPr>
          <w:i/>
        </w:rPr>
        <w:br/>
      </w:r>
      <w:r>
        <w:rPr>
          <w:i/>
        </w:rPr>
        <w:tab/>
      </w:r>
      <w:r>
        <w:rPr>
          <w:i/>
        </w:rPr>
        <w:tab/>
      </w:r>
      <w:r>
        <w:rPr>
          <w:i/>
        </w:rPr>
        <w:tab/>
      </w:r>
      <w:r>
        <w:rPr>
          <w:i/>
        </w:rPr>
        <w:tab/>
      </w:r>
      <w:r>
        <w:rPr>
          <w:i/>
        </w:rPr>
        <w:tab/>
        <w:t>Source: Ericsson, Qualcomm Incorporated / Ivo</w:t>
      </w:r>
    </w:p>
    <w:p w:rsidR="001D11B0" w:rsidRDefault="001D11B0" w:rsidP="001D11B0">
      <w:pPr>
        <w:rPr>
          <w:color w:val="808080"/>
        </w:rPr>
      </w:pPr>
      <w:r>
        <w:rPr>
          <w:color w:val="808080"/>
        </w:rPr>
        <w:t>(Replaces C1-194076)</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Ivo Sedlacek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C1-194077</w:t>
      </w:r>
      <w:r>
        <w:rPr>
          <w:rFonts w:ascii="Arial" w:hAnsi="Arial" w:cs="Arial"/>
          <w:b/>
          <w:color w:val="0000FF"/>
          <w:sz w:val="24"/>
        </w:rPr>
        <w:tab/>
      </w:r>
      <w:r>
        <w:rPr>
          <w:rFonts w:ascii="Arial" w:hAnsi="Arial" w:cs="Arial"/>
          <w:b/>
          <w:sz w:val="24"/>
        </w:rPr>
        <w:t>"5GS forbidden tracking areas for regional provision of service" and MS operating in SNPN access mode</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v16.2.0</w:t>
      </w:r>
      <w:r>
        <w:rPr>
          <w:i/>
        </w:rPr>
        <w:tab/>
        <w:t xml:space="preserve">  CR-0439  Cat: F (Rel-16)</w:t>
      </w:r>
      <w:r>
        <w:rPr>
          <w:i/>
        </w:rPr>
        <w:br/>
      </w:r>
      <w:r>
        <w:rPr>
          <w:i/>
        </w:rPr>
        <w:br/>
      </w:r>
      <w:r>
        <w:rPr>
          <w:i/>
        </w:rPr>
        <w:tab/>
      </w:r>
      <w:r>
        <w:rPr>
          <w:i/>
        </w:rPr>
        <w:tab/>
      </w:r>
      <w:r>
        <w:rPr>
          <w:i/>
        </w:rPr>
        <w:tab/>
      </w:r>
      <w:r>
        <w:rPr>
          <w:i/>
        </w:rPr>
        <w:tab/>
      </w:r>
      <w:r>
        <w:rPr>
          <w:i/>
        </w:rPr>
        <w:tab/>
        <w:t>Source: Ericsson, Qualcomm Incorporated, Nokia, Nokia Shanghai Bell</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Ivo Sedlacek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C1-194771</w:t>
      </w:r>
      <w:r>
        <w:rPr>
          <w:color w:val="993300"/>
          <w:u w:val="single"/>
        </w:rPr>
        <w:t>.</w:t>
      </w:r>
    </w:p>
    <w:p w:rsidR="001D11B0" w:rsidRDefault="001D11B0" w:rsidP="001D11B0">
      <w:pPr>
        <w:rPr>
          <w:rFonts w:ascii="Arial" w:hAnsi="Arial" w:cs="Arial"/>
          <w:b/>
          <w:sz w:val="24"/>
        </w:rPr>
      </w:pPr>
      <w:r>
        <w:rPr>
          <w:rFonts w:ascii="Arial" w:hAnsi="Arial" w:cs="Arial"/>
          <w:b/>
          <w:color w:val="0000FF"/>
          <w:sz w:val="24"/>
        </w:rPr>
        <w:lastRenderedPageBreak/>
        <w:t>C1-194771</w:t>
      </w:r>
      <w:r>
        <w:rPr>
          <w:rFonts w:ascii="Arial" w:hAnsi="Arial" w:cs="Arial"/>
          <w:b/>
          <w:color w:val="0000FF"/>
          <w:sz w:val="24"/>
        </w:rPr>
        <w:tab/>
      </w:r>
      <w:r>
        <w:rPr>
          <w:rFonts w:ascii="Arial" w:hAnsi="Arial" w:cs="Arial"/>
          <w:b/>
          <w:sz w:val="24"/>
        </w:rPr>
        <w:t>"5GS forbidden tracking areas for regional provision of service" and MS operating in SNPN access mode</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v16.2.0</w:t>
      </w:r>
      <w:r>
        <w:rPr>
          <w:i/>
        </w:rPr>
        <w:tab/>
        <w:t xml:space="preserve">  CR-0439  rev 1 Cat: F (Rel-16)</w:t>
      </w:r>
      <w:r>
        <w:rPr>
          <w:i/>
        </w:rPr>
        <w:br/>
      </w:r>
      <w:r>
        <w:rPr>
          <w:i/>
        </w:rPr>
        <w:br/>
      </w:r>
      <w:r>
        <w:rPr>
          <w:i/>
        </w:rPr>
        <w:tab/>
      </w:r>
      <w:r>
        <w:rPr>
          <w:i/>
        </w:rPr>
        <w:tab/>
      </w:r>
      <w:r>
        <w:rPr>
          <w:i/>
        </w:rPr>
        <w:tab/>
      </w:r>
      <w:r>
        <w:rPr>
          <w:i/>
        </w:rPr>
        <w:tab/>
      </w:r>
      <w:r>
        <w:rPr>
          <w:i/>
        </w:rPr>
        <w:tab/>
        <w:t>Source: Ericsson, Qualcomm Incorporated, Nokia, Nokia Shanghai Bell</w:t>
      </w:r>
    </w:p>
    <w:p w:rsidR="001D11B0" w:rsidRDefault="001D11B0" w:rsidP="001D11B0">
      <w:pPr>
        <w:rPr>
          <w:color w:val="808080"/>
        </w:rPr>
      </w:pPr>
      <w:r>
        <w:rPr>
          <w:color w:val="808080"/>
        </w:rPr>
        <w:t>(Replaces C1-194077)</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Ivo Sedlacek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C1-195150</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C1-195150</w:t>
      </w:r>
      <w:r>
        <w:rPr>
          <w:rFonts w:ascii="Arial" w:hAnsi="Arial" w:cs="Arial"/>
          <w:b/>
          <w:color w:val="0000FF"/>
          <w:sz w:val="24"/>
        </w:rPr>
        <w:tab/>
      </w:r>
      <w:r>
        <w:rPr>
          <w:rFonts w:ascii="Arial" w:hAnsi="Arial" w:cs="Arial"/>
          <w:b/>
          <w:sz w:val="24"/>
        </w:rPr>
        <w:t>"5GS forbidden tracking areas for regional provision of service" and MS operating in SNPN access mode</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v16.2.0</w:t>
      </w:r>
      <w:r>
        <w:rPr>
          <w:i/>
        </w:rPr>
        <w:tab/>
        <w:t xml:space="preserve">  CR-0439  rev 2 Cat: F (Rel-16)</w:t>
      </w:r>
      <w:r>
        <w:rPr>
          <w:i/>
        </w:rPr>
        <w:br/>
      </w:r>
      <w:r>
        <w:rPr>
          <w:i/>
        </w:rPr>
        <w:br/>
      </w:r>
      <w:r>
        <w:rPr>
          <w:i/>
        </w:rPr>
        <w:tab/>
      </w:r>
      <w:r>
        <w:rPr>
          <w:i/>
        </w:rPr>
        <w:tab/>
      </w:r>
      <w:r>
        <w:rPr>
          <w:i/>
        </w:rPr>
        <w:tab/>
      </w:r>
      <w:r>
        <w:rPr>
          <w:i/>
        </w:rPr>
        <w:tab/>
      </w:r>
      <w:r>
        <w:rPr>
          <w:i/>
        </w:rPr>
        <w:tab/>
        <w:t>Source: Ericsson, Qualcomm Incorporated, Nokia, Nokia Shanghai Bell</w:t>
      </w:r>
    </w:p>
    <w:p w:rsidR="001D11B0" w:rsidRDefault="001D11B0" w:rsidP="001D11B0">
      <w:pPr>
        <w:rPr>
          <w:color w:val="808080"/>
        </w:rPr>
      </w:pPr>
      <w:r>
        <w:rPr>
          <w:color w:val="808080"/>
        </w:rPr>
        <w:t>(Replaces C1-194771)</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C1-194117</w:t>
      </w:r>
      <w:r>
        <w:rPr>
          <w:rFonts w:ascii="Arial" w:hAnsi="Arial" w:cs="Arial"/>
          <w:b/>
          <w:color w:val="0000FF"/>
          <w:sz w:val="24"/>
        </w:rPr>
        <w:tab/>
      </w:r>
      <w:r>
        <w:rPr>
          <w:rFonts w:ascii="Arial" w:hAnsi="Arial" w:cs="Arial"/>
          <w:b/>
          <w:sz w:val="24"/>
        </w:rPr>
        <w:t>5GMM cause values applicable in an SNPN regarding the 5GMM common and connection management procedures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CR-1286  Cat: C (Rel-16)</w:t>
      </w:r>
      <w:r>
        <w:rPr>
          <w:i/>
        </w:rPr>
        <w:br/>
      </w:r>
      <w:r>
        <w:rPr>
          <w:i/>
        </w:rPr>
        <w:br/>
      </w:r>
      <w:r>
        <w:rPr>
          <w:i/>
        </w:rPr>
        <w:tab/>
      </w:r>
      <w:r>
        <w:rPr>
          <w:i/>
        </w:rPr>
        <w:tab/>
      </w:r>
      <w:r>
        <w:rPr>
          <w:i/>
        </w:rPr>
        <w:tab/>
      </w:r>
      <w:r>
        <w:rPr>
          <w:i/>
        </w:rPr>
        <w:tab/>
      </w:r>
      <w:r>
        <w:rPr>
          <w:i/>
        </w:rPr>
        <w:tab/>
        <w:t>Source: Nokia, Nokia Shanghai Bell</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Sung Hwan Won (Nokia)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C1-194772</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C1-194772</w:t>
      </w:r>
      <w:r>
        <w:rPr>
          <w:rFonts w:ascii="Arial" w:hAnsi="Arial" w:cs="Arial"/>
          <w:b/>
          <w:color w:val="0000FF"/>
          <w:sz w:val="24"/>
        </w:rPr>
        <w:tab/>
      </w:r>
      <w:r>
        <w:rPr>
          <w:rFonts w:ascii="Arial" w:hAnsi="Arial" w:cs="Arial"/>
          <w:b/>
          <w:sz w:val="24"/>
        </w:rPr>
        <w:t>5GMM cause values applicable in an SNPN regarding the 5GMM common and connection management procedures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CR-1286  rev 1 Cat: C (Rel-16)</w:t>
      </w:r>
      <w:r>
        <w:rPr>
          <w:i/>
        </w:rPr>
        <w:br/>
      </w:r>
      <w:r>
        <w:rPr>
          <w:i/>
        </w:rPr>
        <w:br/>
      </w:r>
      <w:r>
        <w:rPr>
          <w:i/>
        </w:rPr>
        <w:tab/>
      </w:r>
      <w:r>
        <w:rPr>
          <w:i/>
        </w:rPr>
        <w:tab/>
      </w:r>
      <w:r>
        <w:rPr>
          <w:i/>
        </w:rPr>
        <w:tab/>
      </w:r>
      <w:r>
        <w:rPr>
          <w:i/>
        </w:rPr>
        <w:tab/>
      </w:r>
      <w:r>
        <w:rPr>
          <w:i/>
        </w:rPr>
        <w:tab/>
        <w:t>Source: Nokia, Nokia Shanghai Bell, Ericsson</w:t>
      </w:r>
    </w:p>
    <w:p w:rsidR="001D11B0" w:rsidRDefault="001D11B0" w:rsidP="001D11B0">
      <w:pPr>
        <w:rPr>
          <w:color w:val="808080"/>
        </w:rPr>
      </w:pPr>
      <w:r>
        <w:rPr>
          <w:color w:val="808080"/>
        </w:rPr>
        <w:t>(Replaces C1-194117)</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Sung Hwan Won (Nokia)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C1-195129</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C1-195129</w:t>
      </w:r>
      <w:r>
        <w:rPr>
          <w:rFonts w:ascii="Arial" w:hAnsi="Arial" w:cs="Arial"/>
          <w:b/>
          <w:color w:val="0000FF"/>
          <w:sz w:val="24"/>
        </w:rPr>
        <w:tab/>
      </w:r>
      <w:r>
        <w:rPr>
          <w:rFonts w:ascii="Arial" w:hAnsi="Arial" w:cs="Arial"/>
          <w:b/>
          <w:sz w:val="24"/>
        </w:rPr>
        <w:t>5GMM cause values applicable in an SNPN regarding the 5GMM common and connection management procedures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CR-1286  rev 2 Cat: C (Rel-16)</w:t>
      </w:r>
      <w:r>
        <w:rPr>
          <w:i/>
        </w:rPr>
        <w:br/>
      </w:r>
      <w:r>
        <w:rPr>
          <w:i/>
        </w:rPr>
        <w:lastRenderedPageBreak/>
        <w:br/>
      </w:r>
      <w:r>
        <w:rPr>
          <w:i/>
        </w:rPr>
        <w:tab/>
      </w:r>
      <w:r>
        <w:rPr>
          <w:i/>
        </w:rPr>
        <w:tab/>
      </w:r>
      <w:r>
        <w:rPr>
          <w:i/>
        </w:rPr>
        <w:tab/>
      </w:r>
      <w:r>
        <w:rPr>
          <w:i/>
        </w:rPr>
        <w:tab/>
      </w:r>
      <w:r>
        <w:rPr>
          <w:i/>
        </w:rPr>
        <w:tab/>
        <w:t>Source: Nokia, Nokia Shanghai Bell, Ericsson</w:t>
      </w:r>
    </w:p>
    <w:p w:rsidR="001D11B0" w:rsidRDefault="001D11B0" w:rsidP="001D11B0">
      <w:pPr>
        <w:rPr>
          <w:color w:val="808080"/>
        </w:rPr>
      </w:pPr>
      <w:r>
        <w:rPr>
          <w:color w:val="808080"/>
        </w:rPr>
        <w:t>(Replaces C1-194772)</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Sung Hwan Won (Nokia)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C1-194250</w:t>
      </w:r>
      <w:r>
        <w:rPr>
          <w:rFonts w:ascii="Arial" w:hAnsi="Arial" w:cs="Arial"/>
          <w:b/>
          <w:color w:val="0000FF"/>
          <w:sz w:val="24"/>
        </w:rPr>
        <w:tab/>
      </w:r>
      <w:r>
        <w:rPr>
          <w:rFonts w:ascii="Arial" w:hAnsi="Arial" w:cs="Arial"/>
          <w:b/>
          <w:sz w:val="24"/>
        </w:rPr>
        <w:t>Discussion to NID structure</w:t>
      </w:r>
    </w:p>
    <w:p w:rsidR="001D11B0" w:rsidRDefault="001D11B0" w:rsidP="001D11B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This document discussses how to structure the NID values.</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Ivo Sedlacek (Ericsson)</w:t>
      </w:r>
    </w:p>
    <w:p w:rsidR="001D11B0" w:rsidRDefault="001D11B0" w:rsidP="001D11B0">
      <w:r>
        <w:t>It was pointed out that this is linked to ongoing work in CT4. It was commented that there is a contribution by Nokia, however the structure / size is not in line with what is proposed in the current contribution. Several companies indicated that they thought that all this should be discussed in CT4 first, and not in CT1.</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C1-194341</w:t>
      </w:r>
      <w:r>
        <w:rPr>
          <w:rFonts w:ascii="Arial" w:hAnsi="Arial" w:cs="Arial"/>
          <w:b/>
          <w:color w:val="0000FF"/>
          <w:sz w:val="24"/>
        </w:rPr>
        <w:tab/>
      </w:r>
      <w:r>
        <w:rPr>
          <w:rFonts w:ascii="Arial" w:hAnsi="Arial" w:cs="Arial"/>
          <w:b/>
          <w:sz w:val="24"/>
        </w:rPr>
        <w:t>Clarification for transfer of PDU session for 5G VN group to EPS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CR-1329  Cat: F (Rel-16)</w:t>
      </w:r>
      <w:r>
        <w:rPr>
          <w:i/>
        </w:rPr>
        <w:br/>
      </w:r>
      <w:r>
        <w:rPr>
          <w:i/>
        </w:rPr>
        <w:br/>
      </w:r>
      <w:r>
        <w:rPr>
          <w:i/>
        </w:rPr>
        <w:tab/>
      </w:r>
      <w:r>
        <w:rPr>
          <w:i/>
        </w:rPr>
        <w:tab/>
      </w:r>
      <w:r>
        <w:rPr>
          <w:i/>
        </w:rPr>
        <w:tab/>
      </w:r>
      <w:r>
        <w:rPr>
          <w:i/>
        </w:rPr>
        <w:tab/>
      </w:r>
      <w:r>
        <w:rPr>
          <w:i/>
        </w:rPr>
        <w:tab/>
        <w:t>Source: SHARP</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Yudai Kawasaki (SHARP)</w:t>
      </w:r>
    </w:p>
    <w:p w:rsidR="001D11B0" w:rsidRDefault="001D11B0" w:rsidP="001D11B0">
      <w:r>
        <w:t>Lena Chaponnière (Qualcomm) : dont think that the change is needed. The use case is already documented in a note. No need to add new requirement on the UE.</w:t>
      </w:r>
    </w:p>
    <w:p w:rsidR="001D11B0" w:rsidRDefault="001D11B0" w:rsidP="001D11B0">
      <w:r>
        <w:t>Sung Hwan Won (Nokia): ditto. There is no stage 2 requirements.</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C1-194989</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C1-194989</w:t>
      </w:r>
      <w:r>
        <w:rPr>
          <w:rFonts w:ascii="Arial" w:hAnsi="Arial" w:cs="Arial"/>
          <w:b/>
          <w:color w:val="0000FF"/>
          <w:sz w:val="24"/>
        </w:rPr>
        <w:tab/>
      </w:r>
      <w:r>
        <w:rPr>
          <w:rFonts w:ascii="Arial" w:hAnsi="Arial" w:cs="Arial"/>
          <w:b/>
          <w:sz w:val="24"/>
        </w:rPr>
        <w:t>Clarification for transfer of PDU session for 5G VN group to EPS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CR-1329  rev 1 Cat: F (Rel-16)</w:t>
      </w:r>
      <w:r>
        <w:rPr>
          <w:i/>
        </w:rPr>
        <w:br/>
      </w:r>
      <w:r>
        <w:rPr>
          <w:i/>
        </w:rPr>
        <w:br/>
      </w:r>
      <w:r>
        <w:rPr>
          <w:i/>
        </w:rPr>
        <w:tab/>
      </w:r>
      <w:r>
        <w:rPr>
          <w:i/>
        </w:rPr>
        <w:tab/>
      </w:r>
      <w:r>
        <w:rPr>
          <w:i/>
        </w:rPr>
        <w:tab/>
      </w:r>
      <w:r>
        <w:rPr>
          <w:i/>
        </w:rPr>
        <w:tab/>
      </w:r>
      <w:r>
        <w:rPr>
          <w:i/>
        </w:rPr>
        <w:tab/>
        <w:t>Source: SHARP</w:t>
      </w:r>
    </w:p>
    <w:p w:rsidR="001D11B0" w:rsidRDefault="001D11B0" w:rsidP="001D11B0">
      <w:pPr>
        <w:rPr>
          <w:color w:val="808080"/>
        </w:rPr>
      </w:pPr>
      <w:r>
        <w:rPr>
          <w:color w:val="808080"/>
        </w:rPr>
        <w:t>(Replaces C1-194341)</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C1-194409</w:t>
      </w:r>
      <w:r>
        <w:rPr>
          <w:rFonts w:ascii="Arial" w:hAnsi="Arial" w:cs="Arial"/>
          <w:b/>
          <w:color w:val="0000FF"/>
          <w:sz w:val="24"/>
        </w:rPr>
        <w:tab/>
      </w:r>
      <w:r>
        <w:rPr>
          <w:rFonts w:ascii="Arial" w:hAnsi="Arial" w:cs="Arial"/>
          <w:b/>
          <w:sz w:val="24"/>
        </w:rPr>
        <w:t>Signalling of UE support for transfer of port management information containers, MAC address and UE-DS-TT residence time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CR-1358  Cat: B (Rel-16)</w:t>
      </w:r>
      <w:r>
        <w:rPr>
          <w:i/>
        </w:rPr>
        <w:br/>
      </w:r>
      <w:r>
        <w:rPr>
          <w:i/>
        </w:rPr>
        <w:br/>
      </w:r>
      <w:r>
        <w:rPr>
          <w:i/>
        </w:rPr>
        <w:tab/>
      </w:r>
      <w:r>
        <w:rPr>
          <w:i/>
        </w:rPr>
        <w:tab/>
      </w:r>
      <w:r>
        <w:rPr>
          <w:i/>
        </w:rPr>
        <w:tab/>
      </w:r>
      <w:r>
        <w:rPr>
          <w:i/>
        </w:rPr>
        <w:tab/>
      </w:r>
      <w:r>
        <w:rPr>
          <w:i/>
        </w:rPr>
        <w:tab/>
        <w:t>Source: Qualcomm Incorporated, Nokia, Nokia Shanghai Bell / Lena</w:t>
      </w:r>
    </w:p>
    <w:p w:rsidR="001D11B0" w:rsidRDefault="001D11B0" w:rsidP="001D11B0">
      <w:pPr>
        <w:rPr>
          <w:rFonts w:ascii="Arial" w:hAnsi="Arial" w:cs="Arial"/>
          <w:b/>
        </w:rPr>
      </w:pPr>
      <w:r>
        <w:rPr>
          <w:rFonts w:ascii="Arial" w:hAnsi="Arial" w:cs="Arial"/>
          <w:b/>
        </w:rPr>
        <w:lastRenderedPageBreak/>
        <w:t xml:space="preserve">Discussion: </w:t>
      </w:r>
    </w:p>
    <w:p w:rsidR="001D11B0" w:rsidRDefault="001D11B0" w:rsidP="001D11B0">
      <w:r>
        <w:t>Presented by Lena Chaponnière (Qualcomm)</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C1-194985</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C1-194985</w:t>
      </w:r>
      <w:r>
        <w:rPr>
          <w:rFonts w:ascii="Arial" w:hAnsi="Arial" w:cs="Arial"/>
          <w:b/>
          <w:color w:val="0000FF"/>
          <w:sz w:val="24"/>
        </w:rPr>
        <w:tab/>
      </w:r>
      <w:r>
        <w:rPr>
          <w:rFonts w:ascii="Arial" w:hAnsi="Arial" w:cs="Arial"/>
          <w:b/>
          <w:sz w:val="24"/>
        </w:rPr>
        <w:t>Signalling of UE support for transfer of port management information containers, MAC address and DS-TT residence time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CR-1358  rev 1 Cat: B (Rel-16)</w:t>
      </w:r>
      <w:r>
        <w:rPr>
          <w:i/>
        </w:rPr>
        <w:br/>
      </w:r>
      <w:r>
        <w:rPr>
          <w:i/>
        </w:rPr>
        <w:br/>
      </w:r>
      <w:r>
        <w:rPr>
          <w:i/>
        </w:rPr>
        <w:tab/>
      </w:r>
      <w:r>
        <w:rPr>
          <w:i/>
        </w:rPr>
        <w:tab/>
      </w:r>
      <w:r>
        <w:rPr>
          <w:i/>
        </w:rPr>
        <w:tab/>
      </w:r>
      <w:r>
        <w:rPr>
          <w:i/>
        </w:rPr>
        <w:tab/>
      </w:r>
      <w:r>
        <w:rPr>
          <w:i/>
        </w:rPr>
        <w:tab/>
        <w:t>Source: Qualcomm Incorporated, Nokia, Nokia Shanghai Bell, Ericsson</w:t>
      </w:r>
    </w:p>
    <w:p w:rsidR="001D11B0" w:rsidRDefault="001D11B0" w:rsidP="001D11B0">
      <w:pPr>
        <w:rPr>
          <w:color w:val="808080"/>
        </w:rPr>
      </w:pPr>
      <w:r>
        <w:rPr>
          <w:color w:val="808080"/>
        </w:rPr>
        <w:t>(Replaces C1-194409)</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Sung Hwan Won (Nokia)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C1-194410</w:t>
      </w:r>
      <w:r>
        <w:rPr>
          <w:rFonts w:ascii="Arial" w:hAnsi="Arial" w:cs="Arial"/>
          <w:b/>
          <w:color w:val="0000FF"/>
          <w:sz w:val="24"/>
        </w:rPr>
        <w:tab/>
      </w:r>
      <w:r>
        <w:rPr>
          <w:rFonts w:ascii="Arial" w:hAnsi="Arial" w:cs="Arial"/>
          <w:b/>
          <w:sz w:val="24"/>
        </w:rPr>
        <w:t>Adding support for transfer of Ethernet port management information containers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CR-1359  Cat: B (Rel-16)</w:t>
      </w:r>
      <w:r>
        <w:rPr>
          <w:i/>
        </w:rPr>
        <w:br/>
      </w:r>
      <w:r>
        <w:rPr>
          <w:i/>
        </w:rPr>
        <w:br/>
      </w:r>
      <w:r>
        <w:rPr>
          <w:i/>
        </w:rPr>
        <w:tab/>
      </w:r>
      <w:r>
        <w:rPr>
          <w:i/>
        </w:rPr>
        <w:tab/>
      </w:r>
      <w:r>
        <w:rPr>
          <w:i/>
        </w:rPr>
        <w:tab/>
      </w:r>
      <w:r>
        <w:rPr>
          <w:i/>
        </w:rPr>
        <w:tab/>
      </w:r>
      <w:r>
        <w:rPr>
          <w:i/>
        </w:rPr>
        <w:tab/>
        <w:t>Source: Qualcomm Incorporated / Lena</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Related papers in C1-194639, C1-194634, C1-194641</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Lena Chaponnière (Qualcomm)</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C1-194986</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C1-194986</w:t>
      </w:r>
      <w:r>
        <w:rPr>
          <w:rFonts w:ascii="Arial" w:hAnsi="Arial" w:cs="Arial"/>
          <w:b/>
          <w:color w:val="0000FF"/>
          <w:sz w:val="24"/>
        </w:rPr>
        <w:tab/>
      </w:r>
      <w:r>
        <w:rPr>
          <w:rFonts w:ascii="Arial" w:hAnsi="Arial" w:cs="Arial"/>
          <w:b/>
          <w:sz w:val="24"/>
        </w:rPr>
        <w:t>Adding support for transfer of Ethernet port management information containers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CR-1359  rev 1 Cat: B (Rel-16)</w:t>
      </w:r>
      <w:r>
        <w:rPr>
          <w:i/>
        </w:rPr>
        <w:br/>
      </w:r>
      <w:r>
        <w:rPr>
          <w:i/>
        </w:rPr>
        <w:br/>
      </w:r>
      <w:r>
        <w:rPr>
          <w:i/>
        </w:rPr>
        <w:tab/>
      </w:r>
      <w:r>
        <w:rPr>
          <w:i/>
        </w:rPr>
        <w:tab/>
      </w:r>
      <w:r>
        <w:rPr>
          <w:i/>
        </w:rPr>
        <w:tab/>
      </w:r>
      <w:r>
        <w:rPr>
          <w:i/>
        </w:rPr>
        <w:tab/>
      </w:r>
      <w:r>
        <w:rPr>
          <w:i/>
        </w:rPr>
        <w:tab/>
        <w:t>Source: Qualcomm Incorporated / Lena</w:t>
      </w:r>
    </w:p>
    <w:p w:rsidR="001D11B0" w:rsidRDefault="001D11B0" w:rsidP="001D11B0">
      <w:pPr>
        <w:rPr>
          <w:color w:val="808080"/>
        </w:rPr>
      </w:pPr>
      <w:r>
        <w:rPr>
          <w:color w:val="808080"/>
        </w:rPr>
        <w:t>(Replaces C1-194410)</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Sung Hwan Won (Nokia)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C1-195188</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C1-195188</w:t>
      </w:r>
      <w:r>
        <w:rPr>
          <w:rFonts w:ascii="Arial" w:hAnsi="Arial" w:cs="Arial"/>
          <w:b/>
          <w:color w:val="0000FF"/>
          <w:sz w:val="24"/>
        </w:rPr>
        <w:tab/>
      </w:r>
      <w:r>
        <w:rPr>
          <w:rFonts w:ascii="Arial" w:hAnsi="Arial" w:cs="Arial"/>
          <w:b/>
          <w:sz w:val="24"/>
        </w:rPr>
        <w:t>Adding support for transfer of Ethernet port management information containers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CR-1359  rev 2 Cat: B (Rel-16)</w:t>
      </w:r>
      <w:r>
        <w:rPr>
          <w:i/>
        </w:rPr>
        <w:br/>
      </w:r>
      <w:r>
        <w:rPr>
          <w:i/>
        </w:rPr>
        <w:br/>
      </w:r>
      <w:r>
        <w:rPr>
          <w:i/>
        </w:rPr>
        <w:tab/>
      </w:r>
      <w:r>
        <w:rPr>
          <w:i/>
        </w:rPr>
        <w:tab/>
      </w:r>
      <w:r>
        <w:rPr>
          <w:i/>
        </w:rPr>
        <w:tab/>
      </w:r>
      <w:r>
        <w:rPr>
          <w:i/>
        </w:rPr>
        <w:tab/>
      </w:r>
      <w:r>
        <w:rPr>
          <w:i/>
        </w:rPr>
        <w:tab/>
        <w:t>Source: Qualcomm Incorporated, Nokia, Nokia Shanghai Bell</w:t>
      </w:r>
    </w:p>
    <w:p w:rsidR="001D11B0" w:rsidRDefault="001D11B0" w:rsidP="001D11B0">
      <w:pPr>
        <w:rPr>
          <w:color w:val="808080"/>
        </w:rPr>
      </w:pPr>
      <w:r>
        <w:rPr>
          <w:color w:val="808080"/>
        </w:rPr>
        <w:t>(Replaces C1-194986)</w:t>
      </w:r>
    </w:p>
    <w:p w:rsidR="001D11B0" w:rsidRDefault="001D11B0" w:rsidP="001D11B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C1-194411</w:t>
      </w:r>
      <w:r>
        <w:rPr>
          <w:rFonts w:ascii="Arial" w:hAnsi="Arial" w:cs="Arial"/>
          <w:b/>
          <w:color w:val="0000FF"/>
          <w:sz w:val="24"/>
        </w:rPr>
        <w:tab/>
      </w:r>
      <w:r>
        <w:rPr>
          <w:rFonts w:ascii="Arial" w:hAnsi="Arial" w:cs="Arial"/>
          <w:b/>
          <w:sz w:val="24"/>
        </w:rPr>
        <w:t>CR to TS 23.122 to add UAC config info to "list of subscriber data" provisioned to the UE for SNPNs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v16.2.0</w:t>
      </w:r>
      <w:r>
        <w:rPr>
          <w:i/>
        </w:rPr>
        <w:tab/>
        <w:t xml:space="preserve">  CR-0446  Cat: F (Rel-16)</w:t>
      </w:r>
      <w:r>
        <w:rPr>
          <w:i/>
        </w:rPr>
        <w:br/>
      </w:r>
      <w:r>
        <w:rPr>
          <w:i/>
        </w:rPr>
        <w:br/>
      </w:r>
      <w:r>
        <w:rPr>
          <w:i/>
        </w:rPr>
        <w:tab/>
      </w:r>
      <w:r>
        <w:rPr>
          <w:i/>
        </w:rPr>
        <w:tab/>
      </w:r>
      <w:r>
        <w:rPr>
          <w:i/>
        </w:rPr>
        <w:tab/>
      </w:r>
      <w:r>
        <w:rPr>
          <w:i/>
        </w:rPr>
        <w:tab/>
      </w:r>
      <w:r>
        <w:rPr>
          <w:i/>
        </w:rPr>
        <w:tab/>
        <w:t>Source: Qualcomm Incorporated / Lena</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Lena Chaponnière (Qualcomm)</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C1-194773</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C1-194773</w:t>
      </w:r>
      <w:r>
        <w:rPr>
          <w:rFonts w:ascii="Arial" w:hAnsi="Arial" w:cs="Arial"/>
          <w:b/>
          <w:color w:val="0000FF"/>
          <w:sz w:val="24"/>
        </w:rPr>
        <w:tab/>
      </w:r>
      <w:r>
        <w:rPr>
          <w:rFonts w:ascii="Arial" w:hAnsi="Arial" w:cs="Arial"/>
          <w:b/>
          <w:sz w:val="24"/>
        </w:rPr>
        <w:t>CR to TS 23.122 to add UAC config info to "list of subscriber data" provisioned to the UE for SNPNs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v16.2.0</w:t>
      </w:r>
      <w:r>
        <w:rPr>
          <w:i/>
        </w:rPr>
        <w:tab/>
        <w:t xml:space="preserve">  CR-0446  rev 1 Cat: F (Rel-16)</w:t>
      </w:r>
      <w:r>
        <w:rPr>
          <w:i/>
        </w:rPr>
        <w:br/>
      </w:r>
      <w:r>
        <w:rPr>
          <w:i/>
        </w:rPr>
        <w:br/>
      </w:r>
      <w:r>
        <w:rPr>
          <w:i/>
        </w:rPr>
        <w:tab/>
      </w:r>
      <w:r>
        <w:rPr>
          <w:i/>
        </w:rPr>
        <w:tab/>
      </w:r>
      <w:r>
        <w:rPr>
          <w:i/>
        </w:rPr>
        <w:tab/>
      </w:r>
      <w:r>
        <w:rPr>
          <w:i/>
        </w:rPr>
        <w:tab/>
      </w:r>
      <w:r>
        <w:rPr>
          <w:i/>
        </w:rPr>
        <w:tab/>
        <w:t>Source: Qualcomm Incorporated, Ericsson, Nokia, Nokia Shanghai Bell</w:t>
      </w:r>
    </w:p>
    <w:p w:rsidR="001D11B0" w:rsidRDefault="001D11B0" w:rsidP="001D11B0">
      <w:pPr>
        <w:rPr>
          <w:color w:val="808080"/>
        </w:rPr>
      </w:pPr>
      <w:r>
        <w:rPr>
          <w:color w:val="808080"/>
        </w:rPr>
        <w:t>(Replaces C1-194411)</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Mahmoud Watfa (Qualcomm)</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C1-194412</w:t>
      </w:r>
      <w:r>
        <w:rPr>
          <w:rFonts w:ascii="Arial" w:hAnsi="Arial" w:cs="Arial"/>
          <w:b/>
          <w:color w:val="0000FF"/>
          <w:sz w:val="24"/>
        </w:rPr>
        <w:tab/>
      </w:r>
      <w:r>
        <w:rPr>
          <w:rFonts w:ascii="Arial" w:hAnsi="Arial" w:cs="Arial"/>
          <w:b/>
          <w:sz w:val="24"/>
        </w:rPr>
        <w:t>Removal of Editor’s note on adding unified access control configuration to "list of subscriber data" for access to SNPNs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CR-1360  Cat: F (Rel-16)</w:t>
      </w:r>
      <w:r>
        <w:rPr>
          <w:i/>
        </w:rPr>
        <w:br/>
      </w:r>
      <w:r>
        <w:rPr>
          <w:i/>
        </w:rPr>
        <w:br/>
      </w:r>
      <w:r>
        <w:rPr>
          <w:i/>
        </w:rPr>
        <w:tab/>
      </w:r>
      <w:r>
        <w:rPr>
          <w:i/>
        </w:rPr>
        <w:tab/>
      </w:r>
      <w:r>
        <w:rPr>
          <w:i/>
        </w:rPr>
        <w:tab/>
      </w:r>
      <w:r>
        <w:rPr>
          <w:i/>
        </w:rPr>
        <w:tab/>
      </w:r>
      <w:r>
        <w:rPr>
          <w:i/>
        </w:rPr>
        <w:tab/>
        <w:t>Source: Qualcomm Incorporated / Lena</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Lena Chaponnière (Qualcomm)</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C1-194774</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C1-194774</w:t>
      </w:r>
      <w:r>
        <w:rPr>
          <w:rFonts w:ascii="Arial" w:hAnsi="Arial" w:cs="Arial"/>
          <w:b/>
          <w:color w:val="0000FF"/>
          <w:sz w:val="24"/>
        </w:rPr>
        <w:tab/>
      </w:r>
      <w:r>
        <w:rPr>
          <w:rFonts w:ascii="Arial" w:hAnsi="Arial" w:cs="Arial"/>
          <w:b/>
          <w:sz w:val="24"/>
        </w:rPr>
        <w:t>Removal of Editor’s note on adding unified access control configuration to "list of subscriber data" for access to SNPNs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CR-1360  rev 1 Cat: F (Rel-16)</w:t>
      </w:r>
      <w:r>
        <w:rPr>
          <w:i/>
        </w:rPr>
        <w:br/>
      </w:r>
      <w:r>
        <w:rPr>
          <w:i/>
        </w:rPr>
        <w:br/>
      </w:r>
      <w:r>
        <w:rPr>
          <w:i/>
        </w:rPr>
        <w:tab/>
      </w:r>
      <w:r>
        <w:rPr>
          <w:i/>
        </w:rPr>
        <w:tab/>
      </w:r>
      <w:r>
        <w:rPr>
          <w:i/>
        </w:rPr>
        <w:tab/>
      </w:r>
      <w:r>
        <w:rPr>
          <w:i/>
        </w:rPr>
        <w:tab/>
      </w:r>
      <w:r>
        <w:rPr>
          <w:i/>
        </w:rPr>
        <w:tab/>
        <w:t>Source: Qualcomm Incorporated, Ericsson, Nokia, Nokia Shanghai Bell</w:t>
      </w:r>
    </w:p>
    <w:p w:rsidR="001D11B0" w:rsidRDefault="001D11B0" w:rsidP="001D11B0">
      <w:pPr>
        <w:rPr>
          <w:color w:val="808080"/>
        </w:rPr>
      </w:pPr>
      <w:r>
        <w:rPr>
          <w:color w:val="808080"/>
        </w:rPr>
        <w:t>(Replaces C1-194412)</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Mahmoud Watfa (Qualcomm)</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C1-194413</w:t>
      </w:r>
      <w:r>
        <w:rPr>
          <w:rFonts w:ascii="Arial" w:hAnsi="Arial" w:cs="Arial"/>
          <w:b/>
          <w:color w:val="0000FF"/>
          <w:sz w:val="24"/>
        </w:rPr>
        <w:tab/>
      </w:r>
      <w:r>
        <w:rPr>
          <w:rFonts w:ascii="Arial" w:hAnsi="Arial" w:cs="Arial"/>
          <w:b/>
          <w:sz w:val="24"/>
        </w:rPr>
        <w:t>Resolution of Editor’s notes on abnormal case handling for UE-initiated de-registration procedure in an SNPN</w:t>
      </w:r>
    </w:p>
    <w:p w:rsidR="001D11B0" w:rsidRDefault="001D11B0" w:rsidP="001D11B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CR-1361  Cat: F (Rel-16)</w:t>
      </w:r>
      <w:r>
        <w:rPr>
          <w:i/>
        </w:rPr>
        <w:br/>
      </w:r>
      <w:r>
        <w:rPr>
          <w:i/>
        </w:rPr>
        <w:br/>
      </w:r>
      <w:r>
        <w:rPr>
          <w:i/>
        </w:rPr>
        <w:tab/>
      </w:r>
      <w:r>
        <w:rPr>
          <w:i/>
        </w:rPr>
        <w:tab/>
      </w:r>
      <w:r>
        <w:rPr>
          <w:i/>
        </w:rPr>
        <w:tab/>
      </w:r>
      <w:r>
        <w:rPr>
          <w:i/>
        </w:rPr>
        <w:tab/>
      </w:r>
      <w:r>
        <w:rPr>
          <w:i/>
        </w:rPr>
        <w:tab/>
        <w:t>Source: Qualcomm Incorporated / Lena</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Lena Chaponnière (Qualcomm)</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C1-194775</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C1-194775</w:t>
      </w:r>
      <w:r>
        <w:rPr>
          <w:rFonts w:ascii="Arial" w:hAnsi="Arial" w:cs="Arial"/>
          <w:b/>
          <w:color w:val="0000FF"/>
          <w:sz w:val="24"/>
        </w:rPr>
        <w:tab/>
      </w:r>
      <w:r>
        <w:rPr>
          <w:rFonts w:ascii="Arial" w:hAnsi="Arial" w:cs="Arial"/>
          <w:b/>
          <w:sz w:val="24"/>
        </w:rPr>
        <w:t>Resolution of Editor’s notes on abnormal case handling for UE-initiated de-registration procedure in an SNPN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CR-1361  rev 1 Cat: F (Rel-16)</w:t>
      </w:r>
      <w:r>
        <w:rPr>
          <w:i/>
        </w:rPr>
        <w:br/>
      </w:r>
      <w:r>
        <w:rPr>
          <w:i/>
        </w:rPr>
        <w:br/>
      </w:r>
      <w:r>
        <w:rPr>
          <w:i/>
        </w:rPr>
        <w:tab/>
      </w:r>
      <w:r>
        <w:rPr>
          <w:i/>
        </w:rPr>
        <w:tab/>
      </w:r>
      <w:r>
        <w:rPr>
          <w:i/>
        </w:rPr>
        <w:tab/>
      </w:r>
      <w:r>
        <w:rPr>
          <w:i/>
        </w:rPr>
        <w:tab/>
      </w:r>
      <w:r>
        <w:rPr>
          <w:i/>
        </w:rPr>
        <w:tab/>
        <w:t>Source: Qualcomm Incorporated / Lena</w:t>
      </w:r>
    </w:p>
    <w:p w:rsidR="001D11B0" w:rsidRDefault="001D11B0" w:rsidP="001D11B0">
      <w:pPr>
        <w:rPr>
          <w:color w:val="808080"/>
        </w:rPr>
      </w:pPr>
      <w:r>
        <w:rPr>
          <w:color w:val="808080"/>
        </w:rPr>
        <w:t>(Replaces C1-194413)</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Mahmoud Watfa (Qualcomm)</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C1-195130</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C1-195130</w:t>
      </w:r>
      <w:r>
        <w:rPr>
          <w:rFonts w:ascii="Arial" w:hAnsi="Arial" w:cs="Arial"/>
          <w:b/>
          <w:color w:val="0000FF"/>
          <w:sz w:val="24"/>
        </w:rPr>
        <w:tab/>
      </w:r>
      <w:r>
        <w:rPr>
          <w:rFonts w:ascii="Arial" w:hAnsi="Arial" w:cs="Arial"/>
          <w:b/>
          <w:sz w:val="24"/>
        </w:rPr>
        <w:t>Resolution of Editor’s notes on abnormal case handling for UE-initiated de-registration procedure in an SNPN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CR-1361  rev 2 Cat: F (Rel-16)</w:t>
      </w:r>
      <w:r>
        <w:rPr>
          <w:i/>
        </w:rPr>
        <w:br/>
      </w:r>
      <w:r>
        <w:rPr>
          <w:i/>
        </w:rPr>
        <w:br/>
      </w:r>
      <w:r>
        <w:rPr>
          <w:i/>
        </w:rPr>
        <w:tab/>
      </w:r>
      <w:r>
        <w:rPr>
          <w:i/>
        </w:rPr>
        <w:tab/>
      </w:r>
      <w:r>
        <w:rPr>
          <w:i/>
        </w:rPr>
        <w:tab/>
      </w:r>
      <w:r>
        <w:rPr>
          <w:i/>
        </w:rPr>
        <w:tab/>
      </w:r>
      <w:r>
        <w:rPr>
          <w:i/>
        </w:rPr>
        <w:tab/>
        <w:t>Source: Qualcomm Incorporated, Ericsson</w:t>
      </w:r>
    </w:p>
    <w:p w:rsidR="001D11B0" w:rsidRDefault="001D11B0" w:rsidP="001D11B0">
      <w:pPr>
        <w:rPr>
          <w:color w:val="808080"/>
        </w:rPr>
      </w:pPr>
      <w:r>
        <w:rPr>
          <w:color w:val="808080"/>
        </w:rPr>
        <w:t>(Replaces C1-194775)</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C1-194414</w:t>
      </w:r>
      <w:r>
        <w:rPr>
          <w:rFonts w:ascii="Arial" w:hAnsi="Arial" w:cs="Arial"/>
          <w:b/>
          <w:color w:val="0000FF"/>
          <w:sz w:val="24"/>
        </w:rPr>
        <w:tab/>
      </w:r>
      <w:r>
        <w:rPr>
          <w:rFonts w:ascii="Arial" w:hAnsi="Arial" w:cs="Arial"/>
          <w:b/>
          <w:sz w:val="24"/>
        </w:rPr>
        <w:t>Resolution of Editor’s note on NOTIFICATION message in an SNPN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CR-1362  Cat: F (Rel-16)</w:t>
      </w:r>
      <w:r>
        <w:rPr>
          <w:i/>
        </w:rPr>
        <w:br/>
      </w:r>
      <w:r>
        <w:rPr>
          <w:i/>
        </w:rPr>
        <w:br/>
      </w:r>
      <w:r>
        <w:rPr>
          <w:i/>
        </w:rPr>
        <w:tab/>
      </w:r>
      <w:r>
        <w:rPr>
          <w:i/>
        </w:rPr>
        <w:tab/>
      </w:r>
      <w:r>
        <w:rPr>
          <w:i/>
        </w:rPr>
        <w:tab/>
      </w:r>
      <w:r>
        <w:rPr>
          <w:i/>
        </w:rPr>
        <w:tab/>
      </w:r>
      <w:r>
        <w:rPr>
          <w:i/>
        </w:rPr>
        <w:tab/>
        <w:t>Source: Qualcomm Incorporated / Lena</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Similar/same change to C1-194529</w:t>
      </w:r>
    </w:p>
    <w:p w:rsidR="001D11B0" w:rsidRDefault="001D11B0" w:rsidP="001D11B0">
      <w:r>
        <w:t>Relation to C1-194620</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Lena Chaponnière (Qualcomm)</w:t>
      </w:r>
    </w:p>
    <w:p w:rsidR="001D11B0" w:rsidRDefault="001D11B0" w:rsidP="001D11B0">
      <w:r>
        <w:t>related outgoing LS in 4778</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C1-194415</w:t>
      </w:r>
      <w:r>
        <w:rPr>
          <w:rFonts w:ascii="Arial" w:hAnsi="Arial" w:cs="Arial"/>
          <w:b/>
          <w:color w:val="0000FF"/>
          <w:sz w:val="24"/>
        </w:rPr>
        <w:tab/>
      </w:r>
      <w:r>
        <w:rPr>
          <w:rFonts w:ascii="Arial" w:hAnsi="Arial" w:cs="Arial"/>
          <w:b/>
          <w:sz w:val="24"/>
        </w:rPr>
        <w:t>Resolution of Editor’s notes on the applicability of MPS, MCS and delay tolerant in SNPNs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CR-1363  Cat: F (Rel-16)</w:t>
      </w:r>
      <w:r>
        <w:rPr>
          <w:i/>
        </w:rPr>
        <w:br/>
      </w:r>
      <w:r>
        <w:rPr>
          <w:i/>
        </w:rPr>
        <w:lastRenderedPageBreak/>
        <w:br/>
      </w:r>
      <w:r>
        <w:rPr>
          <w:i/>
        </w:rPr>
        <w:tab/>
      </w:r>
      <w:r>
        <w:rPr>
          <w:i/>
        </w:rPr>
        <w:tab/>
      </w:r>
      <w:r>
        <w:rPr>
          <w:i/>
        </w:rPr>
        <w:tab/>
      </w:r>
      <w:r>
        <w:rPr>
          <w:i/>
        </w:rPr>
        <w:tab/>
      </w:r>
      <w:r>
        <w:rPr>
          <w:i/>
        </w:rPr>
        <w:tab/>
        <w:t>Source: Qualcomm Incorporated / Lena</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Related to LS in C1-194049</w:t>
      </w:r>
    </w:p>
    <w:p w:rsidR="001D11B0" w:rsidRDefault="001D11B0" w:rsidP="001D11B0">
      <w:r>
        <w:t>Related paper in C1-194522</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Lena Chaponnière (Qualcomm)</w:t>
      </w:r>
    </w:p>
    <w:p w:rsidR="001D11B0" w:rsidRDefault="001D11B0" w:rsidP="001D11B0">
      <w:r>
        <w:t>no consensus on whether or not the CN box should be ticked.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C1-194776</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C1-194776</w:t>
      </w:r>
      <w:r>
        <w:rPr>
          <w:rFonts w:ascii="Arial" w:hAnsi="Arial" w:cs="Arial"/>
          <w:b/>
          <w:color w:val="0000FF"/>
          <w:sz w:val="24"/>
        </w:rPr>
        <w:tab/>
      </w:r>
      <w:r>
        <w:rPr>
          <w:rFonts w:ascii="Arial" w:hAnsi="Arial" w:cs="Arial"/>
          <w:b/>
          <w:sz w:val="24"/>
        </w:rPr>
        <w:t>Resolution of Editor’s notes on the applicability of MPS, MCS and delay tolerant in SNPNs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CR-1363  rev 1 Cat: F (Rel-16)</w:t>
      </w:r>
      <w:r>
        <w:rPr>
          <w:i/>
        </w:rPr>
        <w:br/>
      </w:r>
      <w:r>
        <w:rPr>
          <w:i/>
        </w:rPr>
        <w:br/>
      </w:r>
      <w:r>
        <w:rPr>
          <w:i/>
        </w:rPr>
        <w:tab/>
      </w:r>
      <w:r>
        <w:rPr>
          <w:i/>
        </w:rPr>
        <w:tab/>
      </w:r>
      <w:r>
        <w:rPr>
          <w:i/>
        </w:rPr>
        <w:tab/>
      </w:r>
      <w:r>
        <w:rPr>
          <w:i/>
        </w:rPr>
        <w:tab/>
      </w:r>
      <w:r>
        <w:rPr>
          <w:i/>
        </w:rPr>
        <w:tab/>
        <w:t>Source: Qualcomm Incorporated / Lena</w:t>
      </w:r>
    </w:p>
    <w:p w:rsidR="001D11B0" w:rsidRDefault="001D11B0" w:rsidP="001D11B0">
      <w:pPr>
        <w:rPr>
          <w:color w:val="808080"/>
        </w:rPr>
      </w:pPr>
      <w:r>
        <w:rPr>
          <w:color w:val="808080"/>
        </w:rPr>
        <w:t>(Replaces C1-194415)</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C1-194416</w:t>
      </w:r>
      <w:r>
        <w:rPr>
          <w:rFonts w:ascii="Arial" w:hAnsi="Arial" w:cs="Arial"/>
          <w:b/>
          <w:color w:val="0000FF"/>
          <w:sz w:val="24"/>
        </w:rPr>
        <w:tab/>
      </w:r>
      <w:r>
        <w:rPr>
          <w:rFonts w:ascii="Arial" w:hAnsi="Arial" w:cs="Arial"/>
          <w:b/>
          <w:sz w:val="24"/>
        </w:rPr>
        <w:t>Removal of requirements on UE to construct packet filters based on the N3IWF destination IP address and the SPI for the IPsec SA</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CR-1364  Cat: F (Rel-16)</w:t>
      </w:r>
      <w:r>
        <w:rPr>
          <w:i/>
        </w:rPr>
        <w:br/>
      </w:r>
      <w:r>
        <w:rPr>
          <w:i/>
        </w:rPr>
        <w:br/>
      </w:r>
      <w:r>
        <w:rPr>
          <w:i/>
        </w:rPr>
        <w:tab/>
      </w:r>
      <w:r>
        <w:rPr>
          <w:i/>
        </w:rPr>
        <w:tab/>
      </w:r>
      <w:r>
        <w:rPr>
          <w:i/>
        </w:rPr>
        <w:tab/>
      </w:r>
      <w:r>
        <w:rPr>
          <w:i/>
        </w:rPr>
        <w:tab/>
      </w:r>
      <w:r>
        <w:rPr>
          <w:i/>
        </w:rPr>
        <w:tab/>
        <w:t>Source: Qualcomm Incorporated / Lena</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Lena Chaponnière (Qualcomm)</w:t>
      </w:r>
    </w:p>
    <w:p w:rsidR="001D11B0" w:rsidRDefault="001D11B0" w:rsidP="001D11B0">
      <w:r>
        <w:t>Huawei indicated support for this.</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C1-194779</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C1-194779</w:t>
      </w:r>
      <w:r>
        <w:rPr>
          <w:rFonts w:ascii="Arial" w:hAnsi="Arial" w:cs="Arial"/>
          <w:b/>
          <w:color w:val="0000FF"/>
          <w:sz w:val="24"/>
        </w:rPr>
        <w:tab/>
      </w:r>
      <w:r>
        <w:rPr>
          <w:rFonts w:ascii="Arial" w:hAnsi="Arial" w:cs="Arial"/>
          <w:b/>
          <w:sz w:val="24"/>
        </w:rPr>
        <w:t>Removal of requirements on UE to construct packet filters based on the N3IWF destination IP address and the SPI for the IPsec SA</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CR-1364  rev 1 Cat: F (Rel-16)</w:t>
      </w:r>
      <w:r>
        <w:rPr>
          <w:i/>
        </w:rPr>
        <w:br/>
      </w:r>
      <w:r>
        <w:rPr>
          <w:i/>
        </w:rPr>
        <w:br/>
      </w:r>
      <w:r>
        <w:rPr>
          <w:i/>
        </w:rPr>
        <w:tab/>
      </w:r>
      <w:r>
        <w:rPr>
          <w:i/>
        </w:rPr>
        <w:tab/>
      </w:r>
      <w:r>
        <w:rPr>
          <w:i/>
        </w:rPr>
        <w:tab/>
      </w:r>
      <w:r>
        <w:rPr>
          <w:i/>
        </w:rPr>
        <w:tab/>
      </w:r>
      <w:r>
        <w:rPr>
          <w:i/>
        </w:rPr>
        <w:tab/>
        <w:t>Source: Qualcomm Incorporated, Nokia, Nokia Shanghai Bell</w:t>
      </w:r>
    </w:p>
    <w:p w:rsidR="001D11B0" w:rsidRDefault="001D11B0" w:rsidP="001D11B0">
      <w:pPr>
        <w:rPr>
          <w:color w:val="808080"/>
        </w:rPr>
      </w:pPr>
      <w:r>
        <w:rPr>
          <w:color w:val="808080"/>
        </w:rPr>
        <w:t>(Replaces C1-194416)</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C1-194520</w:t>
      </w:r>
      <w:r>
        <w:rPr>
          <w:rFonts w:ascii="Arial" w:hAnsi="Arial" w:cs="Arial"/>
          <w:b/>
          <w:color w:val="0000FF"/>
          <w:sz w:val="24"/>
        </w:rPr>
        <w:tab/>
      </w:r>
      <w:r>
        <w:rPr>
          <w:rFonts w:ascii="Arial" w:hAnsi="Arial" w:cs="Arial"/>
          <w:b/>
          <w:sz w:val="24"/>
        </w:rPr>
        <w:t>Emergency call handling for a CAG only UE</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w:t>
      </w:r>
      <w:r>
        <w:rPr>
          <w:i/>
        </w:rPr>
        <w:tab/>
        <w:t xml:space="preserve">  CR-1406  Cat: F (Rel-16)</w:t>
      </w:r>
      <w:r>
        <w:rPr>
          <w:i/>
        </w:rPr>
        <w:br/>
      </w:r>
      <w:r>
        <w:rPr>
          <w:i/>
        </w:rPr>
        <w:br/>
      </w:r>
      <w:r>
        <w:rPr>
          <w:i/>
        </w:rPr>
        <w:tab/>
      </w:r>
      <w:r>
        <w:rPr>
          <w:i/>
        </w:rPr>
        <w:tab/>
      </w:r>
      <w:r>
        <w:rPr>
          <w:i/>
        </w:rPr>
        <w:tab/>
      </w:r>
      <w:r>
        <w:rPr>
          <w:i/>
        </w:rPr>
        <w:tab/>
      </w:r>
      <w:r>
        <w:rPr>
          <w:i/>
        </w:rPr>
        <w:tab/>
        <w:t>Source: Samsung</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lastRenderedPageBreak/>
        <w:t>UE behaviour when emergency service is initiated in a CAG only UE.</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corrupted file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C1-194787</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C1-194787</w:t>
      </w:r>
      <w:r>
        <w:rPr>
          <w:rFonts w:ascii="Arial" w:hAnsi="Arial" w:cs="Arial"/>
          <w:b/>
          <w:color w:val="0000FF"/>
          <w:sz w:val="24"/>
        </w:rPr>
        <w:tab/>
      </w:r>
      <w:r>
        <w:rPr>
          <w:rFonts w:ascii="Arial" w:hAnsi="Arial" w:cs="Arial"/>
          <w:b/>
          <w:sz w:val="24"/>
        </w:rPr>
        <w:t>Emergency call handling for a CAG only UE</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w:t>
      </w:r>
      <w:r>
        <w:rPr>
          <w:i/>
        </w:rPr>
        <w:tab/>
        <w:t xml:space="preserve">  CR-1406  rev 1 Cat: F (Rel-16)</w:t>
      </w:r>
      <w:r>
        <w:rPr>
          <w:i/>
        </w:rPr>
        <w:br/>
      </w:r>
      <w:r>
        <w:rPr>
          <w:i/>
        </w:rPr>
        <w:br/>
      </w:r>
      <w:r>
        <w:rPr>
          <w:i/>
        </w:rPr>
        <w:tab/>
      </w:r>
      <w:r>
        <w:rPr>
          <w:i/>
        </w:rPr>
        <w:tab/>
      </w:r>
      <w:r>
        <w:rPr>
          <w:i/>
        </w:rPr>
        <w:tab/>
      </w:r>
      <w:r>
        <w:rPr>
          <w:i/>
        </w:rPr>
        <w:tab/>
      </w:r>
      <w:r>
        <w:rPr>
          <w:i/>
        </w:rPr>
        <w:tab/>
        <w:t>Source: Samsung</w:t>
      </w:r>
    </w:p>
    <w:p w:rsidR="001D11B0" w:rsidRDefault="001D11B0" w:rsidP="001D11B0">
      <w:pPr>
        <w:rPr>
          <w:color w:val="808080"/>
        </w:rPr>
      </w:pPr>
      <w:r>
        <w:rPr>
          <w:color w:val="808080"/>
        </w:rPr>
        <w:t>(Replaces C1-194520)</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C1-195131</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C1-195131</w:t>
      </w:r>
      <w:r>
        <w:rPr>
          <w:rFonts w:ascii="Arial" w:hAnsi="Arial" w:cs="Arial"/>
          <w:b/>
          <w:color w:val="0000FF"/>
          <w:sz w:val="24"/>
        </w:rPr>
        <w:tab/>
      </w:r>
      <w:r>
        <w:rPr>
          <w:rFonts w:ascii="Arial" w:hAnsi="Arial" w:cs="Arial"/>
          <w:b/>
          <w:sz w:val="24"/>
        </w:rPr>
        <w:t>Emergency call handling for a CAG only UE</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w:t>
      </w:r>
      <w:r>
        <w:rPr>
          <w:i/>
        </w:rPr>
        <w:tab/>
        <w:t xml:space="preserve">  CR-1406  rev 2 Cat: F (Rel-16)</w:t>
      </w:r>
      <w:r>
        <w:rPr>
          <w:i/>
        </w:rPr>
        <w:br/>
      </w:r>
      <w:r>
        <w:rPr>
          <w:i/>
        </w:rPr>
        <w:br/>
      </w:r>
      <w:r>
        <w:rPr>
          <w:i/>
        </w:rPr>
        <w:tab/>
      </w:r>
      <w:r>
        <w:rPr>
          <w:i/>
        </w:rPr>
        <w:tab/>
      </w:r>
      <w:r>
        <w:rPr>
          <w:i/>
        </w:rPr>
        <w:tab/>
      </w:r>
      <w:r>
        <w:rPr>
          <w:i/>
        </w:rPr>
        <w:tab/>
      </w:r>
      <w:r>
        <w:rPr>
          <w:i/>
        </w:rPr>
        <w:tab/>
        <w:t>Source: Samsung, Huawei, HiSilicon, Nokia, Nokia Shanghai Bell, Ericsson, NTT DOCOMO INC</w:t>
      </w:r>
    </w:p>
    <w:p w:rsidR="001D11B0" w:rsidRDefault="001D11B0" w:rsidP="001D11B0">
      <w:pPr>
        <w:rPr>
          <w:color w:val="808080"/>
        </w:rPr>
      </w:pPr>
      <w:r>
        <w:rPr>
          <w:color w:val="808080"/>
        </w:rPr>
        <w:t>(Replaces C1-194787)</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C1-194522</w:t>
      </w:r>
      <w:r>
        <w:rPr>
          <w:rFonts w:ascii="Arial" w:hAnsi="Arial" w:cs="Arial"/>
          <w:b/>
          <w:color w:val="0000FF"/>
          <w:sz w:val="24"/>
        </w:rPr>
        <w:tab/>
      </w:r>
      <w:r>
        <w:rPr>
          <w:rFonts w:ascii="Arial" w:hAnsi="Arial" w:cs="Arial"/>
          <w:b/>
          <w:sz w:val="24"/>
        </w:rPr>
        <w:t xml:space="preserve"> Support of MCS and MPS in SNPN network</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CR-1407  Cat: F (Rel-16)</w:t>
      </w:r>
      <w:r>
        <w:rPr>
          <w:i/>
        </w:rPr>
        <w:br/>
      </w:r>
      <w:r>
        <w:rPr>
          <w:i/>
        </w:rPr>
        <w:br/>
      </w:r>
      <w:r>
        <w:rPr>
          <w:i/>
        </w:rPr>
        <w:tab/>
      </w:r>
      <w:r>
        <w:rPr>
          <w:i/>
        </w:rPr>
        <w:tab/>
      </w:r>
      <w:r>
        <w:rPr>
          <w:i/>
        </w:rPr>
        <w:tab/>
      </w:r>
      <w:r>
        <w:rPr>
          <w:i/>
        </w:rPr>
        <w:tab/>
      </w:r>
      <w:r>
        <w:rPr>
          <w:i/>
        </w:rPr>
        <w:tab/>
        <w:t>Source: Samsung</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Support of MCS and MPS UE in the SNPN Network</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merged into 4776</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C1-194526</w:t>
      </w:r>
      <w:r>
        <w:rPr>
          <w:rFonts w:ascii="Arial" w:hAnsi="Arial" w:cs="Arial"/>
          <w:b/>
          <w:color w:val="0000FF"/>
          <w:sz w:val="24"/>
        </w:rPr>
        <w:tab/>
      </w:r>
      <w:r>
        <w:rPr>
          <w:rFonts w:ascii="Arial" w:hAnsi="Arial" w:cs="Arial"/>
          <w:b/>
          <w:sz w:val="24"/>
        </w:rPr>
        <w:t>Handling of an emergency call in SNPN access mode</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w:t>
      </w:r>
      <w:r>
        <w:rPr>
          <w:i/>
        </w:rPr>
        <w:tab/>
        <w:t xml:space="preserve">  CR-1411  Cat: F (Rel-16)</w:t>
      </w:r>
      <w:r>
        <w:rPr>
          <w:i/>
        </w:rPr>
        <w:br/>
      </w:r>
      <w:r>
        <w:rPr>
          <w:i/>
        </w:rPr>
        <w:br/>
      </w:r>
      <w:r>
        <w:rPr>
          <w:i/>
        </w:rPr>
        <w:tab/>
      </w:r>
      <w:r>
        <w:rPr>
          <w:i/>
        </w:rPr>
        <w:tab/>
      </w:r>
      <w:r>
        <w:rPr>
          <w:i/>
        </w:rPr>
        <w:tab/>
      </w:r>
      <w:r>
        <w:rPr>
          <w:i/>
        </w:rPr>
        <w:tab/>
      </w:r>
      <w:r>
        <w:rPr>
          <w:i/>
        </w:rPr>
        <w:tab/>
        <w:t>Source: Samsung</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Handling of a emergency call when made in SNPN access mode</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Kundan Tiwari (Samsung)</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C1-194780</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C1-194780</w:t>
      </w:r>
      <w:r>
        <w:rPr>
          <w:rFonts w:ascii="Arial" w:hAnsi="Arial" w:cs="Arial"/>
          <w:b/>
          <w:color w:val="0000FF"/>
          <w:sz w:val="24"/>
        </w:rPr>
        <w:tab/>
      </w:r>
      <w:r>
        <w:rPr>
          <w:rFonts w:ascii="Arial" w:hAnsi="Arial" w:cs="Arial"/>
          <w:b/>
          <w:sz w:val="24"/>
        </w:rPr>
        <w:t>Handling of an emergency call in SNPN access mode</w:t>
      </w:r>
    </w:p>
    <w:p w:rsidR="001D11B0" w:rsidRDefault="001D11B0" w:rsidP="001D11B0">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w:t>
      </w:r>
      <w:r>
        <w:rPr>
          <w:i/>
        </w:rPr>
        <w:tab/>
        <w:t xml:space="preserve">  CR-1411  rev 1 Cat: F (Rel-16)</w:t>
      </w:r>
      <w:r>
        <w:rPr>
          <w:i/>
        </w:rPr>
        <w:br/>
      </w:r>
      <w:r>
        <w:rPr>
          <w:i/>
        </w:rPr>
        <w:br/>
      </w:r>
      <w:r>
        <w:rPr>
          <w:i/>
        </w:rPr>
        <w:tab/>
      </w:r>
      <w:r>
        <w:rPr>
          <w:i/>
        </w:rPr>
        <w:tab/>
      </w:r>
      <w:r>
        <w:rPr>
          <w:i/>
        </w:rPr>
        <w:tab/>
      </w:r>
      <w:r>
        <w:rPr>
          <w:i/>
        </w:rPr>
        <w:tab/>
      </w:r>
      <w:r>
        <w:rPr>
          <w:i/>
        </w:rPr>
        <w:tab/>
        <w:t>Source: Samsung</w:t>
      </w:r>
    </w:p>
    <w:p w:rsidR="001D11B0" w:rsidRDefault="001D11B0" w:rsidP="001D11B0">
      <w:pPr>
        <w:rPr>
          <w:color w:val="808080"/>
        </w:rPr>
      </w:pPr>
      <w:r>
        <w:rPr>
          <w:color w:val="808080"/>
        </w:rPr>
        <w:t>(Replaces C1-194526)</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C1-194529</w:t>
      </w:r>
      <w:r>
        <w:rPr>
          <w:rFonts w:ascii="Arial" w:hAnsi="Arial" w:cs="Arial"/>
          <w:b/>
          <w:color w:val="0000FF"/>
          <w:sz w:val="24"/>
        </w:rPr>
        <w:tab/>
      </w:r>
      <w:r>
        <w:rPr>
          <w:rFonts w:ascii="Arial" w:hAnsi="Arial" w:cs="Arial"/>
          <w:b/>
          <w:sz w:val="24"/>
        </w:rPr>
        <w:t>Handling of Notification procedure in SNPN network</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w:t>
      </w:r>
      <w:r>
        <w:rPr>
          <w:i/>
        </w:rPr>
        <w:tab/>
        <w:t xml:space="preserve">  CR-1414  Cat: F (Rel-16)</w:t>
      </w:r>
      <w:r>
        <w:rPr>
          <w:i/>
        </w:rPr>
        <w:br/>
      </w:r>
      <w:r>
        <w:rPr>
          <w:i/>
        </w:rPr>
        <w:br/>
      </w:r>
      <w:r>
        <w:rPr>
          <w:i/>
        </w:rPr>
        <w:tab/>
      </w:r>
      <w:r>
        <w:rPr>
          <w:i/>
        </w:rPr>
        <w:tab/>
      </w:r>
      <w:r>
        <w:rPr>
          <w:i/>
        </w:rPr>
        <w:tab/>
      </w:r>
      <w:r>
        <w:rPr>
          <w:i/>
        </w:rPr>
        <w:tab/>
      </w:r>
      <w:r>
        <w:rPr>
          <w:i/>
        </w:rPr>
        <w:tab/>
        <w:t>Source: Samsung</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Handling of Notification procedure in SNPN network.</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C1-194541</w:t>
      </w:r>
      <w:r>
        <w:rPr>
          <w:rFonts w:ascii="Arial" w:hAnsi="Arial" w:cs="Arial"/>
          <w:b/>
          <w:color w:val="0000FF"/>
          <w:sz w:val="24"/>
        </w:rPr>
        <w:tab/>
      </w:r>
      <w:r>
        <w:rPr>
          <w:rFonts w:ascii="Arial" w:hAnsi="Arial" w:cs="Arial"/>
          <w:b/>
          <w:sz w:val="24"/>
        </w:rPr>
        <w:t>Vertical LAN</w:t>
      </w:r>
    </w:p>
    <w:p w:rsidR="001D11B0" w:rsidRDefault="001D11B0" w:rsidP="001D11B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When the SNPN is identified by non-unique SNPN identity, how the UE performs the SNPN selection in abnormal situation i.e., upon reception of #74</w:t>
      </w:r>
      <w:r>
        <w:tab/>
        <w:t xml:space="preserve">(Temporarily not authorized for this SNPN) is not clear.  </w:t>
      </w:r>
    </w:p>
    <w:p w:rsidR="001D11B0" w:rsidRDefault="001D11B0" w:rsidP="001D11B0">
      <w:r>
        <w:t>This paper intends to clarify the UE behavior when that happens.</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Tsuyoshi Takakura (NEC)</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C1-194542</w:t>
      </w:r>
      <w:r>
        <w:rPr>
          <w:rFonts w:ascii="Arial" w:hAnsi="Arial" w:cs="Arial"/>
          <w:b/>
          <w:color w:val="0000FF"/>
          <w:sz w:val="24"/>
        </w:rPr>
        <w:tab/>
      </w:r>
      <w:r>
        <w:rPr>
          <w:rFonts w:ascii="Arial" w:hAnsi="Arial" w:cs="Arial"/>
          <w:b/>
          <w:sz w:val="24"/>
        </w:rPr>
        <w:t>Transmission of CAG ID during resume procedure</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w:t>
      </w:r>
      <w:r>
        <w:rPr>
          <w:i/>
        </w:rPr>
        <w:tab/>
        <w:t xml:space="preserve">  CR-1423  Cat: B (Rel-16)</w:t>
      </w:r>
      <w:r>
        <w:rPr>
          <w:i/>
        </w:rPr>
        <w:br/>
      </w:r>
      <w:r>
        <w:rPr>
          <w:i/>
        </w:rPr>
        <w:br/>
      </w:r>
      <w:r>
        <w:rPr>
          <w:i/>
        </w:rPr>
        <w:tab/>
      </w:r>
      <w:r>
        <w:rPr>
          <w:i/>
        </w:rPr>
        <w:tab/>
      </w:r>
      <w:r>
        <w:rPr>
          <w:i/>
        </w:rPr>
        <w:tab/>
      </w:r>
      <w:r>
        <w:rPr>
          <w:i/>
        </w:rPr>
        <w:tab/>
      </w:r>
      <w:r>
        <w:rPr>
          <w:i/>
        </w:rPr>
        <w:tab/>
        <w:t>Source: Samsung</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The UE should send CAG Identity during the resume procedure.</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Kundan Tiwari (Samsung)</w:t>
      </w:r>
    </w:p>
    <w:p w:rsidR="001D11B0" w:rsidRDefault="001D11B0" w:rsidP="001D11B0">
      <w:r>
        <w:t>Lena Chaponnière (Qualcomm): not needed, UE is connected, there has already been a check</w:t>
      </w:r>
    </w:p>
    <w:p w:rsidR="001D11B0" w:rsidRDefault="001D11B0" w:rsidP="001D11B0">
      <w:r>
        <w:t>It was commented that there's no req in stage 2</w:t>
      </w:r>
    </w:p>
    <w:p w:rsidR="001D11B0" w:rsidRDefault="001D11B0" w:rsidP="001D11B0">
      <w:r>
        <w:t>related outgoing LS in 4788</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C1-194544</w:t>
      </w:r>
      <w:r>
        <w:rPr>
          <w:rFonts w:ascii="Arial" w:hAnsi="Arial" w:cs="Arial"/>
          <w:b/>
          <w:color w:val="0000FF"/>
          <w:sz w:val="24"/>
        </w:rPr>
        <w:tab/>
      </w:r>
      <w:r>
        <w:rPr>
          <w:rFonts w:ascii="Arial" w:hAnsi="Arial" w:cs="Arial"/>
          <w:b/>
          <w:sz w:val="24"/>
        </w:rPr>
        <w:t>Handling of Rel-15 UE with CAG Only susbcription.</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w:t>
      </w:r>
      <w:r>
        <w:rPr>
          <w:i/>
        </w:rPr>
        <w:tab/>
        <w:t xml:space="preserve">  CR-1424  Cat: F (Rel-16)</w:t>
      </w:r>
      <w:r>
        <w:rPr>
          <w:i/>
        </w:rPr>
        <w:br/>
      </w:r>
      <w:r>
        <w:rPr>
          <w:i/>
        </w:rPr>
        <w:lastRenderedPageBreak/>
        <w:br/>
      </w:r>
      <w:r>
        <w:rPr>
          <w:i/>
        </w:rPr>
        <w:tab/>
      </w:r>
      <w:r>
        <w:rPr>
          <w:i/>
        </w:rPr>
        <w:tab/>
      </w:r>
      <w:r>
        <w:rPr>
          <w:i/>
        </w:rPr>
        <w:tab/>
      </w:r>
      <w:r>
        <w:rPr>
          <w:i/>
        </w:rPr>
        <w:tab/>
      </w:r>
      <w:r>
        <w:rPr>
          <w:i/>
        </w:rPr>
        <w:tab/>
        <w:t>Source: Samsung</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C1-194559</w:t>
      </w:r>
      <w:r>
        <w:rPr>
          <w:rFonts w:ascii="Arial" w:hAnsi="Arial" w:cs="Arial"/>
          <w:b/>
          <w:color w:val="0000FF"/>
          <w:sz w:val="24"/>
        </w:rPr>
        <w:tab/>
      </w:r>
      <w:r>
        <w:rPr>
          <w:rFonts w:ascii="Arial" w:hAnsi="Arial" w:cs="Arial"/>
          <w:b/>
          <w:sz w:val="24"/>
        </w:rPr>
        <w:t>Discussion for sending CAG capability of the UE to the network</w:t>
      </w:r>
    </w:p>
    <w:p w:rsidR="001D11B0" w:rsidRDefault="001D11B0" w:rsidP="001D11B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02.24 v..</w:t>
      </w:r>
      <w:r>
        <w:rPr>
          <w:i/>
        </w:rPr>
        <w:br/>
      </w:r>
      <w:r>
        <w:rPr>
          <w:i/>
        </w:rPr>
        <w:tab/>
      </w:r>
      <w:r>
        <w:rPr>
          <w:i/>
        </w:rPr>
        <w:tab/>
      </w:r>
      <w:r>
        <w:rPr>
          <w:i/>
        </w:rPr>
        <w:tab/>
      </w:r>
      <w:r>
        <w:rPr>
          <w:i/>
        </w:rPr>
        <w:tab/>
      </w:r>
      <w:r>
        <w:rPr>
          <w:i/>
        </w:rPr>
        <w:tab/>
        <w:t>Source: Samsung</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Discussion on sending CAG capability to the network.</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C1-194560</w:t>
      </w:r>
      <w:r>
        <w:rPr>
          <w:rFonts w:ascii="Arial" w:hAnsi="Arial" w:cs="Arial"/>
          <w:b/>
          <w:color w:val="0000FF"/>
          <w:sz w:val="24"/>
        </w:rPr>
        <w:tab/>
      </w:r>
      <w:r>
        <w:rPr>
          <w:rFonts w:ascii="Arial" w:hAnsi="Arial" w:cs="Arial"/>
          <w:b/>
          <w:sz w:val="24"/>
        </w:rPr>
        <w:t>Transmission of the UE CAG capability to the network.</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w:t>
      </w:r>
      <w:r>
        <w:rPr>
          <w:i/>
        </w:rPr>
        <w:tab/>
        <w:t xml:space="preserve">  CR-1431  Cat: B (Rel-16)</w:t>
      </w:r>
      <w:r>
        <w:rPr>
          <w:i/>
        </w:rPr>
        <w:br/>
      </w:r>
      <w:r>
        <w:rPr>
          <w:i/>
        </w:rPr>
        <w:br/>
      </w:r>
      <w:r>
        <w:rPr>
          <w:i/>
        </w:rPr>
        <w:tab/>
      </w:r>
      <w:r>
        <w:rPr>
          <w:i/>
        </w:rPr>
        <w:tab/>
      </w:r>
      <w:r>
        <w:rPr>
          <w:i/>
        </w:rPr>
        <w:tab/>
      </w:r>
      <w:r>
        <w:rPr>
          <w:i/>
        </w:rPr>
        <w:tab/>
      </w:r>
      <w:r>
        <w:rPr>
          <w:i/>
        </w:rPr>
        <w:tab/>
        <w:t>Source: Samsung</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Transmission of CAG capability to the network.</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Kundan Tiwari (Samsung)</w:t>
      </w:r>
    </w:p>
    <w:p w:rsidR="001D11B0" w:rsidRDefault="001D11B0" w:rsidP="001D11B0">
      <w:r>
        <w:t>missing clauses affected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C1-194789</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C1-194789</w:t>
      </w:r>
      <w:r>
        <w:rPr>
          <w:rFonts w:ascii="Arial" w:hAnsi="Arial" w:cs="Arial"/>
          <w:b/>
          <w:color w:val="0000FF"/>
          <w:sz w:val="24"/>
        </w:rPr>
        <w:tab/>
      </w:r>
      <w:r>
        <w:rPr>
          <w:rFonts w:ascii="Arial" w:hAnsi="Arial" w:cs="Arial"/>
          <w:b/>
          <w:sz w:val="24"/>
        </w:rPr>
        <w:t>Transmission of the UE CAG capability to the network.</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w:t>
      </w:r>
      <w:r>
        <w:rPr>
          <w:i/>
        </w:rPr>
        <w:tab/>
        <w:t xml:space="preserve">  CR-1431  rev 1 Cat: B (Rel-16)</w:t>
      </w:r>
      <w:r>
        <w:rPr>
          <w:i/>
        </w:rPr>
        <w:br/>
      </w:r>
      <w:r>
        <w:rPr>
          <w:i/>
        </w:rPr>
        <w:br/>
      </w:r>
      <w:r>
        <w:rPr>
          <w:i/>
        </w:rPr>
        <w:tab/>
      </w:r>
      <w:r>
        <w:rPr>
          <w:i/>
        </w:rPr>
        <w:tab/>
      </w:r>
      <w:r>
        <w:rPr>
          <w:i/>
        </w:rPr>
        <w:tab/>
      </w:r>
      <w:r>
        <w:rPr>
          <w:i/>
        </w:rPr>
        <w:tab/>
      </w:r>
      <w:r>
        <w:rPr>
          <w:i/>
        </w:rPr>
        <w:tab/>
        <w:t>Source: Samsung</w:t>
      </w:r>
    </w:p>
    <w:p w:rsidR="001D11B0" w:rsidRDefault="001D11B0" w:rsidP="001D11B0">
      <w:pPr>
        <w:rPr>
          <w:color w:val="808080"/>
        </w:rPr>
      </w:pPr>
      <w:r>
        <w:rPr>
          <w:color w:val="808080"/>
        </w:rPr>
        <w:t>(Replaces C1-194560)</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Kundan Tiwari (Samsung)</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C1-195164</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C1-195164</w:t>
      </w:r>
      <w:r>
        <w:rPr>
          <w:rFonts w:ascii="Arial" w:hAnsi="Arial" w:cs="Arial"/>
          <w:b/>
          <w:color w:val="0000FF"/>
          <w:sz w:val="24"/>
        </w:rPr>
        <w:tab/>
      </w:r>
      <w:r>
        <w:rPr>
          <w:rFonts w:ascii="Arial" w:hAnsi="Arial" w:cs="Arial"/>
          <w:b/>
          <w:sz w:val="24"/>
        </w:rPr>
        <w:t>Transmission of the UE CAG capability to the network.</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w:t>
      </w:r>
      <w:r>
        <w:rPr>
          <w:i/>
        </w:rPr>
        <w:tab/>
        <w:t xml:space="preserve">  CR-1431  rev 2 Cat: B (Rel-16)</w:t>
      </w:r>
      <w:r>
        <w:rPr>
          <w:i/>
        </w:rPr>
        <w:br/>
      </w:r>
      <w:r>
        <w:rPr>
          <w:i/>
        </w:rPr>
        <w:br/>
      </w:r>
      <w:r>
        <w:rPr>
          <w:i/>
        </w:rPr>
        <w:tab/>
      </w:r>
      <w:r>
        <w:rPr>
          <w:i/>
        </w:rPr>
        <w:tab/>
      </w:r>
      <w:r>
        <w:rPr>
          <w:i/>
        </w:rPr>
        <w:tab/>
      </w:r>
      <w:r>
        <w:rPr>
          <w:i/>
        </w:rPr>
        <w:tab/>
      </w:r>
      <w:r>
        <w:rPr>
          <w:i/>
        </w:rPr>
        <w:tab/>
        <w:t>Source: Samsung</w:t>
      </w:r>
    </w:p>
    <w:p w:rsidR="001D11B0" w:rsidRDefault="001D11B0" w:rsidP="001D11B0">
      <w:pPr>
        <w:rPr>
          <w:color w:val="808080"/>
        </w:rPr>
      </w:pPr>
      <w:r>
        <w:rPr>
          <w:color w:val="808080"/>
        </w:rPr>
        <w:t>(Replaces C1-194789)</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C1-194601</w:t>
      </w:r>
      <w:r>
        <w:rPr>
          <w:rFonts w:ascii="Arial" w:hAnsi="Arial" w:cs="Arial"/>
          <w:b/>
          <w:color w:val="0000FF"/>
          <w:sz w:val="24"/>
        </w:rPr>
        <w:tab/>
      </w:r>
      <w:r>
        <w:rPr>
          <w:rFonts w:ascii="Arial" w:hAnsi="Arial" w:cs="Arial"/>
          <w:b/>
          <w:sz w:val="24"/>
        </w:rPr>
        <w:t>Storage for CAG information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CR-1236  rev 2 Cat: B (Rel-16)</w:t>
      </w:r>
      <w:r>
        <w:rPr>
          <w:i/>
        </w:rPr>
        <w:br/>
      </w:r>
      <w:r>
        <w:rPr>
          <w:i/>
        </w:rPr>
        <w:lastRenderedPageBreak/>
        <w:br/>
      </w:r>
      <w:r>
        <w:rPr>
          <w:i/>
        </w:rPr>
        <w:tab/>
      </w:r>
      <w:r>
        <w:rPr>
          <w:i/>
        </w:rPr>
        <w:tab/>
      </w:r>
      <w:r>
        <w:rPr>
          <w:i/>
        </w:rPr>
        <w:tab/>
      </w:r>
      <w:r>
        <w:rPr>
          <w:i/>
        </w:rPr>
        <w:tab/>
      </w:r>
      <w:r>
        <w:rPr>
          <w:i/>
        </w:rPr>
        <w:tab/>
        <w:t>Source: MediaTek Inc.  / JJ</w:t>
      </w:r>
    </w:p>
    <w:p w:rsidR="001D11B0" w:rsidRDefault="001D11B0" w:rsidP="001D11B0">
      <w:pPr>
        <w:rPr>
          <w:color w:val="808080"/>
        </w:rPr>
      </w:pPr>
      <w:r>
        <w:rPr>
          <w:color w:val="808080"/>
        </w:rPr>
        <w:t>(Replaces C1-193513)</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JJ Huang Fu (Mediatek)</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C1-194790</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C1-194790</w:t>
      </w:r>
      <w:r>
        <w:rPr>
          <w:rFonts w:ascii="Arial" w:hAnsi="Arial" w:cs="Arial"/>
          <w:b/>
          <w:color w:val="0000FF"/>
          <w:sz w:val="24"/>
        </w:rPr>
        <w:tab/>
      </w:r>
      <w:r>
        <w:rPr>
          <w:rFonts w:ascii="Arial" w:hAnsi="Arial" w:cs="Arial"/>
          <w:b/>
          <w:sz w:val="24"/>
        </w:rPr>
        <w:t>Storage for CAG information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CR-1236  rev 3 Cat: B (Rel-16)</w:t>
      </w:r>
      <w:r>
        <w:rPr>
          <w:i/>
        </w:rPr>
        <w:br/>
      </w:r>
      <w:r>
        <w:rPr>
          <w:i/>
        </w:rPr>
        <w:br/>
      </w:r>
      <w:r>
        <w:rPr>
          <w:i/>
        </w:rPr>
        <w:tab/>
      </w:r>
      <w:r>
        <w:rPr>
          <w:i/>
        </w:rPr>
        <w:tab/>
      </w:r>
      <w:r>
        <w:rPr>
          <w:i/>
        </w:rPr>
        <w:tab/>
      </w:r>
      <w:r>
        <w:rPr>
          <w:i/>
        </w:rPr>
        <w:tab/>
      </w:r>
      <w:r>
        <w:rPr>
          <w:i/>
        </w:rPr>
        <w:tab/>
        <w:t>Source: MediaTek Inc., OPPO, Huawei, HiSilicon, Ericsson</w:t>
      </w:r>
    </w:p>
    <w:p w:rsidR="001D11B0" w:rsidRDefault="001D11B0" w:rsidP="001D11B0">
      <w:pPr>
        <w:rPr>
          <w:color w:val="808080"/>
        </w:rPr>
      </w:pPr>
      <w:r>
        <w:rPr>
          <w:color w:val="808080"/>
        </w:rPr>
        <w:t>(Replaces C1-194601)</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JJ Huang Fu (Mediatek)</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C1-194617</w:t>
      </w:r>
      <w:r>
        <w:rPr>
          <w:rFonts w:ascii="Arial" w:hAnsi="Arial" w:cs="Arial"/>
          <w:b/>
          <w:color w:val="0000FF"/>
          <w:sz w:val="24"/>
        </w:rPr>
        <w:tab/>
      </w:r>
      <w:r>
        <w:rPr>
          <w:rFonts w:ascii="Arial" w:hAnsi="Arial" w:cs="Arial"/>
          <w:b/>
          <w:sz w:val="24"/>
        </w:rPr>
        <w:t>Handling of non-integrity protected messages in an SNPN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CR-1453  Cat: B (Rel-16)</w:t>
      </w:r>
      <w:r>
        <w:rPr>
          <w:i/>
        </w:rPr>
        <w:br/>
      </w:r>
      <w:r>
        <w:rPr>
          <w:i/>
        </w:rPr>
        <w:br/>
      </w:r>
      <w:r>
        <w:rPr>
          <w:i/>
        </w:rPr>
        <w:tab/>
      </w:r>
      <w:r>
        <w:rPr>
          <w:i/>
        </w:rPr>
        <w:tab/>
      </w:r>
      <w:r>
        <w:rPr>
          <w:i/>
        </w:rPr>
        <w:tab/>
      </w:r>
      <w:r>
        <w:rPr>
          <w:i/>
        </w:rPr>
        <w:tab/>
      </w:r>
      <w:r>
        <w:rPr>
          <w:i/>
        </w:rPr>
        <w:tab/>
        <w:t>Source: Nokia, Nokia Shanghai Bell</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Sung Hwan Won (Nokia)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C1-194769</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C1-194769</w:t>
      </w:r>
      <w:r>
        <w:rPr>
          <w:rFonts w:ascii="Arial" w:hAnsi="Arial" w:cs="Arial"/>
          <w:b/>
          <w:color w:val="0000FF"/>
          <w:sz w:val="24"/>
        </w:rPr>
        <w:tab/>
      </w:r>
      <w:r>
        <w:rPr>
          <w:rFonts w:ascii="Arial" w:hAnsi="Arial" w:cs="Arial"/>
          <w:b/>
          <w:sz w:val="24"/>
        </w:rPr>
        <w:t>Handling of non-integrity protected messages in an SNPN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CR-1453  rev 1 Cat: B (Rel-16)</w:t>
      </w:r>
      <w:r>
        <w:rPr>
          <w:i/>
        </w:rPr>
        <w:br/>
      </w:r>
      <w:r>
        <w:rPr>
          <w:i/>
        </w:rPr>
        <w:br/>
      </w:r>
      <w:r>
        <w:rPr>
          <w:i/>
        </w:rPr>
        <w:tab/>
      </w:r>
      <w:r>
        <w:rPr>
          <w:i/>
        </w:rPr>
        <w:tab/>
      </w:r>
      <w:r>
        <w:rPr>
          <w:i/>
        </w:rPr>
        <w:tab/>
      </w:r>
      <w:r>
        <w:rPr>
          <w:i/>
        </w:rPr>
        <w:tab/>
      </w:r>
      <w:r>
        <w:rPr>
          <w:i/>
        </w:rPr>
        <w:tab/>
        <w:t>Source: Nokia, Nokia Shanghai Bell</w:t>
      </w:r>
    </w:p>
    <w:p w:rsidR="001D11B0" w:rsidRDefault="001D11B0" w:rsidP="001D11B0">
      <w:pPr>
        <w:rPr>
          <w:color w:val="808080"/>
        </w:rPr>
      </w:pPr>
      <w:r>
        <w:rPr>
          <w:color w:val="808080"/>
        </w:rPr>
        <w:t>(Replaces C1-194617)</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Sung Hwan Won (Nokia)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C1-195149</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C1-195149</w:t>
      </w:r>
      <w:r>
        <w:rPr>
          <w:rFonts w:ascii="Arial" w:hAnsi="Arial" w:cs="Arial"/>
          <w:b/>
          <w:color w:val="0000FF"/>
          <w:sz w:val="24"/>
        </w:rPr>
        <w:tab/>
      </w:r>
      <w:r>
        <w:rPr>
          <w:rFonts w:ascii="Arial" w:hAnsi="Arial" w:cs="Arial"/>
          <w:b/>
          <w:sz w:val="24"/>
        </w:rPr>
        <w:t>Handling of non-integrity protected messages in an SNPN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CR-1453  rev 2 Cat: B (Rel-16)</w:t>
      </w:r>
      <w:r>
        <w:rPr>
          <w:i/>
        </w:rPr>
        <w:br/>
      </w:r>
      <w:r>
        <w:rPr>
          <w:i/>
        </w:rPr>
        <w:br/>
      </w:r>
      <w:r>
        <w:rPr>
          <w:i/>
        </w:rPr>
        <w:tab/>
      </w:r>
      <w:r>
        <w:rPr>
          <w:i/>
        </w:rPr>
        <w:tab/>
      </w:r>
      <w:r>
        <w:rPr>
          <w:i/>
        </w:rPr>
        <w:tab/>
      </w:r>
      <w:r>
        <w:rPr>
          <w:i/>
        </w:rPr>
        <w:tab/>
      </w:r>
      <w:r>
        <w:rPr>
          <w:i/>
        </w:rPr>
        <w:tab/>
        <w:t>Source: Nokia, Nokia Shanghai Bell</w:t>
      </w:r>
    </w:p>
    <w:p w:rsidR="001D11B0" w:rsidRDefault="001D11B0" w:rsidP="001D11B0">
      <w:pPr>
        <w:rPr>
          <w:color w:val="808080"/>
        </w:rPr>
      </w:pPr>
      <w:r>
        <w:rPr>
          <w:color w:val="808080"/>
        </w:rPr>
        <w:t>(Replaces C1-194769)</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Sung Hwan Won (Nokia)</w:t>
      </w:r>
    </w:p>
    <w:p w:rsidR="001D11B0" w:rsidRDefault="001D11B0" w:rsidP="001D11B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C1-194618</w:t>
      </w:r>
      <w:r>
        <w:rPr>
          <w:rFonts w:ascii="Arial" w:hAnsi="Arial" w:cs="Arial"/>
          <w:b/>
          <w:color w:val="0000FF"/>
          <w:sz w:val="24"/>
        </w:rPr>
        <w:tab/>
      </w:r>
      <w:r>
        <w:rPr>
          <w:rFonts w:ascii="Arial" w:hAnsi="Arial" w:cs="Arial"/>
          <w:b/>
          <w:sz w:val="24"/>
        </w:rPr>
        <w:t>T3247 for a UE operating in SNPN access mode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v16.1.0</w:t>
      </w:r>
      <w:r>
        <w:rPr>
          <w:i/>
        </w:rPr>
        <w:tab/>
        <w:t xml:space="preserve">  CR-3197  Cat: C (Rel-16)</w:t>
      </w:r>
      <w:r>
        <w:rPr>
          <w:i/>
        </w:rPr>
        <w:br/>
      </w:r>
      <w:r>
        <w:rPr>
          <w:i/>
        </w:rPr>
        <w:br/>
      </w:r>
      <w:r>
        <w:rPr>
          <w:i/>
        </w:rPr>
        <w:tab/>
      </w:r>
      <w:r>
        <w:rPr>
          <w:i/>
        </w:rPr>
        <w:tab/>
      </w:r>
      <w:r>
        <w:rPr>
          <w:i/>
        </w:rPr>
        <w:tab/>
      </w:r>
      <w:r>
        <w:rPr>
          <w:i/>
        </w:rPr>
        <w:tab/>
      </w:r>
      <w:r>
        <w:rPr>
          <w:i/>
        </w:rPr>
        <w:tab/>
        <w:t>Source: Nokia, Nokia Shanghai Bell</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Sung Hwan Won (Nokia)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C1-194770</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C1-194770</w:t>
      </w:r>
      <w:r>
        <w:rPr>
          <w:rFonts w:ascii="Arial" w:hAnsi="Arial" w:cs="Arial"/>
          <w:b/>
          <w:color w:val="0000FF"/>
          <w:sz w:val="24"/>
        </w:rPr>
        <w:tab/>
      </w:r>
      <w:r>
        <w:rPr>
          <w:rFonts w:ascii="Arial" w:hAnsi="Arial" w:cs="Arial"/>
          <w:b/>
          <w:sz w:val="24"/>
        </w:rPr>
        <w:t>T3247 for a UE operating in SNPN access mode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v16.1.0</w:t>
      </w:r>
      <w:r>
        <w:rPr>
          <w:i/>
        </w:rPr>
        <w:tab/>
        <w:t xml:space="preserve">  CR-3197  rev 1 Cat: C (Rel-16)</w:t>
      </w:r>
      <w:r>
        <w:rPr>
          <w:i/>
        </w:rPr>
        <w:br/>
      </w:r>
      <w:r>
        <w:rPr>
          <w:i/>
        </w:rPr>
        <w:br/>
      </w:r>
      <w:r>
        <w:rPr>
          <w:i/>
        </w:rPr>
        <w:tab/>
      </w:r>
      <w:r>
        <w:rPr>
          <w:i/>
        </w:rPr>
        <w:tab/>
      </w:r>
      <w:r>
        <w:rPr>
          <w:i/>
        </w:rPr>
        <w:tab/>
      </w:r>
      <w:r>
        <w:rPr>
          <w:i/>
        </w:rPr>
        <w:tab/>
      </w:r>
      <w:r>
        <w:rPr>
          <w:i/>
        </w:rPr>
        <w:tab/>
        <w:t>Source: Nokia, Nokia Shanghai Bell</w:t>
      </w:r>
    </w:p>
    <w:p w:rsidR="001D11B0" w:rsidRDefault="001D11B0" w:rsidP="001D11B0">
      <w:pPr>
        <w:rPr>
          <w:color w:val="808080"/>
        </w:rPr>
      </w:pPr>
      <w:r>
        <w:rPr>
          <w:color w:val="808080"/>
        </w:rPr>
        <w:t>(Replaces C1-194618)</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Sung Hwan Won (Nokia)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C1-194619</w:t>
      </w:r>
      <w:r>
        <w:rPr>
          <w:rFonts w:ascii="Arial" w:hAnsi="Arial" w:cs="Arial"/>
          <w:b/>
          <w:color w:val="0000FF"/>
          <w:sz w:val="24"/>
        </w:rPr>
        <w:tab/>
      </w:r>
      <w:r>
        <w:rPr>
          <w:rFonts w:ascii="Arial" w:hAnsi="Arial" w:cs="Arial"/>
          <w:b/>
          <w:sz w:val="24"/>
        </w:rPr>
        <w:t>Support of network slicing in an SNPN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CR-1454  Cat: C (Rel-16)</w:t>
      </w:r>
      <w:r>
        <w:rPr>
          <w:i/>
        </w:rPr>
        <w:br/>
      </w:r>
      <w:r>
        <w:rPr>
          <w:i/>
        </w:rPr>
        <w:br/>
      </w:r>
      <w:r>
        <w:rPr>
          <w:i/>
        </w:rPr>
        <w:tab/>
      </w:r>
      <w:r>
        <w:rPr>
          <w:i/>
        </w:rPr>
        <w:tab/>
      </w:r>
      <w:r>
        <w:rPr>
          <w:i/>
        </w:rPr>
        <w:tab/>
      </w:r>
      <w:r>
        <w:rPr>
          <w:i/>
        </w:rPr>
        <w:tab/>
      </w:r>
      <w:r>
        <w:rPr>
          <w:i/>
        </w:rPr>
        <w:tab/>
        <w:t>Source: Nokia, Nokia Shanghai Bell, Ericsson</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Sung Hwan Won (Nokia)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C1-194781</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C1-194781</w:t>
      </w:r>
      <w:r>
        <w:rPr>
          <w:rFonts w:ascii="Arial" w:hAnsi="Arial" w:cs="Arial"/>
          <w:b/>
          <w:color w:val="0000FF"/>
          <w:sz w:val="24"/>
        </w:rPr>
        <w:tab/>
      </w:r>
      <w:r>
        <w:rPr>
          <w:rFonts w:ascii="Arial" w:hAnsi="Arial" w:cs="Arial"/>
          <w:b/>
          <w:sz w:val="24"/>
        </w:rPr>
        <w:t>Support of network slicing in an SNPN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CR-1454  rev 1 Cat: C (Rel-16)</w:t>
      </w:r>
      <w:r>
        <w:rPr>
          <w:i/>
        </w:rPr>
        <w:br/>
      </w:r>
      <w:r>
        <w:rPr>
          <w:i/>
        </w:rPr>
        <w:br/>
      </w:r>
      <w:r>
        <w:rPr>
          <w:i/>
        </w:rPr>
        <w:tab/>
      </w:r>
      <w:r>
        <w:rPr>
          <w:i/>
        </w:rPr>
        <w:tab/>
      </w:r>
      <w:r>
        <w:rPr>
          <w:i/>
        </w:rPr>
        <w:tab/>
      </w:r>
      <w:r>
        <w:rPr>
          <w:i/>
        </w:rPr>
        <w:tab/>
      </w:r>
      <w:r>
        <w:rPr>
          <w:i/>
        </w:rPr>
        <w:tab/>
        <w:t>Source: Nokia, Nokia Shanghai Bell, Ericsson</w:t>
      </w:r>
    </w:p>
    <w:p w:rsidR="001D11B0" w:rsidRDefault="001D11B0" w:rsidP="001D11B0">
      <w:pPr>
        <w:rPr>
          <w:color w:val="808080"/>
        </w:rPr>
      </w:pPr>
      <w:r>
        <w:rPr>
          <w:color w:val="808080"/>
        </w:rPr>
        <w:t>(Replaces C1-194619)</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Sung Hwan Won (Nokia)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C1-194620</w:t>
      </w:r>
      <w:r>
        <w:rPr>
          <w:rFonts w:ascii="Arial" w:hAnsi="Arial" w:cs="Arial"/>
          <w:b/>
          <w:color w:val="0000FF"/>
          <w:sz w:val="24"/>
        </w:rPr>
        <w:tab/>
      </w:r>
      <w:r>
        <w:rPr>
          <w:rFonts w:ascii="Arial" w:hAnsi="Arial" w:cs="Arial"/>
          <w:b/>
          <w:sz w:val="24"/>
        </w:rPr>
        <w:t>NOTIFICATION message in an SNPN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CR-1455  Cat: F (Rel-16)</w:t>
      </w:r>
      <w:r>
        <w:rPr>
          <w:i/>
        </w:rPr>
        <w:br/>
      </w:r>
      <w:r>
        <w:rPr>
          <w:i/>
        </w:rPr>
        <w:br/>
      </w:r>
      <w:r>
        <w:rPr>
          <w:i/>
        </w:rPr>
        <w:tab/>
      </w:r>
      <w:r>
        <w:rPr>
          <w:i/>
        </w:rPr>
        <w:tab/>
      </w:r>
      <w:r>
        <w:rPr>
          <w:i/>
        </w:rPr>
        <w:tab/>
      </w:r>
      <w:r>
        <w:rPr>
          <w:i/>
        </w:rPr>
        <w:tab/>
      </w:r>
      <w:r>
        <w:rPr>
          <w:i/>
        </w:rPr>
        <w:tab/>
        <w:t>Source: Nokia, Nokia Shanghai Bell</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lastRenderedPageBreak/>
        <w:t>C1-194621</w:t>
      </w:r>
      <w:r>
        <w:rPr>
          <w:rFonts w:ascii="Arial" w:hAnsi="Arial" w:cs="Arial"/>
          <w:b/>
          <w:color w:val="0000FF"/>
          <w:sz w:val="24"/>
        </w:rPr>
        <w:tab/>
      </w:r>
      <w:r>
        <w:rPr>
          <w:rFonts w:ascii="Arial" w:hAnsi="Arial" w:cs="Arial"/>
          <w:b/>
          <w:sz w:val="24"/>
        </w:rPr>
        <w:t>Lists of forbidden networks in an SNPN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CR-1456  Cat: B (Rel-16)</w:t>
      </w:r>
      <w:r>
        <w:rPr>
          <w:i/>
        </w:rPr>
        <w:br/>
      </w:r>
      <w:r>
        <w:rPr>
          <w:i/>
        </w:rPr>
        <w:br/>
      </w:r>
      <w:r>
        <w:rPr>
          <w:i/>
        </w:rPr>
        <w:tab/>
      </w:r>
      <w:r>
        <w:rPr>
          <w:i/>
        </w:rPr>
        <w:tab/>
      </w:r>
      <w:r>
        <w:rPr>
          <w:i/>
        </w:rPr>
        <w:tab/>
      </w:r>
      <w:r>
        <w:rPr>
          <w:i/>
        </w:rPr>
        <w:tab/>
      </w:r>
      <w:r>
        <w:rPr>
          <w:i/>
        </w:rPr>
        <w:tab/>
        <w:t>Source: Nokia, Nokia Shanghai Bell</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Sung Hwan Won (Nokia)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C1-194782</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C1-194782</w:t>
      </w:r>
      <w:r>
        <w:rPr>
          <w:rFonts w:ascii="Arial" w:hAnsi="Arial" w:cs="Arial"/>
          <w:b/>
          <w:color w:val="0000FF"/>
          <w:sz w:val="24"/>
        </w:rPr>
        <w:tab/>
      </w:r>
      <w:r>
        <w:rPr>
          <w:rFonts w:ascii="Arial" w:hAnsi="Arial" w:cs="Arial"/>
          <w:b/>
          <w:sz w:val="24"/>
        </w:rPr>
        <w:t>Lists of forbidden networks in an SNPN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CR-1456  rev 1 Cat: B (Rel-16)</w:t>
      </w:r>
      <w:r>
        <w:rPr>
          <w:i/>
        </w:rPr>
        <w:br/>
      </w:r>
      <w:r>
        <w:rPr>
          <w:i/>
        </w:rPr>
        <w:br/>
      </w:r>
      <w:r>
        <w:rPr>
          <w:i/>
        </w:rPr>
        <w:tab/>
      </w:r>
      <w:r>
        <w:rPr>
          <w:i/>
        </w:rPr>
        <w:tab/>
      </w:r>
      <w:r>
        <w:rPr>
          <w:i/>
        </w:rPr>
        <w:tab/>
      </w:r>
      <w:r>
        <w:rPr>
          <w:i/>
        </w:rPr>
        <w:tab/>
      </w:r>
      <w:r>
        <w:rPr>
          <w:i/>
        </w:rPr>
        <w:tab/>
        <w:t>Source: Nokia, Nokia Shanghai Bell</w:t>
      </w:r>
    </w:p>
    <w:p w:rsidR="001D11B0" w:rsidRDefault="001D11B0" w:rsidP="001D11B0">
      <w:pPr>
        <w:rPr>
          <w:color w:val="808080"/>
        </w:rPr>
      </w:pPr>
      <w:r>
        <w:rPr>
          <w:color w:val="808080"/>
        </w:rPr>
        <w:t>(Replaces C1-194621)</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Sung Hwan Won (Nokia)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C1-194622</w:t>
      </w:r>
      <w:r>
        <w:rPr>
          <w:rFonts w:ascii="Arial" w:hAnsi="Arial" w:cs="Arial"/>
          <w:b/>
          <w:color w:val="0000FF"/>
          <w:sz w:val="24"/>
        </w:rPr>
        <w:tab/>
      </w:r>
      <w:r>
        <w:rPr>
          <w:rFonts w:ascii="Arial" w:hAnsi="Arial" w:cs="Arial"/>
          <w:b/>
          <w:sz w:val="24"/>
        </w:rPr>
        <w:t>Lists of forbidden TAIs in an SNPN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CR-1457  Cat: C (Rel-16)</w:t>
      </w:r>
      <w:r>
        <w:rPr>
          <w:i/>
        </w:rPr>
        <w:br/>
      </w:r>
      <w:r>
        <w:rPr>
          <w:i/>
        </w:rPr>
        <w:br/>
      </w:r>
      <w:r>
        <w:rPr>
          <w:i/>
        </w:rPr>
        <w:tab/>
      </w:r>
      <w:r>
        <w:rPr>
          <w:i/>
        </w:rPr>
        <w:tab/>
      </w:r>
      <w:r>
        <w:rPr>
          <w:i/>
        </w:rPr>
        <w:tab/>
      </w:r>
      <w:r>
        <w:rPr>
          <w:i/>
        </w:rPr>
        <w:tab/>
      </w:r>
      <w:r>
        <w:rPr>
          <w:i/>
        </w:rPr>
        <w:tab/>
        <w:t>Source: Nokia, Nokia Shanghai Bell</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Sung Hwan Won (Nokia)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C1-194783</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C1-194783</w:t>
      </w:r>
      <w:r>
        <w:rPr>
          <w:rFonts w:ascii="Arial" w:hAnsi="Arial" w:cs="Arial"/>
          <w:b/>
          <w:color w:val="0000FF"/>
          <w:sz w:val="24"/>
        </w:rPr>
        <w:tab/>
      </w:r>
      <w:r>
        <w:rPr>
          <w:rFonts w:ascii="Arial" w:hAnsi="Arial" w:cs="Arial"/>
          <w:b/>
          <w:sz w:val="24"/>
        </w:rPr>
        <w:t>Lists of forbidden TAIs in an SNPN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CR-1457  rev 1 Cat: F (Rel-16)</w:t>
      </w:r>
      <w:r>
        <w:rPr>
          <w:i/>
        </w:rPr>
        <w:br/>
      </w:r>
      <w:r>
        <w:rPr>
          <w:i/>
        </w:rPr>
        <w:br/>
      </w:r>
      <w:r>
        <w:rPr>
          <w:i/>
        </w:rPr>
        <w:tab/>
      </w:r>
      <w:r>
        <w:rPr>
          <w:i/>
        </w:rPr>
        <w:tab/>
      </w:r>
      <w:r>
        <w:rPr>
          <w:i/>
        </w:rPr>
        <w:tab/>
      </w:r>
      <w:r>
        <w:rPr>
          <w:i/>
        </w:rPr>
        <w:tab/>
      </w:r>
      <w:r>
        <w:rPr>
          <w:i/>
        </w:rPr>
        <w:tab/>
        <w:t>Source: Nokia, Nokia Shanghai Bell</w:t>
      </w:r>
    </w:p>
    <w:p w:rsidR="001D11B0" w:rsidRDefault="001D11B0" w:rsidP="001D11B0">
      <w:pPr>
        <w:rPr>
          <w:color w:val="808080"/>
        </w:rPr>
      </w:pPr>
      <w:r>
        <w:rPr>
          <w:color w:val="808080"/>
        </w:rPr>
        <w:t>(Replaces C1-194622)</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Sung Hwan Won (Nokia)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C1-194623</w:t>
      </w:r>
      <w:r>
        <w:rPr>
          <w:rFonts w:ascii="Arial" w:hAnsi="Arial" w:cs="Arial"/>
          <w:b/>
          <w:color w:val="0000FF"/>
          <w:sz w:val="24"/>
        </w:rPr>
        <w:tab/>
      </w:r>
      <w:r>
        <w:rPr>
          <w:rFonts w:ascii="Arial" w:hAnsi="Arial" w:cs="Arial"/>
          <w:b/>
          <w:sz w:val="24"/>
        </w:rPr>
        <w:t>SUPI and 5G-GUTI not globally unique in an SNPN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CR-1458  Cat: F (Rel-16)</w:t>
      </w:r>
      <w:r>
        <w:rPr>
          <w:i/>
        </w:rPr>
        <w:br/>
      </w:r>
      <w:r>
        <w:rPr>
          <w:i/>
        </w:rPr>
        <w:br/>
      </w:r>
      <w:r>
        <w:rPr>
          <w:i/>
        </w:rPr>
        <w:tab/>
      </w:r>
      <w:r>
        <w:rPr>
          <w:i/>
        </w:rPr>
        <w:tab/>
      </w:r>
      <w:r>
        <w:rPr>
          <w:i/>
        </w:rPr>
        <w:tab/>
      </w:r>
      <w:r>
        <w:rPr>
          <w:i/>
        </w:rPr>
        <w:tab/>
      </w:r>
      <w:r>
        <w:rPr>
          <w:i/>
        </w:rPr>
        <w:tab/>
        <w:t>Source: Nokia, Nokia Shanghai Bell</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Sung Hwan Won (Nokia)</w:t>
      </w:r>
    </w:p>
    <w:p w:rsidR="001D11B0" w:rsidRDefault="001D11B0" w:rsidP="001D11B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C1-194784</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C1-194784</w:t>
      </w:r>
      <w:r>
        <w:rPr>
          <w:rFonts w:ascii="Arial" w:hAnsi="Arial" w:cs="Arial"/>
          <w:b/>
          <w:color w:val="0000FF"/>
          <w:sz w:val="24"/>
        </w:rPr>
        <w:tab/>
      </w:r>
      <w:r>
        <w:rPr>
          <w:rFonts w:ascii="Arial" w:hAnsi="Arial" w:cs="Arial"/>
          <w:b/>
          <w:sz w:val="24"/>
        </w:rPr>
        <w:t>5G-GUTI not globally unique in an SNPN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CR-1458  rev 1 Cat: F (Rel-16)</w:t>
      </w:r>
      <w:r>
        <w:rPr>
          <w:i/>
        </w:rPr>
        <w:br/>
      </w:r>
      <w:r>
        <w:rPr>
          <w:i/>
        </w:rPr>
        <w:br/>
      </w:r>
      <w:r>
        <w:rPr>
          <w:i/>
        </w:rPr>
        <w:tab/>
      </w:r>
      <w:r>
        <w:rPr>
          <w:i/>
        </w:rPr>
        <w:tab/>
      </w:r>
      <w:r>
        <w:rPr>
          <w:i/>
        </w:rPr>
        <w:tab/>
      </w:r>
      <w:r>
        <w:rPr>
          <w:i/>
        </w:rPr>
        <w:tab/>
      </w:r>
      <w:r>
        <w:rPr>
          <w:i/>
        </w:rPr>
        <w:tab/>
        <w:t>Source: Nokia, Nokia Shanghai Bell</w:t>
      </w:r>
    </w:p>
    <w:p w:rsidR="001D11B0" w:rsidRDefault="001D11B0" w:rsidP="001D11B0">
      <w:pPr>
        <w:rPr>
          <w:color w:val="808080"/>
        </w:rPr>
      </w:pPr>
      <w:r>
        <w:rPr>
          <w:color w:val="808080"/>
        </w:rPr>
        <w:t>(Replaces C1-194623)</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Sung Hwan Won (Nokia)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C1-194625</w:t>
      </w:r>
      <w:r>
        <w:rPr>
          <w:rFonts w:ascii="Arial" w:hAnsi="Arial" w:cs="Arial"/>
          <w:b/>
          <w:color w:val="0000FF"/>
          <w:sz w:val="24"/>
        </w:rPr>
        <w:tab/>
      </w:r>
      <w:r>
        <w:rPr>
          <w:rFonts w:ascii="Arial" w:hAnsi="Arial" w:cs="Arial"/>
          <w:b/>
          <w:sz w:val="24"/>
        </w:rPr>
        <w:t>Shared network broadcasting PLMN identity(ies) or SNPN identity(ies)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CR-1460  Cat: B (Rel-16)</w:t>
      </w:r>
      <w:r>
        <w:rPr>
          <w:i/>
        </w:rPr>
        <w:br/>
      </w:r>
      <w:r>
        <w:rPr>
          <w:i/>
        </w:rPr>
        <w:br/>
      </w:r>
      <w:r>
        <w:rPr>
          <w:i/>
        </w:rPr>
        <w:tab/>
      </w:r>
      <w:r>
        <w:rPr>
          <w:i/>
        </w:rPr>
        <w:tab/>
      </w:r>
      <w:r>
        <w:rPr>
          <w:i/>
        </w:rPr>
        <w:tab/>
      </w:r>
      <w:r>
        <w:rPr>
          <w:i/>
        </w:rPr>
        <w:tab/>
      </w:r>
      <w:r>
        <w:rPr>
          <w:i/>
        </w:rPr>
        <w:tab/>
        <w:t>Source: Nokia, Nokia Shanghai Bell</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Sung Hwan Won (Nokia)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C1-194785</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C1-194785</w:t>
      </w:r>
      <w:r>
        <w:rPr>
          <w:rFonts w:ascii="Arial" w:hAnsi="Arial" w:cs="Arial"/>
          <w:b/>
          <w:color w:val="0000FF"/>
          <w:sz w:val="24"/>
        </w:rPr>
        <w:tab/>
      </w:r>
      <w:r>
        <w:rPr>
          <w:rFonts w:ascii="Arial" w:hAnsi="Arial" w:cs="Arial"/>
          <w:b/>
          <w:sz w:val="24"/>
        </w:rPr>
        <w:t>Shared network broadcasting PLMN identity(ies) or SNPN identity(ies)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CR-1460  rev 1 Cat: C (Rel-16)</w:t>
      </w:r>
      <w:r>
        <w:rPr>
          <w:i/>
        </w:rPr>
        <w:br/>
      </w:r>
      <w:r>
        <w:rPr>
          <w:i/>
        </w:rPr>
        <w:br/>
      </w:r>
      <w:r>
        <w:rPr>
          <w:i/>
        </w:rPr>
        <w:tab/>
      </w:r>
      <w:r>
        <w:rPr>
          <w:i/>
        </w:rPr>
        <w:tab/>
      </w:r>
      <w:r>
        <w:rPr>
          <w:i/>
        </w:rPr>
        <w:tab/>
      </w:r>
      <w:r>
        <w:rPr>
          <w:i/>
        </w:rPr>
        <w:tab/>
      </w:r>
      <w:r>
        <w:rPr>
          <w:i/>
        </w:rPr>
        <w:tab/>
        <w:t>Source: Nokia, Nokia Shanghai Bell</w:t>
      </w:r>
    </w:p>
    <w:p w:rsidR="001D11B0" w:rsidRDefault="001D11B0" w:rsidP="001D11B0">
      <w:pPr>
        <w:rPr>
          <w:color w:val="808080"/>
        </w:rPr>
      </w:pPr>
      <w:r>
        <w:rPr>
          <w:color w:val="808080"/>
        </w:rPr>
        <w:t>(Replaces C1-194625)</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Sung Hwan Won (Nokia)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C1-195151</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C1-195151</w:t>
      </w:r>
      <w:r>
        <w:rPr>
          <w:rFonts w:ascii="Arial" w:hAnsi="Arial" w:cs="Arial"/>
          <w:b/>
          <w:color w:val="0000FF"/>
          <w:sz w:val="24"/>
        </w:rPr>
        <w:tab/>
      </w:r>
      <w:r>
        <w:rPr>
          <w:rFonts w:ascii="Arial" w:hAnsi="Arial" w:cs="Arial"/>
          <w:b/>
          <w:sz w:val="24"/>
        </w:rPr>
        <w:t>Shared network broadcasting PLMN identity(ies) or SNPN identity(ies)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CR-1460  rev 2 Cat: C (Rel-16)</w:t>
      </w:r>
      <w:r>
        <w:rPr>
          <w:i/>
        </w:rPr>
        <w:br/>
      </w:r>
      <w:r>
        <w:rPr>
          <w:i/>
        </w:rPr>
        <w:br/>
      </w:r>
      <w:r>
        <w:rPr>
          <w:i/>
        </w:rPr>
        <w:tab/>
      </w:r>
      <w:r>
        <w:rPr>
          <w:i/>
        </w:rPr>
        <w:tab/>
      </w:r>
      <w:r>
        <w:rPr>
          <w:i/>
        </w:rPr>
        <w:tab/>
      </w:r>
      <w:r>
        <w:rPr>
          <w:i/>
        </w:rPr>
        <w:tab/>
      </w:r>
      <w:r>
        <w:rPr>
          <w:i/>
        </w:rPr>
        <w:tab/>
        <w:t>Source: Nokia, Nokia Shanghai Bell, Ericsson</w:t>
      </w:r>
    </w:p>
    <w:p w:rsidR="001D11B0" w:rsidRDefault="001D11B0" w:rsidP="001D11B0">
      <w:pPr>
        <w:rPr>
          <w:color w:val="808080"/>
        </w:rPr>
      </w:pPr>
      <w:r>
        <w:rPr>
          <w:color w:val="808080"/>
        </w:rPr>
        <w:t>(Replaces C1-194785)</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C1-194627</w:t>
      </w:r>
      <w:r>
        <w:rPr>
          <w:rFonts w:ascii="Arial" w:hAnsi="Arial" w:cs="Arial"/>
          <w:b/>
          <w:color w:val="0000FF"/>
          <w:sz w:val="24"/>
        </w:rPr>
        <w:tab/>
      </w:r>
      <w:r>
        <w:rPr>
          <w:rFonts w:ascii="Arial" w:hAnsi="Arial" w:cs="Arial"/>
          <w:b/>
          <w:sz w:val="24"/>
        </w:rPr>
        <w:t>UE capable of simultaneously connecting to an SNPN and a PLMN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CR-1462  Cat: B (Rel-16)</w:t>
      </w:r>
      <w:r>
        <w:rPr>
          <w:i/>
        </w:rPr>
        <w:br/>
      </w:r>
      <w:r>
        <w:rPr>
          <w:i/>
        </w:rPr>
        <w:br/>
      </w:r>
      <w:r>
        <w:rPr>
          <w:i/>
        </w:rPr>
        <w:tab/>
      </w:r>
      <w:r>
        <w:rPr>
          <w:i/>
        </w:rPr>
        <w:tab/>
      </w:r>
      <w:r>
        <w:rPr>
          <w:i/>
        </w:rPr>
        <w:tab/>
      </w:r>
      <w:r>
        <w:rPr>
          <w:i/>
        </w:rPr>
        <w:tab/>
      </w:r>
      <w:r>
        <w:rPr>
          <w:i/>
        </w:rPr>
        <w:tab/>
        <w:t>Source: Nokia, Nokia Shanghai Bell</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Sung Hwan Won (Nokia)</w:t>
      </w:r>
    </w:p>
    <w:p w:rsidR="001D11B0" w:rsidRDefault="001D11B0" w:rsidP="001D11B0">
      <w:r>
        <w:lastRenderedPageBreak/>
        <w:t>Christian Herrero (Huawei): this is related to a CR by Huawei agreed in SA2. He commented that Huawei didn't provide a CR to CT1 as they believed that it was not needed.</w:t>
      </w:r>
    </w:p>
    <w:p w:rsidR="001D11B0" w:rsidRDefault="001D11B0" w:rsidP="001D11B0">
      <w:r>
        <w:t>Lena Chaponnière (Qualcomm) agreed that there was no need for update in CT1 spec.</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C1-194631</w:t>
      </w:r>
      <w:r>
        <w:rPr>
          <w:rFonts w:ascii="Arial" w:hAnsi="Arial" w:cs="Arial"/>
          <w:b/>
          <w:color w:val="0000FF"/>
          <w:sz w:val="24"/>
        </w:rPr>
        <w:tab/>
      </w:r>
      <w:r>
        <w:rPr>
          <w:rFonts w:ascii="Arial" w:hAnsi="Arial" w:cs="Arial"/>
          <w:b/>
          <w:sz w:val="24"/>
        </w:rPr>
        <w:t>Support of time sensitive communication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CR-1466  Cat: B (Rel-16)</w:t>
      </w:r>
      <w:r>
        <w:rPr>
          <w:i/>
        </w:rPr>
        <w:br/>
      </w:r>
      <w:r>
        <w:rPr>
          <w:i/>
        </w:rPr>
        <w:br/>
      </w:r>
      <w:r>
        <w:rPr>
          <w:i/>
        </w:rPr>
        <w:tab/>
      </w:r>
      <w:r>
        <w:rPr>
          <w:i/>
        </w:rPr>
        <w:tab/>
      </w:r>
      <w:r>
        <w:rPr>
          <w:i/>
        </w:rPr>
        <w:tab/>
      </w:r>
      <w:r>
        <w:rPr>
          <w:i/>
        </w:rPr>
        <w:tab/>
      </w:r>
      <w:r>
        <w:rPr>
          <w:i/>
        </w:rPr>
        <w:tab/>
        <w:t>Source: Nokia, Nokia Shanghai Bell, Verizon</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Sung Hwan Won (Nokia)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C1-194988</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C1-194988</w:t>
      </w:r>
      <w:r>
        <w:rPr>
          <w:rFonts w:ascii="Arial" w:hAnsi="Arial" w:cs="Arial"/>
          <w:b/>
          <w:color w:val="0000FF"/>
          <w:sz w:val="24"/>
        </w:rPr>
        <w:tab/>
      </w:r>
      <w:r>
        <w:rPr>
          <w:rFonts w:ascii="Arial" w:hAnsi="Arial" w:cs="Arial"/>
          <w:b/>
          <w:sz w:val="24"/>
        </w:rPr>
        <w:t>Support of time sensitive communication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CR-1466  rev 1 Cat: B (Rel-16)</w:t>
      </w:r>
      <w:r>
        <w:rPr>
          <w:i/>
        </w:rPr>
        <w:br/>
      </w:r>
      <w:r>
        <w:rPr>
          <w:i/>
        </w:rPr>
        <w:br/>
      </w:r>
      <w:r>
        <w:rPr>
          <w:i/>
        </w:rPr>
        <w:tab/>
      </w:r>
      <w:r>
        <w:rPr>
          <w:i/>
        </w:rPr>
        <w:tab/>
      </w:r>
      <w:r>
        <w:rPr>
          <w:i/>
        </w:rPr>
        <w:tab/>
      </w:r>
      <w:r>
        <w:rPr>
          <w:i/>
        </w:rPr>
        <w:tab/>
      </w:r>
      <w:r>
        <w:rPr>
          <w:i/>
        </w:rPr>
        <w:tab/>
        <w:t>Source: Nokia, Nokia Shanghai Bell, Verizon</w:t>
      </w:r>
    </w:p>
    <w:p w:rsidR="001D11B0" w:rsidRDefault="001D11B0" w:rsidP="001D11B0">
      <w:pPr>
        <w:rPr>
          <w:color w:val="808080"/>
        </w:rPr>
      </w:pPr>
      <w:r>
        <w:rPr>
          <w:color w:val="808080"/>
        </w:rPr>
        <w:t>(Replaces C1-194631)</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Sung Hwan Won (Nokia)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C1-194632</w:t>
      </w:r>
      <w:r>
        <w:rPr>
          <w:rFonts w:ascii="Arial" w:hAnsi="Arial" w:cs="Arial"/>
          <w:b/>
          <w:color w:val="0000FF"/>
          <w:sz w:val="24"/>
        </w:rPr>
        <w:tab/>
      </w:r>
      <w:r>
        <w:rPr>
          <w:rFonts w:ascii="Arial" w:hAnsi="Arial" w:cs="Arial"/>
          <w:b/>
          <w:sz w:val="24"/>
        </w:rPr>
        <w:t xml:space="preserve">Integrity check </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CR-1467  Cat: F (Rel-16)</w:t>
      </w:r>
      <w:r>
        <w:rPr>
          <w:i/>
        </w:rPr>
        <w:br/>
      </w:r>
      <w:r>
        <w:rPr>
          <w:i/>
        </w:rPr>
        <w:br/>
      </w:r>
      <w:r>
        <w:rPr>
          <w:i/>
        </w:rPr>
        <w:tab/>
      </w:r>
      <w:r>
        <w:rPr>
          <w:i/>
        </w:rPr>
        <w:tab/>
      </w:r>
      <w:r>
        <w:rPr>
          <w:i/>
        </w:rPr>
        <w:tab/>
      </w:r>
      <w:r>
        <w:rPr>
          <w:i/>
        </w:rPr>
        <w:tab/>
      </w:r>
      <w:r>
        <w:rPr>
          <w:i/>
        </w:rPr>
        <w:tab/>
        <w:t>Source: Samsung / Kyungjoo Grace Suh</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Grace Suh Kyungjoo (Samsung)</w:t>
      </w:r>
    </w:p>
    <w:p w:rsidR="001D11B0" w:rsidRDefault="001D11B0" w:rsidP="001D11B0">
      <w:r>
        <w:t>no support. It was commented that there are no requirements.</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C1-194634</w:t>
      </w:r>
      <w:r>
        <w:rPr>
          <w:rFonts w:ascii="Arial" w:hAnsi="Arial" w:cs="Arial"/>
          <w:b/>
          <w:color w:val="0000FF"/>
          <w:sz w:val="24"/>
        </w:rPr>
        <w:tab/>
      </w:r>
      <w:r>
        <w:rPr>
          <w:rFonts w:ascii="Arial" w:hAnsi="Arial" w:cs="Arial"/>
          <w:b/>
          <w:sz w:val="24"/>
        </w:rPr>
        <w:t xml:space="preserve">PDU session establishment </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CR-1468  Cat: F (Rel-16)</w:t>
      </w:r>
      <w:r>
        <w:rPr>
          <w:i/>
        </w:rPr>
        <w:br/>
      </w:r>
      <w:r>
        <w:rPr>
          <w:i/>
        </w:rPr>
        <w:br/>
      </w:r>
      <w:r>
        <w:rPr>
          <w:i/>
        </w:rPr>
        <w:tab/>
      </w:r>
      <w:r>
        <w:rPr>
          <w:i/>
        </w:rPr>
        <w:tab/>
      </w:r>
      <w:r>
        <w:rPr>
          <w:i/>
        </w:rPr>
        <w:tab/>
      </w:r>
      <w:r>
        <w:rPr>
          <w:i/>
        </w:rPr>
        <w:tab/>
      </w:r>
      <w:r>
        <w:rPr>
          <w:i/>
        </w:rPr>
        <w:tab/>
        <w:t>Source: Samsung / Kyungjoo Grace Suh</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objections from Qualcomm and Nokia.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C1-194635</w:t>
      </w:r>
      <w:r>
        <w:rPr>
          <w:rFonts w:ascii="Arial" w:hAnsi="Arial" w:cs="Arial"/>
          <w:b/>
          <w:color w:val="0000FF"/>
          <w:sz w:val="24"/>
        </w:rPr>
        <w:tab/>
      </w:r>
      <w:r>
        <w:rPr>
          <w:rFonts w:ascii="Arial" w:hAnsi="Arial" w:cs="Arial"/>
          <w:b/>
          <w:sz w:val="24"/>
        </w:rPr>
        <w:t>PDU session used for TSC/URLLC established as an always-on PDU session</w:t>
      </w:r>
    </w:p>
    <w:p w:rsidR="001D11B0" w:rsidRDefault="001D11B0" w:rsidP="001D11B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CR-1469  Cat: B (Rel-16)</w:t>
      </w:r>
      <w:r>
        <w:rPr>
          <w:i/>
        </w:rPr>
        <w:br/>
      </w:r>
      <w:r>
        <w:rPr>
          <w:i/>
        </w:rPr>
        <w:br/>
      </w:r>
      <w:r>
        <w:rPr>
          <w:i/>
        </w:rPr>
        <w:tab/>
      </w:r>
      <w:r>
        <w:rPr>
          <w:i/>
        </w:rPr>
        <w:tab/>
      </w:r>
      <w:r>
        <w:rPr>
          <w:i/>
        </w:rPr>
        <w:tab/>
      </w:r>
      <w:r>
        <w:rPr>
          <w:i/>
        </w:rPr>
        <w:tab/>
      </w:r>
      <w:r>
        <w:rPr>
          <w:i/>
        </w:rPr>
        <w:tab/>
        <w:t>Source: Nokia, Nokia Shanghai Bell, Verizon</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Sung Hwan Won (Nokia)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C1-194639</w:t>
      </w:r>
      <w:r>
        <w:rPr>
          <w:rFonts w:ascii="Arial" w:hAnsi="Arial" w:cs="Arial"/>
          <w:b/>
          <w:color w:val="0000FF"/>
          <w:sz w:val="24"/>
        </w:rPr>
        <w:tab/>
      </w:r>
      <w:r>
        <w:rPr>
          <w:rFonts w:ascii="Arial" w:hAnsi="Arial" w:cs="Arial"/>
          <w:b/>
          <w:sz w:val="24"/>
        </w:rPr>
        <w:t>Port management information container: Delivery via the NAS protocol and coding</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CR-1470  Cat: B (Rel-16)</w:t>
      </w:r>
      <w:r>
        <w:rPr>
          <w:i/>
        </w:rPr>
        <w:br/>
      </w:r>
      <w:r>
        <w:rPr>
          <w:i/>
        </w:rPr>
        <w:br/>
      </w:r>
      <w:r>
        <w:rPr>
          <w:i/>
        </w:rPr>
        <w:tab/>
      </w:r>
      <w:r>
        <w:rPr>
          <w:i/>
        </w:rPr>
        <w:tab/>
      </w:r>
      <w:r>
        <w:rPr>
          <w:i/>
        </w:rPr>
        <w:tab/>
      </w:r>
      <w:r>
        <w:rPr>
          <w:i/>
        </w:rPr>
        <w:tab/>
      </w:r>
      <w:r>
        <w:rPr>
          <w:i/>
        </w:rPr>
        <w:tab/>
        <w:t>Source: Nokia, Nokia Shanghai Bell, Verizon</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Sung Hwan Won (Nokia)</w:t>
      </w:r>
    </w:p>
    <w:p w:rsidR="001D11B0" w:rsidRDefault="001D11B0" w:rsidP="001D11B0">
      <w:r>
        <w:t>it was proposed to use this CR as the way forward for the procedure, and use Qualcomm's 4410 for the annex.</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C1-194987</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C1-194987</w:t>
      </w:r>
      <w:r>
        <w:rPr>
          <w:rFonts w:ascii="Arial" w:hAnsi="Arial" w:cs="Arial"/>
          <w:b/>
          <w:color w:val="0000FF"/>
          <w:sz w:val="24"/>
        </w:rPr>
        <w:tab/>
      </w:r>
      <w:r>
        <w:rPr>
          <w:rFonts w:ascii="Arial" w:hAnsi="Arial" w:cs="Arial"/>
          <w:b/>
          <w:sz w:val="24"/>
        </w:rPr>
        <w:t>Port management information container: Delivery via the NAS protocol and coding</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CR-1470  rev 1 Cat: B (Rel-16)</w:t>
      </w:r>
      <w:r>
        <w:rPr>
          <w:i/>
        </w:rPr>
        <w:br/>
      </w:r>
      <w:r>
        <w:rPr>
          <w:i/>
        </w:rPr>
        <w:br/>
      </w:r>
      <w:r>
        <w:rPr>
          <w:i/>
        </w:rPr>
        <w:tab/>
      </w:r>
      <w:r>
        <w:rPr>
          <w:i/>
        </w:rPr>
        <w:tab/>
      </w:r>
      <w:r>
        <w:rPr>
          <w:i/>
        </w:rPr>
        <w:tab/>
      </w:r>
      <w:r>
        <w:rPr>
          <w:i/>
        </w:rPr>
        <w:tab/>
      </w:r>
      <w:r>
        <w:rPr>
          <w:i/>
        </w:rPr>
        <w:tab/>
        <w:t>Source: Nokia, Nokia Shanghai Bell, Verizon</w:t>
      </w:r>
    </w:p>
    <w:p w:rsidR="001D11B0" w:rsidRDefault="001D11B0" w:rsidP="001D11B0">
      <w:pPr>
        <w:rPr>
          <w:color w:val="808080"/>
        </w:rPr>
      </w:pPr>
      <w:r>
        <w:rPr>
          <w:color w:val="808080"/>
        </w:rPr>
        <w:t>(Replaces C1-194639)</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Sung Hwan Won (Nokia)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C1-195190</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C1-195190</w:t>
      </w:r>
      <w:r>
        <w:rPr>
          <w:rFonts w:ascii="Arial" w:hAnsi="Arial" w:cs="Arial"/>
          <w:b/>
          <w:color w:val="0000FF"/>
          <w:sz w:val="24"/>
        </w:rPr>
        <w:tab/>
      </w:r>
      <w:r>
        <w:rPr>
          <w:rFonts w:ascii="Arial" w:hAnsi="Arial" w:cs="Arial"/>
          <w:b/>
          <w:sz w:val="24"/>
        </w:rPr>
        <w:t>Port management information container: Delivery via the NAS protocol and coding</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CR-1470  rev 2 Cat: B (Rel-16)</w:t>
      </w:r>
      <w:r>
        <w:rPr>
          <w:i/>
        </w:rPr>
        <w:br/>
      </w:r>
      <w:r>
        <w:rPr>
          <w:i/>
        </w:rPr>
        <w:br/>
      </w:r>
      <w:r>
        <w:rPr>
          <w:i/>
        </w:rPr>
        <w:tab/>
      </w:r>
      <w:r>
        <w:rPr>
          <w:i/>
        </w:rPr>
        <w:tab/>
      </w:r>
      <w:r>
        <w:rPr>
          <w:i/>
        </w:rPr>
        <w:tab/>
      </w:r>
      <w:r>
        <w:rPr>
          <w:i/>
        </w:rPr>
        <w:tab/>
      </w:r>
      <w:r>
        <w:rPr>
          <w:i/>
        </w:rPr>
        <w:tab/>
        <w:t>Source: Nokia, Nokia Shanghai Bell, Verizon</w:t>
      </w:r>
    </w:p>
    <w:p w:rsidR="001D11B0" w:rsidRDefault="001D11B0" w:rsidP="001D11B0">
      <w:pPr>
        <w:rPr>
          <w:color w:val="808080"/>
        </w:rPr>
      </w:pPr>
      <w:r>
        <w:rPr>
          <w:color w:val="808080"/>
        </w:rPr>
        <w:t>(Replaces C1-194987)</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Sung Hwan Won (Nokia)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C1-194641</w:t>
      </w:r>
      <w:r>
        <w:rPr>
          <w:rFonts w:ascii="Arial" w:hAnsi="Arial" w:cs="Arial"/>
          <w:b/>
          <w:color w:val="0000FF"/>
          <w:sz w:val="24"/>
        </w:rPr>
        <w:tab/>
      </w:r>
      <w:r>
        <w:rPr>
          <w:rFonts w:ascii="Arial" w:hAnsi="Arial" w:cs="Arial"/>
          <w:b/>
          <w:sz w:val="24"/>
        </w:rPr>
        <w:t xml:space="preserve">PDU session modification </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CR-1471  Cat: F (Rel-16)</w:t>
      </w:r>
      <w:r>
        <w:rPr>
          <w:i/>
        </w:rPr>
        <w:br/>
      </w:r>
      <w:r>
        <w:rPr>
          <w:i/>
        </w:rPr>
        <w:br/>
      </w:r>
      <w:r>
        <w:rPr>
          <w:i/>
        </w:rPr>
        <w:tab/>
      </w:r>
      <w:r>
        <w:rPr>
          <w:i/>
        </w:rPr>
        <w:tab/>
      </w:r>
      <w:r>
        <w:rPr>
          <w:i/>
        </w:rPr>
        <w:tab/>
      </w:r>
      <w:r>
        <w:rPr>
          <w:i/>
        </w:rPr>
        <w:tab/>
      </w:r>
      <w:r>
        <w:rPr>
          <w:i/>
        </w:rPr>
        <w:tab/>
        <w:t>Source: Samsung / Kyungjoo Grace Suh</w:t>
      </w:r>
    </w:p>
    <w:p w:rsidR="001D11B0" w:rsidRDefault="001D11B0" w:rsidP="001D11B0">
      <w:pPr>
        <w:rPr>
          <w:rFonts w:ascii="Arial" w:hAnsi="Arial" w:cs="Arial"/>
          <w:b/>
        </w:rPr>
      </w:pPr>
      <w:r>
        <w:rPr>
          <w:rFonts w:ascii="Arial" w:hAnsi="Arial" w:cs="Arial"/>
          <w:b/>
        </w:rPr>
        <w:lastRenderedPageBreak/>
        <w:t xml:space="preserve">Discussion: </w:t>
      </w:r>
    </w:p>
    <w:p w:rsidR="001D11B0" w:rsidRDefault="001D11B0" w:rsidP="001D11B0">
      <w:r>
        <w:t>merged into C1-194986</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C1-194647</w:t>
      </w:r>
      <w:r>
        <w:rPr>
          <w:rFonts w:ascii="Arial" w:hAnsi="Arial" w:cs="Arial"/>
          <w:b/>
          <w:color w:val="0000FF"/>
          <w:sz w:val="24"/>
        </w:rPr>
        <w:tab/>
      </w:r>
      <w:r>
        <w:rPr>
          <w:rFonts w:ascii="Arial" w:hAnsi="Arial" w:cs="Arial"/>
          <w:b/>
          <w:sz w:val="24"/>
        </w:rPr>
        <w:t>Skeleton of 3GPP TS 24.cde: "Device-side TSN Translator (DS-TT) to Network-side TSN Translator (NW-TT) protocol aspects; Stage 3"</w:t>
      </w:r>
    </w:p>
    <w:p w:rsidR="001D11B0" w:rsidRDefault="001D11B0" w:rsidP="001D11B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Sung Hwan Won (Nokia)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C1-194650</w:t>
      </w:r>
      <w:r>
        <w:rPr>
          <w:rFonts w:ascii="Arial" w:hAnsi="Arial" w:cs="Arial"/>
          <w:b/>
          <w:color w:val="0000FF"/>
          <w:sz w:val="24"/>
        </w:rPr>
        <w:tab/>
      </w:r>
      <w:r>
        <w:rPr>
          <w:rFonts w:ascii="Arial" w:hAnsi="Arial" w:cs="Arial"/>
          <w:b/>
          <w:sz w:val="24"/>
        </w:rPr>
        <w:t>Scope of TS 24.cde</w:t>
      </w:r>
    </w:p>
    <w:p w:rsidR="001D11B0" w:rsidRDefault="001D11B0" w:rsidP="001D11B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Sung Hwan Won (Nokia)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C1-194651</w:t>
      </w:r>
      <w:r>
        <w:rPr>
          <w:rFonts w:ascii="Arial" w:hAnsi="Arial" w:cs="Arial"/>
          <w:b/>
          <w:color w:val="0000FF"/>
          <w:sz w:val="24"/>
        </w:rPr>
        <w:tab/>
      </w:r>
      <w:r>
        <w:rPr>
          <w:rFonts w:ascii="Arial" w:hAnsi="Arial" w:cs="Arial"/>
          <w:b/>
          <w:sz w:val="24"/>
        </w:rPr>
        <w:t>5GMM cause value for CAG</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CR-1057  rev 5 Cat: B (Rel-16)</w:t>
      </w:r>
      <w:r>
        <w:rPr>
          <w:i/>
        </w:rPr>
        <w:br/>
      </w:r>
      <w:r>
        <w:rPr>
          <w:i/>
        </w:rPr>
        <w:br/>
      </w:r>
      <w:r>
        <w:rPr>
          <w:i/>
        </w:rPr>
        <w:tab/>
      </w:r>
      <w:r>
        <w:rPr>
          <w:i/>
        </w:rPr>
        <w:tab/>
      </w:r>
      <w:r>
        <w:rPr>
          <w:i/>
        </w:rPr>
        <w:tab/>
      </w:r>
      <w:r>
        <w:rPr>
          <w:i/>
        </w:rPr>
        <w:tab/>
      </w:r>
      <w:r>
        <w:rPr>
          <w:i/>
        </w:rPr>
        <w:tab/>
        <w:t>Source: Nokia, Nokia Shanghai Bell</w:t>
      </w:r>
    </w:p>
    <w:p w:rsidR="001D11B0" w:rsidRDefault="001D11B0" w:rsidP="001D11B0">
      <w:pPr>
        <w:rPr>
          <w:color w:val="808080"/>
        </w:rPr>
      </w:pPr>
      <w:r>
        <w:rPr>
          <w:color w:val="808080"/>
        </w:rPr>
        <w:t>(Replaces C1-193928)</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Sung Hwan Won (Nokia)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C1-194983</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C1-194983</w:t>
      </w:r>
      <w:r>
        <w:rPr>
          <w:rFonts w:ascii="Arial" w:hAnsi="Arial" w:cs="Arial"/>
          <w:b/>
          <w:color w:val="0000FF"/>
          <w:sz w:val="24"/>
        </w:rPr>
        <w:tab/>
      </w:r>
      <w:r>
        <w:rPr>
          <w:rFonts w:ascii="Arial" w:hAnsi="Arial" w:cs="Arial"/>
          <w:b/>
          <w:sz w:val="24"/>
        </w:rPr>
        <w:t>5GMM cause value for CAG</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CR-1057  rev 6 Cat: B (Rel-16)</w:t>
      </w:r>
      <w:r>
        <w:rPr>
          <w:i/>
        </w:rPr>
        <w:br/>
      </w:r>
      <w:r>
        <w:rPr>
          <w:i/>
        </w:rPr>
        <w:br/>
      </w:r>
      <w:r>
        <w:rPr>
          <w:i/>
        </w:rPr>
        <w:tab/>
      </w:r>
      <w:r>
        <w:rPr>
          <w:i/>
        </w:rPr>
        <w:tab/>
      </w:r>
      <w:r>
        <w:rPr>
          <w:i/>
        </w:rPr>
        <w:tab/>
      </w:r>
      <w:r>
        <w:rPr>
          <w:i/>
        </w:rPr>
        <w:tab/>
      </w:r>
      <w:r>
        <w:rPr>
          <w:i/>
        </w:rPr>
        <w:tab/>
        <w:t>Source: Nokia, Nokia Shanghai Bell</w:t>
      </w:r>
    </w:p>
    <w:p w:rsidR="001D11B0" w:rsidRDefault="001D11B0" w:rsidP="001D11B0">
      <w:pPr>
        <w:rPr>
          <w:color w:val="808080"/>
        </w:rPr>
      </w:pPr>
      <w:r>
        <w:rPr>
          <w:color w:val="808080"/>
        </w:rPr>
        <w:t>(Replaces C1-194651)</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Sung Hwan Won (Nokia)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C1-195153</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C1-195153</w:t>
      </w:r>
      <w:r>
        <w:rPr>
          <w:rFonts w:ascii="Arial" w:hAnsi="Arial" w:cs="Arial"/>
          <w:b/>
          <w:color w:val="0000FF"/>
          <w:sz w:val="24"/>
        </w:rPr>
        <w:tab/>
      </w:r>
      <w:r>
        <w:rPr>
          <w:rFonts w:ascii="Arial" w:hAnsi="Arial" w:cs="Arial"/>
          <w:b/>
          <w:sz w:val="24"/>
        </w:rPr>
        <w:t>5GMM cause value for CAG</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CR-1057  rev 7 Cat: B (Rel-16)</w:t>
      </w:r>
      <w:r>
        <w:rPr>
          <w:i/>
        </w:rPr>
        <w:br/>
      </w:r>
      <w:r>
        <w:rPr>
          <w:i/>
        </w:rPr>
        <w:br/>
      </w:r>
      <w:r>
        <w:rPr>
          <w:i/>
        </w:rPr>
        <w:tab/>
      </w:r>
      <w:r>
        <w:rPr>
          <w:i/>
        </w:rPr>
        <w:tab/>
      </w:r>
      <w:r>
        <w:rPr>
          <w:i/>
        </w:rPr>
        <w:tab/>
      </w:r>
      <w:r>
        <w:rPr>
          <w:i/>
        </w:rPr>
        <w:tab/>
      </w:r>
      <w:r>
        <w:rPr>
          <w:i/>
        </w:rPr>
        <w:tab/>
        <w:t>Source: Nokia, Nokia Shanghai Bell</w:t>
      </w:r>
    </w:p>
    <w:p w:rsidR="001D11B0" w:rsidRDefault="001D11B0" w:rsidP="001D11B0">
      <w:pPr>
        <w:rPr>
          <w:color w:val="808080"/>
        </w:rPr>
      </w:pPr>
      <w:r>
        <w:rPr>
          <w:color w:val="808080"/>
        </w:rPr>
        <w:lastRenderedPageBreak/>
        <w:t>(Replaces C1-194983)</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Sung Hwan Won (Nokia)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C1-195189</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C1-195189</w:t>
      </w:r>
      <w:r>
        <w:rPr>
          <w:rFonts w:ascii="Arial" w:hAnsi="Arial" w:cs="Arial"/>
          <w:b/>
          <w:color w:val="0000FF"/>
          <w:sz w:val="24"/>
        </w:rPr>
        <w:tab/>
      </w:r>
      <w:r>
        <w:rPr>
          <w:rFonts w:ascii="Arial" w:hAnsi="Arial" w:cs="Arial"/>
          <w:b/>
          <w:sz w:val="24"/>
        </w:rPr>
        <w:t>5GMM cause value for CAG</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CR-1057  rev 8 Cat: B (Rel-16)</w:t>
      </w:r>
      <w:r>
        <w:rPr>
          <w:i/>
        </w:rPr>
        <w:br/>
      </w:r>
      <w:r>
        <w:rPr>
          <w:i/>
        </w:rPr>
        <w:br/>
      </w:r>
      <w:r>
        <w:rPr>
          <w:i/>
        </w:rPr>
        <w:tab/>
      </w:r>
      <w:r>
        <w:rPr>
          <w:i/>
        </w:rPr>
        <w:tab/>
      </w:r>
      <w:r>
        <w:rPr>
          <w:i/>
        </w:rPr>
        <w:tab/>
      </w:r>
      <w:r>
        <w:rPr>
          <w:i/>
        </w:rPr>
        <w:tab/>
      </w:r>
      <w:r>
        <w:rPr>
          <w:i/>
        </w:rPr>
        <w:tab/>
        <w:t>Source: Nokia, Nokia Shanghai Bell</w:t>
      </w:r>
    </w:p>
    <w:p w:rsidR="001D11B0" w:rsidRDefault="001D11B0" w:rsidP="001D11B0">
      <w:pPr>
        <w:rPr>
          <w:color w:val="808080"/>
        </w:rPr>
      </w:pPr>
      <w:r>
        <w:rPr>
          <w:color w:val="808080"/>
        </w:rPr>
        <w:t>(Replaces C1-195153)</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Sung Hwan Won (Nokia)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C1-194652</w:t>
      </w:r>
      <w:r>
        <w:rPr>
          <w:rFonts w:ascii="Arial" w:hAnsi="Arial" w:cs="Arial"/>
          <w:b/>
          <w:color w:val="0000FF"/>
          <w:sz w:val="24"/>
        </w:rPr>
        <w:tab/>
      </w:r>
      <w:r>
        <w:rPr>
          <w:rFonts w:ascii="Arial" w:hAnsi="Arial" w:cs="Arial"/>
          <w:b/>
          <w:sz w:val="24"/>
        </w:rPr>
        <w:t>Provisioning of an allowed CAG list and a CAG access only indication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CR-1056  rev 4 Cat: B (Rel-16)</w:t>
      </w:r>
      <w:r>
        <w:rPr>
          <w:i/>
        </w:rPr>
        <w:br/>
      </w:r>
      <w:r>
        <w:rPr>
          <w:i/>
        </w:rPr>
        <w:br/>
      </w:r>
      <w:r>
        <w:rPr>
          <w:i/>
        </w:rPr>
        <w:tab/>
      </w:r>
      <w:r>
        <w:rPr>
          <w:i/>
        </w:rPr>
        <w:tab/>
      </w:r>
      <w:r>
        <w:rPr>
          <w:i/>
        </w:rPr>
        <w:tab/>
      </w:r>
      <w:r>
        <w:rPr>
          <w:i/>
        </w:rPr>
        <w:tab/>
      </w:r>
      <w:r>
        <w:rPr>
          <w:i/>
        </w:rPr>
        <w:tab/>
        <w:t>Source: Nokia, Nokia Shanghai Bell</w:t>
      </w:r>
    </w:p>
    <w:p w:rsidR="001D11B0" w:rsidRDefault="001D11B0" w:rsidP="001D11B0">
      <w:pPr>
        <w:rPr>
          <w:color w:val="808080"/>
        </w:rPr>
      </w:pPr>
      <w:r>
        <w:rPr>
          <w:color w:val="808080"/>
        </w:rPr>
        <w:t>(Replaces C1-193507)</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Sung Hwan Won (Nokia)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C1-194984</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C1-194984</w:t>
      </w:r>
      <w:r>
        <w:rPr>
          <w:rFonts w:ascii="Arial" w:hAnsi="Arial" w:cs="Arial"/>
          <w:b/>
          <w:color w:val="0000FF"/>
          <w:sz w:val="24"/>
        </w:rPr>
        <w:tab/>
      </w:r>
      <w:r>
        <w:rPr>
          <w:rFonts w:ascii="Arial" w:hAnsi="Arial" w:cs="Arial"/>
          <w:b/>
          <w:sz w:val="24"/>
        </w:rPr>
        <w:t>Provisioning of an allowed CAG list and a CAG access only indication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CR-1056  rev 5 Cat: B (Rel-16)</w:t>
      </w:r>
      <w:r>
        <w:rPr>
          <w:i/>
        </w:rPr>
        <w:br/>
      </w:r>
      <w:r>
        <w:rPr>
          <w:i/>
        </w:rPr>
        <w:br/>
      </w:r>
      <w:r>
        <w:rPr>
          <w:i/>
        </w:rPr>
        <w:tab/>
      </w:r>
      <w:r>
        <w:rPr>
          <w:i/>
        </w:rPr>
        <w:tab/>
      </w:r>
      <w:r>
        <w:rPr>
          <w:i/>
        </w:rPr>
        <w:tab/>
      </w:r>
      <w:r>
        <w:rPr>
          <w:i/>
        </w:rPr>
        <w:tab/>
      </w:r>
      <w:r>
        <w:rPr>
          <w:i/>
        </w:rPr>
        <w:tab/>
        <w:t>Source: Nokia, Nokia Shanghai Bell</w:t>
      </w:r>
    </w:p>
    <w:p w:rsidR="001D11B0" w:rsidRDefault="001D11B0" w:rsidP="001D11B0">
      <w:pPr>
        <w:rPr>
          <w:color w:val="808080"/>
        </w:rPr>
      </w:pPr>
      <w:r>
        <w:rPr>
          <w:color w:val="808080"/>
        </w:rPr>
        <w:t>(Replaces C1-194652)</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Sung Hwan Won (Nokia)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C1-194711</w:t>
      </w:r>
      <w:r>
        <w:rPr>
          <w:rFonts w:ascii="Arial" w:hAnsi="Arial" w:cs="Arial"/>
          <w:b/>
          <w:color w:val="0000FF"/>
          <w:sz w:val="24"/>
        </w:rPr>
        <w:tab/>
      </w:r>
      <w:r>
        <w:rPr>
          <w:rFonts w:ascii="Arial" w:hAnsi="Arial" w:cs="Arial"/>
          <w:b/>
          <w:sz w:val="24"/>
        </w:rPr>
        <w:t>Reuse of IEEE 802.1AS CSN for time synchronization over 5GS</w:t>
      </w:r>
    </w:p>
    <w:p w:rsidR="001D11B0" w:rsidRDefault="001D11B0" w:rsidP="001D11B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 Lena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pStyle w:val="Heading4"/>
      </w:pPr>
      <w:bookmarkStart w:id="93" w:name="_Toc18488958"/>
      <w:r>
        <w:t>16.2.8</w:t>
      </w:r>
      <w:r>
        <w:tab/>
        <w:t>5G_CIoT</w:t>
      </w:r>
      <w:bookmarkEnd w:id="93"/>
    </w:p>
    <w:p w:rsidR="001D11B0" w:rsidRDefault="001D11B0" w:rsidP="001D11B0">
      <w:r>
        <w:t>show of hands</w:t>
      </w:r>
    </w:p>
    <w:p w:rsidR="001D11B0" w:rsidRDefault="001D11B0" w:rsidP="001D11B0">
      <w:r>
        <w:t>who supports?</w:t>
      </w:r>
    </w:p>
    <w:p w:rsidR="001D11B0" w:rsidRDefault="001D11B0" w:rsidP="001D11B0">
      <w:r>
        <w:lastRenderedPageBreak/>
        <w:t>sol 1 (4234) : 6 companies</w:t>
      </w:r>
    </w:p>
    <w:p w:rsidR="001D11B0" w:rsidRDefault="001D11B0" w:rsidP="001D11B0">
      <w:r>
        <w:t>sol 2 (4236): 12 companies</w:t>
      </w:r>
    </w:p>
    <w:p w:rsidR="001D11B0" w:rsidRDefault="001D11B0" w:rsidP="001D11B0">
      <w:r>
        <w:t>sol 2 + further optimization: 8 companies</w:t>
      </w:r>
    </w:p>
    <w:p w:rsidR="001D11B0" w:rsidRDefault="001D11B0" w:rsidP="001D11B0">
      <w:r>
        <w:t>sol 3 (4429): 4 companies</w:t>
      </w:r>
    </w:p>
    <w:p w:rsidR="001D11B0" w:rsidRDefault="001D11B0" w:rsidP="001D11B0">
      <w:r>
        <w:t>sol 4 (4189): 9 companies</w:t>
      </w:r>
    </w:p>
    <w:p w:rsidR="001D11B0" w:rsidRDefault="001D11B0" w:rsidP="001D11B0">
      <w:r>
        <w:t xml:space="preserve">sol 5 (4488): 3 companies </w:t>
      </w:r>
    </w:p>
    <w:p w:rsidR="001D11B0" w:rsidRDefault="001D11B0" w:rsidP="001D11B0">
      <w:r>
        <w:t>sol 6 (4709): 6 companies</w:t>
      </w:r>
    </w:p>
    <w:p w:rsidR="001D11B0" w:rsidRDefault="001D11B0" w:rsidP="001D11B0">
      <w:r>
        <w:t>it was decided to have a breakout session on the topic</w:t>
      </w:r>
    </w:p>
    <w:p w:rsidR="001D11B0" w:rsidRDefault="001D11B0" w:rsidP="001D11B0">
      <w:r>
        <w:t>see discussion for 4791 for details on conclusions</w:t>
      </w:r>
    </w:p>
    <w:p w:rsidR="001D11B0" w:rsidRDefault="001D11B0" w:rsidP="001D11B0">
      <w:pPr>
        <w:rPr>
          <w:rFonts w:ascii="Arial" w:hAnsi="Arial" w:cs="Arial"/>
          <w:b/>
          <w:sz w:val="24"/>
        </w:rPr>
      </w:pPr>
      <w:r>
        <w:rPr>
          <w:rFonts w:ascii="Arial" w:hAnsi="Arial" w:cs="Arial"/>
          <w:b/>
          <w:color w:val="0000FF"/>
          <w:sz w:val="24"/>
        </w:rPr>
        <w:t>C1-194030</w:t>
      </w:r>
      <w:r>
        <w:rPr>
          <w:rFonts w:ascii="Arial" w:hAnsi="Arial" w:cs="Arial"/>
          <w:b/>
          <w:color w:val="0000FF"/>
          <w:sz w:val="24"/>
        </w:rPr>
        <w:tab/>
      </w:r>
      <w:r>
        <w:rPr>
          <w:rFonts w:ascii="Arial" w:hAnsi="Arial" w:cs="Arial"/>
          <w:b/>
          <w:sz w:val="24"/>
        </w:rPr>
        <w:t>Clarification of the bitmap for CIoT optimization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v16.1.0</w:t>
      </w:r>
      <w:r>
        <w:rPr>
          <w:i/>
        </w:rPr>
        <w:tab/>
        <w:t xml:space="preserve">  CR-0666  Cat: F (Rel-16)</w:t>
      </w:r>
      <w:r>
        <w:rPr>
          <w:i/>
        </w:rPr>
        <w:br/>
      </w:r>
      <w:r>
        <w:rPr>
          <w:i/>
        </w:rPr>
        <w:br/>
      </w:r>
      <w:r>
        <w:rPr>
          <w:i/>
        </w:rPr>
        <w:tab/>
      </w:r>
      <w:r>
        <w:rPr>
          <w:i/>
        </w:rPr>
        <w:tab/>
      </w:r>
      <w:r>
        <w:rPr>
          <w:i/>
        </w:rPr>
        <w:tab/>
      </w:r>
      <w:r>
        <w:rPr>
          <w:i/>
        </w:rPr>
        <w:tab/>
      </w:r>
      <w:r>
        <w:rPr>
          <w:i/>
        </w:rPr>
        <w:tab/>
        <w:t>Source: InterDigital / Atle</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Atle Monrad (Interdigital)</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C1-194793</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C1-194793</w:t>
      </w:r>
      <w:r>
        <w:rPr>
          <w:rFonts w:ascii="Arial" w:hAnsi="Arial" w:cs="Arial"/>
          <w:b/>
          <w:color w:val="0000FF"/>
          <w:sz w:val="24"/>
        </w:rPr>
        <w:tab/>
      </w:r>
      <w:r>
        <w:rPr>
          <w:rFonts w:ascii="Arial" w:hAnsi="Arial" w:cs="Arial"/>
          <w:b/>
          <w:sz w:val="24"/>
        </w:rPr>
        <w:t>Clarification of the bitmap for CIoT optimization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v16.1.0</w:t>
      </w:r>
      <w:r>
        <w:rPr>
          <w:i/>
        </w:rPr>
        <w:tab/>
        <w:t xml:space="preserve">  CR-0666  rev 1 Cat: F (Rel-16)</w:t>
      </w:r>
      <w:r>
        <w:rPr>
          <w:i/>
        </w:rPr>
        <w:br/>
      </w:r>
      <w:r>
        <w:rPr>
          <w:i/>
        </w:rPr>
        <w:br/>
      </w:r>
      <w:r>
        <w:rPr>
          <w:i/>
        </w:rPr>
        <w:tab/>
      </w:r>
      <w:r>
        <w:rPr>
          <w:i/>
        </w:rPr>
        <w:tab/>
      </w:r>
      <w:r>
        <w:rPr>
          <w:i/>
        </w:rPr>
        <w:tab/>
      </w:r>
      <w:r>
        <w:rPr>
          <w:i/>
        </w:rPr>
        <w:tab/>
      </w:r>
      <w:r>
        <w:rPr>
          <w:i/>
        </w:rPr>
        <w:tab/>
        <w:t>Source: InterDigital / Atle</w:t>
      </w:r>
    </w:p>
    <w:p w:rsidR="001D11B0" w:rsidRDefault="001D11B0" w:rsidP="001D11B0">
      <w:pPr>
        <w:rPr>
          <w:color w:val="808080"/>
        </w:rPr>
      </w:pPr>
      <w:r>
        <w:rPr>
          <w:color w:val="808080"/>
        </w:rPr>
        <w:t>(Replaces C1-194030)</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C1-194126</w:t>
      </w:r>
      <w:r>
        <w:rPr>
          <w:rFonts w:ascii="Arial" w:hAnsi="Arial" w:cs="Arial"/>
          <w:b/>
          <w:color w:val="0000FF"/>
          <w:sz w:val="24"/>
        </w:rPr>
        <w:tab/>
      </w:r>
      <w:r>
        <w:rPr>
          <w:rFonts w:ascii="Arial" w:hAnsi="Arial" w:cs="Arial"/>
          <w:b/>
          <w:sz w:val="24"/>
        </w:rPr>
        <w:t>Clarification for UE selecting a suitable cell that supports CIoT optimisation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CR-1287  Cat: F (Rel-16)</w:t>
      </w:r>
      <w:r>
        <w:rPr>
          <w:i/>
        </w:rPr>
        <w:br/>
      </w:r>
      <w:r>
        <w:rPr>
          <w:i/>
        </w:rPr>
        <w:br/>
      </w:r>
      <w:r>
        <w:rPr>
          <w:i/>
        </w:rPr>
        <w:tab/>
      </w:r>
      <w:r>
        <w:rPr>
          <w:i/>
        </w:rPr>
        <w:tab/>
      </w:r>
      <w:r>
        <w:rPr>
          <w:i/>
        </w:rPr>
        <w:tab/>
      </w:r>
      <w:r>
        <w:rPr>
          <w:i/>
        </w:rPr>
        <w:tab/>
      </w:r>
      <w:r>
        <w:rPr>
          <w:i/>
        </w:rPr>
        <w:tab/>
        <w:t>Source: DOCOMO Communications Lab.</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Ban Al Bakri (NTT DOCOMO)</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C1-194741</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C1-194741</w:t>
      </w:r>
      <w:r>
        <w:rPr>
          <w:rFonts w:ascii="Arial" w:hAnsi="Arial" w:cs="Arial"/>
          <w:b/>
          <w:color w:val="0000FF"/>
          <w:sz w:val="24"/>
        </w:rPr>
        <w:tab/>
      </w:r>
      <w:r>
        <w:rPr>
          <w:rFonts w:ascii="Arial" w:hAnsi="Arial" w:cs="Arial"/>
          <w:b/>
          <w:sz w:val="24"/>
        </w:rPr>
        <w:t>Clarification for UE selecting a suitable cell that supports CIoT optimisation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CR-1287  rev 1 Cat: F (Rel-16)</w:t>
      </w:r>
      <w:r>
        <w:rPr>
          <w:i/>
        </w:rPr>
        <w:br/>
      </w:r>
      <w:r>
        <w:rPr>
          <w:i/>
        </w:rPr>
        <w:br/>
      </w:r>
      <w:r>
        <w:rPr>
          <w:i/>
        </w:rPr>
        <w:tab/>
      </w:r>
      <w:r>
        <w:rPr>
          <w:i/>
        </w:rPr>
        <w:tab/>
      </w:r>
      <w:r>
        <w:rPr>
          <w:i/>
        </w:rPr>
        <w:tab/>
      </w:r>
      <w:r>
        <w:rPr>
          <w:i/>
        </w:rPr>
        <w:tab/>
      </w:r>
      <w:r>
        <w:rPr>
          <w:i/>
        </w:rPr>
        <w:tab/>
        <w:t>Source: DOCOMO Communications Lab.</w:t>
      </w:r>
    </w:p>
    <w:p w:rsidR="001D11B0" w:rsidRDefault="001D11B0" w:rsidP="001D11B0">
      <w:pPr>
        <w:rPr>
          <w:color w:val="808080"/>
        </w:rPr>
      </w:pPr>
      <w:r>
        <w:rPr>
          <w:color w:val="808080"/>
        </w:rPr>
        <w:t>(Replaces C1-194126)</w:t>
      </w:r>
    </w:p>
    <w:p w:rsidR="001D11B0" w:rsidRDefault="001D11B0" w:rsidP="001D11B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C1-194127</w:t>
      </w:r>
      <w:r>
        <w:rPr>
          <w:rFonts w:ascii="Arial" w:hAnsi="Arial" w:cs="Arial"/>
          <w:b/>
          <w:color w:val="0000FF"/>
          <w:sz w:val="24"/>
        </w:rPr>
        <w:tab/>
      </w:r>
      <w:r>
        <w:rPr>
          <w:rFonts w:ascii="Arial" w:hAnsi="Arial" w:cs="Arial"/>
          <w:b/>
          <w:sz w:val="24"/>
        </w:rPr>
        <w:t>Clarification for UE selecting a suitable cell that supports CIoT optimisation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CR-3229  Cat: F (Rel-16)</w:t>
      </w:r>
      <w:r>
        <w:rPr>
          <w:i/>
        </w:rPr>
        <w:br/>
      </w:r>
      <w:r>
        <w:rPr>
          <w:i/>
        </w:rPr>
        <w:br/>
      </w:r>
      <w:r>
        <w:rPr>
          <w:i/>
        </w:rPr>
        <w:tab/>
      </w:r>
      <w:r>
        <w:rPr>
          <w:i/>
        </w:rPr>
        <w:tab/>
      </w:r>
      <w:r>
        <w:rPr>
          <w:i/>
        </w:rPr>
        <w:tab/>
      </w:r>
      <w:r>
        <w:rPr>
          <w:i/>
        </w:rPr>
        <w:tab/>
      </w:r>
      <w:r>
        <w:rPr>
          <w:i/>
        </w:rPr>
        <w:tab/>
        <w:t>Source: DOCOMO Communications Lab.</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Ban Al Bakri (NTT DOCOMO)</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C1-194188</w:t>
      </w:r>
      <w:r>
        <w:rPr>
          <w:rFonts w:ascii="Arial" w:hAnsi="Arial" w:cs="Arial"/>
          <w:b/>
          <w:color w:val="0000FF"/>
          <w:sz w:val="24"/>
        </w:rPr>
        <w:tab/>
      </w:r>
      <w:r>
        <w:rPr>
          <w:rFonts w:ascii="Arial" w:hAnsi="Arial" w:cs="Arial"/>
          <w:b/>
          <w:sz w:val="24"/>
        </w:rPr>
        <w:t>5G CIoT work and contribution plan for CT1</w:t>
      </w:r>
    </w:p>
    <w:p w:rsidR="001D11B0" w:rsidRDefault="001D11B0" w:rsidP="001D11B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Mahmoud Watfa (Qualcomm)</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C1-194189</w:t>
      </w:r>
      <w:r>
        <w:rPr>
          <w:rFonts w:ascii="Arial" w:hAnsi="Arial" w:cs="Arial"/>
          <w:b/>
          <w:color w:val="0000FF"/>
          <w:sz w:val="24"/>
        </w:rPr>
        <w:tab/>
      </w:r>
      <w:r>
        <w:rPr>
          <w:rFonts w:ascii="Arial" w:hAnsi="Arial" w:cs="Arial"/>
          <w:b/>
          <w:sz w:val="24"/>
        </w:rPr>
        <w:t>Small data over NAS</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w:t>
      </w:r>
      <w:r>
        <w:rPr>
          <w:i/>
        </w:rPr>
        <w:tab/>
        <w:t xml:space="preserve">  CR-1296  Cat: B (Rel-16)</w:t>
      </w:r>
      <w:r>
        <w:rPr>
          <w:i/>
        </w:rPr>
        <w:br/>
      </w:r>
      <w:r>
        <w:rPr>
          <w:i/>
        </w:rPr>
        <w:br/>
      </w:r>
      <w:r>
        <w:rPr>
          <w:i/>
        </w:rPr>
        <w:tab/>
      </w:r>
      <w:r>
        <w:rPr>
          <w:i/>
        </w:rPr>
        <w:tab/>
      </w:r>
      <w:r>
        <w:rPr>
          <w:i/>
        </w:rPr>
        <w:tab/>
      </w:r>
      <w:r>
        <w:rPr>
          <w:i/>
        </w:rPr>
        <w:tab/>
      </w:r>
      <w:r>
        <w:rPr>
          <w:i/>
        </w:rPr>
        <w:tab/>
        <w:t>Source: ZTE, vivo, InterDigital</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Relate to CPSR</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Fei Lu (ZTE)</w:t>
      </w:r>
    </w:p>
    <w:p w:rsidR="001D11B0" w:rsidRDefault="001D11B0" w:rsidP="001D11B0">
      <w:r>
        <w:t>Solution alternative 4</w:t>
      </w:r>
    </w:p>
    <w:p w:rsidR="001D11B0" w:rsidRDefault="001D11B0" w:rsidP="001D11B0">
      <w:r>
        <w:t>-</w:t>
      </w:r>
      <w:r>
        <w:tab/>
        <w:t>Vdf may work, can be improved in the encoding</w:t>
      </w:r>
    </w:p>
    <w:p w:rsidR="001D11B0" w:rsidRDefault="001D11B0" w:rsidP="001D11B0">
      <w:r>
        <w:t>-</w:t>
      </w:r>
      <w:r>
        <w:tab/>
        <w:t>Qcom may work, not use different IEI based on message size, one element only</w:t>
      </w:r>
    </w:p>
    <w:p w:rsidR="001D11B0" w:rsidRDefault="001D11B0" w:rsidP="001D11B0">
      <w:r>
        <w:t>-</w:t>
      </w:r>
      <w:r>
        <w:tab/>
        <w:t xml:space="preserve">Nokia, some things ok, solution deviates from existing generic mechanism, not complete </w:t>
      </w:r>
    </w:p>
    <w:p w:rsidR="001D11B0" w:rsidRDefault="001D11B0" w:rsidP="001D11B0">
      <w:r>
        <w:t>-</w:t>
      </w:r>
      <w:r>
        <w:tab/>
        <w:t>Samsung, could work</w:t>
      </w:r>
    </w:p>
    <w:p w:rsidR="001D11B0" w:rsidRDefault="001D11B0" w:rsidP="001D11B0">
      <w:r>
        <w:t>-</w:t>
      </w:r>
      <w:r>
        <w:tab/>
        <w:t>Huawei, Could work, can be optimized in encoding</w:t>
      </w:r>
    </w:p>
    <w:p w:rsidR="001D11B0" w:rsidRDefault="001D11B0" w:rsidP="001D11B0">
      <w:r>
        <w:t>9 Supporters</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C1-194233</w:t>
      </w:r>
      <w:r>
        <w:rPr>
          <w:rFonts w:ascii="Arial" w:hAnsi="Arial" w:cs="Arial"/>
          <w:b/>
          <w:color w:val="0000FF"/>
          <w:sz w:val="24"/>
        </w:rPr>
        <w:tab/>
      </w:r>
      <w:r>
        <w:rPr>
          <w:rFonts w:ascii="Arial" w:hAnsi="Arial" w:cs="Arial"/>
          <w:b/>
          <w:sz w:val="24"/>
        </w:rPr>
        <w:t>PDU sessions and QoS flows for NB-IoT UEs</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CR-1308  Cat: B (Rel-16)</w:t>
      </w:r>
      <w:r>
        <w:rPr>
          <w:i/>
        </w:rPr>
        <w:br/>
      </w:r>
      <w:r>
        <w:rPr>
          <w:i/>
        </w:rPr>
        <w:br/>
      </w:r>
      <w:r>
        <w:rPr>
          <w:i/>
        </w:rPr>
        <w:tab/>
      </w:r>
      <w:r>
        <w:rPr>
          <w:i/>
        </w:rPr>
        <w:tab/>
      </w:r>
      <w:r>
        <w:rPr>
          <w:i/>
        </w:rPr>
        <w:tab/>
      </w:r>
      <w:r>
        <w:rPr>
          <w:i/>
        </w:rPr>
        <w:tab/>
      </w:r>
      <w:r>
        <w:rPr>
          <w:i/>
        </w:rPr>
        <w:tab/>
        <w:t>Source: QUALCOMM Europe Inc. - Spain</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lastRenderedPageBreak/>
        <w:t>Presented by Mahmoud Watfa (Qualcomm)</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C1-194794</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C1-194794</w:t>
      </w:r>
      <w:r>
        <w:rPr>
          <w:rFonts w:ascii="Arial" w:hAnsi="Arial" w:cs="Arial"/>
          <w:b/>
          <w:color w:val="0000FF"/>
          <w:sz w:val="24"/>
        </w:rPr>
        <w:tab/>
      </w:r>
      <w:r>
        <w:rPr>
          <w:rFonts w:ascii="Arial" w:hAnsi="Arial" w:cs="Arial"/>
          <w:b/>
          <w:sz w:val="24"/>
        </w:rPr>
        <w:t>PDU sessions and QoS flows for NB-IoT UEs</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v16.1.0</w:t>
      </w:r>
      <w:r>
        <w:rPr>
          <w:i/>
        </w:rPr>
        <w:tab/>
        <w:t xml:space="preserve">  CR-1308  rev 1 Cat: B (Rel-16)</w:t>
      </w:r>
      <w:r>
        <w:rPr>
          <w:i/>
        </w:rPr>
        <w:br/>
      </w:r>
      <w:r>
        <w:rPr>
          <w:i/>
        </w:rPr>
        <w:br/>
      </w:r>
      <w:r>
        <w:rPr>
          <w:i/>
        </w:rPr>
        <w:tab/>
      </w:r>
      <w:r>
        <w:rPr>
          <w:i/>
        </w:rPr>
        <w:tab/>
      </w:r>
      <w:r>
        <w:rPr>
          <w:i/>
        </w:rPr>
        <w:tab/>
      </w:r>
      <w:r>
        <w:rPr>
          <w:i/>
        </w:rPr>
        <w:tab/>
      </w:r>
      <w:r>
        <w:rPr>
          <w:i/>
        </w:rPr>
        <w:tab/>
        <w:t>Source: Qualcomm Incorporated, InterDigital</w:t>
      </w:r>
    </w:p>
    <w:p w:rsidR="001D11B0" w:rsidRDefault="001D11B0" w:rsidP="001D11B0">
      <w:pPr>
        <w:rPr>
          <w:color w:val="808080"/>
        </w:rPr>
      </w:pPr>
      <w:r>
        <w:rPr>
          <w:color w:val="808080"/>
        </w:rPr>
        <w:t>(Replaces C1-194233)</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Mahmoud Watfa (Qualcomm)</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C1-195165</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C1-195165</w:t>
      </w:r>
      <w:r>
        <w:rPr>
          <w:rFonts w:ascii="Arial" w:hAnsi="Arial" w:cs="Arial"/>
          <w:b/>
          <w:color w:val="0000FF"/>
          <w:sz w:val="24"/>
        </w:rPr>
        <w:tab/>
      </w:r>
      <w:r>
        <w:rPr>
          <w:rFonts w:ascii="Arial" w:hAnsi="Arial" w:cs="Arial"/>
          <w:b/>
          <w:sz w:val="24"/>
        </w:rPr>
        <w:t>PDU sessions and QoS flows for NB-IoT UEs</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v16.1.0</w:t>
      </w:r>
      <w:r>
        <w:rPr>
          <w:i/>
        </w:rPr>
        <w:tab/>
        <w:t xml:space="preserve">  CR-1308  rev 2 Cat: B (Rel-16)</w:t>
      </w:r>
      <w:r>
        <w:rPr>
          <w:i/>
        </w:rPr>
        <w:br/>
      </w:r>
      <w:r>
        <w:rPr>
          <w:i/>
        </w:rPr>
        <w:br/>
      </w:r>
      <w:r>
        <w:rPr>
          <w:i/>
        </w:rPr>
        <w:tab/>
      </w:r>
      <w:r>
        <w:rPr>
          <w:i/>
        </w:rPr>
        <w:tab/>
      </w:r>
      <w:r>
        <w:rPr>
          <w:i/>
        </w:rPr>
        <w:tab/>
      </w:r>
      <w:r>
        <w:rPr>
          <w:i/>
        </w:rPr>
        <w:tab/>
      </w:r>
      <w:r>
        <w:rPr>
          <w:i/>
        </w:rPr>
        <w:tab/>
        <w:t>Source: Qualcomm Incorporated, InterDigital</w:t>
      </w:r>
    </w:p>
    <w:p w:rsidR="001D11B0" w:rsidRDefault="001D11B0" w:rsidP="001D11B0">
      <w:pPr>
        <w:rPr>
          <w:color w:val="808080"/>
        </w:rPr>
      </w:pPr>
      <w:r>
        <w:rPr>
          <w:color w:val="808080"/>
        </w:rPr>
        <w:t>(Replaces C1-194794)</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Mahmoud Watfa (Qualcomm)</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C1-194234</w:t>
      </w:r>
      <w:r>
        <w:rPr>
          <w:rFonts w:ascii="Arial" w:hAnsi="Arial" w:cs="Arial"/>
          <w:b/>
          <w:color w:val="0000FF"/>
          <w:sz w:val="24"/>
        </w:rPr>
        <w:tab/>
      </w:r>
      <w:r>
        <w:rPr>
          <w:rFonts w:ascii="Arial" w:hAnsi="Arial" w:cs="Arial"/>
          <w:b/>
          <w:sz w:val="24"/>
        </w:rPr>
        <w:t>Discussion on small data over NAS</w:t>
      </w:r>
    </w:p>
    <w:p w:rsidR="001D11B0" w:rsidRDefault="001D11B0" w:rsidP="001D11B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Relate to CPSR</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Solution alternative 1</w:t>
      </w:r>
    </w:p>
    <w:p w:rsidR="001D11B0" w:rsidRDefault="001D11B0" w:rsidP="001D11B0">
      <w:r>
        <w:t>6 supporters</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C1-194235</w:t>
      </w:r>
      <w:r>
        <w:rPr>
          <w:rFonts w:ascii="Arial" w:hAnsi="Arial" w:cs="Arial"/>
          <w:b/>
          <w:color w:val="0000FF"/>
          <w:sz w:val="24"/>
        </w:rPr>
        <w:tab/>
      </w:r>
      <w:r>
        <w:rPr>
          <w:rFonts w:ascii="Arial" w:hAnsi="Arial" w:cs="Arial"/>
          <w:b/>
          <w:sz w:val="24"/>
        </w:rPr>
        <w:t>Introduction of the Control Plane Service Request for transmission of small data over NAS</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CR-1309  Cat: B (Rel-16)</w:t>
      </w:r>
      <w:r>
        <w:rPr>
          <w:i/>
        </w:rPr>
        <w:br/>
      </w:r>
      <w:r>
        <w:rPr>
          <w:i/>
        </w:rPr>
        <w:br/>
      </w:r>
      <w:r>
        <w:rPr>
          <w:i/>
        </w:rPr>
        <w:tab/>
      </w:r>
      <w:r>
        <w:rPr>
          <w:i/>
        </w:rPr>
        <w:tab/>
      </w:r>
      <w:r>
        <w:rPr>
          <w:i/>
        </w:rPr>
        <w:tab/>
      </w:r>
      <w:r>
        <w:rPr>
          <w:i/>
        </w:rPr>
        <w:tab/>
      </w:r>
      <w:r>
        <w:rPr>
          <w:i/>
        </w:rPr>
        <w:tab/>
        <w:t>Source: QUALCOMM Europe Inc. - Spain, Vodafone, Samsung R&amp;D Institute UK, BlackBerry UK Ltd., InterDigital</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Relate to CPSR</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lastRenderedPageBreak/>
        <w:t>C1-194236</w:t>
      </w:r>
      <w:r>
        <w:rPr>
          <w:rFonts w:ascii="Arial" w:hAnsi="Arial" w:cs="Arial"/>
          <w:b/>
          <w:color w:val="0000FF"/>
          <w:sz w:val="24"/>
        </w:rPr>
        <w:tab/>
      </w:r>
      <w:r>
        <w:rPr>
          <w:rFonts w:ascii="Arial" w:hAnsi="Arial" w:cs="Arial"/>
          <w:b/>
          <w:sz w:val="24"/>
        </w:rPr>
        <w:t>Further Considerations on CIoT Control Plane Small Data Transfer in 5GS</w:t>
      </w:r>
    </w:p>
    <w:p w:rsidR="001D11B0" w:rsidRDefault="001D11B0" w:rsidP="001D11B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Broadcom /Jennifer</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Relate to CPSR</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Jennifer Liu (Nokia)</w:t>
      </w:r>
    </w:p>
    <w:p w:rsidR="001D11B0" w:rsidRDefault="001D11B0" w:rsidP="001D11B0">
      <w:r>
        <w:t>Solution alternative 2</w:t>
      </w:r>
    </w:p>
    <w:p w:rsidR="001D11B0" w:rsidRDefault="001D11B0" w:rsidP="001D11B0">
      <w:r>
        <w:t>-</w:t>
      </w:r>
      <w:r>
        <w:tab/>
        <w:t>QCOM optimization for N1 signalling, different from bundling messages</w:t>
      </w:r>
    </w:p>
    <w:p w:rsidR="001D11B0" w:rsidRDefault="001D11B0" w:rsidP="001D11B0">
      <w:r>
        <w:t>-</w:t>
      </w:r>
      <w:r>
        <w:tab/>
        <w:t>Vdf challenges page 20, bullet two being the full story</w:t>
      </w:r>
    </w:p>
    <w:p w:rsidR="001D11B0" w:rsidRDefault="001D11B0" w:rsidP="001D11B0">
      <w:r>
        <w:t>12 supporters</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C1-194237</w:t>
      </w:r>
      <w:r>
        <w:rPr>
          <w:rFonts w:ascii="Arial" w:hAnsi="Arial" w:cs="Arial"/>
          <w:b/>
          <w:color w:val="0000FF"/>
          <w:sz w:val="24"/>
        </w:rPr>
        <w:tab/>
      </w:r>
      <w:r>
        <w:rPr>
          <w:rFonts w:ascii="Arial" w:hAnsi="Arial" w:cs="Arial"/>
          <w:b/>
          <w:sz w:val="24"/>
        </w:rPr>
        <w:t>Control plane CIoT data transfer in 5GS for UE in connected mode</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CR-1158  rev 3 Cat: B (Rel-16)</w:t>
      </w:r>
      <w:r>
        <w:rPr>
          <w:i/>
        </w:rPr>
        <w:br/>
      </w:r>
      <w:r>
        <w:rPr>
          <w:i/>
        </w:rPr>
        <w:br/>
      </w:r>
      <w:r>
        <w:rPr>
          <w:i/>
        </w:rPr>
        <w:tab/>
      </w:r>
      <w:r>
        <w:rPr>
          <w:i/>
        </w:rPr>
        <w:tab/>
      </w:r>
      <w:r>
        <w:rPr>
          <w:i/>
        </w:rPr>
        <w:tab/>
      </w:r>
      <w:r>
        <w:rPr>
          <w:i/>
        </w:rPr>
        <w:tab/>
      </w:r>
      <w:r>
        <w:rPr>
          <w:i/>
        </w:rPr>
        <w:tab/>
        <w:t>Source: Nokia, Nokia Shanghai Bell, Huawei, HiSilicon, Verizon, Ericsson, Intel, AT&amp;T, China Mobile, Orange, MediaTek Inc., Sharp, CATT, InterDigital, Gemalto, NEC, Broadcom /Jennifer</w:t>
      </w:r>
    </w:p>
    <w:p w:rsidR="001D11B0" w:rsidRDefault="001D11B0" w:rsidP="001D11B0">
      <w:pPr>
        <w:rPr>
          <w:color w:val="808080"/>
        </w:rPr>
      </w:pPr>
      <w:r>
        <w:rPr>
          <w:color w:val="808080"/>
        </w:rPr>
        <w:t>(Replaces C1-193795)</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Relate to CPSR</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C1-194238</w:t>
      </w:r>
      <w:r>
        <w:rPr>
          <w:rFonts w:ascii="Arial" w:hAnsi="Arial" w:cs="Arial"/>
          <w:b/>
          <w:color w:val="0000FF"/>
          <w:sz w:val="24"/>
        </w:rPr>
        <w:tab/>
      </w:r>
      <w:r>
        <w:rPr>
          <w:rFonts w:ascii="Arial" w:hAnsi="Arial" w:cs="Arial"/>
          <w:b/>
          <w:sz w:val="24"/>
        </w:rPr>
        <w:t>Control plane CIoT data and SMS transfer in 5GS for UE in idle mode</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CR-1068  rev 6 Cat: B (Rel-16)</w:t>
      </w:r>
      <w:r>
        <w:rPr>
          <w:i/>
        </w:rPr>
        <w:br/>
      </w:r>
      <w:r>
        <w:rPr>
          <w:i/>
        </w:rPr>
        <w:br/>
      </w:r>
      <w:r>
        <w:rPr>
          <w:i/>
        </w:rPr>
        <w:tab/>
      </w:r>
      <w:r>
        <w:rPr>
          <w:i/>
        </w:rPr>
        <w:tab/>
      </w:r>
      <w:r>
        <w:rPr>
          <w:i/>
        </w:rPr>
        <w:tab/>
      </w:r>
      <w:r>
        <w:rPr>
          <w:i/>
        </w:rPr>
        <w:tab/>
      </w:r>
      <w:r>
        <w:rPr>
          <w:i/>
        </w:rPr>
        <w:tab/>
        <w:t>Source: Nokia, Nokia Shanghai Bell, Huawei, HiSilicon, Verizon, Ericsson, Intel, AT&amp;T, China Mobile, Orange, MediaTek Inc., Sharp, CATT, InterDigital, Gemalto, NEC, Broadcom /Jennifer</w:t>
      </w:r>
    </w:p>
    <w:p w:rsidR="001D11B0" w:rsidRDefault="001D11B0" w:rsidP="001D11B0">
      <w:pPr>
        <w:rPr>
          <w:color w:val="808080"/>
        </w:rPr>
      </w:pPr>
      <w:r>
        <w:rPr>
          <w:color w:val="808080"/>
        </w:rPr>
        <w:t>(Replaces C1-193796)</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Relate to CPSR</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C1-194239</w:t>
      </w:r>
      <w:r>
        <w:rPr>
          <w:rFonts w:ascii="Arial" w:hAnsi="Arial" w:cs="Arial"/>
          <w:b/>
          <w:color w:val="0000FF"/>
          <w:sz w:val="24"/>
        </w:rPr>
        <w:tab/>
      </w:r>
      <w:r>
        <w:rPr>
          <w:rFonts w:ascii="Arial" w:hAnsi="Arial" w:cs="Arial"/>
          <w:b/>
          <w:sz w:val="24"/>
        </w:rPr>
        <w:t>Discussion on possible optimizations for small data transfer over control plane in 5GS</w:t>
      </w:r>
    </w:p>
    <w:p w:rsidR="001D11B0" w:rsidRDefault="001D11B0" w:rsidP="001D11B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Broadcom /Jennifer</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Relate to CPSR</w:t>
      </w:r>
    </w:p>
    <w:p w:rsidR="001D11B0" w:rsidRDefault="001D11B0" w:rsidP="001D11B0">
      <w:pPr>
        <w:rPr>
          <w:rFonts w:ascii="Arial" w:hAnsi="Arial" w:cs="Arial"/>
          <w:b/>
        </w:rPr>
      </w:pPr>
      <w:r>
        <w:rPr>
          <w:rFonts w:ascii="Arial" w:hAnsi="Arial" w:cs="Arial"/>
          <w:b/>
        </w:rPr>
        <w:lastRenderedPageBreak/>
        <w:t xml:space="preserve">Discussion: </w:t>
      </w:r>
    </w:p>
    <w:p w:rsidR="001D11B0" w:rsidRDefault="001D11B0" w:rsidP="001D11B0">
      <w:r>
        <w:t>Presented by Jennifer Liu (Nokia)</w:t>
      </w:r>
    </w:p>
    <w:p w:rsidR="001D11B0" w:rsidRDefault="001D11B0" w:rsidP="001D11B0">
      <w:r>
        <w:t>Uses solution 2 as the baseline und optimizes this</w:t>
      </w:r>
    </w:p>
    <w:p w:rsidR="001D11B0" w:rsidRDefault="001D11B0" w:rsidP="001D11B0">
      <w:r>
        <w:t>-</w:t>
      </w:r>
      <w:r>
        <w:tab/>
        <w:t>QCOM: many new IE for optimizaiton, is complex, violates layer principles</w:t>
      </w:r>
    </w:p>
    <w:p w:rsidR="001D11B0" w:rsidRDefault="001D11B0" w:rsidP="001D11B0">
      <w:r>
        <w:t>-</w:t>
      </w:r>
      <w:r>
        <w:tab/>
        <w:t>Vdf: this is progress, mac header sqn not included</w:t>
      </w:r>
    </w:p>
    <w:p w:rsidR="001D11B0" w:rsidRDefault="001D11B0" w:rsidP="001D11B0">
      <w:r>
        <w:t>8 supporters</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C1-194240</w:t>
      </w:r>
      <w:r>
        <w:rPr>
          <w:rFonts w:ascii="Arial" w:hAnsi="Arial" w:cs="Arial"/>
          <w:b/>
          <w:color w:val="0000FF"/>
          <w:sz w:val="24"/>
        </w:rPr>
        <w:tab/>
      </w:r>
      <w:r>
        <w:rPr>
          <w:rFonts w:ascii="Arial" w:hAnsi="Arial" w:cs="Arial"/>
          <w:b/>
          <w:sz w:val="24"/>
        </w:rPr>
        <w:t>Sol2a optimizations for 5G Control plane CIoT small data transfer</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CR-1310  Cat: B (Rel-16)</w:t>
      </w:r>
      <w:r>
        <w:rPr>
          <w:i/>
        </w:rPr>
        <w:br/>
      </w:r>
      <w:r>
        <w:rPr>
          <w:i/>
        </w:rPr>
        <w:br/>
      </w:r>
      <w:r>
        <w:rPr>
          <w:i/>
        </w:rPr>
        <w:tab/>
      </w:r>
      <w:r>
        <w:rPr>
          <w:i/>
        </w:rPr>
        <w:tab/>
      </w:r>
      <w:r>
        <w:rPr>
          <w:i/>
        </w:rPr>
        <w:tab/>
      </w:r>
      <w:r>
        <w:rPr>
          <w:i/>
        </w:rPr>
        <w:tab/>
      </w:r>
      <w:r>
        <w:rPr>
          <w:i/>
        </w:rPr>
        <w:tab/>
        <w:t>Source: Nokia, Nokia Shanghai Bell, Broadcom /Jennifer</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Relate to CPSR</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C1-194241</w:t>
      </w:r>
      <w:r>
        <w:rPr>
          <w:rFonts w:ascii="Arial" w:hAnsi="Arial" w:cs="Arial"/>
          <w:b/>
          <w:color w:val="0000FF"/>
          <w:sz w:val="24"/>
        </w:rPr>
        <w:tab/>
      </w:r>
      <w:r>
        <w:rPr>
          <w:rFonts w:ascii="Arial" w:hAnsi="Arial" w:cs="Arial"/>
          <w:b/>
          <w:sz w:val="24"/>
        </w:rPr>
        <w:t>Sol2b idle mode optimizations for 5G Control plane CIoT small data transfer</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CR-1311  Cat: B (Rel-16)</w:t>
      </w:r>
      <w:r>
        <w:rPr>
          <w:i/>
        </w:rPr>
        <w:br/>
      </w:r>
      <w:r>
        <w:rPr>
          <w:i/>
        </w:rPr>
        <w:br/>
      </w:r>
      <w:r>
        <w:rPr>
          <w:i/>
        </w:rPr>
        <w:tab/>
      </w:r>
      <w:r>
        <w:rPr>
          <w:i/>
        </w:rPr>
        <w:tab/>
      </w:r>
      <w:r>
        <w:rPr>
          <w:i/>
        </w:rPr>
        <w:tab/>
      </w:r>
      <w:r>
        <w:rPr>
          <w:i/>
        </w:rPr>
        <w:tab/>
      </w:r>
      <w:r>
        <w:rPr>
          <w:i/>
        </w:rPr>
        <w:tab/>
        <w:t>Source: Nokia, Nokia Shanghai Bell, Broadcom /Jennifer</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Relate to CPSR</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revised after a breakout session on small data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C1-194792</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C1-194792</w:t>
      </w:r>
      <w:r>
        <w:rPr>
          <w:rFonts w:ascii="Arial" w:hAnsi="Arial" w:cs="Arial"/>
          <w:b/>
          <w:color w:val="0000FF"/>
          <w:sz w:val="24"/>
        </w:rPr>
        <w:tab/>
      </w:r>
      <w:r>
        <w:rPr>
          <w:rFonts w:ascii="Arial" w:hAnsi="Arial" w:cs="Arial"/>
          <w:b/>
          <w:sz w:val="24"/>
        </w:rPr>
        <w:t>Sol2b idle mode optimizations for 5G Control plane CIoT small data transfer</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v16.1.0</w:t>
      </w:r>
      <w:r>
        <w:rPr>
          <w:i/>
        </w:rPr>
        <w:tab/>
        <w:t xml:space="preserve">  CR-1311  rev 1 Cat: B (Rel-16)</w:t>
      </w:r>
      <w:r>
        <w:rPr>
          <w:i/>
        </w:rPr>
        <w:br/>
      </w:r>
      <w:r>
        <w:rPr>
          <w:i/>
        </w:rPr>
        <w:br/>
      </w:r>
      <w:r>
        <w:rPr>
          <w:i/>
        </w:rPr>
        <w:tab/>
      </w:r>
      <w:r>
        <w:rPr>
          <w:i/>
        </w:rPr>
        <w:tab/>
      </w:r>
      <w:r>
        <w:rPr>
          <w:i/>
        </w:rPr>
        <w:tab/>
      </w:r>
      <w:r>
        <w:rPr>
          <w:i/>
        </w:rPr>
        <w:tab/>
      </w:r>
      <w:r>
        <w:rPr>
          <w:i/>
        </w:rPr>
        <w:tab/>
        <w:t>Source: Nokia, Nokia Shanghai Bell, Broadcom /Jennifer</w:t>
      </w:r>
    </w:p>
    <w:p w:rsidR="001D11B0" w:rsidRDefault="001D11B0" w:rsidP="001D11B0">
      <w:pPr>
        <w:rPr>
          <w:color w:val="808080"/>
        </w:rPr>
      </w:pPr>
      <w:r>
        <w:rPr>
          <w:color w:val="808080"/>
        </w:rPr>
        <w:t>(Replaces C1-194241)</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revised before presentation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C1-194915</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C1-194915</w:t>
      </w:r>
      <w:r>
        <w:rPr>
          <w:rFonts w:ascii="Arial" w:hAnsi="Arial" w:cs="Arial"/>
          <w:b/>
          <w:color w:val="0000FF"/>
          <w:sz w:val="24"/>
        </w:rPr>
        <w:tab/>
      </w:r>
      <w:r>
        <w:rPr>
          <w:rFonts w:ascii="Arial" w:hAnsi="Arial" w:cs="Arial"/>
          <w:b/>
          <w:sz w:val="24"/>
        </w:rPr>
        <w:t>Idle mode optimizations for 5G Control plane CIoT small data transfer</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v16.1.0</w:t>
      </w:r>
      <w:r>
        <w:rPr>
          <w:i/>
        </w:rPr>
        <w:tab/>
        <w:t xml:space="preserve">  CR-1311  rev 2 Cat: B (Rel-16)</w:t>
      </w:r>
      <w:r>
        <w:rPr>
          <w:i/>
        </w:rPr>
        <w:br/>
      </w:r>
      <w:r>
        <w:rPr>
          <w:i/>
        </w:rPr>
        <w:br/>
      </w:r>
      <w:r>
        <w:rPr>
          <w:i/>
        </w:rPr>
        <w:lastRenderedPageBreak/>
        <w:tab/>
      </w:r>
      <w:r>
        <w:rPr>
          <w:i/>
        </w:rPr>
        <w:tab/>
      </w:r>
      <w:r>
        <w:rPr>
          <w:i/>
        </w:rPr>
        <w:tab/>
      </w:r>
      <w:r>
        <w:rPr>
          <w:i/>
        </w:rPr>
        <w:tab/>
      </w:r>
      <w:r>
        <w:rPr>
          <w:i/>
        </w:rPr>
        <w:tab/>
        <w:t>Source: Nokia, Nokia Shanghai Bell, Broadcom, Interdigital, Vodafone, AT&amp;T, MediaTek Inc. Qualcomm Incorporated, Huawei, HiSilicon</w:t>
      </w:r>
    </w:p>
    <w:p w:rsidR="001D11B0" w:rsidRDefault="001D11B0" w:rsidP="001D11B0">
      <w:pPr>
        <w:rPr>
          <w:color w:val="808080"/>
        </w:rPr>
      </w:pPr>
      <w:r>
        <w:rPr>
          <w:color w:val="808080"/>
        </w:rPr>
        <w:t>(Replaces C1-194792)</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Jennifer Liu (Nokia)</w:t>
      </w:r>
    </w:p>
    <w:p w:rsidR="001D11B0" w:rsidRDefault="001D11B0" w:rsidP="001D11B0">
      <w:r>
        <w:t>Mahmoud Watfa (Qualcomm) commented that he would give comments offline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C1-195127</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C1-195127</w:t>
      </w:r>
      <w:r>
        <w:rPr>
          <w:rFonts w:ascii="Arial" w:hAnsi="Arial" w:cs="Arial"/>
          <w:b/>
          <w:color w:val="0000FF"/>
          <w:sz w:val="24"/>
        </w:rPr>
        <w:tab/>
      </w:r>
      <w:r>
        <w:rPr>
          <w:rFonts w:ascii="Arial" w:hAnsi="Arial" w:cs="Arial"/>
          <w:b/>
          <w:sz w:val="24"/>
        </w:rPr>
        <w:t>Idle mode optimizations for 5G Control plane CIoT small data transfer</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v16.1.0</w:t>
      </w:r>
      <w:r>
        <w:rPr>
          <w:i/>
        </w:rPr>
        <w:tab/>
        <w:t xml:space="preserve">  CR-1311  rev 3 Cat: B (Rel-16)</w:t>
      </w:r>
      <w:r>
        <w:rPr>
          <w:i/>
        </w:rPr>
        <w:br/>
      </w:r>
      <w:r>
        <w:rPr>
          <w:i/>
        </w:rPr>
        <w:br/>
      </w:r>
      <w:r>
        <w:rPr>
          <w:i/>
        </w:rPr>
        <w:tab/>
      </w:r>
      <w:r>
        <w:rPr>
          <w:i/>
        </w:rPr>
        <w:tab/>
      </w:r>
      <w:r>
        <w:rPr>
          <w:i/>
        </w:rPr>
        <w:tab/>
      </w:r>
      <w:r>
        <w:rPr>
          <w:i/>
        </w:rPr>
        <w:tab/>
      </w:r>
      <w:r>
        <w:rPr>
          <w:i/>
        </w:rPr>
        <w:tab/>
        <w:t>Source: Nokia, Nokia Shanghai Bell, Broadcom, Interdigital, Vodafone, AT&amp;T, MediaTek Inc. Qualcomm Incorporated, Huawei, HiSilicon, China Mobile, Intel</w:t>
      </w:r>
    </w:p>
    <w:p w:rsidR="001D11B0" w:rsidRDefault="001D11B0" w:rsidP="001D11B0">
      <w:pPr>
        <w:rPr>
          <w:color w:val="808080"/>
        </w:rPr>
      </w:pPr>
      <w:r>
        <w:rPr>
          <w:color w:val="808080"/>
        </w:rPr>
        <w:t>(Replaces C1-194915)</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Jennifer Liu (Nokia)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C1-194301</w:t>
      </w:r>
      <w:r>
        <w:rPr>
          <w:rFonts w:ascii="Arial" w:hAnsi="Arial" w:cs="Arial"/>
          <w:b/>
          <w:color w:val="0000FF"/>
          <w:sz w:val="24"/>
        </w:rPr>
        <w:tab/>
      </w:r>
      <w:r>
        <w:rPr>
          <w:rFonts w:ascii="Arial" w:hAnsi="Arial" w:cs="Arial"/>
          <w:b/>
          <w:sz w:val="24"/>
        </w:rPr>
        <w:t>Header compression for control plane user data</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CR-1318  Cat: B (Rel-16)</w:t>
      </w:r>
      <w:r>
        <w:rPr>
          <w:i/>
        </w:rPr>
        <w:br/>
      </w:r>
      <w:r>
        <w:rPr>
          <w:i/>
        </w:rPr>
        <w:br/>
      </w:r>
      <w:r>
        <w:rPr>
          <w:i/>
        </w:rPr>
        <w:tab/>
      </w:r>
      <w:r>
        <w:rPr>
          <w:i/>
        </w:rPr>
        <w:tab/>
      </w:r>
      <w:r>
        <w:rPr>
          <w:i/>
        </w:rPr>
        <w:tab/>
      </w:r>
      <w:r>
        <w:rPr>
          <w:i/>
        </w:rPr>
        <w:tab/>
      </w:r>
      <w:r>
        <w:rPr>
          <w:i/>
        </w:rPr>
        <w:tab/>
        <w:t>Source: ZTE</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Fei Lu (ZTE)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C1-194795</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C1-194795</w:t>
      </w:r>
      <w:r>
        <w:rPr>
          <w:rFonts w:ascii="Arial" w:hAnsi="Arial" w:cs="Arial"/>
          <w:b/>
          <w:color w:val="0000FF"/>
          <w:sz w:val="24"/>
        </w:rPr>
        <w:tab/>
      </w:r>
      <w:r>
        <w:rPr>
          <w:rFonts w:ascii="Arial" w:hAnsi="Arial" w:cs="Arial"/>
          <w:b/>
          <w:sz w:val="24"/>
        </w:rPr>
        <w:t>Header compression for control plane user data</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CR-1318  rev 1 Cat: B (Rel-16)</w:t>
      </w:r>
      <w:r>
        <w:rPr>
          <w:i/>
        </w:rPr>
        <w:br/>
      </w:r>
      <w:r>
        <w:rPr>
          <w:i/>
        </w:rPr>
        <w:br/>
      </w:r>
      <w:r>
        <w:rPr>
          <w:i/>
        </w:rPr>
        <w:tab/>
      </w:r>
      <w:r>
        <w:rPr>
          <w:i/>
        </w:rPr>
        <w:tab/>
      </w:r>
      <w:r>
        <w:rPr>
          <w:i/>
        </w:rPr>
        <w:tab/>
      </w:r>
      <w:r>
        <w:rPr>
          <w:i/>
        </w:rPr>
        <w:tab/>
      </w:r>
      <w:r>
        <w:rPr>
          <w:i/>
        </w:rPr>
        <w:tab/>
        <w:t>Source: ZTE, OPPO, Ericsson, Huawei, HiSilicon</w:t>
      </w:r>
    </w:p>
    <w:p w:rsidR="001D11B0" w:rsidRDefault="001D11B0" w:rsidP="001D11B0">
      <w:pPr>
        <w:rPr>
          <w:color w:val="808080"/>
        </w:rPr>
      </w:pPr>
      <w:r>
        <w:rPr>
          <w:color w:val="808080"/>
        </w:rPr>
        <w:t>(Replaces C1-194301)</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Fei Lu (ZTE)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C1-194306</w:t>
      </w:r>
      <w:r>
        <w:rPr>
          <w:rFonts w:ascii="Arial" w:hAnsi="Arial" w:cs="Arial"/>
          <w:b/>
          <w:color w:val="0000FF"/>
          <w:sz w:val="24"/>
        </w:rPr>
        <w:tab/>
      </w:r>
      <w:r>
        <w:rPr>
          <w:rFonts w:ascii="Arial" w:hAnsi="Arial" w:cs="Arial"/>
          <w:b/>
          <w:sz w:val="24"/>
        </w:rPr>
        <w:t>UE behavior when RRC connection resume fails</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CR-1322  Cat: F (Rel-16)</w:t>
      </w:r>
      <w:r>
        <w:rPr>
          <w:i/>
        </w:rPr>
        <w:br/>
      </w:r>
      <w:r>
        <w:rPr>
          <w:i/>
        </w:rPr>
        <w:br/>
      </w:r>
      <w:r>
        <w:rPr>
          <w:i/>
        </w:rPr>
        <w:tab/>
      </w:r>
      <w:r>
        <w:rPr>
          <w:i/>
        </w:rPr>
        <w:tab/>
      </w:r>
      <w:r>
        <w:rPr>
          <w:i/>
        </w:rPr>
        <w:tab/>
      </w:r>
      <w:r>
        <w:rPr>
          <w:i/>
        </w:rPr>
        <w:tab/>
      </w:r>
      <w:r>
        <w:rPr>
          <w:i/>
        </w:rPr>
        <w:tab/>
        <w:t>Source: vivo</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lastRenderedPageBreak/>
        <w:t>Presented by Yanchao Kang (vivo)</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C1-194796</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C1-194796</w:t>
      </w:r>
      <w:r>
        <w:rPr>
          <w:rFonts w:ascii="Arial" w:hAnsi="Arial" w:cs="Arial"/>
          <w:b/>
          <w:color w:val="0000FF"/>
          <w:sz w:val="24"/>
        </w:rPr>
        <w:tab/>
      </w:r>
      <w:r>
        <w:rPr>
          <w:rFonts w:ascii="Arial" w:hAnsi="Arial" w:cs="Arial"/>
          <w:b/>
          <w:sz w:val="24"/>
        </w:rPr>
        <w:t>UE behavior when RRC connection resume fails</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v16.1.0</w:t>
      </w:r>
      <w:r>
        <w:rPr>
          <w:i/>
        </w:rPr>
        <w:tab/>
        <w:t xml:space="preserve">  CR-1322  rev 1 Cat: B (Rel-16)</w:t>
      </w:r>
      <w:r>
        <w:rPr>
          <w:i/>
        </w:rPr>
        <w:br/>
      </w:r>
      <w:r>
        <w:rPr>
          <w:i/>
        </w:rPr>
        <w:br/>
      </w:r>
      <w:r>
        <w:rPr>
          <w:i/>
        </w:rPr>
        <w:tab/>
      </w:r>
      <w:r>
        <w:rPr>
          <w:i/>
        </w:rPr>
        <w:tab/>
      </w:r>
      <w:r>
        <w:rPr>
          <w:i/>
        </w:rPr>
        <w:tab/>
      </w:r>
      <w:r>
        <w:rPr>
          <w:i/>
        </w:rPr>
        <w:tab/>
      </w:r>
      <w:r>
        <w:rPr>
          <w:i/>
        </w:rPr>
        <w:tab/>
        <w:t>Source: vivo</w:t>
      </w:r>
    </w:p>
    <w:p w:rsidR="001D11B0" w:rsidRDefault="001D11B0" w:rsidP="001D11B0">
      <w:pPr>
        <w:rPr>
          <w:color w:val="808080"/>
        </w:rPr>
      </w:pPr>
      <w:r>
        <w:rPr>
          <w:color w:val="808080"/>
        </w:rPr>
        <w:t>(Replaces C1-194306)</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C1-194308</w:t>
      </w:r>
      <w:r>
        <w:rPr>
          <w:rFonts w:ascii="Arial" w:hAnsi="Arial" w:cs="Arial"/>
          <w:b/>
          <w:color w:val="0000FF"/>
          <w:sz w:val="24"/>
        </w:rPr>
        <w:tab/>
      </w:r>
      <w:r>
        <w:rPr>
          <w:rFonts w:ascii="Arial" w:hAnsi="Arial" w:cs="Arial"/>
          <w:b/>
          <w:sz w:val="24"/>
        </w:rPr>
        <w:t>Correction on service gap timer</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CR-1323  Cat: F (Rel-16)</w:t>
      </w:r>
      <w:r>
        <w:rPr>
          <w:i/>
        </w:rPr>
        <w:br/>
      </w:r>
      <w:r>
        <w:rPr>
          <w:i/>
        </w:rPr>
        <w:br/>
      </w:r>
      <w:r>
        <w:rPr>
          <w:i/>
        </w:rPr>
        <w:tab/>
      </w:r>
      <w:r>
        <w:rPr>
          <w:i/>
        </w:rPr>
        <w:tab/>
      </w:r>
      <w:r>
        <w:rPr>
          <w:i/>
        </w:rPr>
        <w:tab/>
      </w:r>
      <w:r>
        <w:rPr>
          <w:i/>
        </w:rPr>
        <w:tab/>
      </w:r>
      <w:r>
        <w:rPr>
          <w:i/>
        </w:rPr>
        <w:tab/>
        <w:t>Source: vivo</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Yanchao Kang (vivo)</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C1-194797</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C1-194797</w:t>
      </w:r>
      <w:r>
        <w:rPr>
          <w:rFonts w:ascii="Arial" w:hAnsi="Arial" w:cs="Arial"/>
          <w:b/>
          <w:color w:val="0000FF"/>
          <w:sz w:val="24"/>
        </w:rPr>
        <w:tab/>
      </w:r>
      <w:r>
        <w:rPr>
          <w:rFonts w:ascii="Arial" w:hAnsi="Arial" w:cs="Arial"/>
          <w:b/>
          <w:sz w:val="24"/>
        </w:rPr>
        <w:t>Correction on service gap timer</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v16.1.0</w:t>
      </w:r>
      <w:r>
        <w:rPr>
          <w:i/>
        </w:rPr>
        <w:tab/>
        <w:t xml:space="preserve">  CR-1323  rev 1 Cat: F (Rel-16)</w:t>
      </w:r>
      <w:r>
        <w:rPr>
          <w:i/>
        </w:rPr>
        <w:br/>
      </w:r>
      <w:r>
        <w:rPr>
          <w:i/>
        </w:rPr>
        <w:br/>
      </w:r>
      <w:r>
        <w:rPr>
          <w:i/>
        </w:rPr>
        <w:tab/>
      </w:r>
      <w:r>
        <w:rPr>
          <w:i/>
        </w:rPr>
        <w:tab/>
      </w:r>
      <w:r>
        <w:rPr>
          <w:i/>
        </w:rPr>
        <w:tab/>
      </w:r>
      <w:r>
        <w:rPr>
          <w:i/>
        </w:rPr>
        <w:tab/>
      </w:r>
      <w:r>
        <w:rPr>
          <w:i/>
        </w:rPr>
        <w:tab/>
        <w:t>Source: vivo</w:t>
      </w:r>
    </w:p>
    <w:p w:rsidR="001D11B0" w:rsidRDefault="001D11B0" w:rsidP="001D11B0">
      <w:pPr>
        <w:rPr>
          <w:color w:val="808080"/>
        </w:rPr>
      </w:pPr>
      <w:r>
        <w:rPr>
          <w:color w:val="808080"/>
        </w:rPr>
        <w:t>(Replaces C1-194308)</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Yanchao Kang (vivo)</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C1-194309</w:t>
      </w:r>
      <w:r>
        <w:rPr>
          <w:rFonts w:ascii="Arial" w:hAnsi="Arial" w:cs="Arial"/>
          <w:b/>
          <w:color w:val="0000FF"/>
          <w:sz w:val="24"/>
        </w:rPr>
        <w:tab/>
      </w:r>
      <w:r>
        <w:rPr>
          <w:rFonts w:ascii="Arial" w:hAnsi="Arial" w:cs="Arial"/>
          <w:b/>
          <w:sz w:val="24"/>
        </w:rPr>
        <w:t>Correction on T3448 value IE</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CR-1324  Cat: F (Rel-16)</w:t>
      </w:r>
      <w:r>
        <w:rPr>
          <w:i/>
        </w:rPr>
        <w:br/>
      </w:r>
      <w:r>
        <w:rPr>
          <w:i/>
        </w:rPr>
        <w:br/>
      </w:r>
      <w:r>
        <w:rPr>
          <w:i/>
        </w:rPr>
        <w:tab/>
      </w:r>
      <w:r>
        <w:rPr>
          <w:i/>
        </w:rPr>
        <w:tab/>
      </w:r>
      <w:r>
        <w:rPr>
          <w:i/>
        </w:rPr>
        <w:tab/>
      </w:r>
      <w:r>
        <w:rPr>
          <w:i/>
        </w:rPr>
        <w:tab/>
      </w:r>
      <w:r>
        <w:rPr>
          <w:i/>
        </w:rPr>
        <w:tab/>
        <w:t>Source: vivo</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Yanchao Kang (vivo)</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C1-194798</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C1-194798</w:t>
      </w:r>
      <w:r>
        <w:rPr>
          <w:rFonts w:ascii="Arial" w:hAnsi="Arial" w:cs="Arial"/>
          <w:b/>
          <w:color w:val="0000FF"/>
          <w:sz w:val="24"/>
        </w:rPr>
        <w:tab/>
      </w:r>
      <w:r>
        <w:rPr>
          <w:rFonts w:ascii="Arial" w:hAnsi="Arial" w:cs="Arial"/>
          <w:b/>
          <w:sz w:val="24"/>
        </w:rPr>
        <w:t>Correction on T3448 value IE</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v16.1.0</w:t>
      </w:r>
      <w:r>
        <w:rPr>
          <w:i/>
        </w:rPr>
        <w:tab/>
        <w:t xml:space="preserve">  CR-1324  rev 1 Cat: F (Rel-16)</w:t>
      </w:r>
      <w:r>
        <w:rPr>
          <w:i/>
        </w:rPr>
        <w:br/>
      </w:r>
      <w:r>
        <w:rPr>
          <w:i/>
        </w:rPr>
        <w:br/>
      </w:r>
      <w:r>
        <w:rPr>
          <w:i/>
        </w:rPr>
        <w:tab/>
      </w:r>
      <w:r>
        <w:rPr>
          <w:i/>
        </w:rPr>
        <w:tab/>
      </w:r>
      <w:r>
        <w:rPr>
          <w:i/>
        </w:rPr>
        <w:tab/>
      </w:r>
      <w:r>
        <w:rPr>
          <w:i/>
        </w:rPr>
        <w:tab/>
      </w:r>
      <w:r>
        <w:rPr>
          <w:i/>
        </w:rPr>
        <w:tab/>
        <w:t>Source: vivo</w:t>
      </w:r>
    </w:p>
    <w:p w:rsidR="001D11B0" w:rsidRDefault="001D11B0" w:rsidP="001D11B0">
      <w:pPr>
        <w:rPr>
          <w:color w:val="808080"/>
        </w:rPr>
      </w:pPr>
      <w:r>
        <w:rPr>
          <w:color w:val="808080"/>
        </w:rPr>
        <w:t>(Replaces C1-194309)</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lastRenderedPageBreak/>
        <w:t>C1-195192</w:t>
      </w:r>
      <w:r>
        <w:rPr>
          <w:rFonts w:ascii="Arial" w:hAnsi="Arial" w:cs="Arial"/>
          <w:b/>
          <w:color w:val="0000FF"/>
          <w:sz w:val="24"/>
        </w:rPr>
        <w:tab/>
      </w:r>
      <w:r>
        <w:rPr>
          <w:rFonts w:ascii="Arial" w:hAnsi="Arial" w:cs="Arial"/>
          <w:b/>
          <w:sz w:val="24"/>
        </w:rPr>
        <w:t>EN removal for active timers in NW</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CR-1334  rev 1 Cat: F (Rel-16)</w:t>
      </w:r>
      <w:r>
        <w:rPr>
          <w:i/>
        </w:rPr>
        <w:br/>
      </w:r>
      <w:r>
        <w:rPr>
          <w:i/>
        </w:rPr>
        <w:br/>
      </w:r>
      <w:r>
        <w:rPr>
          <w:i/>
        </w:rPr>
        <w:tab/>
      </w:r>
      <w:r>
        <w:rPr>
          <w:i/>
        </w:rPr>
        <w:tab/>
      </w:r>
      <w:r>
        <w:rPr>
          <w:i/>
        </w:rPr>
        <w:tab/>
      </w:r>
      <w:r>
        <w:rPr>
          <w:i/>
        </w:rPr>
        <w:tab/>
      </w:r>
      <w:r>
        <w:rPr>
          <w:i/>
        </w:rPr>
        <w:tab/>
        <w:t>Source: Huawei, HiSilicon / vishnu</w:t>
      </w:r>
    </w:p>
    <w:p w:rsidR="001D11B0" w:rsidRDefault="001D11B0" w:rsidP="001D11B0">
      <w:pPr>
        <w:rPr>
          <w:color w:val="808080"/>
        </w:rPr>
      </w:pPr>
      <w:r>
        <w:rPr>
          <w:color w:val="808080"/>
        </w:rPr>
        <w:t>(Replaces C1-194352)</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C1-194388</w:t>
      </w:r>
      <w:r>
        <w:rPr>
          <w:rFonts w:ascii="Arial" w:hAnsi="Arial" w:cs="Arial"/>
          <w:b/>
          <w:color w:val="0000FF"/>
          <w:sz w:val="24"/>
        </w:rPr>
        <w:tab/>
      </w:r>
      <w:r>
        <w:rPr>
          <w:rFonts w:ascii="Arial" w:hAnsi="Arial" w:cs="Arial"/>
          <w:b/>
          <w:sz w:val="24"/>
        </w:rPr>
        <w:t>Removal of eDRX support with RRC_INACTIVE for NB-IoT</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CR-1346  Cat: F (Rel-16)</w:t>
      </w:r>
      <w:r>
        <w:rPr>
          <w:i/>
        </w:rPr>
        <w:br/>
      </w:r>
      <w:r>
        <w:rPr>
          <w:i/>
        </w:rPr>
        <w:br/>
      </w:r>
      <w:r>
        <w:rPr>
          <w:i/>
        </w:rPr>
        <w:tab/>
      </w:r>
      <w:r>
        <w:rPr>
          <w:i/>
        </w:rPr>
        <w:tab/>
      </w:r>
      <w:r>
        <w:rPr>
          <w:i/>
        </w:rPr>
        <w:tab/>
      </w:r>
      <w:r>
        <w:rPr>
          <w:i/>
        </w:rPr>
        <w:tab/>
      </w:r>
      <w:r>
        <w:rPr>
          <w:i/>
        </w:rPr>
        <w:tab/>
        <w:t>Source: InterDigital, Huawei, HiSilicon</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Behrouz Aghili (Interdigital)</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C1-194422</w:t>
      </w:r>
      <w:r>
        <w:rPr>
          <w:rFonts w:ascii="Arial" w:hAnsi="Arial" w:cs="Arial"/>
          <w:b/>
          <w:color w:val="0000FF"/>
          <w:sz w:val="24"/>
        </w:rPr>
        <w:tab/>
      </w:r>
      <w:r>
        <w:rPr>
          <w:rFonts w:ascii="Arial" w:hAnsi="Arial" w:cs="Arial"/>
          <w:b/>
          <w:sz w:val="24"/>
        </w:rPr>
        <w:t>Resolve Editor’s note on support indication for Small Data Rate Control</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CR-1366  Cat: F (Rel-16)</w:t>
      </w:r>
      <w:r>
        <w:rPr>
          <w:i/>
        </w:rPr>
        <w:br/>
      </w:r>
      <w:r>
        <w:rPr>
          <w:i/>
        </w:rPr>
        <w:br/>
      </w:r>
      <w:r>
        <w:rPr>
          <w:i/>
        </w:rPr>
        <w:tab/>
      </w:r>
      <w:r>
        <w:rPr>
          <w:i/>
        </w:rPr>
        <w:tab/>
      </w:r>
      <w:r>
        <w:rPr>
          <w:i/>
        </w:rPr>
        <w:tab/>
      </w:r>
      <w:r>
        <w:rPr>
          <w:i/>
        </w:rPr>
        <w:tab/>
      </w:r>
      <w:r>
        <w:rPr>
          <w:i/>
        </w:rPr>
        <w:tab/>
        <w:t>Source: Ericsson / Mikael</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Mikael Wass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C1-194423</w:t>
      </w:r>
      <w:r>
        <w:rPr>
          <w:rFonts w:ascii="Arial" w:hAnsi="Arial" w:cs="Arial"/>
          <w:b/>
          <w:color w:val="0000FF"/>
          <w:sz w:val="24"/>
        </w:rPr>
        <w:tab/>
      </w:r>
      <w:r>
        <w:rPr>
          <w:rFonts w:ascii="Arial" w:hAnsi="Arial" w:cs="Arial"/>
          <w:b/>
          <w:sz w:val="24"/>
        </w:rPr>
        <w:t>Small data rate control parameters received in EPS</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v16.1.1</w:t>
      </w:r>
      <w:r>
        <w:rPr>
          <w:i/>
        </w:rPr>
        <w:tab/>
        <w:t xml:space="preserve">  CR-3245  Cat: B (Rel-16)</w:t>
      </w:r>
      <w:r>
        <w:rPr>
          <w:i/>
        </w:rPr>
        <w:br/>
      </w:r>
      <w:r>
        <w:rPr>
          <w:i/>
        </w:rPr>
        <w:br/>
      </w:r>
      <w:r>
        <w:rPr>
          <w:i/>
        </w:rPr>
        <w:tab/>
      </w:r>
      <w:r>
        <w:rPr>
          <w:i/>
        </w:rPr>
        <w:tab/>
      </w:r>
      <w:r>
        <w:rPr>
          <w:i/>
        </w:rPr>
        <w:tab/>
      </w:r>
      <w:r>
        <w:rPr>
          <w:i/>
        </w:rPr>
        <w:tab/>
      </w:r>
      <w:r>
        <w:rPr>
          <w:i/>
        </w:rPr>
        <w:tab/>
        <w:t>Source: Ericsson / Mikael</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Mikael Wass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C1-194799</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C1-194799</w:t>
      </w:r>
      <w:r>
        <w:rPr>
          <w:rFonts w:ascii="Arial" w:hAnsi="Arial" w:cs="Arial"/>
          <w:b/>
          <w:color w:val="0000FF"/>
          <w:sz w:val="24"/>
        </w:rPr>
        <w:tab/>
      </w:r>
      <w:r>
        <w:rPr>
          <w:rFonts w:ascii="Arial" w:hAnsi="Arial" w:cs="Arial"/>
          <w:b/>
          <w:sz w:val="24"/>
        </w:rPr>
        <w:t>Small data rate control parameters received in EPS</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v16.1.1</w:t>
      </w:r>
      <w:r>
        <w:rPr>
          <w:i/>
        </w:rPr>
        <w:tab/>
        <w:t xml:space="preserve">  CR-3245  rev 1 Cat: B (Rel-16)</w:t>
      </w:r>
      <w:r>
        <w:rPr>
          <w:i/>
        </w:rPr>
        <w:br/>
      </w:r>
      <w:r>
        <w:rPr>
          <w:i/>
        </w:rPr>
        <w:br/>
      </w:r>
      <w:r>
        <w:rPr>
          <w:i/>
        </w:rPr>
        <w:tab/>
      </w:r>
      <w:r>
        <w:rPr>
          <w:i/>
        </w:rPr>
        <w:tab/>
      </w:r>
      <w:r>
        <w:rPr>
          <w:i/>
        </w:rPr>
        <w:tab/>
      </w:r>
      <w:r>
        <w:rPr>
          <w:i/>
        </w:rPr>
        <w:tab/>
      </w:r>
      <w:r>
        <w:rPr>
          <w:i/>
        </w:rPr>
        <w:tab/>
        <w:t>Source: Ericsson / Mikael</w:t>
      </w:r>
    </w:p>
    <w:p w:rsidR="001D11B0" w:rsidRDefault="001D11B0" w:rsidP="001D11B0">
      <w:pPr>
        <w:rPr>
          <w:color w:val="808080"/>
        </w:rPr>
      </w:pPr>
      <w:r>
        <w:rPr>
          <w:color w:val="808080"/>
        </w:rPr>
        <w:t>(Replaces C1-194423)</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C1-194424</w:t>
      </w:r>
      <w:r>
        <w:rPr>
          <w:rFonts w:ascii="Arial" w:hAnsi="Arial" w:cs="Arial"/>
          <w:b/>
          <w:color w:val="0000FF"/>
          <w:sz w:val="24"/>
        </w:rPr>
        <w:tab/>
      </w:r>
      <w:r>
        <w:rPr>
          <w:rFonts w:ascii="Arial" w:hAnsi="Arial" w:cs="Arial"/>
          <w:b/>
          <w:sz w:val="24"/>
        </w:rPr>
        <w:t>APN rate control parameters received in 5GS</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CR-1367  Cat: B (Rel-16)</w:t>
      </w:r>
      <w:r>
        <w:rPr>
          <w:i/>
        </w:rPr>
        <w:br/>
      </w:r>
      <w:r>
        <w:rPr>
          <w:i/>
        </w:rPr>
        <w:lastRenderedPageBreak/>
        <w:br/>
      </w:r>
      <w:r>
        <w:rPr>
          <w:i/>
        </w:rPr>
        <w:tab/>
      </w:r>
      <w:r>
        <w:rPr>
          <w:i/>
        </w:rPr>
        <w:tab/>
      </w:r>
      <w:r>
        <w:rPr>
          <w:i/>
        </w:rPr>
        <w:tab/>
      </w:r>
      <w:r>
        <w:rPr>
          <w:i/>
        </w:rPr>
        <w:tab/>
      </w:r>
      <w:r>
        <w:rPr>
          <w:i/>
        </w:rPr>
        <w:tab/>
        <w:t>Source: Ericsson / Mikael</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Mikael Wass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C1-194900</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C1-194900</w:t>
      </w:r>
      <w:r>
        <w:rPr>
          <w:rFonts w:ascii="Arial" w:hAnsi="Arial" w:cs="Arial"/>
          <w:b/>
          <w:color w:val="0000FF"/>
          <w:sz w:val="24"/>
        </w:rPr>
        <w:tab/>
      </w:r>
      <w:r>
        <w:rPr>
          <w:rFonts w:ascii="Arial" w:hAnsi="Arial" w:cs="Arial"/>
          <w:b/>
          <w:sz w:val="24"/>
        </w:rPr>
        <w:t>Small data rate control parameters received in EPS</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v16.1.0</w:t>
      </w:r>
      <w:r>
        <w:rPr>
          <w:i/>
        </w:rPr>
        <w:tab/>
        <w:t xml:space="preserve">  CR-1367  rev 1 Cat: B (Rel-16)</w:t>
      </w:r>
      <w:r>
        <w:rPr>
          <w:i/>
        </w:rPr>
        <w:br/>
      </w:r>
      <w:r>
        <w:rPr>
          <w:i/>
        </w:rPr>
        <w:br/>
      </w:r>
      <w:r>
        <w:rPr>
          <w:i/>
        </w:rPr>
        <w:tab/>
      </w:r>
      <w:r>
        <w:rPr>
          <w:i/>
        </w:rPr>
        <w:tab/>
      </w:r>
      <w:r>
        <w:rPr>
          <w:i/>
        </w:rPr>
        <w:tab/>
      </w:r>
      <w:r>
        <w:rPr>
          <w:i/>
        </w:rPr>
        <w:tab/>
      </w:r>
      <w:r>
        <w:rPr>
          <w:i/>
        </w:rPr>
        <w:tab/>
        <w:t>Source: Ericsson / Mikael</w:t>
      </w:r>
    </w:p>
    <w:p w:rsidR="001D11B0" w:rsidRDefault="001D11B0" w:rsidP="001D11B0">
      <w:pPr>
        <w:rPr>
          <w:color w:val="808080"/>
        </w:rPr>
      </w:pPr>
      <w:r>
        <w:rPr>
          <w:color w:val="808080"/>
        </w:rPr>
        <w:t>(Replaces C1-194424)</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Mikael Wass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C1-194429</w:t>
      </w:r>
      <w:r>
        <w:rPr>
          <w:rFonts w:ascii="Arial" w:hAnsi="Arial" w:cs="Arial"/>
          <w:b/>
          <w:color w:val="0000FF"/>
          <w:sz w:val="24"/>
        </w:rPr>
        <w:tab/>
      </w:r>
      <w:r>
        <w:rPr>
          <w:rFonts w:ascii="Arial" w:hAnsi="Arial" w:cs="Arial"/>
          <w:b/>
          <w:sz w:val="24"/>
        </w:rPr>
        <w:t>Compromised solution for 5G CIOT CP data transport</w:t>
      </w:r>
    </w:p>
    <w:p w:rsidR="001D11B0" w:rsidRDefault="001D11B0" w:rsidP="001D11B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Vodafone/Lin</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Relate to CPSR</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Lin Shu (Huawei)</w:t>
      </w:r>
    </w:p>
    <w:p w:rsidR="001D11B0" w:rsidRDefault="001D11B0" w:rsidP="001D11B0">
      <w:r>
        <w:t>Solution 3</w:t>
      </w:r>
    </w:p>
    <w:p w:rsidR="001D11B0" w:rsidRDefault="001D11B0" w:rsidP="001D11B0">
      <w:r>
        <w:t>-</w:t>
      </w:r>
      <w:r>
        <w:tab/>
        <w:t>QCOM, could live with it, having 3 IEIs seems a bit much</w:t>
      </w:r>
    </w:p>
    <w:p w:rsidR="001D11B0" w:rsidRDefault="001D11B0" w:rsidP="001D11B0">
      <w:r>
        <w:t>-</w:t>
      </w:r>
      <w:r>
        <w:tab/>
        <w:t>Vdf, fine with the principle, wants to get rid of length indicator</w:t>
      </w:r>
    </w:p>
    <w:p w:rsidR="001D11B0" w:rsidRDefault="001D11B0" w:rsidP="001D11B0">
      <w:r>
        <w:t>-</w:t>
      </w:r>
      <w:r>
        <w:tab/>
        <w:t>Nokia, misses capability to bundle messages, requires two messages, CPSR and SR message are to be used</w:t>
      </w:r>
    </w:p>
    <w:p w:rsidR="001D11B0" w:rsidRDefault="001D11B0" w:rsidP="001D11B0">
      <w:r>
        <w:t>4 supporters</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C1-194430</w:t>
      </w:r>
      <w:r>
        <w:rPr>
          <w:rFonts w:ascii="Arial" w:hAnsi="Arial" w:cs="Arial"/>
          <w:b/>
          <w:color w:val="0000FF"/>
          <w:sz w:val="24"/>
        </w:rPr>
        <w:tab/>
      </w:r>
      <w:r>
        <w:rPr>
          <w:rFonts w:ascii="Arial" w:hAnsi="Arial" w:cs="Arial"/>
          <w:b/>
          <w:sz w:val="24"/>
        </w:rPr>
        <w:t>Message enabling for CP data transport</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CR-1368  Cat: B (Rel-16)</w:t>
      </w:r>
      <w:r>
        <w:rPr>
          <w:i/>
        </w:rPr>
        <w:br/>
      </w:r>
      <w:r>
        <w:rPr>
          <w:i/>
        </w:rPr>
        <w:br/>
      </w:r>
      <w:r>
        <w:rPr>
          <w:i/>
        </w:rPr>
        <w:tab/>
      </w:r>
      <w:r>
        <w:rPr>
          <w:i/>
        </w:rPr>
        <w:tab/>
      </w:r>
      <w:r>
        <w:rPr>
          <w:i/>
        </w:rPr>
        <w:tab/>
      </w:r>
      <w:r>
        <w:rPr>
          <w:i/>
        </w:rPr>
        <w:tab/>
      </w:r>
      <w:r>
        <w:rPr>
          <w:i/>
        </w:rPr>
        <w:tab/>
        <w:t>Source: Huawei, HiSilicon/Lin</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Relate to CPSR</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C1-194431</w:t>
      </w:r>
      <w:r>
        <w:rPr>
          <w:rFonts w:ascii="Arial" w:hAnsi="Arial" w:cs="Arial"/>
          <w:b/>
          <w:color w:val="0000FF"/>
          <w:sz w:val="24"/>
        </w:rPr>
        <w:tab/>
      </w:r>
      <w:r>
        <w:rPr>
          <w:rFonts w:ascii="Arial" w:hAnsi="Arial" w:cs="Arial"/>
          <w:b/>
          <w:sz w:val="24"/>
        </w:rPr>
        <w:t>Including EPS Preferred Network Behaviour to 5GCN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CR-1369  Cat: F (Rel-16)</w:t>
      </w:r>
      <w:r>
        <w:rPr>
          <w:i/>
        </w:rPr>
        <w:br/>
      </w:r>
      <w:r>
        <w:rPr>
          <w:i/>
        </w:rPr>
        <w:lastRenderedPageBreak/>
        <w:br/>
      </w:r>
      <w:r>
        <w:rPr>
          <w:i/>
        </w:rPr>
        <w:tab/>
      </w:r>
      <w:r>
        <w:rPr>
          <w:i/>
        </w:rPr>
        <w:tab/>
      </w:r>
      <w:r>
        <w:rPr>
          <w:i/>
        </w:rPr>
        <w:tab/>
      </w:r>
      <w:r>
        <w:rPr>
          <w:i/>
        </w:rPr>
        <w:tab/>
      </w:r>
      <w:r>
        <w:rPr>
          <w:i/>
        </w:rPr>
        <w:tab/>
        <w:t>Source: Huawei, HiSilicon/Lin</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Lin Shu (Huawei)</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C1-194914</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C1-194914</w:t>
      </w:r>
      <w:r>
        <w:rPr>
          <w:rFonts w:ascii="Arial" w:hAnsi="Arial" w:cs="Arial"/>
          <w:b/>
          <w:color w:val="0000FF"/>
          <w:sz w:val="24"/>
        </w:rPr>
        <w:tab/>
      </w:r>
      <w:r>
        <w:rPr>
          <w:rFonts w:ascii="Arial" w:hAnsi="Arial" w:cs="Arial"/>
          <w:b/>
          <w:sz w:val="24"/>
        </w:rPr>
        <w:t>Including EPS Preferred Network Behaviour to 5GCN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CR-1369  rev 1 Cat: F (Rel-16)</w:t>
      </w:r>
      <w:r>
        <w:rPr>
          <w:i/>
        </w:rPr>
        <w:br/>
      </w:r>
      <w:r>
        <w:rPr>
          <w:i/>
        </w:rPr>
        <w:br/>
      </w:r>
      <w:r>
        <w:rPr>
          <w:i/>
        </w:rPr>
        <w:tab/>
      </w:r>
      <w:r>
        <w:rPr>
          <w:i/>
        </w:rPr>
        <w:tab/>
      </w:r>
      <w:r>
        <w:rPr>
          <w:i/>
        </w:rPr>
        <w:tab/>
      </w:r>
      <w:r>
        <w:rPr>
          <w:i/>
        </w:rPr>
        <w:tab/>
      </w:r>
      <w:r>
        <w:rPr>
          <w:i/>
        </w:rPr>
        <w:tab/>
        <w:t>Source: Huawei, HiSilicon, Intel</w:t>
      </w:r>
    </w:p>
    <w:p w:rsidR="001D11B0" w:rsidRDefault="001D11B0" w:rsidP="001D11B0">
      <w:pPr>
        <w:rPr>
          <w:color w:val="808080"/>
        </w:rPr>
      </w:pPr>
      <w:r>
        <w:rPr>
          <w:color w:val="808080"/>
        </w:rPr>
        <w:t>(Replaces C1-194431)</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Lin Shu (Huawei)</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C1-194432</w:t>
      </w:r>
      <w:r>
        <w:rPr>
          <w:rFonts w:ascii="Arial" w:hAnsi="Arial" w:cs="Arial"/>
          <w:b/>
          <w:color w:val="0000FF"/>
          <w:sz w:val="24"/>
        </w:rPr>
        <w:tab/>
      </w:r>
      <w:r>
        <w:rPr>
          <w:rFonts w:ascii="Arial" w:hAnsi="Arial" w:cs="Arial"/>
          <w:b/>
          <w:sz w:val="24"/>
        </w:rPr>
        <w:t>Including 5GS Preferred Network Behaviour to EPC</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CR-3246  Cat: F (Rel-16)</w:t>
      </w:r>
      <w:r>
        <w:rPr>
          <w:i/>
        </w:rPr>
        <w:br/>
      </w:r>
      <w:r>
        <w:rPr>
          <w:i/>
        </w:rPr>
        <w:br/>
      </w:r>
      <w:r>
        <w:rPr>
          <w:i/>
        </w:rPr>
        <w:tab/>
      </w:r>
      <w:r>
        <w:rPr>
          <w:i/>
        </w:rPr>
        <w:tab/>
      </w:r>
      <w:r>
        <w:rPr>
          <w:i/>
        </w:rPr>
        <w:tab/>
      </w:r>
      <w:r>
        <w:rPr>
          <w:i/>
        </w:rPr>
        <w:tab/>
      </w:r>
      <w:r>
        <w:rPr>
          <w:i/>
        </w:rPr>
        <w:tab/>
        <w:t>Source: Huawei, HiSilicon/Lin</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Lin Shu (Huawei)</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C1-194916</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C1-194916</w:t>
      </w:r>
      <w:r>
        <w:rPr>
          <w:rFonts w:ascii="Arial" w:hAnsi="Arial" w:cs="Arial"/>
          <w:b/>
          <w:color w:val="0000FF"/>
          <w:sz w:val="24"/>
        </w:rPr>
        <w:tab/>
      </w:r>
      <w:r>
        <w:rPr>
          <w:rFonts w:ascii="Arial" w:hAnsi="Arial" w:cs="Arial"/>
          <w:b/>
          <w:sz w:val="24"/>
        </w:rPr>
        <w:t>Including 5GS Preferred Network Behaviour to EPC</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CR-3246  rev 1 Cat: F (Rel-16)</w:t>
      </w:r>
      <w:r>
        <w:rPr>
          <w:i/>
        </w:rPr>
        <w:br/>
      </w:r>
      <w:r>
        <w:rPr>
          <w:i/>
        </w:rPr>
        <w:br/>
      </w:r>
      <w:r>
        <w:rPr>
          <w:i/>
        </w:rPr>
        <w:tab/>
      </w:r>
      <w:r>
        <w:rPr>
          <w:i/>
        </w:rPr>
        <w:tab/>
      </w:r>
      <w:r>
        <w:rPr>
          <w:i/>
        </w:rPr>
        <w:tab/>
      </w:r>
      <w:r>
        <w:rPr>
          <w:i/>
        </w:rPr>
        <w:tab/>
      </w:r>
      <w:r>
        <w:rPr>
          <w:i/>
        </w:rPr>
        <w:tab/>
        <w:t>Source: Huawei, HiSilicon/Lin</w:t>
      </w:r>
    </w:p>
    <w:p w:rsidR="001D11B0" w:rsidRDefault="001D11B0" w:rsidP="001D11B0">
      <w:pPr>
        <w:rPr>
          <w:color w:val="808080"/>
        </w:rPr>
      </w:pPr>
      <w:r>
        <w:rPr>
          <w:color w:val="808080"/>
        </w:rPr>
        <w:t>(Replaces C1-194432)</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Lin Shu (Huawei)</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C1-194433</w:t>
      </w:r>
      <w:r>
        <w:rPr>
          <w:rFonts w:ascii="Arial" w:hAnsi="Arial" w:cs="Arial"/>
          <w:b/>
          <w:color w:val="0000FF"/>
          <w:sz w:val="24"/>
        </w:rPr>
        <w:tab/>
      </w:r>
      <w:r>
        <w:rPr>
          <w:rFonts w:ascii="Arial" w:hAnsi="Arial" w:cs="Arial"/>
          <w:b/>
          <w:sz w:val="24"/>
        </w:rPr>
        <w:t>General description on redirection of the UE by the core network</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CR-1370  Cat: F (Rel-16)</w:t>
      </w:r>
      <w:r>
        <w:rPr>
          <w:i/>
        </w:rPr>
        <w:br/>
      </w:r>
      <w:r>
        <w:rPr>
          <w:i/>
        </w:rPr>
        <w:br/>
      </w:r>
      <w:r>
        <w:rPr>
          <w:i/>
        </w:rPr>
        <w:tab/>
      </w:r>
      <w:r>
        <w:rPr>
          <w:i/>
        </w:rPr>
        <w:tab/>
      </w:r>
      <w:r>
        <w:rPr>
          <w:i/>
        </w:rPr>
        <w:tab/>
      </w:r>
      <w:r>
        <w:rPr>
          <w:i/>
        </w:rPr>
        <w:tab/>
      </w:r>
      <w:r>
        <w:rPr>
          <w:i/>
        </w:rPr>
        <w:tab/>
        <w:t>Source: Huawei, HiSilicon, Intel</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Lin Shu (Huawei)</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C1-194917</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C1-194917</w:t>
      </w:r>
      <w:r>
        <w:rPr>
          <w:rFonts w:ascii="Arial" w:hAnsi="Arial" w:cs="Arial"/>
          <w:b/>
          <w:color w:val="0000FF"/>
          <w:sz w:val="24"/>
        </w:rPr>
        <w:tab/>
      </w:r>
      <w:r>
        <w:rPr>
          <w:rFonts w:ascii="Arial" w:hAnsi="Arial" w:cs="Arial"/>
          <w:b/>
          <w:sz w:val="24"/>
        </w:rPr>
        <w:t>General description on redirection of the UE by the core network</w:t>
      </w:r>
    </w:p>
    <w:p w:rsidR="001D11B0" w:rsidRDefault="001D11B0" w:rsidP="001D11B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CR-1370  rev 1 Cat: F (Rel-16)</w:t>
      </w:r>
      <w:r>
        <w:rPr>
          <w:i/>
        </w:rPr>
        <w:br/>
      </w:r>
      <w:r>
        <w:rPr>
          <w:i/>
        </w:rPr>
        <w:br/>
      </w:r>
      <w:r>
        <w:rPr>
          <w:i/>
        </w:rPr>
        <w:tab/>
      </w:r>
      <w:r>
        <w:rPr>
          <w:i/>
        </w:rPr>
        <w:tab/>
      </w:r>
      <w:r>
        <w:rPr>
          <w:i/>
        </w:rPr>
        <w:tab/>
      </w:r>
      <w:r>
        <w:rPr>
          <w:i/>
        </w:rPr>
        <w:tab/>
      </w:r>
      <w:r>
        <w:rPr>
          <w:i/>
        </w:rPr>
        <w:tab/>
        <w:t>Source: Huawei, HiSilicon, Intel</w:t>
      </w:r>
    </w:p>
    <w:p w:rsidR="001D11B0" w:rsidRDefault="001D11B0" w:rsidP="001D11B0">
      <w:pPr>
        <w:rPr>
          <w:color w:val="808080"/>
        </w:rPr>
      </w:pPr>
      <w:r>
        <w:rPr>
          <w:color w:val="808080"/>
        </w:rPr>
        <w:t>(Replaces C1-194433)</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Lin Shu (Huawei)</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C1-194434</w:t>
      </w:r>
      <w:r>
        <w:rPr>
          <w:rFonts w:ascii="Arial" w:hAnsi="Arial" w:cs="Arial"/>
          <w:b/>
          <w:color w:val="0000FF"/>
          <w:sz w:val="24"/>
        </w:rPr>
        <w:tab/>
      </w:r>
      <w:r>
        <w:rPr>
          <w:rFonts w:ascii="Arial" w:hAnsi="Arial" w:cs="Arial"/>
          <w:b/>
          <w:sz w:val="24"/>
        </w:rPr>
        <w:t>General description on redirection of the UE by the core network</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CR-3247  Cat: F (Rel-16)</w:t>
      </w:r>
      <w:r>
        <w:rPr>
          <w:i/>
        </w:rPr>
        <w:br/>
      </w:r>
      <w:r>
        <w:rPr>
          <w:i/>
        </w:rPr>
        <w:br/>
      </w:r>
      <w:r>
        <w:rPr>
          <w:i/>
        </w:rPr>
        <w:tab/>
      </w:r>
      <w:r>
        <w:rPr>
          <w:i/>
        </w:rPr>
        <w:tab/>
      </w:r>
      <w:r>
        <w:rPr>
          <w:i/>
        </w:rPr>
        <w:tab/>
      </w:r>
      <w:r>
        <w:rPr>
          <w:i/>
        </w:rPr>
        <w:tab/>
      </w:r>
      <w:r>
        <w:rPr>
          <w:i/>
        </w:rPr>
        <w:tab/>
        <w:t>Source: Huawei, HiSilicon/Lin</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Lin Shu (Huawei)</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C1-194918</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C1-194918</w:t>
      </w:r>
      <w:r>
        <w:rPr>
          <w:rFonts w:ascii="Arial" w:hAnsi="Arial" w:cs="Arial"/>
          <w:b/>
          <w:color w:val="0000FF"/>
          <w:sz w:val="24"/>
        </w:rPr>
        <w:tab/>
      </w:r>
      <w:r>
        <w:rPr>
          <w:rFonts w:ascii="Arial" w:hAnsi="Arial" w:cs="Arial"/>
          <w:b/>
          <w:sz w:val="24"/>
        </w:rPr>
        <w:t>General description on redirection of the UE by the core network</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CR-3247  rev 1 Cat: F (Rel-16)</w:t>
      </w:r>
      <w:r>
        <w:rPr>
          <w:i/>
        </w:rPr>
        <w:br/>
      </w:r>
      <w:r>
        <w:rPr>
          <w:i/>
        </w:rPr>
        <w:br/>
      </w:r>
      <w:r>
        <w:rPr>
          <w:i/>
        </w:rPr>
        <w:tab/>
      </w:r>
      <w:r>
        <w:rPr>
          <w:i/>
        </w:rPr>
        <w:tab/>
      </w:r>
      <w:r>
        <w:rPr>
          <w:i/>
        </w:rPr>
        <w:tab/>
      </w:r>
      <w:r>
        <w:rPr>
          <w:i/>
        </w:rPr>
        <w:tab/>
      </w:r>
      <w:r>
        <w:rPr>
          <w:i/>
        </w:rPr>
        <w:tab/>
        <w:t>Source: Huawei, HiSilicon/Lin</w:t>
      </w:r>
    </w:p>
    <w:p w:rsidR="001D11B0" w:rsidRDefault="001D11B0" w:rsidP="001D11B0">
      <w:pPr>
        <w:rPr>
          <w:color w:val="808080"/>
        </w:rPr>
      </w:pPr>
      <w:r>
        <w:rPr>
          <w:color w:val="808080"/>
        </w:rPr>
        <w:t>(Replaces C1-194434)</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Lin Shu (Huawei)</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C1-194435</w:t>
      </w:r>
      <w:r>
        <w:rPr>
          <w:rFonts w:ascii="Arial" w:hAnsi="Arial" w:cs="Arial"/>
          <w:b/>
          <w:color w:val="0000FF"/>
          <w:sz w:val="24"/>
        </w:rPr>
        <w:tab/>
      </w:r>
      <w:r>
        <w:rPr>
          <w:rFonts w:ascii="Arial" w:hAnsi="Arial" w:cs="Arial"/>
          <w:b/>
          <w:sz w:val="24"/>
        </w:rPr>
        <w:t>No RRC inactive for NB-IoT</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CR-1371  Cat: F (Rel-16)</w:t>
      </w:r>
      <w:r>
        <w:rPr>
          <w:i/>
        </w:rPr>
        <w:br/>
      </w:r>
      <w:r>
        <w:rPr>
          <w:i/>
        </w:rPr>
        <w:br/>
      </w:r>
      <w:r>
        <w:rPr>
          <w:i/>
        </w:rPr>
        <w:tab/>
      </w:r>
      <w:r>
        <w:rPr>
          <w:i/>
        </w:rPr>
        <w:tab/>
      </w:r>
      <w:r>
        <w:rPr>
          <w:i/>
        </w:rPr>
        <w:tab/>
      </w:r>
      <w:r>
        <w:rPr>
          <w:i/>
        </w:rPr>
        <w:tab/>
      </w:r>
      <w:r>
        <w:rPr>
          <w:i/>
        </w:rPr>
        <w:tab/>
        <w:t>Source: Huawei, HiSilicon, InterDigital/Lin</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Lin Shu (Huawei)</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C1-194436</w:t>
      </w:r>
      <w:r>
        <w:rPr>
          <w:rFonts w:ascii="Arial" w:hAnsi="Arial" w:cs="Arial"/>
          <w:b/>
          <w:color w:val="0000FF"/>
          <w:sz w:val="24"/>
        </w:rPr>
        <w:tab/>
      </w:r>
      <w:r>
        <w:rPr>
          <w:rFonts w:ascii="Arial" w:hAnsi="Arial" w:cs="Arial"/>
          <w:b/>
          <w:sz w:val="24"/>
        </w:rPr>
        <w:t>Removal of Editor’s Note for the T3348</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CR-1372  Cat: F (Rel-16)</w:t>
      </w:r>
      <w:r>
        <w:rPr>
          <w:i/>
        </w:rPr>
        <w:br/>
      </w:r>
      <w:r>
        <w:rPr>
          <w:i/>
        </w:rPr>
        <w:br/>
      </w:r>
      <w:r>
        <w:rPr>
          <w:i/>
        </w:rPr>
        <w:tab/>
      </w:r>
      <w:r>
        <w:rPr>
          <w:i/>
        </w:rPr>
        <w:tab/>
      </w:r>
      <w:r>
        <w:rPr>
          <w:i/>
        </w:rPr>
        <w:tab/>
      </w:r>
      <w:r>
        <w:rPr>
          <w:i/>
        </w:rPr>
        <w:tab/>
      </w:r>
      <w:r>
        <w:rPr>
          <w:i/>
        </w:rPr>
        <w:tab/>
        <w:t>Source: Huawei, HiSilicon/Lin</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Lin Shu (Huawei)</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lastRenderedPageBreak/>
        <w:t>C1-194480</w:t>
      </w:r>
      <w:r>
        <w:rPr>
          <w:rFonts w:ascii="Arial" w:hAnsi="Arial" w:cs="Arial"/>
          <w:b/>
          <w:color w:val="0000FF"/>
          <w:sz w:val="24"/>
        </w:rPr>
        <w:tab/>
      </w:r>
      <w:r>
        <w:rPr>
          <w:rFonts w:ascii="Arial" w:hAnsi="Arial" w:cs="Arial"/>
          <w:b/>
          <w:sz w:val="24"/>
        </w:rPr>
        <w:t>Service gap control timer and MICO mode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CR-1384  Cat: F (Rel-16)</w:t>
      </w:r>
      <w:r>
        <w:rPr>
          <w:i/>
        </w:rPr>
        <w:br/>
      </w:r>
      <w:r>
        <w:rPr>
          <w:i/>
        </w:rPr>
        <w:br/>
      </w:r>
      <w:r>
        <w:rPr>
          <w:i/>
        </w:rPr>
        <w:tab/>
      </w:r>
      <w:r>
        <w:rPr>
          <w:i/>
        </w:rPr>
        <w:tab/>
      </w:r>
      <w:r>
        <w:rPr>
          <w:i/>
        </w:rPr>
        <w:tab/>
      </w:r>
      <w:r>
        <w:rPr>
          <w:i/>
        </w:rPr>
        <w:tab/>
      </w:r>
      <w:r>
        <w:rPr>
          <w:i/>
        </w:rPr>
        <w:tab/>
        <w:t>Source: Ericsson /kaj</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Kaj Johansson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C1-194913</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C1-194913</w:t>
      </w:r>
      <w:r>
        <w:rPr>
          <w:rFonts w:ascii="Arial" w:hAnsi="Arial" w:cs="Arial"/>
          <w:b/>
          <w:color w:val="0000FF"/>
          <w:sz w:val="24"/>
        </w:rPr>
        <w:tab/>
      </w:r>
      <w:r>
        <w:rPr>
          <w:rFonts w:ascii="Arial" w:hAnsi="Arial" w:cs="Arial"/>
          <w:b/>
          <w:sz w:val="24"/>
        </w:rPr>
        <w:t>Service gap control timer and MICO mode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CR-1384  rev 1 Cat: F (Rel-16)</w:t>
      </w:r>
      <w:r>
        <w:rPr>
          <w:i/>
        </w:rPr>
        <w:br/>
      </w:r>
      <w:r>
        <w:rPr>
          <w:i/>
        </w:rPr>
        <w:br/>
      </w:r>
      <w:r>
        <w:rPr>
          <w:i/>
        </w:rPr>
        <w:tab/>
      </w:r>
      <w:r>
        <w:rPr>
          <w:i/>
        </w:rPr>
        <w:tab/>
      </w:r>
      <w:r>
        <w:rPr>
          <w:i/>
        </w:rPr>
        <w:tab/>
      </w:r>
      <w:r>
        <w:rPr>
          <w:i/>
        </w:rPr>
        <w:tab/>
      </w:r>
      <w:r>
        <w:rPr>
          <w:i/>
        </w:rPr>
        <w:tab/>
        <w:t>Source: Ericsson /kaj</w:t>
      </w:r>
    </w:p>
    <w:p w:rsidR="001D11B0" w:rsidRDefault="001D11B0" w:rsidP="001D11B0">
      <w:pPr>
        <w:rPr>
          <w:color w:val="808080"/>
        </w:rPr>
      </w:pPr>
      <w:r>
        <w:rPr>
          <w:color w:val="808080"/>
        </w:rPr>
        <w:t>(Replaces C1-194480)</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C1-194481</w:t>
      </w:r>
      <w:r>
        <w:rPr>
          <w:rFonts w:ascii="Arial" w:hAnsi="Arial" w:cs="Arial"/>
          <w:b/>
          <w:color w:val="0000FF"/>
          <w:sz w:val="24"/>
        </w:rPr>
        <w:tab/>
      </w:r>
      <w:r>
        <w:rPr>
          <w:rFonts w:ascii="Arial" w:hAnsi="Arial" w:cs="Arial"/>
          <w:b/>
          <w:sz w:val="24"/>
        </w:rPr>
        <w:t>Service gap control, stop of timer via configuration update command</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CR-1385  Cat: F (Rel-16)</w:t>
      </w:r>
      <w:r>
        <w:rPr>
          <w:i/>
        </w:rPr>
        <w:br/>
      </w:r>
      <w:r>
        <w:rPr>
          <w:i/>
        </w:rPr>
        <w:br/>
      </w:r>
      <w:r>
        <w:rPr>
          <w:i/>
        </w:rPr>
        <w:tab/>
      </w:r>
      <w:r>
        <w:rPr>
          <w:i/>
        </w:rPr>
        <w:tab/>
      </w:r>
      <w:r>
        <w:rPr>
          <w:i/>
        </w:rPr>
        <w:tab/>
      </w:r>
      <w:r>
        <w:rPr>
          <w:i/>
        </w:rPr>
        <w:tab/>
      </w:r>
      <w:r>
        <w:rPr>
          <w:i/>
        </w:rPr>
        <w:tab/>
        <w:t>Source: Ericsson /kaj</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Kaj Johansson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C1-194919</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C1-194919</w:t>
      </w:r>
      <w:r>
        <w:rPr>
          <w:rFonts w:ascii="Arial" w:hAnsi="Arial" w:cs="Arial"/>
          <w:b/>
          <w:color w:val="0000FF"/>
          <w:sz w:val="24"/>
        </w:rPr>
        <w:tab/>
      </w:r>
      <w:r>
        <w:rPr>
          <w:rFonts w:ascii="Arial" w:hAnsi="Arial" w:cs="Arial"/>
          <w:b/>
          <w:sz w:val="24"/>
        </w:rPr>
        <w:t>Service gap control, stop of timer via configuration update command</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CR-1385  rev 1 Cat: F (Rel-16)</w:t>
      </w:r>
      <w:r>
        <w:rPr>
          <w:i/>
        </w:rPr>
        <w:br/>
      </w:r>
      <w:r>
        <w:rPr>
          <w:i/>
        </w:rPr>
        <w:br/>
      </w:r>
      <w:r>
        <w:rPr>
          <w:i/>
        </w:rPr>
        <w:tab/>
      </w:r>
      <w:r>
        <w:rPr>
          <w:i/>
        </w:rPr>
        <w:tab/>
      </w:r>
      <w:r>
        <w:rPr>
          <w:i/>
        </w:rPr>
        <w:tab/>
      </w:r>
      <w:r>
        <w:rPr>
          <w:i/>
        </w:rPr>
        <w:tab/>
      </w:r>
      <w:r>
        <w:rPr>
          <w:i/>
        </w:rPr>
        <w:tab/>
        <w:t>Source: Ericsson /kaj</w:t>
      </w:r>
    </w:p>
    <w:p w:rsidR="001D11B0" w:rsidRDefault="001D11B0" w:rsidP="001D11B0">
      <w:pPr>
        <w:rPr>
          <w:color w:val="808080"/>
        </w:rPr>
      </w:pPr>
      <w:r>
        <w:rPr>
          <w:color w:val="808080"/>
        </w:rPr>
        <w:t>(Replaces C1-194481)</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number hijacked,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C1-195128</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C1-195128</w:t>
      </w:r>
      <w:r>
        <w:rPr>
          <w:rFonts w:ascii="Arial" w:hAnsi="Arial" w:cs="Arial"/>
          <w:b/>
          <w:color w:val="0000FF"/>
          <w:sz w:val="24"/>
        </w:rPr>
        <w:tab/>
      </w:r>
      <w:r>
        <w:rPr>
          <w:rFonts w:ascii="Arial" w:hAnsi="Arial" w:cs="Arial"/>
          <w:b/>
          <w:sz w:val="24"/>
        </w:rPr>
        <w:t>Service gap control, stop of timer via configuration update command</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CR-1385  rev 2 Cat: F (Rel-16)</w:t>
      </w:r>
      <w:r>
        <w:rPr>
          <w:i/>
        </w:rPr>
        <w:br/>
      </w:r>
      <w:r>
        <w:rPr>
          <w:i/>
        </w:rPr>
        <w:br/>
      </w:r>
      <w:r>
        <w:rPr>
          <w:i/>
        </w:rPr>
        <w:tab/>
      </w:r>
      <w:r>
        <w:rPr>
          <w:i/>
        </w:rPr>
        <w:tab/>
      </w:r>
      <w:r>
        <w:rPr>
          <w:i/>
        </w:rPr>
        <w:tab/>
      </w:r>
      <w:r>
        <w:rPr>
          <w:i/>
        </w:rPr>
        <w:tab/>
      </w:r>
      <w:r>
        <w:rPr>
          <w:i/>
        </w:rPr>
        <w:tab/>
        <w:t>Source: Ericsson /kaj</w:t>
      </w:r>
    </w:p>
    <w:p w:rsidR="001D11B0" w:rsidRDefault="001D11B0" w:rsidP="001D11B0">
      <w:pPr>
        <w:rPr>
          <w:color w:val="808080"/>
        </w:rPr>
      </w:pPr>
      <w:r>
        <w:rPr>
          <w:color w:val="808080"/>
        </w:rPr>
        <w:t>(Replaces C1-194919)</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Kaj Johansson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lastRenderedPageBreak/>
        <w:t>C1-194482</w:t>
      </w:r>
      <w:r>
        <w:rPr>
          <w:rFonts w:ascii="Arial" w:hAnsi="Arial" w:cs="Arial"/>
          <w:b/>
          <w:color w:val="0000FF"/>
          <w:sz w:val="24"/>
        </w:rPr>
        <w:tab/>
      </w:r>
      <w:r>
        <w:rPr>
          <w:rFonts w:ascii="Arial" w:hAnsi="Arial" w:cs="Arial"/>
          <w:b/>
          <w:sz w:val="24"/>
        </w:rPr>
        <w:t>Service gap control, MO service request when connected and timer running</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CR-1386  Cat: F (Rel-16)</w:t>
      </w:r>
      <w:r>
        <w:rPr>
          <w:i/>
        </w:rPr>
        <w:br/>
      </w:r>
      <w:r>
        <w:rPr>
          <w:i/>
        </w:rPr>
        <w:br/>
      </w:r>
      <w:r>
        <w:rPr>
          <w:i/>
        </w:rPr>
        <w:tab/>
      </w:r>
      <w:r>
        <w:rPr>
          <w:i/>
        </w:rPr>
        <w:tab/>
      </w:r>
      <w:r>
        <w:rPr>
          <w:i/>
        </w:rPr>
        <w:tab/>
      </w:r>
      <w:r>
        <w:rPr>
          <w:i/>
        </w:rPr>
        <w:tab/>
      </w:r>
      <w:r>
        <w:rPr>
          <w:i/>
        </w:rPr>
        <w:tab/>
        <w:t>Source: Ericsson /kaj</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Kaj Johansson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C1-194483</w:t>
      </w:r>
      <w:r>
        <w:rPr>
          <w:rFonts w:ascii="Arial" w:hAnsi="Arial" w:cs="Arial"/>
          <w:b/>
          <w:color w:val="0000FF"/>
          <w:sz w:val="24"/>
        </w:rPr>
        <w:tab/>
      </w:r>
      <w:r>
        <w:rPr>
          <w:rFonts w:ascii="Arial" w:hAnsi="Arial" w:cs="Arial"/>
          <w:b/>
          <w:sz w:val="24"/>
        </w:rPr>
        <w:t>Service gap control, follow-on request indicator at mobility update registration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CR-1387  Cat: F (Rel-16)</w:t>
      </w:r>
      <w:r>
        <w:rPr>
          <w:i/>
        </w:rPr>
        <w:br/>
      </w:r>
      <w:r>
        <w:rPr>
          <w:i/>
        </w:rPr>
        <w:br/>
      </w:r>
      <w:r>
        <w:rPr>
          <w:i/>
        </w:rPr>
        <w:tab/>
      </w:r>
      <w:r>
        <w:rPr>
          <w:i/>
        </w:rPr>
        <w:tab/>
      </w:r>
      <w:r>
        <w:rPr>
          <w:i/>
        </w:rPr>
        <w:tab/>
      </w:r>
      <w:r>
        <w:rPr>
          <w:i/>
        </w:rPr>
        <w:tab/>
      </w:r>
      <w:r>
        <w:rPr>
          <w:i/>
        </w:rPr>
        <w:tab/>
        <w:t>Source: Ericsson /kaj</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Kaj Johansson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C1-194920</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C1-194920</w:t>
      </w:r>
      <w:r>
        <w:rPr>
          <w:rFonts w:ascii="Arial" w:hAnsi="Arial" w:cs="Arial"/>
          <w:b/>
          <w:color w:val="0000FF"/>
          <w:sz w:val="24"/>
        </w:rPr>
        <w:tab/>
      </w:r>
      <w:r>
        <w:rPr>
          <w:rFonts w:ascii="Arial" w:hAnsi="Arial" w:cs="Arial"/>
          <w:b/>
          <w:sz w:val="24"/>
        </w:rPr>
        <w:t>Service gap control, follow-on request indicator at mobility update registration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CR-1387  rev 1 Cat: F (Rel-16)</w:t>
      </w:r>
      <w:r>
        <w:rPr>
          <w:i/>
        </w:rPr>
        <w:br/>
      </w:r>
      <w:r>
        <w:rPr>
          <w:i/>
        </w:rPr>
        <w:br/>
      </w:r>
      <w:r>
        <w:rPr>
          <w:i/>
        </w:rPr>
        <w:tab/>
      </w:r>
      <w:r>
        <w:rPr>
          <w:i/>
        </w:rPr>
        <w:tab/>
      </w:r>
      <w:r>
        <w:rPr>
          <w:i/>
        </w:rPr>
        <w:tab/>
      </w:r>
      <w:r>
        <w:rPr>
          <w:i/>
        </w:rPr>
        <w:tab/>
      </w:r>
      <w:r>
        <w:rPr>
          <w:i/>
        </w:rPr>
        <w:tab/>
        <w:t>Source: Ericsson /kaj</w:t>
      </w:r>
    </w:p>
    <w:p w:rsidR="001D11B0" w:rsidRDefault="001D11B0" w:rsidP="001D11B0">
      <w:pPr>
        <w:rPr>
          <w:color w:val="808080"/>
        </w:rPr>
      </w:pPr>
      <w:r>
        <w:rPr>
          <w:color w:val="808080"/>
        </w:rPr>
        <w:t>(Replaces C1-194483)</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Kaj Johansson (Ericsson)</w:t>
      </w:r>
    </w:p>
    <w:p w:rsidR="001D11B0" w:rsidRDefault="001D11B0" w:rsidP="001D11B0">
      <w:r>
        <w:t>Mahmoud Watfa (Qualcomm) : should be cat B</w:t>
      </w:r>
    </w:p>
    <w:p w:rsidR="001D11B0" w:rsidRDefault="001D11B0" w:rsidP="001D11B0">
      <w:r>
        <w:t>It was commented that this should be C</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C1-195167</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C1-195167</w:t>
      </w:r>
      <w:r>
        <w:rPr>
          <w:rFonts w:ascii="Arial" w:hAnsi="Arial" w:cs="Arial"/>
          <w:b/>
          <w:color w:val="0000FF"/>
          <w:sz w:val="24"/>
        </w:rPr>
        <w:tab/>
      </w:r>
      <w:r>
        <w:rPr>
          <w:rFonts w:ascii="Arial" w:hAnsi="Arial" w:cs="Arial"/>
          <w:b/>
          <w:sz w:val="24"/>
        </w:rPr>
        <w:t>Service gap control, follow-on request indicator at mobility update registration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CR-1387  rev 2 Cat: C (Rel-16)</w:t>
      </w:r>
      <w:r>
        <w:rPr>
          <w:i/>
        </w:rPr>
        <w:br/>
      </w:r>
      <w:r>
        <w:rPr>
          <w:i/>
        </w:rPr>
        <w:br/>
      </w:r>
      <w:r>
        <w:rPr>
          <w:i/>
        </w:rPr>
        <w:tab/>
      </w:r>
      <w:r>
        <w:rPr>
          <w:i/>
        </w:rPr>
        <w:tab/>
      </w:r>
      <w:r>
        <w:rPr>
          <w:i/>
        </w:rPr>
        <w:tab/>
      </w:r>
      <w:r>
        <w:rPr>
          <w:i/>
        </w:rPr>
        <w:tab/>
      </w:r>
      <w:r>
        <w:rPr>
          <w:i/>
        </w:rPr>
        <w:tab/>
        <w:t>Source: Ericsson /kaj</w:t>
      </w:r>
    </w:p>
    <w:p w:rsidR="001D11B0" w:rsidRDefault="001D11B0" w:rsidP="001D11B0">
      <w:pPr>
        <w:rPr>
          <w:color w:val="808080"/>
        </w:rPr>
      </w:pPr>
      <w:r>
        <w:rPr>
          <w:color w:val="808080"/>
        </w:rPr>
        <w:t>(Replaces C1-194920)</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C1-194484</w:t>
      </w:r>
      <w:r>
        <w:rPr>
          <w:rFonts w:ascii="Arial" w:hAnsi="Arial" w:cs="Arial"/>
          <w:b/>
          <w:color w:val="0000FF"/>
          <w:sz w:val="24"/>
        </w:rPr>
        <w:tab/>
      </w:r>
      <w:r>
        <w:rPr>
          <w:rFonts w:ascii="Arial" w:hAnsi="Arial" w:cs="Arial"/>
          <w:b/>
          <w:sz w:val="24"/>
        </w:rPr>
        <w:t>Service gap control, follow-on request indicator at initial registration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CR-1388  Cat: F (Rel-16)</w:t>
      </w:r>
      <w:r>
        <w:rPr>
          <w:i/>
        </w:rPr>
        <w:br/>
      </w:r>
      <w:r>
        <w:rPr>
          <w:i/>
        </w:rPr>
        <w:lastRenderedPageBreak/>
        <w:br/>
      </w:r>
      <w:r>
        <w:rPr>
          <w:i/>
        </w:rPr>
        <w:tab/>
      </w:r>
      <w:r>
        <w:rPr>
          <w:i/>
        </w:rPr>
        <w:tab/>
      </w:r>
      <w:r>
        <w:rPr>
          <w:i/>
        </w:rPr>
        <w:tab/>
      </w:r>
      <w:r>
        <w:rPr>
          <w:i/>
        </w:rPr>
        <w:tab/>
      </w:r>
      <w:r>
        <w:rPr>
          <w:i/>
        </w:rPr>
        <w:tab/>
        <w:t>Source: Ericsson /kaj</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Kaj Johansson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C1-194921</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C1-194921</w:t>
      </w:r>
      <w:r>
        <w:rPr>
          <w:rFonts w:ascii="Arial" w:hAnsi="Arial" w:cs="Arial"/>
          <w:b/>
          <w:color w:val="0000FF"/>
          <w:sz w:val="24"/>
        </w:rPr>
        <w:tab/>
      </w:r>
      <w:r>
        <w:rPr>
          <w:rFonts w:ascii="Arial" w:hAnsi="Arial" w:cs="Arial"/>
          <w:b/>
          <w:sz w:val="24"/>
        </w:rPr>
        <w:t>Service gap control, follow-on request indicator at initial registration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CR-1388  rev 1 Cat: F (Rel-16)</w:t>
      </w:r>
      <w:r>
        <w:rPr>
          <w:i/>
        </w:rPr>
        <w:br/>
      </w:r>
      <w:r>
        <w:rPr>
          <w:i/>
        </w:rPr>
        <w:br/>
      </w:r>
      <w:r>
        <w:rPr>
          <w:i/>
        </w:rPr>
        <w:tab/>
      </w:r>
      <w:r>
        <w:rPr>
          <w:i/>
        </w:rPr>
        <w:tab/>
      </w:r>
      <w:r>
        <w:rPr>
          <w:i/>
        </w:rPr>
        <w:tab/>
      </w:r>
      <w:r>
        <w:rPr>
          <w:i/>
        </w:rPr>
        <w:tab/>
      </w:r>
      <w:r>
        <w:rPr>
          <w:i/>
        </w:rPr>
        <w:tab/>
        <w:t>Source: Ericsson /kaj</w:t>
      </w:r>
    </w:p>
    <w:p w:rsidR="001D11B0" w:rsidRDefault="001D11B0" w:rsidP="001D11B0">
      <w:pPr>
        <w:rPr>
          <w:color w:val="808080"/>
        </w:rPr>
      </w:pPr>
      <w:r>
        <w:rPr>
          <w:color w:val="808080"/>
        </w:rPr>
        <w:t>(Replaces C1-194484)</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Kaj Johansson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C1-195168</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C1-195168</w:t>
      </w:r>
      <w:r>
        <w:rPr>
          <w:rFonts w:ascii="Arial" w:hAnsi="Arial" w:cs="Arial"/>
          <w:b/>
          <w:color w:val="0000FF"/>
          <w:sz w:val="24"/>
        </w:rPr>
        <w:tab/>
      </w:r>
      <w:r>
        <w:rPr>
          <w:rFonts w:ascii="Arial" w:hAnsi="Arial" w:cs="Arial"/>
          <w:b/>
          <w:sz w:val="24"/>
        </w:rPr>
        <w:t>Service gap control, follow-on request indicator at initial registration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CR-1388  rev 2 Cat: C (Rel-16)</w:t>
      </w:r>
      <w:r>
        <w:rPr>
          <w:i/>
        </w:rPr>
        <w:br/>
      </w:r>
      <w:r>
        <w:rPr>
          <w:i/>
        </w:rPr>
        <w:br/>
      </w:r>
      <w:r>
        <w:rPr>
          <w:i/>
        </w:rPr>
        <w:tab/>
      </w:r>
      <w:r>
        <w:rPr>
          <w:i/>
        </w:rPr>
        <w:tab/>
      </w:r>
      <w:r>
        <w:rPr>
          <w:i/>
        </w:rPr>
        <w:tab/>
      </w:r>
      <w:r>
        <w:rPr>
          <w:i/>
        </w:rPr>
        <w:tab/>
      </w:r>
      <w:r>
        <w:rPr>
          <w:i/>
        </w:rPr>
        <w:tab/>
        <w:t>Source: Ericsson /kaj</w:t>
      </w:r>
    </w:p>
    <w:p w:rsidR="001D11B0" w:rsidRDefault="001D11B0" w:rsidP="001D11B0">
      <w:pPr>
        <w:rPr>
          <w:color w:val="808080"/>
        </w:rPr>
      </w:pPr>
      <w:r>
        <w:rPr>
          <w:color w:val="808080"/>
        </w:rPr>
        <w:t>(Replaces C1-194921)</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C1-194487</w:t>
      </w:r>
      <w:r>
        <w:rPr>
          <w:rFonts w:ascii="Arial" w:hAnsi="Arial" w:cs="Arial"/>
          <w:b/>
          <w:color w:val="0000FF"/>
          <w:sz w:val="24"/>
        </w:rPr>
        <w:tab/>
      </w:r>
      <w:r>
        <w:rPr>
          <w:rFonts w:ascii="Arial" w:hAnsi="Arial" w:cs="Arial"/>
          <w:b/>
          <w:sz w:val="24"/>
        </w:rPr>
        <w:t>MICO mode and stop of active timer in AMF when UE enters 5GMM-CONNECTED</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CR-1391  Cat: F (Rel-16)</w:t>
      </w:r>
      <w:r>
        <w:rPr>
          <w:i/>
        </w:rPr>
        <w:br/>
      </w:r>
      <w:r>
        <w:rPr>
          <w:i/>
        </w:rPr>
        <w:br/>
      </w:r>
      <w:r>
        <w:rPr>
          <w:i/>
        </w:rPr>
        <w:tab/>
      </w:r>
      <w:r>
        <w:rPr>
          <w:i/>
        </w:rPr>
        <w:tab/>
      </w:r>
      <w:r>
        <w:rPr>
          <w:i/>
        </w:rPr>
        <w:tab/>
      </w:r>
      <w:r>
        <w:rPr>
          <w:i/>
        </w:rPr>
        <w:tab/>
      </w:r>
      <w:r>
        <w:rPr>
          <w:i/>
        </w:rPr>
        <w:tab/>
        <w:t>Source: Ericsson /kaj</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Kaj Johansson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C1-194488</w:t>
      </w:r>
      <w:r>
        <w:rPr>
          <w:rFonts w:ascii="Arial" w:hAnsi="Arial" w:cs="Arial"/>
          <w:b/>
          <w:color w:val="0000FF"/>
          <w:sz w:val="24"/>
        </w:rPr>
        <w:tab/>
      </w:r>
      <w:r>
        <w:rPr>
          <w:rFonts w:ascii="Arial" w:hAnsi="Arial" w:cs="Arial"/>
          <w:b/>
          <w:sz w:val="24"/>
        </w:rPr>
        <w:t>CPSR Optimizations</w:t>
      </w:r>
    </w:p>
    <w:p w:rsidR="001D11B0" w:rsidRDefault="001D11B0" w:rsidP="001D11B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Relate to CPSR</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Vivek Gupta (Intel)</w:t>
      </w:r>
    </w:p>
    <w:p w:rsidR="001D11B0" w:rsidRDefault="001D11B0" w:rsidP="001D11B0">
      <w:r>
        <w:t>Solution 5 (close to solution 2)</w:t>
      </w:r>
    </w:p>
    <w:p w:rsidR="001D11B0" w:rsidRDefault="001D11B0" w:rsidP="001D11B0">
      <w:r>
        <w:t>-</w:t>
      </w:r>
      <w:r>
        <w:tab/>
        <w:t>QCOM: 3 new IE and say that this optimizs is wrong approach</w:t>
      </w:r>
    </w:p>
    <w:p w:rsidR="001D11B0" w:rsidRDefault="001D11B0" w:rsidP="001D11B0">
      <w:r>
        <w:lastRenderedPageBreak/>
        <w:t>-</w:t>
      </w:r>
      <w:r>
        <w:tab/>
        <w:t>VDF: not in favour of separation of IEs, MAC and sqn not considered</w:t>
      </w:r>
    </w:p>
    <w:p w:rsidR="001D11B0" w:rsidRDefault="001D11B0" w:rsidP="001D11B0">
      <w:r>
        <w:t>3 supporters</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C1-194489</w:t>
      </w:r>
      <w:r>
        <w:rPr>
          <w:rFonts w:ascii="Arial" w:hAnsi="Arial" w:cs="Arial"/>
          <w:b/>
          <w:color w:val="0000FF"/>
          <w:sz w:val="24"/>
        </w:rPr>
        <w:tab/>
      </w:r>
      <w:r>
        <w:rPr>
          <w:rFonts w:ascii="Arial" w:hAnsi="Arial" w:cs="Arial"/>
          <w:b/>
          <w:sz w:val="24"/>
        </w:rPr>
        <w:t>Small Data transfer over NAS control plane for CIoT in 5GS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CR-1392  Cat: B (Rel-16)</w:t>
      </w:r>
      <w:r>
        <w:rPr>
          <w:i/>
        </w:rPr>
        <w:br/>
      </w:r>
      <w:r>
        <w:rPr>
          <w:i/>
        </w:rPr>
        <w:br/>
      </w:r>
      <w:r>
        <w:rPr>
          <w:i/>
        </w:rPr>
        <w:tab/>
      </w:r>
      <w:r>
        <w:rPr>
          <w:i/>
        </w:rPr>
        <w:tab/>
      </w:r>
      <w:r>
        <w:rPr>
          <w:i/>
        </w:rPr>
        <w:tab/>
      </w:r>
      <w:r>
        <w:rPr>
          <w:i/>
        </w:rPr>
        <w:tab/>
      </w:r>
      <w:r>
        <w:rPr>
          <w:i/>
        </w:rPr>
        <w:tab/>
        <w:t>Source: Intel</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Relate to CPSR</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C1-194495</w:t>
      </w:r>
      <w:r>
        <w:rPr>
          <w:rFonts w:ascii="Arial" w:hAnsi="Arial" w:cs="Arial"/>
          <w:b/>
          <w:color w:val="0000FF"/>
          <w:sz w:val="24"/>
        </w:rPr>
        <w:tab/>
      </w:r>
      <w:r>
        <w:rPr>
          <w:rFonts w:ascii="Arial" w:hAnsi="Arial" w:cs="Arial"/>
          <w:b/>
          <w:sz w:val="24"/>
        </w:rPr>
        <w:t>Service gap control, MO SMS or LPP payload not allowed when connected</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CR-1396  Cat: F (Rel-16)</w:t>
      </w:r>
      <w:r>
        <w:rPr>
          <w:i/>
        </w:rPr>
        <w:br/>
      </w:r>
      <w:r>
        <w:rPr>
          <w:i/>
        </w:rPr>
        <w:br/>
      </w:r>
      <w:r>
        <w:rPr>
          <w:i/>
        </w:rPr>
        <w:tab/>
      </w:r>
      <w:r>
        <w:rPr>
          <w:i/>
        </w:rPr>
        <w:tab/>
      </w:r>
      <w:r>
        <w:rPr>
          <w:i/>
        </w:rPr>
        <w:tab/>
      </w:r>
      <w:r>
        <w:rPr>
          <w:i/>
        </w:rPr>
        <w:tab/>
      </w:r>
      <w:r>
        <w:rPr>
          <w:i/>
        </w:rPr>
        <w:tab/>
        <w:t>Source: Ericsson /kaj</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Kaj Johansson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C1-194922</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C1-194922</w:t>
      </w:r>
      <w:r>
        <w:rPr>
          <w:rFonts w:ascii="Arial" w:hAnsi="Arial" w:cs="Arial"/>
          <w:b/>
          <w:color w:val="0000FF"/>
          <w:sz w:val="24"/>
        </w:rPr>
        <w:tab/>
      </w:r>
      <w:r>
        <w:rPr>
          <w:rFonts w:ascii="Arial" w:hAnsi="Arial" w:cs="Arial"/>
          <w:b/>
          <w:sz w:val="24"/>
        </w:rPr>
        <w:t>Service gap control, MO SMS or LPP payload not allowed when connected</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CR-1396  rev 1 Cat: F (Rel-16)</w:t>
      </w:r>
      <w:r>
        <w:rPr>
          <w:i/>
        </w:rPr>
        <w:br/>
      </w:r>
      <w:r>
        <w:rPr>
          <w:i/>
        </w:rPr>
        <w:br/>
      </w:r>
      <w:r>
        <w:rPr>
          <w:i/>
        </w:rPr>
        <w:tab/>
      </w:r>
      <w:r>
        <w:rPr>
          <w:i/>
        </w:rPr>
        <w:tab/>
      </w:r>
      <w:r>
        <w:rPr>
          <w:i/>
        </w:rPr>
        <w:tab/>
      </w:r>
      <w:r>
        <w:rPr>
          <w:i/>
        </w:rPr>
        <w:tab/>
      </w:r>
      <w:r>
        <w:rPr>
          <w:i/>
        </w:rPr>
        <w:tab/>
        <w:t>Source: Ericsson /kaj</w:t>
      </w:r>
    </w:p>
    <w:p w:rsidR="001D11B0" w:rsidRDefault="001D11B0" w:rsidP="001D11B0">
      <w:pPr>
        <w:rPr>
          <w:color w:val="808080"/>
        </w:rPr>
      </w:pPr>
      <w:r>
        <w:rPr>
          <w:color w:val="808080"/>
        </w:rPr>
        <w:t>(Replaces C1-194495)</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Kaj Johansson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C1-194519</w:t>
      </w:r>
      <w:r>
        <w:rPr>
          <w:rFonts w:ascii="Arial" w:hAnsi="Arial" w:cs="Arial"/>
          <w:b/>
          <w:color w:val="0000FF"/>
          <w:sz w:val="24"/>
        </w:rPr>
        <w:tab/>
      </w:r>
      <w:r>
        <w:rPr>
          <w:rFonts w:ascii="Arial" w:hAnsi="Arial" w:cs="Arial"/>
          <w:b/>
          <w:sz w:val="24"/>
        </w:rPr>
        <w:t xml:space="preserve"> Strictly periodic handling due to emergency service.</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CR-1405  Cat: F (Rel-16)</w:t>
      </w:r>
      <w:r>
        <w:rPr>
          <w:i/>
        </w:rPr>
        <w:br/>
      </w:r>
      <w:r>
        <w:rPr>
          <w:i/>
        </w:rPr>
        <w:br/>
      </w:r>
      <w:r>
        <w:rPr>
          <w:i/>
        </w:rPr>
        <w:tab/>
      </w:r>
      <w:r>
        <w:rPr>
          <w:i/>
        </w:rPr>
        <w:tab/>
      </w:r>
      <w:r>
        <w:rPr>
          <w:i/>
        </w:rPr>
        <w:tab/>
      </w:r>
      <w:r>
        <w:rPr>
          <w:i/>
        </w:rPr>
        <w:tab/>
      </w:r>
      <w:r>
        <w:rPr>
          <w:i/>
        </w:rPr>
        <w:tab/>
        <w:t>Source: Samsung / Lalith</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Lalith Kumar (Samsung)</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C1-194550</w:t>
      </w:r>
      <w:r>
        <w:rPr>
          <w:rFonts w:ascii="Arial" w:hAnsi="Arial" w:cs="Arial"/>
          <w:b/>
          <w:color w:val="0000FF"/>
          <w:sz w:val="24"/>
        </w:rPr>
        <w:tab/>
      </w:r>
      <w:r>
        <w:rPr>
          <w:rFonts w:ascii="Arial" w:hAnsi="Arial" w:cs="Arial"/>
          <w:b/>
          <w:sz w:val="24"/>
        </w:rPr>
        <w:t>Strictly periodic timer handling</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w:t>
      </w:r>
      <w:r>
        <w:rPr>
          <w:i/>
        </w:rPr>
        <w:tab/>
        <w:t xml:space="preserve">  CR-1429  Cat: F (Rel-16)</w:t>
      </w:r>
      <w:r>
        <w:rPr>
          <w:i/>
        </w:rPr>
        <w:br/>
      </w:r>
      <w:r>
        <w:rPr>
          <w:i/>
        </w:rPr>
        <w:lastRenderedPageBreak/>
        <w:br/>
      </w:r>
      <w:r>
        <w:rPr>
          <w:i/>
        </w:rPr>
        <w:tab/>
      </w:r>
      <w:r>
        <w:rPr>
          <w:i/>
        </w:rPr>
        <w:tab/>
      </w:r>
      <w:r>
        <w:rPr>
          <w:i/>
        </w:rPr>
        <w:tab/>
      </w:r>
      <w:r>
        <w:rPr>
          <w:i/>
        </w:rPr>
        <w:tab/>
      </w:r>
      <w:r>
        <w:rPr>
          <w:i/>
        </w:rPr>
        <w:tab/>
        <w:t>Source: Samsung</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C1-194571</w:t>
      </w:r>
      <w:r>
        <w:rPr>
          <w:rFonts w:ascii="Arial" w:hAnsi="Arial" w:cs="Arial"/>
          <w:b/>
          <w:color w:val="0000FF"/>
          <w:sz w:val="24"/>
        </w:rPr>
        <w:tab/>
      </w:r>
      <w:r>
        <w:rPr>
          <w:rFonts w:ascii="Arial" w:hAnsi="Arial" w:cs="Arial"/>
          <w:b/>
          <w:sz w:val="24"/>
        </w:rPr>
        <w:t>Consideration of CPSR message encoding with EDT in 5GCN_x00B_</w:t>
      </w:r>
    </w:p>
    <w:p w:rsidR="001D11B0" w:rsidRDefault="001D11B0" w:rsidP="001D11B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 España SA</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revised before the meeting</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C1-194709</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C1-194709</w:t>
      </w:r>
      <w:r>
        <w:rPr>
          <w:rFonts w:ascii="Arial" w:hAnsi="Arial" w:cs="Arial"/>
          <w:b/>
          <w:color w:val="0000FF"/>
          <w:sz w:val="24"/>
        </w:rPr>
        <w:tab/>
      </w:r>
      <w:r>
        <w:rPr>
          <w:rFonts w:ascii="Arial" w:hAnsi="Arial" w:cs="Arial"/>
          <w:b/>
          <w:sz w:val="24"/>
        </w:rPr>
        <w:t>Consideration of CPSR message encoding with EDT in 5GCN_x00B_</w:t>
      </w:r>
    </w:p>
    <w:p w:rsidR="001D11B0" w:rsidRPr="003D2222" w:rsidRDefault="001D11B0" w:rsidP="001D11B0">
      <w:pPr>
        <w:rPr>
          <w:i/>
          <w:lang w:val="fr-FR"/>
        </w:rPr>
      </w:pPr>
      <w:r>
        <w:rPr>
          <w:i/>
        </w:rPr>
        <w:tab/>
      </w:r>
      <w:r>
        <w:rPr>
          <w:i/>
        </w:rPr>
        <w:tab/>
      </w:r>
      <w:r>
        <w:rPr>
          <w:i/>
        </w:rPr>
        <w:tab/>
      </w:r>
      <w:r>
        <w:rPr>
          <w:i/>
        </w:rPr>
        <w:tab/>
      </w:r>
      <w:r>
        <w:rPr>
          <w:i/>
        </w:rPr>
        <w:tab/>
      </w:r>
      <w:r w:rsidRPr="003D2222">
        <w:rPr>
          <w:i/>
          <w:lang w:val="fr-FR"/>
        </w:rPr>
        <w:t>Type: discussion</w:t>
      </w:r>
      <w:r w:rsidRPr="003D2222">
        <w:rPr>
          <w:i/>
          <w:lang w:val="fr-FR"/>
        </w:rPr>
        <w:tab/>
      </w:r>
      <w:r w:rsidRPr="003D2222">
        <w:rPr>
          <w:i/>
          <w:lang w:val="fr-FR"/>
        </w:rPr>
        <w:tab/>
        <w:t>For: -</w:t>
      </w:r>
      <w:r w:rsidRPr="003D2222">
        <w:rPr>
          <w:i/>
          <w:lang w:val="fr-FR"/>
        </w:rPr>
        <w:br/>
      </w:r>
      <w:r w:rsidRPr="003D2222">
        <w:rPr>
          <w:i/>
          <w:lang w:val="fr-FR"/>
        </w:rPr>
        <w:tab/>
      </w:r>
      <w:r w:rsidRPr="003D2222">
        <w:rPr>
          <w:i/>
          <w:lang w:val="fr-FR"/>
        </w:rPr>
        <w:tab/>
      </w:r>
      <w:r w:rsidRPr="003D2222">
        <w:rPr>
          <w:i/>
          <w:lang w:val="fr-FR"/>
        </w:rPr>
        <w:tab/>
      </w:r>
      <w:r w:rsidRPr="003D2222">
        <w:rPr>
          <w:i/>
          <w:lang w:val="fr-FR"/>
        </w:rPr>
        <w:tab/>
      </w:r>
      <w:r w:rsidRPr="003D2222">
        <w:rPr>
          <w:i/>
          <w:lang w:val="fr-FR"/>
        </w:rPr>
        <w:tab/>
        <w:t>Source: Vodafone España SA</w:t>
      </w:r>
    </w:p>
    <w:p w:rsidR="001D11B0" w:rsidRDefault="001D11B0" w:rsidP="001D11B0">
      <w:pPr>
        <w:rPr>
          <w:color w:val="808080"/>
        </w:rPr>
      </w:pPr>
      <w:r>
        <w:rPr>
          <w:color w:val="808080"/>
        </w:rPr>
        <w:t>(Replaces C1-194571)</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Relate to CPSR</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Yang Lu (Vodafone)</w:t>
      </w:r>
    </w:p>
    <w:p w:rsidR="001D11B0" w:rsidRDefault="001D11B0" w:rsidP="001D11B0">
      <w:r>
        <w:t>Solution 6</w:t>
      </w:r>
    </w:p>
    <w:p w:rsidR="001D11B0" w:rsidRDefault="001D11B0" w:rsidP="001D11B0">
      <w:r>
        <w:t>-</w:t>
      </w:r>
      <w:r>
        <w:tab/>
        <w:t>Interdigital: violated layers, using N2 info not correct, why to give up security and introduce short MAC</w:t>
      </w:r>
    </w:p>
    <w:p w:rsidR="001D11B0" w:rsidRDefault="001D11B0" w:rsidP="001D11B0">
      <w:r>
        <w:t>-</w:t>
      </w:r>
      <w:r>
        <w:tab/>
        <w:t>Intel: some view as Behrouz, protocol violation, does not comply to 24.007</w:t>
      </w:r>
    </w:p>
    <w:p w:rsidR="001D11B0" w:rsidRDefault="001D11B0" w:rsidP="001D11B0">
      <w:r>
        <w:t>-</w:t>
      </w:r>
      <w:r>
        <w:tab/>
        <w:t xml:space="preserve">QCOM: it is new, provides optimization, welcome this approach, can work, </w:t>
      </w:r>
    </w:p>
    <w:p w:rsidR="001D11B0" w:rsidRDefault="001D11B0" w:rsidP="001D11B0">
      <w:r>
        <w:t>-</w:t>
      </w:r>
      <w:r>
        <w:tab/>
        <w:t>Nokia: EDT optional only, so a special feature, does not cover everything</w:t>
      </w:r>
    </w:p>
    <w:p w:rsidR="001D11B0" w:rsidRDefault="001D11B0" w:rsidP="001D11B0">
      <w:r>
        <w:t>-</w:t>
      </w:r>
      <w:r>
        <w:tab/>
        <w:t>Samsung: welcomes the approach</w:t>
      </w:r>
    </w:p>
    <w:p w:rsidR="001D11B0" w:rsidRDefault="001D11B0" w:rsidP="001D11B0">
      <w:r>
        <w:t>-</w:t>
      </w:r>
      <w:r>
        <w:tab/>
        <w:t>ZTE: would be fine to use new EPD, container, could work</w:t>
      </w:r>
    </w:p>
    <w:p w:rsidR="001D11B0" w:rsidRDefault="001D11B0" w:rsidP="001D11B0">
      <w:r>
        <w:t>6 supporters</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C1-194573</w:t>
      </w:r>
      <w:r>
        <w:rPr>
          <w:rFonts w:ascii="Arial" w:hAnsi="Arial" w:cs="Arial"/>
          <w:b/>
          <w:color w:val="0000FF"/>
          <w:sz w:val="24"/>
        </w:rPr>
        <w:tab/>
      </w:r>
      <w:r>
        <w:rPr>
          <w:rFonts w:ascii="Arial" w:hAnsi="Arial" w:cs="Arial"/>
          <w:b/>
          <w:sz w:val="24"/>
        </w:rPr>
        <w:t>Discussion on minimizing CPSR Message Size</w:t>
      </w:r>
    </w:p>
    <w:p w:rsidR="001D11B0" w:rsidRDefault="001D11B0" w:rsidP="001D11B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 Samsung, Qualcomm Incorporated</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Relate to CPSR</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C1-194576</w:t>
      </w:r>
      <w:r>
        <w:rPr>
          <w:rFonts w:ascii="Arial" w:hAnsi="Arial" w:cs="Arial"/>
          <w:b/>
          <w:color w:val="0000FF"/>
          <w:sz w:val="24"/>
        </w:rPr>
        <w:tab/>
      </w:r>
      <w:r>
        <w:rPr>
          <w:rFonts w:ascii="Arial" w:hAnsi="Arial" w:cs="Arial"/>
          <w:b/>
          <w:sz w:val="24"/>
        </w:rPr>
        <w:t>CIoT data delivery via control plane in 5GCN</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CR-1439  Cat: B (Rel-16)</w:t>
      </w:r>
      <w:r>
        <w:rPr>
          <w:i/>
        </w:rPr>
        <w:br/>
      </w:r>
      <w:r>
        <w:rPr>
          <w:i/>
        </w:rPr>
        <w:br/>
      </w:r>
      <w:r>
        <w:rPr>
          <w:i/>
        </w:rPr>
        <w:tab/>
      </w:r>
      <w:r>
        <w:rPr>
          <w:i/>
        </w:rPr>
        <w:tab/>
      </w:r>
      <w:r>
        <w:rPr>
          <w:i/>
        </w:rPr>
        <w:tab/>
      </w:r>
      <w:r>
        <w:rPr>
          <w:i/>
        </w:rPr>
        <w:tab/>
      </w:r>
      <w:r>
        <w:rPr>
          <w:i/>
        </w:rPr>
        <w:tab/>
        <w:t>Source: Vodafone España SA</w:t>
      </w:r>
    </w:p>
    <w:p w:rsidR="001D11B0" w:rsidRDefault="001D11B0" w:rsidP="001D11B0">
      <w:pPr>
        <w:rPr>
          <w:rFonts w:ascii="Arial" w:hAnsi="Arial" w:cs="Arial"/>
          <w:b/>
        </w:rPr>
      </w:pPr>
      <w:r>
        <w:rPr>
          <w:rFonts w:ascii="Arial" w:hAnsi="Arial" w:cs="Arial"/>
          <w:b/>
        </w:rPr>
        <w:lastRenderedPageBreak/>
        <w:t xml:space="preserve">Abstract: </w:t>
      </w:r>
    </w:p>
    <w:p w:rsidR="001D11B0" w:rsidRDefault="001D11B0" w:rsidP="001D11B0">
      <w:r>
        <w:t>Relate to CPSR</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C1-194579</w:t>
      </w:r>
      <w:r>
        <w:rPr>
          <w:rFonts w:ascii="Arial" w:hAnsi="Arial" w:cs="Arial"/>
          <w:b/>
          <w:color w:val="0000FF"/>
          <w:sz w:val="24"/>
        </w:rPr>
        <w:tab/>
      </w:r>
      <w:r>
        <w:rPr>
          <w:rFonts w:ascii="Arial" w:hAnsi="Arial" w:cs="Arial"/>
          <w:b/>
          <w:sz w:val="24"/>
        </w:rPr>
        <w:t>EPD value in support of efficient CIoT data transfer in 5GCN</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24.007 v16.1.0</w:t>
      </w:r>
      <w:r>
        <w:rPr>
          <w:i/>
        </w:rPr>
        <w:tab/>
        <w:t xml:space="preserve">  CR-0126  Cat: B (Rel-16)</w:t>
      </w:r>
      <w:r>
        <w:rPr>
          <w:i/>
        </w:rPr>
        <w:br/>
      </w:r>
      <w:r>
        <w:rPr>
          <w:i/>
        </w:rPr>
        <w:br/>
      </w:r>
      <w:r>
        <w:rPr>
          <w:i/>
        </w:rPr>
        <w:tab/>
      </w:r>
      <w:r>
        <w:rPr>
          <w:i/>
        </w:rPr>
        <w:tab/>
      </w:r>
      <w:r>
        <w:rPr>
          <w:i/>
        </w:rPr>
        <w:tab/>
      </w:r>
      <w:r>
        <w:rPr>
          <w:i/>
        </w:rPr>
        <w:tab/>
      </w:r>
      <w:r>
        <w:rPr>
          <w:i/>
        </w:rPr>
        <w:tab/>
        <w:t>Source: Vodafone España SA</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Relate to CPSR</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C1-194661</w:t>
      </w:r>
      <w:r>
        <w:rPr>
          <w:rFonts w:ascii="Arial" w:hAnsi="Arial" w:cs="Arial"/>
          <w:b/>
          <w:color w:val="0000FF"/>
          <w:sz w:val="24"/>
        </w:rPr>
        <w:tab/>
      </w:r>
      <w:r>
        <w:rPr>
          <w:rFonts w:ascii="Arial" w:hAnsi="Arial" w:cs="Arial"/>
          <w:b/>
          <w:sz w:val="24"/>
        </w:rPr>
        <w:t>Handling User Plane CIoT 5GS Optimization during Registration procedure</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w:t>
      </w:r>
      <w:r>
        <w:rPr>
          <w:i/>
        </w:rPr>
        <w:tab/>
        <w:t xml:space="preserve">  CR-1477  Cat: F (Rel-16)</w:t>
      </w:r>
      <w:r>
        <w:rPr>
          <w:i/>
        </w:rPr>
        <w:br/>
      </w:r>
      <w:r>
        <w:rPr>
          <w:i/>
        </w:rPr>
        <w:br/>
      </w:r>
      <w:r>
        <w:rPr>
          <w:i/>
        </w:rPr>
        <w:tab/>
      </w:r>
      <w:r>
        <w:rPr>
          <w:i/>
        </w:rPr>
        <w:tab/>
      </w:r>
      <w:r>
        <w:rPr>
          <w:i/>
        </w:rPr>
        <w:tab/>
      </w:r>
      <w:r>
        <w:rPr>
          <w:i/>
        </w:rPr>
        <w:tab/>
      </w:r>
      <w:r>
        <w:rPr>
          <w:i/>
        </w:rPr>
        <w:tab/>
        <w:t>Source: Samsung</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Grace Suh Kyungjoo (Samsung)</w:t>
      </w:r>
    </w:p>
    <w:p w:rsidR="001D11B0" w:rsidRDefault="001D11B0" w:rsidP="001D11B0">
      <w:r>
        <w:t>no support</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C1-194673</w:t>
      </w:r>
      <w:r>
        <w:rPr>
          <w:rFonts w:ascii="Arial" w:hAnsi="Arial" w:cs="Arial"/>
          <w:b/>
          <w:color w:val="0000FF"/>
          <w:sz w:val="24"/>
        </w:rPr>
        <w:tab/>
      </w:r>
      <w:r>
        <w:rPr>
          <w:rFonts w:ascii="Arial" w:hAnsi="Arial" w:cs="Arial"/>
          <w:b/>
          <w:sz w:val="24"/>
        </w:rPr>
        <w:t>Handling abnormal case regarding CIoT 5GS optimization during NAS transport procedrue</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w:t>
      </w:r>
      <w:r>
        <w:rPr>
          <w:i/>
        </w:rPr>
        <w:tab/>
        <w:t xml:space="preserve">  CR-1483  Cat: F (Rel-16)</w:t>
      </w:r>
      <w:r>
        <w:rPr>
          <w:i/>
        </w:rPr>
        <w:br/>
      </w:r>
      <w:r>
        <w:rPr>
          <w:i/>
        </w:rPr>
        <w:br/>
      </w:r>
      <w:r>
        <w:rPr>
          <w:i/>
        </w:rPr>
        <w:tab/>
      </w:r>
      <w:r>
        <w:rPr>
          <w:i/>
        </w:rPr>
        <w:tab/>
      </w:r>
      <w:r>
        <w:rPr>
          <w:i/>
        </w:rPr>
        <w:tab/>
      </w:r>
      <w:r>
        <w:rPr>
          <w:i/>
        </w:rPr>
        <w:tab/>
      </w:r>
      <w:r>
        <w:rPr>
          <w:i/>
        </w:rPr>
        <w:tab/>
        <w:t>Source: Samsung</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Grace Suh Kyungjoo (Samsung)</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C1-194676</w:t>
      </w:r>
      <w:r>
        <w:rPr>
          <w:rFonts w:ascii="Arial" w:hAnsi="Arial" w:cs="Arial"/>
          <w:b/>
          <w:color w:val="0000FF"/>
          <w:sz w:val="24"/>
        </w:rPr>
        <w:tab/>
      </w:r>
      <w:r>
        <w:rPr>
          <w:rFonts w:ascii="Arial" w:hAnsi="Arial" w:cs="Arial"/>
          <w:b/>
          <w:sz w:val="24"/>
        </w:rPr>
        <w:t>Rejecting PDU session establishment procedure regarding CIoT 5GS optimization</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w:t>
      </w:r>
      <w:r>
        <w:rPr>
          <w:i/>
        </w:rPr>
        <w:tab/>
        <w:t xml:space="preserve">  CR-1484  Cat: F (Rel-16)</w:t>
      </w:r>
      <w:r>
        <w:rPr>
          <w:i/>
        </w:rPr>
        <w:br/>
      </w:r>
      <w:r>
        <w:rPr>
          <w:i/>
        </w:rPr>
        <w:br/>
      </w:r>
      <w:r>
        <w:rPr>
          <w:i/>
        </w:rPr>
        <w:tab/>
      </w:r>
      <w:r>
        <w:rPr>
          <w:i/>
        </w:rPr>
        <w:tab/>
      </w:r>
      <w:r>
        <w:rPr>
          <w:i/>
        </w:rPr>
        <w:tab/>
      </w:r>
      <w:r>
        <w:rPr>
          <w:i/>
        </w:rPr>
        <w:tab/>
      </w:r>
      <w:r>
        <w:rPr>
          <w:i/>
        </w:rPr>
        <w:tab/>
        <w:t>Source: Samsung</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Grace Suh Kyungjoo (Samsung)</w:t>
      </w:r>
    </w:p>
    <w:p w:rsidR="001D11B0" w:rsidRDefault="001D11B0" w:rsidP="001D11B0">
      <w:r>
        <w:t>several companies questioned the use case.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C1-194923</w:t>
      </w:r>
      <w:r>
        <w:rPr>
          <w:color w:val="993300"/>
          <w:u w:val="single"/>
        </w:rPr>
        <w:t>.</w:t>
      </w:r>
    </w:p>
    <w:p w:rsidR="001D11B0" w:rsidRDefault="001D11B0" w:rsidP="001D11B0">
      <w:pPr>
        <w:rPr>
          <w:rFonts w:ascii="Arial" w:hAnsi="Arial" w:cs="Arial"/>
          <w:b/>
          <w:sz w:val="24"/>
        </w:rPr>
      </w:pPr>
      <w:r>
        <w:rPr>
          <w:rFonts w:ascii="Arial" w:hAnsi="Arial" w:cs="Arial"/>
          <w:b/>
          <w:color w:val="0000FF"/>
          <w:sz w:val="24"/>
        </w:rPr>
        <w:lastRenderedPageBreak/>
        <w:t>C1-194923</w:t>
      </w:r>
      <w:r>
        <w:rPr>
          <w:rFonts w:ascii="Arial" w:hAnsi="Arial" w:cs="Arial"/>
          <w:b/>
          <w:color w:val="0000FF"/>
          <w:sz w:val="24"/>
        </w:rPr>
        <w:tab/>
      </w:r>
      <w:r>
        <w:rPr>
          <w:rFonts w:ascii="Arial" w:hAnsi="Arial" w:cs="Arial"/>
          <w:b/>
          <w:sz w:val="24"/>
        </w:rPr>
        <w:t>Rejecting PDU session establishment procedure regarding CIoT 5GS optimization</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w:t>
      </w:r>
      <w:r>
        <w:rPr>
          <w:i/>
        </w:rPr>
        <w:tab/>
        <w:t xml:space="preserve">  CR-1484  rev 1 Cat: F (Rel-16)</w:t>
      </w:r>
      <w:r>
        <w:rPr>
          <w:i/>
        </w:rPr>
        <w:br/>
      </w:r>
      <w:r>
        <w:rPr>
          <w:i/>
        </w:rPr>
        <w:br/>
      </w:r>
      <w:r>
        <w:rPr>
          <w:i/>
        </w:rPr>
        <w:tab/>
      </w:r>
      <w:r>
        <w:rPr>
          <w:i/>
        </w:rPr>
        <w:tab/>
      </w:r>
      <w:r>
        <w:rPr>
          <w:i/>
        </w:rPr>
        <w:tab/>
      </w:r>
      <w:r>
        <w:rPr>
          <w:i/>
        </w:rPr>
        <w:tab/>
      </w:r>
      <w:r>
        <w:rPr>
          <w:i/>
        </w:rPr>
        <w:tab/>
        <w:t>Source: Samsung</w:t>
      </w:r>
    </w:p>
    <w:p w:rsidR="001D11B0" w:rsidRDefault="001D11B0" w:rsidP="001D11B0">
      <w:pPr>
        <w:rPr>
          <w:color w:val="808080"/>
        </w:rPr>
      </w:pPr>
      <w:r>
        <w:rPr>
          <w:color w:val="808080"/>
        </w:rPr>
        <w:t>(Replaces C1-194676)</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C1-194791</w:t>
      </w:r>
      <w:r>
        <w:rPr>
          <w:rFonts w:ascii="Arial" w:hAnsi="Arial" w:cs="Arial"/>
          <w:b/>
          <w:color w:val="0000FF"/>
          <w:sz w:val="24"/>
        </w:rPr>
        <w:tab/>
      </w:r>
      <w:r>
        <w:rPr>
          <w:rFonts w:ascii="Arial" w:hAnsi="Arial" w:cs="Arial"/>
          <w:b/>
          <w:sz w:val="24"/>
        </w:rPr>
        <w:t>Summary of meeting on small data</w:t>
      </w:r>
    </w:p>
    <w:p w:rsidR="001D11B0" w:rsidRDefault="001D11B0" w:rsidP="001D11B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Work item rapporteur</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Mahmoud Watfa (Qualcomm) made a summary of a breakout session held on small data.</w:t>
      </w:r>
    </w:p>
    <w:p w:rsidR="001D11B0" w:rsidRDefault="001D11B0" w:rsidP="001D11B0">
      <w:r>
        <w:t>He indicated that show of hands were done.</w:t>
      </w:r>
    </w:p>
    <w:p w:rsidR="001D11B0" w:rsidRDefault="001D11B0" w:rsidP="001D11B0">
      <w:r>
        <w:t>Solutions 1, 3, 5 and 6: could be withdrawn from the set of solutions for a potential vote.</w:t>
      </w:r>
    </w:p>
    <w:p w:rsidR="001D11B0" w:rsidRDefault="001D11B0" w:rsidP="001D11B0">
      <w:r>
        <w:t xml:space="preserve">New compromise solution was discussed. </w:t>
      </w:r>
    </w:p>
    <w:p w:rsidR="001D11B0" w:rsidRDefault="001D11B0" w:rsidP="001D11B0">
      <w:r>
        <w:t>Solutions 2, "2 optimized", 4 would be considered for voting. It was then discussed whether CT1 could work on common aspects first. There was support about this common aspects between solutions by Nokia and ZTE.</w:t>
      </w:r>
    </w:p>
    <w:p w:rsidR="001D11B0" w:rsidRDefault="001D11B0" w:rsidP="001D11B0">
      <w:r>
        <w:t>Jennifer Liu (Nokia) commented that after the meeting, additional discussion was taken offline. A new solution 2c was proposed, merging 2b, ZTE's and VDF's solutions. She indicated that ZTE and Nokia would withdraw their solutions.</w:t>
      </w:r>
    </w:p>
    <w:p w:rsidR="001D11B0" w:rsidRDefault="001D11B0" w:rsidP="001D11B0">
      <w:r>
        <w:t xml:space="preserve">Lalith Kumar (Samsung) commented that this solution was actually discussed in the meeting. </w:t>
      </w:r>
    </w:p>
    <w:p w:rsidR="001D11B0" w:rsidRDefault="001D11B0" w:rsidP="001D11B0">
      <w:r>
        <w:t>Mahmoud Watfa (Qualcomm): what was discussed is the common aspects between 2b and ZTE's.</w:t>
      </w:r>
    </w:p>
    <w:p w:rsidR="001D11B0" w:rsidRDefault="001D11B0" w:rsidP="001D11B0">
      <w:r>
        <w:t>The CT1 Chairman: not clear if this 2b+ZTE+VDF merged solution was discussed during the meeting. Lalith Kumar (Samsung) and Vivek Gupta (Intel) commented that no show of hands was done for this proposal. Vivek Gupta (Intel) commented that there was support for it expressed during the meeting though. He commented that it was not clear if this really was the only remaining solution.</w:t>
      </w:r>
    </w:p>
    <w:p w:rsidR="001D11B0" w:rsidRDefault="001D11B0" w:rsidP="001D11B0">
      <w:r>
        <w:t>Lin Shu (Huawei) commented that there was just one show of hands: about the common aspects. He commented that he recalled that 2b seemed the one with the most support.</w:t>
      </w:r>
    </w:p>
    <w:p w:rsidR="001D11B0" w:rsidRDefault="001D11B0" w:rsidP="001D11B0">
      <w:r>
        <w:t>Mikael Wass (Ericsson): at the end of the breakout, there were 3 solutions. After the meeting, ZTE and Nokia agreed to withdraw one solution each, leaving just an "optimized " version of 2b.</w:t>
      </w:r>
    </w:p>
    <w:p w:rsidR="001D11B0" w:rsidRDefault="001D11B0" w:rsidP="001D11B0">
      <w:r>
        <w:t>The CT1 Chairman: avoiding the technical vote if possible would be good. Reaching 71% would be tough. He commented that he heard that two companies would be willing to withdraw their solutions. He understands that it's only for idle mode and small data, the rest would be ffs. He asked if that could be used as a start.</w:t>
      </w:r>
    </w:p>
    <w:p w:rsidR="001D11B0" w:rsidRDefault="001D11B0" w:rsidP="001D11B0">
      <w:r>
        <w:t xml:space="preserve">Mahmoud Watfa (Qualcomm) commented that he was not part of the offline discussion after the b/o meeting. He indicated that he summarized what happened during the official meeting. </w:t>
      </w:r>
    </w:p>
    <w:p w:rsidR="001D11B0" w:rsidRDefault="001D11B0" w:rsidP="001D11B0">
      <w:r>
        <w:t xml:space="preserve">Jennifer Liu (Nokia) asked if it would be possible to do a show of hands about the new solution 2c. She commented that it is the result of the merge of 2b, ZTE and Vodafone's solutions, and that it was described on the CT1 reflector. </w:t>
      </w:r>
    </w:p>
    <w:p w:rsidR="001D11B0" w:rsidRDefault="001D11B0" w:rsidP="001D11B0">
      <w:r>
        <w:t>Mahmoud Watfa (Qualcomm) commented that this proposal was discussed, but no questions were asked about it in a show of hands.</w:t>
      </w:r>
    </w:p>
    <w:p w:rsidR="001D11B0" w:rsidRDefault="001D11B0" w:rsidP="001D11B0">
      <w:r>
        <w:t xml:space="preserve">The CT1 Chairman: </w:t>
      </w:r>
    </w:p>
    <w:p w:rsidR="001D11B0" w:rsidRDefault="001D11B0" w:rsidP="001D11B0">
      <w:r>
        <w:t>- would you support this new solution 2c? 11 companies</w:t>
      </w:r>
    </w:p>
    <w:p w:rsidR="001D11B0" w:rsidRDefault="001D11B0" w:rsidP="001D11B0">
      <w:r>
        <w:t>- who wants to support starting with a solution with idle mode and small data, ffs for connected mode? 9 companies</w:t>
      </w:r>
    </w:p>
    <w:p w:rsidR="001D11B0" w:rsidRDefault="001D11B0" w:rsidP="001D11B0">
      <w:r>
        <w:lastRenderedPageBreak/>
        <w:t>The CT1 Chairman commented that several companies indicated support for the two approach. New show of hands, one vote per company:</w:t>
      </w:r>
    </w:p>
    <w:p w:rsidR="001D11B0" w:rsidRDefault="001D11B0" w:rsidP="001D11B0">
      <w:r>
        <w:t>- would you support this new solution 2c? 7 companies</w:t>
      </w:r>
    </w:p>
    <w:p w:rsidR="001D11B0" w:rsidRDefault="001D11B0" w:rsidP="001D11B0">
      <w:r>
        <w:t>- who wants to support starting with a solution with idle mode and small data, ffs for connected mode? 10 companies</w:t>
      </w:r>
    </w:p>
    <w:p w:rsidR="001D11B0" w:rsidRDefault="001D11B0" w:rsidP="001D11B0">
      <w:r>
        <w:t>It was agreed to start with idle mode, connected mode would be ffs.</w:t>
      </w:r>
    </w:p>
    <w:p w:rsidR="001D11B0" w:rsidRDefault="001D11B0" w:rsidP="001D11B0">
      <w:r>
        <w:t>Mahmoud Watfa (Qualcomm) commented that Qualcomm could live with idle mode + small data.</w:t>
      </w:r>
    </w:p>
    <w:p w:rsidR="001D11B0" w:rsidRDefault="001D11B0" w:rsidP="001D11B0">
      <w:r>
        <w:t>Yang Lu (Vodafone): let's focus on small data</w:t>
      </w:r>
    </w:p>
    <w:p w:rsidR="001D11B0" w:rsidRDefault="001D11B0" w:rsidP="001D11B0">
      <w:r>
        <w:t>Lalith Kumar (Samsung) and Mikael Wass (Ericsson) indicated support for Jennifer's proposal.</w:t>
      </w:r>
    </w:p>
    <w:p w:rsidR="001D11B0" w:rsidRDefault="001D11B0" w:rsidP="001D11B0">
      <w:r>
        <w:t>It was decided to revise 4241</w:t>
      </w:r>
    </w:p>
    <w:p w:rsidR="001D11B0" w:rsidRDefault="001D11B0" w:rsidP="001D11B0">
      <w:r>
        <w:t>On the next day, another round of discussion was held.</w:t>
      </w:r>
    </w:p>
    <w:p w:rsidR="001D11B0" w:rsidRDefault="001D11B0" w:rsidP="001D11B0">
      <w:r>
        <w:t>It was commented that all solutions were still alive: Qualcomm, ZTE and Nokia hadn't withdrawn their proposals.</w:t>
      </w:r>
    </w:p>
    <w:p w:rsidR="001D11B0" w:rsidRDefault="001D11B0" w:rsidP="001D11B0">
      <w:r>
        <w:t xml:space="preserve">Another round of discussion: It was commented that a compromise had been found. </w:t>
      </w:r>
    </w:p>
    <w:p w:rsidR="001D11B0" w:rsidRDefault="001D11B0" w:rsidP="001D11B0">
      <w:r>
        <w:t xml:space="preserve">Mahmoud Watfa (Qualcomm) commented that it would be to use Jennifer's CR as a general way forward. With some additional changes, Qualcomm would be willing to co-sign the CR. </w:t>
      </w:r>
    </w:p>
    <w:p w:rsidR="001D11B0" w:rsidRDefault="001D11B0" w:rsidP="001D11B0">
      <w:r>
        <w:t>Jennifer Liu (Nokia) replied that she was ok with this approach.</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pStyle w:val="Heading4"/>
      </w:pPr>
      <w:bookmarkStart w:id="94" w:name="_Toc18488959"/>
      <w:r>
        <w:t>16.2.9</w:t>
      </w:r>
      <w:r>
        <w:tab/>
        <w:t>5WWC</w:t>
      </w:r>
      <w:bookmarkEnd w:id="94"/>
    </w:p>
    <w:p w:rsidR="001D11B0" w:rsidRDefault="001D11B0" w:rsidP="001D11B0">
      <w:pPr>
        <w:rPr>
          <w:rFonts w:ascii="Arial" w:hAnsi="Arial" w:cs="Arial"/>
          <w:b/>
          <w:sz w:val="24"/>
        </w:rPr>
      </w:pPr>
      <w:r>
        <w:rPr>
          <w:rFonts w:ascii="Arial" w:hAnsi="Arial" w:cs="Arial"/>
          <w:b/>
          <w:color w:val="0000FF"/>
          <w:sz w:val="24"/>
        </w:rPr>
        <w:t>C1-194007</w:t>
      </w:r>
      <w:r>
        <w:rPr>
          <w:rFonts w:ascii="Arial" w:hAnsi="Arial" w:cs="Arial"/>
          <w:b/>
          <w:color w:val="0000FF"/>
          <w:sz w:val="24"/>
        </w:rPr>
        <w:tab/>
      </w:r>
      <w:r>
        <w:rPr>
          <w:rFonts w:ascii="Arial" w:hAnsi="Arial" w:cs="Arial"/>
          <w:b/>
          <w:sz w:val="24"/>
        </w:rPr>
        <w:t>Adding a general subclause</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v16.0.0</w:t>
      </w:r>
      <w:r>
        <w:rPr>
          <w:i/>
        </w:rPr>
        <w:tab/>
        <w:t xml:space="preserve">  CR-0090  Cat: F (Rel-16)</w:t>
      </w:r>
      <w:r>
        <w:rPr>
          <w:i/>
        </w:rPr>
        <w:br/>
      </w:r>
      <w:r>
        <w:rPr>
          <w:i/>
        </w:rPr>
        <w:br/>
      </w:r>
      <w:r>
        <w:rPr>
          <w:i/>
        </w:rPr>
        <w:tab/>
      </w:r>
      <w:r>
        <w:rPr>
          <w:i/>
        </w:rPr>
        <w:tab/>
      </w:r>
      <w:r>
        <w:rPr>
          <w:i/>
        </w:rPr>
        <w:tab/>
      </w:r>
      <w:r>
        <w:rPr>
          <w:i/>
        </w:rPr>
        <w:tab/>
      </w:r>
      <w:r>
        <w:rPr>
          <w:i/>
        </w:rPr>
        <w:tab/>
        <w:t>Source: Motorola Mobility, Lenovo</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Roozbeh Atarius (Motorola Mobility)</w:t>
      </w:r>
    </w:p>
    <w:p w:rsidR="001D11B0" w:rsidRDefault="001D11B0" w:rsidP="001D11B0">
      <w:r>
        <w:t>Christian Herrero (Huawei) suggested to use another WI code. Support the CR otherwise.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C1-194962</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C1-194008</w:t>
      </w:r>
      <w:r>
        <w:rPr>
          <w:rFonts w:ascii="Arial" w:hAnsi="Arial" w:cs="Arial"/>
          <w:b/>
          <w:color w:val="0000FF"/>
          <w:sz w:val="24"/>
        </w:rPr>
        <w:tab/>
      </w:r>
      <w:r>
        <w:rPr>
          <w:rFonts w:ascii="Arial" w:hAnsi="Arial" w:cs="Arial"/>
          <w:b/>
          <w:sz w:val="24"/>
        </w:rPr>
        <w:t>Adding Additional QoS Information for trusted non-3GPP access</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v16.0.0</w:t>
      </w:r>
      <w:r>
        <w:rPr>
          <w:i/>
        </w:rPr>
        <w:tab/>
        <w:t xml:space="preserve">  CR-0091  Cat: B (Rel-16)</w:t>
      </w:r>
      <w:r>
        <w:rPr>
          <w:i/>
        </w:rPr>
        <w:br/>
      </w:r>
      <w:r>
        <w:rPr>
          <w:i/>
        </w:rPr>
        <w:br/>
      </w:r>
      <w:r>
        <w:rPr>
          <w:i/>
        </w:rPr>
        <w:tab/>
      </w:r>
      <w:r>
        <w:rPr>
          <w:i/>
        </w:rPr>
        <w:tab/>
      </w:r>
      <w:r>
        <w:rPr>
          <w:i/>
        </w:rPr>
        <w:tab/>
      </w:r>
      <w:r>
        <w:rPr>
          <w:i/>
        </w:rPr>
        <w:tab/>
      </w:r>
      <w:r>
        <w:rPr>
          <w:i/>
        </w:rPr>
        <w:tab/>
        <w:t>Source: Motorola Mobility, Lenovo</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Roozbeh Atarius (Motorola Mobility)</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C1-194952</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C1-194952</w:t>
      </w:r>
      <w:r>
        <w:rPr>
          <w:rFonts w:ascii="Arial" w:hAnsi="Arial" w:cs="Arial"/>
          <w:b/>
          <w:color w:val="0000FF"/>
          <w:sz w:val="24"/>
        </w:rPr>
        <w:tab/>
      </w:r>
      <w:r>
        <w:rPr>
          <w:rFonts w:ascii="Arial" w:hAnsi="Arial" w:cs="Arial"/>
          <w:b/>
          <w:sz w:val="24"/>
        </w:rPr>
        <w:t>Adding Additional QoS Information for trusted non-3GPP access</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24.502 v16.0.0</w:t>
      </w:r>
      <w:r>
        <w:rPr>
          <w:i/>
        </w:rPr>
        <w:tab/>
        <w:t xml:space="preserve">  CR-0091  rev 1 Cat: B (Rel-16)</w:t>
      </w:r>
      <w:r>
        <w:rPr>
          <w:i/>
        </w:rPr>
        <w:br/>
      </w:r>
      <w:r>
        <w:rPr>
          <w:i/>
        </w:rPr>
        <w:br/>
      </w:r>
      <w:r>
        <w:rPr>
          <w:i/>
        </w:rPr>
        <w:tab/>
      </w:r>
      <w:r>
        <w:rPr>
          <w:i/>
        </w:rPr>
        <w:tab/>
      </w:r>
      <w:r>
        <w:rPr>
          <w:i/>
        </w:rPr>
        <w:tab/>
      </w:r>
      <w:r>
        <w:rPr>
          <w:i/>
        </w:rPr>
        <w:tab/>
      </w:r>
      <w:r>
        <w:rPr>
          <w:i/>
        </w:rPr>
        <w:tab/>
        <w:t>Source: Motorola Mobility, Lenovo</w:t>
      </w:r>
    </w:p>
    <w:p w:rsidR="001D11B0" w:rsidRDefault="001D11B0" w:rsidP="001D11B0">
      <w:pPr>
        <w:rPr>
          <w:color w:val="808080"/>
        </w:rPr>
      </w:pPr>
      <w:r>
        <w:rPr>
          <w:color w:val="808080"/>
        </w:rPr>
        <w:lastRenderedPageBreak/>
        <w:t>(Replaces C1-194008)</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C1-194012</w:t>
      </w:r>
      <w:r>
        <w:rPr>
          <w:rFonts w:ascii="Arial" w:hAnsi="Arial" w:cs="Arial"/>
          <w:b/>
          <w:color w:val="0000FF"/>
          <w:sz w:val="24"/>
        </w:rPr>
        <w:tab/>
      </w:r>
      <w:r>
        <w:rPr>
          <w:rFonts w:ascii="Arial" w:hAnsi="Arial" w:cs="Arial"/>
          <w:b/>
          <w:sz w:val="24"/>
        </w:rPr>
        <w:t>Text modification for trusted non-3GPP access</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v16.0.0</w:t>
      </w:r>
      <w:r>
        <w:rPr>
          <w:i/>
        </w:rPr>
        <w:tab/>
        <w:t xml:space="preserve">  CR-0092  Cat: B (Rel-16)</w:t>
      </w:r>
      <w:r>
        <w:rPr>
          <w:i/>
        </w:rPr>
        <w:br/>
      </w:r>
      <w:r>
        <w:rPr>
          <w:i/>
        </w:rPr>
        <w:br/>
      </w:r>
      <w:r>
        <w:rPr>
          <w:i/>
        </w:rPr>
        <w:tab/>
      </w:r>
      <w:r>
        <w:rPr>
          <w:i/>
        </w:rPr>
        <w:tab/>
      </w:r>
      <w:r>
        <w:rPr>
          <w:i/>
        </w:rPr>
        <w:tab/>
      </w:r>
      <w:r>
        <w:rPr>
          <w:i/>
        </w:rPr>
        <w:tab/>
      </w:r>
      <w:r>
        <w:rPr>
          <w:i/>
        </w:rPr>
        <w:tab/>
        <w:t>Source: Motorola Mobility, Lenovo</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Roozbeh Atarius (Motorola Mobility)</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C1-194953</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C1-194953</w:t>
      </w:r>
      <w:r>
        <w:rPr>
          <w:rFonts w:ascii="Arial" w:hAnsi="Arial" w:cs="Arial"/>
          <w:b/>
          <w:color w:val="0000FF"/>
          <w:sz w:val="24"/>
        </w:rPr>
        <w:tab/>
      </w:r>
      <w:r>
        <w:rPr>
          <w:rFonts w:ascii="Arial" w:hAnsi="Arial" w:cs="Arial"/>
          <w:b/>
          <w:sz w:val="24"/>
        </w:rPr>
        <w:t>Text modification for trusted non-3GPP access</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24.502 v16.0.0</w:t>
      </w:r>
      <w:r>
        <w:rPr>
          <w:i/>
        </w:rPr>
        <w:tab/>
        <w:t xml:space="preserve">  CR-0092  rev 1 Cat: B (Rel-16)</w:t>
      </w:r>
      <w:r>
        <w:rPr>
          <w:i/>
        </w:rPr>
        <w:br/>
      </w:r>
      <w:r>
        <w:rPr>
          <w:i/>
        </w:rPr>
        <w:br/>
      </w:r>
      <w:r>
        <w:rPr>
          <w:i/>
        </w:rPr>
        <w:tab/>
      </w:r>
      <w:r>
        <w:rPr>
          <w:i/>
        </w:rPr>
        <w:tab/>
      </w:r>
      <w:r>
        <w:rPr>
          <w:i/>
        </w:rPr>
        <w:tab/>
      </w:r>
      <w:r>
        <w:rPr>
          <w:i/>
        </w:rPr>
        <w:tab/>
      </w:r>
      <w:r>
        <w:rPr>
          <w:i/>
        </w:rPr>
        <w:tab/>
        <w:t>Source: Motorola Mobility, Lenovo</w:t>
      </w:r>
    </w:p>
    <w:p w:rsidR="001D11B0" w:rsidRDefault="001D11B0" w:rsidP="001D11B0">
      <w:pPr>
        <w:rPr>
          <w:color w:val="808080"/>
        </w:rPr>
      </w:pPr>
      <w:r>
        <w:rPr>
          <w:color w:val="808080"/>
        </w:rPr>
        <w:t>(Replaces C1-194012)</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Roozbeh Atarius (Motorola Mobility)</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C1-195169</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C1-195169</w:t>
      </w:r>
      <w:r>
        <w:rPr>
          <w:rFonts w:ascii="Arial" w:hAnsi="Arial" w:cs="Arial"/>
          <w:b/>
          <w:color w:val="0000FF"/>
          <w:sz w:val="24"/>
        </w:rPr>
        <w:tab/>
      </w:r>
      <w:r>
        <w:rPr>
          <w:rFonts w:ascii="Arial" w:hAnsi="Arial" w:cs="Arial"/>
          <w:b/>
          <w:sz w:val="24"/>
        </w:rPr>
        <w:t>Text modification for trusted non-3GPP access</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24.502 v16.0.0</w:t>
      </w:r>
      <w:r>
        <w:rPr>
          <w:i/>
        </w:rPr>
        <w:tab/>
        <w:t xml:space="preserve">  CR-0092  rev 2 Cat: B (Rel-16)</w:t>
      </w:r>
      <w:r>
        <w:rPr>
          <w:i/>
        </w:rPr>
        <w:br/>
      </w:r>
      <w:r>
        <w:rPr>
          <w:i/>
        </w:rPr>
        <w:br/>
      </w:r>
      <w:r>
        <w:rPr>
          <w:i/>
        </w:rPr>
        <w:tab/>
      </w:r>
      <w:r>
        <w:rPr>
          <w:i/>
        </w:rPr>
        <w:tab/>
      </w:r>
      <w:r>
        <w:rPr>
          <w:i/>
        </w:rPr>
        <w:tab/>
      </w:r>
      <w:r>
        <w:rPr>
          <w:i/>
        </w:rPr>
        <w:tab/>
      </w:r>
      <w:r>
        <w:rPr>
          <w:i/>
        </w:rPr>
        <w:tab/>
        <w:t>Source: Motorola Mobility, Lenovo</w:t>
      </w:r>
    </w:p>
    <w:p w:rsidR="001D11B0" w:rsidRDefault="001D11B0" w:rsidP="001D11B0">
      <w:pPr>
        <w:rPr>
          <w:color w:val="808080"/>
        </w:rPr>
      </w:pPr>
      <w:r>
        <w:rPr>
          <w:color w:val="808080"/>
        </w:rPr>
        <w:t>(Replaces C1-194953)</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Roozbeh Atarius (Motorola Mobility)</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C1-194014</w:t>
      </w:r>
      <w:r>
        <w:rPr>
          <w:rFonts w:ascii="Arial" w:hAnsi="Arial" w:cs="Arial"/>
          <w:b/>
          <w:color w:val="0000FF"/>
          <w:sz w:val="24"/>
        </w:rPr>
        <w:tab/>
      </w:r>
      <w:r>
        <w:rPr>
          <w:rFonts w:ascii="Arial" w:hAnsi="Arial" w:cs="Arial"/>
          <w:b/>
          <w:sz w:val="24"/>
        </w:rPr>
        <w:t>UE registration for trusted non-3GPP access</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v16.0.0</w:t>
      </w:r>
      <w:r>
        <w:rPr>
          <w:i/>
        </w:rPr>
        <w:tab/>
        <w:t xml:space="preserve">  CR-0068  rev 4 Cat: B (Rel-16)</w:t>
      </w:r>
      <w:r>
        <w:rPr>
          <w:i/>
        </w:rPr>
        <w:br/>
      </w:r>
      <w:r>
        <w:rPr>
          <w:i/>
        </w:rPr>
        <w:br/>
      </w:r>
      <w:r>
        <w:rPr>
          <w:i/>
        </w:rPr>
        <w:tab/>
      </w:r>
      <w:r>
        <w:rPr>
          <w:i/>
        </w:rPr>
        <w:tab/>
      </w:r>
      <w:r>
        <w:rPr>
          <w:i/>
        </w:rPr>
        <w:tab/>
      </w:r>
      <w:r>
        <w:rPr>
          <w:i/>
        </w:rPr>
        <w:tab/>
      </w:r>
      <w:r>
        <w:rPr>
          <w:i/>
        </w:rPr>
        <w:tab/>
        <w:t>Source: Motorola Mobility, Lenovo</w:t>
      </w:r>
    </w:p>
    <w:p w:rsidR="001D11B0" w:rsidRDefault="001D11B0" w:rsidP="001D11B0">
      <w:pPr>
        <w:rPr>
          <w:color w:val="808080"/>
        </w:rPr>
      </w:pPr>
      <w:r>
        <w:rPr>
          <w:color w:val="808080"/>
        </w:rPr>
        <w:t>(Replaces C1-193495)</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Roozbeh Atarius (Motorola Mobility)</w:t>
      </w:r>
    </w:p>
    <w:p w:rsidR="001D11B0" w:rsidRDefault="001D11B0" w:rsidP="001D11B0">
      <w:r>
        <w:t>wrong rev on cover</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C1-194950</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C1-194950</w:t>
      </w:r>
      <w:r>
        <w:rPr>
          <w:rFonts w:ascii="Arial" w:hAnsi="Arial" w:cs="Arial"/>
          <w:b/>
          <w:color w:val="0000FF"/>
          <w:sz w:val="24"/>
        </w:rPr>
        <w:tab/>
      </w:r>
      <w:r>
        <w:rPr>
          <w:rFonts w:ascii="Arial" w:hAnsi="Arial" w:cs="Arial"/>
          <w:b/>
          <w:sz w:val="24"/>
        </w:rPr>
        <w:t>UE registration for trusted non-3GPP access</w:t>
      </w:r>
    </w:p>
    <w:p w:rsidR="001D11B0" w:rsidRDefault="001D11B0" w:rsidP="001D11B0">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24.502 v16.0.0</w:t>
      </w:r>
      <w:r>
        <w:rPr>
          <w:i/>
        </w:rPr>
        <w:tab/>
        <w:t xml:space="preserve">  CR-0068  rev 5 Cat: B (Rel-16)</w:t>
      </w:r>
      <w:r>
        <w:rPr>
          <w:i/>
        </w:rPr>
        <w:br/>
      </w:r>
      <w:r>
        <w:rPr>
          <w:i/>
        </w:rPr>
        <w:br/>
      </w:r>
      <w:r>
        <w:rPr>
          <w:i/>
        </w:rPr>
        <w:tab/>
      </w:r>
      <w:r>
        <w:rPr>
          <w:i/>
        </w:rPr>
        <w:tab/>
      </w:r>
      <w:r>
        <w:rPr>
          <w:i/>
        </w:rPr>
        <w:tab/>
      </w:r>
      <w:r>
        <w:rPr>
          <w:i/>
        </w:rPr>
        <w:tab/>
      </w:r>
      <w:r>
        <w:rPr>
          <w:i/>
        </w:rPr>
        <w:tab/>
        <w:t>Source: Motorola Mobility, Lenovo</w:t>
      </w:r>
    </w:p>
    <w:p w:rsidR="001D11B0" w:rsidRDefault="001D11B0" w:rsidP="001D11B0">
      <w:pPr>
        <w:rPr>
          <w:color w:val="808080"/>
        </w:rPr>
      </w:pPr>
      <w:r>
        <w:rPr>
          <w:color w:val="808080"/>
        </w:rPr>
        <w:t>(Replaces C1-194014)</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Roozbeh Atarius (Motorola Mobility)</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C1-194020</w:t>
      </w:r>
      <w:r>
        <w:rPr>
          <w:rFonts w:ascii="Arial" w:hAnsi="Arial" w:cs="Arial"/>
          <w:b/>
          <w:color w:val="0000FF"/>
          <w:sz w:val="24"/>
        </w:rPr>
        <w:tab/>
      </w:r>
      <w:r>
        <w:rPr>
          <w:rFonts w:ascii="Arial" w:hAnsi="Arial" w:cs="Arial"/>
          <w:b/>
          <w:sz w:val="24"/>
        </w:rPr>
        <w:t>Address EN on PLMN Selector list</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v16.0.0</w:t>
      </w:r>
      <w:r>
        <w:rPr>
          <w:i/>
        </w:rPr>
        <w:tab/>
        <w:t xml:space="preserve">  CR-0094  Cat: B (Rel-16)</w:t>
      </w:r>
      <w:r>
        <w:rPr>
          <w:i/>
        </w:rPr>
        <w:br/>
      </w:r>
      <w:r>
        <w:rPr>
          <w:i/>
        </w:rPr>
        <w:br/>
      </w:r>
      <w:r>
        <w:rPr>
          <w:i/>
        </w:rPr>
        <w:tab/>
      </w:r>
      <w:r>
        <w:rPr>
          <w:i/>
        </w:rPr>
        <w:tab/>
      </w:r>
      <w:r>
        <w:rPr>
          <w:i/>
        </w:rPr>
        <w:tab/>
      </w:r>
      <w:r>
        <w:rPr>
          <w:i/>
        </w:rPr>
        <w:tab/>
      </w:r>
      <w:r>
        <w:rPr>
          <w:i/>
        </w:rPr>
        <w:tab/>
        <w:t>Source: BlackBerry UK Ltd.</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John-Luc Bakker (BlackBerry)</w:t>
      </w:r>
    </w:p>
    <w:p w:rsidR="001D11B0" w:rsidRDefault="001D11B0" w:rsidP="001D11B0">
      <w:r>
        <w:t>Christian Herrero (Huawei): should be cat C</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C1-195132</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C1-195132</w:t>
      </w:r>
      <w:r>
        <w:rPr>
          <w:rFonts w:ascii="Arial" w:hAnsi="Arial" w:cs="Arial"/>
          <w:b/>
          <w:color w:val="0000FF"/>
          <w:sz w:val="24"/>
        </w:rPr>
        <w:tab/>
      </w:r>
      <w:r>
        <w:rPr>
          <w:rFonts w:ascii="Arial" w:hAnsi="Arial" w:cs="Arial"/>
          <w:b/>
          <w:sz w:val="24"/>
        </w:rPr>
        <w:t>Address EN on PLMN Selector list</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v16.0.0</w:t>
      </w:r>
      <w:r>
        <w:rPr>
          <w:i/>
        </w:rPr>
        <w:tab/>
        <w:t xml:space="preserve">  CR-0094  rev 1 Cat: C (Rel-16)</w:t>
      </w:r>
      <w:r>
        <w:rPr>
          <w:i/>
        </w:rPr>
        <w:br/>
      </w:r>
      <w:r>
        <w:rPr>
          <w:i/>
        </w:rPr>
        <w:br/>
      </w:r>
      <w:r>
        <w:rPr>
          <w:i/>
        </w:rPr>
        <w:tab/>
      </w:r>
      <w:r>
        <w:rPr>
          <w:i/>
        </w:rPr>
        <w:tab/>
      </w:r>
      <w:r>
        <w:rPr>
          <w:i/>
        </w:rPr>
        <w:tab/>
      </w:r>
      <w:r>
        <w:rPr>
          <w:i/>
        </w:rPr>
        <w:tab/>
      </w:r>
      <w:r>
        <w:rPr>
          <w:i/>
        </w:rPr>
        <w:tab/>
        <w:t>Source: BlackBerry UK Ltd.</w:t>
      </w:r>
    </w:p>
    <w:p w:rsidR="001D11B0" w:rsidRDefault="001D11B0" w:rsidP="001D11B0">
      <w:pPr>
        <w:rPr>
          <w:color w:val="808080"/>
        </w:rPr>
      </w:pPr>
      <w:r>
        <w:rPr>
          <w:color w:val="808080"/>
        </w:rPr>
        <w:t>(Replaces C1-194020)</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C1-194078</w:t>
      </w:r>
      <w:r>
        <w:rPr>
          <w:rFonts w:ascii="Arial" w:hAnsi="Arial" w:cs="Arial"/>
          <w:b/>
          <w:color w:val="0000FF"/>
          <w:sz w:val="24"/>
        </w:rPr>
        <w:tab/>
      </w:r>
      <w:r>
        <w:rPr>
          <w:rFonts w:ascii="Arial" w:hAnsi="Arial" w:cs="Arial"/>
          <w:b/>
          <w:sz w:val="24"/>
        </w:rPr>
        <w:t>Wireline 5G access is a type of non-3GPP access</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CR-1274  Cat: C (Rel-16)</w:t>
      </w:r>
      <w:r>
        <w:rPr>
          <w:i/>
        </w:rPr>
        <w:br/>
      </w:r>
      <w:r>
        <w:rPr>
          <w:i/>
        </w:rPr>
        <w:br/>
      </w:r>
      <w:r>
        <w:rPr>
          <w:i/>
        </w:rPr>
        <w:tab/>
      </w:r>
      <w:r>
        <w:rPr>
          <w:i/>
        </w:rPr>
        <w:tab/>
      </w:r>
      <w:r>
        <w:rPr>
          <w:i/>
        </w:rPr>
        <w:tab/>
      </w:r>
      <w:r>
        <w:rPr>
          <w:i/>
        </w:rPr>
        <w:tab/>
      </w:r>
      <w:r>
        <w:rPr>
          <w:i/>
        </w:rPr>
        <w:tab/>
        <w:t>Source: Ericsson / Ivo</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Ivo Sedlacek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C1-194961</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C1-194961</w:t>
      </w:r>
      <w:r>
        <w:rPr>
          <w:rFonts w:ascii="Arial" w:hAnsi="Arial" w:cs="Arial"/>
          <w:b/>
          <w:color w:val="0000FF"/>
          <w:sz w:val="24"/>
        </w:rPr>
        <w:tab/>
      </w:r>
      <w:r>
        <w:rPr>
          <w:rFonts w:ascii="Arial" w:hAnsi="Arial" w:cs="Arial"/>
          <w:b/>
          <w:sz w:val="24"/>
        </w:rPr>
        <w:t>Wireline 5G access is a type of non-3GPP access</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v16.1.0</w:t>
      </w:r>
      <w:r>
        <w:rPr>
          <w:i/>
        </w:rPr>
        <w:tab/>
        <w:t xml:space="preserve">  CR-1274  rev 1 Cat: C (Rel-16)</w:t>
      </w:r>
      <w:r>
        <w:rPr>
          <w:i/>
        </w:rPr>
        <w:br/>
      </w:r>
      <w:r>
        <w:rPr>
          <w:i/>
        </w:rPr>
        <w:br/>
      </w:r>
      <w:r>
        <w:rPr>
          <w:i/>
        </w:rPr>
        <w:tab/>
      </w:r>
      <w:r>
        <w:rPr>
          <w:i/>
        </w:rPr>
        <w:tab/>
      </w:r>
      <w:r>
        <w:rPr>
          <w:i/>
        </w:rPr>
        <w:tab/>
      </w:r>
      <w:r>
        <w:rPr>
          <w:i/>
        </w:rPr>
        <w:tab/>
      </w:r>
      <w:r>
        <w:rPr>
          <w:i/>
        </w:rPr>
        <w:tab/>
        <w:t>Source: Ericsson / Ivo</w:t>
      </w:r>
    </w:p>
    <w:p w:rsidR="001D11B0" w:rsidRDefault="001D11B0" w:rsidP="001D11B0">
      <w:pPr>
        <w:rPr>
          <w:color w:val="808080"/>
        </w:rPr>
      </w:pPr>
      <w:r>
        <w:rPr>
          <w:color w:val="808080"/>
        </w:rPr>
        <w:t>(Replaces C1-194078)</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C1-195175</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C1-195175</w:t>
      </w:r>
      <w:r>
        <w:rPr>
          <w:rFonts w:ascii="Arial" w:hAnsi="Arial" w:cs="Arial"/>
          <w:b/>
          <w:color w:val="0000FF"/>
          <w:sz w:val="24"/>
        </w:rPr>
        <w:tab/>
      </w:r>
      <w:r>
        <w:rPr>
          <w:rFonts w:ascii="Arial" w:hAnsi="Arial" w:cs="Arial"/>
          <w:b/>
          <w:sz w:val="24"/>
        </w:rPr>
        <w:t>Wireline 5G access is a type of non-3GPP access</w:t>
      </w:r>
    </w:p>
    <w:p w:rsidR="001D11B0" w:rsidRDefault="001D11B0" w:rsidP="001D11B0">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v16.1.0</w:t>
      </w:r>
      <w:r>
        <w:rPr>
          <w:i/>
        </w:rPr>
        <w:tab/>
        <w:t xml:space="preserve">  CR-1274  rev 2 Cat: F (Rel-16)</w:t>
      </w:r>
      <w:r>
        <w:rPr>
          <w:i/>
        </w:rPr>
        <w:br/>
      </w:r>
      <w:r>
        <w:rPr>
          <w:i/>
        </w:rPr>
        <w:br/>
      </w:r>
      <w:r>
        <w:rPr>
          <w:i/>
        </w:rPr>
        <w:tab/>
      </w:r>
      <w:r>
        <w:rPr>
          <w:i/>
        </w:rPr>
        <w:tab/>
      </w:r>
      <w:r>
        <w:rPr>
          <w:i/>
        </w:rPr>
        <w:tab/>
      </w:r>
      <w:r>
        <w:rPr>
          <w:i/>
        </w:rPr>
        <w:tab/>
      </w:r>
      <w:r>
        <w:rPr>
          <w:i/>
        </w:rPr>
        <w:tab/>
        <w:t>Source: Ericsson, Huawei, HiSilicon</w:t>
      </w:r>
    </w:p>
    <w:p w:rsidR="001D11B0" w:rsidRDefault="001D11B0" w:rsidP="001D11B0">
      <w:pPr>
        <w:rPr>
          <w:color w:val="808080"/>
        </w:rPr>
      </w:pPr>
      <w:r>
        <w:rPr>
          <w:color w:val="808080"/>
        </w:rPr>
        <w:t>(Replaces C1-194961)</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C1-194079</w:t>
      </w:r>
      <w:r>
        <w:rPr>
          <w:rFonts w:ascii="Arial" w:hAnsi="Arial" w:cs="Arial"/>
          <w:b/>
          <w:color w:val="0000FF"/>
          <w:sz w:val="24"/>
        </w:rPr>
        <w:tab/>
      </w:r>
      <w:r>
        <w:rPr>
          <w:rFonts w:ascii="Arial" w:hAnsi="Arial" w:cs="Arial"/>
          <w:b/>
          <w:sz w:val="24"/>
        </w:rPr>
        <w:t>Management of forbidden area in wireline 5G access</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CR-1275  Cat: B (Rel-16)</w:t>
      </w:r>
      <w:r>
        <w:rPr>
          <w:i/>
        </w:rPr>
        <w:br/>
      </w:r>
      <w:r>
        <w:rPr>
          <w:i/>
        </w:rPr>
        <w:br/>
      </w:r>
      <w:r>
        <w:rPr>
          <w:i/>
        </w:rPr>
        <w:tab/>
      </w:r>
      <w:r>
        <w:rPr>
          <w:i/>
        </w:rPr>
        <w:tab/>
      </w:r>
      <w:r>
        <w:rPr>
          <w:i/>
        </w:rPr>
        <w:tab/>
      </w:r>
      <w:r>
        <w:rPr>
          <w:i/>
        </w:rPr>
        <w:tab/>
      </w:r>
      <w:r>
        <w:rPr>
          <w:i/>
        </w:rPr>
        <w:tab/>
        <w:t>Source: Ericsson / Ivo</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Ivo Sedlacek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C1-194951</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C1-194951</w:t>
      </w:r>
      <w:r>
        <w:rPr>
          <w:rFonts w:ascii="Arial" w:hAnsi="Arial" w:cs="Arial"/>
          <w:b/>
          <w:color w:val="0000FF"/>
          <w:sz w:val="24"/>
        </w:rPr>
        <w:tab/>
      </w:r>
      <w:r>
        <w:rPr>
          <w:rFonts w:ascii="Arial" w:hAnsi="Arial" w:cs="Arial"/>
          <w:b/>
          <w:sz w:val="24"/>
        </w:rPr>
        <w:t>Management of forbidden area in wireline 5G access</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v16.1.0</w:t>
      </w:r>
      <w:r>
        <w:rPr>
          <w:i/>
        </w:rPr>
        <w:tab/>
        <w:t xml:space="preserve">  CR-1275  rev 1 Cat: B (Rel-16)</w:t>
      </w:r>
      <w:r>
        <w:rPr>
          <w:i/>
        </w:rPr>
        <w:br/>
      </w:r>
      <w:r>
        <w:rPr>
          <w:i/>
        </w:rPr>
        <w:br/>
      </w:r>
      <w:r>
        <w:rPr>
          <w:i/>
        </w:rPr>
        <w:tab/>
      </w:r>
      <w:r>
        <w:rPr>
          <w:i/>
        </w:rPr>
        <w:tab/>
      </w:r>
      <w:r>
        <w:rPr>
          <w:i/>
        </w:rPr>
        <w:tab/>
      </w:r>
      <w:r>
        <w:rPr>
          <w:i/>
        </w:rPr>
        <w:tab/>
      </w:r>
      <w:r>
        <w:rPr>
          <w:i/>
        </w:rPr>
        <w:tab/>
        <w:t>Source: Ericsson / Ivo</w:t>
      </w:r>
    </w:p>
    <w:p w:rsidR="001D11B0" w:rsidRDefault="001D11B0" w:rsidP="001D11B0">
      <w:pPr>
        <w:rPr>
          <w:color w:val="808080"/>
        </w:rPr>
      </w:pPr>
      <w:r>
        <w:rPr>
          <w:color w:val="808080"/>
        </w:rPr>
        <w:t>(Replaces C1-194079)</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Ivo Sedlacek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C1-194080</w:t>
      </w:r>
      <w:r>
        <w:rPr>
          <w:rFonts w:ascii="Arial" w:hAnsi="Arial" w:cs="Arial"/>
          <w:b/>
          <w:color w:val="0000FF"/>
          <w:sz w:val="24"/>
        </w:rPr>
        <w:tab/>
      </w:r>
      <w:r>
        <w:rPr>
          <w:rFonts w:ascii="Arial" w:hAnsi="Arial" w:cs="Arial"/>
          <w:b/>
          <w:sz w:val="24"/>
        </w:rPr>
        <w:t>Management of service area restrictions in wireline 5G access</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CR-1276  Cat: B (Rel-16)</w:t>
      </w:r>
      <w:r>
        <w:rPr>
          <w:i/>
        </w:rPr>
        <w:br/>
      </w:r>
      <w:r>
        <w:rPr>
          <w:i/>
        </w:rPr>
        <w:br/>
      </w:r>
      <w:r>
        <w:rPr>
          <w:i/>
        </w:rPr>
        <w:tab/>
      </w:r>
      <w:r>
        <w:rPr>
          <w:i/>
        </w:rPr>
        <w:tab/>
      </w:r>
      <w:r>
        <w:rPr>
          <w:i/>
        </w:rPr>
        <w:tab/>
      </w:r>
      <w:r>
        <w:rPr>
          <w:i/>
        </w:rPr>
        <w:tab/>
      </w:r>
      <w:r>
        <w:rPr>
          <w:i/>
        </w:rPr>
        <w:tab/>
        <w:t>Source: Ericsson / Ivo</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Ivo Sedlacek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C1-194954</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C1-194954</w:t>
      </w:r>
      <w:r>
        <w:rPr>
          <w:rFonts w:ascii="Arial" w:hAnsi="Arial" w:cs="Arial"/>
          <w:b/>
          <w:color w:val="0000FF"/>
          <w:sz w:val="24"/>
        </w:rPr>
        <w:tab/>
      </w:r>
      <w:r>
        <w:rPr>
          <w:rFonts w:ascii="Arial" w:hAnsi="Arial" w:cs="Arial"/>
          <w:b/>
          <w:sz w:val="24"/>
        </w:rPr>
        <w:t>Management of service area restrictions in wireline 5G access</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v16.1.0</w:t>
      </w:r>
      <w:r>
        <w:rPr>
          <w:i/>
        </w:rPr>
        <w:tab/>
        <w:t xml:space="preserve">  CR-1276  rev 1 Cat: B (Rel-16)</w:t>
      </w:r>
      <w:r>
        <w:rPr>
          <w:i/>
        </w:rPr>
        <w:br/>
      </w:r>
      <w:r>
        <w:rPr>
          <w:i/>
        </w:rPr>
        <w:br/>
      </w:r>
      <w:r>
        <w:rPr>
          <w:i/>
        </w:rPr>
        <w:tab/>
      </w:r>
      <w:r>
        <w:rPr>
          <w:i/>
        </w:rPr>
        <w:tab/>
      </w:r>
      <w:r>
        <w:rPr>
          <w:i/>
        </w:rPr>
        <w:tab/>
      </w:r>
      <w:r>
        <w:rPr>
          <w:i/>
        </w:rPr>
        <w:tab/>
      </w:r>
      <w:r>
        <w:rPr>
          <w:i/>
        </w:rPr>
        <w:tab/>
        <w:t>Source: Ericsson / Ivo</w:t>
      </w:r>
    </w:p>
    <w:p w:rsidR="001D11B0" w:rsidRDefault="001D11B0" w:rsidP="001D11B0">
      <w:pPr>
        <w:rPr>
          <w:color w:val="808080"/>
        </w:rPr>
      </w:pPr>
      <w:r>
        <w:rPr>
          <w:color w:val="808080"/>
        </w:rPr>
        <w:t>(Replaces C1-194080)</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Ivo Sedlacek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C1-195171</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C1-195171</w:t>
      </w:r>
      <w:r>
        <w:rPr>
          <w:rFonts w:ascii="Arial" w:hAnsi="Arial" w:cs="Arial"/>
          <w:b/>
          <w:color w:val="0000FF"/>
          <w:sz w:val="24"/>
        </w:rPr>
        <w:tab/>
      </w:r>
      <w:r>
        <w:rPr>
          <w:rFonts w:ascii="Arial" w:hAnsi="Arial" w:cs="Arial"/>
          <w:b/>
          <w:sz w:val="24"/>
        </w:rPr>
        <w:t>Management of service area restrictions in wireline 5G access</w:t>
      </w:r>
    </w:p>
    <w:p w:rsidR="001D11B0" w:rsidRDefault="001D11B0" w:rsidP="001D11B0">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v16.1.0</w:t>
      </w:r>
      <w:r>
        <w:rPr>
          <w:i/>
        </w:rPr>
        <w:tab/>
        <w:t xml:space="preserve">  CR-1276  rev 2 Cat: F (Rel-16)</w:t>
      </w:r>
      <w:r>
        <w:rPr>
          <w:i/>
        </w:rPr>
        <w:br/>
      </w:r>
      <w:r>
        <w:rPr>
          <w:i/>
        </w:rPr>
        <w:br/>
      </w:r>
      <w:r>
        <w:rPr>
          <w:i/>
        </w:rPr>
        <w:tab/>
      </w:r>
      <w:r>
        <w:rPr>
          <w:i/>
        </w:rPr>
        <w:tab/>
      </w:r>
      <w:r>
        <w:rPr>
          <w:i/>
        </w:rPr>
        <w:tab/>
      </w:r>
      <w:r>
        <w:rPr>
          <w:i/>
        </w:rPr>
        <w:tab/>
      </w:r>
      <w:r>
        <w:rPr>
          <w:i/>
        </w:rPr>
        <w:tab/>
        <w:t>Source: Ericsson</w:t>
      </w:r>
    </w:p>
    <w:p w:rsidR="001D11B0" w:rsidRDefault="001D11B0" w:rsidP="001D11B0">
      <w:pPr>
        <w:rPr>
          <w:color w:val="808080"/>
        </w:rPr>
      </w:pPr>
      <w:r>
        <w:rPr>
          <w:color w:val="808080"/>
        </w:rPr>
        <w:t>(Replaces C1-194954)</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Ivo Sedlacek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C1-194081</w:t>
      </w:r>
      <w:r>
        <w:rPr>
          <w:rFonts w:ascii="Arial" w:hAnsi="Arial" w:cs="Arial"/>
          <w:b/>
          <w:color w:val="0000FF"/>
          <w:sz w:val="24"/>
        </w:rPr>
        <w:tab/>
      </w:r>
      <w:r>
        <w:rPr>
          <w:rFonts w:ascii="Arial" w:hAnsi="Arial" w:cs="Arial"/>
          <w:b/>
          <w:sz w:val="24"/>
        </w:rPr>
        <w:t>5G-RG usage of URSP and ANDSP</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v16.0.0</w:t>
      </w:r>
      <w:r>
        <w:rPr>
          <w:i/>
        </w:rPr>
        <w:tab/>
        <w:t xml:space="preserve">  CR-0042  Cat: B (Rel-16)</w:t>
      </w:r>
      <w:r>
        <w:rPr>
          <w:i/>
        </w:rPr>
        <w:br/>
      </w:r>
      <w:r>
        <w:rPr>
          <w:i/>
        </w:rPr>
        <w:br/>
      </w:r>
      <w:r>
        <w:rPr>
          <w:i/>
        </w:rPr>
        <w:tab/>
      </w:r>
      <w:r>
        <w:rPr>
          <w:i/>
        </w:rPr>
        <w:tab/>
      </w:r>
      <w:r>
        <w:rPr>
          <w:i/>
        </w:rPr>
        <w:tab/>
      </w:r>
      <w:r>
        <w:rPr>
          <w:i/>
        </w:rPr>
        <w:tab/>
      </w:r>
      <w:r>
        <w:rPr>
          <w:i/>
        </w:rPr>
        <w:tab/>
        <w:t>Source: Ericsson / Ivo</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Ivo Sedlacek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C1-194955</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C1-194955</w:t>
      </w:r>
      <w:r>
        <w:rPr>
          <w:rFonts w:ascii="Arial" w:hAnsi="Arial" w:cs="Arial"/>
          <w:b/>
          <w:color w:val="0000FF"/>
          <w:sz w:val="24"/>
        </w:rPr>
        <w:tab/>
      </w:r>
      <w:r>
        <w:rPr>
          <w:rFonts w:ascii="Arial" w:hAnsi="Arial" w:cs="Arial"/>
          <w:b/>
          <w:sz w:val="24"/>
        </w:rPr>
        <w:t>5G-RG usage of ANDSP</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24.526 v16.0.0</w:t>
      </w:r>
      <w:r>
        <w:rPr>
          <w:i/>
        </w:rPr>
        <w:tab/>
        <w:t xml:space="preserve">  CR-0042  rev 1 Cat: F (Rel-16)</w:t>
      </w:r>
      <w:r>
        <w:rPr>
          <w:i/>
        </w:rPr>
        <w:br/>
      </w:r>
      <w:r>
        <w:rPr>
          <w:i/>
        </w:rPr>
        <w:br/>
      </w:r>
      <w:r>
        <w:rPr>
          <w:i/>
        </w:rPr>
        <w:tab/>
      </w:r>
      <w:r>
        <w:rPr>
          <w:i/>
        </w:rPr>
        <w:tab/>
      </w:r>
      <w:r>
        <w:rPr>
          <w:i/>
        </w:rPr>
        <w:tab/>
      </w:r>
      <w:r>
        <w:rPr>
          <w:i/>
        </w:rPr>
        <w:tab/>
      </w:r>
      <w:r>
        <w:rPr>
          <w:i/>
        </w:rPr>
        <w:tab/>
        <w:t>Source: Ericsson / Ivo</w:t>
      </w:r>
    </w:p>
    <w:p w:rsidR="001D11B0" w:rsidRDefault="001D11B0" w:rsidP="001D11B0">
      <w:pPr>
        <w:rPr>
          <w:color w:val="808080"/>
        </w:rPr>
      </w:pPr>
      <w:r>
        <w:rPr>
          <w:color w:val="808080"/>
        </w:rPr>
        <w:t>(Replaces C1-194081)</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C1-194082</w:t>
      </w:r>
      <w:r>
        <w:rPr>
          <w:rFonts w:ascii="Arial" w:hAnsi="Arial" w:cs="Arial"/>
          <w:b/>
          <w:color w:val="0000FF"/>
          <w:sz w:val="24"/>
        </w:rPr>
        <w:tab/>
      </w:r>
      <w:r>
        <w:rPr>
          <w:rFonts w:ascii="Arial" w:hAnsi="Arial" w:cs="Arial"/>
          <w:b/>
          <w:sz w:val="24"/>
        </w:rPr>
        <w:t>IP address allocation for 5G-RG</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CR-1277  Cat: B (Rel-16)</w:t>
      </w:r>
      <w:r>
        <w:rPr>
          <w:i/>
        </w:rPr>
        <w:br/>
      </w:r>
      <w:r>
        <w:rPr>
          <w:i/>
        </w:rPr>
        <w:br/>
      </w:r>
      <w:r>
        <w:rPr>
          <w:i/>
        </w:rPr>
        <w:tab/>
      </w:r>
      <w:r>
        <w:rPr>
          <w:i/>
        </w:rPr>
        <w:tab/>
      </w:r>
      <w:r>
        <w:rPr>
          <w:i/>
        </w:rPr>
        <w:tab/>
      </w:r>
      <w:r>
        <w:rPr>
          <w:i/>
        </w:rPr>
        <w:tab/>
      </w:r>
      <w:r>
        <w:rPr>
          <w:i/>
        </w:rPr>
        <w:tab/>
        <w:t>Source: Ericsson / Ivo</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Ivo Sedlacek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C1-194957</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C1-194957</w:t>
      </w:r>
      <w:r>
        <w:rPr>
          <w:rFonts w:ascii="Arial" w:hAnsi="Arial" w:cs="Arial"/>
          <w:b/>
          <w:color w:val="0000FF"/>
          <w:sz w:val="24"/>
        </w:rPr>
        <w:tab/>
      </w:r>
      <w:r>
        <w:rPr>
          <w:rFonts w:ascii="Arial" w:hAnsi="Arial" w:cs="Arial"/>
          <w:b/>
          <w:sz w:val="24"/>
        </w:rPr>
        <w:t>IP address allocation for 5G-RG</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v16.1.0</w:t>
      </w:r>
      <w:r>
        <w:rPr>
          <w:i/>
        </w:rPr>
        <w:tab/>
        <w:t xml:space="preserve">  CR-1277  rev 1 Cat: B (Rel-16)</w:t>
      </w:r>
      <w:r>
        <w:rPr>
          <w:i/>
        </w:rPr>
        <w:br/>
      </w:r>
      <w:r>
        <w:rPr>
          <w:i/>
        </w:rPr>
        <w:br/>
      </w:r>
      <w:r>
        <w:rPr>
          <w:i/>
        </w:rPr>
        <w:tab/>
      </w:r>
      <w:r>
        <w:rPr>
          <w:i/>
        </w:rPr>
        <w:tab/>
      </w:r>
      <w:r>
        <w:rPr>
          <w:i/>
        </w:rPr>
        <w:tab/>
      </w:r>
      <w:r>
        <w:rPr>
          <w:i/>
        </w:rPr>
        <w:tab/>
      </w:r>
      <w:r>
        <w:rPr>
          <w:i/>
        </w:rPr>
        <w:tab/>
        <w:t>Source: Ericsson / Ivo</w:t>
      </w:r>
    </w:p>
    <w:p w:rsidR="001D11B0" w:rsidRDefault="001D11B0" w:rsidP="001D11B0">
      <w:pPr>
        <w:rPr>
          <w:color w:val="808080"/>
        </w:rPr>
      </w:pPr>
      <w:r>
        <w:rPr>
          <w:color w:val="808080"/>
        </w:rPr>
        <w:t>(Replaces C1-194082)</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Ivo Sedlacek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C1-195172</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C1-195172</w:t>
      </w:r>
      <w:r>
        <w:rPr>
          <w:rFonts w:ascii="Arial" w:hAnsi="Arial" w:cs="Arial"/>
          <w:b/>
          <w:color w:val="0000FF"/>
          <w:sz w:val="24"/>
        </w:rPr>
        <w:tab/>
      </w:r>
      <w:r>
        <w:rPr>
          <w:rFonts w:ascii="Arial" w:hAnsi="Arial" w:cs="Arial"/>
          <w:b/>
          <w:sz w:val="24"/>
        </w:rPr>
        <w:t>IP address allocation for 5G-RG</w:t>
      </w:r>
    </w:p>
    <w:p w:rsidR="001D11B0" w:rsidRDefault="001D11B0" w:rsidP="001D11B0">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v16.1.0</w:t>
      </w:r>
      <w:r>
        <w:rPr>
          <w:i/>
        </w:rPr>
        <w:tab/>
        <w:t xml:space="preserve">  CR-1277  rev 2 Cat: F (Rel-16)</w:t>
      </w:r>
      <w:r>
        <w:rPr>
          <w:i/>
        </w:rPr>
        <w:br/>
      </w:r>
      <w:r>
        <w:rPr>
          <w:i/>
        </w:rPr>
        <w:br/>
      </w:r>
      <w:r>
        <w:rPr>
          <w:i/>
        </w:rPr>
        <w:tab/>
      </w:r>
      <w:r>
        <w:rPr>
          <w:i/>
        </w:rPr>
        <w:tab/>
      </w:r>
      <w:r>
        <w:rPr>
          <w:i/>
        </w:rPr>
        <w:tab/>
      </w:r>
      <w:r>
        <w:rPr>
          <w:i/>
        </w:rPr>
        <w:tab/>
      </w:r>
      <w:r>
        <w:rPr>
          <w:i/>
        </w:rPr>
        <w:tab/>
        <w:t>Source: Ericsson, Huawei, HiSilicon, Charter Communications</w:t>
      </w:r>
    </w:p>
    <w:p w:rsidR="001D11B0" w:rsidRDefault="001D11B0" w:rsidP="001D11B0">
      <w:pPr>
        <w:rPr>
          <w:color w:val="808080"/>
        </w:rPr>
      </w:pPr>
      <w:r>
        <w:rPr>
          <w:color w:val="808080"/>
        </w:rPr>
        <w:t>(Replaces C1-194957)</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C1-194083</w:t>
      </w:r>
      <w:r>
        <w:rPr>
          <w:rFonts w:ascii="Arial" w:hAnsi="Arial" w:cs="Arial"/>
          <w:b/>
          <w:color w:val="0000FF"/>
          <w:sz w:val="24"/>
        </w:rPr>
        <w:tab/>
      </w:r>
      <w:r>
        <w:rPr>
          <w:rFonts w:ascii="Arial" w:hAnsi="Arial" w:cs="Arial"/>
          <w:b/>
          <w:sz w:val="24"/>
        </w:rPr>
        <w:t>Security for W-AGF acting on behalf of an FN-RG</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CR-1278  Cat: B (Rel-16)</w:t>
      </w:r>
      <w:r>
        <w:rPr>
          <w:i/>
        </w:rPr>
        <w:br/>
      </w:r>
      <w:r>
        <w:rPr>
          <w:i/>
        </w:rPr>
        <w:br/>
      </w:r>
      <w:r>
        <w:rPr>
          <w:i/>
        </w:rPr>
        <w:tab/>
      </w:r>
      <w:r>
        <w:rPr>
          <w:i/>
        </w:rPr>
        <w:tab/>
      </w:r>
      <w:r>
        <w:rPr>
          <w:i/>
        </w:rPr>
        <w:tab/>
      </w:r>
      <w:r>
        <w:rPr>
          <w:i/>
        </w:rPr>
        <w:tab/>
      </w:r>
      <w:r>
        <w:rPr>
          <w:i/>
        </w:rPr>
        <w:tab/>
        <w:t>Source: Ericsson / Ivo</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Ivo Sedlacek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C1-194958</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C1-194958</w:t>
      </w:r>
      <w:r>
        <w:rPr>
          <w:rFonts w:ascii="Arial" w:hAnsi="Arial" w:cs="Arial"/>
          <w:b/>
          <w:color w:val="0000FF"/>
          <w:sz w:val="24"/>
        </w:rPr>
        <w:tab/>
      </w:r>
      <w:r>
        <w:rPr>
          <w:rFonts w:ascii="Arial" w:hAnsi="Arial" w:cs="Arial"/>
          <w:b/>
          <w:sz w:val="24"/>
        </w:rPr>
        <w:t>Security for W-AGF acting on behalf of an FN-RG</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v16.1.0</w:t>
      </w:r>
      <w:r>
        <w:rPr>
          <w:i/>
        </w:rPr>
        <w:tab/>
        <w:t xml:space="preserve">  CR-1278  rev 1 Cat: B (Rel-16)</w:t>
      </w:r>
      <w:r>
        <w:rPr>
          <w:i/>
        </w:rPr>
        <w:br/>
      </w:r>
      <w:r>
        <w:rPr>
          <w:i/>
        </w:rPr>
        <w:br/>
      </w:r>
      <w:r>
        <w:rPr>
          <w:i/>
        </w:rPr>
        <w:tab/>
      </w:r>
      <w:r>
        <w:rPr>
          <w:i/>
        </w:rPr>
        <w:tab/>
      </w:r>
      <w:r>
        <w:rPr>
          <w:i/>
        </w:rPr>
        <w:tab/>
      </w:r>
      <w:r>
        <w:rPr>
          <w:i/>
        </w:rPr>
        <w:tab/>
      </w:r>
      <w:r>
        <w:rPr>
          <w:i/>
        </w:rPr>
        <w:tab/>
        <w:t>Source: Ericsson</w:t>
      </w:r>
    </w:p>
    <w:p w:rsidR="001D11B0" w:rsidRDefault="001D11B0" w:rsidP="001D11B0">
      <w:pPr>
        <w:rPr>
          <w:color w:val="808080"/>
        </w:rPr>
      </w:pPr>
      <w:r>
        <w:rPr>
          <w:color w:val="808080"/>
        </w:rPr>
        <w:t>(Replaces C1-194083)</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Ivo Sedlacek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C1-195173</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C1-195173</w:t>
      </w:r>
      <w:r>
        <w:rPr>
          <w:rFonts w:ascii="Arial" w:hAnsi="Arial" w:cs="Arial"/>
          <w:b/>
          <w:color w:val="0000FF"/>
          <w:sz w:val="24"/>
        </w:rPr>
        <w:tab/>
      </w:r>
      <w:r>
        <w:rPr>
          <w:rFonts w:ascii="Arial" w:hAnsi="Arial" w:cs="Arial"/>
          <w:b/>
          <w:sz w:val="24"/>
        </w:rPr>
        <w:t>Security for W-AGF acting on behalf of an FN-RG</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v16.1.0</w:t>
      </w:r>
      <w:r>
        <w:rPr>
          <w:i/>
        </w:rPr>
        <w:tab/>
        <w:t xml:space="preserve">  CR-1278  rev 2 Cat: B (Rel-16)</w:t>
      </w:r>
      <w:r>
        <w:rPr>
          <w:i/>
        </w:rPr>
        <w:br/>
      </w:r>
      <w:r>
        <w:rPr>
          <w:i/>
        </w:rPr>
        <w:br/>
      </w:r>
      <w:r>
        <w:rPr>
          <w:i/>
        </w:rPr>
        <w:tab/>
      </w:r>
      <w:r>
        <w:rPr>
          <w:i/>
        </w:rPr>
        <w:tab/>
      </w:r>
      <w:r>
        <w:rPr>
          <w:i/>
        </w:rPr>
        <w:tab/>
      </w:r>
      <w:r>
        <w:rPr>
          <w:i/>
        </w:rPr>
        <w:tab/>
      </w:r>
      <w:r>
        <w:rPr>
          <w:i/>
        </w:rPr>
        <w:tab/>
        <w:t>Source: Ericsson, Charter Communications</w:t>
      </w:r>
    </w:p>
    <w:p w:rsidR="001D11B0" w:rsidRDefault="001D11B0" w:rsidP="001D11B0">
      <w:pPr>
        <w:rPr>
          <w:color w:val="808080"/>
        </w:rPr>
      </w:pPr>
      <w:r>
        <w:rPr>
          <w:color w:val="808080"/>
        </w:rPr>
        <w:t>(Replaces C1-194958)</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C1-194087</w:t>
      </w:r>
      <w:r>
        <w:rPr>
          <w:rFonts w:ascii="Arial" w:hAnsi="Arial" w:cs="Arial"/>
          <w:b/>
          <w:color w:val="0000FF"/>
          <w:sz w:val="24"/>
        </w:rPr>
        <w:tab/>
      </w:r>
      <w:r>
        <w:rPr>
          <w:rFonts w:ascii="Arial" w:hAnsi="Arial" w:cs="Arial"/>
          <w:b/>
          <w:sz w:val="24"/>
        </w:rPr>
        <w:t>Alignment with stage-2 on PEI for 5G-RG and FN-RG</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CR-1279  Cat: C (Rel-16)</w:t>
      </w:r>
      <w:r>
        <w:rPr>
          <w:i/>
        </w:rPr>
        <w:br/>
      </w:r>
      <w:r>
        <w:rPr>
          <w:i/>
        </w:rPr>
        <w:br/>
      </w:r>
      <w:r>
        <w:rPr>
          <w:i/>
        </w:rPr>
        <w:tab/>
      </w:r>
      <w:r>
        <w:rPr>
          <w:i/>
        </w:rPr>
        <w:tab/>
      </w:r>
      <w:r>
        <w:rPr>
          <w:i/>
        </w:rPr>
        <w:tab/>
      </w:r>
      <w:r>
        <w:rPr>
          <w:i/>
        </w:rPr>
        <w:tab/>
      </w:r>
      <w:r>
        <w:rPr>
          <w:i/>
        </w:rPr>
        <w:tab/>
        <w:t>Source: Ericsson / Ivo</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Ivo Sedlacek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C1-194960</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C1-194960</w:t>
      </w:r>
      <w:r>
        <w:rPr>
          <w:rFonts w:ascii="Arial" w:hAnsi="Arial" w:cs="Arial"/>
          <w:b/>
          <w:color w:val="0000FF"/>
          <w:sz w:val="24"/>
        </w:rPr>
        <w:tab/>
      </w:r>
      <w:r>
        <w:rPr>
          <w:rFonts w:ascii="Arial" w:hAnsi="Arial" w:cs="Arial"/>
          <w:b/>
          <w:sz w:val="24"/>
        </w:rPr>
        <w:t>Alignment with stage-2 on PEI for 5G-RG and FN-RG</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v16.1.0</w:t>
      </w:r>
      <w:r>
        <w:rPr>
          <w:i/>
        </w:rPr>
        <w:tab/>
        <w:t xml:space="preserve">  CR-1279  rev 1 Cat: C (Rel-16)</w:t>
      </w:r>
      <w:r>
        <w:rPr>
          <w:i/>
        </w:rPr>
        <w:br/>
      </w:r>
      <w:r>
        <w:rPr>
          <w:i/>
        </w:rPr>
        <w:lastRenderedPageBreak/>
        <w:br/>
      </w:r>
      <w:r>
        <w:rPr>
          <w:i/>
        </w:rPr>
        <w:tab/>
      </w:r>
      <w:r>
        <w:rPr>
          <w:i/>
        </w:rPr>
        <w:tab/>
      </w:r>
      <w:r>
        <w:rPr>
          <w:i/>
        </w:rPr>
        <w:tab/>
      </w:r>
      <w:r>
        <w:rPr>
          <w:i/>
        </w:rPr>
        <w:tab/>
      </w:r>
      <w:r>
        <w:rPr>
          <w:i/>
        </w:rPr>
        <w:tab/>
        <w:t>Source: Ericsson, Huawei, HiSilicon</w:t>
      </w:r>
    </w:p>
    <w:p w:rsidR="001D11B0" w:rsidRDefault="001D11B0" w:rsidP="001D11B0">
      <w:pPr>
        <w:rPr>
          <w:color w:val="808080"/>
        </w:rPr>
      </w:pPr>
      <w:r>
        <w:rPr>
          <w:color w:val="808080"/>
        </w:rPr>
        <w:t>(Replaces C1-194087)</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C1-194364</w:t>
      </w:r>
      <w:r>
        <w:rPr>
          <w:rFonts w:ascii="Arial" w:hAnsi="Arial" w:cs="Arial"/>
          <w:b/>
          <w:color w:val="0000FF"/>
          <w:sz w:val="24"/>
        </w:rPr>
        <w:tab/>
      </w:r>
      <w:r>
        <w:rPr>
          <w:rFonts w:ascii="Arial" w:hAnsi="Arial" w:cs="Arial"/>
          <w:b/>
          <w:sz w:val="24"/>
        </w:rPr>
        <w:t>Work plan for the CT1 part of 5WWC</w:t>
      </w:r>
    </w:p>
    <w:p w:rsidR="001D11B0" w:rsidRDefault="001D11B0" w:rsidP="001D11B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Christian Herrero (Huawei)</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C1-194548</w:t>
      </w:r>
      <w:r>
        <w:rPr>
          <w:rFonts w:ascii="Arial" w:hAnsi="Arial" w:cs="Arial"/>
          <w:b/>
          <w:color w:val="0000FF"/>
          <w:sz w:val="24"/>
        </w:rPr>
        <w:tab/>
      </w:r>
      <w:r>
        <w:rPr>
          <w:rFonts w:ascii="Arial" w:hAnsi="Arial" w:cs="Arial"/>
          <w:b/>
          <w:sz w:val="24"/>
        </w:rPr>
        <w:t xml:space="preserve">Applicability of unified access control for wireline 5G access network </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CR-1427  Cat: F (Rel-16)</w:t>
      </w:r>
      <w:r>
        <w:rPr>
          <w:i/>
        </w:rPr>
        <w:br/>
      </w:r>
      <w:r>
        <w:rPr>
          <w:i/>
        </w:rPr>
        <w:br/>
      </w:r>
      <w:r>
        <w:rPr>
          <w:i/>
        </w:rPr>
        <w:tab/>
      </w:r>
      <w:r>
        <w:rPr>
          <w:i/>
        </w:rPr>
        <w:tab/>
      </w:r>
      <w:r>
        <w:rPr>
          <w:i/>
        </w:rPr>
        <w:tab/>
      </w:r>
      <w:r>
        <w:rPr>
          <w:i/>
        </w:rPr>
        <w:tab/>
      </w:r>
      <w:r>
        <w:rPr>
          <w:i/>
        </w:rPr>
        <w:tab/>
        <w:t>Source: Huawei, HiSilicon /Christian</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Christian Herrero (Huawei)</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C1-194959</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C1-194959</w:t>
      </w:r>
      <w:r>
        <w:rPr>
          <w:rFonts w:ascii="Arial" w:hAnsi="Arial" w:cs="Arial"/>
          <w:b/>
          <w:color w:val="0000FF"/>
          <w:sz w:val="24"/>
        </w:rPr>
        <w:tab/>
      </w:r>
      <w:r>
        <w:rPr>
          <w:rFonts w:ascii="Arial" w:hAnsi="Arial" w:cs="Arial"/>
          <w:b/>
          <w:sz w:val="24"/>
        </w:rPr>
        <w:t xml:space="preserve">Applicability of unified access control for wireline 5G access network </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CR-1427  rev 1 Cat: F (Rel-16)</w:t>
      </w:r>
      <w:r>
        <w:rPr>
          <w:i/>
        </w:rPr>
        <w:br/>
      </w:r>
      <w:r>
        <w:rPr>
          <w:i/>
        </w:rPr>
        <w:br/>
      </w:r>
      <w:r>
        <w:rPr>
          <w:i/>
        </w:rPr>
        <w:tab/>
      </w:r>
      <w:r>
        <w:rPr>
          <w:i/>
        </w:rPr>
        <w:tab/>
      </w:r>
      <w:r>
        <w:rPr>
          <w:i/>
        </w:rPr>
        <w:tab/>
      </w:r>
      <w:r>
        <w:rPr>
          <w:i/>
        </w:rPr>
        <w:tab/>
      </w:r>
      <w:r>
        <w:rPr>
          <w:i/>
        </w:rPr>
        <w:tab/>
        <w:t>Source: Huawei, HiSilicon /Christian</w:t>
      </w:r>
    </w:p>
    <w:p w:rsidR="001D11B0" w:rsidRDefault="001D11B0" w:rsidP="001D11B0">
      <w:pPr>
        <w:rPr>
          <w:color w:val="808080"/>
        </w:rPr>
      </w:pPr>
      <w:r>
        <w:rPr>
          <w:color w:val="808080"/>
        </w:rPr>
        <w:t>(Replaces C1-194548)</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Christian Herrero (Huawei)</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C1-195174</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C1-195174</w:t>
      </w:r>
      <w:r>
        <w:rPr>
          <w:rFonts w:ascii="Arial" w:hAnsi="Arial" w:cs="Arial"/>
          <w:b/>
          <w:color w:val="0000FF"/>
          <w:sz w:val="24"/>
        </w:rPr>
        <w:tab/>
      </w:r>
      <w:r>
        <w:rPr>
          <w:rFonts w:ascii="Arial" w:hAnsi="Arial" w:cs="Arial"/>
          <w:b/>
          <w:sz w:val="24"/>
        </w:rPr>
        <w:t xml:space="preserve">Applicability of unified access control for wireline 5G access network </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CR-1427  rev 2 Cat: F (Rel-16)</w:t>
      </w:r>
      <w:r>
        <w:rPr>
          <w:i/>
        </w:rPr>
        <w:br/>
      </w:r>
      <w:r>
        <w:rPr>
          <w:i/>
        </w:rPr>
        <w:br/>
      </w:r>
      <w:r>
        <w:rPr>
          <w:i/>
        </w:rPr>
        <w:tab/>
      </w:r>
      <w:r>
        <w:rPr>
          <w:i/>
        </w:rPr>
        <w:tab/>
      </w:r>
      <w:r>
        <w:rPr>
          <w:i/>
        </w:rPr>
        <w:tab/>
      </w:r>
      <w:r>
        <w:rPr>
          <w:i/>
        </w:rPr>
        <w:tab/>
      </w:r>
      <w:r>
        <w:rPr>
          <w:i/>
        </w:rPr>
        <w:tab/>
        <w:t>Source: Huawei, HiSilicon /Christian</w:t>
      </w:r>
    </w:p>
    <w:p w:rsidR="001D11B0" w:rsidRDefault="001D11B0" w:rsidP="001D11B0">
      <w:pPr>
        <w:rPr>
          <w:color w:val="808080"/>
        </w:rPr>
      </w:pPr>
      <w:r>
        <w:rPr>
          <w:color w:val="808080"/>
        </w:rPr>
        <w:t>(Replaces C1-194959)</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C1-194549</w:t>
      </w:r>
      <w:r>
        <w:rPr>
          <w:rFonts w:ascii="Arial" w:hAnsi="Arial" w:cs="Arial"/>
          <w:b/>
          <w:color w:val="0000FF"/>
          <w:sz w:val="24"/>
        </w:rPr>
        <w:tab/>
      </w:r>
      <w:r>
        <w:rPr>
          <w:rFonts w:ascii="Arial" w:hAnsi="Arial" w:cs="Arial"/>
          <w:b/>
          <w:sz w:val="24"/>
        </w:rPr>
        <w:t>Applicability of LADN for wireline 5G access network</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CR-1428  Cat: F (Rel-16)</w:t>
      </w:r>
      <w:r>
        <w:rPr>
          <w:i/>
        </w:rPr>
        <w:br/>
      </w:r>
      <w:r>
        <w:rPr>
          <w:i/>
        </w:rPr>
        <w:br/>
      </w:r>
      <w:r>
        <w:rPr>
          <w:i/>
        </w:rPr>
        <w:tab/>
      </w:r>
      <w:r>
        <w:rPr>
          <w:i/>
        </w:rPr>
        <w:tab/>
      </w:r>
      <w:r>
        <w:rPr>
          <w:i/>
        </w:rPr>
        <w:tab/>
      </w:r>
      <w:r>
        <w:rPr>
          <w:i/>
        </w:rPr>
        <w:tab/>
      </w:r>
      <w:r>
        <w:rPr>
          <w:i/>
        </w:rPr>
        <w:tab/>
        <w:t>Source: Huawei, HiSilicon /Christian</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lastRenderedPageBreak/>
        <w:t>withdrawn since Ericsson brings a CR that makes sure that wireline is a non-3GPP access</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C1-194551</w:t>
      </w:r>
      <w:r>
        <w:rPr>
          <w:rFonts w:ascii="Arial" w:hAnsi="Arial" w:cs="Arial"/>
          <w:b/>
          <w:color w:val="0000FF"/>
          <w:sz w:val="24"/>
        </w:rPr>
        <w:tab/>
      </w:r>
      <w:r>
        <w:rPr>
          <w:rFonts w:ascii="Arial" w:hAnsi="Arial" w:cs="Arial"/>
          <w:b/>
          <w:sz w:val="24"/>
        </w:rPr>
        <w:t xml:space="preserve">General requirements for URSP and ANDP information for wireline 5G access network </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v16.0.0</w:t>
      </w:r>
      <w:r>
        <w:rPr>
          <w:i/>
        </w:rPr>
        <w:tab/>
        <w:t xml:space="preserve">  CR-0051  Cat: F (Rel-16)</w:t>
      </w:r>
      <w:r>
        <w:rPr>
          <w:i/>
        </w:rPr>
        <w:br/>
      </w:r>
      <w:r>
        <w:rPr>
          <w:i/>
        </w:rPr>
        <w:br/>
      </w:r>
      <w:r>
        <w:rPr>
          <w:i/>
        </w:rPr>
        <w:tab/>
      </w:r>
      <w:r>
        <w:rPr>
          <w:i/>
        </w:rPr>
        <w:tab/>
      </w:r>
      <w:r>
        <w:rPr>
          <w:i/>
        </w:rPr>
        <w:tab/>
      </w:r>
      <w:r>
        <w:rPr>
          <w:i/>
        </w:rPr>
        <w:tab/>
      </w:r>
      <w:r>
        <w:rPr>
          <w:i/>
        </w:rPr>
        <w:tab/>
        <w:t>Source: Huawei, HiSilicon /Christian</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Christian Herrero (Huawei)</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C1-194956</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C1-194956</w:t>
      </w:r>
      <w:r>
        <w:rPr>
          <w:rFonts w:ascii="Arial" w:hAnsi="Arial" w:cs="Arial"/>
          <w:b/>
          <w:color w:val="0000FF"/>
          <w:sz w:val="24"/>
        </w:rPr>
        <w:tab/>
      </w:r>
      <w:r>
        <w:rPr>
          <w:rFonts w:ascii="Arial" w:hAnsi="Arial" w:cs="Arial"/>
          <w:b/>
          <w:sz w:val="24"/>
        </w:rPr>
        <w:t xml:space="preserve">General requirements for URSP and ANDP information for wireline 5G access network </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v16.0.0</w:t>
      </w:r>
      <w:r>
        <w:rPr>
          <w:i/>
        </w:rPr>
        <w:tab/>
        <w:t xml:space="preserve">  CR-0051  rev 1 Cat: F (Rel-16)</w:t>
      </w:r>
      <w:r>
        <w:rPr>
          <w:i/>
        </w:rPr>
        <w:br/>
      </w:r>
      <w:r>
        <w:rPr>
          <w:i/>
        </w:rPr>
        <w:br/>
      </w:r>
      <w:r>
        <w:rPr>
          <w:i/>
        </w:rPr>
        <w:tab/>
      </w:r>
      <w:r>
        <w:rPr>
          <w:i/>
        </w:rPr>
        <w:tab/>
      </w:r>
      <w:r>
        <w:rPr>
          <w:i/>
        </w:rPr>
        <w:tab/>
      </w:r>
      <w:r>
        <w:rPr>
          <w:i/>
        </w:rPr>
        <w:tab/>
      </w:r>
      <w:r>
        <w:rPr>
          <w:i/>
        </w:rPr>
        <w:tab/>
        <w:t>Source: Huawei, HiSilicon /Christian</w:t>
      </w:r>
    </w:p>
    <w:p w:rsidR="001D11B0" w:rsidRDefault="001D11B0" w:rsidP="001D11B0">
      <w:pPr>
        <w:rPr>
          <w:color w:val="808080"/>
        </w:rPr>
      </w:pPr>
      <w:r>
        <w:rPr>
          <w:color w:val="808080"/>
        </w:rPr>
        <w:t>(Replaces C1-194551)</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C1-195170</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C1-195170</w:t>
      </w:r>
      <w:r>
        <w:rPr>
          <w:rFonts w:ascii="Arial" w:hAnsi="Arial" w:cs="Arial"/>
          <w:b/>
          <w:color w:val="0000FF"/>
          <w:sz w:val="24"/>
        </w:rPr>
        <w:tab/>
      </w:r>
      <w:r>
        <w:rPr>
          <w:rFonts w:ascii="Arial" w:hAnsi="Arial" w:cs="Arial"/>
          <w:b/>
          <w:sz w:val="24"/>
        </w:rPr>
        <w:t xml:space="preserve">General requirements for URSP and ANDP information for wireline 5G access network </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v16.0.0</w:t>
      </w:r>
      <w:r>
        <w:rPr>
          <w:i/>
        </w:rPr>
        <w:tab/>
        <w:t xml:space="preserve">  CR-0051  rev 2 Cat: F (Rel-16)</w:t>
      </w:r>
      <w:r>
        <w:rPr>
          <w:i/>
        </w:rPr>
        <w:br/>
      </w:r>
      <w:r>
        <w:rPr>
          <w:i/>
        </w:rPr>
        <w:br/>
      </w:r>
      <w:r>
        <w:rPr>
          <w:i/>
        </w:rPr>
        <w:tab/>
      </w:r>
      <w:r>
        <w:rPr>
          <w:i/>
        </w:rPr>
        <w:tab/>
      </w:r>
      <w:r>
        <w:rPr>
          <w:i/>
        </w:rPr>
        <w:tab/>
      </w:r>
      <w:r>
        <w:rPr>
          <w:i/>
        </w:rPr>
        <w:tab/>
      </w:r>
      <w:r>
        <w:rPr>
          <w:i/>
        </w:rPr>
        <w:tab/>
        <w:t>Source: Huawei, HiSilicon /Christian</w:t>
      </w:r>
    </w:p>
    <w:p w:rsidR="001D11B0" w:rsidRDefault="001D11B0" w:rsidP="001D11B0">
      <w:pPr>
        <w:rPr>
          <w:color w:val="808080"/>
        </w:rPr>
      </w:pPr>
      <w:r>
        <w:rPr>
          <w:color w:val="808080"/>
        </w:rPr>
        <w:t>(Replaces C1-194956)</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pStyle w:val="Heading4"/>
      </w:pPr>
      <w:bookmarkStart w:id="95" w:name="_Toc18488960"/>
      <w:r>
        <w:t>16.2.10</w:t>
      </w:r>
      <w:r>
        <w:tab/>
        <w:t>PARLOS</w:t>
      </w:r>
      <w:bookmarkEnd w:id="95"/>
    </w:p>
    <w:p w:rsidR="001D11B0" w:rsidRDefault="001D11B0" w:rsidP="001D11B0">
      <w:pPr>
        <w:rPr>
          <w:rFonts w:ascii="Arial" w:hAnsi="Arial" w:cs="Arial"/>
          <w:b/>
          <w:sz w:val="24"/>
        </w:rPr>
      </w:pPr>
      <w:r>
        <w:rPr>
          <w:rFonts w:ascii="Arial" w:hAnsi="Arial" w:cs="Arial"/>
          <w:b/>
          <w:color w:val="0000FF"/>
          <w:sz w:val="24"/>
        </w:rPr>
        <w:t>C1-194084</w:t>
      </w:r>
      <w:r>
        <w:rPr>
          <w:rFonts w:ascii="Arial" w:hAnsi="Arial" w:cs="Arial"/>
          <w:b/>
          <w:color w:val="0000FF"/>
          <w:sz w:val="24"/>
        </w:rPr>
        <w:tab/>
      </w:r>
      <w:r>
        <w:rPr>
          <w:rFonts w:ascii="Arial" w:hAnsi="Arial" w:cs="Arial"/>
          <w:b/>
          <w:sz w:val="24"/>
        </w:rPr>
        <w:t>Correction for structure in Annex O</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v16.2.0</w:t>
      </w:r>
      <w:r>
        <w:rPr>
          <w:i/>
        </w:rPr>
        <w:tab/>
        <w:t xml:space="preserve">  CR-6347  Cat: D (Rel-16)</w:t>
      </w:r>
      <w:r>
        <w:rPr>
          <w:i/>
        </w:rPr>
        <w:br/>
      </w:r>
      <w:r>
        <w:rPr>
          <w:i/>
        </w:rPr>
        <w:br/>
      </w:r>
      <w:r>
        <w:rPr>
          <w:i/>
        </w:rPr>
        <w:tab/>
      </w:r>
      <w:r>
        <w:rPr>
          <w:i/>
        </w:rPr>
        <w:tab/>
      </w:r>
      <w:r>
        <w:rPr>
          <w:i/>
        </w:rPr>
        <w:tab/>
      </w:r>
      <w:r>
        <w:rPr>
          <w:i/>
        </w:rPr>
        <w:tab/>
      </w:r>
      <w:r>
        <w:rPr>
          <w:i/>
        </w:rPr>
        <w:tab/>
        <w:t>Source: Nokia, Nokia Shanghai Bell</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C1-194085</w:t>
      </w:r>
      <w:r>
        <w:rPr>
          <w:rFonts w:ascii="Arial" w:hAnsi="Arial" w:cs="Arial"/>
          <w:b/>
          <w:color w:val="0000FF"/>
          <w:sz w:val="24"/>
        </w:rPr>
        <w:tab/>
      </w:r>
      <w:r>
        <w:rPr>
          <w:rFonts w:ascii="Arial" w:hAnsi="Arial" w:cs="Arial"/>
          <w:b/>
          <w:sz w:val="24"/>
        </w:rPr>
        <w:t>RLOS for UICC less case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v16.2.0</w:t>
      </w:r>
      <w:r>
        <w:rPr>
          <w:i/>
        </w:rPr>
        <w:tab/>
        <w:t xml:space="preserve">  CR-6348  Cat: B (Rel-16)</w:t>
      </w:r>
      <w:r>
        <w:rPr>
          <w:i/>
        </w:rPr>
        <w:br/>
      </w:r>
      <w:r>
        <w:rPr>
          <w:i/>
        </w:rPr>
        <w:br/>
      </w:r>
      <w:r>
        <w:rPr>
          <w:i/>
        </w:rPr>
        <w:tab/>
      </w:r>
      <w:r>
        <w:rPr>
          <w:i/>
        </w:rPr>
        <w:tab/>
      </w:r>
      <w:r>
        <w:rPr>
          <w:i/>
        </w:rPr>
        <w:tab/>
      </w:r>
      <w:r>
        <w:rPr>
          <w:i/>
        </w:rPr>
        <w:tab/>
      </w:r>
      <w:r>
        <w:rPr>
          <w:i/>
        </w:rPr>
        <w:tab/>
        <w:t>Source: Nokia, Nokia Shanghai Bell</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C1-194885</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C1-194885</w:t>
      </w:r>
      <w:r>
        <w:rPr>
          <w:rFonts w:ascii="Arial" w:hAnsi="Arial" w:cs="Arial"/>
          <w:b/>
          <w:color w:val="0000FF"/>
          <w:sz w:val="24"/>
        </w:rPr>
        <w:tab/>
      </w:r>
      <w:r>
        <w:rPr>
          <w:rFonts w:ascii="Arial" w:hAnsi="Arial" w:cs="Arial"/>
          <w:b/>
          <w:sz w:val="24"/>
        </w:rPr>
        <w:t>RLOS for UICC less case</w:t>
      </w:r>
    </w:p>
    <w:p w:rsidR="001D11B0" w:rsidRDefault="001D11B0" w:rsidP="001D11B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v16.2.0</w:t>
      </w:r>
      <w:r>
        <w:rPr>
          <w:i/>
        </w:rPr>
        <w:tab/>
        <w:t xml:space="preserve">  CR-6348  rev 1 Cat: B (Rel-16)</w:t>
      </w:r>
      <w:r>
        <w:rPr>
          <w:i/>
        </w:rPr>
        <w:br/>
      </w:r>
      <w:r>
        <w:rPr>
          <w:i/>
        </w:rPr>
        <w:br/>
      </w:r>
      <w:r>
        <w:rPr>
          <w:i/>
        </w:rPr>
        <w:tab/>
      </w:r>
      <w:r>
        <w:rPr>
          <w:i/>
        </w:rPr>
        <w:tab/>
      </w:r>
      <w:r>
        <w:rPr>
          <w:i/>
        </w:rPr>
        <w:tab/>
      </w:r>
      <w:r>
        <w:rPr>
          <w:i/>
        </w:rPr>
        <w:tab/>
      </w:r>
      <w:r>
        <w:rPr>
          <w:i/>
        </w:rPr>
        <w:tab/>
        <w:t>Source: Nokia, Nokia Shanghai Bell</w:t>
      </w:r>
    </w:p>
    <w:p w:rsidR="001D11B0" w:rsidRDefault="001D11B0" w:rsidP="001D11B0">
      <w:pPr>
        <w:rPr>
          <w:color w:val="808080"/>
        </w:rPr>
      </w:pPr>
      <w:r>
        <w:rPr>
          <w:color w:val="808080"/>
        </w:rPr>
        <w:t>(Replaces C1-194085)</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C1-194086</w:t>
      </w:r>
      <w:r>
        <w:rPr>
          <w:rFonts w:ascii="Arial" w:hAnsi="Arial" w:cs="Arial"/>
          <w:b/>
          <w:color w:val="0000FF"/>
          <w:sz w:val="24"/>
        </w:rPr>
        <w:tab/>
      </w:r>
      <w:r>
        <w:rPr>
          <w:rFonts w:ascii="Arial" w:hAnsi="Arial" w:cs="Arial"/>
          <w:b/>
          <w:sz w:val="24"/>
        </w:rPr>
        <w:t>R-URI of RLOS INVITE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v16.2.0</w:t>
      </w:r>
      <w:r>
        <w:rPr>
          <w:i/>
        </w:rPr>
        <w:tab/>
        <w:t xml:space="preserve">  CR-6349  Cat: B (Rel-16)</w:t>
      </w:r>
      <w:r>
        <w:rPr>
          <w:i/>
        </w:rPr>
        <w:br/>
      </w:r>
      <w:r>
        <w:rPr>
          <w:i/>
        </w:rPr>
        <w:br/>
      </w:r>
      <w:r>
        <w:rPr>
          <w:i/>
        </w:rPr>
        <w:tab/>
      </w:r>
      <w:r>
        <w:rPr>
          <w:i/>
        </w:rPr>
        <w:tab/>
      </w:r>
      <w:r>
        <w:rPr>
          <w:i/>
        </w:rPr>
        <w:tab/>
      </w:r>
      <w:r>
        <w:rPr>
          <w:i/>
        </w:rPr>
        <w:tab/>
      </w:r>
      <w:r>
        <w:rPr>
          <w:i/>
        </w:rPr>
        <w:tab/>
        <w:t>Source: Nokia, Nokia Shanghai Bell</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C1-194886</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C1-194886</w:t>
      </w:r>
      <w:r>
        <w:rPr>
          <w:rFonts w:ascii="Arial" w:hAnsi="Arial" w:cs="Arial"/>
          <w:b/>
          <w:color w:val="0000FF"/>
          <w:sz w:val="24"/>
        </w:rPr>
        <w:tab/>
      </w:r>
      <w:r>
        <w:rPr>
          <w:rFonts w:ascii="Arial" w:hAnsi="Arial" w:cs="Arial"/>
          <w:b/>
          <w:sz w:val="24"/>
        </w:rPr>
        <w:t>R-URI of RLOS INVITE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v16.2.0</w:t>
      </w:r>
      <w:r>
        <w:rPr>
          <w:i/>
        </w:rPr>
        <w:tab/>
        <w:t xml:space="preserve">  CR-6349  rev 1 Cat: B (Rel-16)</w:t>
      </w:r>
      <w:r>
        <w:rPr>
          <w:i/>
        </w:rPr>
        <w:br/>
      </w:r>
      <w:r>
        <w:rPr>
          <w:i/>
        </w:rPr>
        <w:br/>
      </w:r>
      <w:r>
        <w:rPr>
          <w:i/>
        </w:rPr>
        <w:tab/>
      </w:r>
      <w:r>
        <w:rPr>
          <w:i/>
        </w:rPr>
        <w:tab/>
      </w:r>
      <w:r>
        <w:rPr>
          <w:i/>
        </w:rPr>
        <w:tab/>
      </w:r>
      <w:r>
        <w:rPr>
          <w:i/>
        </w:rPr>
        <w:tab/>
      </w:r>
      <w:r>
        <w:rPr>
          <w:i/>
        </w:rPr>
        <w:tab/>
        <w:t>Source: Nokia, Nokia Shanghai Bell</w:t>
      </w:r>
    </w:p>
    <w:p w:rsidR="001D11B0" w:rsidRDefault="001D11B0" w:rsidP="001D11B0">
      <w:pPr>
        <w:rPr>
          <w:color w:val="808080"/>
        </w:rPr>
      </w:pPr>
      <w:r>
        <w:rPr>
          <w:color w:val="808080"/>
        </w:rPr>
        <w:t>(Replaces C1-194086)</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C1-194408</w:t>
      </w:r>
      <w:r>
        <w:rPr>
          <w:rFonts w:ascii="Arial" w:hAnsi="Arial" w:cs="Arial"/>
          <w:b/>
          <w:color w:val="0000FF"/>
          <w:sz w:val="24"/>
        </w:rPr>
        <w:tab/>
      </w:r>
      <w:r>
        <w:rPr>
          <w:rFonts w:ascii="Arial" w:hAnsi="Arial" w:cs="Arial"/>
          <w:b/>
          <w:sz w:val="24"/>
        </w:rPr>
        <w:t>Alignment of abnormal case handling in case of attach for access to RLOS not accepted by the network</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CR-3244  Cat: F (Rel-16)</w:t>
      </w:r>
      <w:r>
        <w:rPr>
          <w:i/>
        </w:rPr>
        <w:br/>
      </w:r>
      <w:r>
        <w:rPr>
          <w:i/>
        </w:rPr>
        <w:br/>
      </w:r>
      <w:r>
        <w:rPr>
          <w:i/>
        </w:rPr>
        <w:tab/>
      </w:r>
      <w:r>
        <w:rPr>
          <w:i/>
        </w:rPr>
        <w:tab/>
      </w:r>
      <w:r>
        <w:rPr>
          <w:i/>
        </w:rPr>
        <w:tab/>
      </w:r>
      <w:r>
        <w:rPr>
          <w:i/>
        </w:rPr>
        <w:tab/>
      </w:r>
      <w:r>
        <w:rPr>
          <w:i/>
        </w:rPr>
        <w:tab/>
        <w:t>Source: Qualcomm Incorporated / Lena</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Lena Chaponnière (Qualcomm)</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C1-194903</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C1-194903</w:t>
      </w:r>
      <w:r>
        <w:rPr>
          <w:rFonts w:ascii="Arial" w:hAnsi="Arial" w:cs="Arial"/>
          <w:b/>
          <w:color w:val="0000FF"/>
          <w:sz w:val="24"/>
        </w:rPr>
        <w:tab/>
      </w:r>
      <w:r>
        <w:rPr>
          <w:rFonts w:ascii="Arial" w:hAnsi="Arial" w:cs="Arial"/>
          <w:b/>
          <w:sz w:val="24"/>
        </w:rPr>
        <w:t>Alignment of abnormal case handling in case of attach for access to RLOS not accepted by the network</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CR-3244  rev 1 Cat: F (Rel-16)</w:t>
      </w:r>
      <w:r>
        <w:rPr>
          <w:i/>
        </w:rPr>
        <w:br/>
      </w:r>
      <w:r>
        <w:rPr>
          <w:i/>
        </w:rPr>
        <w:br/>
      </w:r>
      <w:r>
        <w:rPr>
          <w:i/>
        </w:rPr>
        <w:tab/>
      </w:r>
      <w:r>
        <w:rPr>
          <w:i/>
        </w:rPr>
        <w:tab/>
      </w:r>
      <w:r>
        <w:rPr>
          <w:i/>
        </w:rPr>
        <w:tab/>
      </w:r>
      <w:r>
        <w:rPr>
          <w:i/>
        </w:rPr>
        <w:tab/>
      </w:r>
      <w:r>
        <w:rPr>
          <w:i/>
        </w:rPr>
        <w:tab/>
        <w:t>Source: Qualcomm Incorporated, Ericsson</w:t>
      </w:r>
    </w:p>
    <w:p w:rsidR="001D11B0" w:rsidRDefault="001D11B0" w:rsidP="001D11B0">
      <w:pPr>
        <w:rPr>
          <w:color w:val="808080"/>
        </w:rPr>
      </w:pPr>
      <w:r>
        <w:rPr>
          <w:color w:val="808080"/>
        </w:rPr>
        <w:t>(Replaces C1-194408)</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Mahmoud Watfa (Qualcomm)</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C1-195133</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C1-195133</w:t>
      </w:r>
      <w:r>
        <w:rPr>
          <w:rFonts w:ascii="Arial" w:hAnsi="Arial" w:cs="Arial"/>
          <w:b/>
          <w:color w:val="0000FF"/>
          <w:sz w:val="24"/>
        </w:rPr>
        <w:tab/>
      </w:r>
      <w:r>
        <w:rPr>
          <w:rFonts w:ascii="Arial" w:hAnsi="Arial" w:cs="Arial"/>
          <w:b/>
          <w:sz w:val="24"/>
        </w:rPr>
        <w:t>Alignment of abnormal case handling in case of attach for access to RLOS not accepted by the network</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CR-3244  rev 2 Cat: F (Rel-16)</w:t>
      </w:r>
      <w:r>
        <w:rPr>
          <w:i/>
        </w:rPr>
        <w:br/>
      </w:r>
      <w:r>
        <w:rPr>
          <w:i/>
        </w:rPr>
        <w:lastRenderedPageBreak/>
        <w:br/>
      </w:r>
      <w:r>
        <w:rPr>
          <w:i/>
        </w:rPr>
        <w:tab/>
      </w:r>
      <w:r>
        <w:rPr>
          <w:i/>
        </w:rPr>
        <w:tab/>
      </w:r>
      <w:r>
        <w:rPr>
          <w:i/>
        </w:rPr>
        <w:tab/>
      </w:r>
      <w:r>
        <w:rPr>
          <w:i/>
        </w:rPr>
        <w:tab/>
      </w:r>
      <w:r>
        <w:rPr>
          <w:i/>
        </w:rPr>
        <w:tab/>
        <w:t>Source: Qualcomm Incorporated, Ericsson</w:t>
      </w:r>
    </w:p>
    <w:p w:rsidR="001D11B0" w:rsidRDefault="001D11B0" w:rsidP="001D11B0">
      <w:pPr>
        <w:rPr>
          <w:color w:val="808080"/>
        </w:rPr>
      </w:pPr>
      <w:r>
        <w:rPr>
          <w:color w:val="808080"/>
        </w:rPr>
        <w:t>(Replaces C1-194903)</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C1-194557</w:t>
      </w:r>
      <w:r>
        <w:rPr>
          <w:rFonts w:ascii="Arial" w:hAnsi="Arial" w:cs="Arial"/>
          <w:b/>
          <w:color w:val="0000FF"/>
          <w:sz w:val="24"/>
        </w:rPr>
        <w:tab/>
      </w:r>
      <w:r>
        <w:rPr>
          <w:rFonts w:ascii="Arial" w:hAnsi="Arial" w:cs="Arial"/>
          <w:b/>
          <w:sz w:val="24"/>
        </w:rPr>
        <w:t>Correction of PLMN selection for RLOS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v16.2.0</w:t>
      </w:r>
      <w:r>
        <w:rPr>
          <w:i/>
        </w:rPr>
        <w:tab/>
        <w:t xml:space="preserve">  CR-0450  Cat: F (Rel-16)</w:t>
      </w:r>
      <w:r>
        <w:rPr>
          <w:i/>
        </w:rPr>
        <w:br/>
      </w:r>
      <w:r>
        <w:rPr>
          <w:i/>
        </w:rPr>
        <w:br/>
      </w:r>
      <w:r>
        <w:rPr>
          <w:i/>
        </w:rPr>
        <w:tab/>
      </w:r>
      <w:r>
        <w:rPr>
          <w:i/>
        </w:rPr>
        <w:tab/>
      </w:r>
      <w:r>
        <w:rPr>
          <w:i/>
        </w:rPr>
        <w:tab/>
      </w:r>
      <w:r>
        <w:rPr>
          <w:i/>
        </w:rPr>
        <w:tab/>
      </w:r>
      <w:r>
        <w:rPr>
          <w:i/>
        </w:rPr>
        <w:tab/>
        <w:t>Source: LG Electronics / SangMin</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Sang Min Park (LG Electronics)</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C1-194605</w:t>
      </w:r>
      <w:r>
        <w:rPr>
          <w:rFonts w:ascii="Arial" w:hAnsi="Arial" w:cs="Arial"/>
          <w:b/>
          <w:color w:val="0000FF"/>
          <w:sz w:val="24"/>
        </w:rPr>
        <w:tab/>
      </w:r>
      <w:r>
        <w:rPr>
          <w:rFonts w:ascii="Arial" w:hAnsi="Arial" w:cs="Arial"/>
          <w:b/>
          <w:sz w:val="24"/>
        </w:rPr>
        <w:t>RLOS conditions for LR</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v16.2.0</w:t>
      </w:r>
      <w:r>
        <w:rPr>
          <w:i/>
        </w:rPr>
        <w:tab/>
        <w:t xml:space="preserve">  CR-0451  Cat: B (Rel-16)</w:t>
      </w:r>
      <w:r>
        <w:rPr>
          <w:i/>
        </w:rPr>
        <w:br/>
      </w:r>
      <w:r>
        <w:rPr>
          <w:i/>
        </w:rPr>
        <w:br/>
      </w:r>
      <w:r>
        <w:rPr>
          <w:i/>
        </w:rPr>
        <w:tab/>
      </w:r>
      <w:r>
        <w:rPr>
          <w:i/>
        </w:rPr>
        <w:tab/>
      </w:r>
      <w:r>
        <w:rPr>
          <w:i/>
        </w:rPr>
        <w:tab/>
      </w:r>
      <w:r>
        <w:rPr>
          <w:i/>
        </w:rPr>
        <w:tab/>
      </w:r>
      <w:r>
        <w:rPr>
          <w:i/>
        </w:rPr>
        <w:tab/>
        <w:t>Source: Intel</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related outgoing LS in 4904</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C1-194606</w:t>
      </w:r>
      <w:r>
        <w:rPr>
          <w:rFonts w:ascii="Arial" w:hAnsi="Arial" w:cs="Arial"/>
          <w:b/>
          <w:color w:val="0000FF"/>
          <w:sz w:val="24"/>
        </w:rPr>
        <w:tab/>
      </w:r>
      <w:r>
        <w:rPr>
          <w:rFonts w:ascii="Arial" w:hAnsi="Arial" w:cs="Arial"/>
          <w:b/>
          <w:sz w:val="24"/>
        </w:rPr>
        <w:t>Mapping of RLOS establishment cause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CR-3262  Cat: B (Rel-16)</w:t>
      </w:r>
      <w:r>
        <w:rPr>
          <w:i/>
        </w:rPr>
        <w:br/>
      </w:r>
      <w:r>
        <w:rPr>
          <w:i/>
        </w:rPr>
        <w:br/>
      </w:r>
      <w:r>
        <w:rPr>
          <w:i/>
        </w:rPr>
        <w:tab/>
      </w:r>
      <w:r>
        <w:rPr>
          <w:i/>
        </w:rPr>
        <w:tab/>
      </w:r>
      <w:r>
        <w:rPr>
          <w:i/>
        </w:rPr>
        <w:tab/>
      </w:r>
      <w:r>
        <w:rPr>
          <w:i/>
        </w:rPr>
        <w:tab/>
      </w:r>
      <w:r>
        <w:rPr>
          <w:i/>
        </w:rPr>
        <w:tab/>
        <w:t>Source: Intel</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C1-194607</w:t>
      </w:r>
      <w:r>
        <w:rPr>
          <w:rFonts w:ascii="Arial" w:hAnsi="Arial" w:cs="Arial"/>
          <w:b/>
          <w:color w:val="0000FF"/>
          <w:sz w:val="24"/>
        </w:rPr>
        <w:tab/>
      </w:r>
      <w:r>
        <w:rPr>
          <w:rFonts w:ascii="Arial" w:hAnsi="Arial" w:cs="Arial"/>
          <w:b/>
          <w:sz w:val="24"/>
        </w:rPr>
        <w:t>RLOS clarification on Network triggered service request</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CR-3263  Cat: F (Rel-16)</w:t>
      </w:r>
      <w:r>
        <w:rPr>
          <w:i/>
        </w:rPr>
        <w:br/>
      </w:r>
      <w:r>
        <w:rPr>
          <w:i/>
        </w:rPr>
        <w:br/>
      </w:r>
      <w:r>
        <w:rPr>
          <w:i/>
        </w:rPr>
        <w:tab/>
      </w:r>
      <w:r>
        <w:rPr>
          <w:i/>
        </w:rPr>
        <w:tab/>
      </w:r>
      <w:r>
        <w:rPr>
          <w:i/>
        </w:rPr>
        <w:tab/>
      </w:r>
      <w:r>
        <w:rPr>
          <w:i/>
        </w:rPr>
        <w:tab/>
      </w:r>
      <w:r>
        <w:rPr>
          <w:i/>
        </w:rPr>
        <w:tab/>
        <w:t>Source: Intel</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Thomas Luetzenkirchen (Intel)</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C1-194905</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C1-194905</w:t>
      </w:r>
      <w:r>
        <w:rPr>
          <w:rFonts w:ascii="Arial" w:hAnsi="Arial" w:cs="Arial"/>
          <w:b/>
          <w:color w:val="0000FF"/>
          <w:sz w:val="24"/>
        </w:rPr>
        <w:tab/>
      </w:r>
      <w:r>
        <w:rPr>
          <w:rFonts w:ascii="Arial" w:hAnsi="Arial" w:cs="Arial"/>
          <w:b/>
          <w:sz w:val="24"/>
        </w:rPr>
        <w:t>RLOS clarification on Network triggered service request</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CR-3263  rev 1 Cat: F (Rel-16)</w:t>
      </w:r>
      <w:r>
        <w:rPr>
          <w:i/>
        </w:rPr>
        <w:br/>
      </w:r>
      <w:r>
        <w:rPr>
          <w:i/>
        </w:rPr>
        <w:br/>
      </w:r>
      <w:r>
        <w:rPr>
          <w:i/>
        </w:rPr>
        <w:tab/>
      </w:r>
      <w:r>
        <w:rPr>
          <w:i/>
        </w:rPr>
        <w:tab/>
      </w:r>
      <w:r>
        <w:rPr>
          <w:i/>
        </w:rPr>
        <w:tab/>
      </w:r>
      <w:r>
        <w:rPr>
          <w:i/>
        </w:rPr>
        <w:tab/>
      </w:r>
      <w:r>
        <w:rPr>
          <w:i/>
        </w:rPr>
        <w:tab/>
        <w:t>Source: Intel</w:t>
      </w:r>
    </w:p>
    <w:p w:rsidR="001D11B0" w:rsidRDefault="001D11B0" w:rsidP="001D11B0">
      <w:pPr>
        <w:rPr>
          <w:color w:val="808080"/>
        </w:rPr>
      </w:pPr>
      <w:r>
        <w:rPr>
          <w:color w:val="808080"/>
        </w:rPr>
        <w:t>(Replaces C1-194607)</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lastRenderedPageBreak/>
        <w:t>C1-194608</w:t>
      </w:r>
      <w:r>
        <w:rPr>
          <w:rFonts w:ascii="Arial" w:hAnsi="Arial" w:cs="Arial"/>
          <w:b/>
          <w:color w:val="0000FF"/>
          <w:sz w:val="24"/>
        </w:rPr>
        <w:tab/>
      </w:r>
      <w:r>
        <w:rPr>
          <w:rFonts w:ascii="Arial" w:hAnsi="Arial" w:cs="Arial"/>
          <w:b/>
          <w:sz w:val="24"/>
        </w:rPr>
        <w:t>RLOS handling of equivalent PLMNs list</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CR-3264  Cat: B (Rel-16)</w:t>
      </w:r>
      <w:r>
        <w:rPr>
          <w:i/>
        </w:rPr>
        <w:br/>
      </w:r>
      <w:r>
        <w:rPr>
          <w:i/>
        </w:rPr>
        <w:br/>
      </w:r>
      <w:r>
        <w:rPr>
          <w:i/>
        </w:rPr>
        <w:tab/>
      </w:r>
      <w:r>
        <w:rPr>
          <w:i/>
        </w:rPr>
        <w:tab/>
      </w:r>
      <w:r>
        <w:rPr>
          <w:i/>
        </w:rPr>
        <w:tab/>
      </w:r>
      <w:r>
        <w:rPr>
          <w:i/>
        </w:rPr>
        <w:tab/>
      </w:r>
      <w:r>
        <w:rPr>
          <w:i/>
        </w:rPr>
        <w:tab/>
        <w:t>Source: Intel</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Thomas Luetzenkirchen (Intel)</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C1-194906</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C1-194906</w:t>
      </w:r>
      <w:r>
        <w:rPr>
          <w:rFonts w:ascii="Arial" w:hAnsi="Arial" w:cs="Arial"/>
          <w:b/>
          <w:color w:val="0000FF"/>
          <w:sz w:val="24"/>
        </w:rPr>
        <w:tab/>
      </w:r>
      <w:r>
        <w:rPr>
          <w:rFonts w:ascii="Arial" w:hAnsi="Arial" w:cs="Arial"/>
          <w:b/>
          <w:sz w:val="24"/>
        </w:rPr>
        <w:t>RLOS handling of equivalent PLMNs list</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CR-3264  rev 1 Cat: B (Rel-16)</w:t>
      </w:r>
      <w:r>
        <w:rPr>
          <w:i/>
        </w:rPr>
        <w:br/>
      </w:r>
      <w:r>
        <w:rPr>
          <w:i/>
        </w:rPr>
        <w:br/>
      </w:r>
      <w:r>
        <w:rPr>
          <w:i/>
        </w:rPr>
        <w:tab/>
      </w:r>
      <w:r>
        <w:rPr>
          <w:i/>
        </w:rPr>
        <w:tab/>
      </w:r>
      <w:r>
        <w:rPr>
          <w:i/>
        </w:rPr>
        <w:tab/>
      </w:r>
      <w:r>
        <w:rPr>
          <w:i/>
        </w:rPr>
        <w:tab/>
      </w:r>
      <w:r>
        <w:rPr>
          <w:i/>
        </w:rPr>
        <w:tab/>
        <w:t>Source: Intel</w:t>
      </w:r>
    </w:p>
    <w:p w:rsidR="001D11B0" w:rsidRDefault="001D11B0" w:rsidP="001D11B0">
      <w:pPr>
        <w:rPr>
          <w:color w:val="808080"/>
        </w:rPr>
      </w:pPr>
      <w:r>
        <w:rPr>
          <w:color w:val="808080"/>
        </w:rPr>
        <w:t>(Replaces C1-194608)</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C1-194609</w:t>
      </w:r>
      <w:r>
        <w:rPr>
          <w:rFonts w:ascii="Arial" w:hAnsi="Arial" w:cs="Arial"/>
          <w:b/>
          <w:color w:val="0000FF"/>
          <w:sz w:val="24"/>
        </w:rPr>
        <w:tab/>
      </w:r>
      <w:r>
        <w:rPr>
          <w:rFonts w:ascii="Arial" w:hAnsi="Arial" w:cs="Arial"/>
          <w:b/>
          <w:sz w:val="24"/>
        </w:rPr>
        <w:t>RLOS handling of timer T3418 or T3420</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CR-3265  Cat: F (Rel-16)</w:t>
      </w:r>
      <w:r>
        <w:rPr>
          <w:i/>
        </w:rPr>
        <w:br/>
      </w:r>
      <w:r>
        <w:rPr>
          <w:i/>
        </w:rPr>
        <w:br/>
      </w:r>
      <w:r>
        <w:rPr>
          <w:i/>
        </w:rPr>
        <w:tab/>
      </w:r>
      <w:r>
        <w:rPr>
          <w:i/>
        </w:rPr>
        <w:tab/>
      </w:r>
      <w:r>
        <w:rPr>
          <w:i/>
        </w:rPr>
        <w:tab/>
      </w:r>
      <w:r>
        <w:rPr>
          <w:i/>
        </w:rPr>
        <w:tab/>
      </w:r>
      <w:r>
        <w:rPr>
          <w:i/>
        </w:rPr>
        <w:tab/>
        <w:t>Source: Intel</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Thomas Luetzenkirchen (Intel)</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C1-194907</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C1-194907</w:t>
      </w:r>
      <w:r>
        <w:rPr>
          <w:rFonts w:ascii="Arial" w:hAnsi="Arial" w:cs="Arial"/>
          <w:b/>
          <w:color w:val="0000FF"/>
          <w:sz w:val="24"/>
        </w:rPr>
        <w:tab/>
      </w:r>
      <w:r>
        <w:rPr>
          <w:rFonts w:ascii="Arial" w:hAnsi="Arial" w:cs="Arial"/>
          <w:b/>
          <w:sz w:val="24"/>
        </w:rPr>
        <w:t>RLOS handling of timer T3418 or T3420</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CR-3265  rev 1 Cat: F (Rel-16)</w:t>
      </w:r>
      <w:r>
        <w:rPr>
          <w:i/>
        </w:rPr>
        <w:br/>
      </w:r>
      <w:r>
        <w:rPr>
          <w:i/>
        </w:rPr>
        <w:br/>
      </w:r>
      <w:r>
        <w:rPr>
          <w:i/>
        </w:rPr>
        <w:tab/>
      </w:r>
      <w:r>
        <w:rPr>
          <w:i/>
        </w:rPr>
        <w:tab/>
      </w:r>
      <w:r>
        <w:rPr>
          <w:i/>
        </w:rPr>
        <w:tab/>
      </w:r>
      <w:r>
        <w:rPr>
          <w:i/>
        </w:rPr>
        <w:tab/>
      </w:r>
      <w:r>
        <w:rPr>
          <w:i/>
        </w:rPr>
        <w:tab/>
        <w:t>Source: Intel</w:t>
      </w:r>
    </w:p>
    <w:p w:rsidR="001D11B0" w:rsidRDefault="001D11B0" w:rsidP="001D11B0">
      <w:pPr>
        <w:rPr>
          <w:color w:val="808080"/>
        </w:rPr>
      </w:pPr>
      <w:r>
        <w:rPr>
          <w:color w:val="808080"/>
        </w:rPr>
        <w:t>(Replaces C1-194609)</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Thomas Luetzenkirchen (Intel)</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C1-194610</w:t>
      </w:r>
      <w:r>
        <w:rPr>
          <w:rFonts w:ascii="Arial" w:hAnsi="Arial" w:cs="Arial"/>
          <w:b/>
          <w:color w:val="0000FF"/>
          <w:sz w:val="24"/>
        </w:rPr>
        <w:tab/>
      </w:r>
      <w:r>
        <w:rPr>
          <w:rFonts w:ascii="Arial" w:hAnsi="Arial" w:cs="Arial"/>
          <w:b/>
          <w:sz w:val="24"/>
        </w:rPr>
        <w:t>RLOS integrity and authentication handling</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CR-3266  Cat: B (Rel-16)</w:t>
      </w:r>
      <w:r>
        <w:rPr>
          <w:i/>
        </w:rPr>
        <w:br/>
      </w:r>
      <w:r>
        <w:rPr>
          <w:i/>
        </w:rPr>
        <w:br/>
      </w:r>
      <w:r>
        <w:rPr>
          <w:i/>
        </w:rPr>
        <w:tab/>
      </w:r>
      <w:r>
        <w:rPr>
          <w:i/>
        </w:rPr>
        <w:tab/>
      </w:r>
      <w:r>
        <w:rPr>
          <w:i/>
        </w:rPr>
        <w:tab/>
      </w:r>
      <w:r>
        <w:rPr>
          <w:i/>
        </w:rPr>
        <w:tab/>
      </w:r>
      <w:r>
        <w:rPr>
          <w:i/>
        </w:rPr>
        <w:tab/>
        <w:t>Source: Intel</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Thomas Luetzenkirchen (Intel) who commented that Mediatek have a similar CR.</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C1-194908</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C1-194908</w:t>
      </w:r>
      <w:r>
        <w:rPr>
          <w:rFonts w:ascii="Arial" w:hAnsi="Arial" w:cs="Arial"/>
          <w:b/>
          <w:color w:val="0000FF"/>
          <w:sz w:val="24"/>
        </w:rPr>
        <w:tab/>
      </w:r>
      <w:r>
        <w:rPr>
          <w:rFonts w:ascii="Arial" w:hAnsi="Arial" w:cs="Arial"/>
          <w:b/>
          <w:sz w:val="24"/>
        </w:rPr>
        <w:t>RLOS integrity and authentication handling</w:t>
      </w:r>
    </w:p>
    <w:p w:rsidR="001D11B0" w:rsidRDefault="001D11B0" w:rsidP="001D11B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CR-3266  rev 1 Cat: B (Rel-16)</w:t>
      </w:r>
      <w:r>
        <w:rPr>
          <w:i/>
        </w:rPr>
        <w:br/>
      </w:r>
      <w:r>
        <w:rPr>
          <w:i/>
        </w:rPr>
        <w:br/>
      </w:r>
      <w:r>
        <w:rPr>
          <w:i/>
        </w:rPr>
        <w:tab/>
      </w:r>
      <w:r>
        <w:rPr>
          <w:i/>
        </w:rPr>
        <w:tab/>
      </w:r>
      <w:r>
        <w:rPr>
          <w:i/>
        </w:rPr>
        <w:tab/>
      </w:r>
      <w:r>
        <w:rPr>
          <w:i/>
        </w:rPr>
        <w:tab/>
      </w:r>
      <w:r>
        <w:rPr>
          <w:i/>
        </w:rPr>
        <w:tab/>
        <w:t>Source: Intel, MediaTek Inc, Ericsson</w:t>
      </w:r>
    </w:p>
    <w:p w:rsidR="001D11B0" w:rsidRDefault="001D11B0" w:rsidP="001D11B0">
      <w:pPr>
        <w:rPr>
          <w:color w:val="808080"/>
        </w:rPr>
      </w:pPr>
      <w:r>
        <w:rPr>
          <w:color w:val="808080"/>
        </w:rPr>
        <w:t>(Replaces C1-194610)</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C1-194611</w:t>
      </w:r>
      <w:r>
        <w:rPr>
          <w:rFonts w:ascii="Arial" w:hAnsi="Arial" w:cs="Arial"/>
          <w:b/>
          <w:color w:val="0000FF"/>
          <w:sz w:val="24"/>
        </w:rPr>
        <w:tab/>
      </w:r>
      <w:r>
        <w:rPr>
          <w:rFonts w:ascii="Arial" w:hAnsi="Arial" w:cs="Arial"/>
          <w:b/>
          <w:sz w:val="24"/>
        </w:rPr>
        <w:t>RLOS PDU session type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CR-3267  Cat: B (Rel-16)</w:t>
      </w:r>
      <w:r>
        <w:rPr>
          <w:i/>
        </w:rPr>
        <w:br/>
      </w:r>
      <w:r>
        <w:rPr>
          <w:i/>
        </w:rPr>
        <w:br/>
      </w:r>
      <w:r>
        <w:rPr>
          <w:i/>
        </w:rPr>
        <w:tab/>
      </w:r>
      <w:r>
        <w:rPr>
          <w:i/>
        </w:rPr>
        <w:tab/>
      </w:r>
      <w:r>
        <w:rPr>
          <w:i/>
        </w:rPr>
        <w:tab/>
      </w:r>
      <w:r>
        <w:rPr>
          <w:i/>
        </w:rPr>
        <w:tab/>
      </w:r>
      <w:r>
        <w:rPr>
          <w:i/>
        </w:rPr>
        <w:tab/>
        <w:t>Source: Intel</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Thomas Luetzenkirchen (Intel)</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C1-194612</w:t>
      </w:r>
      <w:r>
        <w:rPr>
          <w:rFonts w:ascii="Arial" w:hAnsi="Arial" w:cs="Arial"/>
          <w:b/>
          <w:color w:val="0000FF"/>
          <w:sz w:val="24"/>
        </w:rPr>
        <w:tab/>
      </w:r>
      <w:r>
        <w:rPr>
          <w:rFonts w:ascii="Arial" w:hAnsi="Arial" w:cs="Arial"/>
          <w:b/>
          <w:sz w:val="24"/>
        </w:rPr>
        <w:t>RLOS storage of EMM information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CR-3268  Cat: B (Rel-16)</w:t>
      </w:r>
      <w:r>
        <w:rPr>
          <w:i/>
        </w:rPr>
        <w:br/>
      </w:r>
      <w:r>
        <w:rPr>
          <w:i/>
        </w:rPr>
        <w:br/>
      </w:r>
      <w:r>
        <w:rPr>
          <w:i/>
        </w:rPr>
        <w:tab/>
      </w:r>
      <w:r>
        <w:rPr>
          <w:i/>
        </w:rPr>
        <w:tab/>
      </w:r>
      <w:r>
        <w:rPr>
          <w:i/>
        </w:rPr>
        <w:tab/>
      </w:r>
      <w:r>
        <w:rPr>
          <w:i/>
        </w:rPr>
        <w:tab/>
      </w:r>
      <w:r>
        <w:rPr>
          <w:i/>
        </w:rPr>
        <w:tab/>
        <w:t>Source: Intel</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Thomas Luetzenkirchen (Intel)</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C1-194613</w:t>
      </w:r>
      <w:r>
        <w:rPr>
          <w:rFonts w:ascii="Arial" w:hAnsi="Arial" w:cs="Arial"/>
          <w:b/>
          <w:color w:val="0000FF"/>
          <w:sz w:val="24"/>
        </w:rPr>
        <w:tab/>
      </w:r>
      <w:r>
        <w:rPr>
          <w:rFonts w:ascii="Arial" w:hAnsi="Arial" w:cs="Arial"/>
          <w:b/>
          <w:sz w:val="24"/>
        </w:rPr>
        <w:t>Types of EMM procedures for RLOS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CR-3269  Cat: B (Rel-16)</w:t>
      </w:r>
      <w:r>
        <w:rPr>
          <w:i/>
        </w:rPr>
        <w:br/>
      </w:r>
      <w:r>
        <w:rPr>
          <w:i/>
        </w:rPr>
        <w:br/>
      </w:r>
      <w:r>
        <w:rPr>
          <w:i/>
        </w:rPr>
        <w:tab/>
      </w:r>
      <w:r>
        <w:rPr>
          <w:i/>
        </w:rPr>
        <w:tab/>
      </w:r>
      <w:r>
        <w:rPr>
          <w:i/>
        </w:rPr>
        <w:tab/>
      </w:r>
      <w:r>
        <w:rPr>
          <w:i/>
        </w:rPr>
        <w:tab/>
      </w:r>
      <w:r>
        <w:rPr>
          <w:i/>
        </w:rPr>
        <w:tab/>
        <w:t>Source: Intel</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Thomas Luetzenkirchen (Intel)</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C1-194909</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C1-194909</w:t>
      </w:r>
      <w:r>
        <w:rPr>
          <w:rFonts w:ascii="Arial" w:hAnsi="Arial" w:cs="Arial"/>
          <w:b/>
          <w:color w:val="0000FF"/>
          <w:sz w:val="24"/>
        </w:rPr>
        <w:tab/>
      </w:r>
      <w:r>
        <w:rPr>
          <w:rFonts w:ascii="Arial" w:hAnsi="Arial" w:cs="Arial"/>
          <w:b/>
          <w:sz w:val="24"/>
        </w:rPr>
        <w:t>Types of EMM procedures for RLOS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CR-3269  rev 1 Cat: B (Rel-16)</w:t>
      </w:r>
      <w:r>
        <w:rPr>
          <w:i/>
        </w:rPr>
        <w:br/>
      </w:r>
      <w:r>
        <w:rPr>
          <w:i/>
        </w:rPr>
        <w:br/>
      </w:r>
      <w:r>
        <w:rPr>
          <w:i/>
        </w:rPr>
        <w:tab/>
      </w:r>
      <w:r>
        <w:rPr>
          <w:i/>
        </w:rPr>
        <w:tab/>
      </w:r>
      <w:r>
        <w:rPr>
          <w:i/>
        </w:rPr>
        <w:tab/>
      </w:r>
      <w:r>
        <w:rPr>
          <w:i/>
        </w:rPr>
        <w:tab/>
      </w:r>
      <w:r>
        <w:rPr>
          <w:i/>
        </w:rPr>
        <w:tab/>
        <w:t>Source: Intel</w:t>
      </w:r>
    </w:p>
    <w:p w:rsidR="001D11B0" w:rsidRDefault="001D11B0" w:rsidP="001D11B0">
      <w:pPr>
        <w:rPr>
          <w:color w:val="808080"/>
        </w:rPr>
      </w:pPr>
      <w:r>
        <w:rPr>
          <w:color w:val="808080"/>
        </w:rPr>
        <w:t>(Replaces C1-194613)</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C1-194670</w:t>
      </w:r>
      <w:r>
        <w:rPr>
          <w:rFonts w:ascii="Arial" w:hAnsi="Arial" w:cs="Arial"/>
          <w:b/>
          <w:color w:val="0000FF"/>
          <w:sz w:val="24"/>
        </w:rPr>
        <w:tab/>
      </w:r>
      <w:r>
        <w:rPr>
          <w:rFonts w:ascii="Arial" w:hAnsi="Arial" w:cs="Arial"/>
          <w:b/>
          <w:sz w:val="24"/>
        </w:rPr>
        <w:t>Authentication of UE when RLOS service active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CR-3271  Cat: F (Rel-16)</w:t>
      </w:r>
      <w:r>
        <w:rPr>
          <w:i/>
        </w:rPr>
        <w:br/>
      </w:r>
      <w:r>
        <w:rPr>
          <w:i/>
        </w:rPr>
        <w:br/>
      </w:r>
      <w:r>
        <w:rPr>
          <w:i/>
        </w:rPr>
        <w:tab/>
      </w:r>
      <w:r>
        <w:rPr>
          <w:i/>
        </w:rPr>
        <w:tab/>
      </w:r>
      <w:r>
        <w:rPr>
          <w:i/>
        </w:rPr>
        <w:tab/>
      </w:r>
      <w:r>
        <w:rPr>
          <w:i/>
        </w:rPr>
        <w:tab/>
      </w:r>
      <w:r>
        <w:rPr>
          <w:i/>
        </w:rPr>
        <w:tab/>
        <w:t>Source: MediaTek Inc.</w:t>
      </w:r>
    </w:p>
    <w:p w:rsidR="001D11B0" w:rsidRDefault="001D11B0" w:rsidP="001D11B0">
      <w:pPr>
        <w:rPr>
          <w:rFonts w:ascii="Arial" w:hAnsi="Arial" w:cs="Arial"/>
          <w:b/>
        </w:rPr>
      </w:pPr>
      <w:r>
        <w:rPr>
          <w:rFonts w:ascii="Arial" w:hAnsi="Arial" w:cs="Arial"/>
          <w:b/>
        </w:rPr>
        <w:lastRenderedPageBreak/>
        <w:t xml:space="preserve">Discussion: </w:t>
      </w:r>
    </w:p>
    <w:p w:rsidR="001D11B0" w:rsidRDefault="001D11B0" w:rsidP="001D11B0">
      <w:r>
        <w:t>merged into 4908</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C1-194671</w:t>
      </w:r>
      <w:r>
        <w:rPr>
          <w:rFonts w:ascii="Arial" w:hAnsi="Arial" w:cs="Arial"/>
          <w:b/>
          <w:color w:val="0000FF"/>
          <w:sz w:val="24"/>
        </w:rPr>
        <w:tab/>
      </w:r>
      <w:r>
        <w:rPr>
          <w:rFonts w:ascii="Arial" w:hAnsi="Arial" w:cs="Arial"/>
          <w:b/>
          <w:sz w:val="24"/>
        </w:rPr>
        <w:t>Initiating attach for RLOS in ATTEMPTING-TO-ATTACH substate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CR-3272  Cat: B (Rel-16)</w:t>
      </w:r>
      <w:r>
        <w:rPr>
          <w:i/>
        </w:rPr>
        <w:br/>
      </w:r>
      <w:r>
        <w:rPr>
          <w:i/>
        </w:rPr>
        <w:br/>
      </w:r>
      <w:r>
        <w:rPr>
          <w:i/>
        </w:rPr>
        <w:tab/>
      </w:r>
      <w:r>
        <w:rPr>
          <w:i/>
        </w:rPr>
        <w:tab/>
      </w:r>
      <w:r>
        <w:rPr>
          <w:i/>
        </w:rPr>
        <w:tab/>
      </w:r>
      <w:r>
        <w:rPr>
          <w:i/>
        </w:rPr>
        <w:tab/>
      </w:r>
      <w:r>
        <w:rPr>
          <w:i/>
        </w:rPr>
        <w:tab/>
        <w:t>Source: MediaTek Inc.</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Marko Niemi (Mediatek)</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C1-194672</w:t>
      </w:r>
      <w:r>
        <w:rPr>
          <w:rFonts w:ascii="Arial" w:hAnsi="Arial" w:cs="Arial"/>
          <w:b/>
          <w:color w:val="0000FF"/>
          <w:sz w:val="24"/>
        </w:rPr>
        <w:tab/>
      </w:r>
      <w:r>
        <w:rPr>
          <w:rFonts w:ascii="Arial" w:hAnsi="Arial" w:cs="Arial"/>
          <w:b/>
          <w:sz w:val="24"/>
        </w:rPr>
        <w:t>PSM hanling for UE attached for RLOS services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CR-3273  Cat: F (Rel-16)</w:t>
      </w:r>
      <w:r>
        <w:rPr>
          <w:i/>
        </w:rPr>
        <w:br/>
      </w:r>
      <w:r>
        <w:rPr>
          <w:i/>
        </w:rPr>
        <w:br/>
      </w:r>
      <w:r>
        <w:rPr>
          <w:i/>
        </w:rPr>
        <w:tab/>
      </w:r>
      <w:r>
        <w:rPr>
          <w:i/>
        </w:rPr>
        <w:tab/>
      </w:r>
      <w:r>
        <w:rPr>
          <w:i/>
        </w:rPr>
        <w:tab/>
      </w:r>
      <w:r>
        <w:rPr>
          <w:i/>
        </w:rPr>
        <w:tab/>
      </w:r>
      <w:r>
        <w:rPr>
          <w:i/>
        </w:rPr>
        <w:tab/>
        <w:t>Source: MediaTek Inc.</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Marko Niemi (Mediatek)</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C1-194910</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C1-194910</w:t>
      </w:r>
      <w:r>
        <w:rPr>
          <w:rFonts w:ascii="Arial" w:hAnsi="Arial" w:cs="Arial"/>
          <w:b/>
          <w:color w:val="0000FF"/>
          <w:sz w:val="24"/>
        </w:rPr>
        <w:tab/>
      </w:r>
      <w:r>
        <w:rPr>
          <w:rFonts w:ascii="Arial" w:hAnsi="Arial" w:cs="Arial"/>
          <w:b/>
          <w:sz w:val="24"/>
        </w:rPr>
        <w:t>PSM hanling for UE attached for RLOS services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CR-3273  rev 1 Cat: F (Rel-16)</w:t>
      </w:r>
      <w:r>
        <w:rPr>
          <w:i/>
        </w:rPr>
        <w:br/>
      </w:r>
      <w:r>
        <w:rPr>
          <w:i/>
        </w:rPr>
        <w:br/>
      </w:r>
      <w:r>
        <w:rPr>
          <w:i/>
        </w:rPr>
        <w:tab/>
      </w:r>
      <w:r>
        <w:rPr>
          <w:i/>
        </w:rPr>
        <w:tab/>
      </w:r>
      <w:r>
        <w:rPr>
          <w:i/>
        </w:rPr>
        <w:tab/>
      </w:r>
      <w:r>
        <w:rPr>
          <w:i/>
        </w:rPr>
        <w:tab/>
      </w:r>
      <w:r>
        <w:rPr>
          <w:i/>
        </w:rPr>
        <w:tab/>
        <w:t>Source: MediaTek Inc.</w:t>
      </w:r>
    </w:p>
    <w:p w:rsidR="001D11B0" w:rsidRDefault="001D11B0" w:rsidP="001D11B0">
      <w:pPr>
        <w:rPr>
          <w:color w:val="808080"/>
        </w:rPr>
      </w:pPr>
      <w:r>
        <w:rPr>
          <w:color w:val="808080"/>
        </w:rPr>
        <w:t>(Replaces C1-194672)</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Marko Niemi (Mediatek)</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pStyle w:val="Heading4"/>
      </w:pPr>
      <w:bookmarkStart w:id="96" w:name="_Toc18488961"/>
      <w:r>
        <w:t>16.2.11</w:t>
      </w:r>
      <w:r>
        <w:tab/>
        <w:t>5G_eLCS (CT4)</w:t>
      </w:r>
      <w:bookmarkEnd w:id="96"/>
    </w:p>
    <w:p w:rsidR="001D11B0" w:rsidRDefault="001D11B0" w:rsidP="001D11B0">
      <w:pPr>
        <w:rPr>
          <w:rFonts w:ascii="Arial" w:hAnsi="Arial" w:cs="Arial"/>
          <w:b/>
          <w:sz w:val="24"/>
        </w:rPr>
      </w:pPr>
      <w:r>
        <w:rPr>
          <w:rFonts w:ascii="Arial" w:hAnsi="Arial" w:cs="Arial"/>
          <w:b/>
          <w:color w:val="0000FF"/>
          <w:sz w:val="24"/>
        </w:rPr>
        <w:t>C1-194353</w:t>
      </w:r>
      <w:r>
        <w:rPr>
          <w:rFonts w:ascii="Arial" w:hAnsi="Arial" w:cs="Arial"/>
          <w:b/>
          <w:color w:val="0000FF"/>
          <w:sz w:val="24"/>
        </w:rPr>
        <w:tab/>
      </w:r>
      <w:r>
        <w:rPr>
          <w:rFonts w:ascii="Arial" w:hAnsi="Arial" w:cs="Arial"/>
          <w:b/>
          <w:sz w:val="24"/>
        </w:rPr>
        <w:t>LCS notification indication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CR-1335  Cat: B (Rel-16)</w:t>
      </w:r>
      <w:r>
        <w:rPr>
          <w:i/>
        </w:rPr>
        <w:br/>
      </w:r>
      <w:r>
        <w:rPr>
          <w:i/>
        </w:rPr>
        <w:br/>
      </w:r>
      <w:r>
        <w:rPr>
          <w:i/>
        </w:rPr>
        <w:tab/>
      </w:r>
      <w:r>
        <w:rPr>
          <w:i/>
        </w:rPr>
        <w:tab/>
      </w:r>
      <w:r>
        <w:rPr>
          <w:i/>
        </w:rPr>
        <w:tab/>
      </w:r>
      <w:r>
        <w:rPr>
          <w:i/>
        </w:rPr>
        <w:tab/>
      </w:r>
      <w:r>
        <w:rPr>
          <w:i/>
        </w:rPr>
        <w:tab/>
        <w:t>Source: Huawei, HiSilicon, CATT / Vishnu</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Vishnu Preman (Huawei)</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C1-194762</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C1-194762</w:t>
      </w:r>
      <w:r>
        <w:rPr>
          <w:rFonts w:ascii="Arial" w:hAnsi="Arial" w:cs="Arial"/>
          <w:b/>
          <w:color w:val="0000FF"/>
          <w:sz w:val="24"/>
        </w:rPr>
        <w:tab/>
      </w:r>
      <w:r>
        <w:rPr>
          <w:rFonts w:ascii="Arial" w:hAnsi="Arial" w:cs="Arial"/>
          <w:b/>
          <w:sz w:val="24"/>
        </w:rPr>
        <w:t>LCS notification indication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CR-1335  rev 1 Cat: B (Rel-16)</w:t>
      </w:r>
      <w:r>
        <w:rPr>
          <w:i/>
        </w:rPr>
        <w:br/>
      </w:r>
      <w:r>
        <w:rPr>
          <w:i/>
        </w:rPr>
        <w:lastRenderedPageBreak/>
        <w:br/>
      </w:r>
      <w:r>
        <w:rPr>
          <w:i/>
        </w:rPr>
        <w:tab/>
      </w:r>
      <w:r>
        <w:rPr>
          <w:i/>
        </w:rPr>
        <w:tab/>
      </w:r>
      <w:r>
        <w:rPr>
          <w:i/>
        </w:rPr>
        <w:tab/>
      </w:r>
      <w:r>
        <w:rPr>
          <w:i/>
        </w:rPr>
        <w:tab/>
      </w:r>
      <w:r>
        <w:rPr>
          <w:i/>
        </w:rPr>
        <w:tab/>
        <w:t>Source: Huawei, HiSilicon, CATT / Vishnu</w:t>
      </w:r>
    </w:p>
    <w:p w:rsidR="001D11B0" w:rsidRDefault="001D11B0" w:rsidP="001D11B0">
      <w:pPr>
        <w:rPr>
          <w:color w:val="808080"/>
        </w:rPr>
      </w:pPr>
      <w:r>
        <w:rPr>
          <w:color w:val="808080"/>
        </w:rPr>
        <w:t>(Replaces C1-194353)</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Vishnu Preman (Huawei)</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C1-194354</w:t>
      </w:r>
      <w:r>
        <w:rPr>
          <w:rFonts w:ascii="Arial" w:hAnsi="Arial" w:cs="Arial"/>
          <w:b/>
          <w:color w:val="0000FF"/>
          <w:sz w:val="24"/>
        </w:rPr>
        <w:tab/>
      </w:r>
      <w:r>
        <w:rPr>
          <w:rFonts w:ascii="Arial" w:hAnsi="Arial" w:cs="Arial"/>
          <w:b/>
          <w:sz w:val="24"/>
        </w:rPr>
        <w:t>Location Service message in UL/DL NAS Transport</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CR-1336  Cat: B (Rel-16)</w:t>
      </w:r>
      <w:r>
        <w:rPr>
          <w:i/>
        </w:rPr>
        <w:br/>
      </w:r>
      <w:r>
        <w:rPr>
          <w:i/>
        </w:rPr>
        <w:br/>
      </w:r>
      <w:r>
        <w:rPr>
          <w:i/>
        </w:rPr>
        <w:tab/>
      </w:r>
      <w:r>
        <w:rPr>
          <w:i/>
        </w:rPr>
        <w:tab/>
      </w:r>
      <w:r>
        <w:rPr>
          <w:i/>
        </w:rPr>
        <w:tab/>
      </w:r>
      <w:r>
        <w:rPr>
          <w:i/>
        </w:rPr>
        <w:tab/>
      </w:r>
      <w:r>
        <w:rPr>
          <w:i/>
        </w:rPr>
        <w:tab/>
        <w:t>Source: Huawei , HiSilicon / vishnu</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alternative to 4417</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Vishnu Preman (Huawei)</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C1-195134</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C1-195134</w:t>
      </w:r>
      <w:r>
        <w:rPr>
          <w:rFonts w:ascii="Arial" w:hAnsi="Arial" w:cs="Arial"/>
          <w:b/>
          <w:color w:val="0000FF"/>
          <w:sz w:val="24"/>
        </w:rPr>
        <w:tab/>
      </w:r>
      <w:r>
        <w:rPr>
          <w:rFonts w:ascii="Arial" w:hAnsi="Arial" w:cs="Arial"/>
          <w:b/>
          <w:sz w:val="24"/>
        </w:rPr>
        <w:t>Location Service message in UL/DL NAS Transport</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CR-1336  rev 1 Cat: B (Rel-16)</w:t>
      </w:r>
      <w:r>
        <w:rPr>
          <w:i/>
        </w:rPr>
        <w:br/>
      </w:r>
      <w:r>
        <w:rPr>
          <w:i/>
        </w:rPr>
        <w:br/>
      </w:r>
      <w:r>
        <w:rPr>
          <w:i/>
        </w:rPr>
        <w:tab/>
      </w:r>
      <w:r>
        <w:rPr>
          <w:i/>
        </w:rPr>
        <w:tab/>
      </w:r>
      <w:r>
        <w:rPr>
          <w:i/>
        </w:rPr>
        <w:tab/>
      </w:r>
      <w:r>
        <w:rPr>
          <w:i/>
        </w:rPr>
        <w:tab/>
      </w:r>
      <w:r>
        <w:rPr>
          <w:i/>
        </w:rPr>
        <w:tab/>
        <w:t>Source: Huawei , HiSilicon / vishnu</w:t>
      </w:r>
    </w:p>
    <w:p w:rsidR="001D11B0" w:rsidRDefault="001D11B0" w:rsidP="001D11B0">
      <w:pPr>
        <w:rPr>
          <w:color w:val="808080"/>
        </w:rPr>
      </w:pPr>
      <w:r>
        <w:rPr>
          <w:color w:val="808080"/>
        </w:rPr>
        <w:t>(Replaces C1-194354)</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C1-194417</w:t>
      </w:r>
      <w:r>
        <w:rPr>
          <w:rFonts w:ascii="Arial" w:hAnsi="Arial" w:cs="Arial"/>
          <w:b/>
          <w:color w:val="0000FF"/>
          <w:sz w:val="24"/>
        </w:rPr>
        <w:tab/>
      </w:r>
      <w:r>
        <w:rPr>
          <w:rFonts w:ascii="Arial" w:hAnsi="Arial" w:cs="Arial"/>
          <w:b/>
          <w:sz w:val="24"/>
        </w:rPr>
        <w:t>NAS transport of supplementary services messages for a deferred 5GC-MT-LR</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CR-1365  Cat: B (Rel-16)</w:t>
      </w:r>
      <w:r>
        <w:rPr>
          <w:i/>
        </w:rPr>
        <w:br/>
      </w:r>
      <w:r>
        <w:rPr>
          <w:i/>
        </w:rPr>
        <w:br/>
      </w:r>
      <w:r>
        <w:rPr>
          <w:i/>
        </w:rPr>
        <w:tab/>
      </w:r>
      <w:r>
        <w:rPr>
          <w:i/>
        </w:rPr>
        <w:tab/>
      </w:r>
      <w:r>
        <w:rPr>
          <w:i/>
        </w:rPr>
        <w:tab/>
      </w:r>
      <w:r>
        <w:rPr>
          <w:i/>
        </w:rPr>
        <w:tab/>
      </w:r>
      <w:r>
        <w:rPr>
          <w:i/>
        </w:rPr>
        <w:tab/>
        <w:t>Source: Qualcomm Incorporated / Lena</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alternative to 4354</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Lena Chaponnière (Qualcomm)</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C1-194763</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C1-194763</w:t>
      </w:r>
      <w:r>
        <w:rPr>
          <w:rFonts w:ascii="Arial" w:hAnsi="Arial" w:cs="Arial"/>
          <w:b/>
          <w:color w:val="0000FF"/>
          <w:sz w:val="24"/>
        </w:rPr>
        <w:tab/>
      </w:r>
      <w:r>
        <w:rPr>
          <w:rFonts w:ascii="Arial" w:hAnsi="Arial" w:cs="Arial"/>
          <w:b/>
          <w:sz w:val="24"/>
        </w:rPr>
        <w:t>NAS transport of supplementary services messages for a deferred 5GC-MT-LR</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CR-1365  rev 1 Cat: B (Rel-16)</w:t>
      </w:r>
      <w:r>
        <w:rPr>
          <w:i/>
        </w:rPr>
        <w:br/>
      </w:r>
      <w:r>
        <w:rPr>
          <w:i/>
        </w:rPr>
        <w:br/>
      </w:r>
      <w:r>
        <w:rPr>
          <w:i/>
        </w:rPr>
        <w:tab/>
      </w:r>
      <w:r>
        <w:rPr>
          <w:i/>
        </w:rPr>
        <w:tab/>
      </w:r>
      <w:r>
        <w:rPr>
          <w:i/>
        </w:rPr>
        <w:tab/>
      </w:r>
      <w:r>
        <w:rPr>
          <w:i/>
        </w:rPr>
        <w:tab/>
      </w:r>
      <w:r>
        <w:rPr>
          <w:i/>
        </w:rPr>
        <w:tab/>
        <w:t>Source: Qualcomm Incorporated / Lena</w:t>
      </w:r>
    </w:p>
    <w:p w:rsidR="001D11B0" w:rsidRDefault="001D11B0" w:rsidP="001D11B0">
      <w:pPr>
        <w:rPr>
          <w:color w:val="808080"/>
        </w:rPr>
      </w:pPr>
      <w:r>
        <w:rPr>
          <w:color w:val="808080"/>
        </w:rPr>
        <w:t>(Replaces C1-194417)</w:t>
      </w:r>
    </w:p>
    <w:p w:rsidR="001D11B0" w:rsidRDefault="001D11B0" w:rsidP="001D11B0">
      <w:pPr>
        <w:rPr>
          <w:rFonts w:ascii="Arial" w:hAnsi="Arial" w:cs="Arial"/>
          <w:b/>
        </w:rPr>
      </w:pPr>
      <w:r>
        <w:rPr>
          <w:rFonts w:ascii="Arial" w:hAnsi="Arial" w:cs="Arial"/>
          <w:b/>
        </w:rPr>
        <w:lastRenderedPageBreak/>
        <w:t xml:space="preserve">Discussion: </w:t>
      </w:r>
    </w:p>
    <w:p w:rsidR="001D11B0" w:rsidRDefault="001D11B0" w:rsidP="001D11B0">
      <w:r>
        <w:t>Presented by Osama Lotfallah (Qualcomm)</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C1-195135</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C1-195135</w:t>
      </w:r>
      <w:r>
        <w:rPr>
          <w:rFonts w:ascii="Arial" w:hAnsi="Arial" w:cs="Arial"/>
          <w:b/>
          <w:color w:val="0000FF"/>
          <w:sz w:val="24"/>
        </w:rPr>
        <w:tab/>
      </w:r>
      <w:r>
        <w:rPr>
          <w:rFonts w:ascii="Arial" w:hAnsi="Arial" w:cs="Arial"/>
          <w:b/>
          <w:sz w:val="24"/>
        </w:rPr>
        <w:t>NAS transport of supplementary services messages for a deferred 5GC-MT-LR</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CR-1365  rev 2 Cat: B (Rel-16)</w:t>
      </w:r>
      <w:r>
        <w:rPr>
          <w:i/>
        </w:rPr>
        <w:br/>
      </w:r>
      <w:r>
        <w:rPr>
          <w:i/>
        </w:rPr>
        <w:br/>
      </w:r>
      <w:r>
        <w:rPr>
          <w:i/>
        </w:rPr>
        <w:tab/>
      </w:r>
      <w:r>
        <w:rPr>
          <w:i/>
        </w:rPr>
        <w:tab/>
      </w:r>
      <w:r>
        <w:rPr>
          <w:i/>
        </w:rPr>
        <w:tab/>
      </w:r>
      <w:r>
        <w:rPr>
          <w:i/>
        </w:rPr>
        <w:tab/>
      </w:r>
      <w:r>
        <w:rPr>
          <w:i/>
        </w:rPr>
        <w:tab/>
        <w:t>Source: Qualcomm Incorporated / Lena</w:t>
      </w:r>
    </w:p>
    <w:p w:rsidR="001D11B0" w:rsidRDefault="001D11B0" w:rsidP="001D11B0">
      <w:pPr>
        <w:rPr>
          <w:color w:val="808080"/>
        </w:rPr>
      </w:pPr>
      <w:r>
        <w:rPr>
          <w:color w:val="808080"/>
        </w:rPr>
        <w:t>(Replaces C1-194763)</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Osama Lotfallah (Qualcomm)</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C1-194580</w:t>
      </w:r>
      <w:r>
        <w:rPr>
          <w:rFonts w:ascii="Arial" w:hAnsi="Arial" w:cs="Arial"/>
          <w:b/>
          <w:color w:val="0000FF"/>
          <w:sz w:val="24"/>
        </w:rPr>
        <w:tab/>
      </w:r>
      <w:r>
        <w:rPr>
          <w:rFonts w:ascii="Arial" w:hAnsi="Arial" w:cs="Arial"/>
          <w:b/>
          <w:sz w:val="24"/>
        </w:rPr>
        <w:t>Access control on MO-LR</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CR-1440  Cat: B (Rel-16)</w:t>
      </w:r>
      <w:r>
        <w:rPr>
          <w:i/>
        </w:rPr>
        <w:br/>
      </w:r>
      <w:r>
        <w:rPr>
          <w:i/>
        </w:rPr>
        <w:br/>
      </w:r>
      <w:r>
        <w:rPr>
          <w:i/>
        </w:rPr>
        <w:tab/>
      </w:r>
      <w:r>
        <w:rPr>
          <w:i/>
        </w:rPr>
        <w:tab/>
      </w:r>
      <w:r>
        <w:rPr>
          <w:i/>
        </w:rPr>
        <w:tab/>
      </w:r>
      <w:r>
        <w:rPr>
          <w:i/>
        </w:rPr>
        <w:tab/>
      </w:r>
      <w:r>
        <w:rPr>
          <w:i/>
        </w:rPr>
        <w:tab/>
        <w:t>Source: Nokia, Nokia Shanghai Bell</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Sung Hwan Won (Nokia)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C1-194764</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C1-194764</w:t>
      </w:r>
      <w:r>
        <w:rPr>
          <w:rFonts w:ascii="Arial" w:hAnsi="Arial" w:cs="Arial"/>
          <w:b/>
          <w:color w:val="0000FF"/>
          <w:sz w:val="24"/>
        </w:rPr>
        <w:tab/>
      </w:r>
      <w:r>
        <w:rPr>
          <w:rFonts w:ascii="Arial" w:hAnsi="Arial" w:cs="Arial"/>
          <w:b/>
          <w:sz w:val="24"/>
        </w:rPr>
        <w:t>Access control on MO-LR</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CR-1440  rev 1 Cat: B (Rel-16)</w:t>
      </w:r>
      <w:r>
        <w:rPr>
          <w:i/>
        </w:rPr>
        <w:br/>
      </w:r>
      <w:r>
        <w:rPr>
          <w:i/>
        </w:rPr>
        <w:br/>
      </w:r>
      <w:r>
        <w:rPr>
          <w:i/>
        </w:rPr>
        <w:tab/>
      </w:r>
      <w:r>
        <w:rPr>
          <w:i/>
        </w:rPr>
        <w:tab/>
      </w:r>
      <w:r>
        <w:rPr>
          <w:i/>
        </w:rPr>
        <w:tab/>
      </w:r>
      <w:r>
        <w:rPr>
          <w:i/>
        </w:rPr>
        <w:tab/>
      </w:r>
      <w:r>
        <w:rPr>
          <w:i/>
        </w:rPr>
        <w:tab/>
        <w:t>Source: Nokia, Nokia Shanghai Bell</w:t>
      </w:r>
    </w:p>
    <w:p w:rsidR="001D11B0" w:rsidRDefault="001D11B0" w:rsidP="001D11B0">
      <w:pPr>
        <w:rPr>
          <w:color w:val="808080"/>
        </w:rPr>
      </w:pPr>
      <w:r>
        <w:rPr>
          <w:color w:val="808080"/>
        </w:rPr>
        <w:t>(Replaces C1-194580)</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Sung Hwan Won (Nokia)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C1-194691</w:t>
      </w:r>
      <w:r>
        <w:rPr>
          <w:rFonts w:ascii="Arial" w:hAnsi="Arial" w:cs="Arial"/>
          <w:b/>
          <w:color w:val="0000FF"/>
          <w:sz w:val="24"/>
        </w:rPr>
        <w:tab/>
      </w:r>
      <w:r>
        <w:rPr>
          <w:rFonts w:ascii="Arial" w:hAnsi="Arial" w:cs="Arial"/>
          <w:b/>
          <w:sz w:val="24"/>
        </w:rPr>
        <w:t>TS Skeleton of Control Plane LCS procedures</w:t>
      </w:r>
    </w:p>
    <w:p w:rsidR="001D11B0" w:rsidRDefault="001D11B0" w:rsidP="001D11B0">
      <w:pPr>
        <w:rPr>
          <w:i/>
        </w:rPr>
      </w:pPr>
      <w:r>
        <w:rPr>
          <w:i/>
        </w:rPr>
        <w:tab/>
      </w:r>
      <w:r>
        <w:rPr>
          <w:i/>
        </w:rPr>
        <w:tab/>
      </w:r>
      <w:r>
        <w:rPr>
          <w:i/>
        </w:rPr>
        <w:tab/>
      </w:r>
      <w:r>
        <w:rPr>
          <w:i/>
        </w:rPr>
        <w:tab/>
      </w:r>
      <w:r>
        <w:rPr>
          <w:i/>
        </w:rPr>
        <w:tab/>
        <w:t>Type: draft TS</w:t>
      </w:r>
      <w:r>
        <w:rPr>
          <w:i/>
        </w:rPr>
        <w:tab/>
      </w:r>
      <w:r>
        <w:rPr>
          <w:i/>
        </w:rPr>
        <w:tab/>
        <w:t>For: Decision</w:t>
      </w:r>
      <w:r>
        <w:rPr>
          <w:i/>
        </w:rPr>
        <w:br/>
      </w:r>
      <w:r>
        <w:rPr>
          <w:i/>
        </w:rPr>
        <w:tab/>
      </w:r>
      <w:r>
        <w:rPr>
          <w:i/>
        </w:rPr>
        <w:tab/>
      </w:r>
      <w:r>
        <w:rPr>
          <w:i/>
        </w:rPr>
        <w:tab/>
      </w:r>
      <w:r>
        <w:rPr>
          <w:i/>
        </w:rPr>
        <w:tab/>
      </w:r>
      <w:r>
        <w:rPr>
          <w:i/>
        </w:rPr>
        <w:tab/>
        <w:t>ab.cde v0.2.0</w:t>
      </w:r>
      <w:r>
        <w:rPr>
          <w:i/>
        </w:rPr>
        <w:br/>
      </w:r>
      <w:r>
        <w:rPr>
          <w:i/>
        </w:rPr>
        <w:tab/>
      </w:r>
      <w:r>
        <w:rPr>
          <w:i/>
        </w:rPr>
        <w:tab/>
      </w:r>
      <w:r>
        <w:rPr>
          <w:i/>
        </w:rPr>
        <w:tab/>
      </w:r>
      <w:r>
        <w:rPr>
          <w:i/>
        </w:rPr>
        <w:tab/>
      </w:r>
      <w:r>
        <w:rPr>
          <w:i/>
        </w:rPr>
        <w:tab/>
        <w:t>Source: CATT</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TS Skeleton of Control Plane LCS procedures</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Scott Yong Jiang (CATT)</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lastRenderedPageBreak/>
        <w:t>C1-194694</w:t>
      </w:r>
      <w:r>
        <w:rPr>
          <w:rFonts w:ascii="Arial" w:hAnsi="Arial" w:cs="Arial"/>
          <w:b/>
          <w:color w:val="0000FF"/>
          <w:sz w:val="24"/>
        </w:rPr>
        <w:tab/>
      </w:r>
      <w:r>
        <w:rPr>
          <w:rFonts w:ascii="Arial" w:hAnsi="Arial" w:cs="Arial"/>
          <w:b/>
          <w:sz w:val="24"/>
        </w:rPr>
        <w:t>Adding a new annex to specify LCS siganling</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w:t>
      </w:r>
      <w:r>
        <w:rPr>
          <w:i/>
        </w:rPr>
        <w:tab/>
        <w:t xml:space="preserve">  CR-1488  Cat: B (Rel-16)</w:t>
      </w:r>
      <w:r>
        <w:rPr>
          <w:i/>
        </w:rPr>
        <w:br/>
      </w:r>
      <w:r>
        <w:rPr>
          <w:i/>
        </w:rPr>
        <w:br/>
      </w:r>
      <w:r>
        <w:rPr>
          <w:i/>
        </w:rPr>
        <w:tab/>
      </w:r>
      <w:r>
        <w:rPr>
          <w:i/>
        </w:rPr>
        <w:tab/>
      </w:r>
      <w:r>
        <w:rPr>
          <w:i/>
        </w:rPr>
        <w:tab/>
      </w:r>
      <w:r>
        <w:rPr>
          <w:i/>
        </w:rPr>
        <w:tab/>
      </w:r>
      <w:r>
        <w:rPr>
          <w:i/>
        </w:rPr>
        <w:tab/>
        <w:t>Source: CATT</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Adding a new annex to specify LCS siganling</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pStyle w:val="Heading4"/>
      </w:pPr>
      <w:bookmarkStart w:id="97" w:name="_Toc18488962"/>
      <w:r>
        <w:t>16.2.12</w:t>
      </w:r>
      <w:r>
        <w:tab/>
        <w:t>V2XAPP</w:t>
      </w:r>
      <w:bookmarkEnd w:id="97"/>
    </w:p>
    <w:p w:rsidR="001D11B0" w:rsidRDefault="001D11B0" w:rsidP="001D11B0">
      <w:pPr>
        <w:rPr>
          <w:rFonts w:ascii="Arial" w:hAnsi="Arial" w:cs="Arial"/>
          <w:b/>
          <w:sz w:val="24"/>
        </w:rPr>
      </w:pPr>
      <w:r>
        <w:rPr>
          <w:rFonts w:ascii="Arial" w:hAnsi="Arial" w:cs="Arial"/>
          <w:b/>
          <w:color w:val="0000FF"/>
          <w:sz w:val="24"/>
        </w:rPr>
        <w:t>C1-194365</w:t>
      </w:r>
      <w:r>
        <w:rPr>
          <w:rFonts w:ascii="Arial" w:hAnsi="Arial" w:cs="Arial"/>
          <w:b/>
          <w:color w:val="0000FF"/>
          <w:sz w:val="24"/>
        </w:rPr>
        <w:tab/>
      </w:r>
      <w:r>
        <w:rPr>
          <w:rFonts w:ascii="Arial" w:hAnsi="Arial" w:cs="Arial"/>
          <w:b/>
          <w:sz w:val="24"/>
        </w:rPr>
        <w:t>Work plan for the CT1 part of V2XAPP</w:t>
      </w:r>
    </w:p>
    <w:p w:rsidR="001D11B0" w:rsidRDefault="001D11B0" w:rsidP="001D11B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C1-194367</w:t>
      </w:r>
      <w:r>
        <w:rPr>
          <w:rFonts w:ascii="Arial" w:hAnsi="Arial" w:cs="Arial"/>
          <w:b/>
          <w:color w:val="0000FF"/>
          <w:sz w:val="24"/>
        </w:rPr>
        <w:tab/>
      </w:r>
      <w:r>
        <w:rPr>
          <w:rFonts w:ascii="Arial" w:hAnsi="Arial" w:cs="Arial"/>
          <w:b/>
          <w:sz w:val="24"/>
        </w:rPr>
        <w:t>Skeleton of TS 24.486</w:t>
      </w:r>
    </w:p>
    <w:p w:rsidR="001D11B0" w:rsidRDefault="001D11B0" w:rsidP="001D11B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HiSilicon /Christian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C1-194368</w:t>
      </w:r>
      <w:r>
        <w:rPr>
          <w:rFonts w:ascii="Arial" w:hAnsi="Arial" w:cs="Arial"/>
          <w:b/>
          <w:color w:val="0000FF"/>
          <w:sz w:val="24"/>
        </w:rPr>
        <w:tab/>
      </w:r>
      <w:r>
        <w:rPr>
          <w:rFonts w:ascii="Arial" w:hAnsi="Arial" w:cs="Arial"/>
          <w:b/>
          <w:sz w:val="24"/>
        </w:rPr>
        <w:t>Scope of TS 24.486</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24.486 v0.0.0</w:t>
      </w:r>
      <w:r>
        <w:rPr>
          <w:i/>
        </w:rPr>
        <w:br/>
      </w:r>
      <w:r>
        <w:rPr>
          <w:i/>
        </w:rPr>
        <w:tab/>
      </w:r>
      <w:r>
        <w:rPr>
          <w:i/>
        </w:rPr>
        <w:tab/>
      </w:r>
      <w:r>
        <w:rPr>
          <w:i/>
        </w:rPr>
        <w:tab/>
      </w:r>
      <w:r>
        <w:rPr>
          <w:i/>
        </w:rPr>
        <w:tab/>
      </w:r>
      <w:r>
        <w:rPr>
          <w:i/>
        </w:rPr>
        <w:tab/>
        <w:t>Source: Huawei, HiSilicon /Christian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C1-194369</w:t>
      </w:r>
      <w:r>
        <w:rPr>
          <w:rFonts w:ascii="Arial" w:hAnsi="Arial" w:cs="Arial"/>
          <w:b/>
          <w:color w:val="0000FF"/>
          <w:sz w:val="24"/>
        </w:rPr>
        <w:tab/>
      </w:r>
      <w:r>
        <w:rPr>
          <w:rFonts w:ascii="Arial" w:hAnsi="Arial" w:cs="Arial"/>
          <w:b/>
          <w:sz w:val="24"/>
        </w:rPr>
        <w:t>Selection of protocols for V1-AE and V5-AE</w:t>
      </w:r>
    </w:p>
    <w:p w:rsidR="001D11B0" w:rsidRDefault="001D11B0" w:rsidP="001D11B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 /Christian</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General support for the analysis</w:t>
      </w:r>
    </w:p>
    <w:p w:rsidR="001D11B0" w:rsidRDefault="001D11B0" w:rsidP="001D11B0">
      <w:r>
        <w:t>InterDigital: eV2X, MBMS not supported in rel-16</w:t>
      </w:r>
    </w:p>
    <w:p w:rsidR="001D11B0" w:rsidRDefault="001D11B0" w:rsidP="001D11B0">
      <w:r>
        <w:t>HTTP version to be discussed during the week</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C1-194662</w:t>
      </w:r>
      <w:r>
        <w:rPr>
          <w:rFonts w:ascii="Arial" w:hAnsi="Arial" w:cs="Arial"/>
          <w:b/>
          <w:color w:val="0000FF"/>
          <w:sz w:val="24"/>
        </w:rPr>
        <w:tab/>
      </w:r>
      <w:r>
        <w:rPr>
          <w:rFonts w:ascii="Arial" w:hAnsi="Arial" w:cs="Arial"/>
          <w:b/>
          <w:sz w:val="24"/>
        </w:rPr>
        <w:t>EPS fallback status +CEPSFB</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v16.1.0</w:t>
      </w:r>
      <w:r>
        <w:rPr>
          <w:i/>
        </w:rPr>
        <w:tab/>
        <w:t xml:space="preserve">  CR-0673  Cat: B (Rel-16)</w:t>
      </w:r>
      <w:r>
        <w:rPr>
          <w:i/>
        </w:rPr>
        <w:br/>
      </w:r>
      <w:r>
        <w:rPr>
          <w:i/>
        </w:rPr>
        <w:br/>
      </w:r>
      <w:r>
        <w:rPr>
          <w:i/>
        </w:rPr>
        <w:tab/>
      </w:r>
      <w:r>
        <w:rPr>
          <w:i/>
        </w:rPr>
        <w:tab/>
      </w:r>
      <w:r>
        <w:rPr>
          <w:i/>
        </w:rPr>
        <w:tab/>
      </w:r>
      <w:r>
        <w:rPr>
          <w:i/>
        </w:rPr>
        <w:tab/>
      </w:r>
      <w:r>
        <w:rPr>
          <w:i/>
        </w:rPr>
        <w:tab/>
        <w:t>Source: MediaTek Inc.</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Marko Niemi (Mediatek) who commented that he had received comments from Atle Monrad (Interdigital).</w:t>
      </w:r>
    </w:p>
    <w:p w:rsidR="001D11B0" w:rsidRDefault="001D11B0" w:rsidP="001D11B0">
      <w:r>
        <w:t>Osama Lotfallah (Qualcomm): some clarifications are required. The proposed text is too vague. Will work offline</w:t>
      </w:r>
    </w:p>
    <w:p w:rsidR="001D11B0" w:rsidRDefault="001D11B0" w:rsidP="001D11B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C1-195117</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C1-195117</w:t>
      </w:r>
      <w:r>
        <w:rPr>
          <w:rFonts w:ascii="Arial" w:hAnsi="Arial" w:cs="Arial"/>
          <w:b/>
          <w:color w:val="0000FF"/>
          <w:sz w:val="24"/>
        </w:rPr>
        <w:tab/>
      </w:r>
      <w:r>
        <w:rPr>
          <w:rFonts w:ascii="Arial" w:hAnsi="Arial" w:cs="Arial"/>
          <w:b/>
          <w:sz w:val="24"/>
        </w:rPr>
        <w:t>EPS fallback status +CEPSFB</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v16.1.0</w:t>
      </w:r>
      <w:r>
        <w:rPr>
          <w:i/>
        </w:rPr>
        <w:tab/>
        <w:t xml:space="preserve">  CR-0673  rev 1 Cat: B (Rel-16)</w:t>
      </w:r>
      <w:r>
        <w:rPr>
          <w:i/>
        </w:rPr>
        <w:br/>
      </w:r>
      <w:r>
        <w:rPr>
          <w:i/>
        </w:rPr>
        <w:br/>
      </w:r>
      <w:r>
        <w:rPr>
          <w:i/>
        </w:rPr>
        <w:tab/>
      </w:r>
      <w:r>
        <w:rPr>
          <w:i/>
        </w:rPr>
        <w:tab/>
      </w:r>
      <w:r>
        <w:rPr>
          <w:i/>
        </w:rPr>
        <w:tab/>
      </w:r>
      <w:r>
        <w:rPr>
          <w:i/>
        </w:rPr>
        <w:tab/>
      </w:r>
      <w:r>
        <w:rPr>
          <w:i/>
        </w:rPr>
        <w:tab/>
        <w:t>Source: MediaTek Inc.</w:t>
      </w:r>
    </w:p>
    <w:p w:rsidR="001D11B0" w:rsidRDefault="001D11B0" w:rsidP="001D11B0">
      <w:pPr>
        <w:rPr>
          <w:color w:val="808080"/>
        </w:rPr>
      </w:pPr>
      <w:r>
        <w:rPr>
          <w:color w:val="808080"/>
        </w:rPr>
        <w:t>(Replaces C1-194662)</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Marko Niemi (Mediatek)</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pStyle w:val="Heading4"/>
      </w:pPr>
      <w:bookmarkStart w:id="98" w:name="_Toc18488963"/>
      <w:r>
        <w:t>16.2.13</w:t>
      </w:r>
      <w:r>
        <w:tab/>
        <w:t>eV2XARC</w:t>
      </w:r>
      <w:bookmarkEnd w:id="98"/>
    </w:p>
    <w:p w:rsidR="001D11B0" w:rsidRDefault="001D11B0" w:rsidP="001D11B0">
      <w:pPr>
        <w:rPr>
          <w:rFonts w:ascii="Arial" w:hAnsi="Arial" w:cs="Arial"/>
          <w:b/>
          <w:sz w:val="24"/>
        </w:rPr>
      </w:pPr>
      <w:r>
        <w:rPr>
          <w:rFonts w:ascii="Arial" w:hAnsi="Arial" w:cs="Arial"/>
          <w:b/>
          <w:color w:val="0000FF"/>
          <w:sz w:val="24"/>
        </w:rPr>
        <w:t>C1-194088</w:t>
      </w:r>
      <w:r>
        <w:rPr>
          <w:rFonts w:ascii="Arial" w:hAnsi="Arial" w:cs="Arial"/>
          <w:b/>
          <w:color w:val="0000FF"/>
          <w:sz w:val="24"/>
        </w:rPr>
        <w:tab/>
      </w:r>
      <w:r>
        <w:rPr>
          <w:rFonts w:ascii="Arial" w:hAnsi="Arial" w:cs="Arial"/>
          <w:b/>
          <w:sz w:val="24"/>
        </w:rPr>
        <w:t>V2X capability and V2X PC5 capability</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CR-1280  Cat: B (Rel-16)</w:t>
      </w:r>
      <w:r>
        <w:rPr>
          <w:i/>
        </w:rPr>
        <w:br/>
      </w:r>
      <w:r>
        <w:rPr>
          <w:i/>
        </w:rPr>
        <w:br/>
      </w:r>
      <w:r>
        <w:rPr>
          <w:i/>
        </w:rPr>
        <w:tab/>
      </w:r>
      <w:r>
        <w:rPr>
          <w:i/>
        </w:rPr>
        <w:tab/>
      </w:r>
      <w:r>
        <w:rPr>
          <w:i/>
        </w:rPr>
        <w:tab/>
      </w:r>
      <w:r>
        <w:rPr>
          <w:i/>
        </w:rPr>
        <w:tab/>
      </w:r>
      <w:r>
        <w:rPr>
          <w:i/>
        </w:rPr>
        <w:tab/>
        <w:t>Source: Ericsson, vivo, InterDigital / Ivo</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C1-194858</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C1-194858</w:t>
      </w:r>
      <w:r>
        <w:rPr>
          <w:rFonts w:ascii="Arial" w:hAnsi="Arial" w:cs="Arial"/>
          <w:b/>
          <w:color w:val="0000FF"/>
          <w:sz w:val="24"/>
        </w:rPr>
        <w:tab/>
      </w:r>
      <w:r>
        <w:rPr>
          <w:rFonts w:ascii="Arial" w:hAnsi="Arial" w:cs="Arial"/>
          <w:b/>
          <w:sz w:val="24"/>
        </w:rPr>
        <w:t>V2X capability and V2X PC5 capability</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v16.1.0</w:t>
      </w:r>
      <w:r>
        <w:rPr>
          <w:i/>
        </w:rPr>
        <w:tab/>
        <w:t xml:space="preserve">  CR-1280  rev 1 Cat: B (Rel-16)</w:t>
      </w:r>
      <w:r>
        <w:rPr>
          <w:i/>
        </w:rPr>
        <w:br/>
      </w:r>
      <w:r>
        <w:rPr>
          <w:i/>
        </w:rPr>
        <w:br/>
      </w:r>
      <w:r>
        <w:rPr>
          <w:i/>
        </w:rPr>
        <w:tab/>
      </w:r>
      <w:r>
        <w:rPr>
          <w:i/>
        </w:rPr>
        <w:tab/>
      </w:r>
      <w:r>
        <w:rPr>
          <w:i/>
        </w:rPr>
        <w:tab/>
      </w:r>
      <w:r>
        <w:rPr>
          <w:i/>
        </w:rPr>
        <w:tab/>
      </w:r>
      <w:r>
        <w:rPr>
          <w:i/>
        </w:rPr>
        <w:tab/>
        <w:t>Source: Ericsson, vivo, InterDigital / Ivo</w:t>
      </w:r>
    </w:p>
    <w:p w:rsidR="001D11B0" w:rsidRDefault="001D11B0" w:rsidP="001D11B0">
      <w:pPr>
        <w:rPr>
          <w:color w:val="808080"/>
        </w:rPr>
      </w:pPr>
      <w:r>
        <w:rPr>
          <w:color w:val="808080"/>
        </w:rPr>
        <w:t>(Replaces C1-194088)</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C1-195049</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C1-195049</w:t>
      </w:r>
      <w:r>
        <w:rPr>
          <w:rFonts w:ascii="Arial" w:hAnsi="Arial" w:cs="Arial"/>
          <w:b/>
          <w:color w:val="0000FF"/>
          <w:sz w:val="24"/>
        </w:rPr>
        <w:tab/>
      </w:r>
      <w:r>
        <w:rPr>
          <w:rFonts w:ascii="Arial" w:hAnsi="Arial" w:cs="Arial"/>
          <w:b/>
          <w:sz w:val="24"/>
        </w:rPr>
        <w:t>V2X capability and V2X PC5 capability</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v16.1.0</w:t>
      </w:r>
      <w:r>
        <w:rPr>
          <w:i/>
        </w:rPr>
        <w:tab/>
        <w:t xml:space="preserve">  CR-1280  rev 2 Cat: B (Rel-16)</w:t>
      </w:r>
      <w:r>
        <w:rPr>
          <w:i/>
        </w:rPr>
        <w:br/>
      </w:r>
      <w:r>
        <w:rPr>
          <w:i/>
        </w:rPr>
        <w:br/>
      </w:r>
      <w:r>
        <w:rPr>
          <w:i/>
        </w:rPr>
        <w:tab/>
      </w:r>
      <w:r>
        <w:rPr>
          <w:i/>
        </w:rPr>
        <w:tab/>
      </w:r>
      <w:r>
        <w:rPr>
          <w:i/>
        </w:rPr>
        <w:tab/>
      </w:r>
      <w:r>
        <w:rPr>
          <w:i/>
        </w:rPr>
        <w:tab/>
      </w:r>
      <w:r>
        <w:rPr>
          <w:i/>
        </w:rPr>
        <w:tab/>
        <w:t>Source: Ericsson, vivo, InterDigital / Ivo</w:t>
      </w:r>
    </w:p>
    <w:p w:rsidR="001D11B0" w:rsidRDefault="001D11B0" w:rsidP="001D11B0">
      <w:pPr>
        <w:rPr>
          <w:color w:val="808080"/>
        </w:rPr>
      </w:pPr>
      <w:r>
        <w:rPr>
          <w:color w:val="808080"/>
        </w:rPr>
        <w:t>(Replaces C1-194858)</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Ivo Sedlacek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C1-194089</w:t>
      </w:r>
      <w:r>
        <w:rPr>
          <w:rFonts w:ascii="Arial" w:hAnsi="Arial" w:cs="Arial"/>
          <w:b/>
          <w:color w:val="0000FF"/>
          <w:sz w:val="24"/>
        </w:rPr>
        <w:tab/>
      </w:r>
      <w:r>
        <w:rPr>
          <w:rFonts w:ascii="Arial" w:hAnsi="Arial" w:cs="Arial"/>
          <w:b/>
          <w:sz w:val="24"/>
        </w:rPr>
        <w:t>UPDS extension for V2X policy</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CR-1281  Cat: B (Rel-16)</w:t>
      </w:r>
      <w:r>
        <w:rPr>
          <w:i/>
        </w:rPr>
        <w:br/>
      </w:r>
      <w:r>
        <w:rPr>
          <w:i/>
        </w:rPr>
        <w:br/>
      </w:r>
      <w:r>
        <w:rPr>
          <w:i/>
        </w:rPr>
        <w:tab/>
      </w:r>
      <w:r>
        <w:rPr>
          <w:i/>
        </w:rPr>
        <w:tab/>
      </w:r>
      <w:r>
        <w:rPr>
          <w:i/>
        </w:rPr>
        <w:tab/>
      </w:r>
      <w:r>
        <w:rPr>
          <w:i/>
        </w:rPr>
        <w:tab/>
      </w:r>
      <w:r>
        <w:rPr>
          <w:i/>
        </w:rPr>
        <w:tab/>
        <w:t>Source: Ericsson, InterDigital / Ivo</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C1-194848</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C1-194848</w:t>
      </w:r>
      <w:r>
        <w:rPr>
          <w:rFonts w:ascii="Arial" w:hAnsi="Arial" w:cs="Arial"/>
          <w:b/>
          <w:color w:val="0000FF"/>
          <w:sz w:val="24"/>
        </w:rPr>
        <w:tab/>
      </w:r>
      <w:r>
        <w:rPr>
          <w:rFonts w:ascii="Arial" w:hAnsi="Arial" w:cs="Arial"/>
          <w:b/>
          <w:sz w:val="24"/>
        </w:rPr>
        <w:t>UPDS extension for V2X policy</w:t>
      </w:r>
    </w:p>
    <w:p w:rsidR="001D11B0" w:rsidRDefault="001D11B0" w:rsidP="001D11B0">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v16.1.0</w:t>
      </w:r>
      <w:r>
        <w:rPr>
          <w:i/>
        </w:rPr>
        <w:tab/>
        <w:t xml:space="preserve">  CR-1281  rev 1 Cat: B (Rel-16)</w:t>
      </w:r>
      <w:r>
        <w:rPr>
          <w:i/>
        </w:rPr>
        <w:br/>
      </w:r>
      <w:r>
        <w:rPr>
          <w:i/>
        </w:rPr>
        <w:br/>
      </w:r>
      <w:r>
        <w:rPr>
          <w:i/>
        </w:rPr>
        <w:tab/>
      </w:r>
      <w:r>
        <w:rPr>
          <w:i/>
        </w:rPr>
        <w:tab/>
      </w:r>
      <w:r>
        <w:rPr>
          <w:i/>
        </w:rPr>
        <w:tab/>
      </w:r>
      <w:r>
        <w:rPr>
          <w:i/>
        </w:rPr>
        <w:tab/>
      </w:r>
      <w:r>
        <w:rPr>
          <w:i/>
        </w:rPr>
        <w:tab/>
        <w:t>Source: Ericsson, InterDigital / Ivo</w:t>
      </w:r>
    </w:p>
    <w:p w:rsidR="001D11B0" w:rsidRDefault="001D11B0" w:rsidP="001D11B0">
      <w:pPr>
        <w:rPr>
          <w:color w:val="808080"/>
        </w:rPr>
      </w:pPr>
      <w:r>
        <w:rPr>
          <w:color w:val="808080"/>
        </w:rPr>
        <w:t>(Replaces C1-194089)</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C1-194090</w:t>
      </w:r>
      <w:r>
        <w:rPr>
          <w:rFonts w:ascii="Arial" w:hAnsi="Arial" w:cs="Arial"/>
          <w:b/>
          <w:color w:val="0000FF"/>
          <w:sz w:val="24"/>
        </w:rPr>
        <w:tab/>
      </w:r>
      <w:r>
        <w:rPr>
          <w:rFonts w:ascii="Arial" w:hAnsi="Arial" w:cs="Arial"/>
          <w:b/>
          <w:sz w:val="24"/>
        </w:rPr>
        <w:t>Encoding of UE policies for V2X for UE policy delivery service</w:t>
      </w:r>
    </w:p>
    <w:p w:rsidR="001D11B0" w:rsidRDefault="001D11B0" w:rsidP="001D11B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24.588 v0.1.0</w:t>
      </w:r>
      <w:r>
        <w:rPr>
          <w:i/>
        </w:rPr>
        <w:br/>
      </w:r>
      <w:r>
        <w:rPr>
          <w:i/>
        </w:rPr>
        <w:tab/>
      </w:r>
      <w:r>
        <w:rPr>
          <w:i/>
        </w:rPr>
        <w:tab/>
      </w:r>
      <w:r>
        <w:rPr>
          <w:i/>
        </w:rPr>
        <w:tab/>
      </w:r>
      <w:r>
        <w:rPr>
          <w:i/>
        </w:rPr>
        <w:tab/>
      </w:r>
      <w:r>
        <w:rPr>
          <w:i/>
        </w:rPr>
        <w:tab/>
        <w:t>Source: Ericsson, InterDigital / Ivo</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C1-194849</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C1-194849</w:t>
      </w:r>
      <w:r>
        <w:rPr>
          <w:rFonts w:ascii="Arial" w:hAnsi="Arial" w:cs="Arial"/>
          <w:b/>
          <w:color w:val="0000FF"/>
          <w:sz w:val="24"/>
        </w:rPr>
        <w:tab/>
      </w:r>
      <w:r>
        <w:rPr>
          <w:rFonts w:ascii="Arial" w:hAnsi="Arial" w:cs="Arial"/>
          <w:b/>
          <w:sz w:val="24"/>
        </w:rPr>
        <w:t>Encoding of UE policies for V2X for UE policy delivery service</w:t>
      </w:r>
    </w:p>
    <w:p w:rsidR="001D11B0" w:rsidRDefault="001D11B0" w:rsidP="001D11B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24.588 v0.1.0</w:t>
      </w:r>
      <w:r>
        <w:rPr>
          <w:i/>
        </w:rPr>
        <w:br/>
      </w:r>
      <w:r>
        <w:rPr>
          <w:i/>
        </w:rPr>
        <w:tab/>
      </w:r>
      <w:r>
        <w:rPr>
          <w:i/>
        </w:rPr>
        <w:tab/>
      </w:r>
      <w:r>
        <w:rPr>
          <w:i/>
        </w:rPr>
        <w:tab/>
      </w:r>
      <w:r>
        <w:rPr>
          <w:i/>
        </w:rPr>
        <w:tab/>
      </w:r>
      <w:r>
        <w:rPr>
          <w:i/>
        </w:rPr>
        <w:tab/>
        <w:t>Source: Ericsson, InterDigital / Ivo</w:t>
      </w:r>
    </w:p>
    <w:p w:rsidR="001D11B0" w:rsidRDefault="001D11B0" w:rsidP="001D11B0">
      <w:pPr>
        <w:rPr>
          <w:color w:val="808080"/>
        </w:rPr>
      </w:pPr>
      <w:r>
        <w:rPr>
          <w:color w:val="808080"/>
        </w:rPr>
        <w:t>(Replaces C1-194090)</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C1-194091</w:t>
      </w:r>
      <w:r>
        <w:rPr>
          <w:rFonts w:ascii="Arial" w:hAnsi="Arial" w:cs="Arial"/>
          <w:b/>
          <w:color w:val="0000FF"/>
          <w:sz w:val="24"/>
        </w:rPr>
        <w:tab/>
      </w:r>
      <w:r>
        <w:rPr>
          <w:rFonts w:ascii="Arial" w:hAnsi="Arial" w:cs="Arial"/>
          <w:b/>
          <w:sz w:val="24"/>
        </w:rPr>
        <w:t>Configuration and precedence of V2X configuration parameters</w:t>
      </w:r>
    </w:p>
    <w:p w:rsidR="001D11B0" w:rsidRDefault="001D11B0" w:rsidP="001D11B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24.587 v0.1.0</w:t>
      </w:r>
      <w:r>
        <w:rPr>
          <w:i/>
        </w:rPr>
        <w:br/>
      </w:r>
      <w:r>
        <w:rPr>
          <w:i/>
        </w:rPr>
        <w:tab/>
      </w:r>
      <w:r>
        <w:rPr>
          <w:i/>
        </w:rPr>
        <w:tab/>
      </w:r>
      <w:r>
        <w:rPr>
          <w:i/>
        </w:rPr>
        <w:tab/>
      </w:r>
      <w:r>
        <w:rPr>
          <w:i/>
        </w:rPr>
        <w:tab/>
      </w:r>
      <w:r>
        <w:rPr>
          <w:i/>
        </w:rPr>
        <w:tab/>
        <w:t>Source: Ericsson, InterDigital / Ivo</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C1-194851</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C1-194851</w:t>
      </w:r>
      <w:r>
        <w:rPr>
          <w:rFonts w:ascii="Arial" w:hAnsi="Arial" w:cs="Arial"/>
          <w:b/>
          <w:color w:val="0000FF"/>
          <w:sz w:val="24"/>
        </w:rPr>
        <w:tab/>
      </w:r>
      <w:r>
        <w:rPr>
          <w:rFonts w:ascii="Arial" w:hAnsi="Arial" w:cs="Arial"/>
          <w:b/>
          <w:sz w:val="24"/>
        </w:rPr>
        <w:t>Configuration and precedence of V2X configuration parameters</w:t>
      </w:r>
    </w:p>
    <w:p w:rsidR="001D11B0" w:rsidRDefault="001D11B0" w:rsidP="001D11B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24.587 v0.1.0</w:t>
      </w:r>
      <w:r>
        <w:rPr>
          <w:i/>
        </w:rPr>
        <w:br/>
      </w:r>
      <w:r>
        <w:rPr>
          <w:i/>
        </w:rPr>
        <w:tab/>
      </w:r>
      <w:r>
        <w:rPr>
          <w:i/>
        </w:rPr>
        <w:tab/>
      </w:r>
      <w:r>
        <w:rPr>
          <w:i/>
        </w:rPr>
        <w:tab/>
      </w:r>
      <w:r>
        <w:rPr>
          <w:i/>
        </w:rPr>
        <w:tab/>
      </w:r>
      <w:r>
        <w:rPr>
          <w:i/>
        </w:rPr>
        <w:tab/>
        <w:t>Source: Ericsson, InterDigital / Ivo</w:t>
      </w:r>
    </w:p>
    <w:p w:rsidR="001D11B0" w:rsidRDefault="001D11B0" w:rsidP="001D11B0">
      <w:pPr>
        <w:rPr>
          <w:color w:val="808080"/>
        </w:rPr>
      </w:pPr>
      <w:r>
        <w:rPr>
          <w:color w:val="808080"/>
        </w:rPr>
        <w:t>(Replaces C1-194091)</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C1-195046</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C1-195046</w:t>
      </w:r>
      <w:r>
        <w:rPr>
          <w:rFonts w:ascii="Arial" w:hAnsi="Arial" w:cs="Arial"/>
          <w:b/>
          <w:color w:val="0000FF"/>
          <w:sz w:val="24"/>
        </w:rPr>
        <w:tab/>
      </w:r>
      <w:r>
        <w:rPr>
          <w:rFonts w:ascii="Arial" w:hAnsi="Arial" w:cs="Arial"/>
          <w:b/>
          <w:sz w:val="24"/>
        </w:rPr>
        <w:t>Configuration and precedence of V2X configuration parameters</w:t>
      </w:r>
    </w:p>
    <w:p w:rsidR="001D11B0" w:rsidRDefault="001D11B0" w:rsidP="001D11B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24.587 v0.1.0</w:t>
      </w:r>
      <w:r>
        <w:rPr>
          <w:i/>
        </w:rPr>
        <w:br/>
      </w:r>
      <w:r>
        <w:rPr>
          <w:i/>
        </w:rPr>
        <w:tab/>
      </w:r>
      <w:r>
        <w:rPr>
          <w:i/>
        </w:rPr>
        <w:tab/>
      </w:r>
      <w:r>
        <w:rPr>
          <w:i/>
        </w:rPr>
        <w:tab/>
      </w:r>
      <w:r>
        <w:rPr>
          <w:i/>
        </w:rPr>
        <w:tab/>
      </w:r>
      <w:r>
        <w:rPr>
          <w:i/>
        </w:rPr>
        <w:tab/>
        <w:t>Source: Ericsson, InterDigital, Huawei, HiSilicon</w:t>
      </w:r>
    </w:p>
    <w:p w:rsidR="001D11B0" w:rsidRDefault="001D11B0" w:rsidP="001D11B0">
      <w:pPr>
        <w:rPr>
          <w:color w:val="808080"/>
        </w:rPr>
      </w:pPr>
      <w:r>
        <w:rPr>
          <w:color w:val="808080"/>
        </w:rPr>
        <w:t>(Replaces C1-194851)</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C1-194092</w:t>
      </w:r>
      <w:r>
        <w:rPr>
          <w:rFonts w:ascii="Arial" w:hAnsi="Arial" w:cs="Arial"/>
          <w:b/>
          <w:color w:val="0000FF"/>
          <w:sz w:val="24"/>
        </w:rPr>
        <w:tab/>
      </w:r>
      <w:r>
        <w:rPr>
          <w:rFonts w:ascii="Arial" w:hAnsi="Arial" w:cs="Arial"/>
          <w:b/>
          <w:sz w:val="24"/>
        </w:rPr>
        <w:t>Configuration parameters for V2X communication over PC5</w:t>
      </w:r>
    </w:p>
    <w:p w:rsidR="001D11B0" w:rsidRDefault="001D11B0" w:rsidP="001D11B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24.587 v0.1.0</w:t>
      </w:r>
      <w:r>
        <w:rPr>
          <w:i/>
        </w:rPr>
        <w:br/>
      </w:r>
      <w:r>
        <w:rPr>
          <w:i/>
        </w:rPr>
        <w:tab/>
      </w:r>
      <w:r>
        <w:rPr>
          <w:i/>
        </w:rPr>
        <w:tab/>
      </w:r>
      <w:r>
        <w:rPr>
          <w:i/>
        </w:rPr>
        <w:tab/>
      </w:r>
      <w:r>
        <w:rPr>
          <w:i/>
        </w:rPr>
        <w:tab/>
      </w:r>
      <w:r>
        <w:rPr>
          <w:i/>
        </w:rPr>
        <w:tab/>
        <w:t>Source: Ericsson, InterDigital / Ivo</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C1-194852</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C1-194852</w:t>
      </w:r>
      <w:r>
        <w:rPr>
          <w:rFonts w:ascii="Arial" w:hAnsi="Arial" w:cs="Arial"/>
          <w:b/>
          <w:color w:val="0000FF"/>
          <w:sz w:val="24"/>
        </w:rPr>
        <w:tab/>
      </w:r>
      <w:r>
        <w:rPr>
          <w:rFonts w:ascii="Arial" w:hAnsi="Arial" w:cs="Arial"/>
          <w:b/>
          <w:sz w:val="24"/>
        </w:rPr>
        <w:t>Configuration parameters for V2X communication over PC5</w:t>
      </w:r>
    </w:p>
    <w:p w:rsidR="001D11B0" w:rsidRDefault="001D11B0" w:rsidP="001D11B0">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24.587 v0.1.0</w:t>
      </w:r>
      <w:r>
        <w:rPr>
          <w:i/>
        </w:rPr>
        <w:br/>
      </w:r>
      <w:r>
        <w:rPr>
          <w:i/>
        </w:rPr>
        <w:tab/>
      </w:r>
      <w:r>
        <w:rPr>
          <w:i/>
        </w:rPr>
        <w:tab/>
      </w:r>
      <w:r>
        <w:rPr>
          <w:i/>
        </w:rPr>
        <w:tab/>
      </w:r>
      <w:r>
        <w:rPr>
          <w:i/>
        </w:rPr>
        <w:tab/>
      </w:r>
      <w:r>
        <w:rPr>
          <w:i/>
        </w:rPr>
        <w:tab/>
        <w:t>Source: Ericsson, InterDigital / Ivo</w:t>
      </w:r>
    </w:p>
    <w:p w:rsidR="001D11B0" w:rsidRDefault="001D11B0" w:rsidP="001D11B0">
      <w:pPr>
        <w:rPr>
          <w:color w:val="808080"/>
        </w:rPr>
      </w:pPr>
      <w:r>
        <w:rPr>
          <w:color w:val="808080"/>
        </w:rPr>
        <w:t>(Replaces C1-194092)</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C1-194093</w:t>
      </w:r>
      <w:r>
        <w:rPr>
          <w:rFonts w:ascii="Arial" w:hAnsi="Arial" w:cs="Arial"/>
          <w:b/>
          <w:color w:val="0000FF"/>
          <w:sz w:val="24"/>
        </w:rPr>
        <w:tab/>
      </w:r>
      <w:r>
        <w:rPr>
          <w:rFonts w:ascii="Arial" w:hAnsi="Arial" w:cs="Arial"/>
          <w:b/>
          <w:sz w:val="24"/>
        </w:rPr>
        <w:t>Configuration parameters for V2X communication over Uu</w:t>
      </w:r>
    </w:p>
    <w:p w:rsidR="001D11B0" w:rsidRDefault="001D11B0" w:rsidP="001D11B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24.587 v0.1.0</w:t>
      </w:r>
      <w:r>
        <w:rPr>
          <w:i/>
        </w:rPr>
        <w:br/>
      </w:r>
      <w:r>
        <w:rPr>
          <w:i/>
        </w:rPr>
        <w:tab/>
      </w:r>
      <w:r>
        <w:rPr>
          <w:i/>
        </w:rPr>
        <w:tab/>
      </w:r>
      <w:r>
        <w:rPr>
          <w:i/>
        </w:rPr>
        <w:tab/>
      </w:r>
      <w:r>
        <w:rPr>
          <w:i/>
        </w:rPr>
        <w:tab/>
      </w:r>
      <w:r>
        <w:rPr>
          <w:i/>
        </w:rPr>
        <w:tab/>
        <w:t>Source: Ericsson, InterDigital / Ivo</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C1-194853</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C1-194853</w:t>
      </w:r>
      <w:r>
        <w:rPr>
          <w:rFonts w:ascii="Arial" w:hAnsi="Arial" w:cs="Arial"/>
          <w:b/>
          <w:color w:val="0000FF"/>
          <w:sz w:val="24"/>
        </w:rPr>
        <w:tab/>
      </w:r>
      <w:r>
        <w:rPr>
          <w:rFonts w:ascii="Arial" w:hAnsi="Arial" w:cs="Arial"/>
          <w:b/>
          <w:sz w:val="24"/>
        </w:rPr>
        <w:t>Configuration parameters for V2X communication over Uu</w:t>
      </w:r>
    </w:p>
    <w:p w:rsidR="001D11B0" w:rsidRDefault="001D11B0" w:rsidP="001D11B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24.587 v0.1.0</w:t>
      </w:r>
      <w:r>
        <w:rPr>
          <w:i/>
        </w:rPr>
        <w:br/>
      </w:r>
      <w:r>
        <w:rPr>
          <w:i/>
        </w:rPr>
        <w:tab/>
      </w:r>
      <w:r>
        <w:rPr>
          <w:i/>
        </w:rPr>
        <w:tab/>
      </w:r>
      <w:r>
        <w:rPr>
          <w:i/>
        </w:rPr>
        <w:tab/>
      </w:r>
      <w:r>
        <w:rPr>
          <w:i/>
        </w:rPr>
        <w:tab/>
      </w:r>
      <w:r>
        <w:rPr>
          <w:i/>
        </w:rPr>
        <w:tab/>
        <w:t>Source: Ericsson, InterDigital / Ivo</w:t>
      </w:r>
    </w:p>
    <w:p w:rsidR="001D11B0" w:rsidRDefault="001D11B0" w:rsidP="001D11B0">
      <w:pPr>
        <w:rPr>
          <w:color w:val="808080"/>
        </w:rPr>
      </w:pPr>
      <w:r>
        <w:rPr>
          <w:color w:val="808080"/>
        </w:rPr>
        <w:t>(Replaces C1-194093)</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C1-195047</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C1-195047</w:t>
      </w:r>
      <w:r>
        <w:rPr>
          <w:rFonts w:ascii="Arial" w:hAnsi="Arial" w:cs="Arial"/>
          <w:b/>
          <w:color w:val="0000FF"/>
          <w:sz w:val="24"/>
        </w:rPr>
        <w:tab/>
      </w:r>
      <w:r>
        <w:rPr>
          <w:rFonts w:ascii="Arial" w:hAnsi="Arial" w:cs="Arial"/>
          <w:b/>
          <w:sz w:val="24"/>
        </w:rPr>
        <w:t>Configuration parameters for V2X communication over Uu</w:t>
      </w:r>
    </w:p>
    <w:p w:rsidR="001D11B0" w:rsidRDefault="001D11B0" w:rsidP="001D11B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24.587 v0.1.0</w:t>
      </w:r>
      <w:r>
        <w:rPr>
          <w:i/>
        </w:rPr>
        <w:br/>
      </w:r>
      <w:r>
        <w:rPr>
          <w:i/>
        </w:rPr>
        <w:tab/>
      </w:r>
      <w:r>
        <w:rPr>
          <w:i/>
        </w:rPr>
        <w:tab/>
      </w:r>
      <w:r>
        <w:rPr>
          <w:i/>
        </w:rPr>
        <w:tab/>
      </w:r>
      <w:r>
        <w:rPr>
          <w:i/>
        </w:rPr>
        <w:tab/>
      </w:r>
      <w:r>
        <w:rPr>
          <w:i/>
        </w:rPr>
        <w:tab/>
        <w:t>Source: Ericsson, InterDigital / Ivo</w:t>
      </w:r>
    </w:p>
    <w:p w:rsidR="001D11B0" w:rsidRDefault="001D11B0" w:rsidP="001D11B0">
      <w:pPr>
        <w:rPr>
          <w:color w:val="808080"/>
        </w:rPr>
      </w:pPr>
      <w:r>
        <w:rPr>
          <w:color w:val="808080"/>
        </w:rPr>
        <w:t>(Replaces C1-194853)</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C1-194305</w:t>
      </w:r>
      <w:r>
        <w:rPr>
          <w:rFonts w:ascii="Arial" w:hAnsi="Arial" w:cs="Arial"/>
          <w:b/>
          <w:color w:val="0000FF"/>
          <w:sz w:val="24"/>
        </w:rPr>
        <w:tab/>
      </w:r>
      <w:r>
        <w:rPr>
          <w:rFonts w:ascii="Arial" w:hAnsi="Arial" w:cs="Arial"/>
          <w:b/>
          <w:sz w:val="24"/>
        </w:rPr>
        <w:t>Set Follow-on request indicator for V2X</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CR-1321  Cat: F (Rel-16)</w:t>
      </w:r>
      <w:r>
        <w:rPr>
          <w:i/>
        </w:rPr>
        <w:br/>
      </w:r>
      <w:r>
        <w:rPr>
          <w:i/>
        </w:rPr>
        <w:br/>
      </w:r>
      <w:r>
        <w:rPr>
          <w:i/>
        </w:rPr>
        <w:tab/>
      </w:r>
      <w:r>
        <w:rPr>
          <w:i/>
        </w:rPr>
        <w:tab/>
      </w:r>
      <w:r>
        <w:rPr>
          <w:i/>
        </w:rPr>
        <w:tab/>
      </w:r>
      <w:r>
        <w:rPr>
          <w:i/>
        </w:rPr>
        <w:tab/>
      </w:r>
      <w:r>
        <w:rPr>
          <w:i/>
        </w:rPr>
        <w:tab/>
        <w:t>Source: vivo</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C1-194362</w:t>
      </w:r>
      <w:r>
        <w:rPr>
          <w:rFonts w:ascii="Arial" w:hAnsi="Arial" w:cs="Arial"/>
          <w:b/>
          <w:color w:val="0000FF"/>
          <w:sz w:val="24"/>
        </w:rPr>
        <w:tab/>
      </w:r>
      <w:r>
        <w:rPr>
          <w:rFonts w:ascii="Arial" w:hAnsi="Arial" w:cs="Arial"/>
          <w:b/>
          <w:sz w:val="24"/>
        </w:rPr>
        <w:t>Latest reference version of draft TS 24.587</w:t>
      </w:r>
    </w:p>
    <w:p w:rsidR="001D11B0" w:rsidRDefault="001D11B0" w:rsidP="001D11B0">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24.587 v0.1.1</w:t>
      </w:r>
      <w:r>
        <w:rPr>
          <w:i/>
        </w:rPr>
        <w:br/>
      </w:r>
      <w:r>
        <w:rPr>
          <w:i/>
        </w:rPr>
        <w:tab/>
      </w:r>
      <w:r>
        <w:rPr>
          <w:i/>
        </w:rPr>
        <w:tab/>
      </w:r>
      <w:r>
        <w:rPr>
          <w:i/>
        </w:rPr>
        <w:tab/>
      </w:r>
      <w:r>
        <w:rPr>
          <w:i/>
        </w:rPr>
        <w:tab/>
      </w:r>
      <w:r>
        <w:rPr>
          <w:i/>
        </w:rPr>
        <w:tab/>
        <w:t>Source: Huawei, HiSilicon /Christian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C1-194363</w:t>
      </w:r>
      <w:r>
        <w:rPr>
          <w:rFonts w:ascii="Arial" w:hAnsi="Arial" w:cs="Arial"/>
          <w:b/>
          <w:color w:val="0000FF"/>
          <w:sz w:val="24"/>
        </w:rPr>
        <w:tab/>
      </w:r>
      <w:r>
        <w:rPr>
          <w:rFonts w:ascii="Arial" w:hAnsi="Arial" w:cs="Arial"/>
          <w:b/>
          <w:sz w:val="24"/>
        </w:rPr>
        <w:t>Work plan for the CT1 part of eV2XARC</w:t>
      </w:r>
    </w:p>
    <w:p w:rsidR="001D11B0" w:rsidRDefault="001D11B0" w:rsidP="001D11B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C1-194552</w:t>
      </w:r>
      <w:r>
        <w:rPr>
          <w:rFonts w:ascii="Arial" w:hAnsi="Arial" w:cs="Arial"/>
          <w:b/>
          <w:color w:val="0000FF"/>
          <w:sz w:val="24"/>
        </w:rPr>
        <w:tab/>
      </w:r>
      <w:r>
        <w:rPr>
          <w:rFonts w:ascii="Arial" w:hAnsi="Arial" w:cs="Arial"/>
          <w:b/>
          <w:sz w:val="24"/>
        </w:rPr>
        <w:t>Overview of UE policies for V2X</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24.588 v0.1.0</w:t>
      </w:r>
      <w:r>
        <w:rPr>
          <w:i/>
        </w:rPr>
        <w:br/>
      </w:r>
      <w:r>
        <w:rPr>
          <w:i/>
        </w:rPr>
        <w:tab/>
      </w:r>
      <w:r>
        <w:rPr>
          <w:i/>
        </w:rPr>
        <w:tab/>
      </w:r>
      <w:r>
        <w:rPr>
          <w:i/>
        </w:rPr>
        <w:tab/>
      </w:r>
      <w:r>
        <w:rPr>
          <w:i/>
        </w:rPr>
        <w:tab/>
      </w:r>
      <w:r>
        <w:rPr>
          <w:i/>
        </w:rPr>
        <w:tab/>
        <w:t>Source: LG Electronics / SangMin</w:t>
      </w:r>
    </w:p>
    <w:p w:rsidR="001D11B0" w:rsidRDefault="001D11B0" w:rsidP="001D11B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C1-194847</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C1-194847</w:t>
      </w:r>
      <w:r>
        <w:rPr>
          <w:rFonts w:ascii="Arial" w:hAnsi="Arial" w:cs="Arial"/>
          <w:b/>
          <w:color w:val="0000FF"/>
          <w:sz w:val="24"/>
        </w:rPr>
        <w:tab/>
      </w:r>
      <w:r>
        <w:rPr>
          <w:rFonts w:ascii="Arial" w:hAnsi="Arial" w:cs="Arial"/>
          <w:b/>
          <w:sz w:val="24"/>
        </w:rPr>
        <w:t>Overview of UE policies for V2X</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24.588 v0.1.0</w:t>
      </w:r>
      <w:r>
        <w:rPr>
          <w:i/>
        </w:rPr>
        <w:br/>
      </w:r>
      <w:r>
        <w:rPr>
          <w:i/>
        </w:rPr>
        <w:tab/>
      </w:r>
      <w:r>
        <w:rPr>
          <w:i/>
        </w:rPr>
        <w:tab/>
      </w:r>
      <w:r>
        <w:rPr>
          <w:i/>
        </w:rPr>
        <w:tab/>
      </w:r>
      <w:r>
        <w:rPr>
          <w:i/>
        </w:rPr>
        <w:tab/>
      </w:r>
      <w:r>
        <w:rPr>
          <w:i/>
        </w:rPr>
        <w:tab/>
        <w:t>Source: LG Electronics / SangMin</w:t>
      </w:r>
    </w:p>
    <w:p w:rsidR="001D11B0" w:rsidRDefault="001D11B0" w:rsidP="001D11B0">
      <w:pPr>
        <w:rPr>
          <w:color w:val="808080"/>
        </w:rPr>
      </w:pPr>
      <w:r>
        <w:rPr>
          <w:color w:val="808080"/>
        </w:rPr>
        <w:t>(Replaces C1-194552)</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C1-194553</w:t>
      </w:r>
      <w:r>
        <w:rPr>
          <w:rFonts w:ascii="Arial" w:hAnsi="Arial" w:cs="Arial"/>
          <w:b/>
          <w:color w:val="0000FF"/>
          <w:sz w:val="24"/>
        </w:rPr>
        <w:tab/>
      </w:r>
      <w:r>
        <w:rPr>
          <w:rFonts w:ascii="Arial" w:hAnsi="Arial" w:cs="Arial"/>
          <w:b/>
          <w:sz w:val="24"/>
        </w:rPr>
        <w:t>Adding abbreviation and minor corrections on draft TS 24.588</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24.588 v0.1.0</w:t>
      </w:r>
      <w:r>
        <w:rPr>
          <w:i/>
        </w:rPr>
        <w:br/>
      </w:r>
      <w:r>
        <w:rPr>
          <w:i/>
        </w:rPr>
        <w:tab/>
      </w:r>
      <w:r>
        <w:rPr>
          <w:i/>
        </w:rPr>
        <w:tab/>
      </w:r>
      <w:r>
        <w:rPr>
          <w:i/>
        </w:rPr>
        <w:tab/>
      </w:r>
      <w:r>
        <w:rPr>
          <w:i/>
        </w:rPr>
        <w:tab/>
      </w:r>
      <w:r>
        <w:rPr>
          <w:i/>
        </w:rPr>
        <w:tab/>
        <w:t>Source: LG Electronics / SangMin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C1-194554</w:t>
      </w:r>
      <w:r>
        <w:rPr>
          <w:rFonts w:ascii="Arial" w:hAnsi="Arial" w:cs="Arial"/>
          <w:b/>
          <w:color w:val="0000FF"/>
          <w:sz w:val="24"/>
        </w:rPr>
        <w:tab/>
      </w:r>
      <w:r>
        <w:rPr>
          <w:rFonts w:ascii="Arial" w:hAnsi="Arial" w:cs="Arial"/>
          <w:b/>
          <w:sz w:val="24"/>
        </w:rPr>
        <w:t>Specifying and adding reference for V2X Policy</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v16.0.0</w:t>
      </w:r>
      <w:r>
        <w:rPr>
          <w:i/>
        </w:rPr>
        <w:tab/>
        <w:t xml:space="preserve">  CR-0052  Cat: B (Rel-16)</w:t>
      </w:r>
      <w:r>
        <w:rPr>
          <w:i/>
        </w:rPr>
        <w:br/>
      </w:r>
      <w:r>
        <w:rPr>
          <w:i/>
        </w:rPr>
        <w:br/>
      </w:r>
      <w:r>
        <w:rPr>
          <w:i/>
        </w:rPr>
        <w:tab/>
      </w:r>
      <w:r>
        <w:rPr>
          <w:i/>
        </w:rPr>
        <w:tab/>
      </w:r>
      <w:r>
        <w:rPr>
          <w:i/>
        </w:rPr>
        <w:tab/>
      </w:r>
      <w:r>
        <w:rPr>
          <w:i/>
        </w:rPr>
        <w:tab/>
      </w:r>
      <w:r>
        <w:rPr>
          <w:i/>
        </w:rPr>
        <w:tab/>
        <w:t>Source: LG Electronics / SangMin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C1-194846</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C1-194846</w:t>
      </w:r>
      <w:r>
        <w:rPr>
          <w:rFonts w:ascii="Arial" w:hAnsi="Arial" w:cs="Arial"/>
          <w:b/>
          <w:color w:val="0000FF"/>
          <w:sz w:val="24"/>
        </w:rPr>
        <w:tab/>
      </w:r>
      <w:r>
        <w:rPr>
          <w:rFonts w:ascii="Arial" w:hAnsi="Arial" w:cs="Arial"/>
          <w:b/>
          <w:sz w:val="24"/>
        </w:rPr>
        <w:t>Specifying and adding reference for V2X Policy</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v16.0.0</w:t>
      </w:r>
      <w:r>
        <w:rPr>
          <w:i/>
        </w:rPr>
        <w:tab/>
        <w:t xml:space="preserve">  CR-0052  rev 1 Cat: B (Rel-16)</w:t>
      </w:r>
      <w:r>
        <w:rPr>
          <w:i/>
        </w:rPr>
        <w:br/>
      </w:r>
      <w:r>
        <w:rPr>
          <w:i/>
        </w:rPr>
        <w:br/>
      </w:r>
      <w:r>
        <w:rPr>
          <w:i/>
        </w:rPr>
        <w:tab/>
      </w:r>
      <w:r>
        <w:rPr>
          <w:i/>
        </w:rPr>
        <w:tab/>
      </w:r>
      <w:r>
        <w:rPr>
          <w:i/>
        </w:rPr>
        <w:tab/>
      </w:r>
      <w:r>
        <w:rPr>
          <w:i/>
        </w:rPr>
        <w:tab/>
      </w:r>
      <w:r>
        <w:rPr>
          <w:i/>
        </w:rPr>
        <w:tab/>
        <w:t>Source: LG Electronics / SangMin</w:t>
      </w:r>
    </w:p>
    <w:p w:rsidR="001D11B0" w:rsidRDefault="001D11B0" w:rsidP="001D11B0">
      <w:pPr>
        <w:rPr>
          <w:color w:val="808080"/>
        </w:rPr>
      </w:pPr>
      <w:r>
        <w:rPr>
          <w:color w:val="808080"/>
        </w:rPr>
        <w:t>(Replaces C1-194554)</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C1-194555</w:t>
      </w:r>
      <w:r>
        <w:rPr>
          <w:rFonts w:ascii="Arial" w:hAnsi="Arial" w:cs="Arial"/>
          <w:b/>
          <w:color w:val="0000FF"/>
          <w:sz w:val="24"/>
        </w:rPr>
        <w:tab/>
      </w:r>
      <w:r>
        <w:rPr>
          <w:rFonts w:ascii="Arial" w:hAnsi="Arial" w:cs="Arial"/>
          <w:b/>
          <w:sz w:val="24"/>
        </w:rPr>
        <w:t>Latest reference version of draft TS 24.588</w:t>
      </w:r>
    </w:p>
    <w:p w:rsidR="001D11B0" w:rsidRDefault="001D11B0" w:rsidP="001D11B0">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24.588 v0.1.0</w:t>
      </w:r>
      <w:r>
        <w:rPr>
          <w:i/>
        </w:rPr>
        <w:br/>
      </w:r>
      <w:r>
        <w:rPr>
          <w:i/>
        </w:rPr>
        <w:tab/>
      </w:r>
      <w:r>
        <w:rPr>
          <w:i/>
        </w:rPr>
        <w:tab/>
      </w:r>
      <w:r>
        <w:rPr>
          <w:i/>
        </w:rPr>
        <w:tab/>
      </w:r>
      <w:r>
        <w:rPr>
          <w:i/>
        </w:rPr>
        <w:tab/>
      </w:r>
      <w:r>
        <w:rPr>
          <w:i/>
        </w:rPr>
        <w:tab/>
        <w:t>Source: LG Electronics / SangMin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C1-194556</w:t>
      </w:r>
      <w:r>
        <w:rPr>
          <w:rFonts w:ascii="Arial" w:hAnsi="Arial" w:cs="Arial"/>
          <w:b/>
          <w:color w:val="0000FF"/>
          <w:sz w:val="24"/>
        </w:rPr>
        <w:tab/>
      </w:r>
      <w:r>
        <w:rPr>
          <w:rFonts w:ascii="Arial" w:hAnsi="Arial" w:cs="Arial"/>
          <w:b/>
          <w:sz w:val="24"/>
        </w:rPr>
        <w:t>Descriptions of UE policies for V2X</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24.588 v0.1.0</w:t>
      </w:r>
      <w:r>
        <w:rPr>
          <w:i/>
        </w:rPr>
        <w:br/>
      </w:r>
      <w:r>
        <w:rPr>
          <w:i/>
        </w:rPr>
        <w:tab/>
      </w:r>
      <w:r>
        <w:rPr>
          <w:i/>
        </w:rPr>
        <w:tab/>
      </w:r>
      <w:r>
        <w:rPr>
          <w:i/>
        </w:rPr>
        <w:tab/>
      </w:r>
      <w:r>
        <w:rPr>
          <w:i/>
        </w:rPr>
        <w:tab/>
      </w:r>
      <w:r>
        <w:rPr>
          <w:i/>
        </w:rPr>
        <w:tab/>
        <w:t>Source: LG Electronics / SangMin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C1-194850</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C1-194850</w:t>
      </w:r>
      <w:r>
        <w:rPr>
          <w:rFonts w:ascii="Arial" w:hAnsi="Arial" w:cs="Arial"/>
          <w:b/>
          <w:color w:val="0000FF"/>
          <w:sz w:val="24"/>
        </w:rPr>
        <w:tab/>
      </w:r>
      <w:r>
        <w:rPr>
          <w:rFonts w:ascii="Arial" w:hAnsi="Arial" w:cs="Arial"/>
          <w:b/>
          <w:sz w:val="24"/>
        </w:rPr>
        <w:t>Descriptions of UE policies for V2X</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24.588 v0.1.0</w:t>
      </w:r>
      <w:r>
        <w:rPr>
          <w:i/>
        </w:rPr>
        <w:br/>
      </w:r>
      <w:r>
        <w:rPr>
          <w:i/>
        </w:rPr>
        <w:tab/>
      </w:r>
      <w:r>
        <w:rPr>
          <w:i/>
        </w:rPr>
        <w:tab/>
      </w:r>
      <w:r>
        <w:rPr>
          <w:i/>
        </w:rPr>
        <w:tab/>
      </w:r>
      <w:r>
        <w:rPr>
          <w:i/>
        </w:rPr>
        <w:tab/>
      </w:r>
      <w:r>
        <w:rPr>
          <w:i/>
        </w:rPr>
        <w:tab/>
        <w:t>Source: LG Electronics / SangMin</w:t>
      </w:r>
    </w:p>
    <w:p w:rsidR="001D11B0" w:rsidRDefault="001D11B0" w:rsidP="001D11B0">
      <w:pPr>
        <w:rPr>
          <w:color w:val="808080"/>
        </w:rPr>
      </w:pPr>
      <w:r>
        <w:rPr>
          <w:color w:val="808080"/>
        </w:rPr>
        <w:t>(Replaces C1-194556)</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lastRenderedPageBreak/>
        <w:t>C1-194558</w:t>
      </w:r>
      <w:r>
        <w:rPr>
          <w:rFonts w:ascii="Arial" w:hAnsi="Arial" w:cs="Arial"/>
          <w:b/>
          <w:color w:val="0000FF"/>
          <w:sz w:val="24"/>
        </w:rPr>
        <w:tab/>
      </w:r>
      <w:r>
        <w:rPr>
          <w:rFonts w:ascii="Arial" w:hAnsi="Arial" w:cs="Arial"/>
          <w:b/>
          <w:sz w:val="24"/>
        </w:rPr>
        <w:t>V2X Policy Delivery</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w:t>
      </w:r>
      <w:r>
        <w:rPr>
          <w:i/>
        </w:rPr>
        <w:tab/>
        <w:t xml:space="preserve">  CR-1430  Cat: F (Rel-16)</w:t>
      </w:r>
      <w:r>
        <w:rPr>
          <w:i/>
        </w:rPr>
        <w:br/>
      </w:r>
      <w:r>
        <w:rPr>
          <w:i/>
        </w:rPr>
        <w:br/>
      </w:r>
      <w:r>
        <w:rPr>
          <w:i/>
        </w:rPr>
        <w:tab/>
      </w:r>
      <w:r>
        <w:rPr>
          <w:i/>
        </w:rPr>
        <w:tab/>
      </w:r>
      <w:r>
        <w:rPr>
          <w:i/>
        </w:rPr>
        <w:tab/>
      </w:r>
      <w:r>
        <w:rPr>
          <w:i/>
        </w:rPr>
        <w:tab/>
      </w:r>
      <w:r>
        <w:rPr>
          <w:i/>
        </w:rPr>
        <w:tab/>
        <w:t>Source: Samsung</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C1-194572</w:t>
      </w:r>
      <w:r>
        <w:rPr>
          <w:rFonts w:ascii="Arial" w:hAnsi="Arial" w:cs="Arial"/>
          <w:b/>
          <w:color w:val="0000FF"/>
          <w:sz w:val="24"/>
        </w:rPr>
        <w:tab/>
      </w:r>
      <w:r>
        <w:rPr>
          <w:rFonts w:ascii="Arial" w:hAnsi="Arial" w:cs="Arial"/>
          <w:b/>
          <w:sz w:val="24"/>
        </w:rPr>
        <w:t>General description of V2X services in 5GS</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24.587 v0.1.1</w:t>
      </w:r>
      <w:r>
        <w:rPr>
          <w:i/>
        </w:rPr>
        <w:br/>
      </w:r>
      <w:r>
        <w:rPr>
          <w:i/>
        </w:rPr>
        <w:tab/>
      </w:r>
      <w:r>
        <w:rPr>
          <w:i/>
        </w:rPr>
        <w:tab/>
      </w:r>
      <w:r>
        <w:rPr>
          <w:i/>
        </w:rPr>
        <w:tab/>
      </w:r>
      <w:r>
        <w:rPr>
          <w:i/>
        </w:rPr>
        <w:tab/>
      </w:r>
      <w:r>
        <w:rPr>
          <w:i/>
        </w:rPr>
        <w:tab/>
        <w:t>Source: Huawei, HiSilicon /Christian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C1-194854</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C1-194854</w:t>
      </w:r>
      <w:r>
        <w:rPr>
          <w:rFonts w:ascii="Arial" w:hAnsi="Arial" w:cs="Arial"/>
          <w:b/>
          <w:color w:val="0000FF"/>
          <w:sz w:val="24"/>
        </w:rPr>
        <w:tab/>
      </w:r>
      <w:r>
        <w:rPr>
          <w:rFonts w:ascii="Arial" w:hAnsi="Arial" w:cs="Arial"/>
          <w:b/>
          <w:sz w:val="24"/>
        </w:rPr>
        <w:t>General description of V2X services in 5GS</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24.587 v0.1.1</w:t>
      </w:r>
      <w:r>
        <w:rPr>
          <w:i/>
        </w:rPr>
        <w:br/>
      </w:r>
      <w:r>
        <w:rPr>
          <w:i/>
        </w:rPr>
        <w:tab/>
      </w:r>
      <w:r>
        <w:rPr>
          <w:i/>
        </w:rPr>
        <w:tab/>
      </w:r>
      <w:r>
        <w:rPr>
          <w:i/>
        </w:rPr>
        <w:tab/>
      </w:r>
      <w:r>
        <w:rPr>
          <w:i/>
        </w:rPr>
        <w:tab/>
      </w:r>
      <w:r>
        <w:rPr>
          <w:i/>
        </w:rPr>
        <w:tab/>
        <w:t>Source: Huawei, HiSilicon /Christian</w:t>
      </w:r>
    </w:p>
    <w:p w:rsidR="001D11B0" w:rsidRDefault="001D11B0" w:rsidP="001D11B0">
      <w:pPr>
        <w:rPr>
          <w:color w:val="808080"/>
        </w:rPr>
      </w:pPr>
      <w:r>
        <w:rPr>
          <w:color w:val="808080"/>
        </w:rPr>
        <w:t>(Replaces C1-194572)</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C1-195048</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C1-195048</w:t>
      </w:r>
      <w:r>
        <w:rPr>
          <w:rFonts w:ascii="Arial" w:hAnsi="Arial" w:cs="Arial"/>
          <w:b/>
          <w:color w:val="0000FF"/>
          <w:sz w:val="24"/>
        </w:rPr>
        <w:tab/>
      </w:r>
      <w:r>
        <w:rPr>
          <w:rFonts w:ascii="Arial" w:hAnsi="Arial" w:cs="Arial"/>
          <w:b/>
          <w:sz w:val="24"/>
        </w:rPr>
        <w:t>General description of V2X services in 5GS</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24.587 v0.1.1</w:t>
      </w:r>
      <w:r>
        <w:rPr>
          <w:i/>
        </w:rPr>
        <w:br/>
      </w:r>
      <w:r>
        <w:rPr>
          <w:i/>
        </w:rPr>
        <w:tab/>
      </w:r>
      <w:r>
        <w:rPr>
          <w:i/>
        </w:rPr>
        <w:tab/>
      </w:r>
      <w:r>
        <w:rPr>
          <w:i/>
        </w:rPr>
        <w:tab/>
      </w:r>
      <w:r>
        <w:rPr>
          <w:i/>
        </w:rPr>
        <w:tab/>
      </w:r>
      <w:r>
        <w:rPr>
          <w:i/>
        </w:rPr>
        <w:tab/>
        <w:t>Source: Huawei, HiSilicon, Ericsson</w:t>
      </w:r>
    </w:p>
    <w:p w:rsidR="001D11B0" w:rsidRDefault="001D11B0" w:rsidP="001D11B0">
      <w:pPr>
        <w:rPr>
          <w:color w:val="808080"/>
        </w:rPr>
      </w:pPr>
      <w:r>
        <w:rPr>
          <w:color w:val="808080"/>
        </w:rPr>
        <w:t>(Replaces C1-194854)</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C1-194574</w:t>
      </w:r>
      <w:r>
        <w:rPr>
          <w:rFonts w:ascii="Arial" w:hAnsi="Arial" w:cs="Arial"/>
          <w:b/>
          <w:color w:val="0000FF"/>
          <w:sz w:val="24"/>
        </w:rPr>
        <w:tab/>
      </w:r>
      <w:r>
        <w:rPr>
          <w:rFonts w:ascii="Arial" w:hAnsi="Arial" w:cs="Arial"/>
          <w:b/>
          <w:sz w:val="24"/>
        </w:rPr>
        <w:t>General on V2X communication over PC5</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24.587 v0.1.1</w:t>
      </w:r>
      <w:r>
        <w:rPr>
          <w:i/>
        </w:rPr>
        <w:br/>
      </w:r>
      <w:r>
        <w:rPr>
          <w:i/>
        </w:rPr>
        <w:tab/>
      </w:r>
      <w:r>
        <w:rPr>
          <w:i/>
        </w:rPr>
        <w:tab/>
      </w:r>
      <w:r>
        <w:rPr>
          <w:i/>
        </w:rPr>
        <w:tab/>
      </w:r>
      <w:r>
        <w:rPr>
          <w:i/>
        </w:rPr>
        <w:tab/>
      </w:r>
      <w:r>
        <w:rPr>
          <w:i/>
        </w:rPr>
        <w:tab/>
        <w:t>Source: Huawei, HiSilicon /Christian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C1-194855</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C1-194855</w:t>
      </w:r>
      <w:r>
        <w:rPr>
          <w:rFonts w:ascii="Arial" w:hAnsi="Arial" w:cs="Arial"/>
          <w:b/>
          <w:color w:val="0000FF"/>
          <w:sz w:val="24"/>
        </w:rPr>
        <w:tab/>
      </w:r>
      <w:r>
        <w:rPr>
          <w:rFonts w:ascii="Arial" w:hAnsi="Arial" w:cs="Arial"/>
          <w:b/>
          <w:sz w:val="24"/>
        </w:rPr>
        <w:t>General on V2X communication over PC5</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24.587 v0.1.1</w:t>
      </w:r>
      <w:r>
        <w:rPr>
          <w:i/>
        </w:rPr>
        <w:br/>
      </w:r>
      <w:r>
        <w:rPr>
          <w:i/>
        </w:rPr>
        <w:tab/>
      </w:r>
      <w:r>
        <w:rPr>
          <w:i/>
        </w:rPr>
        <w:tab/>
      </w:r>
      <w:r>
        <w:rPr>
          <w:i/>
        </w:rPr>
        <w:tab/>
      </w:r>
      <w:r>
        <w:rPr>
          <w:i/>
        </w:rPr>
        <w:tab/>
      </w:r>
      <w:r>
        <w:rPr>
          <w:i/>
        </w:rPr>
        <w:tab/>
        <w:t>Source: Huawei, HiSilicon /Christian</w:t>
      </w:r>
    </w:p>
    <w:p w:rsidR="001D11B0" w:rsidRDefault="001D11B0" w:rsidP="001D11B0">
      <w:pPr>
        <w:rPr>
          <w:color w:val="808080"/>
        </w:rPr>
      </w:pPr>
      <w:r>
        <w:rPr>
          <w:color w:val="808080"/>
        </w:rPr>
        <w:t>(Replaces C1-194574)</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C1-194575</w:t>
      </w:r>
      <w:r>
        <w:rPr>
          <w:rFonts w:ascii="Arial" w:hAnsi="Arial" w:cs="Arial"/>
          <w:b/>
          <w:color w:val="0000FF"/>
          <w:sz w:val="24"/>
        </w:rPr>
        <w:tab/>
      </w:r>
      <w:r>
        <w:rPr>
          <w:rFonts w:ascii="Arial" w:hAnsi="Arial" w:cs="Arial"/>
          <w:b/>
          <w:sz w:val="24"/>
        </w:rPr>
        <w:t>General on V2X communication over Uu</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24.587 v0.1.1</w:t>
      </w:r>
      <w:r>
        <w:rPr>
          <w:i/>
        </w:rPr>
        <w:br/>
      </w:r>
      <w:r>
        <w:rPr>
          <w:i/>
        </w:rPr>
        <w:tab/>
      </w:r>
      <w:r>
        <w:rPr>
          <w:i/>
        </w:rPr>
        <w:tab/>
      </w:r>
      <w:r>
        <w:rPr>
          <w:i/>
        </w:rPr>
        <w:tab/>
      </w:r>
      <w:r>
        <w:rPr>
          <w:i/>
        </w:rPr>
        <w:tab/>
      </w:r>
      <w:r>
        <w:rPr>
          <w:i/>
        </w:rPr>
        <w:tab/>
        <w:t>Source: Huawei HiSilicon /Christian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C1-194856</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C1-194856</w:t>
      </w:r>
      <w:r>
        <w:rPr>
          <w:rFonts w:ascii="Arial" w:hAnsi="Arial" w:cs="Arial"/>
          <w:b/>
          <w:color w:val="0000FF"/>
          <w:sz w:val="24"/>
        </w:rPr>
        <w:tab/>
      </w:r>
      <w:r>
        <w:rPr>
          <w:rFonts w:ascii="Arial" w:hAnsi="Arial" w:cs="Arial"/>
          <w:b/>
          <w:sz w:val="24"/>
        </w:rPr>
        <w:t>General on V2X communication over Uu</w:t>
      </w:r>
    </w:p>
    <w:p w:rsidR="001D11B0" w:rsidRDefault="001D11B0" w:rsidP="001D11B0">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24.587 v0.1.1</w:t>
      </w:r>
      <w:r>
        <w:rPr>
          <w:i/>
        </w:rPr>
        <w:br/>
      </w:r>
      <w:r>
        <w:rPr>
          <w:i/>
        </w:rPr>
        <w:tab/>
      </w:r>
      <w:r>
        <w:rPr>
          <w:i/>
        </w:rPr>
        <w:tab/>
      </w:r>
      <w:r>
        <w:rPr>
          <w:i/>
        </w:rPr>
        <w:tab/>
      </w:r>
      <w:r>
        <w:rPr>
          <w:i/>
        </w:rPr>
        <w:tab/>
      </w:r>
      <w:r>
        <w:rPr>
          <w:i/>
        </w:rPr>
        <w:tab/>
        <w:t>Source: Huawei HiSilicon /Christian</w:t>
      </w:r>
    </w:p>
    <w:p w:rsidR="001D11B0" w:rsidRDefault="001D11B0" w:rsidP="001D11B0">
      <w:pPr>
        <w:rPr>
          <w:color w:val="808080"/>
        </w:rPr>
      </w:pPr>
      <w:r>
        <w:rPr>
          <w:color w:val="808080"/>
        </w:rPr>
        <w:t>(Replaces C1-194575)</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C1-194578</w:t>
      </w:r>
      <w:r>
        <w:rPr>
          <w:rFonts w:ascii="Arial" w:hAnsi="Arial" w:cs="Arial"/>
          <w:b/>
          <w:color w:val="0000FF"/>
          <w:sz w:val="24"/>
        </w:rPr>
        <w:tab/>
      </w:r>
      <w:r>
        <w:rPr>
          <w:rFonts w:ascii="Arial" w:hAnsi="Arial" w:cs="Arial"/>
          <w:b/>
          <w:sz w:val="24"/>
        </w:rPr>
        <w:t>References, definitions and abbreviations</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24.587 v0.1.1</w:t>
      </w:r>
      <w:r>
        <w:rPr>
          <w:i/>
        </w:rPr>
        <w:br/>
      </w:r>
      <w:r>
        <w:rPr>
          <w:i/>
        </w:rPr>
        <w:tab/>
      </w:r>
      <w:r>
        <w:rPr>
          <w:i/>
        </w:rPr>
        <w:tab/>
      </w:r>
      <w:r>
        <w:rPr>
          <w:i/>
        </w:rPr>
        <w:tab/>
      </w:r>
      <w:r>
        <w:rPr>
          <w:i/>
        </w:rPr>
        <w:tab/>
      </w:r>
      <w:r>
        <w:rPr>
          <w:i/>
        </w:rPr>
        <w:tab/>
        <w:t>Source: Huawei, HiSilicon /Christian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C1-194857</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C1-194857</w:t>
      </w:r>
      <w:r>
        <w:rPr>
          <w:rFonts w:ascii="Arial" w:hAnsi="Arial" w:cs="Arial"/>
          <w:b/>
          <w:color w:val="0000FF"/>
          <w:sz w:val="24"/>
        </w:rPr>
        <w:tab/>
      </w:r>
      <w:r>
        <w:rPr>
          <w:rFonts w:ascii="Arial" w:hAnsi="Arial" w:cs="Arial"/>
          <w:b/>
          <w:sz w:val="24"/>
        </w:rPr>
        <w:t>References, definitions and abbreviations</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24.587 v0.1.1</w:t>
      </w:r>
      <w:r>
        <w:rPr>
          <w:i/>
        </w:rPr>
        <w:br/>
      </w:r>
      <w:r>
        <w:rPr>
          <w:i/>
        </w:rPr>
        <w:tab/>
      </w:r>
      <w:r>
        <w:rPr>
          <w:i/>
        </w:rPr>
        <w:tab/>
      </w:r>
      <w:r>
        <w:rPr>
          <w:i/>
        </w:rPr>
        <w:tab/>
      </w:r>
      <w:r>
        <w:rPr>
          <w:i/>
        </w:rPr>
        <w:tab/>
      </w:r>
      <w:r>
        <w:rPr>
          <w:i/>
        </w:rPr>
        <w:tab/>
        <w:t>Source: Huawei, HiSilicon /Christian</w:t>
      </w:r>
    </w:p>
    <w:p w:rsidR="001D11B0" w:rsidRDefault="001D11B0" w:rsidP="001D11B0">
      <w:pPr>
        <w:rPr>
          <w:color w:val="808080"/>
        </w:rPr>
      </w:pPr>
      <w:r>
        <w:rPr>
          <w:color w:val="808080"/>
        </w:rPr>
        <w:t>(Replaces C1-194578)</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pStyle w:val="Heading4"/>
      </w:pPr>
      <w:bookmarkStart w:id="99" w:name="_Toc18488964"/>
      <w:r>
        <w:t>16.2.14</w:t>
      </w:r>
      <w:r>
        <w:tab/>
        <w:t>RACS (CT4 lead)</w:t>
      </w:r>
      <w:bookmarkEnd w:id="99"/>
    </w:p>
    <w:p w:rsidR="001D11B0" w:rsidRDefault="001D11B0" w:rsidP="001D11B0">
      <w:pPr>
        <w:rPr>
          <w:rFonts w:ascii="Arial" w:hAnsi="Arial" w:cs="Arial"/>
          <w:b/>
          <w:sz w:val="24"/>
        </w:rPr>
      </w:pPr>
      <w:r>
        <w:rPr>
          <w:rFonts w:ascii="Arial" w:hAnsi="Arial" w:cs="Arial"/>
          <w:b/>
          <w:color w:val="0000FF"/>
          <w:sz w:val="24"/>
        </w:rPr>
        <w:t>C1-194401</w:t>
      </w:r>
      <w:r>
        <w:rPr>
          <w:rFonts w:ascii="Arial" w:hAnsi="Arial" w:cs="Arial"/>
          <w:b/>
          <w:color w:val="0000FF"/>
          <w:sz w:val="24"/>
        </w:rPr>
        <w:tab/>
      </w:r>
      <w:r>
        <w:rPr>
          <w:rFonts w:ascii="Arial" w:hAnsi="Arial" w:cs="Arial"/>
          <w:b/>
          <w:sz w:val="24"/>
        </w:rPr>
        <w:t>Adding general description of RACS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CR-1355  Cat: B (Rel-16)</w:t>
      </w:r>
      <w:r>
        <w:rPr>
          <w:i/>
        </w:rPr>
        <w:br/>
      </w:r>
      <w:r>
        <w:rPr>
          <w:i/>
        </w:rPr>
        <w:br/>
      </w:r>
      <w:r>
        <w:rPr>
          <w:i/>
        </w:rPr>
        <w:tab/>
      </w:r>
      <w:r>
        <w:rPr>
          <w:i/>
        </w:rPr>
        <w:tab/>
      </w:r>
      <w:r>
        <w:rPr>
          <w:i/>
        </w:rPr>
        <w:tab/>
      </w:r>
      <w:r>
        <w:rPr>
          <w:i/>
        </w:rPr>
        <w:tab/>
      </w:r>
      <w:r>
        <w:rPr>
          <w:i/>
        </w:rPr>
        <w:tab/>
        <w:t>Source: Qualcomm Incorporated, Ericsson, ZTE</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Lena Chaponnière (Qualcomm)</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C1-194402</w:t>
      </w:r>
      <w:r>
        <w:rPr>
          <w:rFonts w:ascii="Arial" w:hAnsi="Arial" w:cs="Arial"/>
          <w:b/>
          <w:color w:val="0000FF"/>
          <w:sz w:val="24"/>
        </w:rPr>
        <w:tab/>
      </w:r>
      <w:r>
        <w:rPr>
          <w:rFonts w:ascii="Arial" w:hAnsi="Arial" w:cs="Arial"/>
          <w:b/>
          <w:sz w:val="24"/>
        </w:rPr>
        <w:t>Adding general description of RACS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CR-3241  Cat: B (Rel-16)</w:t>
      </w:r>
      <w:r>
        <w:rPr>
          <w:i/>
        </w:rPr>
        <w:br/>
      </w:r>
      <w:r>
        <w:rPr>
          <w:i/>
        </w:rPr>
        <w:br/>
      </w:r>
      <w:r>
        <w:rPr>
          <w:i/>
        </w:rPr>
        <w:tab/>
      </w:r>
      <w:r>
        <w:rPr>
          <w:i/>
        </w:rPr>
        <w:tab/>
      </w:r>
      <w:r>
        <w:rPr>
          <w:i/>
        </w:rPr>
        <w:tab/>
      </w:r>
      <w:r>
        <w:rPr>
          <w:i/>
        </w:rPr>
        <w:tab/>
      </w:r>
      <w:r>
        <w:rPr>
          <w:i/>
        </w:rPr>
        <w:tab/>
        <w:t>Source: Qualcomm Incorporated, Ericsson, ZTE</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Lena Chaponnière (Qualcomm)</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C1-194403</w:t>
      </w:r>
      <w:r>
        <w:rPr>
          <w:rFonts w:ascii="Arial" w:hAnsi="Arial" w:cs="Arial"/>
          <w:b/>
          <w:color w:val="0000FF"/>
          <w:sz w:val="24"/>
        </w:rPr>
        <w:tab/>
      </w:r>
      <w:r>
        <w:rPr>
          <w:rFonts w:ascii="Arial" w:hAnsi="Arial" w:cs="Arial"/>
          <w:b/>
          <w:sz w:val="24"/>
        </w:rPr>
        <w:t>Signalling of UE support for RACS and of UE radio capability ID</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CR-1356  Cat: B (Rel-16)</w:t>
      </w:r>
      <w:r>
        <w:rPr>
          <w:i/>
        </w:rPr>
        <w:br/>
      </w:r>
      <w:r>
        <w:rPr>
          <w:i/>
        </w:rPr>
        <w:br/>
      </w:r>
      <w:r>
        <w:rPr>
          <w:i/>
        </w:rPr>
        <w:tab/>
      </w:r>
      <w:r>
        <w:rPr>
          <w:i/>
        </w:rPr>
        <w:tab/>
      </w:r>
      <w:r>
        <w:rPr>
          <w:i/>
        </w:rPr>
        <w:tab/>
      </w:r>
      <w:r>
        <w:rPr>
          <w:i/>
        </w:rPr>
        <w:tab/>
      </w:r>
      <w:r>
        <w:rPr>
          <w:i/>
        </w:rPr>
        <w:tab/>
        <w:t>Source: Qualcomm Incorporated, Ericsson, ZTE</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related CR in 4688</w:t>
      </w:r>
    </w:p>
    <w:p w:rsidR="001D11B0" w:rsidRDefault="001D11B0" w:rsidP="001D11B0">
      <w:pPr>
        <w:rPr>
          <w:rFonts w:ascii="Arial" w:hAnsi="Arial" w:cs="Arial"/>
          <w:b/>
        </w:rPr>
      </w:pPr>
      <w:r>
        <w:rPr>
          <w:rFonts w:ascii="Arial" w:hAnsi="Arial" w:cs="Arial"/>
          <w:b/>
        </w:rPr>
        <w:lastRenderedPageBreak/>
        <w:t xml:space="preserve">Discussion: </w:t>
      </w:r>
    </w:p>
    <w:p w:rsidR="001D11B0" w:rsidRDefault="001D11B0" w:rsidP="001D11B0">
      <w:r>
        <w:t>Presented by Lena Chaponnière (Qualcomm)</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C1-194947</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C1-194947</w:t>
      </w:r>
      <w:r>
        <w:rPr>
          <w:rFonts w:ascii="Arial" w:hAnsi="Arial" w:cs="Arial"/>
          <w:b/>
          <w:color w:val="0000FF"/>
          <w:sz w:val="24"/>
        </w:rPr>
        <w:tab/>
      </w:r>
      <w:r>
        <w:rPr>
          <w:rFonts w:ascii="Arial" w:hAnsi="Arial" w:cs="Arial"/>
          <w:b/>
          <w:sz w:val="24"/>
        </w:rPr>
        <w:t>Signalling of UE support for RACS and of UE radio capability ID</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CR-1356  rev 1 Cat: B (Rel-16)</w:t>
      </w:r>
      <w:r>
        <w:rPr>
          <w:i/>
        </w:rPr>
        <w:br/>
      </w:r>
      <w:r>
        <w:rPr>
          <w:i/>
        </w:rPr>
        <w:br/>
      </w:r>
      <w:r>
        <w:rPr>
          <w:i/>
        </w:rPr>
        <w:tab/>
      </w:r>
      <w:r>
        <w:rPr>
          <w:i/>
        </w:rPr>
        <w:tab/>
      </w:r>
      <w:r>
        <w:rPr>
          <w:i/>
        </w:rPr>
        <w:tab/>
      </w:r>
      <w:r>
        <w:rPr>
          <w:i/>
        </w:rPr>
        <w:tab/>
      </w:r>
      <w:r>
        <w:rPr>
          <w:i/>
        </w:rPr>
        <w:tab/>
        <w:t>Source: Qualcomm Incorporated, Ericsson, ZTE, China Mobile</w:t>
      </w:r>
    </w:p>
    <w:p w:rsidR="001D11B0" w:rsidRDefault="001D11B0" w:rsidP="001D11B0">
      <w:pPr>
        <w:rPr>
          <w:color w:val="808080"/>
        </w:rPr>
      </w:pPr>
      <w:r>
        <w:rPr>
          <w:color w:val="808080"/>
        </w:rPr>
        <w:t>(Replaces C1-194403)</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Mikael Wass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C1-194404</w:t>
      </w:r>
      <w:r>
        <w:rPr>
          <w:rFonts w:ascii="Arial" w:hAnsi="Arial" w:cs="Arial"/>
          <w:b/>
          <w:color w:val="0000FF"/>
          <w:sz w:val="24"/>
        </w:rPr>
        <w:tab/>
      </w:r>
      <w:r>
        <w:rPr>
          <w:rFonts w:ascii="Arial" w:hAnsi="Arial" w:cs="Arial"/>
          <w:b/>
          <w:sz w:val="24"/>
        </w:rPr>
        <w:t>Signalling of UE support for RACS and of UE radio capability ID</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CR-3242  Cat: B (Rel-16)</w:t>
      </w:r>
      <w:r>
        <w:rPr>
          <w:i/>
        </w:rPr>
        <w:br/>
      </w:r>
      <w:r>
        <w:rPr>
          <w:i/>
        </w:rPr>
        <w:br/>
      </w:r>
      <w:r>
        <w:rPr>
          <w:i/>
        </w:rPr>
        <w:tab/>
      </w:r>
      <w:r>
        <w:rPr>
          <w:i/>
        </w:rPr>
        <w:tab/>
      </w:r>
      <w:r>
        <w:rPr>
          <w:i/>
        </w:rPr>
        <w:tab/>
      </w:r>
      <w:r>
        <w:rPr>
          <w:i/>
        </w:rPr>
        <w:tab/>
      </w:r>
      <w:r>
        <w:rPr>
          <w:i/>
        </w:rPr>
        <w:tab/>
        <w:t>Source: Qualcomm Incorporated, Ericsson, ZTE</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Lena Chaponnière (Qualcomm)</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C1-194405</w:t>
      </w:r>
      <w:r>
        <w:rPr>
          <w:rFonts w:ascii="Arial" w:hAnsi="Arial" w:cs="Arial"/>
          <w:b/>
          <w:color w:val="0000FF"/>
          <w:sz w:val="24"/>
        </w:rPr>
        <w:tab/>
      </w:r>
      <w:r>
        <w:rPr>
          <w:rFonts w:ascii="Arial" w:hAnsi="Arial" w:cs="Arial"/>
          <w:b/>
          <w:sz w:val="24"/>
        </w:rPr>
        <w:t>UE radio capability ID assignment by the network</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CR-1357  Cat: B (Rel-16)</w:t>
      </w:r>
      <w:r>
        <w:rPr>
          <w:i/>
        </w:rPr>
        <w:br/>
      </w:r>
      <w:r>
        <w:rPr>
          <w:i/>
        </w:rPr>
        <w:br/>
      </w:r>
      <w:r>
        <w:rPr>
          <w:i/>
        </w:rPr>
        <w:tab/>
      </w:r>
      <w:r>
        <w:rPr>
          <w:i/>
        </w:rPr>
        <w:tab/>
      </w:r>
      <w:r>
        <w:rPr>
          <w:i/>
        </w:rPr>
        <w:tab/>
      </w:r>
      <w:r>
        <w:rPr>
          <w:i/>
        </w:rPr>
        <w:tab/>
      </w:r>
      <w:r>
        <w:rPr>
          <w:i/>
        </w:rPr>
        <w:tab/>
        <w:t>Source: Qualcomm Incorporated, Ericsson, ZTE</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Lena Chaponnière (Qualcomm)</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C1-194948</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C1-194948</w:t>
      </w:r>
      <w:r>
        <w:rPr>
          <w:rFonts w:ascii="Arial" w:hAnsi="Arial" w:cs="Arial"/>
          <w:b/>
          <w:color w:val="0000FF"/>
          <w:sz w:val="24"/>
        </w:rPr>
        <w:tab/>
      </w:r>
      <w:r>
        <w:rPr>
          <w:rFonts w:ascii="Arial" w:hAnsi="Arial" w:cs="Arial"/>
          <w:b/>
          <w:sz w:val="24"/>
        </w:rPr>
        <w:t>UE radio capability ID assignment by the network</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CR-1357  rev 1 Cat: B (Rel-16)</w:t>
      </w:r>
      <w:r>
        <w:rPr>
          <w:i/>
        </w:rPr>
        <w:br/>
      </w:r>
      <w:r>
        <w:rPr>
          <w:i/>
        </w:rPr>
        <w:br/>
      </w:r>
      <w:r>
        <w:rPr>
          <w:i/>
        </w:rPr>
        <w:tab/>
      </w:r>
      <w:r>
        <w:rPr>
          <w:i/>
        </w:rPr>
        <w:tab/>
      </w:r>
      <w:r>
        <w:rPr>
          <w:i/>
        </w:rPr>
        <w:tab/>
      </w:r>
      <w:r>
        <w:rPr>
          <w:i/>
        </w:rPr>
        <w:tab/>
      </w:r>
      <w:r>
        <w:rPr>
          <w:i/>
        </w:rPr>
        <w:tab/>
        <w:t>Source: Qualcomm Incorporated, Ericsson, ZTE</w:t>
      </w:r>
    </w:p>
    <w:p w:rsidR="001D11B0" w:rsidRDefault="001D11B0" w:rsidP="001D11B0">
      <w:pPr>
        <w:rPr>
          <w:color w:val="808080"/>
        </w:rPr>
      </w:pPr>
      <w:r>
        <w:rPr>
          <w:color w:val="808080"/>
        </w:rPr>
        <w:t>(Replaces C1-194405)</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Mikael Wass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C1-195136</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C1-195136</w:t>
      </w:r>
      <w:r>
        <w:rPr>
          <w:rFonts w:ascii="Arial" w:hAnsi="Arial" w:cs="Arial"/>
          <w:b/>
          <w:color w:val="0000FF"/>
          <w:sz w:val="24"/>
        </w:rPr>
        <w:tab/>
      </w:r>
      <w:r>
        <w:rPr>
          <w:rFonts w:ascii="Arial" w:hAnsi="Arial" w:cs="Arial"/>
          <w:b/>
          <w:sz w:val="24"/>
        </w:rPr>
        <w:t>UE radio capability ID assignment by the network</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CR-1357  rev 2 Cat: B (Rel-16)</w:t>
      </w:r>
      <w:r>
        <w:rPr>
          <w:i/>
        </w:rPr>
        <w:br/>
      </w:r>
      <w:r>
        <w:rPr>
          <w:i/>
        </w:rPr>
        <w:lastRenderedPageBreak/>
        <w:br/>
      </w:r>
      <w:r>
        <w:rPr>
          <w:i/>
        </w:rPr>
        <w:tab/>
      </w:r>
      <w:r>
        <w:rPr>
          <w:i/>
        </w:rPr>
        <w:tab/>
      </w:r>
      <w:r>
        <w:rPr>
          <w:i/>
        </w:rPr>
        <w:tab/>
      </w:r>
      <w:r>
        <w:rPr>
          <w:i/>
        </w:rPr>
        <w:tab/>
      </w:r>
      <w:r>
        <w:rPr>
          <w:i/>
        </w:rPr>
        <w:tab/>
        <w:t>Source: Qualcomm Incorporated, Ericsson, ZTE</w:t>
      </w:r>
    </w:p>
    <w:p w:rsidR="001D11B0" w:rsidRDefault="001D11B0" w:rsidP="001D11B0">
      <w:pPr>
        <w:rPr>
          <w:color w:val="808080"/>
        </w:rPr>
      </w:pPr>
      <w:r>
        <w:rPr>
          <w:color w:val="808080"/>
        </w:rPr>
        <w:t>(Replaces C1-194948)</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C1-194406</w:t>
      </w:r>
      <w:r>
        <w:rPr>
          <w:rFonts w:ascii="Arial" w:hAnsi="Arial" w:cs="Arial"/>
          <w:b/>
          <w:color w:val="0000FF"/>
          <w:sz w:val="24"/>
        </w:rPr>
        <w:tab/>
      </w:r>
      <w:r>
        <w:rPr>
          <w:rFonts w:ascii="Arial" w:hAnsi="Arial" w:cs="Arial"/>
          <w:b/>
          <w:sz w:val="24"/>
        </w:rPr>
        <w:t>UE radio capability ID assignment by the network</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CR-3243  Cat: B (Rel-16)</w:t>
      </w:r>
      <w:r>
        <w:rPr>
          <w:i/>
        </w:rPr>
        <w:br/>
      </w:r>
      <w:r>
        <w:rPr>
          <w:i/>
        </w:rPr>
        <w:br/>
      </w:r>
      <w:r>
        <w:rPr>
          <w:i/>
        </w:rPr>
        <w:tab/>
      </w:r>
      <w:r>
        <w:rPr>
          <w:i/>
        </w:rPr>
        <w:tab/>
      </w:r>
      <w:r>
        <w:rPr>
          <w:i/>
        </w:rPr>
        <w:tab/>
      </w:r>
      <w:r>
        <w:rPr>
          <w:i/>
        </w:rPr>
        <w:tab/>
      </w:r>
      <w:r>
        <w:rPr>
          <w:i/>
        </w:rPr>
        <w:tab/>
        <w:t>Source: Qualcomm Incorporated, Ericsson, ZTE</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Lena Chaponnière (Qualcomm)</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C1-194407</w:t>
      </w:r>
      <w:r>
        <w:rPr>
          <w:rFonts w:ascii="Arial" w:hAnsi="Arial" w:cs="Arial"/>
          <w:b/>
          <w:color w:val="0000FF"/>
          <w:sz w:val="24"/>
        </w:rPr>
        <w:tab/>
      </w:r>
      <w:r>
        <w:rPr>
          <w:rFonts w:ascii="Arial" w:hAnsi="Arial" w:cs="Arial"/>
          <w:b/>
          <w:sz w:val="24"/>
        </w:rPr>
        <w:t>RACS CT work plan</w:t>
      </w:r>
    </w:p>
    <w:p w:rsidR="001D11B0" w:rsidRDefault="001D11B0" w:rsidP="001D11B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 / Lena</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Noted without presentation.</w:t>
      </w:r>
    </w:p>
    <w:p w:rsidR="001D11B0" w:rsidRDefault="001D11B0" w:rsidP="001D11B0">
      <w:r>
        <w:t>Lena Chaponnière (Qualcomm) asked delegates who plan to contribute to the next meeting to inform her.</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C1-194425</w:t>
      </w:r>
      <w:r>
        <w:rPr>
          <w:rFonts w:ascii="Arial" w:hAnsi="Arial" w:cs="Arial"/>
          <w:b/>
          <w:color w:val="0000FF"/>
          <w:sz w:val="24"/>
        </w:rPr>
        <w:tab/>
      </w:r>
      <w:r>
        <w:rPr>
          <w:rFonts w:ascii="Arial" w:hAnsi="Arial" w:cs="Arial"/>
          <w:b/>
          <w:sz w:val="24"/>
        </w:rPr>
        <w:t>RACS ID signalling in NAS and related handling</w:t>
      </w:r>
    </w:p>
    <w:p w:rsidR="001D11B0" w:rsidRDefault="001D11B0" w:rsidP="001D11B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ZTE / Mikael</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NAS needs to support signaling of a RACS ID from the UE to the network to indicate the current radio capability configuration of the UE. This paper discusses in what cases RACS ID signaling may be needed from a stage 3 perspective.</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Mikael Wass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C1-194426</w:t>
      </w:r>
      <w:r>
        <w:rPr>
          <w:rFonts w:ascii="Arial" w:hAnsi="Arial" w:cs="Arial"/>
          <w:b/>
          <w:color w:val="0000FF"/>
          <w:sz w:val="24"/>
        </w:rPr>
        <w:tab/>
      </w:r>
      <w:r>
        <w:rPr>
          <w:rFonts w:ascii="Arial" w:hAnsi="Arial" w:cs="Arial"/>
          <w:b/>
          <w:sz w:val="24"/>
        </w:rPr>
        <w:t>UE storage of RACS ID and mapping to UE radio capability configuration</w:t>
      </w:r>
    </w:p>
    <w:p w:rsidR="001D11B0" w:rsidRDefault="001D11B0" w:rsidP="001D11B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Mikael</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NAS needs to support signaling of a RACS ID from the UE to the network to indicate the current radio capability configuration of the UE. The RACS ID allocated by the network for the UE radio configuration the UE shall use is assigned to the UE via NAS and stored in the UE for subsequent indication to the network. This paper discusses in what cases RACS ID can be signaled to the UE from a stage 3 perspective and what actions at storage of RACS information in non-volatile memory are needed.</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lastRenderedPageBreak/>
        <w:t>Presented by Mikael Wass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C1-194492</w:t>
      </w:r>
      <w:r>
        <w:rPr>
          <w:rFonts w:ascii="Arial" w:hAnsi="Arial" w:cs="Arial"/>
          <w:b/>
          <w:color w:val="0000FF"/>
          <w:sz w:val="24"/>
        </w:rPr>
        <w:tab/>
      </w:r>
      <w:r>
        <w:rPr>
          <w:rFonts w:ascii="Arial" w:hAnsi="Arial" w:cs="Arial"/>
          <w:b/>
          <w:sz w:val="24"/>
        </w:rPr>
        <w:t>Provisioning of manufacturer-assigned UE radio capability ID to the UE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v16.1.0</w:t>
      </w:r>
      <w:r>
        <w:rPr>
          <w:i/>
        </w:rPr>
        <w:tab/>
        <w:t xml:space="preserve">  CR-0044  Cat: B (Rel-16)</w:t>
      </w:r>
      <w:r>
        <w:rPr>
          <w:i/>
        </w:rPr>
        <w:br/>
      </w:r>
      <w:r>
        <w:rPr>
          <w:i/>
        </w:rPr>
        <w:br/>
      </w:r>
      <w:r>
        <w:rPr>
          <w:i/>
        </w:rPr>
        <w:tab/>
      </w:r>
      <w:r>
        <w:rPr>
          <w:i/>
        </w:rPr>
        <w:tab/>
      </w:r>
      <w:r>
        <w:rPr>
          <w:i/>
        </w:rPr>
        <w:tab/>
      </w:r>
      <w:r>
        <w:rPr>
          <w:i/>
        </w:rPr>
        <w:tab/>
      </w:r>
      <w:r>
        <w:rPr>
          <w:i/>
        </w:rPr>
        <w:tab/>
        <w:t>Source: Intel</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Vivek Gupta (Intel)</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C1-194949</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C1-194949</w:t>
      </w:r>
      <w:r>
        <w:rPr>
          <w:rFonts w:ascii="Arial" w:hAnsi="Arial" w:cs="Arial"/>
          <w:b/>
          <w:color w:val="0000FF"/>
          <w:sz w:val="24"/>
        </w:rPr>
        <w:tab/>
      </w:r>
      <w:r>
        <w:rPr>
          <w:rFonts w:ascii="Arial" w:hAnsi="Arial" w:cs="Arial"/>
          <w:b/>
          <w:sz w:val="24"/>
        </w:rPr>
        <w:t>Provisioning of manufacturer-assigned UE radio capability ID to the UE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v16.1.0</w:t>
      </w:r>
      <w:r>
        <w:rPr>
          <w:i/>
        </w:rPr>
        <w:tab/>
        <w:t xml:space="preserve">  CR-0044  rev 1 Cat: B (Rel-16)</w:t>
      </w:r>
      <w:r>
        <w:rPr>
          <w:i/>
        </w:rPr>
        <w:br/>
      </w:r>
      <w:r>
        <w:rPr>
          <w:i/>
        </w:rPr>
        <w:br/>
      </w:r>
      <w:r>
        <w:rPr>
          <w:i/>
        </w:rPr>
        <w:tab/>
      </w:r>
      <w:r>
        <w:rPr>
          <w:i/>
        </w:rPr>
        <w:tab/>
      </w:r>
      <w:r>
        <w:rPr>
          <w:i/>
        </w:rPr>
        <w:tab/>
      </w:r>
      <w:r>
        <w:rPr>
          <w:i/>
        </w:rPr>
        <w:tab/>
      </w:r>
      <w:r>
        <w:rPr>
          <w:i/>
        </w:rPr>
        <w:tab/>
        <w:t>Source: Intel</w:t>
      </w:r>
    </w:p>
    <w:p w:rsidR="001D11B0" w:rsidRDefault="001D11B0" w:rsidP="001D11B0">
      <w:pPr>
        <w:rPr>
          <w:color w:val="808080"/>
        </w:rPr>
      </w:pPr>
      <w:r>
        <w:rPr>
          <w:color w:val="808080"/>
        </w:rPr>
        <w:t>(Replaces C1-194492)</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Vivek Gupta (Intel)</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C1-194688</w:t>
      </w:r>
      <w:r>
        <w:rPr>
          <w:rFonts w:ascii="Arial" w:hAnsi="Arial" w:cs="Arial"/>
          <w:b/>
          <w:color w:val="0000FF"/>
          <w:sz w:val="24"/>
        </w:rPr>
        <w:tab/>
      </w:r>
      <w:r>
        <w:rPr>
          <w:rFonts w:ascii="Arial" w:hAnsi="Arial" w:cs="Arial"/>
          <w:b/>
          <w:sz w:val="24"/>
        </w:rPr>
        <w:t>IE extention and processing for RACS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CR-1485  Cat: B (Rel-16)</w:t>
      </w:r>
      <w:r>
        <w:rPr>
          <w:i/>
        </w:rPr>
        <w:br/>
      </w:r>
      <w:r>
        <w:rPr>
          <w:i/>
        </w:rPr>
        <w:br/>
      </w:r>
      <w:r>
        <w:rPr>
          <w:i/>
        </w:rPr>
        <w:tab/>
      </w:r>
      <w:r>
        <w:rPr>
          <w:i/>
        </w:rPr>
        <w:tab/>
      </w:r>
      <w:r>
        <w:rPr>
          <w:i/>
        </w:rPr>
        <w:tab/>
      </w:r>
      <w:r>
        <w:rPr>
          <w:i/>
        </w:rPr>
        <w:tab/>
      </w:r>
      <w:r>
        <w:rPr>
          <w:i/>
        </w:rPr>
        <w:tab/>
        <w:t>Source: China Mobile</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 xml:space="preserve"> merged into 4947</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1D11B0" w:rsidRDefault="001D11B0" w:rsidP="001D11B0">
      <w:pPr>
        <w:pStyle w:val="Heading4"/>
      </w:pPr>
      <w:bookmarkStart w:id="100" w:name="_Toc18488965"/>
      <w:r>
        <w:t>16.2.15</w:t>
      </w:r>
      <w:r>
        <w:tab/>
        <w:t>5G_SRVCC (CT4 lead)</w:t>
      </w:r>
      <w:bookmarkEnd w:id="100"/>
    </w:p>
    <w:p w:rsidR="001D11B0" w:rsidRDefault="001D11B0" w:rsidP="001D11B0">
      <w:pPr>
        <w:rPr>
          <w:rFonts w:ascii="Arial" w:hAnsi="Arial" w:cs="Arial"/>
          <w:b/>
          <w:sz w:val="24"/>
        </w:rPr>
      </w:pPr>
      <w:r>
        <w:rPr>
          <w:rFonts w:ascii="Arial" w:hAnsi="Arial" w:cs="Arial"/>
          <w:b/>
          <w:color w:val="0000FF"/>
          <w:sz w:val="24"/>
        </w:rPr>
        <w:t>C1-194021</w:t>
      </w:r>
      <w:r>
        <w:rPr>
          <w:rFonts w:ascii="Arial" w:hAnsi="Arial" w:cs="Arial"/>
          <w:b/>
          <w:color w:val="0000FF"/>
          <w:sz w:val="24"/>
        </w:rPr>
        <w:tab/>
      </w:r>
      <w:r>
        <w:rPr>
          <w:rFonts w:ascii="Arial" w:hAnsi="Arial" w:cs="Arial"/>
          <w:b/>
          <w:sz w:val="24"/>
        </w:rPr>
        <w:t>Completing introducing of 5G SRVCC</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24.237 v16.1.0</w:t>
      </w:r>
      <w:r>
        <w:rPr>
          <w:i/>
        </w:rPr>
        <w:tab/>
        <w:t xml:space="preserve">  CR-1292  Cat: B (Rel-16)</w:t>
      </w:r>
      <w:r>
        <w:rPr>
          <w:i/>
        </w:rPr>
        <w:br/>
      </w:r>
      <w:r>
        <w:rPr>
          <w:i/>
        </w:rPr>
        <w:br/>
      </w:r>
      <w:r>
        <w:rPr>
          <w:i/>
        </w:rPr>
        <w:tab/>
      </w:r>
      <w:r>
        <w:rPr>
          <w:i/>
        </w:rPr>
        <w:tab/>
      </w:r>
      <w:r>
        <w:rPr>
          <w:i/>
        </w:rPr>
        <w:tab/>
      </w:r>
      <w:r>
        <w:rPr>
          <w:i/>
        </w:rPr>
        <w:tab/>
      </w:r>
      <w:r>
        <w:rPr>
          <w:i/>
        </w:rPr>
        <w:tab/>
        <w:t>Source: BlackBerry UK Ltd.</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John-Luc Bakker (BlackBerry)</w:t>
      </w:r>
    </w:p>
    <w:p w:rsidR="001D11B0" w:rsidRDefault="001D11B0" w:rsidP="001D11B0">
      <w:r>
        <w:t>Peter Leis (Nokia) raised some concerns about the deletion of Sh interface text in 6.3.1. Ivo Sedlacek (Ericsson), Lena Chaponnière (Qualcomm): ditto</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C1-194946</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C1-194946</w:t>
      </w:r>
      <w:r>
        <w:rPr>
          <w:rFonts w:ascii="Arial" w:hAnsi="Arial" w:cs="Arial"/>
          <w:b/>
          <w:color w:val="0000FF"/>
          <w:sz w:val="24"/>
        </w:rPr>
        <w:tab/>
      </w:r>
      <w:r>
        <w:rPr>
          <w:rFonts w:ascii="Arial" w:hAnsi="Arial" w:cs="Arial"/>
          <w:b/>
          <w:sz w:val="24"/>
        </w:rPr>
        <w:t>Completing introducing of 5G SRVCC</w:t>
      </w:r>
    </w:p>
    <w:p w:rsidR="001D11B0" w:rsidRDefault="001D11B0" w:rsidP="001D11B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24.237 v16.1.0</w:t>
      </w:r>
      <w:r>
        <w:rPr>
          <w:i/>
        </w:rPr>
        <w:tab/>
        <w:t xml:space="preserve">  CR-1292  rev 1 Cat: B (Rel-16)</w:t>
      </w:r>
      <w:r>
        <w:rPr>
          <w:i/>
        </w:rPr>
        <w:br/>
      </w:r>
      <w:r>
        <w:rPr>
          <w:i/>
        </w:rPr>
        <w:br/>
      </w:r>
      <w:r>
        <w:rPr>
          <w:i/>
        </w:rPr>
        <w:tab/>
      </w:r>
      <w:r>
        <w:rPr>
          <w:i/>
        </w:rPr>
        <w:tab/>
      </w:r>
      <w:r>
        <w:rPr>
          <w:i/>
        </w:rPr>
        <w:tab/>
      </w:r>
      <w:r>
        <w:rPr>
          <w:i/>
        </w:rPr>
        <w:tab/>
      </w:r>
      <w:r>
        <w:rPr>
          <w:i/>
        </w:rPr>
        <w:tab/>
        <w:t>Source: BlackBerry UK Ltd., ZTE</w:t>
      </w:r>
    </w:p>
    <w:p w:rsidR="001D11B0" w:rsidRDefault="001D11B0" w:rsidP="001D11B0">
      <w:pPr>
        <w:rPr>
          <w:color w:val="808080"/>
        </w:rPr>
      </w:pPr>
      <w:r>
        <w:rPr>
          <w:color w:val="808080"/>
        </w:rPr>
        <w:t>(Replaces C1-194021)</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John-Luc Bakker (BlackBerry)</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C1-195137</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C1-195137</w:t>
      </w:r>
      <w:r>
        <w:rPr>
          <w:rFonts w:ascii="Arial" w:hAnsi="Arial" w:cs="Arial"/>
          <w:b/>
          <w:color w:val="0000FF"/>
          <w:sz w:val="24"/>
        </w:rPr>
        <w:tab/>
      </w:r>
      <w:r>
        <w:rPr>
          <w:rFonts w:ascii="Arial" w:hAnsi="Arial" w:cs="Arial"/>
          <w:b/>
          <w:sz w:val="24"/>
        </w:rPr>
        <w:t>Completing introducing of 5G SRVCC</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24.237 v16.1.0</w:t>
      </w:r>
      <w:r>
        <w:rPr>
          <w:i/>
        </w:rPr>
        <w:tab/>
        <w:t xml:space="preserve">  CR-1292  rev 2 Cat: B (Rel-16)</w:t>
      </w:r>
      <w:r>
        <w:rPr>
          <w:i/>
        </w:rPr>
        <w:br/>
      </w:r>
      <w:r>
        <w:rPr>
          <w:i/>
        </w:rPr>
        <w:br/>
      </w:r>
      <w:r>
        <w:rPr>
          <w:i/>
        </w:rPr>
        <w:tab/>
      </w:r>
      <w:r>
        <w:rPr>
          <w:i/>
        </w:rPr>
        <w:tab/>
      </w:r>
      <w:r>
        <w:rPr>
          <w:i/>
        </w:rPr>
        <w:tab/>
      </w:r>
      <w:r>
        <w:rPr>
          <w:i/>
        </w:rPr>
        <w:tab/>
      </w:r>
      <w:r>
        <w:rPr>
          <w:i/>
        </w:rPr>
        <w:tab/>
        <w:t>Source: nn</w:t>
      </w:r>
    </w:p>
    <w:p w:rsidR="001D11B0" w:rsidRDefault="001D11B0" w:rsidP="001D11B0">
      <w:pPr>
        <w:rPr>
          <w:color w:val="808080"/>
        </w:rPr>
      </w:pPr>
      <w:r>
        <w:rPr>
          <w:color w:val="808080"/>
        </w:rPr>
        <w:t>(Replaces C1-194946)</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pStyle w:val="Heading4"/>
      </w:pPr>
      <w:bookmarkStart w:id="101" w:name="_Toc18488966"/>
      <w:r>
        <w:t>16.2.16</w:t>
      </w:r>
      <w:r>
        <w:tab/>
        <w:t>xBDT (CT3 lead)</w:t>
      </w:r>
      <w:bookmarkEnd w:id="101"/>
    </w:p>
    <w:p w:rsidR="001D11B0" w:rsidRDefault="001D11B0" w:rsidP="001D11B0">
      <w:pPr>
        <w:rPr>
          <w:rFonts w:ascii="Arial" w:hAnsi="Arial" w:cs="Arial"/>
          <w:b/>
          <w:sz w:val="24"/>
        </w:rPr>
      </w:pPr>
      <w:r>
        <w:rPr>
          <w:rFonts w:ascii="Arial" w:hAnsi="Arial" w:cs="Arial"/>
          <w:b/>
          <w:color w:val="0000FF"/>
          <w:sz w:val="24"/>
        </w:rPr>
        <w:t>C1-194121</w:t>
      </w:r>
      <w:r>
        <w:rPr>
          <w:rFonts w:ascii="Arial" w:hAnsi="Arial" w:cs="Arial"/>
          <w:b/>
          <w:color w:val="0000FF"/>
          <w:sz w:val="24"/>
        </w:rPr>
        <w:tab/>
      </w:r>
      <w:r>
        <w:rPr>
          <w:rFonts w:ascii="Arial" w:hAnsi="Arial" w:cs="Arial"/>
          <w:b/>
          <w:sz w:val="24"/>
        </w:rPr>
        <w:t>Introduction of background data transfer policy information in URSP</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v16.0.0</w:t>
      </w:r>
      <w:r>
        <w:rPr>
          <w:i/>
        </w:rPr>
        <w:tab/>
        <w:t xml:space="preserve">  CR-0043  Cat: B (Rel-16)</w:t>
      </w:r>
      <w:r>
        <w:rPr>
          <w:i/>
        </w:rPr>
        <w:br/>
      </w:r>
      <w:r>
        <w:rPr>
          <w:i/>
        </w:rPr>
        <w:br/>
      </w:r>
      <w:r>
        <w:rPr>
          <w:i/>
        </w:rPr>
        <w:tab/>
      </w:r>
      <w:r>
        <w:rPr>
          <w:i/>
        </w:rPr>
        <w:tab/>
      </w:r>
      <w:r>
        <w:rPr>
          <w:i/>
        </w:rPr>
        <w:tab/>
      </w:r>
      <w:r>
        <w:rPr>
          <w:i/>
        </w:rPr>
        <w:tab/>
      </w:r>
      <w:r>
        <w:rPr>
          <w:i/>
        </w:rPr>
        <w:tab/>
        <w:t>Source: ZTE</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Joy Zhou (ZTE)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C1-194765</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C1-194765</w:t>
      </w:r>
      <w:r>
        <w:rPr>
          <w:rFonts w:ascii="Arial" w:hAnsi="Arial" w:cs="Arial"/>
          <w:b/>
          <w:color w:val="0000FF"/>
          <w:sz w:val="24"/>
        </w:rPr>
        <w:tab/>
      </w:r>
      <w:r>
        <w:rPr>
          <w:rFonts w:ascii="Arial" w:hAnsi="Arial" w:cs="Arial"/>
          <w:b/>
          <w:sz w:val="24"/>
        </w:rPr>
        <w:t>Introduction of background data transfer policy information in URSP</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v16.0.0</w:t>
      </w:r>
      <w:r>
        <w:rPr>
          <w:i/>
        </w:rPr>
        <w:tab/>
        <w:t xml:space="preserve">  CR-0043  rev 1 Cat: B (Rel-16)</w:t>
      </w:r>
      <w:r>
        <w:rPr>
          <w:i/>
        </w:rPr>
        <w:br/>
      </w:r>
      <w:r>
        <w:rPr>
          <w:i/>
        </w:rPr>
        <w:br/>
      </w:r>
      <w:r>
        <w:rPr>
          <w:i/>
        </w:rPr>
        <w:tab/>
      </w:r>
      <w:r>
        <w:rPr>
          <w:i/>
        </w:rPr>
        <w:tab/>
      </w:r>
      <w:r>
        <w:rPr>
          <w:i/>
        </w:rPr>
        <w:tab/>
      </w:r>
      <w:r>
        <w:rPr>
          <w:i/>
        </w:rPr>
        <w:tab/>
      </w:r>
      <w:r>
        <w:rPr>
          <w:i/>
        </w:rPr>
        <w:tab/>
        <w:t>Source: ZTE</w:t>
      </w:r>
    </w:p>
    <w:p w:rsidR="001D11B0" w:rsidRDefault="001D11B0" w:rsidP="001D11B0">
      <w:pPr>
        <w:rPr>
          <w:color w:val="808080"/>
        </w:rPr>
      </w:pPr>
      <w:r>
        <w:rPr>
          <w:color w:val="808080"/>
        </w:rPr>
        <w:t>(Replaces C1-194121)</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Joy Zhou (ZTE)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C1-194704</w:t>
      </w:r>
      <w:r>
        <w:rPr>
          <w:rFonts w:ascii="Arial" w:hAnsi="Arial" w:cs="Arial"/>
          <w:b/>
          <w:color w:val="0000FF"/>
          <w:sz w:val="24"/>
        </w:rPr>
        <w:tab/>
      </w:r>
      <w:r>
        <w:rPr>
          <w:rFonts w:ascii="Arial" w:hAnsi="Arial" w:cs="Arial"/>
          <w:b/>
          <w:sz w:val="24"/>
        </w:rPr>
        <w:t>Revised WID on xBDT</w:t>
      </w:r>
    </w:p>
    <w:p w:rsidR="001D11B0" w:rsidRDefault="001D11B0" w:rsidP="001D11B0">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Huawei</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Christian Herrero (Huawei)</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pStyle w:val="Heading4"/>
      </w:pPr>
      <w:bookmarkStart w:id="102" w:name="_Toc18488967"/>
      <w:r>
        <w:lastRenderedPageBreak/>
        <w:t>16.2.17</w:t>
      </w:r>
      <w:r>
        <w:tab/>
        <w:t>Other Rel-16 non-IMS issues</w:t>
      </w:r>
      <w:bookmarkEnd w:id="102"/>
    </w:p>
    <w:p w:rsidR="001D11B0" w:rsidRDefault="001D11B0" w:rsidP="001D11B0">
      <w:pPr>
        <w:rPr>
          <w:rFonts w:ascii="Arial" w:hAnsi="Arial" w:cs="Arial"/>
          <w:b/>
          <w:sz w:val="24"/>
        </w:rPr>
      </w:pPr>
      <w:r>
        <w:rPr>
          <w:rFonts w:ascii="Arial" w:hAnsi="Arial" w:cs="Arial"/>
          <w:b/>
          <w:color w:val="0000FF"/>
          <w:sz w:val="24"/>
        </w:rPr>
        <w:t>C1-194066</w:t>
      </w:r>
      <w:r>
        <w:rPr>
          <w:rFonts w:ascii="Arial" w:hAnsi="Arial" w:cs="Arial"/>
          <w:b/>
          <w:color w:val="0000FF"/>
          <w:sz w:val="24"/>
        </w:rPr>
        <w:tab/>
      </w:r>
      <w:r>
        <w:rPr>
          <w:rFonts w:ascii="Arial" w:hAnsi="Arial" w:cs="Arial"/>
          <w:b/>
          <w:sz w:val="24"/>
        </w:rPr>
        <w:t>Missing references and some editorial cleanup</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v16.0.0</w:t>
      </w:r>
      <w:r>
        <w:rPr>
          <w:i/>
        </w:rPr>
        <w:tab/>
        <w:t xml:space="preserve">  CR-0201  Cat: F (Rel-16)</w:t>
      </w:r>
      <w:r>
        <w:rPr>
          <w:i/>
        </w:rPr>
        <w:br/>
      </w:r>
      <w:r>
        <w:rPr>
          <w:i/>
        </w:rPr>
        <w:br/>
      </w:r>
      <w:r>
        <w:rPr>
          <w:i/>
        </w:rPr>
        <w:tab/>
      </w:r>
      <w:r>
        <w:rPr>
          <w:i/>
        </w:rPr>
        <w:tab/>
      </w:r>
      <w:r>
        <w:rPr>
          <w:i/>
        </w:rPr>
        <w:tab/>
      </w:r>
      <w:r>
        <w:rPr>
          <w:i/>
        </w:rPr>
        <w:tab/>
      </w:r>
      <w:r>
        <w:rPr>
          <w:i/>
        </w:rPr>
        <w:tab/>
        <w:t>Source: one2many B.V.</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Peter Sanders (one2many)</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C1-194990</w:t>
      </w:r>
      <w:r>
        <w:rPr>
          <w:rFonts w:ascii="Arial" w:hAnsi="Arial" w:cs="Arial"/>
          <w:b/>
          <w:color w:val="0000FF"/>
          <w:sz w:val="24"/>
        </w:rPr>
        <w:tab/>
      </w:r>
      <w:r>
        <w:rPr>
          <w:rFonts w:ascii="Arial" w:hAnsi="Arial" w:cs="Arial"/>
          <w:b/>
          <w:sz w:val="24"/>
        </w:rPr>
        <w:t>Correcting undefined datatype: network access point object</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24.333 v15.2.0</w:t>
      </w:r>
      <w:r>
        <w:rPr>
          <w:i/>
        </w:rPr>
        <w:tab/>
        <w:t xml:space="preserve">  CR-0070  rev 1 Cat: F (Rel-16)</w:t>
      </w:r>
      <w:r>
        <w:rPr>
          <w:i/>
        </w:rPr>
        <w:br/>
      </w:r>
      <w:r>
        <w:rPr>
          <w:i/>
        </w:rPr>
        <w:br/>
      </w:r>
      <w:r>
        <w:rPr>
          <w:i/>
        </w:rPr>
        <w:tab/>
      </w:r>
      <w:r>
        <w:rPr>
          <w:i/>
        </w:rPr>
        <w:tab/>
      </w:r>
      <w:r>
        <w:rPr>
          <w:i/>
        </w:rPr>
        <w:tab/>
      </w:r>
      <w:r>
        <w:rPr>
          <w:i/>
        </w:rPr>
        <w:tab/>
      </w:r>
      <w:r>
        <w:rPr>
          <w:i/>
        </w:rPr>
        <w:tab/>
        <w:t>Source: BlackBerry UK Ltd.</w:t>
      </w:r>
    </w:p>
    <w:p w:rsidR="001D11B0" w:rsidRDefault="001D11B0" w:rsidP="001D11B0">
      <w:pPr>
        <w:rPr>
          <w:color w:val="808080"/>
        </w:rPr>
      </w:pPr>
      <w:r>
        <w:rPr>
          <w:color w:val="808080"/>
        </w:rPr>
        <w:t>(Replaces C1-194106)</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becomes TEI16/ catF</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C1-194992</w:t>
      </w:r>
      <w:r>
        <w:rPr>
          <w:rFonts w:ascii="Arial" w:hAnsi="Arial" w:cs="Arial"/>
          <w:b/>
          <w:color w:val="0000FF"/>
          <w:sz w:val="24"/>
        </w:rPr>
        <w:tab/>
      </w:r>
      <w:r>
        <w:rPr>
          <w:rFonts w:ascii="Arial" w:hAnsi="Arial" w:cs="Arial"/>
          <w:b/>
          <w:sz w:val="24"/>
        </w:rPr>
        <w:t>Correcting undefined datatype: network access point object</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24.385 v15.1.0</w:t>
      </w:r>
      <w:r>
        <w:rPr>
          <w:i/>
        </w:rPr>
        <w:tab/>
        <w:t xml:space="preserve">  CR-0018  rev 1 Cat: F (Rel-16)</w:t>
      </w:r>
      <w:r>
        <w:rPr>
          <w:i/>
        </w:rPr>
        <w:br/>
      </w:r>
      <w:r>
        <w:rPr>
          <w:i/>
        </w:rPr>
        <w:br/>
      </w:r>
      <w:r>
        <w:rPr>
          <w:i/>
        </w:rPr>
        <w:tab/>
      </w:r>
      <w:r>
        <w:rPr>
          <w:i/>
        </w:rPr>
        <w:tab/>
      </w:r>
      <w:r>
        <w:rPr>
          <w:i/>
        </w:rPr>
        <w:tab/>
      </w:r>
      <w:r>
        <w:rPr>
          <w:i/>
        </w:rPr>
        <w:tab/>
      </w:r>
      <w:r>
        <w:rPr>
          <w:i/>
        </w:rPr>
        <w:tab/>
        <w:t>Source: BlackBerry UK Ltd.</w:t>
      </w:r>
    </w:p>
    <w:p w:rsidR="001D11B0" w:rsidRDefault="001D11B0" w:rsidP="001D11B0">
      <w:pPr>
        <w:rPr>
          <w:color w:val="808080"/>
        </w:rPr>
      </w:pPr>
      <w:r>
        <w:rPr>
          <w:color w:val="808080"/>
        </w:rPr>
        <w:t>(Replaces C1-194108)</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C1-194112</w:t>
      </w:r>
      <w:r>
        <w:rPr>
          <w:rFonts w:ascii="Arial" w:hAnsi="Arial" w:cs="Arial"/>
          <w:b/>
          <w:color w:val="0000FF"/>
          <w:sz w:val="24"/>
        </w:rPr>
        <w:tab/>
      </w:r>
      <w:r>
        <w:rPr>
          <w:rFonts w:ascii="Arial" w:hAnsi="Arial" w:cs="Arial"/>
          <w:b/>
          <w:sz w:val="24"/>
        </w:rPr>
        <w:t>Read status of active beams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v16.1.0</w:t>
      </w:r>
      <w:r>
        <w:rPr>
          <w:i/>
        </w:rPr>
        <w:tab/>
        <w:t xml:space="preserve">  CR-0667  Cat: B (Rel-16)</w:t>
      </w:r>
      <w:r>
        <w:rPr>
          <w:i/>
        </w:rPr>
        <w:br/>
      </w:r>
      <w:r>
        <w:rPr>
          <w:i/>
        </w:rPr>
        <w:br/>
      </w:r>
      <w:r>
        <w:rPr>
          <w:i/>
        </w:rPr>
        <w:tab/>
      </w:r>
      <w:r>
        <w:rPr>
          <w:i/>
        </w:rPr>
        <w:tab/>
      </w:r>
      <w:r>
        <w:rPr>
          <w:i/>
        </w:rPr>
        <w:tab/>
      </w:r>
      <w:r>
        <w:rPr>
          <w:i/>
        </w:rPr>
        <w:tab/>
      </w:r>
      <w:r>
        <w:rPr>
          <w:i/>
        </w:rPr>
        <w:tab/>
        <w:t>Source: InterDigital, AT&amp;T / Atle</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Atle Monrad (Interdigital)</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C1-195112</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C1-195112</w:t>
      </w:r>
      <w:r>
        <w:rPr>
          <w:rFonts w:ascii="Arial" w:hAnsi="Arial" w:cs="Arial"/>
          <w:b/>
          <w:color w:val="0000FF"/>
          <w:sz w:val="24"/>
        </w:rPr>
        <w:tab/>
      </w:r>
      <w:r>
        <w:rPr>
          <w:rFonts w:ascii="Arial" w:hAnsi="Arial" w:cs="Arial"/>
          <w:b/>
          <w:sz w:val="24"/>
        </w:rPr>
        <w:t>Read status of active beams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v16.1.0</w:t>
      </w:r>
      <w:r>
        <w:rPr>
          <w:i/>
        </w:rPr>
        <w:tab/>
        <w:t xml:space="preserve">  CR-0667  rev 1 Cat: B (Rel-16)</w:t>
      </w:r>
      <w:r>
        <w:rPr>
          <w:i/>
        </w:rPr>
        <w:br/>
      </w:r>
      <w:r>
        <w:rPr>
          <w:i/>
        </w:rPr>
        <w:br/>
      </w:r>
      <w:r>
        <w:rPr>
          <w:i/>
        </w:rPr>
        <w:tab/>
      </w:r>
      <w:r>
        <w:rPr>
          <w:i/>
        </w:rPr>
        <w:tab/>
      </w:r>
      <w:r>
        <w:rPr>
          <w:i/>
        </w:rPr>
        <w:tab/>
      </w:r>
      <w:r>
        <w:rPr>
          <w:i/>
        </w:rPr>
        <w:tab/>
      </w:r>
      <w:r>
        <w:rPr>
          <w:i/>
        </w:rPr>
        <w:tab/>
        <w:t>Source: InterDigital, AT&amp;T / Atle</w:t>
      </w:r>
    </w:p>
    <w:p w:rsidR="001D11B0" w:rsidRDefault="001D11B0" w:rsidP="001D11B0">
      <w:pPr>
        <w:rPr>
          <w:color w:val="808080"/>
        </w:rPr>
      </w:pPr>
      <w:r>
        <w:rPr>
          <w:color w:val="808080"/>
        </w:rPr>
        <w:t>(Replaces C1-194112)</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C1-194113</w:t>
      </w:r>
      <w:r>
        <w:rPr>
          <w:rFonts w:ascii="Arial" w:hAnsi="Arial" w:cs="Arial"/>
          <w:b/>
          <w:color w:val="0000FF"/>
          <w:sz w:val="24"/>
        </w:rPr>
        <w:tab/>
      </w:r>
      <w:r>
        <w:rPr>
          <w:rFonts w:ascii="Arial" w:hAnsi="Arial" w:cs="Arial"/>
          <w:b/>
          <w:sz w:val="24"/>
        </w:rPr>
        <w:t>Reporting of antenna array modules</w:t>
      </w:r>
    </w:p>
    <w:p w:rsidR="001D11B0" w:rsidRDefault="001D11B0" w:rsidP="001D11B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v16.1.0</w:t>
      </w:r>
      <w:r>
        <w:rPr>
          <w:i/>
        </w:rPr>
        <w:tab/>
        <w:t xml:space="preserve">  CR-0668  Cat: B (Rel-16)</w:t>
      </w:r>
      <w:r>
        <w:rPr>
          <w:i/>
        </w:rPr>
        <w:br/>
      </w:r>
      <w:r>
        <w:rPr>
          <w:i/>
        </w:rPr>
        <w:br/>
      </w:r>
      <w:r>
        <w:rPr>
          <w:i/>
        </w:rPr>
        <w:tab/>
      </w:r>
      <w:r>
        <w:rPr>
          <w:i/>
        </w:rPr>
        <w:tab/>
      </w:r>
      <w:r>
        <w:rPr>
          <w:i/>
        </w:rPr>
        <w:tab/>
      </w:r>
      <w:r>
        <w:rPr>
          <w:i/>
        </w:rPr>
        <w:tab/>
      </w:r>
      <w:r>
        <w:rPr>
          <w:i/>
        </w:rPr>
        <w:tab/>
        <w:t>Source: InterDigital, AT&amp;T / Atle</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Atle Monrad (Interdigital)</w:t>
      </w:r>
    </w:p>
    <w:p w:rsidR="001D11B0" w:rsidRDefault="001D11B0" w:rsidP="001D11B0">
      <w:r>
        <w:t>Mahmoud Watfa (Qualcomm): CT1 need to wait for conclusion of ongoing discussions in RAN1</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C1-195113</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C1-195113</w:t>
      </w:r>
      <w:r>
        <w:rPr>
          <w:rFonts w:ascii="Arial" w:hAnsi="Arial" w:cs="Arial"/>
          <w:b/>
          <w:color w:val="0000FF"/>
          <w:sz w:val="24"/>
        </w:rPr>
        <w:tab/>
      </w:r>
      <w:r>
        <w:rPr>
          <w:rFonts w:ascii="Arial" w:hAnsi="Arial" w:cs="Arial"/>
          <w:b/>
          <w:sz w:val="24"/>
        </w:rPr>
        <w:t>Reporting of antenna array modules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v16.1.0</w:t>
      </w:r>
      <w:r>
        <w:rPr>
          <w:i/>
        </w:rPr>
        <w:tab/>
        <w:t xml:space="preserve">  CR-0668  rev 1 Cat: B (Rel-16)</w:t>
      </w:r>
      <w:r>
        <w:rPr>
          <w:i/>
        </w:rPr>
        <w:br/>
      </w:r>
      <w:r>
        <w:rPr>
          <w:i/>
        </w:rPr>
        <w:br/>
      </w:r>
      <w:r>
        <w:rPr>
          <w:i/>
        </w:rPr>
        <w:tab/>
      </w:r>
      <w:r>
        <w:rPr>
          <w:i/>
        </w:rPr>
        <w:tab/>
      </w:r>
      <w:r>
        <w:rPr>
          <w:i/>
        </w:rPr>
        <w:tab/>
      </w:r>
      <w:r>
        <w:rPr>
          <w:i/>
        </w:rPr>
        <w:tab/>
      </w:r>
      <w:r>
        <w:rPr>
          <w:i/>
        </w:rPr>
        <w:tab/>
        <w:t>Source: InterDigital, AT&amp;T / Atle</w:t>
      </w:r>
    </w:p>
    <w:p w:rsidR="001D11B0" w:rsidRDefault="001D11B0" w:rsidP="001D11B0">
      <w:pPr>
        <w:rPr>
          <w:color w:val="808080"/>
        </w:rPr>
      </w:pPr>
      <w:r>
        <w:rPr>
          <w:color w:val="808080"/>
        </w:rPr>
        <w:t>(Replaces C1-194113)</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C1-194114</w:t>
      </w:r>
      <w:r>
        <w:rPr>
          <w:rFonts w:ascii="Arial" w:hAnsi="Arial" w:cs="Arial"/>
          <w:b/>
          <w:color w:val="0000FF"/>
          <w:sz w:val="24"/>
        </w:rPr>
        <w:tab/>
      </w:r>
      <w:r>
        <w:rPr>
          <w:rFonts w:ascii="Arial" w:hAnsi="Arial" w:cs="Arial"/>
          <w:b/>
          <w:sz w:val="24"/>
        </w:rPr>
        <w:t>MT temperature and overheat indication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v16.1.0</w:t>
      </w:r>
      <w:r>
        <w:rPr>
          <w:i/>
        </w:rPr>
        <w:tab/>
        <w:t xml:space="preserve">  CR-0669  Cat: B (Rel-16)</w:t>
      </w:r>
      <w:r>
        <w:rPr>
          <w:i/>
        </w:rPr>
        <w:br/>
      </w:r>
      <w:r>
        <w:rPr>
          <w:i/>
        </w:rPr>
        <w:br/>
      </w:r>
      <w:r>
        <w:rPr>
          <w:i/>
        </w:rPr>
        <w:tab/>
      </w:r>
      <w:r>
        <w:rPr>
          <w:i/>
        </w:rPr>
        <w:tab/>
      </w:r>
      <w:r>
        <w:rPr>
          <w:i/>
        </w:rPr>
        <w:tab/>
      </w:r>
      <w:r>
        <w:rPr>
          <w:i/>
        </w:rPr>
        <w:tab/>
      </w:r>
      <w:r>
        <w:rPr>
          <w:i/>
        </w:rPr>
        <w:tab/>
        <w:t>Source: InterDigital, AT&amp;T / Atle</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Atle Monrad (Interdigital)</w:t>
      </w:r>
    </w:p>
    <w:p w:rsidR="001D11B0" w:rsidRDefault="001D11B0" w:rsidP="001D11B0">
      <w:r>
        <w:t>Mahmoud Watfa (Qualcomm): what temperature are we talking about? Also there were discussions in RAN2, and related CR was not agreed. There is no unified definition of MT temperature.</w:t>
      </w:r>
    </w:p>
    <w:p w:rsidR="001D11B0" w:rsidRDefault="001D11B0" w:rsidP="001D11B0">
      <w:r>
        <w:t>Atle Monrad (Interdigital) pointed out that note 2 indicates that this is pretty much implementation-specific.</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C1-195114</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C1-195114</w:t>
      </w:r>
      <w:r>
        <w:rPr>
          <w:rFonts w:ascii="Arial" w:hAnsi="Arial" w:cs="Arial"/>
          <w:b/>
          <w:color w:val="0000FF"/>
          <w:sz w:val="24"/>
        </w:rPr>
        <w:tab/>
      </w:r>
      <w:r>
        <w:rPr>
          <w:rFonts w:ascii="Arial" w:hAnsi="Arial" w:cs="Arial"/>
          <w:b/>
          <w:sz w:val="24"/>
        </w:rPr>
        <w:t>MT temperature and overheat indication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v16.1.0</w:t>
      </w:r>
      <w:r>
        <w:rPr>
          <w:i/>
        </w:rPr>
        <w:tab/>
        <w:t xml:space="preserve">  CR-0669  rev 1 Cat: B (Rel-16)</w:t>
      </w:r>
      <w:r>
        <w:rPr>
          <w:i/>
        </w:rPr>
        <w:br/>
      </w:r>
      <w:r>
        <w:rPr>
          <w:i/>
        </w:rPr>
        <w:br/>
      </w:r>
      <w:r>
        <w:rPr>
          <w:i/>
        </w:rPr>
        <w:tab/>
      </w:r>
      <w:r>
        <w:rPr>
          <w:i/>
        </w:rPr>
        <w:tab/>
      </w:r>
      <w:r>
        <w:rPr>
          <w:i/>
        </w:rPr>
        <w:tab/>
      </w:r>
      <w:r>
        <w:rPr>
          <w:i/>
        </w:rPr>
        <w:tab/>
      </w:r>
      <w:r>
        <w:rPr>
          <w:i/>
        </w:rPr>
        <w:tab/>
        <w:t>Source: InterDigital, AT&amp;T / Atle</w:t>
      </w:r>
    </w:p>
    <w:p w:rsidR="001D11B0" w:rsidRDefault="001D11B0" w:rsidP="001D11B0">
      <w:pPr>
        <w:rPr>
          <w:color w:val="808080"/>
        </w:rPr>
      </w:pPr>
      <w:r>
        <w:rPr>
          <w:color w:val="808080"/>
        </w:rPr>
        <w:t>(Replaces C1-194114)</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C1-194157</w:t>
      </w:r>
      <w:r>
        <w:rPr>
          <w:rFonts w:ascii="Arial" w:hAnsi="Arial" w:cs="Arial"/>
          <w:b/>
          <w:color w:val="0000FF"/>
          <w:sz w:val="24"/>
        </w:rPr>
        <w:tab/>
      </w:r>
      <w:r>
        <w:rPr>
          <w:rFonts w:ascii="Arial" w:hAnsi="Arial" w:cs="Arial"/>
          <w:b/>
          <w:sz w:val="24"/>
        </w:rPr>
        <w:t>Local EPS bearer deactivation after inter-RAT mobility to NB-IoT</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v16.1.1</w:t>
      </w:r>
      <w:r>
        <w:rPr>
          <w:i/>
        </w:rPr>
        <w:tab/>
        <w:t xml:space="preserve">  CR-3234  Cat: F (Rel-16)</w:t>
      </w:r>
      <w:r>
        <w:rPr>
          <w:i/>
        </w:rPr>
        <w:br/>
      </w:r>
      <w:r>
        <w:rPr>
          <w:i/>
        </w:rPr>
        <w:br/>
      </w:r>
      <w:r>
        <w:rPr>
          <w:i/>
        </w:rPr>
        <w:tab/>
      </w:r>
      <w:r>
        <w:rPr>
          <w:i/>
        </w:rPr>
        <w:tab/>
      </w:r>
      <w:r>
        <w:rPr>
          <w:i/>
        </w:rPr>
        <w:tab/>
      </w:r>
      <w:r>
        <w:rPr>
          <w:i/>
        </w:rPr>
        <w:tab/>
      </w:r>
      <w:r>
        <w:rPr>
          <w:i/>
        </w:rPr>
        <w:tab/>
        <w:t>Source: QUALCOMM Europe Inc. - Spain</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Mahmoud Watfa (Qualcomm)</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C1-195110</w:t>
      </w:r>
      <w:r>
        <w:rPr>
          <w:color w:val="993300"/>
          <w:u w:val="single"/>
        </w:rPr>
        <w:t>.</w:t>
      </w:r>
    </w:p>
    <w:p w:rsidR="001D11B0" w:rsidRDefault="001D11B0" w:rsidP="001D11B0">
      <w:pPr>
        <w:rPr>
          <w:rFonts w:ascii="Arial" w:hAnsi="Arial" w:cs="Arial"/>
          <w:b/>
          <w:sz w:val="24"/>
        </w:rPr>
      </w:pPr>
      <w:r>
        <w:rPr>
          <w:rFonts w:ascii="Arial" w:hAnsi="Arial" w:cs="Arial"/>
          <w:b/>
          <w:color w:val="0000FF"/>
          <w:sz w:val="24"/>
        </w:rPr>
        <w:lastRenderedPageBreak/>
        <w:t>C1-195110</w:t>
      </w:r>
      <w:r>
        <w:rPr>
          <w:rFonts w:ascii="Arial" w:hAnsi="Arial" w:cs="Arial"/>
          <w:b/>
          <w:color w:val="0000FF"/>
          <w:sz w:val="24"/>
        </w:rPr>
        <w:tab/>
      </w:r>
      <w:r>
        <w:rPr>
          <w:rFonts w:ascii="Arial" w:hAnsi="Arial" w:cs="Arial"/>
          <w:b/>
          <w:sz w:val="24"/>
        </w:rPr>
        <w:t>Local EPS bearer deactivation after inter-RAT mobility to NB-IoT</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v16.1.1</w:t>
      </w:r>
      <w:r>
        <w:rPr>
          <w:i/>
        </w:rPr>
        <w:tab/>
        <w:t xml:space="preserve">  CR-3234  rev 1 Cat: F (Rel-16)</w:t>
      </w:r>
      <w:r>
        <w:rPr>
          <w:i/>
        </w:rPr>
        <w:br/>
      </w:r>
      <w:r>
        <w:rPr>
          <w:i/>
        </w:rPr>
        <w:br/>
      </w:r>
      <w:r>
        <w:rPr>
          <w:i/>
        </w:rPr>
        <w:tab/>
      </w:r>
      <w:r>
        <w:rPr>
          <w:i/>
        </w:rPr>
        <w:tab/>
      </w:r>
      <w:r>
        <w:rPr>
          <w:i/>
        </w:rPr>
        <w:tab/>
      </w:r>
      <w:r>
        <w:rPr>
          <w:i/>
        </w:rPr>
        <w:tab/>
      </w:r>
      <w:r>
        <w:rPr>
          <w:i/>
        </w:rPr>
        <w:tab/>
        <w:t>Source: QUALCOMM Europe Inc. - Spain</w:t>
      </w:r>
    </w:p>
    <w:p w:rsidR="001D11B0" w:rsidRDefault="001D11B0" w:rsidP="001D11B0">
      <w:pPr>
        <w:rPr>
          <w:color w:val="808080"/>
        </w:rPr>
      </w:pPr>
      <w:r>
        <w:rPr>
          <w:color w:val="808080"/>
        </w:rPr>
        <w:t>(Replaces C1-194157)</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Mahmoud Watfa (Qualcomm)</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C1-194158</w:t>
      </w:r>
      <w:r>
        <w:rPr>
          <w:rFonts w:ascii="Arial" w:hAnsi="Arial" w:cs="Arial"/>
          <w:b/>
          <w:color w:val="0000FF"/>
          <w:sz w:val="24"/>
        </w:rPr>
        <w:tab/>
      </w:r>
      <w:r>
        <w:rPr>
          <w:rFonts w:ascii="Arial" w:hAnsi="Arial" w:cs="Arial"/>
          <w:b/>
          <w:sz w:val="24"/>
        </w:rPr>
        <w:t>Discussion on Mobile Terminated Early Data Transfer</w:t>
      </w:r>
    </w:p>
    <w:p w:rsidR="001D11B0" w:rsidRDefault="001D11B0" w:rsidP="001D11B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Related to LS in C1-194061</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Mahmoud Watfa (Qualcomm)</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C1-194991</w:t>
      </w:r>
      <w:r>
        <w:rPr>
          <w:rFonts w:ascii="Arial" w:hAnsi="Arial" w:cs="Arial"/>
          <w:b/>
          <w:color w:val="0000FF"/>
          <w:sz w:val="24"/>
        </w:rPr>
        <w:tab/>
      </w:r>
      <w:r>
        <w:rPr>
          <w:rFonts w:ascii="Arial" w:hAnsi="Arial" w:cs="Arial"/>
          <w:b/>
          <w:sz w:val="24"/>
        </w:rPr>
        <w:t>eDRX/relaxed monitoring HPLMN scan conflicts</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v16.2.0</w:t>
      </w:r>
      <w:r>
        <w:rPr>
          <w:i/>
        </w:rPr>
        <w:tab/>
        <w:t xml:space="preserve">  CR-0442  rev 1 Cat: F (Rel-16)</w:t>
      </w:r>
      <w:r>
        <w:rPr>
          <w:i/>
        </w:rPr>
        <w:br/>
      </w:r>
      <w:r>
        <w:rPr>
          <w:i/>
        </w:rPr>
        <w:br/>
      </w:r>
      <w:r>
        <w:rPr>
          <w:i/>
        </w:rPr>
        <w:tab/>
      </w:r>
      <w:r>
        <w:rPr>
          <w:i/>
        </w:rPr>
        <w:tab/>
      </w:r>
      <w:r>
        <w:rPr>
          <w:i/>
        </w:rPr>
        <w:tab/>
      </w:r>
      <w:r>
        <w:rPr>
          <w:i/>
        </w:rPr>
        <w:tab/>
      </w:r>
      <w:r>
        <w:rPr>
          <w:i/>
        </w:rPr>
        <w:tab/>
        <w:t>Source: Gemalto N.V.</w:t>
      </w:r>
    </w:p>
    <w:p w:rsidR="001D11B0" w:rsidRDefault="001D11B0" w:rsidP="001D11B0">
      <w:pPr>
        <w:rPr>
          <w:color w:val="808080"/>
        </w:rPr>
      </w:pPr>
      <w:r>
        <w:rPr>
          <w:color w:val="808080"/>
        </w:rPr>
        <w:t>(Replaces C1-194179)</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becomes TEI16</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C1-195143</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C1-195143</w:t>
      </w:r>
      <w:r>
        <w:rPr>
          <w:rFonts w:ascii="Arial" w:hAnsi="Arial" w:cs="Arial"/>
          <w:b/>
          <w:color w:val="0000FF"/>
          <w:sz w:val="24"/>
        </w:rPr>
        <w:tab/>
      </w:r>
      <w:r>
        <w:rPr>
          <w:rFonts w:ascii="Arial" w:hAnsi="Arial" w:cs="Arial"/>
          <w:b/>
          <w:sz w:val="24"/>
        </w:rPr>
        <w:t>eDRX/relaxed monitoring HPLMN scan conflicts</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v16.2.0</w:t>
      </w:r>
      <w:r>
        <w:rPr>
          <w:i/>
        </w:rPr>
        <w:tab/>
        <w:t xml:space="preserve">  CR-0442  rev 2 Cat: F (Rel-16)</w:t>
      </w:r>
      <w:r>
        <w:rPr>
          <w:i/>
        </w:rPr>
        <w:br/>
      </w:r>
      <w:r>
        <w:rPr>
          <w:i/>
        </w:rPr>
        <w:br/>
      </w:r>
      <w:r>
        <w:rPr>
          <w:i/>
        </w:rPr>
        <w:tab/>
      </w:r>
      <w:r>
        <w:rPr>
          <w:i/>
        </w:rPr>
        <w:tab/>
      </w:r>
      <w:r>
        <w:rPr>
          <w:i/>
        </w:rPr>
        <w:tab/>
      </w:r>
      <w:r>
        <w:rPr>
          <w:i/>
        </w:rPr>
        <w:tab/>
      </w:r>
      <w:r>
        <w:rPr>
          <w:i/>
        </w:rPr>
        <w:tab/>
        <w:t>Source: Gemalto N.V.</w:t>
      </w:r>
    </w:p>
    <w:p w:rsidR="001D11B0" w:rsidRDefault="001D11B0" w:rsidP="001D11B0">
      <w:pPr>
        <w:rPr>
          <w:color w:val="808080"/>
        </w:rPr>
      </w:pPr>
      <w:r>
        <w:rPr>
          <w:color w:val="808080"/>
        </w:rPr>
        <w:t>(Replaces C1-194991)</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C1-195183</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C1-195183</w:t>
      </w:r>
      <w:r>
        <w:rPr>
          <w:rFonts w:ascii="Arial" w:hAnsi="Arial" w:cs="Arial"/>
          <w:b/>
          <w:color w:val="0000FF"/>
          <w:sz w:val="24"/>
        </w:rPr>
        <w:tab/>
      </w:r>
      <w:r>
        <w:rPr>
          <w:rFonts w:ascii="Arial" w:hAnsi="Arial" w:cs="Arial"/>
          <w:b/>
          <w:sz w:val="24"/>
        </w:rPr>
        <w:t>eDRX/relaxed monitoring HPLMN scan conflicts</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v16.2.0</w:t>
      </w:r>
      <w:r>
        <w:rPr>
          <w:i/>
        </w:rPr>
        <w:tab/>
        <w:t xml:space="preserve">  CR-0442  rev 3 Cat: F (Rel-16)</w:t>
      </w:r>
      <w:r>
        <w:rPr>
          <w:i/>
        </w:rPr>
        <w:br/>
      </w:r>
      <w:r>
        <w:rPr>
          <w:i/>
        </w:rPr>
        <w:br/>
      </w:r>
      <w:r>
        <w:rPr>
          <w:i/>
        </w:rPr>
        <w:tab/>
      </w:r>
      <w:r>
        <w:rPr>
          <w:i/>
        </w:rPr>
        <w:tab/>
      </w:r>
      <w:r>
        <w:rPr>
          <w:i/>
        </w:rPr>
        <w:tab/>
      </w:r>
      <w:r>
        <w:rPr>
          <w:i/>
        </w:rPr>
        <w:tab/>
      </w:r>
      <w:r>
        <w:rPr>
          <w:i/>
        </w:rPr>
        <w:tab/>
        <w:t>Source: Gemalto N.V., Thales, Deutsche Telekom AG, Vodafone</w:t>
      </w:r>
    </w:p>
    <w:p w:rsidR="001D11B0" w:rsidRDefault="001D11B0" w:rsidP="001D11B0">
      <w:pPr>
        <w:rPr>
          <w:color w:val="808080"/>
        </w:rPr>
      </w:pPr>
      <w:r>
        <w:rPr>
          <w:color w:val="808080"/>
        </w:rPr>
        <w:t>(Replaces C1-195143)</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lastRenderedPageBreak/>
        <w:t>Presented by Ly-Thanh Phan (Thales)</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C1-194182</w:t>
      </w:r>
      <w:r>
        <w:rPr>
          <w:rFonts w:ascii="Arial" w:hAnsi="Arial" w:cs="Arial"/>
          <w:b/>
          <w:color w:val="0000FF"/>
          <w:sz w:val="24"/>
        </w:rPr>
        <w:tab/>
      </w:r>
      <w:r>
        <w:rPr>
          <w:rFonts w:ascii="Arial" w:hAnsi="Arial" w:cs="Arial"/>
          <w:b/>
          <w:sz w:val="24"/>
        </w:rPr>
        <w:t>Segmentation for RDS port management</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24.250 v16.1.0</w:t>
      </w:r>
      <w:r>
        <w:rPr>
          <w:i/>
        </w:rPr>
        <w:tab/>
        <w:t xml:space="preserve">  CR-0017  rev 1 Cat: F (Rel-16)</w:t>
      </w:r>
      <w:r>
        <w:rPr>
          <w:i/>
        </w:rPr>
        <w:br/>
      </w:r>
      <w:r>
        <w:rPr>
          <w:i/>
        </w:rPr>
        <w:br/>
      </w:r>
      <w:r>
        <w:rPr>
          <w:i/>
        </w:rPr>
        <w:tab/>
      </w:r>
      <w:r>
        <w:rPr>
          <w:i/>
        </w:rPr>
        <w:tab/>
      </w:r>
      <w:r>
        <w:rPr>
          <w:i/>
        </w:rPr>
        <w:tab/>
      </w:r>
      <w:r>
        <w:rPr>
          <w:i/>
        </w:rPr>
        <w:tab/>
      </w:r>
      <w:r>
        <w:rPr>
          <w:i/>
        </w:rPr>
        <w:tab/>
        <w:t>Source: Ericsson / Wenliang</w:t>
      </w:r>
    </w:p>
    <w:p w:rsidR="001D11B0" w:rsidRDefault="001D11B0" w:rsidP="001D11B0">
      <w:pPr>
        <w:rPr>
          <w:color w:val="808080"/>
        </w:rPr>
      </w:pPr>
      <w:r>
        <w:rPr>
          <w:color w:val="808080"/>
        </w:rPr>
        <w:t>(Replaces C1-193149)</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Ivo Sedlacek (Ericsson)</w:t>
      </w:r>
    </w:p>
    <w:p w:rsidR="001D11B0" w:rsidRDefault="001D11B0" w:rsidP="001D11B0">
      <w:r>
        <w:t>no support in CT1. Qualcomm and Intel indicated objections.</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C1-194183</w:t>
      </w:r>
      <w:r>
        <w:rPr>
          <w:rFonts w:ascii="Arial" w:hAnsi="Arial" w:cs="Arial"/>
          <w:b/>
          <w:color w:val="0000FF"/>
          <w:sz w:val="24"/>
        </w:rPr>
        <w:tab/>
      </w:r>
      <w:r>
        <w:rPr>
          <w:rFonts w:ascii="Arial" w:hAnsi="Arial" w:cs="Arial"/>
          <w:b/>
          <w:sz w:val="24"/>
        </w:rPr>
        <w:t>Textual description for the emergency number</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v16.1.1</w:t>
      </w:r>
      <w:r>
        <w:rPr>
          <w:i/>
        </w:rPr>
        <w:tab/>
        <w:t xml:space="preserve">  CR-3121  rev 2 Cat: B (Rel-16)</w:t>
      </w:r>
      <w:r>
        <w:rPr>
          <w:i/>
        </w:rPr>
        <w:br/>
      </w:r>
      <w:r>
        <w:rPr>
          <w:i/>
        </w:rPr>
        <w:br/>
      </w:r>
      <w:r>
        <w:rPr>
          <w:i/>
        </w:rPr>
        <w:tab/>
      </w:r>
      <w:r>
        <w:rPr>
          <w:i/>
        </w:rPr>
        <w:tab/>
      </w:r>
      <w:r>
        <w:rPr>
          <w:i/>
        </w:rPr>
        <w:tab/>
      </w:r>
      <w:r>
        <w:rPr>
          <w:i/>
        </w:rPr>
        <w:tab/>
      </w:r>
      <w:r>
        <w:rPr>
          <w:i/>
        </w:rPr>
        <w:tab/>
        <w:t>Source: Blackberry UK Ltd., Ericsson</w:t>
      </w:r>
    </w:p>
    <w:p w:rsidR="001D11B0" w:rsidRDefault="001D11B0" w:rsidP="001D11B0">
      <w:pPr>
        <w:rPr>
          <w:color w:val="808080"/>
        </w:rPr>
      </w:pPr>
      <w:r>
        <w:rPr>
          <w:color w:val="808080"/>
        </w:rPr>
        <w:t>(Replaces C1-186443)</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John-Luc Bakker (BlackBerry)</w:t>
      </w:r>
    </w:p>
    <w:p w:rsidR="001D11B0" w:rsidRDefault="001D11B0" w:rsidP="001D11B0">
      <w:r>
        <w:t>Ban Al Bakri (NTT DOCOMO): this was discussed twice. This is now optional for the UE and for network. There may be legal issues when some users will get emergency information, some not. There are no regulator requirements at this point. NTT DOCOMO are not prepared to agree this</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C1-194186</w:t>
      </w:r>
      <w:r>
        <w:rPr>
          <w:rFonts w:ascii="Arial" w:hAnsi="Arial" w:cs="Arial"/>
          <w:b/>
          <w:color w:val="0000FF"/>
          <w:sz w:val="24"/>
        </w:rPr>
        <w:tab/>
      </w:r>
      <w:r>
        <w:rPr>
          <w:rFonts w:ascii="Arial" w:hAnsi="Arial" w:cs="Arial"/>
          <w:b/>
          <w:sz w:val="24"/>
        </w:rPr>
        <w:t>Textual description for the emergency number</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v16.1.0</w:t>
      </w:r>
      <w:r>
        <w:rPr>
          <w:i/>
        </w:rPr>
        <w:tab/>
        <w:t xml:space="preserve">  CR-1294  Cat: B (Rel-16)</w:t>
      </w:r>
      <w:r>
        <w:rPr>
          <w:i/>
        </w:rPr>
        <w:br/>
      </w:r>
      <w:r>
        <w:rPr>
          <w:i/>
        </w:rPr>
        <w:br/>
      </w:r>
      <w:r>
        <w:rPr>
          <w:i/>
        </w:rPr>
        <w:tab/>
      </w:r>
      <w:r>
        <w:rPr>
          <w:i/>
        </w:rPr>
        <w:tab/>
      </w:r>
      <w:r>
        <w:rPr>
          <w:i/>
        </w:rPr>
        <w:tab/>
      </w:r>
      <w:r>
        <w:rPr>
          <w:i/>
        </w:rPr>
        <w:tab/>
      </w:r>
      <w:r>
        <w:rPr>
          <w:i/>
        </w:rPr>
        <w:tab/>
        <w:t>Source: BlackBerry UK Ltd,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C1-195102</w:t>
      </w:r>
      <w:r>
        <w:rPr>
          <w:rFonts w:ascii="Arial" w:hAnsi="Arial" w:cs="Arial"/>
          <w:b/>
          <w:color w:val="0000FF"/>
          <w:sz w:val="24"/>
        </w:rPr>
        <w:tab/>
      </w:r>
      <w:r>
        <w:rPr>
          <w:rFonts w:ascii="Arial" w:hAnsi="Arial" w:cs="Arial"/>
          <w:b/>
          <w:sz w:val="24"/>
        </w:rPr>
        <w:t>Deletion of RAND and RES for SR accept</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CR-3239  rev 1 Cat: F (Rel-16)</w:t>
      </w:r>
      <w:r>
        <w:rPr>
          <w:i/>
        </w:rPr>
        <w:br/>
      </w:r>
      <w:r>
        <w:rPr>
          <w:i/>
        </w:rPr>
        <w:br/>
      </w:r>
      <w:r>
        <w:rPr>
          <w:i/>
        </w:rPr>
        <w:tab/>
      </w:r>
      <w:r>
        <w:rPr>
          <w:i/>
        </w:rPr>
        <w:tab/>
      </w:r>
      <w:r>
        <w:rPr>
          <w:i/>
        </w:rPr>
        <w:tab/>
      </w:r>
      <w:r>
        <w:rPr>
          <w:i/>
        </w:rPr>
        <w:tab/>
      </w:r>
      <w:r>
        <w:rPr>
          <w:i/>
        </w:rPr>
        <w:tab/>
        <w:t>Source: Huawei, HiSilicon / Vishnu</w:t>
      </w:r>
    </w:p>
    <w:p w:rsidR="001D11B0" w:rsidRDefault="001D11B0" w:rsidP="001D11B0">
      <w:pPr>
        <w:rPr>
          <w:color w:val="808080"/>
        </w:rPr>
      </w:pPr>
      <w:r>
        <w:rPr>
          <w:color w:val="808080"/>
        </w:rPr>
        <w:t>(Replaces C1-194345)</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becomes TEI16</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C1-194378</w:t>
      </w:r>
      <w:r>
        <w:rPr>
          <w:rFonts w:ascii="Arial" w:hAnsi="Arial" w:cs="Arial"/>
          <w:b/>
          <w:color w:val="0000FF"/>
          <w:sz w:val="24"/>
        </w:rPr>
        <w:tab/>
      </w:r>
      <w:r>
        <w:rPr>
          <w:rFonts w:ascii="Arial" w:hAnsi="Arial" w:cs="Arial"/>
          <w:b/>
          <w:sz w:val="24"/>
        </w:rPr>
        <w:t>Handling of equivalent PLMNs list for EMM causes #7, #11 and #35</w:t>
      </w:r>
    </w:p>
    <w:p w:rsidR="001D11B0" w:rsidRDefault="001D11B0" w:rsidP="001D11B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v16.1.1</w:t>
      </w:r>
      <w:r>
        <w:rPr>
          <w:i/>
        </w:rPr>
        <w:tab/>
        <w:t xml:space="preserve">  CR-3240  Cat: F (Rel-16)</w:t>
      </w:r>
      <w:r>
        <w:rPr>
          <w:i/>
        </w:rPr>
        <w:br/>
      </w:r>
      <w:r>
        <w:rPr>
          <w:i/>
        </w:rPr>
        <w:br/>
      </w:r>
      <w:r>
        <w:rPr>
          <w:i/>
        </w:rPr>
        <w:tab/>
      </w:r>
      <w:r>
        <w:rPr>
          <w:i/>
        </w:rPr>
        <w:tab/>
      </w:r>
      <w:r>
        <w:rPr>
          <w:i/>
        </w:rPr>
        <w:tab/>
      </w:r>
      <w:r>
        <w:rPr>
          <w:i/>
        </w:rPr>
        <w:tab/>
      </w:r>
      <w:r>
        <w:rPr>
          <w:i/>
        </w:rPr>
        <w:tab/>
        <w:t>Source: Qualcomm Incorporated</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Osama Lotfallah (Qualcomm)</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C1-194379</w:t>
      </w:r>
      <w:r>
        <w:rPr>
          <w:rFonts w:ascii="Arial" w:hAnsi="Arial" w:cs="Arial"/>
          <w:b/>
          <w:color w:val="0000FF"/>
          <w:sz w:val="24"/>
        </w:rPr>
        <w:tab/>
      </w:r>
      <w:r>
        <w:rPr>
          <w:rFonts w:ascii="Arial" w:hAnsi="Arial" w:cs="Arial"/>
          <w:b/>
          <w:sz w:val="24"/>
        </w:rPr>
        <w:t>Keep equivalent PLMNs list for GMM cause #7</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v16.1.0</w:t>
      </w:r>
      <w:r>
        <w:rPr>
          <w:i/>
        </w:rPr>
        <w:tab/>
        <w:t xml:space="preserve">  CR-3194  Cat: F (Rel-16)</w:t>
      </w:r>
      <w:r>
        <w:rPr>
          <w:i/>
        </w:rPr>
        <w:br/>
      </w:r>
      <w:r>
        <w:rPr>
          <w:i/>
        </w:rPr>
        <w:br/>
      </w:r>
      <w:r>
        <w:rPr>
          <w:i/>
        </w:rPr>
        <w:tab/>
      </w:r>
      <w:r>
        <w:rPr>
          <w:i/>
        </w:rPr>
        <w:tab/>
      </w:r>
      <w:r>
        <w:rPr>
          <w:i/>
        </w:rPr>
        <w:tab/>
      </w:r>
      <w:r>
        <w:rPr>
          <w:i/>
        </w:rPr>
        <w:tab/>
      </w:r>
      <w:r>
        <w:rPr>
          <w:i/>
        </w:rPr>
        <w:tab/>
        <w:t>Source: Qualcomm Incorporated</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Osama Lotfallah (Qualcomm)</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C1-194380</w:t>
      </w:r>
      <w:r>
        <w:rPr>
          <w:rFonts w:ascii="Arial" w:hAnsi="Arial" w:cs="Arial"/>
          <w:b/>
          <w:color w:val="0000FF"/>
          <w:sz w:val="24"/>
        </w:rPr>
        <w:tab/>
      </w:r>
      <w:r>
        <w:rPr>
          <w:rFonts w:ascii="Arial" w:hAnsi="Arial" w:cs="Arial"/>
          <w:b/>
          <w:sz w:val="24"/>
        </w:rPr>
        <w:t>Keep equivalent PLMNs list for Deregistration Request message with 5GMM cause #7</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v16.1.0</w:t>
      </w:r>
      <w:r>
        <w:rPr>
          <w:i/>
        </w:rPr>
        <w:tab/>
        <w:t xml:space="preserve">  CR-1341  Cat: F (Rel-16)</w:t>
      </w:r>
      <w:r>
        <w:rPr>
          <w:i/>
        </w:rPr>
        <w:br/>
      </w:r>
      <w:r>
        <w:rPr>
          <w:i/>
        </w:rPr>
        <w:br/>
      </w:r>
      <w:r>
        <w:rPr>
          <w:i/>
        </w:rPr>
        <w:tab/>
      </w:r>
      <w:r>
        <w:rPr>
          <w:i/>
        </w:rPr>
        <w:tab/>
      </w:r>
      <w:r>
        <w:rPr>
          <w:i/>
        </w:rPr>
        <w:tab/>
      </w:r>
      <w:r>
        <w:rPr>
          <w:i/>
        </w:rPr>
        <w:tab/>
      </w:r>
      <w:r>
        <w:rPr>
          <w:i/>
        </w:rPr>
        <w:tab/>
        <w:t>Source: Qualcomm Incorporated</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Osama Lotfallah (Qualcomm)</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C1-194394</w:t>
      </w:r>
      <w:r>
        <w:rPr>
          <w:rFonts w:ascii="Arial" w:hAnsi="Arial" w:cs="Arial"/>
          <w:b/>
          <w:color w:val="0000FF"/>
          <w:sz w:val="24"/>
        </w:rPr>
        <w:tab/>
      </w:r>
      <w:r>
        <w:rPr>
          <w:rFonts w:ascii="Arial" w:hAnsi="Arial" w:cs="Arial"/>
          <w:b/>
          <w:sz w:val="24"/>
        </w:rPr>
        <w:t>Use of the URSP rules in EPS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v16.0.0</w:t>
      </w:r>
      <w:r>
        <w:rPr>
          <w:i/>
        </w:rPr>
        <w:tab/>
        <w:t xml:space="preserve">  CR-0047  Cat: F (Rel-16)</w:t>
      </w:r>
      <w:r>
        <w:rPr>
          <w:i/>
        </w:rPr>
        <w:br/>
      </w:r>
      <w:r>
        <w:rPr>
          <w:i/>
        </w:rPr>
        <w:br/>
      </w:r>
      <w:r>
        <w:rPr>
          <w:i/>
        </w:rPr>
        <w:tab/>
      </w:r>
      <w:r>
        <w:rPr>
          <w:i/>
        </w:rPr>
        <w:tab/>
      </w:r>
      <w:r>
        <w:rPr>
          <w:i/>
        </w:rPr>
        <w:tab/>
      </w:r>
      <w:r>
        <w:rPr>
          <w:i/>
        </w:rPr>
        <w:tab/>
      </w:r>
      <w:r>
        <w:rPr>
          <w:i/>
        </w:rPr>
        <w:tab/>
        <w:t>Source: Qualcomm Incorporated, China Telecom, AT&amp;T / Lena</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alternative to 532</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Lena Chaponnière (Qualcomm)</w:t>
      </w:r>
    </w:p>
    <w:p w:rsidR="001D11B0" w:rsidRDefault="001D11B0" w:rsidP="001D11B0">
      <w:r>
        <w:t>There was more support expressed for this approach (with table) compared to Huawei's 4532</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C1-194966</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C1-194966</w:t>
      </w:r>
      <w:r>
        <w:rPr>
          <w:rFonts w:ascii="Arial" w:hAnsi="Arial" w:cs="Arial"/>
          <w:b/>
          <w:color w:val="0000FF"/>
          <w:sz w:val="24"/>
        </w:rPr>
        <w:tab/>
      </w:r>
      <w:r>
        <w:rPr>
          <w:rFonts w:ascii="Arial" w:hAnsi="Arial" w:cs="Arial"/>
          <w:b/>
          <w:sz w:val="24"/>
        </w:rPr>
        <w:t>Use of the URSP rules in EPS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v16.0.0</w:t>
      </w:r>
      <w:r>
        <w:rPr>
          <w:i/>
        </w:rPr>
        <w:tab/>
        <w:t xml:space="preserve">  CR-0047  rev 1 Cat: F (Rel-16)</w:t>
      </w:r>
      <w:r>
        <w:rPr>
          <w:i/>
        </w:rPr>
        <w:br/>
      </w:r>
      <w:r>
        <w:rPr>
          <w:i/>
        </w:rPr>
        <w:br/>
      </w:r>
      <w:r>
        <w:rPr>
          <w:i/>
        </w:rPr>
        <w:tab/>
      </w:r>
      <w:r>
        <w:rPr>
          <w:i/>
        </w:rPr>
        <w:tab/>
      </w:r>
      <w:r>
        <w:rPr>
          <w:i/>
        </w:rPr>
        <w:tab/>
      </w:r>
      <w:r>
        <w:rPr>
          <w:i/>
        </w:rPr>
        <w:tab/>
      </w:r>
      <w:r>
        <w:rPr>
          <w:i/>
        </w:rPr>
        <w:tab/>
        <w:t>Source: Qualcomm Incorporated, China Telecom, AT&amp;T / Lena</w:t>
      </w:r>
    </w:p>
    <w:p w:rsidR="001D11B0" w:rsidRDefault="001D11B0" w:rsidP="001D11B0">
      <w:pPr>
        <w:rPr>
          <w:color w:val="808080"/>
        </w:rPr>
      </w:pPr>
      <w:r>
        <w:rPr>
          <w:color w:val="808080"/>
        </w:rPr>
        <w:t>(Replaces C1-194394)</w:t>
      </w:r>
    </w:p>
    <w:p w:rsidR="001D11B0" w:rsidRDefault="001D11B0" w:rsidP="001D11B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C1-195155</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C1-195155</w:t>
      </w:r>
      <w:r>
        <w:rPr>
          <w:rFonts w:ascii="Arial" w:hAnsi="Arial" w:cs="Arial"/>
          <w:b/>
          <w:color w:val="0000FF"/>
          <w:sz w:val="24"/>
        </w:rPr>
        <w:tab/>
      </w:r>
      <w:r>
        <w:rPr>
          <w:rFonts w:ascii="Arial" w:hAnsi="Arial" w:cs="Arial"/>
          <w:b/>
          <w:sz w:val="24"/>
        </w:rPr>
        <w:t>Use of the URSP rules in EPS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v16.0.0</w:t>
      </w:r>
      <w:r>
        <w:rPr>
          <w:i/>
        </w:rPr>
        <w:tab/>
        <w:t xml:space="preserve">  CR-0047  rev 2 Cat: F (Rel-16)</w:t>
      </w:r>
      <w:r>
        <w:rPr>
          <w:i/>
        </w:rPr>
        <w:br/>
      </w:r>
      <w:r>
        <w:rPr>
          <w:i/>
        </w:rPr>
        <w:br/>
      </w:r>
      <w:r>
        <w:rPr>
          <w:i/>
        </w:rPr>
        <w:tab/>
      </w:r>
      <w:r>
        <w:rPr>
          <w:i/>
        </w:rPr>
        <w:tab/>
      </w:r>
      <w:r>
        <w:rPr>
          <w:i/>
        </w:rPr>
        <w:tab/>
      </w:r>
      <w:r>
        <w:rPr>
          <w:i/>
        </w:rPr>
        <w:tab/>
      </w:r>
      <w:r>
        <w:rPr>
          <w:i/>
        </w:rPr>
        <w:tab/>
        <w:t>Source: Qualcomm Incorporated, China Telecom, AT&amp;T, NTT DOCOMO, MediaTek Inc.</w:t>
      </w:r>
    </w:p>
    <w:p w:rsidR="001D11B0" w:rsidRDefault="001D11B0" w:rsidP="001D11B0">
      <w:pPr>
        <w:rPr>
          <w:color w:val="808080"/>
        </w:rPr>
      </w:pPr>
      <w:r>
        <w:rPr>
          <w:color w:val="808080"/>
        </w:rPr>
        <w:t>(Replaces C1-194966)</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C1-195201</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C1-195201</w:t>
      </w:r>
      <w:r>
        <w:rPr>
          <w:rFonts w:ascii="Arial" w:hAnsi="Arial" w:cs="Arial"/>
          <w:b/>
          <w:color w:val="0000FF"/>
          <w:sz w:val="24"/>
        </w:rPr>
        <w:tab/>
      </w:r>
      <w:r>
        <w:rPr>
          <w:rFonts w:ascii="Arial" w:hAnsi="Arial" w:cs="Arial"/>
          <w:b/>
          <w:sz w:val="24"/>
        </w:rPr>
        <w:t>Use of the URSP rules in EPS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v16.0.0</w:t>
      </w:r>
      <w:r>
        <w:rPr>
          <w:i/>
        </w:rPr>
        <w:tab/>
        <w:t xml:space="preserve">  CR-0047  rev 3 Cat: F (Rel-16)</w:t>
      </w:r>
      <w:r>
        <w:rPr>
          <w:i/>
        </w:rPr>
        <w:br/>
      </w:r>
      <w:r>
        <w:rPr>
          <w:i/>
        </w:rPr>
        <w:br/>
      </w:r>
      <w:r>
        <w:rPr>
          <w:i/>
        </w:rPr>
        <w:tab/>
      </w:r>
      <w:r>
        <w:rPr>
          <w:i/>
        </w:rPr>
        <w:tab/>
      </w:r>
      <w:r>
        <w:rPr>
          <w:i/>
        </w:rPr>
        <w:tab/>
      </w:r>
      <w:r>
        <w:rPr>
          <w:i/>
        </w:rPr>
        <w:tab/>
      </w:r>
      <w:r>
        <w:rPr>
          <w:i/>
        </w:rPr>
        <w:tab/>
        <w:t>Source: Qualcomm Incorporated, China Telecom, AT&amp;T, NTT DOCOMO, MediaTek Inc.</w:t>
      </w:r>
    </w:p>
    <w:p w:rsidR="001D11B0" w:rsidRDefault="001D11B0" w:rsidP="001D11B0">
      <w:pPr>
        <w:rPr>
          <w:color w:val="808080"/>
        </w:rPr>
      </w:pPr>
      <w:r>
        <w:rPr>
          <w:color w:val="808080"/>
        </w:rPr>
        <w:t>(Replaces C1-195155)</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C1-194466</w:t>
      </w:r>
      <w:r>
        <w:rPr>
          <w:rFonts w:ascii="Arial" w:hAnsi="Arial" w:cs="Arial"/>
          <w:b/>
          <w:color w:val="0000FF"/>
          <w:sz w:val="24"/>
        </w:rPr>
        <w:tab/>
      </w:r>
      <w:r>
        <w:rPr>
          <w:rFonts w:ascii="Arial" w:hAnsi="Arial" w:cs="Arial"/>
          <w:b/>
          <w:sz w:val="24"/>
        </w:rPr>
        <w:t>Ethernet only PDN connection allowed cause value</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v16.1.1</w:t>
      </w:r>
      <w:r>
        <w:rPr>
          <w:i/>
        </w:rPr>
        <w:tab/>
        <w:t xml:space="preserve">  CR-3254  Cat: F (Rel-16)</w:t>
      </w:r>
      <w:r>
        <w:rPr>
          <w:i/>
        </w:rPr>
        <w:br/>
      </w:r>
      <w:r>
        <w:rPr>
          <w:i/>
        </w:rPr>
        <w:br/>
      </w:r>
      <w:r>
        <w:rPr>
          <w:i/>
        </w:rPr>
        <w:tab/>
      </w:r>
      <w:r>
        <w:rPr>
          <w:i/>
        </w:rPr>
        <w:tab/>
      </w:r>
      <w:r>
        <w:rPr>
          <w:i/>
        </w:rPr>
        <w:tab/>
      </w:r>
      <w:r>
        <w:rPr>
          <w:i/>
        </w:rPr>
        <w:tab/>
      </w:r>
      <w:r>
        <w:rPr>
          <w:i/>
        </w:rPr>
        <w:tab/>
        <w:t>Source: Nokia, Nokia Shanghai Bell /Jennifer</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Jennifer Liu (Nokia)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C1-194491</w:t>
      </w:r>
      <w:r>
        <w:rPr>
          <w:rFonts w:ascii="Arial" w:hAnsi="Arial" w:cs="Arial"/>
          <w:b/>
          <w:color w:val="0000FF"/>
          <w:sz w:val="24"/>
        </w:rPr>
        <w:tab/>
      </w:r>
      <w:r>
        <w:rPr>
          <w:rFonts w:ascii="Arial" w:hAnsi="Arial" w:cs="Arial"/>
          <w:b/>
          <w:sz w:val="24"/>
        </w:rPr>
        <w:t>Updating OS Id</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24.250 v16.1.0</w:t>
      </w:r>
      <w:r>
        <w:rPr>
          <w:i/>
        </w:rPr>
        <w:tab/>
        <w:t xml:space="preserve">  CR-0019  Cat: F (Rel-16)</w:t>
      </w:r>
      <w:r>
        <w:rPr>
          <w:i/>
        </w:rPr>
        <w:br/>
      </w:r>
      <w:r>
        <w:rPr>
          <w:i/>
        </w:rPr>
        <w:br/>
      </w:r>
      <w:r>
        <w:rPr>
          <w:i/>
        </w:rPr>
        <w:tab/>
      </w:r>
      <w:r>
        <w:rPr>
          <w:i/>
        </w:rPr>
        <w:tab/>
      </w:r>
      <w:r>
        <w:rPr>
          <w:i/>
        </w:rPr>
        <w:tab/>
      </w:r>
      <w:r>
        <w:rPr>
          <w:i/>
        </w:rPr>
        <w:tab/>
      </w:r>
      <w:r>
        <w:rPr>
          <w:i/>
        </w:rPr>
        <w:tab/>
        <w:t>Source: Intel</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Vivek Gupta (Intel)</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C1-195105</w:t>
      </w:r>
      <w:r>
        <w:rPr>
          <w:rFonts w:ascii="Arial" w:hAnsi="Arial" w:cs="Arial"/>
          <w:b/>
          <w:color w:val="0000FF"/>
          <w:sz w:val="24"/>
        </w:rPr>
        <w:tab/>
      </w:r>
      <w:r>
        <w:rPr>
          <w:rFonts w:ascii="Arial" w:hAnsi="Arial" w:cs="Arial"/>
          <w:b/>
          <w:sz w:val="24"/>
        </w:rPr>
        <w:t>AT Command for CSG Feature Support</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v16.1.0</w:t>
      </w:r>
      <w:r>
        <w:rPr>
          <w:i/>
        </w:rPr>
        <w:tab/>
        <w:t xml:space="preserve">  CR-0663  rev 4 Cat: B (Rel-16)</w:t>
      </w:r>
      <w:r>
        <w:rPr>
          <w:i/>
        </w:rPr>
        <w:br/>
      </w:r>
      <w:r>
        <w:rPr>
          <w:i/>
        </w:rPr>
        <w:br/>
      </w:r>
      <w:r>
        <w:rPr>
          <w:i/>
        </w:rPr>
        <w:tab/>
      </w:r>
      <w:r>
        <w:rPr>
          <w:i/>
        </w:rPr>
        <w:tab/>
      </w:r>
      <w:r>
        <w:rPr>
          <w:i/>
        </w:rPr>
        <w:tab/>
      </w:r>
      <w:r>
        <w:rPr>
          <w:i/>
        </w:rPr>
        <w:tab/>
      </w:r>
      <w:r>
        <w:rPr>
          <w:i/>
        </w:rPr>
        <w:tab/>
        <w:t>Source: Samsung R&amp;D Institute India</w:t>
      </w:r>
    </w:p>
    <w:p w:rsidR="001D11B0" w:rsidRDefault="001D11B0" w:rsidP="001D11B0">
      <w:pPr>
        <w:rPr>
          <w:color w:val="808080"/>
        </w:rPr>
      </w:pPr>
      <w:r>
        <w:rPr>
          <w:color w:val="808080"/>
        </w:rPr>
        <w:t>(Replaces C1-194566)</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becomes TEI16</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C1-195106</w:t>
      </w:r>
      <w:r>
        <w:rPr>
          <w:rFonts w:ascii="Arial" w:hAnsi="Arial" w:cs="Arial"/>
          <w:b/>
          <w:color w:val="0000FF"/>
          <w:sz w:val="24"/>
        </w:rPr>
        <w:tab/>
      </w:r>
      <w:r>
        <w:rPr>
          <w:rFonts w:ascii="Arial" w:hAnsi="Arial" w:cs="Arial"/>
          <w:b/>
          <w:sz w:val="24"/>
        </w:rPr>
        <w:t>AT Command for CSG support indication</w:t>
      </w:r>
    </w:p>
    <w:p w:rsidR="001D11B0" w:rsidRDefault="001D11B0" w:rsidP="001D11B0">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v16.1.0</w:t>
      </w:r>
      <w:r>
        <w:rPr>
          <w:i/>
        </w:rPr>
        <w:tab/>
        <w:t xml:space="preserve">  CR-0664  rev 4 Cat: B (Rel-16)</w:t>
      </w:r>
      <w:r>
        <w:rPr>
          <w:i/>
        </w:rPr>
        <w:br/>
      </w:r>
      <w:r>
        <w:rPr>
          <w:i/>
        </w:rPr>
        <w:br/>
      </w:r>
      <w:r>
        <w:rPr>
          <w:i/>
        </w:rPr>
        <w:tab/>
      </w:r>
      <w:r>
        <w:rPr>
          <w:i/>
        </w:rPr>
        <w:tab/>
      </w:r>
      <w:r>
        <w:rPr>
          <w:i/>
        </w:rPr>
        <w:tab/>
      </w:r>
      <w:r>
        <w:rPr>
          <w:i/>
        </w:rPr>
        <w:tab/>
      </w:r>
      <w:r>
        <w:rPr>
          <w:i/>
        </w:rPr>
        <w:tab/>
        <w:t>Source: Samsung R&amp;D Institute India</w:t>
      </w:r>
    </w:p>
    <w:p w:rsidR="001D11B0" w:rsidRDefault="001D11B0" w:rsidP="001D11B0">
      <w:pPr>
        <w:rPr>
          <w:color w:val="808080"/>
        </w:rPr>
      </w:pPr>
      <w:r>
        <w:rPr>
          <w:color w:val="808080"/>
        </w:rPr>
        <w:t>(Replaces C1-194567)</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TEI16</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C1-194654</w:t>
      </w:r>
      <w:r>
        <w:rPr>
          <w:rFonts w:ascii="Arial" w:hAnsi="Arial" w:cs="Arial"/>
          <w:b/>
          <w:color w:val="0000FF"/>
          <w:sz w:val="24"/>
        </w:rPr>
        <w:tab/>
      </w:r>
      <w:r>
        <w:rPr>
          <w:rFonts w:ascii="Arial" w:hAnsi="Arial" w:cs="Arial"/>
          <w:b/>
          <w:sz w:val="24"/>
        </w:rPr>
        <w:t>Update the UE-requested PDU session establishment procedure regarding always-on PDU session for URLLC service</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w:t>
      </w:r>
      <w:r>
        <w:rPr>
          <w:i/>
        </w:rPr>
        <w:tab/>
        <w:t xml:space="preserve">  CR-1474  Cat: F (Rel-16)</w:t>
      </w:r>
      <w:r>
        <w:rPr>
          <w:i/>
        </w:rPr>
        <w:br/>
      </w:r>
      <w:r>
        <w:rPr>
          <w:i/>
        </w:rPr>
        <w:br/>
      </w:r>
      <w:r>
        <w:rPr>
          <w:i/>
        </w:rPr>
        <w:tab/>
      </w:r>
      <w:r>
        <w:rPr>
          <w:i/>
        </w:rPr>
        <w:tab/>
      </w:r>
      <w:r>
        <w:rPr>
          <w:i/>
        </w:rPr>
        <w:tab/>
      </w:r>
      <w:r>
        <w:rPr>
          <w:i/>
        </w:rPr>
        <w:tab/>
      </w:r>
      <w:r>
        <w:rPr>
          <w:i/>
        </w:rPr>
        <w:tab/>
        <w:t>Source: Samsung</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Grace Suh Kyungjoo (Samsung)</w:t>
      </w:r>
    </w:p>
    <w:p w:rsidR="001D11B0" w:rsidRDefault="001D11B0" w:rsidP="001D11B0">
      <w:r>
        <w:t xml:space="preserve">Ivo Sedlacek (Ericsson): this is the wrong approach. No need to expand the values. </w:t>
      </w:r>
    </w:p>
    <w:p w:rsidR="001D11B0" w:rsidRDefault="001D11B0" w:rsidP="001D11B0">
      <w:r>
        <w:t>Lin Shu (Huawei): something needs to be done, but not the way it's proposed by Samsung.</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C1-195115</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C1-195115</w:t>
      </w:r>
      <w:r>
        <w:rPr>
          <w:rFonts w:ascii="Arial" w:hAnsi="Arial" w:cs="Arial"/>
          <w:b/>
          <w:color w:val="0000FF"/>
          <w:sz w:val="24"/>
        </w:rPr>
        <w:tab/>
      </w:r>
      <w:r>
        <w:rPr>
          <w:rFonts w:ascii="Arial" w:hAnsi="Arial" w:cs="Arial"/>
          <w:b/>
          <w:sz w:val="24"/>
        </w:rPr>
        <w:t>Update the UE-requested PDU session establishment procedure regarding always-on PDU session for URLLC service</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w:t>
      </w:r>
      <w:r>
        <w:rPr>
          <w:i/>
        </w:rPr>
        <w:tab/>
        <w:t xml:space="preserve">  CR-1474  rev 1 Cat: F (Rel-16)</w:t>
      </w:r>
      <w:r>
        <w:rPr>
          <w:i/>
        </w:rPr>
        <w:br/>
      </w:r>
      <w:r>
        <w:rPr>
          <w:i/>
        </w:rPr>
        <w:br/>
      </w:r>
      <w:r>
        <w:rPr>
          <w:i/>
        </w:rPr>
        <w:tab/>
      </w:r>
      <w:r>
        <w:rPr>
          <w:i/>
        </w:rPr>
        <w:tab/>
      </w:r>
      <w:r>
        <w:rPr>
          <w:i/>
        </w:rPr>
        <w:tab/>
      </w:r>
      <w:r>
        <w:rPr>
          <w:i/>
        </w:rPr>
        <w:tab/>
      </w:r>
      <w:r>
        <w:rPr>
          <w:i/>
        </w:rPr>
        <w:tab/>
        <w:t>Source: Samsung</w:t>
      </w:r>
    </w:p>
    <w:p w:rsidR="001D11B0" w:rsidRDefault="001D11B0" w:rsidP="001D11B0">
      <w:pPr>
        <w:rPr>
          <w:color w:val="808080"/>
        </w:rPr>
      </w:pPr>
      <w:r>
        <w:rPr>
          <w:color w:val="808080"/>
        </w:rPr>
        <w:t>(Replaces C1-194654)</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revised before presentation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C1-195197</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C1-195197</w:t>
      </w:r>
      <w:r>
        <w:rPr>
          <w:rFonts w:ascii="Arial" w:hAnsi="Arial" w:cs="Arial"/>
          <w:b/>
          <w:color w:val="0000FF"/>
          <w:sz w:val="24"/>
        </w:rPr>
        <w:tab/>
      </w:r>
      <w:r>
        <w:rPr>
          <w:rFonts w:ascii="Arial" w:hAnsi="Arial" w:cs="Arial"/>
          <w:b/>
          <w:sz w:val="24"/>
        </w:rPr>
        <w:t>Update the UE-requested PDU session establishment procedure regarding always-on PDU session for URLLC service</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w:t>
      </w:r>
      <w:r>
        <w:rPr>
          <w:i/>
        </w:rPr>
        <w:tab/>
        <w:t xml:space="preserve">  CR-1474  rev 2 Cat: F (Rel-16)</w:t>
      </w:r>
      <w:r>
        <w:rPr>
          <w:i/>
        </w:rPr>
        <w:br/>
      </w:r>
      <w:r>
        <w:rPr>
          <w:i/>
        </w:rPr>
        <w:br/>
      </w:r>
      <w:r>
        <w:rPr>
          <w:i/>
        </w:rPr>
        <w:tab/>
      </w:r>
      <w:r>
        <w:rPr>
          <w:i/>
        </w:rPr>
        <w:tab/>
      </w:r>
      <w:r>
        <w:rPr>
          <w:i/>
        </w:rPr>
        <w:tab/>
      </w:r>
      <w:r>
        <w:rPr>
          <w:i/>
        </w:rPr>
        <w:tab/>
      </w:r>
      <w:r>
        <w:rPr>
          <w:i/>
        </w:rPr>
        <w:tab/>
        <w:t>Source: Samsung, Huawei, HiSilicon, MediaTek Inc.</w:t>
      </w:r>
    </w:p>
    <w:p w:rsidR="001D11B0" w:rsidRDefault="001D11B0" w:rsidP="001D11B0">
      <w:pPr>
        <w:rPr>
          <w:color w:val="808080"/>
        </w:rPr>
      </w:pPr>
      <w:r>
        <w:rPr>
          <w:color w:val="808080"/>
        </w:rPr>
        <w:t>(Replaces C1-195115)</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Grace Suh Kyungjoo (Samsung)</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C1-194656</w:t>
      </w:r>
      <w:r>
        <w:rPr>
          <w:rFonts w:ascii="Arial" w:hAnsi="Arial" w:cs="Arial"/>
          <w:b/>
          <w:color w:val="0000FF"/>
          <w:sz w:val="24"/>
        </w:rPr>
        <w:tab/>
      </w:r>
      <w:r>
        <w:rPr>
          <w:rFonts w:ascii="Arial" w:hAnsi="Arial" w:cs="Arial"/>
          <w:b/>
          <w:sz w:val="24"/>
        </w:rPr>
        <w:t>Update the network-requested PDU session modification procedure regarding always-on PDU session for URLLC service</w:t>
      </w:r>
    </w:p>
    <w:p w:rsidR="001D11B0" w:rsidRDefault="001D11B0" w:rsidP="001D11B0">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w:t>
      </w:r>
      <w:r>
        <w:rPr>
          <w:i/>
        </w:rPr>
        <w:tab/>
        <w:t xml:space="preserve">  CR-1476  Cat: F (Rel-16)</w:t>
      </w:r>
      <w:r>
        <w:rPr>
          <w:i/>
        </w:rPr>
        <w:br/>
      </w:r>
      <w:r>
        <w:rPr>
          <w:i/>
        </w:rPr>
        <w:br/>
      </w:r>
      <w:r>
        <w:rPr>
          <w:i/>
        </w:rPr>
        <w:tab/>
      </w:r>
      <w:r>
        <w:rPr>
          <w:i/>
        </w:rPr>
        <w:tab/>
      </w:r>
      <w:r>
        <w:rPr>
          <w:i/>
        </w:rPr>
        <w:tab/>
      </w:r>
      <w:r>
        <w:rPr>
          <w:i/>
        </w:rPr>
        <w:tab/>
      </w:r>
      <w:r>
        <w:rPr>
          <w:i/>
        </w:rPr>
        <w:tab/>
        <w:t>Source: Samsung</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Grace Suh Kyungjoo (Samsung)</w:t>
      </w:r>
    </w:p>
    <w:p w:rsidR="001D11B0" w:rsidRDefault="001D11B0" w:rsidP="001D11B0">
      <w:r>
        <w:t>Ivo Sedlacek (Ericsson): no need for new signalling. Jennifer Liu (Nokia), Lin Shu (Huawei): ditto</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C1-195116</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C1-195116</w:t>
      </w:r>
      <w:r>
        <w:rPr>
          <w:rFonts w:ascii="Arial" w:hAnsi="Arial" w:cs="Arial"/>
          <w:b/>
          <w:color w:val="0000FF"/>
          <w:sz w:val="24"/>
        </w:rPr>
        <w:tab/>
      </w:r>
      <w:r>
        <w:rPr>
          <w:rFonts w:ascii="Arial" w:hAnsi="Arial" w:cs="Arial"/>
          <w:b/>
          <w:sz w:val="24"/>
        </w:rPr>
        <w:t>Update the network-requested PDU session modification procedure regarding always-on PDU session for URLLC service</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w:t>
      </w:r>
      <w:r>
        <w:rPr>
          <w:i/>
        </w:rPr>
        <w:tab/>
        <w:t xml:space="preserve">  CR-1476  rev 1 Cat: F (Rel-16)</w:t>
      </w:r>
      <w:r>
        <w:rPr>
          <w:i/>
        </w:rPr>
        <w:br/>
      </w:r>
      <w:r>
        <w:rPr>
          <w:i/>
        </w:rPr>
        <w:br/>
      </w:r>
      <w:r>
        <w:rPr>
          <w:i/>
        </w:rPr>
        <w:tab/>
      </w:r>
      <w:r>
        <w:rPr>
          <w:i/>
        </w:rPr>
        <w:tab/>
      </w:r>
      <w:r>
        <w:rPr>
          <w:i/>
        </w:rPr>
        <w:tab/>
      </w:r>
      <w:r>
        <w:rPr>
          <w:i/>
        </w:rPr>
        <w:tab/>
      </w:r>
      <w:r>
        <w:rPr>
          <w:i/>
        </w:rPr>
        <w:tab/>
        <w:t>Source: Samsung, Huawei, HiSilicon</w:t>
      </w:r>
    </w:p>
    <w:p w:rsidR="001D11B0" w:rsidRDefault="001D11B0" w:rsidP="001D11B0">
      <w:pPr>
        <w:rPr>
          <w:color w:val="808080"/>
        </w:rPr>
      </w:pPr>
      <w:r>
        <w:rPr>
          <w:color w:val="808080"/>
        </w:rPr>
        <w:t>(Replaces C1-194656)</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Grace Suh Kyungjoo (Samsung)</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C1-195204</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C1-195204</w:t>
      </w:r>
      <w:r>
        <w:rPr>
          <w:rFonts w:ascii="Arial" w:hAnsi="Arial" w:cs="Arial"/>
          <w:b/>
          <w:color w:val="0000FF"/>
          <w:sz w:val="24"/>
        </w:rPr>
        <w:tab/>
      </w:r>
      <w:r>
        <w:rPr>
          <w:rFonts w:ascii="Arial" w:hAnsi="Arial" w:cs="Arial"/>
          <w:b/>
          <w:sz w:val="24"/>
        </w:rPr>
        <w:t>Update the network-requested PDU session modification procedure regarding always-on PDU session for URLLC service</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v16.1.0</w:t>
      </w:r>
      <w:r>
        <w:rPr>
          <w:i/>
        </w:rPr>
        <w:tab/>
        <w:t xml:space="preserve">  CR-1476  rev 2 Cat: F (Rel-16)</w:t>
      </w:r>
      <w:r>
        <w:rPr>
          <w:i/>
        </w:rPr>
        <w:br/>
      </w:r>
      <w:r>
        <w:rPr>
          <w:i/>
        </w:rPr>
        <w:br/>
      </w:r>
      <w:r>
        <w:rPr>
          <w:i/>
        </w:rPr>
        <w:tab/>
      </w:r>
      <w:r>
        <w:rPr>
          <w:i/>
        </w:rPr>
        <w:tab/>
      </w:r>
      <w:r>
        <w:rPr>
          <w:i/>
        </w:rPr>
        <w:tab/>
      </w:r>
      <w:r>
        <w:rPr>
          <w:i/>
        </w:rPr>
        <w:tab/>
      </w:r>
      <w:r>
        <w:rPr>
          <w:i/>
        </w:rPr>
        <w:tab/>
        <w:t>Source: Samsung, Huawei, HiSilicon</w:t>
      </w:r>
    </w:p>
    <w:p w:rsidR="001D11B0" w:rsidRDefault="001D11B0" w:rsidP="001D11B0">
      <w:pPr>
        <w:rPr>
          <w:color w:val="808080"/>
        </w:rPr>
      </w:pPr>
      <w:r>
        <w:rPr>
          <w:color w:val="808080"/>
        </w:rPr>
        <w:t>(Replaces C1-195116)</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pStyle w:val="Heading3"/>
      </w:pPr>
      <w:bookmarkStart w:id="103" w:name="_Toc18488968"/>
      <w:r>
        <w:t>16.3</w:t>
      </w:r>
      <w:r>
        <w:tab/>
        <w:t>WIs for IMS</w:t>
      </w:r>
      <w:bookmarkEnd w:id="103"/>
    </w:p>
    <w:p w:rsidR="001D11B0" w:rsidRDefault="001D11B0" w:rsidP="001D11B0">
      <w:pPr>
        <w:pStyle w:val="Heading4"/>
      </w:pPr>
      <w:bookmarkStart w:id="104" w:name="_Toc18488969"/>
      <w:r>
        <w:t>16.3.1</w:t>
      </w:r>
      <w:r>
        <w:tab/>
        <w:t>MCCI3</w:t>
      </w:r>
      <w:bookmarkEnd w:id="104"/>
    </w:p>
    <w:p w:rsidR="001D11B0" w:rsidRDefault="001D11B0" w:rsidP="001D11B0">
      <w:r>
        <w:t>TR 24.883 is not sufficiently stable to be sent to CT#85 for approval</w:t>
      </w:r>
    </w:p>
    <w:p w:rsidR="001D11B0" w:rsidRDefault="001D11B0" w:rsidP="001D11B0">
      <w:r>
        <w:t>TS 29.379 is not sufficiently stable to be sent to CT#85 for approval</w:t>
      </w:r>
    </w:p>
    <w:p w:rsidR="001D11B0" w:rsidRDefault="001D11B0" w:rsidP="001D11B0">
      <w:r>
        <w:t xml:space="preserve">TS 29.380 is sufficiently stable to be sent to CT#85 for information </w:t>
      </w:r>
    </w:p>
    <w:p w:rsidR="001D11B0" w:rsidRDefault="001D11B0" w:rsidP="001D11B0">
      <w:r>
        <w:t>TS 29.582 is not sufficiently stable to be sent to CT#85 for information and/or approval?</w:t>
      </w:r>
    </w:p>
    <w:p w:rsidR="001D11B0" w:rsidRDefault="001D11B0" w:rsidP="001D11B0">
      <w:pPr>
        <w:rPr>
          <w:rFonts w:ascii="Arial" w:hAnsi="Arial" w:cs="Arial"/>
          <w:b/>
          <w:sz w:val="24"/>
        </w:rPr>
      </w:pPr>
      <w:r>
        <w:rPr>
          <w:rFonts w:ascii="Arial" w:hAnsi="Arial" w:cs="Arial"/>
          <w:b/>
          <w:color w:val="0000FF"/>
          <w:sz w:val="24"/>
        </w:rPr>
        <w:t>C1-194116</w:t>
      </w:r>
      <w:r>
        <w:rPr>
          <w:rFonts w:ascii="Arial" w:hAnsi="Arial" w:cs="Arial"/>
          <w:b/>
          <w:color w:val="0000FF"/>
          <w:sz w:val="24"/>
        </w:rPr>
        <w:tab/>
      </w:r>
      <w:r>
        <w:rPr>
          <w:rFonts w:ascii="Arial" w:hAnsi="Arial" w:cs="Arial"/>
          <w:b/>
          <w:sz w:val="24"/>
        </w:rPr>
        <w:t>IWF 309.2.2.4 SDS Controlling MCData function procedures</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Sepura PLC, FirstNet</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 xml:space="preserve">This pCR introduces introduces a new subclause 309.2.2.4 on the IWF acting as the SDS Controlling MCData function.  The parent subclause is 3GPP TS 24.282 subclause 9.2.2.4. </w:t>
      </w:r>
    </w:p>
    <w:p w:rsidR="001D11B0" w:rsidRDefault="001D11B0" w:rsidP="001D11B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C1-194119</w:t>
      </w:r>
      <w:r>
        <w:rPr>
          <w:rFonts w:ascii="Arial" w:hAnsi="Arial" w:cs="Arial"/>
          <w:b/>
          <w:color w:val="0000FF"/>
          <w:sz w:val="24"/>
        </w:rPr>
        <w:tab/>
      </w:r>
      <w:r>
        <w:rPr>
          <w:rFonts w:ascii="Arial" w:hAnsi="Arial" w:cs="Arial"/>
          <w:b/>
          <w:sz w:val="24"/>
        </w:rPr>
        <w:t>IWF Annex F: MCData Timers</w:t>
      </w:r>
    </w:p>
    <w:p w:rsidR="001D11B0" w:rsidRDefault="001D11B0" w:rsidP="001D11B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Sepura PLC, FirstNet</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This pCR provides text corresponding to the handling of MCData timers, based on Annex F of 3GPP TS 24.282</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C1-194800</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C1-194800</w:t>
      </w:r>
      <w:r>
        <w:rPr>
          <w:rFonts w:ascii="Arial" w:hAnsi="Arial" w:cs="Arial"/>
          <w:b/>
          <w:color w:val="0000FF"/>
          <w:sz w:val="24"/>
        </w:rPr>
        <w:tab/>
      </w:r>
      <w:r>
        <w:rPr>
          <w:rFonts w:ascii="Arial" w:hAnsi="Arial" w:cs="Arial"/>
          <w:b/>
          <w:sz w:val="24"/>
        </w:rPr>
        <w:t>IWF Annex F: MCData Timers</w:t>
      </w:r>
    </w:p>
    <w:p w:rsidR="001D11B0" w:rsidRDefault="001D11B0" w:rsidP="001D11B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Sepura PLC, FirstNet</w:t>
      </w:r>
    </w:p>
    <w:p w:rsidR="001D11B0" w:rsidRDefault="001D11B0" w:rsidP="001D11B0">
      <w:pPr>
        <w:rPr>
          <w:color w:val="808080"/>
        </w:rPr>
      </w:pPr>
      <w:r>
        <w:rPr>
          <w:color w:val="808080"/>
        </w:rPr>
        <w:t>(Replaces C1-194119)</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C1-194120</w:t>
      </w:r>
      <w:r>
        <w:rPr>
          <w:rFonts w:ascii="Arial" w:hAnsi="Arial" w:cs="Arial"/>
          <w:b/>
          <w:color w:val="0000FF"/>
          <w:sz w:val="24"/>
        </w:rPr>
        <w:tab/>
      </w:r>
      <w:r>
        <w:rPr>
          <w:rFonts w:ascii="Arial" w:hAnsi="Arial" w:cs="Arial"/>
          <w:b/>
          <w:sz w:val="24"/>
        </w:rPr>
        <w:t>IWF 315.2.2 Message Type</w:t>
      </w:r>
    </w:p>
    <w:p w:rsidR="001D11B0" w:rsidRDefault="001D11B0" w:rsidP="001D11B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Sepura PLC, Hytera Communications Corp</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This pCR creates clause 315.2.2 for Message Types supported for LMR interworking, based on 3GPP TS 24.282 clause 15.2.2</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C1-194801</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C1-194801</w:t>
      </w:r>
      <w:r>
        <w:rPr>
          <w:rFonts w:ascii="Arial" w:hAnsi="Arial" w:cs="Arial"/>
          <w:b/>
          <w:color w:val="0000FF"/>
          <w:sz w:val="24"/>
        </w:rPr>
        <w:tab/>
      </w:r>
      <w:r>
        <w:rPr>
          <w:rFonts w:ascii="Arial" w:hAnsi="Arial" w:cs="Arial"/>
          <w:b/>
          <w:sz w:val="24"/>
        </w:rPr>
        <w:t>IWF 315.2.2 Message Type</w:t>
      </w:r>
    </w:p>
    <w:p w:rsidR="001D11B0" w:rsidRDefault="001D11B0" w:rsidP="001D11B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Sepura PLC, Hytera Communications Corp</w:t>
      </w:r>
    </w:p>
    <w:p w:rsidR="001D11B0" w:rsidRDefault="001D11B0" w:rsidP="001D11B0">
      <w:pPr>
        <w:rPr>
          <w:color w:val="808080"/>
        </w:rPr>
      </w:pPr>
      <w:r>
        <w:rPr>
          <w:color w:val="808080"/>
        </w:rPr>
        <w:t>(Replaces C1-194120)</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C1-194202</w:t>
      </w:r>
      <w:r>
        <w:rPr>
          <w:rFonts w:ascii="Arial" w:hAnsi="Arial" w:cs="Arial"/>
          <w:b/>
          <w:color w:val="0000FF"/>
          <w:sz w:val="24"/>
        </w:rPr>
        <w:tab/>
      </w:r>
      <w:r>
        <w:rPr>
          <w:rFonts w:ascii="Arial" w:hAnsi="Arial" w:cs="Arial"/>
          <w:b/>
          <w:sz w:val="24"/>
        </w:rPr>
        <w:t>TS 29.379 Alert EN removal</w:t>
      </w:r>
    </w:p>
    <w:p w:rsidR="001D11B0" w:rsidRDefault="001D11B0" w:rsidP="001D11B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29.379 v1.0.1</w:t>
      </w:r>
      <w:r>
        <w:rPr>
          <w:i/>
        </w:rPr>
        <w:br/>
      </w:r>
      <w:r>
        <w:rPr>
          <w:i/>
        </w:rPr>
        <w:tab/>
      </w:r>
      <w:r>
        <w:rPr>
          <w:i/>
        </w:rPr>
        <w:tab/>
      </w:r>
      <w:r>
        <w:rPr>
          <w:i/>
        </w:rPr>
        <w:tab/>
      </w:r>
      <w:r>
        <w:rPr>
          <w:i/>
        </w:rPr>
        <w:tab/>
      </w:r>
      <w:r>
        <w:rPr>
          <w:i/>
        </w:rPr>
        <w:tab/>
        <w:t>Source: Harris Corporation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C1-194203</w:t>
      </w:r>
      <w:r>
        <w:rPr>
          <w:rFonts w:ascii="Arial" w:hAnsi="Arial" w:cs="Arial"/>
          <w:b/>
          <w:color w:val="0000FF"/>
          <w:sz w:val="24"/>
        </w:rPr>
        <w:tab/>
      </w:r>
      <w:r>
        <w:rPr>
          <w:rFonts w:ascii="Arial" w:hAnsi="Arial" w:cs="Arial"/>
          <w:b/>
          <w:sz w:val="24"/>
        </w:rPr>
        <w:t>TS 29.379 Distinguising string additions</w:t>
      </w:r>
    </w:p>
    <w:p w:rsidR="001D11B0" w:rsidRDefault="001D11B0" w:rsidP="001D11B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29.379 v1.0.1</w:t>
      </w:r>
      <w:r>
        <w:rPr>
          <w:i/>
        </w:rPr>
        <w:br/>
      </w:r>
      <w:r>
        <w:rPr>
          <w:i/>
        </w:rPr>
        <w:tab/>
      </w:r>
      <w:r>
        <w:rPr>
          <w:i/>
        </w:rPr>
        <w:tab/>
      </w:r>
      <w:r>
        <w:rPr>
          <w:i/>
        </w:rPr>
        <w:tab/>
      </w:r>
      <w:r>
        <w:rPr>
          <w:i/>
        </w:rPr>
        <w:tab/>
      </w:r>
      <w:r>
        <w:rPr>
          <w:i/>
        </w:rPr>
        <w:tab/>
        <w:t>Source: Harris Corporation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C1-194802</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C1-194802</w:t>
      </w:r>
      <w:r>
        <w:rPr>
          <w:rFonts w:ascii="Arial" w:hAnsi="Arial" w:cs="Arial"/>
          <w:b/>
          <w:color w:val="0000FF"/>
          <w:sz w:val="24"/>
        </w:rPr>
        <w:tab/>
      </w:r>
      <w:r>
        <w:rPr>
          <w:rFonts w:ascii="Arial" w:hAnsi="Arial" w:cs="Arial"/>
          <w:b/>
          <w:sz w:val="24"/>
        </w:rPr>
        <w:t>TS 29.379 Distinguising string additions</w:t>
      </w:r>
    </w:p>
    <w:p w:rsidR="001D11B0" w:rsidRDefault="001D11B0" w:rsidP="001D11B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29.379 v1.0.1</w:t>
      </w:r>
      <w:r>
        <w:rPr>
          <w:i/>
        </w:rPr>
        <w:br/>
      </w:r>
      <w:r>
        <w:rPr>
          <w:i/>
        </w:rPr>
        <w:tab/>
      </w:r>
      <w:r>
        <w:rPr>
          <w:i/>
        </w:rPr>
        <w:tab/>
      </w:r>
      <w:r>
        <w:rPr>
          <w:i/>
        </w:rPr>
        <w:tab/>
      </w:r>
      <w:r>
        <w:rPr>
          <w:i/>
        </w:rPr>
        <w:tab/>
      </w:r>
      <w:r>
        <w:rPr>
          <w:i/>
        </w:rPr>
        <w:tab/>
        <w:t>Source: Harris Corporation</w:t>
      </w:r>
    </w:p>
    <w:p w:rsidR="001D11B0" w:rsidRDefault="001D11B0" w:rsidP="001D11B0">
      <w:pPr>
        <w:rPr>
          <w:color w:val="808080"/>
        </w:rPr>
      </w:pPr>
      <w:r>
        <w:rPr>
          <w:color w:val="808080"/>
        </w:rPr>
        <w:t>(Replaces C1-194203)</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C1-194204</w:t>
      </w:r>
      <w:r>
        <w:rPr>
          <w:rFonts w:ascii="Arial" w:hAnsi="Arial" w:cs="Arial"/>
          <w:b/>
          <w:color w:val="0000FF"/>
          <w:sz w:val="24"/>
        </w:rPr>
        <w:tab/>
      </w:r>
      <w:r>
        <w:rPr>
          <w:rFonts w:ascii="Arial" w:hAnsi="Arial" w:cs="Arial"/>
          <w:b/>
          <w:sz w:val="24"/>
        </w:rPr>
        <w:t>TS 29.379 Distinguising strings EN removal</w:t>
      </w:r>
    </w:p>
    <w:p w:rsidR="001D11B0" w:rsidRDefault="001D11B0" w:rsidP="001D11B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29.379 v1.0.1</w:t>
      </w:r>
      <w:r>
        <w:rPr>
          <w:i/>
        </w:rPr>
        <w:br/>
      </w:r>
      <w:r>
        <w:rPr>
          <w:i/>
        </w:rPr>
        <w:tab/>
      </w:r>
      <w:r>
        <w:rPr>
          <w:i/>
        </w:rPr>
        <w:tab/>
      </w:r>
      <w:r>
        <w:rPr>
          <w:i/>
        </w:rPr>
        <w:tab/>
      </w:r>
      <w:r>
        <w:rPr>
          <w:i/>
        </w:rPr>
        <w:tab/>
      </w:r>
      <w:r>
        <w:rPr>
          <w:i/>
        </w:rPr>
        <w:tab/>
        <w:t>Source: Harris Corporation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C1-194205</w:t>
      </w:r>
      <w:r>
        <w:rPr>
          <w:rFonts w:ascii="Arial" w:hAnsi="Arial" w:cs="Arial"/>
          <w:b/>
          <w:color w:val="0000FF"/>
          <w:sz w:val="24"/>
        </w:rPr>
        <w:tab/>
      </w:r>
      <w:r>
        <w:rPr>
          <w:rFonts w:ascii="Arial" w:hAnsi="Arial" w:cs="Arial"/>
          <w:b/>
          <w:sz w:val="24"/>
        </w:rPr>
        <w:t>TS 29.379 EN removal</w:t>
      </w:r>
    </w:p>
    <w:p w:rsidR="001D11B0" w:rsidRDefault="001D11B0" w:rsidP="001D11B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29.379 v1.0.1</w:t>
      </w:r>
      <w:r>
        <w:rPr>
          <w:i/>
        </w:rPr>
        <w:br/>
      </w:r>
      <w:r>
        <w:rPr>
          <w:i/>
        </w:rPr>
        <w:tab/>
      </w:r>
      <w:r>
        <w:rPr>
          <w:i/>
        </w:rPr>
        <w:tab/>
      </w:r>
      <w:r>
        <w:rPr>
          <w:i/>
        </w:rPr>
        <w:tab/>
      </w:r>
      <w:r>
        <w:rPr>
          <w:i/>
        </w:rPr>
        <w:tab/>
      </w:r>
      <w:r>
        <w:rPr>
          <w:i/>
        </w:rPr>
        <w:tab/>
        <w:t>Source: Harris Corporation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C1-194803</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C1-194803</w:t>
      </w:r>
      <w:r>
        <w:rPr>
          <w:rFonts w:ascii="Arial" w:hAnsi="Arial" w:cs="Arial"/>
          <w:b/>
          <w:color w:val="0000FF"/>
          <w:sz w:val="24"/>
        </w:rPr>
        <w:tab/>
      </w:r>
      <w:r>
        <w:rPr>
          <w:rFonts w:ascii="Arial" w:hAnsi="Arial" w:cs="Arial"/>
          <w:b/>
          <w:sz w:val="24"/>
        </w:rPr>
        <w:t>TS 29.379 EN removal</w:t>
      </w:r>
    </w:p>
    <w:p w:rsidR="001D11B0" w:rsidRDefault="001D11B0" w:rsidP="001D11B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29.379 v1.0.1</w:t>
      </w:r>
      <w:r>
        <w:rPr>
          <w:i/>
        </w:rPr>
        <w:br/>
      </w:r>
      <w:r>
        <w:rPr>
          <w:i/>
        </w:rPr>
        <w:tab/>
      </w:r>
      <w:r>
        <w:rPr>
          <w:i/>
        </w:rPr>
        <w:tab/>
      </w:r>
      <w:r>
        <w:rPr>
          <w:i/>
        </w:rPr>
        <w:tab/>
      </w:r>
      <w:r>
        <w:rPr>
          <w:i/>
        </w:rPr>
        <w:tab/>
      </w:r>
      <w:r>
        <w:rPr>
          <w:i/>
        </w:rPr>
        <w:tab/>
        <w:t>Source: Harris Corporation</w:t>
      </w:r>
    </w:p>
    <w:p w:rsidR="001D11B0" w:rsidRDefault="001D11B0" w:rsidP="001D11B0">
      <w:pPr>
        <w:rPr>
          <w:color w:val="808080"/>
        </w:rPr>
      </w:pPr>
      <w:r>
        <w:rPr>
          <w:color w:val="808080"/>
        </w:rPr>
        <w:t>(Replaces C1-194205)</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C1-195016</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C1-195016</w:t>
      </w:r>
      <w:r>
        <w:rPr>
          <w:rFonts w:ascii="Arial" w:hAnsi="Arial" w:cs="Arial"/>
          <w:b/>
          <w:color w:val="0000FF"/>
          <w:sz w:val="24"/>
        </w:rPr>
        <w:tab/>
      </w:r>
      <w:r>
        <w:rPr>
          <w:rFonts w:ascii="Arial" w:hAnsi="Arial" w:cs="Arial"/>
          <w:b/>
          <w:sz w:val="24"/>
        </w:rPr>
        <w:t>TS 29.379 EN removal</w:t>
      </w:r>
    </w:p>
    <w:p w:rsidR="001D11B0" w:rsidRDefault="001D11B0" w:rsidP="001D11B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29.379 v1.0.1</w:t>
      </w:r>
      <w:r>
        <w:rPr>
          <w:i/>
        </w:rPr>
        <w:br/>
      </w:r>
      <w:r>
        <w:rPr>
          <w:i/>
        </w:rPr>
        <w:tab/>
      </w:r>
      <w:r>
        <w:rPr>
          <w:i/>
        </w:rPr>
        <w:tab/>
      </w:r>
      <w:r>
        <w:rPr>
          <w:i/>
        </w:rPr>
        <w:tab/>
      </w:r>
      <w:r>
        <w:rPr>
          <w:i/>
        </w:rPr>
        <w:tab/>
      </w:r>
      <w:r>
        <w:rPr>
          <w:i/>
        </w:rPr>
        <w:tab/>
        <w:t>Source: Harris Corporation</w:t>
      </w:r>
    </w:p>
    <w:p w:rsidR="001D11B0" w:rsidRDefault="001D11B0" w:rsidP="001D11B0">
      <w:pPr>
        <w:rPr>
          <w:color w:val="808080"/>
        </w:rPr>
      </w:pPr>
      <w:r>
        <w:rPr>
          <w:color w:val="808080"/>
        </w:rPr>
        <w:t>(Replaces C1-194803)</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C1-194206</w:t>
      </w:r>
      <w:r>
        <w:rPr>
          <w:rFonts w:ascii="Arial" w:hAnsi="Arial" w:cs="Arial"/>
          <w:b/>
          <w:color w:val="0000FF"/>
          <w:sz w:val="24"/>
        </w:rPr>
        <w:tab/>
      </w:r>
      <w:r>
        <w:rPr>
          <w:rFonts w:ascii="Arial" w:hAnsi="Arial" w:cs="Arial"/>
          <w:b/>
          <w:sz w:val="24"/>
        </w:rPr>
        <w:t>TS 29.379 Heading fix</w:t>
      </w:r>
    </w:p>
    <w:p w:rsidR="001D11B0" w:rsidRDefault="001D11B0" w:rsidP="001D11B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29.379 v1.0.1</w:t>
      </w:r>
      <w:r>
        <w:rPr>
          <w:i/>
        </w:rPr>
        <w:br/>
      </w:r>
      <w:r>
        <w:rPr>
          <w:i/>
        </w:rPr>
        <w:tab/>
      </w:r>
      <w:r>
        <w:rPr>
          <w:i/>
        </w:rPr>
        <w:tab/>
      </w:r>
      <w:r>
        <w:rPr>
          <w:i/>
        </w:rPr>
        <w:tab/>
      </w:r>
      <w:r>
        <w:rPr>
          <w:i/>
        </w:rPr>
        <w:tab/>
      </w:r>
      <w:r>
        <w:rPr>
          <w:i/>
        </w:rPr>
        <w:tab/>
        <w:t>Source: Harris Corporation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Pr="003D2222" w:rsidRDefault="001D11B0" w:rsidP="001D11B0">
      <w:pPr>
        <w:rPr>
          <w:rFonts w:ascii="Arial" w:hAnsi="Arial" w:cs="Arial"/>
          <w:b/>
          <w:sz w:val="24"/>
          <w:lang w:val="fr-FR"/>
        </w:rPr>
      </w:pPr>
      <w:r w:rsidRPr="003D2222">
        <w:rPr>
          <w:rFonts w:ascii="Arial" w:hAnsi="Arial" w:cs="Arial"/>
          <w:b/>
          <w:color w:val="0000FF"/>
          <w:sz w:val="24"/>
          <w:lang w:val="fr-FR"/>
        </w:rPr>
        <w:t>C1-194207</w:t>
      </w:r>
      <w:r w:rsidRPr="003D2222">
        <w:rPr>
          <w:rFonts w:ascii="Arial" w:hAnsi="Arial" w:cs="Arial"/>
          <w:b/>
          <w:color w:val="0000FF"/>
          <w:sz w:val="24"/>
          <w:lang w:val="fr-FR"/>
        </w:rPr>
        <w:tab/>
      </w:r>
      <w:r w:rsidRPr="003D2222">
        <w:rPr>
          <w:rFonts w:ascii="Arial" w:hAnsi="Arial" w:cs="Arial"/>
          <w:b/>
          <w:sz w:val="24"/>
          <w:lang w:val="fr-FR"/>
        </w:rPr>
        <w:t>TS 29.379 Implicit affiliation EN removal</w:t>
      </w:r>
    </w:p>
    <w:p w:rsidR="001D11B0" w:rsidRDefault="001D11B0" w:rsidP="001D11B0">
      <w:pPr>
        <w:rPr>
          <w:i/>
        </w:rPr>
      </w:pPr>
      <w:r w:rsidRPr="003D2222">
        <w:rPr>
          <w:i/>
          <w:lang w:val="fr-FR"/>
        </w:rPr>
        <w:tab/>
      </w:r>
      <w:r w:rsidRPr="003D2222">
        <w:rPr>
          <w:i/>
          <w:lang w:val="fr-FR"/>
        </w:rPr>
        <w:tab/>
      </w:r>
      <w:r w:rsidRPr="003D2222">
        <w:rPr>
          <w:i/>
          <w:lang w:val="fr-FR"/>
        </w:rPr>
        <w:tab/>
      </w:r>
      <w:r w:rsidRPr="003D2222">
        <w:rPr>
          <w:i/>
          <w:lang w:val="fr-FR"/>
        </w:rPr>
        <w:tab/>
      </w:r>
      <w:r w:rsidRPr="003D2222">
        <w:rPr>
          <w:i/>
          <w:lang w:val="fr-FR"/>
        </w:rPr>
        <w:tab/>
      </w:r>
      <w:r>
        <w:rPr>
          <w:i/>
        </w:rPr>
        <w:t>Type: pCR</w:t>
      </w:r>
      <w:r>
        <w:rPr>
          <w:i/>
        </w:rPr>
        <w:tab/>
      </w:r>
      <w:r>
        <w:rPr>
          <w:i/>
        </w:rPr>
        <w:tab/>
        <w:t>For: Approval</w:t>
      </w:r>
      <w:r>
        <w:rPr>
          <w:i/>
        </w:rPr>
        <w:br/>
      </w:r>
      <w:r>
        <w:rPr>
          <w:i/>
        </w:rPr>
        <w:tab/>
      </w:r>
      <w:r>
        <w:rPr>
          <w:i/>
        </w:rPr>
        <w:tab/>
      </w:r>
      <w:r>
        <w:rPr>
          <w:i/>
        </w:rPr>
        <w:tab/>
      </w:r>
      <w:r>
        <w:rPr>
          <w:i/>
        </w:rPr>
        <w:tab/>
      </w:r>
      <w:r>
        <w:rPr>
          <w:i/>
        </w:rPr>
        <w:tab/>
        <w:t>29.379 v0.1.0</w:t>
      </w:r>
      <w:r>
        <w:rPr>
          <w:i/>
        </w:rPr>
        <w:br/>
      </w:r>
      <w:r>
        <w:rPr>
          <w:i/>
        </w:rPr>
        <w:tab/>
      </w:r>
      <w:r>
        <w:rPr>
          <w:i/>
        </w:rPr>
        <w:tab/>
      </w:r>
      <w:r>
        <w:rPr>
          <w:i/>
        </w:rPr>
        <w:tab/>
      </w:r>
      <w:r>
        <w:rPr>
          <w:i/>
        </w:rPr>
        <w:tab/>
      </w:r>
      <w:r>
        <w:rPr>
          <w:i/>
        </w:rPr>
        <w:tab/>
        <w:t>Source: Harris Corporation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C1-194804</w:t>
      </w:r>
      <w:r>
        <w:rPr>
          <w:color w:val="993300"/>
          <w:u w:val="single"/>
        </w:rPr>
        <w:t>.</w:t>
      </w:r>
    </w:p>
    <w:p w:rsidR="001D11B0" w:rsidRPr="003D2222" w:rsidRDefault="001D11B0" w:rsidP="001D11B0">
      <w:pPr>
        <w:rPr>
          <w:rFonts w:ascii="Arial" w:hAnsi="Arial" w:cs="Arial"/>
          <w:b/>
          <w:sz w:val="24"/>
          <w:lang w:val="fr-FR"/>
        </w:rPr>
      </w:pPr>
      <w:r w:rsidRPr="003D2222">
        <w:rPr>
          <w:rFonts w:ascii="Arial" w:hAnsi="Arial" w:cs="Arial"/>
          <w:b/>
          <w:color w:val="0000FF"/>
          <w:sz w:val="24"/>
          <w:lang w:val="fr-FR"/>
        </w:rPr>
        <w:t>C1-194804</w:t>
      </w:r>
      <w:r w:rsidRPr="003D2222">
        <w:rPr>
          <w:rFonts w:ascii="Arial" w:hAnsi="Arial" w:cs="Arial"/>
          <w:b/>
          <w:color w:val="0000FF"/>
          <w:sz w:val="24"/>
          <w:lang w:val="fr-FR"/>
        </w:rPr>
        <w:tab/>
      </w:r>
      <w:r w:rsidRPr="003D2222">
        <w:rPr>
          <w:rFonts w:ascii="Arial" w:hAnsi="Arial" w:cs="Arial"/>
          <w:b/>
          <w:sz w:val="24"/>
          <w:lang w:val="fr-FR"/>
        </w:rPr>
        <w:t>TS 29.379 Implicit affiliation EN removal</w:t>
      </w:r>
    </w:p>
    <w:p w:rsidR="001D11B0" w:rsidRDefault="001D11B0" w:rsidP="001D11B0">
      <w:pPr>
        <w:rPr>
          <w:i/>
        </w:rPr>
      </w:pPr>
      <w:r w:rsidRPr="003D2222">
        <w:rPr>
          <w:i/>
          <w:lang w:val="fr-FR"/>
        </w:rPr>
        <w:tab/>
      </w:r>
      <w:r w:rsidRPr="003D2222">
        <w:rPr>
          <w:i/>
          <w:lang w:val="fr-FR"/>
        </w:rPr>
        <w:tab/>
      </w:r>
      <w:r w:rsidRPr="003D2222">
        <w:rPr>
          <w:i/>
          <w:lang w:val="fr-FR"/>
        </w:rPr>
        <w:tab/>
      </w:r>
      <w:r w:rsidRPr="003D2222">
        <w:rPr>
          <w:i/>
          <w:lang w:val="fr-FR"/>
        </w:rPr>
        <w:tab/>
      </w:r>
      <w:r w:rsidRPr="003D2222">
        <w:rPr>
          <w:i/>
          <w:lang w:val="fr-FR"/>
        </w:rPr>
        <w:tab/>
      </w:r>
      <w:r>
        <w:rPr>
          <w:i/>
        </w:rPr>
        <w:t>Type: pCR</w:t>
      </w:r>
      <w:r>
        <w:rPr>
          <w:i/>
        </w:rPr>
        <w:tab/>
      </w:r>
      <w:r>
        <w:rPr>
          <w:i/>
        </w:rPr>
        <w:tab/>
        <w:t>For: Approval</w:t>
      </w:r>
      <w:r>
        <w:rPr>
          <w:i/>
        </w:rPr>
        <w:br/>
      </w:r>
      <w:r>
        <w:rPr>
          <w:i/>
        </w:rPr>
        <w:tab/>
      </w:r>
      <w:r>
        <w:rPr>
          <w:i/>
        </w:rPr>
        <w:tab/>
      </w:r>
      <w:r>
        <w:rPr>
          <w:i/>
        </w:rPr>
        <w:tab/>
      </w:r>
      <w:r>
        <w:rPr>
          <w:i/>
        </w:rPr>
        <w:tab/>
      </w:r>
      <w:r>
        <w:rPr>
          <w:i/>
        </w:rPr>
        <w:tab/>
        <w:t>29.379 v0.1.0</w:t>
      </w:r>
      <w:r>
        <w:rPr>
          <w:i/>
        </w:rPr>
        <w:br/>
      </w:r>
      <w:r>
        <w:rPr>
          <w:i/>
        </w:rPr>
        <w:tab/>
      </w:r>
      <w:r>
        <w:rPr>
          <w:i/>
        </w:rPr>
        <w:tab/>
      </w:r>
      <w:r>
        <w:rPr>
          <w:i/>
        </w:rPr>
        <w:tab/>
      </w:r>
      <w:r>
        <w:rPr>
          <w:i/>
        </w:rPr>
        <w:tab/>
      </w:r>
      <w:r>
        <w:rPr>
          <w:i/>
        </w:rPr>
        <w:tab/>
        <w:t>Source: Harris Corporation</w:t>
      </w:r>
    </w:p>
    <w:p w:rsidR="001D11B0" w:rsidRDefault="001D11B0" w:rsidP="001D11B0">
      <w:pPr>
        <w:rPr>
          <w:color w:val="808080"/>
        </w:rPr>
      </w:pPr>
      <w:r>
        <w:rPr>
          <w:color w:val="808080"/>
        </w:rPr>
        <w:lastRenderedPageBreak/>
        <w:t>(Replaces C1-194207)</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C1-194208</w:t>
      </w:r>
      <w:r>
        <w:rPr>
          <w:rFonts w:ascii="Arial" w:hAnsi="Arial" w:cs="Arial"/>
          <w:b/>
          <w:color w:val="0000FF"/>
          <w:sz w:val="24"/>
        </w:rPr>
        <w:tab/>
      </w:r>
      <w:r>
        <w:rPr>
          <w:rFonts w:ascii="Arial" w:hAnsi="Arial" w:cs="Arial"/>
          <w:b/>
          <w:sz w:val="24"/>
        </w:rPr>
        <w:t>TS 29.379 Miscellaneous editorials</w:t>
      </w:r>
    </w:p>
    <w:p w:rsidR="001D11B0" w:rsidRDefault="001D11B0" w:rsidP="001D11B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29.379 v0.1.0</w:t>
      </w:r>
      <w:r>
        <w:rPr>
          <w:i/>
        </w:rPr>
        <w:br/>
      </w:r>
      <w:r>
        <w:rPr>
          <w:i/>
        </w:rPr>
        <w:tab/>
      </w:r>
      <w:r>
        <w:rPr>
          <w:i/>
        </w:rPr>
        <w:tab/>
      </w:r>
      <w:r>
        <w:rPr>
          <w:i/>
        </w:rPr>
        <w:tab/>
      </w:r>
      <w:r>
        <w:rPr>
          <w:i/>
        </w:rPr>
        <w:tab/>
      </w:r>
      <w:r>
        <w:rPr>
          <w:i/>
        </w:rPr>
        <w:tab/>
        <w:t>Source: Harris Corporation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C1-194209</w:t>
      </w:r>
      <w:r>
        <w:rPr>
          <w:rFonts w:ascii="Arial" w:hAnsi="Arial" w:cs="Arial"/>
          <w:b/>
          <w:color w:val="0000FF"/>
          <w:sz w:val="24"/>
        </w:rPr>
        <w:tab/>
      </w:r>
      <w:r>
        <w:rPr>
          <w:rFonts w:ascii="Arial" w:hAnsi="Arial" w:cs="Arial"/>
          <w:b/>
          <w:sz w:val="24"/>
        </w:rPr>
        <w:t>TS 29.379 remove acting as</w:t>
      </w:r>
    </w:p>
    <w:p w:rsidR="001D11B0" w:rsidRDefault="001D11B0" w:rsidP="001D11B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29.379 v0.1.0</w:t>
      </w:r>
      <w:r>
        <w:rPr>
          <w:i/>
        </w:rPr>
        <w:br/>
      </w:r>
      <w:r>
        <w:rPr>
          <w:i/>
        </w:rPr>
        <w:tab/>
      </w:r>
      <w:r>
        <w:rPr>
          <w:i/>
        </w:rPr>
        <w:tab/>
      </w:r>
      <w:r>
        <w:rPr>
          <w:i/>
        </w:rPr>
        <w:tab/>
      </w:r>
      <w:r>
        <w:rPr>
          <w:i/>
        </w:rPr>
        <w:tab/>
      </w:r>
      <w:r>
        <w:rPr>
          <w:i/>
        </w:rPr>
        <w:tab/>
        <w:t>Source: Harris Corporation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C1-194210</w:t>
      </w:r>
      <w:r>
        <w:rPr>
          <w:rFonts w:ascii="Arial" w:hAnsi="Arial" w:cs="Arial"/>
          <w:b/>
          <w:color w:val="0000FF"/>
          <w:sz w:val="24"/>
        </w:rPr>
        <w:tab/>
      </w:r>
      <w:r>
        <w:rPr>
          <w:rFonts w:ascii="Arial" w:hAnsi="Arial" w:cs="Arial"/>
          <w:b/>
          <w:sz w:val="24"/>
        </w:rPr>
        <w:t>TS 29.380 4.1 overview</w:t>
      </w:r>
    </w:p>
    <w:p w:rsidR="001D11B0" w:rsidRDefault="001D11B0" w:rsidP="001D11B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29.380 v0.1.0</w:t>
      </w:r>
      <w:r>
        <w:rPr>
          <w:i/>
        </w:rPr>
        <w:br/>
      </w:r>
      <w:r>
        <w:rPr>
          <w:i/>
        </w:rPr>
        <w:tab/>
      </w:r>
      <w:r>
        <w:rPr>
          <w:i/>
        </w:rPr>
        <w:tab/>
      </w:r>
      <w:r>
        <w:rPr>
          <w:i/>
        </w:rPr>
        <w:tab/>
      </w:r>
      <w:r>
        <w:rPr>
          <w:i/>
        </w:rPr>
        <w:tab/>
      </w:r>
      <w:r>
        <w:rPr>
          <w:i/>
        </w:rPr>
        <w:tab/>
        <w:t>Source: Harris Corporation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C1-194211</w:t>
      </w:r>
      <w:r>
        <w:rPr>
          <w:rFonts w:ascii="Arial" w:hAnsi="Arial" w:cs="Arial"/>
          <w:b/>
          <w:color w:val="0000FF"/>
          <w:sz w:val="24"/>
        </w:rPr>
        <w:tab/>
      </w:r>
      <w:r>
        <w:rPr>
          <w:rFonts w:ascii="Arial" w:hAnsi="Arial" w:cs="Arial"/>
          <w:b/>
          <w:sz w:val="24"/>
        </w:rPr>
        <w:t>TS 29.380 4.2 internal structure</w:t>
      </w:r>
    </w:p>
    <w:p w:rsidR="001D11B0" w:rsidRDefault="001D11B0" w:rsidP="001D11B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29.380 v0.1.0</w:t>
      </w:r>
      <w:r>
        <w:rPr>
          <w:i/>
        </w:rPr>
        <w:br/>
      </w:r>
      <w:r>
        <w:rPr>
          <w:i/>
        </w:rPr>
        <w:tab/>
      </w:r>
      <w:r>
        <w:rPr>
          <w:i/>
        </w:rPr>
        <w:tab/>
      </w:r>
      <w:r>
        <w:rPr>
          <w:i/>
        </w:rPr>
        <w:tab/>
      </w:r>
      <w:r>
        <w:rPr>
          <w:i/>
        </w:rPr>
        <w:tab/>
      </w:r>
      <w:r>
        <w:rPr>
          <w:i/>
        </w:rPr>
        <w:tab/>
        <w:t>Source: Harris Corporation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C1-194805</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C1-194805</w:t>
      </w:r>
      <w:r>
        <w:rPr>
          <w:rFonts w:ascii="Arial" w:hAnsi="Arial" w:cs="Arial"/>
          <w:b/>
          <w:color w:val="0000FF"/>
          <w:sz w:val="24"/>
        </w:rPr>
        <w:tab/>
      </w:r>
      <w:r>
        <w:rPr>
          <w:rFonts w:ascii="Arial" w:hAnsi="Arial" w:cs="Arial"/>
          <w:b/>
          <w:sz w:val="24"/>
        </w:rPr>
        <w:t>TS 29.380 4.2 internal structure</w:t>
      </w:r>
    </w:p>
    <w:p w:rsidR="001D11B0" w:rsidRDefault="001D11B0" w:rsidP="001D11B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29.380 v0.1.0</w:t>
      </w:r>
      <w:r>
        <w:rPr>
          <w:i/>
        </w:rPr>
        <w:br/>
      </w:r>
      <w:r>
        <w:rPr>
          <w:i/>
        </w:rPr>
        <w:tab/>
      </w:r>
      <w:r>
        <w:rPr>
          <w:i/>
        </w:rPr>
        <w:tab/>
      </w:r>
      <w:r>
        <w:rPr>
          <w:i/>
        </w:rPr>
        <w:tab/>
      </w:r>
      <w:r>
        <w:rPr>
          <w:i/>
        </w:rPr>
        <w:tab/>
      </w:r>
      <w:r>
        <w:rPr>
          <w:i/>
        </w:rPr>
        <w:tab/>
        <w:t>Source: Harris Corporation</w:t>
      </w:r>
    </w:p>
    <w:p w:rsidR="001D11B0" w:rsidRDefault="001D11B0" w:rsidP="001D11B0">
      <w:pPr>
        <w:rPr>
          <w:color w:val="808080"/>
        </w:rPr>
      </w:pPr>
      <w:r>
        <w:rPr>
          <w:color w:val="808080"/>
        </w:rPr>
        <w:t>(Replaces C1-194211)</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C1-194212</w:t>
      </w:r>
      <w:r>
        <w:rPr>
          <w:rFonts w:ascii="Arial" w:hAnsi="Arial" w:cs="Arial"/>
          <w:b/>
          <w:color w:val="0000FF"/>
          <w:sz w:val="24"/>
        </w:rPr>
        <w:tab/>
      </w:r>
      <w:r>
        <w:rPr>
          <w:rFonts w:ascii="Arial" w:hAnsi="Arial" w:cs="Arial"/>
          <w:b/>
          <w:sz w:val="24"/>
        </w:rPr>
        <w:t>TS 29.380 4.3 media control channel</w:t>
      </w:r>
    </w:p>
    <w:p w:rsidR="001D11B0" w:rsidRDefault="001D11B0" w:rsidP="001D11B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29.380 v0.1.0</w:t>
      </w:r>
      <w:r>
        <w:rPr>
          <w:i/>
        </w:rPr>
        <w:br/>
      </w:r>
      <w:r>
        <w:rPr>
          <w:i/>
        </w:rPr>
        <w:tab/>
      </w:r>
      <w:r>
        <w:rPr>
          <w:i/>
        </w:rPr>
        <w:tab/>
      </w:r>
      <w:r>
        <w:rPr>
          <w:i/>
        </w:rPr>
        <w:tab/>
      </w:r>
      <w:r>
        <w:rPr>
          <w:i/>
        </w:rPr>
        <w:tab/>
      </w:r>
      <w:r>
        <w:rPr>
          <w:i/>
        </w:rPr>
        <w:tab/>
        <w:t>Source: Harris Corporation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C1-194213</w:t>
      </w:r>
      <w:r>
        <w:rPr>
          <w:rFonts w:ascii="Arial" w:hAnsi="Arial" w:cs="Arial"/>
          <w:b/>
          <w:color w:val="0000FF"/>
          <w:sz w:val="24"/>
        </w:rPr>
        <w:tab/>
      </w:r>
      <w:r>
        <w:rPr>
          <w:rFonts w:ascii="Arial" w:hAnsi="Arial" w:cs="Arial"/>
          <w:b/>
          <w:sz w:val="24"/>
        </w:rPr>
        <w:t>TS 29.380 6.2 IWF participating role</w:t>
      </w:r>
    </w:p>
    <w:p w:rsidR="001D11B0" w:rsidRDefault="001D11B0" w:rsidP="001D11B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29.380 v0.1.0</w:t>
      </w:r>
      <w:r>
        <w:rPr>
          <w:i/>
        </w:rPr>
        <w:br/>
      </w:r>
      <w:r>
        <w:rPr>
          <w:i/>
        </w:rPr>
        <w:tab/>
      </w:r>
      <w:r>
        <w:rPr>
          <w:i/>
        </w:rPr>
        <w:tab/>
      </w:r>
      <w:r>
        <w:rPr>
          <w:i/>
        </w:rPr>
        <w:tab/>
      </w:r>
      <w:r>
        <w:rPr>
          <w:i/>
        </w:rPr>
        <w:tab/>
      </w:r>
      <w:r>
        <w:rPr>
          <w:i/>
        </w:rPr>
        <w:tab/>
        <w:t>Source: Harris Corporation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C1-194214</w:t>
      </w:r>
      <w:r>
        <w:rPr>
          <w:rFonts w:ascii="Arial" w:hAnsi="Arial" w:cs="Arial"/>
          <w:b/>
          <w:color w:val="0000FF"/>
          <w:sz w:val="24"/>
        </w:rPr>
        <w:tab/>
      </w:r>
      <w:r>
        <w:rPr>
          <w:rFonts w:ascii="Arial" w:hAnsi="Arial" w:cs="Arial"/>
          <w:b/>
          <w:sz w:val="24"/>
        </w:rPr>
        <w:t>TS 29.380 6.3 Floor control server procedures</w:t>
      </w:r>
    </w:p>
    <w:p w:rsidR="001D11B0" w:rsidRDefault="001D11B0" w:rsidP="001D11B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29.380 v0.1.0</w:t>
      </w:r>
      <w:r>
        <w:rPr>
          <w:i/>
        </w:rPr>
        <w:br/>
      </w:r>
      <w:r>
        <w:rPr>
          <w:i/>
        </w:rPr>
        <w:tab/>
      </w:r>
      <w:r>
        <w:rPr>
          <w:i/>
        </w:rPr>
        <w:tab/>
      </w:r>
      <w:r>
        <w:rPr>
          <w:i/>
        </w:rPr>
        <w:tab/>
      </w:r>
      <w:r>
        <w:rPr>
          <w:i/>
        </w:rPr>
        <w:tab/>
      </w:r>
      <w:r>
        <w:rPr>
          <w:i/>
        </w:rPr>
        <w:tab/>
        <w:t>Source: Harris Corporation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C1-194806</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C1-194806</w:t>
      </w:r>
      <w:r>
        <w:rPr>
          <w:rFonts w:ascii="Arial" w:hAnsi="Arial" w:cs="Arial"/>
          <w:b/>
          <w:color w:val="0000FF"/>
          <w:sz w:val="24"/>
        </w:rPr>
        <w:tab/>
      </w:r>
      <w:r>
        <w:rPr>
          <w:rFonts w:ascii="Arial" w:hAnsi="Arial" w:cs="Arial"/>
          <w:b/>
          <w:sz w:val="24"/>
        </w:rPr>
        <w:t>TS 29.380 6.3 Floor control server procedures</w:t>
      </w:r>
    </w:p>
    <w:p w:rsidR="001D11B0" w:rsidRDefault="001D11B0" w:rsidP="001D11B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29.380 v0.1.0</w:t>
      </w:r>
      <w:r>
        <w:rPr>
          <w:i/>
        </w:rPr>
        <w:br/>
      </w:r>
      <w:r>
        <w:rPr>
          <w:i/>
        </w:rPr>
        <w:tab/>
      </w:r>
      <w:r>
        <w:rPr>
          <w:i/>
        </w:rPr>
        <w:tab/>
      </w:r>
      <w:r>
        <w:rPr>
          <w:i/>
        </w:rPr>
        <w:tab/>
      </w:r>
      <w:r>
        <w:rPr>
          <w:i/>
        </w:rPr>
        <w:tab/>
      </w:r>
      <w:r>
        <w:rPr>
          <w:i/>
        </w:rPr>
        <w:tab/>
        <w:t>Source: Harris Corporation</w:t>
      </w:r>
    </w:p>
    <w:p w:rsidR="001D11B0" w:rsidRDefault="001D11B0" w:rsidP="001D11B0">
      <w:pPr>
        <w:rPr>
          <w:color w:val="808080"/>
        </w:rPr>
      </w:pPr>
      <w:r>
        <w:rPr>
          <w:color w:val="808080"/>
        </w:rPr>
        <w:t>(Replaces C1-194214)</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C1-194215</w:t>
      </w:r>
      <w:r>
        <w:rPr>
          <w:rFonts w:ascii="Arial" w:hAnsi="Arial" w:cs="Arial"/>
          <w:b/>
          <w:color w:val="0000FF"/>
          <w:sz w:val="24"/>
        </w:rPr>
        <w:tab/>
      </w:r>
      <w:r>
        <w:rPr>
          <w:rFonts w:ascii="Arial" w:hAnsi="Arial" w:cs="Arial"/>
          <w:b/>
          <w:sz w:val="24"/>
        </w:rPr>
        <w:t>TS 29.380 6.3.4 General floor control</w:t>
      </w:r>
    </w:p>
    <w:p w:rsidR="001D11B0" w:rsidRDefault="001D11B0" w:rsidP="001D11B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29.380 v0.1.0</w:t>
      </w:r>
      <w:r>
        <w:rPr>
          <w:i/>
        </w:rPr>
        <w:br/>
      </w:r>
      <w:r>
        <w:rPr>
          <w:i/>
        </w:rPr>
        <w:tab/>
      </w:r>
      <w:r>
        <w:rPr>
          <w:i/>
        </w:rPr>
        <w:tab/>
      </w:r>
      <w:r>
        <w:rPr>
          <w:i/>
        </w:rPr>
        <w:tab/>
      </w:r>
      <w:r>
        <w:rPr>
          <w:i/>
        </w:rPr>
        <w:tab/>
      </w:r>
      <w:r>
        <w:rPr>
          <w:i/>
        </w:rPr>
        <w:tab/>
        <w:t>Source: Harris Corporation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C1-194807</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C1-194807</w:t>
      </w:r>
      <w:r>
        <w:rPr>
          <w:rFonts w:ascii="Arial" w:hAnsi="Arial" w:cs="Arial"/>
          <w:b/>
          <w:color w:val="0000FF"/>
          <w:sz w:val="24"/>
        </w:rPr>
        <w:tab/>
      </w:r>
      <w:r>
        <w:rPr>
          <w:rFonts w:ascii="Arial" w:hAnsi="Arial" w:cs="Arial"/>
          <w:b/>
          <w:sz w:val="24"/>
        </w:rPr>
        <w:t>TS 29.380 6.3.4 General floor control</w:t>
      </w:r>
    </w:p>
    <w:p w:rsidR="001D11B0" w:rsidRDefault="001D11B0" w:rsidP="001D11B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29.380 v0.1.0</w:t>
      </w:r>
      <w:r>
        <w:rPr>
          <w:i/>
        </w:rPr>
        <w:br/>
      </w:r>
      <w:r>
        <w:rPr>
          <w:i/>
        </w:rPr>
        <w:tab/>
      </w:r>
      <w:r>
        <w:rPr>
          <w:i/>
        </w:rPr>
        <w:tab/>
      </w:r>
      <w:r>
        <w:rPr>
          <w:i/>
        </w:rPr>
        <w:tab/>
      </w:r>
      <w:r>
        <w:rPr>
          <w:i/>
        </w:rPr>
        <w:tab/>
      </w:r>
      <w:r>
        <w:rPr>
          <w:i/>
        </w:rPr>
        <w:tab/>
        <w:t>Source: Harris Corporation</w:t>
      </w:r>
    </w:p>
    <w:p w:rsidR="001D11B0" w:rsidRDefault="001D11B0" w:rsidP="001D11B0">
      <w:pPr>
        <w:rPr>
          <w:color w:val="808080"/>
        </w:rPr>
      </w:pPr>
      <w:r>
        <w:rPr>
          <w:color w:val="808080"/>
        </w:rPr>
        <w:t>(Replaces C1-194215)</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C1-194216</w:t>
      </w:r>
      <w:r>
        <w:rPr>
          <w:rFonts w:ascii="Arial" w:hAnsi="Arial" w:cs="Arial"/>
          <w:b/>
          <w:color w:val="0000FF"/>
          <w:sz w:val="24"/>
        </w:rPr>
        <w:tab/>
      </w:r>
      <w:r>
        <w:rPr>
          <w:rFonts w:ascii="Arial" w:hAnsi="Arial" w:cs="Arial"/>
          <w:b/>
          <w:sz w:val="24"/>
        </w:rPr>
        <w:t>TS 29.380 6.3.5 Basic floor control</w:t>
      </w:r>
    </w:p>
    <w:p w:rsidR="001D11B0" w:rsidRDefault="001D11B0" w:rsidP="001D11B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29.380 v0.1.0</w:t>
      </w:r>
      <w:r>
        <w:rPr>
          <w:i/>
        </w:rPr>
        <w:br/>
      </w:r>
      <w:r>
        <w:rPr>
          <w:i/>
        </w:rPr>
        <w:tab/>
      </w:r>
      <w:r>
        <w:rPr>
          <w:i/>
        </w:rPr>
        <w:tab/>
      </w:r>
      <w:r>
        <w:rPr>
          <w:i/>
        </w:rPr>
        <w:tab/>
      </w:r>
      <w:r>
        <w:rPr>
          <w:i/>
        </w:rPr>
        <w:tab/>
      </w:r>
      <w:r>
        <w:rPr>
          <w:i/>
        </w:rPr>
        <w:tab/>
        <w:t>Source: Harris Corporation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C1-194808</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C1-194808</w:t>
      </w:r>
      <w:r>
        <w:rPr>
          <w:rFonts w:ascii="Arial" w:hAnsi="Arial" w:cs="Arial"/>
          <w:b/>
          <w:color w:val="0000FF"/>
          <w:sz w:val="24"/>
        </w:rPr>
        <w:tab/>
      </w:r>
      <w:r>
        <w:rPr>
          <w:rFonts w:ascii="Arial" w:hAnsi="Arial" w:cs="Arial"/>
          <w:b/>
          <w:sz w:val="24"/>
        </w:rPr>
        <w:t>TS 29.380 6.3.5 Basic floor control</w:t>
      </w:r>
    </w:p>
    <w:p w:rsidR="001D11B0" w:rsidRDefault="001D11B0" w:rsidP="001D11B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29.380 v0.1.0</w:t>
      </w:r>
      <w:r>
        <w:rPr>
          <w:i/>
        </w:rPr>
        <w:br/>
      </w:r>
      <w:r>
        <w:rPr>
          <w:i/>
        </w:rPr>
        <w:tab/>
      </w:r>
      <w:r>
        <w:rPr>
          <w:i/>
        </w:rPr>
        <w:tab/>
      </w:r>
      <w:r>
        <w:rPr>
          <w:i/>
        </w:rPr>
        <w:tab/>
      </w:r>
      <w:r>
        <w:rPr>
          <w:i/>
        </w:rPr>
        <w:tab/>
      </w:r>
      <w:r>
        <w:rPr>
          <w:i/>
        </w:rPr>
        <w:tab/>
        <w:t>Source: Harris Corporation</w:t>
      </w:r>
    </w:p>
    <w:p w:rsidR="001D11B0" w:rsidRDefault="001D11B0" w:rsidP="001D11B0">
      <w:pPr>
        <w:rPr>
          <w:color w:val="808080"/>
        </w:rPr>
      </w:pPr>
      <w:r>
        <w:rPr>
          <w:color w:val="808080"/>
        </w:rPr>
        <w:t>(Replaces C1-194216)</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C1-194217</w:t>
      </w:r>
      <w:r>
        <w:rPr>
          <w:rFonts w:ascii="Arial" w:hAnsi="Arial" w:cs="Arial"/>
          <w:b/>
          <w:color w:val="0000FF"/>
          <w:sz w:val="24"/>
        </w:rPr>
        <w:tab/>
      </w:r>
      <w:r>
        <w:rPr>
          <w:rFonts w:ascii="Arial" w:hAnsi="Arial" w:cs="Arial"/>
          <w:b/>
          <w:sz w:val="24"/>
        </w:rPr>
        <w:t>TS 29.380 Clause 6.4</w:t>
      </w:r>
    </w:p>
    <w:p w:rsidR="001D11B0" w:rsidRDefault="001D11B0" w:rsidP="001D11B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29.380 v0.1.0</w:t>
      </w:r>
      <w:r>
        <w:rPr>
          <w:i/>
        </w:rPr>
        <w:br/>
      </w:r>
      <w:r>
        <w:rPr>
          <w:i/>
        </w:rPr>
        <w:tab/>
      </w:r>
      <w:r>
        <w:rPr>
          <w:i/>
        </w:rPr>
        <w:tab/>
      </w:r>
      <w:r>
        <w:rPr>
          <w:i/>
        </w:rPr>
        <w:tab/>
      </w:r>
      <w:r>
        <w:rPr>
          <w:i/>
        </w:rPr>
        <w:tab/>
      </w:r>
      <w:r>
        <w:rPr>
          <w:i/>
        </w:rPr>
        <w:tab/>
        <w:t>Source: Harris Corporation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C1-194809</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C1-194809</w:t>
      </w:r>
      <w:r>
        <w:rPr>
          <w:rFonts w:ascii="Arial" w:hAnsi="Arial" w:cs="Arial"/>
          <w:b/>
          <w:color w:val="0000FF"/>
          <w:sz w:val="24"/>
        </w:rPr>
        <w:tab/>
      </w:r>
      <w:r>
        <w:rPr>
          <w:rFonts w:ascii="Arial" w:hAnsi="Arial" w:cs="Arial"/>
          <w:b/>
          <w:sz w:val="24"/>
        </w:rPr>
        <w:t>TS 29.380 Clause 6.4</w:t>
      </w:r>
    </w:p>
    <w:p w:rsidR="001D11B0" w:rsidRDefault="001D11B0" w:rsidP="001D11B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29.380 v0.1.0</w:t>
      </w:r>
      <w:r>
        <w:rPr>
          <w:i/>
        </w:rPr>
        <w:br/>
      </w:r>
      <w:r>
        <w:rPr>
          <w:i/>
        </w:rPr>
        <w:tab/>
      </w:r>
      <w:r>
        <w:rPr>
          <w:i/>
        </w:rPr>
        <w:tab/>
      </w:r>
      <w:r>
        <w:rPr>
          <w:i/>
        </w:rPr>
        <w:tab/>
      </w:r>
      <w:r>
        <w:rPr>
          <w:i/>
        </w:rPr>
        <w:tab/>
      </w:r>
      <w:r>
        <w:rPr>
          <w:i/>
        </w:rPr>
        <w:tab/>
        <w:t>Source: Harris Corporation</w:t>
      </w:r>
    </w:p>
    <w:p w:rsidR="001D11B0" w:rsidRDefault="001D11B0" w:rsidP="001D11B0">
      <w:pPr>
        <w:rPr>
          <w:color w:val="808080"/>
        </w:rPr>
      </w:pPr>
      <w:r>
        <w:rPr>
          <w:color w:val="808080"/>
        </w:rPr>
        <w:lastRenderedPageBreak/>
        <w:t>(Replaces C1-194217)</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C1-194218</w:t>
      </w:r>
      <w:r>
        <w:rPr>
          <w:rFonts w:ascii="Arial" w:hAnsi="Arial" w:cs="Arial"/>
          <w:b/>
          <w:color w:val="0000FF"/>
          <w:sz w:val="24"/>
        </w:rPr>
        <w:tab/>
      </w:r>
      <w:r>
        <w:rPr>
          <w:rFonts w:ascii="Arial" w:hAnsi="Arial" w:cs="Arial"/>
          <w:b/>
          <w:sz w:val="24"/>
        </w:rPr>
        <w:t>TS 29.582 skeleton</w:t>
      </w:r>
    </w:p>
    <w:p w:rsidR="001D11B0" w:rsidRDefault="001D11B0" w:rsidP="001D11B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Harris Corporation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C1-194810</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C1-194810</w:t>
      </w:r>
      <w:r>
        <w:rPr>
          <w:rFonts w:ascii="Arial" w:hAnsi="Arial" w:cs="Arial"/>
          <w:b/>
          <w:color w:val="0000FF"/>
          <w:sz w:val="24"/>
        </w:rPr>
        <w:tab/>
      </w:r>
      <w:r>
        <w:rPr>
          <w:rFonts w:ascii="Arial" w:hAnsi="Arial" w:cs="Arial"/>
          <w:b/>
          <w:sz w:val="24"/>
        </w:rPr>
        <w:t>TS 29.582 skeleton</w:t>
      </w:r>
    </w:p>
    <w:p w:rsidR="001D11B0" w:rsidRDefault="001D11B0" w:rsidP="001D11B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Harris Corporation</w:t>
      </w:r>
    </w:p>
    <w:p w:rsidR="001D11B0" w:rsidRDefault="001D11B0" w:rsidP="001D11B0">
      <w:pPr>
        <w:rPr>
          <w:color w:val="808080"/>
        </w:rPr>
      </w:pPr>
      <w:r>
        <w:rPr>
          <w:color w:val="808080"/>
        </w:rPr>
        <w:t>(Replaces C1-194218)</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C1-194258</w:t>
      </w:r>
      <w:r>
        <w:rPr>
          <w:rFonts w:ascii="Arial" w:hAnsi="Arial" w:cs="Arial"/>
          <w:b/>
          <w:color w:val="0000FF"/>
          <w:sz w:val="24"/>
        </w:rPr>
        <w:tab/>
      </w:r>
      <w:r>
        <w:rPr>
          <w:rFonts w:ascii="Arial" w:hAnsi="Arial" w:cs="Arial"/>
          <w:b/>
          <w:sz w:val="24"/>
        </w:rPr>
        <w:t>29.380 Clause 6 through 6.1</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29.380 v0.1.0</w:t>
      </w:r>
      <w:r>
        <w:rPr>
          <w:i/>
        </w:rPr>
        <w:br/>
      </w:r>
      <w:r>
        <w:rPr>
          <w:i/>
        </w:rPr>
        <w:tab/>
      </w:r>
      <w:r>
        <w:rPr>
          <w:i/>
        </w:rPr>
        <w:tab/>
      </w:r>
      <w:r>
        <w:rPr>
          <w:i/>
        </w:rPr>
        <w:tab/>
      </w:r>
      <w:r>
        <w:rPr>
          <w:i/>
        </w:rPr>
        <w:tab/>
      </w:r>
      <w:r>
        <w:rPr>
          <w:i/>
        </w:rPr>
        <w:tab/>
        <w:t>Source: FirstNet, L3Harris Technologies / Peter M</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C1-194811</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C1-194811</w:t>
      </w:r>
      <w:r>
        <w:rPr>
          <w:rFonts w:ascii="Arial" w:hAnsi="Arial" w:cs="Arial"/>
          <w:b/>
          <w:color w:val="0000FF"/>
          <w:sz w:val="24"/>
        </w:rPr>
        <w:tab/>
      </w:r>
      <w:r>
        <w:rPr>
          <w:rFonts w:ascii="Arial" w:hAnsi="Arial" w:cs="Arial"/>
          <w:b/>
          <w:sz w:val="24"/>
        </w:rPr>
        <w:t>29.380 Clause 6 through 6.1</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29.380 v0.1.0</w:t>
      </w:r>
      <w:r>
        <w:rPr>
          <w:i/>
        </w:rPr>
        <w:br/>
      </w:r>
      <w:r>
        <w:rPr>
          <w:i/>
        </w:rPr>
        <w:tab/>
      </w:r>
      <w:r>
        <w:rPr>
          <w:i/>
        </w:rPr>
        <w:tab/>
      </w:r>
      <w:r>
        <w:rPr>
          <w:i/>
        </w:rPr>
        <w:tab/>
      </w:r>
      <w:r>
        <w:rPr>
          <w:i/>
        </w:rPr>
        <w:tab/>
      </w:r>
      <w:r>
        <w:rPr>
          <w:i/>
        </w:rPr>
        <w:tab/>
        <w:t>Source: FirstNet, L3Harris Technologies / Peter M</w:t>
      </w:r>
    </w:p>
    <w:p w:rsidR="001D11B0" w:rsidRDefault="001D11B0" w:rsidP="001D11B0">
      <w:pPr>
        <w:rPr>
          <w:color w:val="808080"/>
        </w:rPr>
      </w:pPr>
      <w:r>
        <w:rPr>
          <w:color w:val="808080"/>
        </w:rPr>
        <w:t>(Replaces C1-194258)</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C1-194259</w:t>
      </w:r>
      <w:r>
        <w:rPr>
          <w:rFonts w:ascii="Arial" w:hAnsi="Arial" w:cs="Arial"/>
          <w:b/>
          <w:color w:val="0000FF"/>
          <w:sz w:val="24"/>
        </w:rPr>
        <w:tab/>
      </w:r>
      <w:r>
        <w:rPr>
          <w:rFonts w:ascii="Arial" w:hAnsi="Arial" w:cs="Arial"/>
          <w:b/>
          <w:sz w:val="24"/>
        </w:rPr>
        <w:t>29.380 Clause 6.3.6</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29.380 v0.1.0</w:t>
      </w:r>
      <w:r>
        <w:rPr>
          <w:i/>
        </w:rPr>
        <w:br/>
      </w:r>
      <w:r>
        <w:rPr>
          <w:i/>
        </w:rPr>
        <w:tab/>
      </w:r>
      <w:r>
        <w:rPr>
          <w:i/>
        </w:rPr>
        <w:tab/>
      </w:r>
      <w:r>
        <w:rPr>
          <w:i/>
        </w:rPr>
        <w:tab/>
      </w:r>
      <w:r>
        <w:rPr>
          <w:i/>
        </w:rPr>
        <w:tab/>
      </w:r>
      <w:r>
        <w:rPr>
          <w:i/>
        </w:rPr>
        <w:tab/>
        <w:t>Source: FirstNet, L3Harris Technologies / Peter M</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C1-194812</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C1-194812</w:t>
      </w:r>
      <w:r>
        <w:rPr>
          <w:rFonts w:ascii="Arial" w:hAnsi="Arial" w:cs="Arial"/>
          <w:b/>
          <w:color w:val="0000FF"/>
          <w:sz w:val="24"/>
        </w:rPr>
        <w:tab/>
      </w:r>
      <w:r>
        <w:rPr>
          <w:rFonts w:ascii="Arial" w:hAnsi="Arial" w:cs="Arial"/>
          <w:b/>
          <w:sz w:val="24"/>
        </w:rPr>
        <w:t>29.380 Clause 6.3.6</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29.380 v0.1.0</w:t>
      </w:r>
      <w:r>
        <w:rPr>
          <w:i/>
        </w:rPr>
        <w:br/>
      </w:r>
      <w:r>
        <w:rPr>
          <w:i/>
        </w:rPr>
        <w:tab/>
      </w:r>
      <w:r>
        <w:rPr>
          <w:i/>
        </w:rPr>
        <w:tab/>
      </w:r>
      <w:r>
        <w:rPr>
          <w:i/>
        </w:rPr>
        <w:tab/>
      </w:r>
      <w:r>
        <w:rPr>
          <w:i/>
        </w:rPr>
        <w:tab/>
      </w:r>
      <w:r>
        <w:rPr>
          <w:i/>
        </w:rPr>
        <w:tab/>
        <w:t>Source: FirstNet, L3Harris Technologies / Peter M</w:t>
      </w:r>
    </w:p>
    <w:p w:rsidR="001D11B0" w:rsidRDefault="001D11B0" w:rsidP="001D11B0">
      <w:pPr>
        <w:rPr>
          <w:color w:val="808080"/>
        </w:rPr>
      </w:pPr>
      <w:r>
        <w:rPr>
          <w:color w:val="808080"/>
        </w:rPr>
        <w:t>(Replaces C1-194259)</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C1-194260</w:t>
      </w:r>
      <w:r>
        <w:rPr>
          <w:rFonts w:ascii="Arial" w:hAnsi="Arial" w:cs="Arial"/>
          <w:b/>
          <w:color w:val="0000FF"/>
          <w:sz w:val="24"/>
        </w:rPr>
        <w:tab/>
      </w:r>
      <w:r>
        <w:rPr>
          <w:rFonts w:ascii="Arial" w:hAnsi="Arial" w:cs="Arial"/>
          <w:b/>
          <w:sz w:val="24"/>
        </w:rPr>
        <w:t>29.380 Clause 6.4</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29.380 v0.1.0</w:t>
      </w:r>
      <w:r>
        <w:rPr>
          <w:i/>
        </w:rPr>
        <w:br/>
      </w:r>
      <w:r>
        <w:rPr>
          <w:i/>
        </w:rPr>
        <w:tab/>
      </w:r>
      <w:r>
        <w:rPr>
          <w:i/>
        </w:rPr>
        <w:tab/>
      </w:r>
      <w:r>
        <w:rPr>
          <w:i/>
        </w:rPr>
        <w:tab/>
      </w:r>
      <w:r>
        <w:rPr>
          <w:i/>
        </w:rPr>
        <w:tab/>
      </w:r>
      <w:r>
        <w:rPr>
          <w:i/>
        </w:rPr>
        <w:tab/>
        <w:t>Source: FirstNet, L3Harris Technologies / Peter M</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lastRenderedPageBreak/>
        <w:t>C1-194261</w:t>
      </w:r>
      <w:r>
        <w:rPr>
          <w:rFonts w:ascii="Arial" w:hAnsi="Arial" w:cs="Arial"/>
          <w:b/>
          <w:color w:val="0000FF"/>
          <w:sz w:val="24"/>
        </w:rPr>
        <w:tab/>
      </w:r>
      <w:r>
        <w:rPr>
          <w:rFonts w:ascii="Arial" w:hAnsi="Arial" w:cs="Arial"/>
          <w:b/>
          <w:sz w:val="24"/>
        </w:rPr>
        <w:t>TR 24.883 - 300 Annex B</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C1-194813</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C1-194813</w:t>
      </w:r>
      <w:r>
        <w:rPr>
          <w:rFonts w:ascii="Arial" w:hAnsi="Arial" w:cs="Arial"/>
          <w:b/>
          <w:color w:val="0000FF"/>
          <w:sz w:val="24"/>
        </w:rPr>
        <w:tab/>
      </w:r>
      <w:r>
        <w:rPr>
          <w:rFonts w:ascii="Arial" w:hAnsi="Arial" w:cs="Arial"/>
          <w:b/>
          <w:sz w:val="24"/>
        </w:rPr>
        <w:t>TR 24.883 - 300 Annex B</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808080"/>
        </w:rPr>
      </w:pPr>
      <w:r>
        <w:rPr>
          <w:color w:val="808080"/>
        </w:rPr>
        <w:t>(Replaces C1-194261)</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C1-195017</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C1-195017</w:t>
      </w:r>
      <w:r>
        <w:rPr>
          <w:rFonts w:ascii="Arial" w:hAnsi="Arial" w:cs="Arial"/>
          <w:b/>
          <w:color w:val="0000FF"/>
          <w:sz w:val="24"/>
        </w:rPr>
        <w:tab/>
      </w:r>
      <w:r>
        <w:rPr>
          <w:rFonts w:ascii="Arial" w:hAnsi="Arial" w:cs="Arial"/>
          <w:b/>
          <w:sz w:val="24"/>
        </w:rPr>
        <w:t>TR 24.883 - 300 Annex B</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808080"/>
        </w:rPr>
      </w:pPr>
      <w:r>
        <w:rPr>
          <w:color w:val="808080"/>
        </w:rPr>
        <w:t>(Replaces C1-194813)</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C1-194262</w:t>
      </w:r>
      <w:r>
        <w:rPr>
          <w:rFonts w:ascii="Arial" w:hAnsi="Arial" w:cs="Arial"/>
          <w:b/>
          <w:color w:val="0000FF"/>
          <w:sz w:val="24"/>
        </w:rPr>
        <w:tab/>
      </w:r>
      <w:r>
        <w:rPr>
          <w:rFonts w:ascii="Arial" w:hAnsi="Arial" w:cs="Arial"/>
          <w:b/>
          <w:sz w:val="24"/>
        </w:rPr>
        <w:t>TR 24.883 - 300 Annex C</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C1-194814</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C1-194814</w:t>
      </w:r>
      <w:r>
        <w:rPr>
          <w:rFonts w:ascii="Arial" w:hAnsi="Arial" w:cs="Arial"/>
          <w:b/>
          <w:color w:val="0000FF"/>
          <w:sz w:val="24"/>
        </w:rPr>
        <w:tab/>
      </w:r>
      <w:r>
        <w:rPr>
          <w:rFonts w:ascii="Arial" w:hAnsi="Arial" w:cs="Arial"/>
          <w:b/>
          <w:sz w:val="24"/>
        </w:rPr>
        <w:t>TR 24.883 - 300 Annex C</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808080"/>
        </w:rPr>
      </w:pPr>
      <w:r>
        <w:rPr>
          <w:color w:val="808080"/>
        </w:rPr>
        <w:t>(Replaces C1-194262)</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C1-195018</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C1-195018</w:t>
      </w:r>
      <w:r>
        <w:rPr>
          <w:rFonts w:ascii="Arial" w:hAnsi="Arial" w:cs="Arial"/>
          <w:b/>
          <w:color w:val="0000FF"/>
          <w:sz w:val="24"/>
        </w:rPr>
        <w:tab/>
      </w:r>
      <w:r>
        <w:rPr>
          <w:rFonts w:ascii="Arial" w:hAnsi="Arial" w:cs="Arial"/>
          <w:b/>
          <w:sz w:val="24"/>
        </w:rPr>
        <w:t>TR 24.883 - 300 Annex C</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808080"/>
        </w:rPr>
      </w:pPr>
      <w:r>
        <w:rPr>
          <w:color w:val="808080"/>
        </w:rPr>
        <w:t>(Replaces C1-194814)</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C1-194263</w:t>
      </w:r>
      <w:r>
        <w:rPr>
          <w:rFonts w:ascii="Arial" w:hAnsi="Arial" w:cs="Arial"/>
          <w:b/>
          <w:color w:val="0000FF"/>
          <w:sz w:val="24"/>
        </w:rPr>
        <w:tab/>
      </w:r>
      <w:r>
        <w:rPr>
          <w:rFonts w:ascii="Arial" w:hAnsi="Arial" w:cs="Arial"/>
          <w:b/>
          <w:sz w:val="24"/>
        </w:rPr>
        <w:t>TR 24.883 - 300 Annex D</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C1-194815</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C1-194815</w:t>
      </w:r>
      <w:r>
        <w:rPr>
          <w:rFonts w:ascii="Arial" w:hAnsi="Arial" w:cs="Arial"/>
          <w:b/>
          <w:color w:val="0000FF"/>
          <w:sz w:val="24"/>
        </w:rPr>
        <w:tab/>
      </w:r>
      <w:r>
        <w:rPr>
          <w:rFonts w:ascii="Arial" w:hAnsi="Arial" w:cs="Arial"/>
          <w:b/>
          <w:sz w:val="24"/>
        </w:rPr>
        <w:t>TR 24.883 - 300 Annex D</w:t>
      </w:r>
    </w:p>
    <w:p w:rsidR="001D11B0" w:rsidRDefault="001D11B0" w:rsidP="001D11B0">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808080"/>
        </w:rPr>
      </w:pPr>
      <w:r>
        <w:rPr>
          <w:color w:val="808080"/>
        </w:rPr>
        <w:t>(Replaces C1-194263)</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C1-195019</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C1-195019</w:t>
      </w:r>
      <w:r>
        <w:rPr>
          <w:rFonts w:ascii="Arial" w:hAnsi="Arial" w:cs="Arial"/>
          <w:b/>
          <w:color w:val="0000FF"/>
          <w:sz w:val="24"/>
        </w:rPr>
        <w:tab/>
      </w:r>
      <w:r>
        <w:rPr>
          <w:rFonts w:ascii="Arial" w:hAnsi="Arial" w:cs="Arial"/>
          <w:b/>
          <w:sz w:val="24"/>
        </w:rPr>
        <w:t>TR 24.883 - 300 Annex D</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808080"/>
        </w:rPr>
      </w:pPr>
      <w:r>
        <w:rPr>
          <w:color w:val="808080"/>
        </w:rPr>
        <w:t>(Replaces C1-194815)</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C1-194264</w:t>
      </w:r>
      <w:r>
        <w:rPr>
          <w:rFonts w:ascii="Arial" w:hAnsi="Arial" w:cs="Arial"/>
          <w:b/>
          <w:color w:val="0000FF"/>
          <w:sz w:val="24"/>
        </w:rPr>
        <w:tab/>
      </w:r>
      <w:r>
        <w:rPr>
          <w:rFonts w:ascii="Arial" w:hAnsi="Arial" w:cs="Arial"/>
          <w:b/>
          <w:sz w:val="24"/>
        </w:rPr>
        <w:t>TR 24.883 - 300 Annex G</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C1-194816</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C1-194816</w:t>
      </w:r>
      <w:r>
        <w:rPr>
          <w:rFonts w:ascii="Arial" w:hAnsi="Arial" w:cs="Arial"/>
          <w:b/>
          <w:color w:val="0000FF"/>
          <w:sz w:val="24"/>
        </w:rPr>
        <w:tab/>
      </w:r>
      <w:r>
        <w:rPr>
          <w:rFonts w:ascii="Arial" w:hAnsi="Arial" w:cs="Arial"/>
          <w:b/>
          <w:sz w:val="24"/>
        </w:rPr>
        <w:t>TR 24.883 - 300 Annex G</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808080"/>
        </w:rPr>
      </w:pPr>
      <w:r>
        <w:rPr>
          <w:color w:val="808080"/>
        </w:rPr>
        <w:t>(Replaces C1-194264)</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C1-195020</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C1-195020</w:t>
      </w:r>
      <w:r>
        <w:rPr>
          <w:rFonts w:ascii="Arial" w:hAnsi="Arial" w:cs="Arial"/>
          <w:b/>
          <w:color w:val="0000FF"/>
          <w:sz w:val="24"/>
        </w:rPr>
        <w:tab/>
      </w:r>
      <w:r>
        <w:rPr>
          <w:rFonts w:ascii="Arial" w:hAnsi="Arial" w:cs="Arial"/>
          <w:b/>
          <w:sz w:val="24"/>
        </w:rPr>
        <w:t>TR 24.883 - 300 Annex G</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808080"/>
        </w:rPr>
      </w:pPr>
      <w:r>
        <w:rPr>
          <w:color w:val="808080"/>
        </w:rPr>
        <w:t>(Replaces C1-194816)</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C1-194265</w:t>
      </w:r>
      <w:r>
        <w:rPr>
          <w:rFonts w:ascii="Arial" w:hAnsi="Arial" w:cs="Arial"/>
          <w:b/>
          <w:color w:val="0000FF"/>
          <w:sz w:val="24"/>
        </w:rPr>
        <w:tab/>
      </w:r>
      <w:r>
        <w:rPr>
          <w:rFonts w:ascii="Arial" w:hAnsi="Arial" w:cs="Arial"/>
          <w:b/>
          <w:sz w:val="24"/>
        </w:rPr>
        <w:t>TR 24.883 - 300 Annex H</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C1-194817</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C1-194817</w:t>
      </w:r>
      <w:r>
        <w:rPr>
          <w:rFonts w:ascii="Arial" w:hAnsi="Arial" w:cs="Arial"/>
          <w:b/>
          <w:color w:val="0000FF"/>
          <w:sz w:val="24"/>
        </w:rPr>
        <w:tab/>
      </w:r>
      <w:r>
        <w:rPr>
          <w:rFonts w:ascii="Arial" w:hAnsi="Arial" w:cs="Arial"/>
          <w:b/>
          <w:sz w:val="24"/>
        </w:rPr>
        <w:t>TR 24.883 - 300 Annex H</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808080"/>
        </w:rPr>
      </w:pPr>
      <w:r>
        <w:rPr>
          <w:color w:val="808080"/>
        </w:rPr>
        <w:t>(Replaces C1-194265)</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C1-195021</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C1-195021</w:t>
      </w:r>
      <w:r>
        <w:rPr>
          <w:rFonts w:ascii="Arial" w:hAnsi="Arial" w:cs="Arial"/>
          <w:b/>
          <w:color w:val="0000FF"/>
          <w:sz w:val="24"/>
        </w:rPr>
        <w:tab/>
      </w:r>
      <w:r>
        <w:rPr>
          <w:rFonts w:ascii="Arial" w:hAnsi="Arial" w:cs="Arial"/>
          <w:b/>
          <w:sz w:val="24"/>
        </w:rPr>
        <w:t>TR 24.883 - 300 Annex H</w:t>
      </w:r>
    </w:p>
    <w:p w:rsidR="001D11B0" w:rsidRDefault="001D11B0" w:rsidP="001D11B0">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808080"/>
        </w:rPr>
      </w:pPr>
      <w:r>
        <w:rPr>
          <w:color w:val="808080"/>
        </w:rPr>
        <w:t>(Replaces C1-194817)</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C1-194266</w:t>
      </w:r>
      <w:r>
        <w:rPr>
          <w:rFonts w:ascii="Arial" w:hAnsi="Arial" w:cs="Arial"/>
          <w:b/>
          <w:color w:val="0000FF"/>
          <w:sz w:val="24"/>
        </w:rPr>
        <w:tab/>
      </w:r>
      <w:r>
        <w:rPr>
          <w:rFonts w:ascii="Arial" w:hAnsi="Arial" w:cs="Arial"/>
          <w:b/>
          <w:sz w:val="24"/>
        </w:rPr>
        <w:t>TR 24.883 - 308, 308.1</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C1-194818</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C1-194818</w:t>
      </w:r>
      <w:r>
        <w:rPr>
          <w:rFonts w:ascii="Arial" w:hAnsi="Arial" w:cs="Arial"/>
          <w:b/>
          <w:color w:val="0000FF"/>
          <w:sz w:val="24"/>
        </w:rPr>
        <w:tab/>
      </w:r>
      <w:r>
        <w:rPr>
          <w:rFonts w:ascii="Arial" w:hAnsi="Arial" w:cs="Arial"/>
          <w:b/>
          <w:sz w:val="24"/>
        </w:rPr>
        <w:t>TR 24.883 - 308, 308.1</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808080"/>
        </w:rPr>
      </w:pPr>
      <w:r>
        <w:rPr>
          <w:color w:val="808080"/>
        </w:rPr>
        <w:t>(Replaces C1-194266)</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C1-195028</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C1-195028</w:t>
      </w:r>
      <w:r>
        <w:rPr>
          <w:rFonts w:ascii="Arial" w:hAnsi="Arial" w:cs="Arial"/>
          <w:b/>
          <w:color w:val="0000FF"/>
          <w:sz w:val="24"/>
        </w:rPr>
        <w:tab/>
      </w:r>
      <w:r>
        <w:rPr>
          <w:rFonts w:ascii="Arial" w:hAnsi="Arial" w:cs="Arial"/>
          <w:b/>
          <w:sz w:val="24"/>
        </w:rPr>
        <w:t>TR 24.883 - 308, 308.1</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808080"/>
        </w:rPr>
      </w:pPr>
      <w:r>
        <w:rPr>
          <w:color w:val="808080"/>
        </w:rPr>
        <w:t>(Replaces C1-194818)</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C1-194267</w:t>
      </w:r>
      <w:r>
        <w:rPr>
          <w:rFonts w:ascii="Arial" w:hAnsi="Arial" w:cs="Arial"/>
          <w:b/>
          <w:color w:val="0000FF"/>
          <w:sz w:val="24"/>
        </w:rPr>
        <w:tab/>
      </w:r>
      <w:r>
        <w:rPr>
          <w:rFonts w:ascii="Arial" w:hAnsi="Arial" w:cs="Arial"/>
          <w:b/>
          <w:sz w:val="24"/>
        </w:rPr>
        <w:t>TR 24.883 - 308.2</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C1-194828</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C1-194828</w:t>
      </w:r>
      <w:r>
        <w:rPr>
          <w:rFonts w:ascii="Arial" w:hAnsi="Arial" w:cs="Arial"/>
          <w:b/>
          <w:color w:val="0000FF"/>
          <w:sz w:val="24"/>
        </w:rPr>
        <w:tab/>
      </w:r>
      <w:r>
        <w:rPr>
          <w:rFonts w:ascii="Arial" w:hAnsi="Arial" w:cs="Arial"/>
          <w:b/>
          <w:sz w:val="24"/>
        </w:rPr>
        <w:t>TR 24.883 - 308.2</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808080"/>
        </w:rPr>
      </w:pPr>
      <w:r>
        <w:rPr>
          <w:color w:val="808080"/>
        </w:rPr>
        <w:t>(Replaces C1-194267)</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C1-194268</w:t>
      </w:r>
      <w:r>
        <w:rPr>
          <w:rFonts w:ascii="Arial" w:hAnsi="Arial" w:cs="Arial"/>
          <w:b/>
          <w:color w:val="0000FF"/>
          <w:sz w:val="24"/>
        </w:rPr>
        <w:tab/>
      </w:r>
      <w:r>
        <w:rPr>
          <w:rFonts w:ascii="Arial" w:hAnsi="Arial" w:cs="Arial"/>
          <w:b/>
          <w:sz w:val="24"/>
        </w:rPr>
        <w:t>TR 24.883 - 308.3.2 thru 308.3.2.5</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C1-194829</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C1-194829</w:t>
      </w:r>
      <w:r>
        <w:rPr>
          <w:rFonts w:ascii="Arial" w:hAnsi="Arial" w:cs="Arial"/>
          <w:b/>
          <w:color w:val="0000FF"/>
          <w:sz w:val="24"/>
        </w:rPr>
        <w:tab/>
      </w:r>
      <w:r>
        <w:rPr>
          <w:rFonts w:ascii="Arial" w:hAnsi="Arial" w:cs="Arial"/>
          <w:b/>
          <w:sz w:val="24"/>
        </w:rPr>
        <w:t>TR 24.883 - 308.3.2 thru 308.3.2.5</w:t>
      </w:r>
    </w:p>
    <w:p w:rsidR="001D11B0" w:rsidRDefault="001D11B0" w:rsidP="001D11B0">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808080"/>
        </w:rPr>
      </w:pPr>
      <w:r>
        <w:rPr>
          <w:color w:val="808080"/>
        </w:rPr>
        <w:t>(Replaces C1-194268)</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C1-194269</w:t>
      </w:r>
      <w:r>
        <w:rPr>
          <w:rFonts w:ascii="Arial" w:hAnsi="Arial" w:cs="Arial"/>
          <w:b/>
          <w:color w:val="0000FF"/>
          <w:sz w:val="24"/>
        </w:rPr>
        <w:tab/>
      </w:r>
      <w:r>
        <w:rPr>
          <w:rFonts w:ascii="Arial" w:hAnsi="Arial" w:cs="Arial"/>
          <w:b/>
          <w:sz w:val="24"/>
        </w:rPr>
        <w:t>TR 24.883 - 308.3.2.8</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C1-194830</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C1-194830</w:t>
      </w:r>
      <w:r>
        <w:rPr>
          <w:rFonts w:ascii="Arial" w:hAnsi="Arial" w:cs="Arial"/>
          <w:b/>
          <w:color w:val="0000FF"/>
          <w:sz w:val="24"/>
        </w:rPr>
        <w:tab/>
      </w:r>
      <w:r>
        <w:rPr>
          <w:rFonts w:ascii="Arial" w:hAnsi="Arial" w:cs="Arial"/>
          <w:b/>
          <w:sz w:val="24"/>
        </w:rPr>
        <w:t>TR 24.883 - 308.3.2.8</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808080"/>
        </w:rPr>
      </w:pPr>
      <w:r>
        <w:rPr>
          <w:color w:val="808080"/>
        </w:rPr>
        <w:t>(Replaces C1-194269)</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C1-194270</w:t>
      </w:r>
      <w:r>
        <w:rPr>
          <w:rFonts w:ascii="Arial" w:hAnsi="Arial" w:cs="Arial"/>
          <w:b/>
          <w:color w:val="0000FF"/>
          <w:sz w:val="24"/>
        </w:rPr>
        <w:tab/>
      </w:r>
      <w:r>
        <w:rPr>
          <w:rFonts w:ascii="Arial" w:hAnsi="Arial" w:cs="Arial"/>
          <w:b/>
          <w:sz w:val="24"/>
        </w:rPr>
        <w:t>TR 24.883 - 308.3.2.9</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C1-194271</w:t>
      </w:r>
      <w:r>
        <w:rPr>
          <w:rFonts w:ascii="Arial" w:hAnsi="Arial" w:cs="Arial"/>
          <w:b/>
          <w:color w:val="0000FF"/>
          <w:sz w:val="24"/>
        </w:rPr>
        <w:tab/>
      </w:r>
      <w:r>
        <w:rPr>
          <w:rFonts w:ascii="Arial" w:hAnsi="Arial" w:cs="Arial"/>
          <w:b/>
          <w:sz w:val="24"/>
        </w:rPr>
        <w:t>TR 24.883 - 308.3.2.10</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C1-194272</w:t>
      </w:r>
      <w:r>
        <w:rPr>
          <w:rFonts w:ascii="Arial" w:hAnsi="Arial" w:cs="Arial"/>
          <w:b/>
          <w:color w:val="0000FF"/>
          <w:sz w:val="24"/>
        </w:rPr>
        <w:tab/>
      </w:r>
      <w:r>
        <w:rPr>
          <w:rFonts w:ascii="Arial" w:hAnsi="Arial" w:cs="Arial"/>
          <w:b/>
          <w:sz w:val="24"/>
        </w:rPr>
        <w:t>TR 24.883 - 308.3.2.11</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C1-194831</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C1-194831</w:t>
      </w:r>
      <w:r>
        <w:rPr>
          <w:rFonts w:ascii="Arial" w:hAnsi="Arial" w:cs="Arial"/>
          <w:b/>
          <w:color w:val="0000FF"/>
          <w:sz w:val="24"/>
        </w:rPr>
        <w:tab/>
      </w:r>
      <w:r>
        <w:rPr>
          <w:rFonts w:ascii="Arial" w:hAnsi="Arial" w:cs="Arial"/>
          <w:b/>
          <w:sz w:val="24"/>
        </w:rPr>
        <w:t>TR 24.883 - 308.3.2.11</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808080"/>
        </w:rPr>
      </w:pPr>
      <w:r>
        <w:rPr>
          <w:color w:val="808080"/>
        </w:rPr>
        <w:t>(Replaces C1-194272)</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C1-194273</w:t>
      </w:r>
      <w:r>
        <w:rPr>
          <w:rFonts w:ascii="Arial" w:hAnsi="Arial" w:cs="Arial"/>
          <w:b/>
          <w:color w:val="0000FF"/>
          <w:sz w:val="24"/>
        </w:rPr>
        <w:tab/>
      </w:r>
      <w:r>
        <w:rPr>
          <w:rFonts w:ascii="Arial" w:hAnsi="Arial" w:cs="Arial"/>
          <w:b/>
          <w:sz w:val="24"/>
        </w:rPr>
        <w:t>TR 24.883 - 308.3.2.15</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C1-194832</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C1-194832</w:t>
      </w:r>
      <w:r>
        <w:rPr>
          <w:rFonts w:ascii="Arial" w:hAnsi="Arial" w:cs="Arial"/>
          <w:b/>
          <w:color w:val="0000FF"/>
          <w:sz w:val="24"/>
        </w:rPr>
        <w:tab/>
      </w:r>
      <w:r>
        <w:rPr>
          <w:rFonts w:ascii="Arial" w:hAnsi="Arial" w:cs="Arial"/>
          <w:b/>
          <w:sz w:val="24"/>
        </w:rPr>
        <w:t>TR 24.883 - 308.3.2.15</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808080"/>
        </w:rPr>
      </w:pPr>
      <w:r>
        <w:rPr>
          <w:color w:val="808080"/>
        </w:rPr>
        <w:t>(Replaces C1-194273)</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C1-194274</w:t>
      </w:r>
      <w:r>
        <w:rPr>
          <w:rFonts w:ascii="Arial" w:hAnsi="Arial" w:cs="Arial"/>
          <w:b/>
          <w:color w:val="0000FF"/>
          <w:sz w:val="24"/>
        </w:rPr>
        <w:tab/>
      </w:r>
      <w:r>
        <w:rPr>
          <w:rFonts w:ascii="Arial" w:hAnsi="Arial" w:cs="Arial"/>
          <w:b/>
          <w:sz w:val="24"/>
        </w:rPr>
        <w:t>TR 24.883 - 308.3.3 through 308.3.3.2</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C1-194833</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C1-194833</w:t>
      </w:r>
      <w:r>
        <w:rPr>
          <w:rFonts w:ascii="Arial" w:hAnsi="Arial" w:cs="Arial"/>
          <w:b/>
          <w:color w:val="0000FF"/>
          <w:sz w:val="24"/>
        </w:rPr>
        <w:tab/>
      </w:r>
      <w:r>
        <w:rPr>
          <w:rFonts w:ascii="Arial" w:hAnsi="Arial" w:cs="Arial"/>
          <w:b/>
          <w:sz w:val="24"/>
        </w:rPr>
        <w:t>TR 24.883 - 308.3.3 through 308.3.3.2</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808080"/>
        </w:rPr>
      </w:pPr>
      <w:r>
        <w:rPr>
          <w:color w:val="808080"/>
        </w:rPr>
        <w:t>(Replaces C1-194274)</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C1-194275</w:t>
      </w:r>
      <w:r>
        <w:rPr>
          <w:rFonts w:ascii="Arial" w:hAnsi="Arial" w:cs="Arial"/>
          <w:b/>
          <w:color w:val="0000FF"/>
          <w:sz w:val="24"/>
        </w:rPr>
        <w:tab/>
      </w:r>
      <w:r>
        <w:rPr>
          <w:rFonts w:ascii="Arial" w:hAnsi="Arial" w:cs="Arial"/>
          <w:b/>
          <w:sz w:val="24"/>
        </w:rPr>
        <w:t>TR 24.883 - 308.3.3.3</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C1-194834</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C1-194834</w:t>
      </w:r>
      <w:r>
        <w:rPr>
          <w:rFonts w:ascii="Arial" w:hAnsi="Arial" w:cs="Arial"/>
          <w:b/>
          <w:color w:val="0000FF"/>
          <w:sz w:val="24"/>
        </w:rPr>
        <w:tab/>
      </w:r>
      <w:r>
        <w:rPr>
          <w:rFonts w:ascii="Arial" w:hAnsi="Arial" w:cs="Arial"/>
          <w:b/>
          <w:sz w:val="24"/>
        </w:rPr>
        <w:t>TR 24.883 - 308.3.3.3</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808080"/>
        </w:rPr>
      </w:pPr>
      <w:r>
        <w:rPr>
          <w:color w:val="808080"/>
        </w:rPr>
        <w:t>(Replaces C1-194275)</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C1-194276</w:t>
      </w:r>
      <w:r>
        <w:rPr>
          <w:rFonts w:ascii="Arial" w:hAnsi="Arial" w:cs="Arial"/>
          <w:b/>
          <w:color w:val="0000FF"/>
          <w:sz w:val="24"/>
        </w:rPr>
        <w:tab/>
      </w:r>
      <w:r>
        <w:rPr>
          <w:rFonts w:ascii="Arial" w:hAnsi="Arial" w:cs="Arial"/>
          <w:b/>
          <w:sz w:val="24"/>
        </w:rPr>
        <w:t>TR 24.883 - 308.3.3.4</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C1-194835</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C1-194835</w:t>
      </w:r>
      <w:r>
        <w:rPr>
          <w:rFonts w:ascii="Arial" w:hAnsi="Arial" w:cs="Arial"/>
          <w:b/>
          <w:color w:val="0000FF"/>
          <w:sz w:val="24"/>
        </w:rPr>
        <w:tab/>
      </w:r>
      <w:r>
        <w:rPr>
          <w:rFonts w:ascii="Arial" w:hAnsi="Arial" w:cs="Arial"/>
          <w:b/>
          <w:sz w:val="24"/>
        </w:rPr>
        <w:t>TR 24.883 - 308.3.3.4</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808080"/>
        </w:rPr>
      </w:pPr>
      <w:r>
        <w:rPr>
          <w:color w:val="808080"/>
        </w:rPr>
        <w:t>(Replaces C1-194276)</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lastRenderedPageBreak/>
        <w:t>C1-194277</w:t>
      </w:r>
      <w:r>
        <w:rPr>
          <w:rFonts w:ascii="Arial" w:hAnsi="Arial" w:cs="Arial"/>
          <w:b/>
          <w:color w:val="0000FF"/>
          <w:sz w:val="24"/>
        </w:rPr>
        <w:tab/>
      </w:r>
      <w:r>
        <w:rPr>
          <w:rFonts w:ascii="Arial" w:hAnsi="Arial" w:cs="Arial"/>
          <w:b/>
          <w:sz w:val="24"/>
        </w:rPr>
        <w:t>TR 24.883 - 308.3.3.5</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C1-194836</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C1-194836</w:t>
      </w:r>
      <w:r>
        <w:rPr>
          <w:rFonts w:ascii="Arial" w:hAnsi="Arial" w:cs="Arial"/>
          <w:b/>
          <w:color w:val="0000FF"/>
          <w:sz w:val="24"/>
        </w:rPr>
        <w:tab/>
      </w:r>
      <w:r>
        <w:rPr>
          <w:rFonts w:ascii="Arial" w:hAnsi="Arial" w:cs="Arial"/>
          <w:b/>
          <w:sz w:val="24"/>
        </w:rPr>
        <w:t>TR 24.883 - 308.3.3.5</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808080"/>
        </w:rPr>
      </w:pPr>
      <w:r>
        <w:rPr>
          <w:color w:val="808080"/>
        </w:rPr>
        <w:t>(Replaces C1-194277)</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C1-194278</w:t>
      </w:r>
      <w:r>
        <w:rPr>
          <w:rFonts w:ascii="Arial" w:hAnsi="Arial" w:cs="Arial"/>
          <w:b/>
          <w:color w:val="0000FF"/>
          <w:sz w:val="24"/>
        </w:rPr>
        <w:tab/>
      </w:r>
      <w:r>
        <w:rPr>
          <w:rFonts w:ascii="Arial" w:hAnsi="Arial" w:cs="Arial"/>
          <w:b/>
          <w:sz w:val="24"/>
        </w:rPr>
        <w:t>TR 24.883 - 308.3.3.6</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C1-194837</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C1-194837</w:t>
      </w:r>
      <w:r>
        <w:rPr>
          <w:rFonts w:ascii="Arial" w:hAnsi="Arial" w:cs="Arial"/>
          <w:b/>
          <w:color w:val="0000FF"/>
          <w:sz w:val="24"/>
        </w:rPr>
        <w:tab/>
      </w:r>
      <w:r>
        <w:rPr>
          <w:rFonts w:ascii="Arial" w:hAnsi="Arial" w:cs="Arial"/>
          <w:b/>
          <w:sz w:val="24"/>
        </w:rPr>
        <w:t>TR 24.883 - 308.3.3.6</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808080"/>
        </w:rPr>
      </w:pPr>
      <w:r>
        <w:rPr>
          <w:color w:val="808080"/>
        </w:rPr>
        <w:t>(Replaces C1-194278)</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C1-194279</w:t>
      </w:r>
      <w:r>
        <w:rPr>
          <w:rFonts w:ascii="Arial" w:hAnsi="Arial" w:cs="Arial"/>
          <w:b/>
          <w:color w:val="0000FF"/>
          <w:sz w:val="24"/>
        </w:rPr>
        <w:tab/>
      </w:r>
      <w:r>
        <w:rPr>
          <w:rFonts w:ascii="Arial" w:hAnsi="Arial" w:cs="Arial"/>
          <w:b/>
          <w:sz w:val="24"/>
        </w:rPr>
        <w:t>TR 24.883 - 308.3.3.7</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C1-194838</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C1-194838</w:t>
      </w:r>
      <w:r>
        <w:rPr>
          <w:rFonts w:ascii="Arial" w:hAnsi="Arial" w:cs="Arial"/>
          <w:b/>
          <w:color w:val="0000FF"/>
          <w:sz w:val="24"/>
        </w:rPr>
        <w:tab/>
      </w:r>
      <w:r>
        <w:rPr>
          <w:rFonts w:ascii="Arial" w:hAnsi="Arial" w:cs="Arial"/>
          <w:b/>
          <w:sz w:val="24"/>
        </w:rPr>
        <w:t>TR 24.883 - 308.3.3.7</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808080"/>
        </w:rPr>
      </w:pPr>
      <w:r>
        <w:rPr>
          <w:color w:val="808080"/>
        </w:rPr>
        <w:t>(Replaces C1-194279)</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C1-194280</w:t>
      </w:r>
      <w:r>
        <w:rPr>
          <w:rFonts w:ascii="Arial" w:hAnsi="Arial" w:cs="Arial"/>
          <w:b/>
          <w:color w:val="0000FF"/>
          <w:sz w:val="24"/>
        </w:rPr>
        <w:tab/>
      </w:r>
      <w:r>
        <w:rPr>
          <w:rFonts w:ascii="Arial" w:hAnsi="Arial" w:cs="Arial"/>
          <w:b/>
          <w:sz w:val="24"/>
        </w:rPr>
        <w:t>TR 24.883 - 308.4 thru 308.4.2.2</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C1-194839</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C1-194839</w:t>
      </w:r>
      <w:r>
        <w:rPr>
          <w:rFonts w:ascii="Arial" w:hAnsi="Arial" w:cs="Arial"/>
          <w:b/>
          <w:color w:val="0000FF"/>
          <w:sz w:val="24"/>
        </w:rPr>
        <w:tab/>
      </w:r>
      <w:r>
        <w:rPr>
          <w:rFonts w:ascii="Arial" w:hAnsi="Arial" w:cs="Arial"/>
          <w:b/>
          <w:sz w:val="24"/>
        </w:rPr>
        <w:t>TR 24.883 - 308.4 thru 308.4.2.2</w:t>
      </w:r>
    </w:p>
    <w:p w:rsidR="001D11B0" w:rsidRDefault="001D11B0" w:rsidP="001D11B0">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808080"/>
        </w:rPr>
      </w:pPr>
      <w:r>
        <w:rPr>
          <w:color w:val="808080"/>
        </w:rPr>
        <w:t>(Replaces C1-194280)</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C1-194281</w:t>
      </w:r>
      <w:r>
        <w:rPr>
          <w:rFonts w:ascii="Arial" w:hAnsi="Arial" w:cs="Arial"/>
          <w:b/>
          <w:color w:val="0000FF"/>
          <w:sz w:val="24"/>
        </w:rPr>
        <w:tab/>
      </w:r>
      <w:r>
        <w:rPr>
          <w:rFonts w:ascii="Arial" w:hAnsi="Arial" w:cs="Arial"/>
          <w:b/>
          <w:sz w:val="24"/>
        </w:rPr>
        <w:t>TR 24.883 - 309.2 thru 309.2.1.3</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C1-194840</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C1-194840</w:t>
      </w:r>
      <w:r>
        <w:rPr>
          <w:rFonts w:ascii="Arial" w:hAnsi="Arial" w:cs="Arial"/>
          <w:b/>
          <w:color w:val="0000FF"/>
          <w:sz w:val="24"/>
        </w:rPr>
        <w:tab/>
      </w:r>
      <w:r>
        <w:rPr>
          <w:rFonts w:ascii="Arial" w:hAnsi="Arial" w:cs="Arial"/>
          <w:b/>
          <w:sz w:val="24"/>
        </w:rPr>
        <w:t>TR 24.883 - 309.2 thru 309.2.1.3</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808080"/>
        </w:rPr>
      </w:pPr>
      <w:r>
        <w:rPr>
          <w:color w:val="808080"/>
        </w:rPr>
        <w:t>(Replaces C1-194281)</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C1-194282</w:t>
      </w:r>
      <w:r>
        <w:rPr>
          <w:rFonts w:ascii="Arial" w:hAnsi="Arial" w:cs="Arial"/>
          <w:b/>
          <w:color w:val="0000FF"/>
          <w:sz w:val="24"/>
        </w:rPr>
        <w:tab/>
      </w:r>
      <w:r>
        <w:rPr>
          <w:rFonts w:ascii="Arial" w:hAnsi="Arial" w:cs="Arial"/>
          <w:b/>
          <w:sz w:val="24"/>
        </w:rPr>
        <w:t>TR 24.883 - 309.2.2 thru 309.2.2.2</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C1-194841</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C1-194841</w:t>
      </w:r>
      <w:r>
        <w:rPr>
          <w:rFonts w:ascii="Arial" w:hAnsi="Arial" w:cs="Arial"/>
          <w:b/>
          <w:color w:val="0000FF"/>
          <w:sz w:val="24"/>
        </w:rPr>
        <w:tab/>
      </w:r>
      <w:r>
        <w:rPr>
          <w:rFonts w:ascii="Arial" w:hAnsi="Arial" w:cs="Arial"/>
          <w:b/>
          <w:sz w:val="24"/>
        </w:rPr>
        <w:t>TR 24.883 - 309.2.2 thru 309.2.2.2</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808080"/>
        </w:rPr>
      </w:pPr>
      <w:r>
        <w:rPr>
          <w:color w:val="808080"/>
        </w:rPr>
        <w:t>(Replaces C1-194282)</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C1-195029</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C1-195029</w:t>
      </w:r>
      <w:r>
        <w:rPr>
          <w:rFonts w:ascii="Arial" w:hAnsi="Arial" w:cs="Arial"/>
          <w:b/>
          <w:color w:val="0000FF"/>
          <w:sz w:val="24"/>
        </w:rPr>
        <w:tab/>
      </w:r>
      <w:r>
        <w:rPr>
          <w:rFonts w:ascii="Arial" w:hAnsi="Arial" w:cs="Arial"/>
          <w:b/>
          <w:sz w:val="24"/>
        </w:rPr>
        <w:t>TR 24.883 - 309.2.2 thru 309.2.2.2</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808080"/>
        </w:rPr>
      </w:pPr>
      <w:r>
        <w:rPr>
          <w:color w:val="808080"/>
        </w:rPr>
        <w:t>(Replaces C1-194841)</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C1-194283</w:t>
      </w:r>
      <w:r>
        <w:rPr>
          <w:rFonts w:ascii="Arial" w:hAnsi="Arial" w:cs="Arial"/>
          <w:b/>
          <w:color w:val="0000FF"/>
          <w:sz w:val="24"/>
        </w:rPr>
        <w:tab/>
      </w:r>
      <w:r>
        <w:rPr>
          <w:rFonts w:ascii="Arial" w:hAnsi="Arial" w:cs="Arial"/>
          <w:b/>
          <w:sz w:val="24"/>
        </w:rPr>
        <w:t>TR 24.883 - 309.2.2.4</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C1-194842</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C1-194842</w:t>
      </w:r>
      <w:r>
        <w:rPr>
          <w:rFonts w:ascii="Arial" w:hAnsi="Arial" w:cs="Arial"/>
          <w:b/>
          <w:color w:val="0000FF"/>
          <w:sz w:val="24"/>
        </w:rPr>
        <w:tab/>
      </w:r>
      <w:r>
        <w:rPr>
          <w:rFonts w:ascii="Arial" w:hAnsi="Arial" w:cs="Arial"/>
          <w:b/>
          <w:sz w:val="24"/>
        </w:rPr>
        <w:t>TR 24.883 - 309.2.2.4</w:t>
      </w:r>
    </w:p>
    <w:p w:rsidR="001D11B0" w:rsidRDefault="001D11B0" w:rsidP="001D11B0">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808080"/>
        </w:rPr>
      </w:pPr>
      <w:r>
        <w:rPr>
          <w:color w:val="808080"/>
        </w:rPr>
        <w:t>(Replaces C1-194283)</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C1-194284</w:t>
      </w:r>
      <w:r>
        <w:rPr>
          <w:rFonts w:ascii="Arial" w:hAnsi="Arial" w:cs="Arial"/>
          <w:b/>
          <w:color w:val="0000FF"/>
          <w:sz w:val="24"/>
        </w:rPr>
        <w:tab/>
      </w:r>
      <w:r>
        <w:rPr>
          <w:rFonts w:ascii="Arial" w:hAnsi="Arial" w:cs="Arial"/>
          <w:b/>
          <w:sz w:val="24"/>
        </w:rPr>
        <w:t>TR 24.883 - 309.2.3</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C1-194285</w:t>
      </w:r>
      <w:r>
        <w:rPr>
          <w:rFonts w:ascii="Arial" w:hAnsi="Arial" w:cs="Arial"/>
          <w:b/>
          <w:color w:val="0000FF"/>
          <w:sz w:val="24"/>
        </w:rPr>
        <w:tab/>
      </w:r>
      <w:r>
        <w:rPr>
          <w:rFonts w:ascii="Arial" w:hAnsi="Arial" w:cs="Arial"/>
          <w:b/>
          <w:sz w:val="24"/>
        </w:rPr>
        <w:t>TR 24.883 - 309.2.4</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C1-194286</w:t>
      </w:r>
      <w:r>
        <w:rPr>
          <w:rFonts w:ascii="Arial" w:hAnsi="Arial" w:cs="Arial"/>
          <w:b/>
          <w:color w:val="0000FF"/>
          <w:sz w:val="24"/>
        </w:rPr>
        <w:tab/>
      </w:r>
      <w:r>
        <w:rPr>
          <w:rFonts w:ascii="Arial" w:hAnsi="Arial" w:cs="Arial"/>
          <w:b/>
          <w:sz w:val="24"/>
        </w:rPr>
        <w:t>TR 24.883 - 309.3</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C1-194843</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C1-194843</w:t>
      </w:r>
      <w:r>
        <w:rPr>
          <w:rFonts w:ascii="Arial" w:hAnsi="Arial" w:cs="Arial"/>
          <w:b/>
          <w:color w:val="0000FF"/>
          <w:sz w:val="24"/>
        </w:rPr>
        <w:tab/>
      </w:r>
      <w:r>
        <w:rPr>
          <w:rFonts w:ascii="Arial" w:hAnsi="Arial" w:cs="Arial"/>
          <w:b/>
          <w:sz w:val="24"/>
        </w:rPr>
        <w:t>TR 24.883 - 309.3</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808080"/>
        </w:rPr>
      </w:pPr>
      <w:r>
        <w:rPr>
          <w:color w:val="808080"/>
        </w:rPr>
        <w:t>(Replaces C1-194286)</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C1-194287</w:t>
      </w:r>
      <w:r>
        <w:rPr>
          <w:rFonts w:ascii="Arial" w:hAnsi="Arial" w:cs="Arial"/>
          <w:b/>
          <w:color w:val="0000FF"/>
          <w:sz w:val="24"/>
        </w:rPr>
        <w:tab/>
      </w:r>
      <w:r>
        <w:rPr>
          <w:rFonts w:ascii="Arial" w:hAnsi="Arial" w:cs="Arial"/>
          <w:b/>
          <w:sz w:val="24"/>
        </w:rPr>
        <w:t>TR 24.883 - 310</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C1-194288</w:t>
      </w:r>
      <w:r>
        <w:rPr>
          <w:rFonts w:ascii="Arial" w:hAnsi="Arial" w:cs="Arial"/>
          <w:b/>
          <w:color w:val="0000FF"/>
          <w:sz w:val="24"/>
        </w:rPr>
        <w:tab/>
      </w:r>
      <w:r>
        <w:rPr>
          <w:rFonts w:ascii="Arial" w:hAnsi="Arial" w:cs="Arial"/>
          <w:b/>
          <w:sz w:val="24"/>
        </w:rPr>
        <w:t>TR 24.883 - 311</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C1-194844</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C1-194844</w:t>
      </w:r>
      <w:r>
        <w:rPr>
          <w:rFonts w:ascii="Arial" w:hAnsi="Arial" w:cs="Arial"/>
          <w:b/>
          <w:color w:val="0000FF"/>
          <w:sz w:val="24"/>
        </w:rPr>
        <w:tab/>
      </w:r>
      <w:r>
        <w:rPr>
          <w:rFonts w:ascii="Arial" w:hAnsi="Arial" w:cs="Arial"/>
          <w:b/>
          <w:sz w:val="24"/>
        </w:rPr>
        <w:t>TR 24.883 - 311</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808080"/>
        </w:rPr>
      </w:pPr>
      <w:r>
        <w:rPr>
          <w:color w:val="808080"/>
        </w:rPr>
        <w:t>(Replaces C1-194288)</w:t>
      </w:r>
    </w:p>
    <w:p w:rsidR="001D11B0" w:rsidRDefault="001D11B0" w:rsidP="001D11B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C1-194289</w:t>
      </w:r>
      <w:r>
        <w:rPr>
          <w:rFonts w:ascii="Arial" w:hAnsi="Arial" w:cs="Arial"/>
          <w:b/>
          <w:color w:val="0000FF"/>
          <w:sz w:val="24"/>
        </w:rPr>
        <w:tab/>
      </w:r>
      <w:r>
        <w:rPr>
          <w:rFonts w:ascii="Arial" w:hAnsi="Arial" w:cs="Arial"/>
          <w:b/>
          <w:sz w:val="24"/>
        </w:rPr>
        <w:t>TR 24.883 - 312</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C1-194845</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C1-194845</w:t>
      </w:r>
      <w:r>
        <w:rPr>
          <w:rFonts w:ascii="Arial" w:hAnsi="Arial" w:cs="Arial"/>
          <w:b/>
          <w:color w:val="0000FF"/>
          <w:sz w:val="24"/>
        </w:rPr>
        <w:tab/>
      </w:r>
      <w:r>
        <w:rPr>
          <w:rFonts w:ascii="Arial" w:hAnsi="Arial" w:cs="Arial"/>
          <w:b/>
          <w:sz w:val="24"/>
        </w:rPr>
        <w:t>TR 24.883 - 312</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808080"/>
        </w:rPr>
      </w:pPr>
      <w:r>
        <w:rPr>
          <w:color w:val="808080"/>
        </w:rPr>
        <w:t>(Replaces C1-194289)</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C1-195041</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C1-195041</w:t>
      </w:r>
      <w:r>
        <w:rPr>
          <w:rFonts w:ascii="Arial" w:hAnsi="Arial" w:cs="Arial"/>
          <w:b/>
          <w:color w:val="0000FF"/>
          <w:sz w:val="24"/>
        </w:rPr>
        <w:tab/>
      </w:r>
      <w:r>
        <w:rPr>
          <w:rFonts w:ascii="Arial" w:hAnsi="Arial" w:cs="Arial"/>
          <w:b/>
          <w:sz w:val="24"/>
        </w:rPr>
        <w:t>TR 24.883 - 312</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808080"/>
        </w:rPr>
      </w:pPr>
      <w:r>
        <w:rPr>
          <w:color w:val="808080"/>
        </w:rPr>
        <w:t>(Replaces C1-194845)</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C1-194290</w:t>
      </w:r>
      <w:r>
        <w:rPr>
          <w:rFonts w:ascii="Arial" w:hAnsi="Arial" w:cs="Arial"/>
          <w:b/>
          <w:color w:val="0000FF"/>
          <w:sz w:val="24"/>
        </w:rPr>
        <w:tab/>
      </w:r>
      <w:r>
        <w:rPr>
          <w:rFonts w:ascii="Arial" w:hAnsi="Arial" w:cs="Arial"/>
          <w:b/>
          <w:sz w:val="24"/>
        </w:rPr>
        <w:t>TR 24.883 - 313</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C1-194859</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C1-194859</w:t>
      </w:r>
      <w:r>
        <w:rPr>
          <w:rFonts w:ascii="Arial" w:hAnsi="Arial" w:cs="Arial"/>
          <w:b/>
          <w:color w:val="0000FF"/>
          <w:sz w:val="24"/>
        </w:rPr>
        <w:tab/>
      </w:r>
      <w:r>
        <w:rPr>
          <w:rFonts w:ascii="Arial" w:hAnsi="Arial" w:cs="Arial"/>
          <w:b/>
          <w:sz w:val="24"/>
        </w:rPr>
        <w:t>TR 24.883 - 313</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808080"/>
        </w:rPr>
      </w:pPr>
      <w:r>
        <w:rPr>
          <w:color w:val="808080"/>
        </w:rPr>
        <w:t>(Replaces C1-194290)</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C1-194298</w:t>
      </w:r>
      <w:r>
        <w:rPr>
          <w:rFonts w:ascii="Arial" w:hAnsi="Arial" w:cs="Arial"/>
          <w:b/>
          <w:color w:val="0000FF"/>
          <w:sz w:val="24"/>
        </w:rPr>
        <w:tab/>
      </w:r>
      <w:r>
        <w:rPr>
          <w:rFonts w:ascii="Arial" w:hAnsi="Arial" w:cs="Arial"/>
          <w:b/>
          <w:sz w:val="24"/>
        </w:rPr>
        <w:t>TR 24.883 Reorder subclauses</w:t>
      </w:r>
    </w:p>
    <w:p w:rsidR="001D11B0" w:rsidRDefault="001D11B0" w:rsidP="001D11B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L3Harris Technologies</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this is a reminder to the rapporteur to fix ordering</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C1-194385</w:t>
      </w:r>
      <w:r>
        <w:rPr>
          <w:rFonts w:ascii="Arial" w:hAnsi="Arial" w:cs="Arial"/>
          <w:b/>
          <w:color w:val="0000FF"/>
          <w:sz w:val="24"/>
        </w:rPr>
        <w:tab/>
      </w:r>
      <w:r>
        <w:rPr>
          <w:rFonts w:ascii="Arial" w:hAnsi="Arial" w:cs="Arial"/>
          <w:b/>
          <w:sz w:val="24"/>
        </w:rPr>
        <w:t>TR 24.883 - 309.2.2 thru 309.2.2.2 (rev of 4282)</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rFonts w:ascii="Arial" w:hAnsi="Arial" w:cs="Arial"/>
          <w:b/>
        </w:rPr>
      </w:pPr>
      <w:r>
        <w:rPr>
          <w:rFonts w:ascii="Arial" w:hAnsi="Arial" w:cs="Arial"/>
          <w:b/>
        </w:rPr>
        <w:lastRenderedPageBreak/>
        <w:t xml:space="preserve">Discussion: </w:t>
      </w:r>
    </w:p>
    <w:p w:rsidR="001D11B0" w:rsidRDefault="001D11B0" w:rsidP="001D11B0">
      <w:r>
        <w:t>Withdrawn since 4282 was handled, the improvements to 4282 will be taken into account in C1-194841</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C1-194386</w:t>
      </w:r>
      <w:r>
        <w:rPr>
          <w:rFonts w:ascii="Arial" w:hAnsi="Arial" w:cs="Arial"/>
          <w:b/>
          <w:color w:val="0000FF"/>
          <w:sz w:val="24"/>
        </w:rPr>
        <w:tab/>
      </w:r>
      <w:r>
        <w:rPr>
          <w:rFonts w:ascii="Arial" w:hAnsi="Arial" w:cs="Arial"/>
          <w:b/>
          <w:sz w:val="24"/>
        </w:rPr>
        <w:t>TR 24.883 - 309.2.2.3.1 alignment</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C1-194860</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C1-194860</w:t>
      </w:r>
      <w:r>
        <w:rPr>
          <w:rFonts w:ascii="Arial" w:hAnsi="Arial" w:cs="Arial"/>
          <w:b/>
          <w:color w:val="0000FF"/>
          <w:sz w:val="24"/>
        </w:rPr>
        <w:tab/>
      </w:r>
      <w:r>
        <w:rPr>
          <w:rFonts w:ascii="Arial" w:hAnsi="Arial" w:cs="Arial"/>
          <w:b/>
          <w:sz w:val="24"/>
        </w:rPr>
        <w:t>TR 24.883 - 309.2.2.3.1 alignment</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808080"/>
        </w:rPr>
      </w:pPr>
      <w:r>
        <w:rPr>
          <w:color w:val="808080"/>
        </w:rPr>
        <w:t>(Replaces C1-194386)</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C1-194387</w:t>
      </w:r>
      <w:r>
        <w:rPr>
          <w:rFonts w:ascii="Arial" w:hAnsi="Arial" w:cs="Arial"/>
          <w:b/>
          <w:color w:val="0000FF"/>
          <w:sz w:val="24"/>
        </w:rPr>
        <w:tab/>
      </w:r>
      <w:r>
        <w:rPr>
          <w:rFonts w:ascii="Arial" w:hAnsi="Arial" w:cs="Arial"/>
          <w:b/>
          <w:sz w:val="24"/>
        </w:rPr>
        <w:t>TR 24.883 - 309.2.2.3.2 correction</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C1-194861</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C1-194861</w:t>
      </w:r>
      <w:r>
        <w:rPr>
          <w:rFonts w:ascii="Arial" w:hAnsi="Arial" w:cs="Arial"/>
          <w:b/>
          <w:color w:val="0000FF"/>
          <w:sz w:val="24"/>
        </w:rPr>
        <w:tab/>
      </w:r>
      <w:r>
        <w:rPr>
          <w:rFonts w:ascii="Arial" w:hAnsi="Arial" w:cs="Arial"/>
          <w:b/>
          <w:sz w:val="24"/>
        </w:rPr>
        <w:t>TR 24.883 - 309.2.2.3.2 correction</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808080"/>
        </w:rPr>
      </w:pPr>
      <w:r>
        <w:rPr>
          <w:color w:val="808080"/>
        </w:rPr>
        <w:t>(Replaces C1-194387)</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C1-195022</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C1-195022</w:t>
      </w:r>
      <w:r>
        <w:rPr>
          <w:rFonts w:ascii="Arial" w:hAnsi="Arial" w:cs="Arial"/>
          <w:b/>
          <w:color w:val="0000FF"/>
          <w:sz w:val="24"/>
        </w:rPr>
        <w:tab/>
      </w:r>
      <w:r>
        <w:rPr>
          <w:rFonts w:ascii="Arial" w:hAnsi="Arial" w:cs="Arial"/>
          <w:b/>
          <w:sz w:val="24"/>
        </w:rPr>
        <w:t>TR 24.883 - 309.2.2.3.2 correction</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v1.1.0</w:t>
      </w:r>
      <w:r>
        <w:rPr>
          <w:i/>
        </w:rPr>
        <w:br/>
      </w:r>
      <w:r>
        <w:rPr>
          <w:i/>
        </w:rPr>
        <w:tab/>
      </w:r>
      <w:r>
        <w:rPr>
          <w:i/>
        </w:rPr>
        <w:tab/>
      </w:r>
      <w:r>
        <w:rPr>
          <w:i/>
        </w:rPr>
        <w:tab/>
      </w:r>
      <w:r>
        <w:rPr>
          <w:i/>
        </w:rPr>
        <w:tab/>
      </w:r>
      <w:r>
        <w:rPr>
          <w:i/>
        </w:rPr>
        <w:tab/>
        <w:t>Source: FirstNet, Sepura / Kit</w:t>
      </w:r>
    </w:p>
    <w:p w:rsidR="001D11B0" w:rsidRDefault="001D11B0" w:rsidP="001D11B0">
      <w:pPr>
        <w:rPr>
          <w:color w:val="808080"/>
        </w:rPr>
      </w:pPr>
      <w:r>
        <w:rPr>
          <w:color w:val="808080"/>
        </w:rPr>
        <w:t>(Replaces C1-194861)</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pStyle w:val="Heading4"/>
      </w:pPr>
      <w:bookmarkStart w:id="105" w:name="_Toc18488970"/>
      <w:r>
        <w:t>16.3.2</w:t>
      </w:r>
      <w:r>
        <w:tab/>
        <w:t>MCProtoc16</w:t>
      </w:r>
      <w:bookmarkEnd w:id="105"/>
    </w:p>
    <w:p w:rsidR="001D11B0" w:rsidRDefault="001D11B0" w:rsidP="001D11B0">
      <w:pPr>
        <w:rPr>
          <w:rFonts w:ascii="Arial" w:hAnsi="Arial" w:cs="Arial"/>
          <w:b/>
          <w:sz w:val="24"/>
        </w:rPr>
      </w:pPr>
      <w:r>
        <w:rPr>
          <w:rFonts w:ascii="Arial" w:hAnsi="Arial" w:cs="Arial"/>
          <w:b/>
          <w:color w:val="0000FF"/>
          <w:sz w:val="24"/>
        </w:rPr>
        <w:t>C1-194219</w:t>
      </w:r>
      <w:r>
        <w:rPr>
          <w:rFonts w:ascii="Arial" w:hAnsi="Arial" w:cs="Arial"/>
          <w:b/>
          <w:color w:val="0000FF"/>
          <w:sz w:val="24"/>
        </w:rPr>
        <w:tab/>
      </w:r>
      <w:r>
        <w:rPr>
          <w:rFonts w:ascii="Arial" w:hAnsi="Arial" w:cs="Arial"/>
          <w:b/>
          <w:sz w:val="24"/>
        </w:rPr>
        <w:t>TS 24.483 add counters to init UE config</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v16.0.0</w:t>
      </w:r>
      <w:r>
        <w:rPr>
          <w:i/>
        </w:rPr>
        <w:tab/>
        <w:t xml:space="preserve">  CR-0056  Cat: F (Rel-16)</w:t>
      </w:r>
      <w:r>
        <w:rPr>
          <w:i/>
        </w:rPr>
        <w:br/>
      </w:r>
      <w:r>
        <w:rPr>
          <w:i/>
        </w:rPr>
        <w:br/>
      </w:r>
      <w:r>
        <w:rPr>
          <w:i/>
        </w:rPr>
        <w:tab/>
      </w:r>
      <w:r>
        <w:rPr>
          <w:i/>
        </w:rPr>
        <w:tab/>
      </w:r>
      <w:r>
        <w:rPr>
          <w:i/>
        </w:rPr>
        <w:tab/>
      </w:r>
      <w:r>
        <w:rPr>
          <w:i/>
        </w:rPr>
        <w:tab/>
      </w:r>
      <w:r>
        <w:rPr>
          <w:i/>
        </w:rPr>
        <w:tab/>
        <w:t>Source: Harris Corporation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C1-194862</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C1-194862</w:t>
      </w:r>
      <w:r>
        <w:rPr>
          <w:rFonts w:ascii="Arial" w:hAnsi="Arial" w:cs="Arial"/>
          <w:b/>
          <w:color w:val="0000FF"/>
          <w:sz w:val="24"/>
        </w:rPr>
        <w:tab/>
      </w:r>
      <w:r>
        <w:rPr>
          <w:rFonts w:ascii="Arial" w:hAnsi="Arial" w:cs="Arial"/>
          <w:b/>
          <w:sz w:val="24"/>
        </w:rPr>
        <w:t>TS 24.483 add counters to init UE config</w:t>
      </w:r>
    </w:p>
    <w:p w:rsidR="001D11B0" w:rsidRDefault="001D11B0" w:rsidP="001D11B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v16.0.0</w:t>
      </w:r>
      <w:r>
        <w:rPr>
          <w:i/>
        </w:rPr>
        <w:tab/>
        <w:t xml:space="preserve">  CR-0056  rev 1 Cat: F (Rel-16)</w:t>
      </w:r>
      <w:r>
        <w:rPr>
          <w:i/>
        </w:rPr>
        <w:br/>
      </w:r>
      <w:r>
        <w:rPr>
          <w:i/>
        </w:rPr>
        <w:br/>
      </w:r>
      <w:r>
        <w:rPr>
          <w:i/>
        </w:rPr>
        <w:tab/>
      </w:r>
      <w:r>
        <w:rPr>
          <w:i/>
        </w:rPr>
        <w:tab/>
      </w:r>
      <w:r>
        <w:rPr>
          <w:i/>
        </w:rPr>
        <w:tab/>
      </w:r>
      <w:r>
        <w:rPr>
          <w:i/>
        </w:rPr>
        <w:tab/>
      </w:r>
      <w:r>
        <w:rPr>
          <w:i/>
        </w:rPr>
        <w:tab/>
        <w:t>Source: Harris Corporation</w:t>
      </w:r>
    </w:p>
    <w:p w:rsidR="001D11B0" w:rsidRDefault="001D11B0" w:rsidP="001D11B0">
      <w:pPr>
        <w:rPr>
          <w:color w:val="808080"/>
        </w:rPr>
      </w:pPr>
      <w:r>
        <w:rPr>
          <w:color w:val="808080"/>
        </w:rPr>
        <w:t>(Replaces C1-194219)</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C1-194220</w:t>
      </w:r>
      <w:r>
        <w:rPr>
          <w:rFonts w:ascii="Arial" w:hAnsi="Arial" w:cs="Arial"/>
          <w:b/>
          <w:color w:val="0000FF"/>
          <w:sz w:val="24"/>
        </w:rPr>
        <w:tab/>
      </w:r>
      <w:r>
        <w:rPr>
          <w:rFonts w:ascii="Arial" w:hAnsi="Arial" w:cs="Arial"/>
          <w:b/>
          <w:sz w:val="24"/>
        </w:rPr>
        <w:t>TS 24.484 add counters to init UE config</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v16.2.0</w:t>
      </w:r>
      <w:r>
        <w:rPr>
          <w:i/>
        </w:rPr>
        <w:tab/>
        <w:t xml:space="preserve">  CR-0122  Cat: F (Rel-16)</w:t>
      </w:r>
      <w:r>
        <w:rPr>
          <w:i/>
        </w:rPr>
        <w:br/>
      </w:r>
      <w:r>
        <w:rPr>
          <w:i/>
        </w:rPr>
        <w:br/>
      </w:r>
      <w:r>
        <w:rPr>
          <w:i/>
        </w:rPr>
        <w:tab/>
      </w:r>
      <w:r>
        <w:rPr>
          <w:i/>
        </w:rPr>
        <w:tab/>
      </w:r>
      <w:r>
        <w:rPr>
          <w:i/>
        </w:rPr>
        <w:tab/>
      </w:r>
      <w:r>
        <w:rPr>
          <w:i/>
        </w:rPr>
        <w:tab/>
      </w:r>
      <w:r>
        <w:rPr>
          <w:i/>
        </w:rPr>
        <w:tab/>
        <w:t>Source: Harris Corporation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C1-194863</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C1-194863</w:t>
      </w:r>
      <w:r>
        <w:rPr>
          <w:rFonts w:ascii="Arial" w:hAnsi="Arial" w:cs="Arial"/>
          <w:b/>
          <w:color w:val="0000FF"/>
          <w:sz w:val="24"/>
        </w:rPr>
        <w:tab/>
      </w:r>
      <w:r>
        <w:rPr>
          <w:rFonts w:ascii="Arial" w:hAnsi="Arial" w:cs="Arial"/>
          <w:b/>
          <w:sz w:val="24"/>
        </w:rPr>
        <w:t>TS 24.484 add counters to init UE config</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v16.2.0</w:t>
      </w:r>
      <w:r>
        <w:rPr>
          <w:i/>
        </w:rPr>
        <w:tab/>
        <w:t xml:space="preserve">  CR-0122  rev 1 Cat: F (Rel-16)</w:t>
      </w:r>
      <w:r>
        <w:rPr>
          <w:i/>
        </w:rPr>
        <w:br/>
      </w:r>
      <w:r>
        <w:rPr>
          <w:i/>
        </w:rPr>
        <w:br/>
      </w:r>
      <w:r>
        <w:rPr>
          <w:i/>
        </w:rPr>
        <w:tab/>
      </w:r>
      <w:r>
        <w:rPr>
          <w:i/>
        </w:rPr>
        <w:tab/>
      </w:r>
      <w:r>
        <w:rPr>
          <w:i/>
        </w:rPr>
        <w:tab/>
      </w:r>
      <w:r>
        <w:rPr>
          <w:i/>
        </w:rPr>
        <w:tab/>
      </w:r>
      <w:r>
        <w:rPr>
          <w:i/>
        </w:rPr>
        <w:tab/>
        <w:t>Source: Harris Corporation</w:t>
      </w:r>
    </w:p>
    <w:p w:rsidR="001D11B0" w:rsidRDefault="001D11B0" w:rsidP="001D11B0">
      <w:pPr>
        <w:rPr>
          <w:color w:val="808080"/>
        </w:rPr>
      </w:pPr>
      <w:r>
        <w:rPr>
          <w:color w:val="808080"/>
        </w:rPr>
        <w:t>(Replaces C1-194220)</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C1-194221</w:t>
      </w:r>
      <w:r>
        <w:rPr>
          <w:rFonts w:ascii="Arial" w:hAnsi="Arial" w:cs="Arial"/>
          <w:b/>
          <w:color w:val="0000FF"/>
          <w:sz w:val="24"/>
        </w:rPr>
        <w:tab/>
      </w:r>
      <w:r>
        <w:rPr>
          <w:rFonts w:ascii="Arial" w:hAnsi="Arial" w:cs="Arial"/>
          <w:b/>
          <w:sz w:val="24"/>
        </w:rPr>
        <w:t>TS 24.379 reference fix</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v16.1.0</w:t>
      </w:r>
      <w:r>
        <w:rPr>
          <w:i/>
        </w:rPr>
        <w:tab/>
        <w:t xml:space="preserve">  CR-0477  Cat: F (Rel-16)</w:t>
      </w:r>
      <w:r>
        <w:rPr>
          <w:i/>
        </w:rPr>
        <w:br/>
      </w:r>
      <w:r>
        <w:rPr>
          <w:i/>
        </w:rPr>
        <w:br/>
      </w:r>
      <w:r>
        <w:rPr>
          <w:i/>
        </w:rPr>
        <w:tab/>
      </w:r>
      <w:r>
        <w:rPr>
          <w:i/>
        </w:rPr>
        <w:tab/>
      </w:r>
      <w:r>
        <w:rPr>
          <w:i/>
        </w:rPr>
        <w:tab/>
      </w:r>
      <w:r>
        <w:rPr>
          <w:i/>
        </w:rPr>
        <w:tab/>
      </w:r>
      <w:r>
        <w:rPr>
          <w:i/>
        </w:rPr>
        <w:tab/>
        <w:t>Source: Harris Corporation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C1-194222</w:t>
      </w:r>
      <w:r>
        <w:rPr>
          <w:rFonts w:ascii="Arial" w:hAnsi="Arial" w:cs="Arial"/>
          <w:b/>
          <w:color w:val="0000FF"/>
          <w:sz w:val="24"/>
        </w:rPr>
        <w:tab/>
      </w:r>
      <w:r>
        <w:rPr>
          <w:rFonts w:ascii="Arial" w:hAnsi="Arial" w:cs="Arial"/>
          <w:b/>
          <w:sz w:val="24"/>
        </w:rPr>
        <w:t>TS 24.380 Ack message fix</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v16.2.0</w:t>
      </w:r>
      <w:r>
        <w:rPr>
          <w:i/>
        </w:rPr>
        <w:tab/>
        <w:t xml:space="preserve">  CR-0224  Cat: F (Rel-16)</w:t>
      </w:r>
      <w:r>
        <w:rPr>
          <w:i/>
        </w:rPr>
        <w:br/>
      </w:r>
      <w:r>
        <w:rPr>
          <w:i/>
        </w:rPr>
        <w:br/>
      </w:r>
      <w:r>
        <w:rPr>
          <w:i/>
        </w:rPr>
        <w:tab/>
      </w:r>
      <w:r>
        <w:rPr>
          <w:i/>
        </w:rPr>
        <w:tab/>
      </w:r>
      <w:r>
        <w:rPr>
          <w:i/>
        </w:rPr>
        <w:tab/>
      </w:r>
      <w:r>
        <w:rPr>
          <w:i/>
        </w:rPr>
        <w:tab/>
      </w:r>
      <w:r>
        <w:rPr>
          <w:i/>
        </w:rPr>
        <w:tab/>
        <w:t>Source: Harris Corporation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C1-194890</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C1-194890</w:t>
      </w:r>
      <w:r>
        <w:rPr>
          <w:rFonts w:ascii="Arial" w:hAnsi="Arial" w:cs="Arial"/>
          <w:b/>
          <w:color w:val="0000FF"/>
          <w:sz w:val="24"/>
        </w:rPr>
        <w:tab/>
      </w:r>
      <w:r>
        <w:rPr>
          <w:rFonts w:ascii="Arial" w:hAnsi="Arial" w:cs="Arial"/>
          <w:b/>
          <w:sz w:val="24"/>
        </w:rPr>
        <w:t>TS 24.380 Ack message fix</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v16.2.0</w:t>
      </w:r>
      <w:r>
        <w:rPr>
          <w:i/>
        </w:rPr>
        <w:tab/>
        <w:t xml:space="preserve">  CR-0224  rev 1 Cat: F (Rel-16)</w:t>
      </w:r>
      <w:r>
        <w:rPr>
          <w:i/>
        </w:rPr>
        <w:br/>
      </w:r>
      <w:r>
        <w:rPr>
          <w:i/>
        </w:rPr>
        <w:br/>
      </w:r>
      <w:r>
        <w:rPr>
          <w:i/>
        </w:rPr>
        <w:tab/>
      </w:r>
      <w:r>
        <w:rPr>
          <w:i/>
        </w:rPr>
        <w:tab/>
      </w:r>
      <w:r>
        <w:rPr>
          <w:i/>
        </w:rPr>
        <w:tab/>
      </w:r>
      <w:r>
        <w:rPr>
          <w:i/>
        </w:rPr>
        <w:tab/>
      </w:r>
      <w:r>
        <w:rPr>
          <w:i/>
        </w:rPr>
        <w:tab/>
        <w:t>Source: Harris Corporation</w:t>
      </w:r>
    </w:p>
    <w:p w:rsidR="001D11B0" w:rsidRDefault="001D11B0" w:rsidP="001D11B0">
      <w:pPr>
        <w:rPr>
          <w:color w:val="808080"/>
        </w:rPr>
      </w:pPr>
      <w:r>
        <w:rPr>
          <w:color w:val="808080"/>
        </w:rPr>
        <w:t>(Replaces C1-194222)</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C1-194223</w:t>
      </w:r>
      <w:r>
        <w:rPr>
          <w:rFonts w:ascii="Arial" w:hAnsi="Arial" w:cs="Arial"/>
          <w:b/>
          <w:color w:val="0000FF"/>
          <w:sz w:val="24"/>
        </w:rPr>
        <w:tab/>
      </w:r>
      <w:r>
        <w:rPr>
          <w:rFonts w:ascii="Arial" w:hAnsi="Arial" w:cs="Arial"/>
          <w:b/>
          <w:sz w:val="24"/>
        </w:rPr>
        <w:t>TS 24.380 reference fix</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24.380 v16.2.0</w:t>
      </w:r>
      <w:r>
        <w:rPr>
          <w:i/>
        </w:rPr>
        <w:tab/>
        <w:t xml:space="preserve">  CR-0225  Cat: F (Rel-16)</w:t>
      </w:r>
      <w:r>
        <w:rPr>
          <w:i/>
        </w:rPr>
        <w:br/>
      </w:r>
      <w:r>
        <w:rPr>
          <w:i/>
        </w:rPr>
        <w:br/>
      </w:r>
      <w:r>
        <w:rPr>
          <w:i/>
        </w:rPr>
        <w:tab/>
      </w:r>
      <w:r>
        <w:rPr>
          <w:i/>
        </w:rPr>
        <w:tab/>
      </w:r>
      <w:r>
        <w:rPr>
          <w:i/>
        </w:rPr>
        <w:tab/>
      </w:r>
      <w:r>
        <w:rPr>
          <w:i/>
        </w:rPr>
        <w:tab/>
      </w:r>
      <w:r>
        <w:rPr>
          <w:i/>
        </w:rPr>
        <w:tab/>
        <w:t>Source: Harris Corporation</w:t>
      </w:r>
    </w:p>
    <w:p w:rsidR="001D11B0" w:rsidRDefault="001D11B0" w:rsidP="001D11B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C1-194291</w:t>
      </w:r>
      <w:r>
        <w:rPr>
          <w:rFonts w:ascii="Arial" w:hAnsi="Arial" w:cs="Arial"/>
          <w:b/>
          <w:color w:val="0000FF"/>
          <w:sz w:val="24"/>
        </w:rPr>
        <w:tab/>
      </w:r>
      <w:r>
        <w:rPr>
          <w:rFonts w:ascii="Arial" w:hAnsi="Arial" w:cs="Arial"/>
          <w:b/>
          <w:sz w:val="24"/>
        </w:rPr>
        <w:t>A few editorial corrections in 24.484</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24.484 v16.2.0</w:t>
      </w:r>
      <w:r>
        <w:rPr>
          <w:i/>
        </w:rPr>
        <w:tab/>
        <w:t xml:space="preserve">  CR-0123  Cat: D (Rel-16)</w:t>
      </w:r>
      <w:r>
        <w:rPr>
          <w:i/>
        </w:rPr>
        <w:br/>
      </w:r>
      <w:r>
        <w:rPr>
          <w:i/>
        </w:rPr>
        <w:br/>
      </w:r>
      <w:r>
        <w:rPr>
          <w:i/>
        </w:rPr>
        <w:tab/>
      </w:r>
      <w:r>
        <w:rPr>
          <w:i/>
        </w:rPr>
        <w:tab/>
      </w:r>
      <w:r>
        <w:rPr>
          <w:i/>
        </w:rPr>
        <w:tab/>
      </w:r>
      <w:r>
        <w:rPr>
          <w:i/>
        </w:rPr>
        <w:tab/>
      </w:r>
      <w:r>
        <w:rPr>
          <w:i/>
        </w:rPr>
        <w:tab/>
        <w:t>Source: AT&amp;T</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C1-194292</w:t>
      </w:r>
      <w:r>
        <w:rPr>
          <w:rFonts w:ascii="Arial" w:hAnsi="Arial" w:cs="Arial"/>
          <w:b/>
          <w:color w:val="0000FF"/>
          <w:sz w:val="24"/>
        </w:rPr>
        <w:tab/>
      </w:r>
      <w:r>
        <w:rPr>
          <w:rFonts w:ascii="Arial" w:hAnsi="Arial" w:cs="Arial"/>
          <w:b/>
          <w:sz w:val="24"/>
        </w:rPr>
        <w:t>Subsequent corrections to sections upgrading calls to emergency or imminent peril</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24.379 v16.1.0</w:t>
      </w:r>
      <w:r>
        <w:rPr>
          <w:i/>
        </w:rPr>
        <w:tab/>
        <w:t xml:space="preserve">  CR-0478  Cat: F (Rel-16)</w:t>
      </w:r>
      <w:r>
        <w:rPr>
          <w:i/>
        </w:rPr>
        <w:br/>
      </w:r>
      <w:r>
        <w:rPr>
          <w:i/>
        </w:rPr>
        <w:br/>
      </w:r>
      <w:r>
        <w:rPr>
          <w:i/>
        </w:rPr>
        <w:tab/>
      </w:r>
      <w:r>
        <w:rPr>
          <w:i/>
        </w:rPr>
        <w:tab/>
      </w:r>
      <w:r>
        <w:rPr>
          <w:i/>
        </w:rPr>
        <w:tab/>
      </w:r>
      <w:r>
        <w:rPr>
          <w:i/>
        </w:rPr>
        <w:tab/>
      </w:r>
      <w:r>
        <w:rPr>
          <w:i/>
        </w:rPr>
        <w:tab/>
        <w:t>Source: AT&amp;T</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Fixes some items missed in C1-193801</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C1-194293</w:t>
      </w:r>
      <w:r>
        <w:rPr>
          <w:rFonts w:ascii="Arial" w:hAnsi="Arial" w:cs="Arial"/>
          <w:b/>
          <w:color w:val="0000FF"/>
          <w:sz w:val="24"/>
        </w:rPr>
        <w:tab/>
      </w:r>
      <w:r>
        <w:rPr>
          <w:rFonts w:ascii="Arial" w:hAnsi="Arial" w:cs="Arial"/>
          <w:b/>
          <w:sz w:val="24"/>
        </w:rPr>
        <w:t>Emergency upgrade fix for MCVideo</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24.281 v16.0.0</w:t>
      </w:r>
      <w:r>
        <w:rPr>
          <w:i/>
        </w:rPr>
        <w:tab/>
        <w:t xml:space="preserve">  CR-0075  Cat: F (Rel-16)</w:t>
      </w:r>
      <w:r>
        <w:rPr>
          <w:i/>
        </w:rPr>
        <w:br/>
      </w:r>
      <w:r>
        <w:rPr>
          <w:i/>
        </w:rPr>
        <w:br/>
      </w:r>
      <w:r>
        <w:rPr>
          <w:i/>
        </w:rPr>
        <w:tab/>
      </w:r>
      <w:r>
        <w:rPr>
          <w:i/>
        </w:rPr>
        <w:tab/>
      </w:r>
      <w:r>
        <w:rPr>
          <w:i/>
        </w:rPr>
        <w:tab/>
      </w:r>
      <w:r>
        <w:rPr>
          <w:i/>
        </w:rPr>
        <w:tab/>
      </w:r>
      <w:r>
        <w:rPr>
          <w:i/>
        </w:rPr>
        <w:tab/>
        <w:t>Source: AT&amp;T</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Makes same changes for MCVideo/24.281 as CR0476 in C1-193801  and CR0478 in C1-194292 perform for MCPTT/24.379.</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C1-194891</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C1-194891</w:t>
      </w:r>
      <w:r>
        <w:rPr>
          <w:rFonts w:ascii="Arial" w:hAnsi="Arial" w:cs="Arial"/>
          <w:b/>
          <w:color w:val="0000FF"/>
          <w:sz w:val="24"/>
        </w:rPr>
        <w:tab/>
      </w:r>
      <w:r>
        <w:rPr>
          <w:rFonts w:ascii="Arial" w:hAnsi="Arial" w:cs="Arial"/>
          <w:b/>
          <w:sz w:val="24"/>
        </w:rPr>
        <w:t>Emergency upgrade fix for MCVideo</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24.281 v16.0.0</w:t>
      </w:r>
      <w:r>
        <w:rPr>
          <w:i/>
        </w:rPr>
        <w:tab/>
        <w:t xml:space="preserve">  CR-0075  rev 1 Cat: F (Rel-16)</w:t>
      </w:r>
      <w:r>
        <w:rPr>
          <w:i/>
        </w:rPr>
        <w:br/>
      </w:r>
      <w:r>
        <w:rPr>
          <w:i/>
        </w:rPr>
        <w:br/>
      </w:r>
      <w:r>
        <w:rPr>
          <w:i/>
        </w:rPr>
        <w:tab/>
      </w:r>
      <w:r>
        <w:rPr>
          <w:i/>
        </w:rPr>
        <w:tab/>
      </w:r>
      <w:r>
        <w:rPr>
          <w:i/>
        </w:rPr>
        <w:tab/>
      </w:r>
      <w:r>
        <w:rPr>
          <w:i/>
        </w:rPr>
        <w:tab/>
      </w:r>
      <w:r>
        <w:rPr>
          <w:i/>
        </w:rPr>
        <w:tab/>
        <w:t>Source: AT&amp;T</w:t>
      </w:r>
    </w:p>
    <w:p w:rsidR="001D11B0" w:rsidRDefault="001D11B0" w:rsidP="001D11B0">
      <w:pPr>
        <w:rPr>
          <w:color w:val="808080"/>
        </w:rPr>
      </w:pPr>
      <w:r>
        <w:rPr>
          <w:color w:val="808080"/>
        </w:rPr>
        <w:t>(Replaces C1-194293)</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C1-194294</w:t>
      </w:r>
      <w:r>
        <w:rPr>
          <w:rFonts w:ascii="Arial" w:hAnsi="Arial" w:cs="Arial"/>
          <w:b/>
          <w:color w:val="0000FF"/>
          <w:sz w:val="24"/>
        </w:rPr>
        <w:tab/>
      </w:r>
      <w:r>
        <w:rPr>
          <w:rFonts w:ascii="Arial" w:hAnsi="Arial" w:cs="Arial"/>
          <w:b/>
          <w:sz w:val="24"/>
        </w:rPr>
        <w:t>Fix for alert element for MCVideo</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24.281 v16.0.0</w:t>
      </w:r>
      <w:r>
        <w:rPr>
          <w:i/>
        </w:rPr>
        <w:tab/>
        <w:t xml:space="preserve">  CR-0076  Cat: F (Rel-16)</w:t>
      </w:r>
      <w:r>
        <w:rPr>
          <w:i/>
        </w:rPr>
        <w:br/>
      </w:r>
      <w:r>
        <w:rPr>
          <w:i/>
        </w:rPr>
        <w:br/>
      </w:r>
      <w:r>
        <w:rPr>
          <w:i/>
        </w:rPr>
        <w:tab/>
      </w:r>
      <w:r>
        <w:rPr>
          <w:i/>
        </w:rPr>
        <w:tab/>
      </w:r>
      <w:r>
        <w:rPr>
          <w:i/>
        </w:rPr>
        <w:tab/>
      </w:r>
      <w:r>
        <w:rPr>
          <w:i/>
        </w:rPr>
        <w:tab/>
      </w:r>
      <w:r>
        <w:rPr>
          <w:i/>
        </w:rPr>
        <w:tab/>
        <w:t>Source: AT&amp;T</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Makes same corrections for MCVideo in 24.281 that CR0475/C1-193685 made for MCPTT in 24.379</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C1-194420</w:t>
      </w:r>
      <w:r>
        <w:rPr>
          <w:rFonts w:ascii="Arial" w:hAnsi="Arial" w:cs="Arial"/>
          <w:b/>
          <w:color w:val="0000FF"/>
          <w:sz w:val="24"/>
        </w:rPr>
        <w:tab/>
      </w:r>
      <w:r>
        <w:rPr>
          <w:rFonts w:ascii="Arial" w:hAnsi="Arial" w:cs="Arial"/>
          <w:b/>
          <w:sz w:val="24"/>
        </w:rPr>
        <w:t>Add Location procedures for MCData</w:t>
      </w:r>
    </w:p>
    <w:p w:rsidR="001D11B0" w:rsidRDefault="001D11B0" w:rsidP="001D11B0">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24.282 v16.0.0</w:t>
      </w:r>
      <w:r>
        <w:rPr>
          <w:i/>
        </w:rPr>
        <w:tab/>
        <w:t xml:space="preserve">  CR-0072  Cat: F (Rel-16)</w:t>
      </w:r>
      <w:r>
        <w:rPr>
          <w:i/>
        </w:rPr>
        <w:br/>
      </w:r>
      <w:r>
        <w:rPr>
          <w:i/>
        </w:rPr>
        <w:br/>
      </w:r>
      <w:r>
        <w:rPr>
          <w:i/>
        </w:rPr>
        <w:tab/>
      </w:r>
      <w:r>
        <w:rPr>
          <w:i/>
        </w:rPr>
        <w:tab/>
      </w:r>
      <w:r>
        <w:rPr>
          <w:i/>
        </w:rPr>
        <w:tab/>
      </w:r>
      <w:r>
        <w:rPr>
          <w:i/>
        </w:rPr>
        <w:tab/>
      </w:r>
      <w:r>
        <w:rPr>
          <w:i/>
        </w:rPr>
        <w:tab/>
        <w:t>Source: AT&amp;T</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C1-194827</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C1-194827</w:t>
      </w:r>
      <w:r>
        <w:rPr>
          <w:rFonts w:ascii="Arial" w:hAnsi="Arial" w:cs="Arial"/>
          <w:b/>
          <w:color w:val="0000FF"/>
          <w:sz w:val="24"/>
        </w:rPr>
        <w:tab/>
      </w:r>
      <w:r>
        <w:rPr>
          <w:rFonts w:ascii="Arial" w:hAnsi="Arial" w:cs="Arial"/>
          <w:b/>
          <w:sz w:val="24"/>
        </w:rPr>
        <w:t>Add Location procedures for MCData</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24.282 v16.0.0</w:t>
      </w:r>
      <w:r>
        <w:rPr>
          <w:i/>
        </w:rPr>
        <w:tab/>
        <w:t xml:space="preserve">  CR-0072  rev 1 Cat: B (Rel-16)</w:t>
      </w:r>
      <w:r>
        <w:rPr>
          <w:i/>
        </w:rPr>
        <w:br/>
      </w:r>
      <w:r>
        <w:rPr>
          <w:i/>
        </w:rPr>
        <w:br/>
      </w:r>
      <w:r>
        <w:rPr>
          <w:i/>
        </w:rPr>
        <w:tab/>
      </w:r>
      <w:r>
        <w:rPr>
          <w:i/>
        </w:rPr>
        <w:tab/>
      </w:r>
      <w:r>
        <w:rPr>
          <w:i/>
        </w:rPr>
        <w:tab/>
      </w:r>
      <w:r>
        <w:rPr>
          <w:i/>
        </w:rPr>
        <w:tab/>
      </w:r>
      <w:r>
        <w:rPr>
          <w:i/>
        </w:rPr>
        <w:tab/>
        <w:t>Source: AT&amp;T</w:t>
      </w:r>
    </w:p>
    <w:p w:rsidR="001D11B0" w:rsidRDefault="001D11B0" w:rsidP="001D11B0">
      <w:pPr>
        <w:rPr>
          <w:color w:val="808080"/>
        </w:rPr>
      </w:pPr>
      <w:r>
        <w:rPr>
          <w:color w:val="808080"/>
        </w:rPr>
        <w:t>(Replaces C1-194420)</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C1-194459</w:t>
      </w:r>
      <w:r>
        <w:rPr>
          <w:rFonts w:ascii="Arial" w:hAnsi="Arial" w:cs="Arial"/>
          <w:b/>
          <w:color w:val="0000FF"/>
          <w:sz w:val="24"/>
        </w:rPr>
        <w:tab/>
      </w:r>
      <w:r>
        <w:rPr>
          <w:rFonts w:ascii="Arial" w:hAnsi="Arial" w:cs="Arial"/>
          <w:b/>
          <w:sz w:val="24"/>
        </w:rPr>
        <w:t>Mission critical data and video in scope clause.</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24.481 v15.3.0</w:t>
      </w:r>
      <w:r>
        <w:rPr>
          <w:i/>
        </w:rPr>
        <w:tab/>
        <w:t xml:space="preserve">  CR-0038  Cat: F (Rel-16)</w:t>
      </w:r>
      <w:r>
        <w:rPr>
          <w:i/>
        </w:rPr>
        <w:br/>
      </w:r>
      <w:r>
        <w:rPr>
          <w:i/>
        </w:rPr>
        <w:br/>
      </w:r>
      <w:r>
        <w:rPr>
          <w:i/>
        </w:rPr>
        <w:tab/>
      </w:r>
      <w:r>
        <w:rPr>
          <w:i/>
        </w:rPr>
        <w:tab/>
      </w:r>
      <w:r>
        <w:rPr>
          <w:i/>
        </w:rPr>
        <w:tab/>
      </w:r>
      <w:r>
        <w:rPr>
          <w:i/>
        </w:rPr>
        <w:tab/>
      </w:r>
      <w:r>
        <w:rPr>
          <w:i/>
        </w:rPr>
        <w:tab/>
        <w:t>Source: Ericsson /Jörgen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C1-194892</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C1-194892</w:t>
      </w:r>
      <w:r>
        <w:rPr>
          <w:rFonts w:ascii="Arial" w:hAnsi="Arial" w:cs="Arial"/>
          <w:b/>
          <w:color w:val="0000FF"/>
          <w:sz w:val="24"/>
        </w:rPr>
        <w:tab/>
      </w:r>
      <w:r>
        <w:rPr>
          <w:rFonts w:ascii="Arial" w:hAnsi="Arial" w:cs="Arial"/>
          <w:b/>
          <w:sz w:val="24"/>
        </w:rPr>
        <w:t>Mission critical data and video in scope clause.</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24.481 v15.3.0</w:t>
      </w:r>
      <w:r>
        <w:rPr>
          <w:i/>
        </w:rPr>
        <w:tab/>
        <w:t xml:space="preserve">  CR-0038  rev 1 Cat: F (Rel-16)</w:t>
      </w:r>
      <w:r>
        <w:rPr>
          <w:i/>
        </w:rPr>
        <w:br/>
      </w:r>
      <w:r>
        <w:rPr>
          <w:i/>
        </w:rPr>
        <w:br/>
      </w:r>
      <w:r>
        <w:rPr>
          <w:i/>
        </w:rPr>
        <w:tab/>
      </w:r>
      <w:r>
        <w:rPr>
          <w:i/>
        </w:rPr>
        <w:tab/>
      </w:r>
      <w:r>
        <w:rPr>
          <w:i/>
        </w:rPr>
        <w:tab/>
      </w:r>
      <w:r>
        <w:rPr>
          <w:i/>
        </w:rPr>
        <w:tab/>
      </w:r>
      <w:r>
        <w:rPr>
          <w:i/>
        </w:rPr>
        <w:tab/>
        <w:t>Source: Ericsson /Jörgen</w:t>
      </w:r>
    </w:p>
    <w:p w:rsidR="001D11B0" w:rsidRDefault="001D11B0" w:rsidP="001D11B0">
      <w:pPr>
        <w:rPr>
          <w:color w:val="808080"/>
        </w:rPr>
      </w:pPr>
      <w:r>
        <w:rPr>
          <w:color w:val="808080"/>
        </w:rPr>
        <w:t>(Replaces C1-194459)</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C1-194473</w:t>
      </w:r>
      <w:r>
        <w:rPr>
          <w:rFonts w:ascii="Arial" w:hAnsi="Arial" w:cs="Arial"/>
          <w:b/>
          <w:color w:val="0000FF"/>
          <w:sz w:val="24"/>
        </w:rPr>
        <w:tab/>
      </w:r>
      <w:r>
        <w:rPr>
          <w:rFonts w:ascii="Arial" w:hAnsi="Arial" w:cs="Arial"/>
          <w:b/>
          <w:sz w:val="24"/>
        </w:rPr>
        <w:t>ASN.1 specification 24.379</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v16.1.0</w:t>
      </w:r>
      <w:r>
        <w:rPr>
          <w:i/>
        </w:rPr>
        <w:tab/>
        <w:t xml:space="preserve">  CR-0479  Cat: F (Rel-16)</w:t>
      </w:r>
      <w:r>
        <w:rPr>
          <w:i/>
        </w:rPr>
        <w:br/>
      </w:r>
      <w:r>
        <w:rPr>
          <w:i/>
        </w:rPr>
        <w:br/>
      </w:r>
      <w:r>
        <w:rPr>
          <w:i/>
        </w:rPr>
        <w:tab/>
      </w:r>
      <w:r>
        <w:rPr>
          <w:i/>
        </w:rPr>
        <w:tab/>
      </w:r>
      <w:r>
        <w:rPr>
          <w:i/>
        </w:rPr>
        <w:tab/>
      </w:r>
      <w:r>
        <w:rPr>
          <w:i/>
        </w:rPr>
        <w:tab/>
      </w:r>
      <w:r>
        <w:rPr>
          <w:i/>
        </w:rPr>
        <w:tab/>
        <w:t>Source: Ericsson /Jörgen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C1-194474</w:t>
      </w:r>
      <w:r>
        <w:rPr>
          <w:rFonts w:ascii="Arial" w:hAnsi="Arial" w:cs="Arial"/>
          <w:b/>
          <w:color w:val="0000FF"/>
          <w:sz w:val="24"/>
        </w:rPr>
        <w:tab/>
      </w:r>
      <w:r>
        <w:rPr>
          <w:rFonts w:ascii="Arial" w:hAnsi="Arial" w:cs="Arial"/>
          <w:b/>
          <w:sz w:val="24"/>
        </w:rPr>
        <w:t>Corrections related to MCPC</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v16.1.0</w:t>
      </w:r>
      <w:r>
        <w:rPr>
          <w:i/>
        </w:rPr>
        <w:tab/>
        <w:t xml:space="preserve">  CR-0480  Cat: F (Rel-16)</w:t>
      </w:r>
      <w:r>
        <w:rPr>
          <w:i/>
        </w:rPr>
        <w:br/>
      </w:r>
      <w:r>
        <w:rPr>
          <w:i/>
        </w:rPr>
        <w:br/>
      </w:r>
      <w:r>
        <w:rPr>
          <w:i/>
        </w:rPr>
        <w:tab/>
      </w:r>
      <w:r>
        <w:rPr>
          <w:i/>
        </w:rPr>
        <w:tab/>
      </w:r>
      <w:r>
        <w:rPr>
          <w:i/>
        </w:rPr>
        <w:tab/>
      </w:r>
      <w:r>
        <w:rPr>
          <w:i/>
        </w:rPr>
        <w:tab/>
      </w:r>
      <w:r>
        <w:rPr>
          <w:i/>
        </w:rPr>
        <w:tab/>
        <w:t>Source: Ericsson /Jörgen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C1-194893</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C1-194893</w:t>
      </w:r>
      <w:r>
        <w:rPr>
          <w:rFonts w:ascii="Arial" w:hAnsi="Arial" w:cs="Arial"/>
          <w:b/>
          <w:color w:val="0000FF"/>
          <w:sz w:val="24"/>
        </w:rPr>
        <w:tab/>
      </w:r>
      <w:r>
        <w:rPr>
          <w:rFonts w:ascii="Arial" w:hAnsi="Arial" w:cs="Arial"/>
          <w:b/>
          <w:sz w:val="24"/>
        </w:rPr>
        <w:t>Corrections related to MCPC</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24.379 v16.1.0</w:t>
      </w:r>
      <w:r>
        <w:rPr>
          <w:i/>
        </w:rPr>
        <w:tab/>
        <w:t xml:space="preserve">  CR-0480  rev 1 Cat: F (Rel-16)</w:t>
      </w:r>
      <w:r>
        <w:rPr>
          <w:i/>
        </w:rPr>
        <w:br/>
      </w:r>
      <w:r>
        <w:rPr>
          <w:i/>
        </w:rPr>
        <w:br/>
      </w:r>
      <w:r>
        <w:rPr>
          <w:i/>
        </w:rPr>
        <w:tab/>
      </w:r>
      <w:r>
        <w:rPr>
          <w:i/>
        </w:rPr>
        <w:tab/>
      </w:r>
      <w:r>
        <w:rPr>
          <w:i/>
        </w:rPr>
        <w:tab/>
      </w:r>
      <w:r>
        <w:rPr>
          <w:i/>
        </w:rPr>
        <w:tab/>
      </w:r>
      <w:r>
        <w:rPr>
          <w:i/>
        </w:rPr>
        <w:tab/>
        <w:t>Source: Ericsson /Jörgen</w:t>
      </w:r>
    </w:p>
    <w:p w:rsidR="001D11B0" w:rsidRDefault="001D11B0" w:rsidP="001D11B0">
      <w:pPr>
        <w:rPr>
          <w:color w:val="808080"/>
        </w:rPr>
      </w:pPr>
      <w:r>
        <w:rPr>
          <w:color w:val="808080"/>
        </w:rPr>
        <w:t>(Replaces C1-194474)</w:t>
      </w:r>
    </w:p>
    <w:p w:rsidR="001D11B0" w:rsidRDefault="001D11B0" w:rsidP="001D11B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C1-194515</w:t>
      </w:r>
      <w:r>
        <w:rPr>
          <w:rFonts w:ascii="Arial" w:hAnsi="Arial" w:cs="Arial"/>
          <w:b/>
          <w:color w:val="0000FF"/>
          <w:sz w:val="24"/>
        </w:rPr>
        <w:tab/>
      </w:r>
      <w:r>
        <w:rPr>
          <w:rFonts w:ascii="Arial" w:hAnsi="Arial" w:cs="Arial"/>
          <w:b/>
          <w:sz w:val="24"/>
        </w:rPr>
        <w:t>Minor corrections in transmission control state machine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v16.2.0</w:t>
      </w:r>
      <w:r>
        <w:rPr>
          <w:i/>
        </w:rPr>
        <w:tab/>
        <w:t xml:space="preserve">  CR-0066  Cat: F (Rel-16)</w:t>
      </w:r>
      <w:r>
        <w:rPr>
          <w:i/>
        </w:rPr>
        <w:br/>
      </w:r>
      <w:r>
        <w:rPr>
          <w:i/>
        </w:rPr>
        <w:br/>
      </w:r>
      <w:r>
        <w:rPr>
          <w:i/>
        </w:rPr>
        <w:tab/>
      </w:r>
      <w:r>
        <w:rPr>
          <w:i/>
        </w:rPr>
        <w:tab/>
      </w:r>
      <w:r>
        <w:rPr>
          <w:i/>
        </w:rPr>
        <w:tab/>
      </w:r>
      <w:r>
        <w:rPr>
          <w:i/>
        </w:rPr>
        <w:tab/>
      </w:r>
      <w:r>
        <w:rPr>
          <w:i/>
        </w:rPr>
        <w:tab/>
        <w:t>Source: Samsung / Sapan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C1-194894</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C1-194894</w:t>
      </w:r>
      <w:r>
        <w:rPr>
          <w:rFonts w:ascii="Arial" w:hAnsi="Arial" w:cs="Arial"/>
          <w:b/>
          <w:color w:val="0000FF"/>
          <w:sz w:val="24"/>
        </w:rPr>
        <w:tab/>
      </w:r>
      <w:r>
        <w:rPr>
          <w:rFonts w:ascii="Arial" w:hAnsi="Arial" w:cs="Arial"/>
          <w:b/>
          <w:sz w:val="24"/>
        </w:rPr>
        <w:t>Minor corrections in transmission control state machine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v16.2.0</w:t>
      </w:r>
      <w:r>
        <w:rPr>
          <w:i/>
        </w:rPr>
        <w:tab/>
        <w:t xml:space="preserve">  CR-0066  rev 1 Cat: F (Rel-16)</w:t>
      </w:r>
      <w:r>
        <w:rPr>
          <w:i/>
        </w:rPr>
        <w:br/>
      </w:r>
      <w:r>
        <w:rPr>
          <w:i/>
        </w:rPr>
        <w:br/>
      </w:r>
      <w:r>
        <w:rPr>
          <w:i/>
        </w:rPr>
        <w:tab/>
      </w:r>
      <w:r>
        <w:rPr>
          <w:i/>
        </w:rPr>
        <w:tab/>
      </w:r>
      <w:r>
        <w:rPr>
          <w:i/>
        </w:rPr>
        <w:tab/>
      </w:r>
      <w:r>
        <w:rPr>
          <w:i/>
        </w:rPr>
        <w:tab/>
      </w:r>
      <w:r>
        <w:rPr>
          <w:i/>
        </w:rPr>
        <w:tab/>
        <w:t>Source: Samsung / Sapan</w:t>
      </w:r>
    </w:p>
    <w:p w:rsidR="001D11B0" w:rsidRDefault="001D11B0" w:rsidP="001D11B0">
      <w:pPr>
        <w:rPr>
          <w:color w:val="808080"/>
        </w:rPr>
      </w:pPr>
      <w:r>
        <w:rPr>
          <w:color w:val="808080"/>
        </w:rPr>
        <w:t>(Replaces C1-194515)</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C1-194684</w:t>
      </w:r>
      <w:r>
        <w:rPr>
          <w:rFonts w:ascii="Arial" w:hAnsi="Arial" w:cs="Arial"/>
          <w:b/>
          <w:color w:val="0000FF"/>
          <w:sz w:val="24"/>
        </w:rPr>
        <w:tab/>
      </w:r>
      <w:r>
        <w:rPr>
          <w:rFonts w:ascii="Arial" w:hAnsi="Arial" w:cs="Arial"/>
          <w:b/>
          <w:sz w:val="24"/>
        </w:rPr>
        <w:t>Remove Media ID</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v16.2.0</w:t>
      </w:r>
      <w:r>
        <w:rPr>
          <w:i/>
        </w:rPr>
        <w:tab/>
        <w:t xml:space="preserve">  CR-0067  Cat: F (Rel-16)</w:t>
      </w:r>
      <w:r>
        <w:rPr>
          <w:i/>
        </w:rPr>
        <w:br/>
      </w:r>
      <w:r>
        <w:rPr>
          <w:i/>
        </w:rPr>
        <w:br/>
      </w:r>
      <w:r>
        <w:rPr>
          <w:i/>
        </w:rPr>
        <w:tab/>
      </w:r>
      <w:r>
        <w:rPr>
          <w:i/>
        </w:rPr>
        <w:tab/>
      </w:r>
      <w:r>
        <w:rPr>
          <w:i/>
        </w:rPr>
        <w:tab/>
      </w:r>
      <w:r>
        <w:rPr>
          <w:i/>
        </w:rPr>
        <w:tab/>
      </w:r>
      <w:r>
        <w:rPr>
          <w:i/>
        </w:rPr>
        <w:tab/>
        <w:t>Source: Huawei, HiSilicon / Bill</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C1-194703</w:t>
      </w:r>
      <w:r>
        <w:rPr>
          <w:rFonts w:ascii="Arial" w:hAnsi="Arial" w:cs="Arial"/>
          <w:b/>
          <w:color w:val="0000FF"/>
          <w:sz w:val="24"/>
        </w:rPr>
        <w:tab/>
      </w:r>
      <w:r>
        <w:rPr>
          <w:rFonts w:ascii="Arial" w:hAnsi="Arial" w:cs="Arial"/>
          <w:b/>
          <w:sz w:val="24"/>
        </w:rPr>
        <w:t>Error correction 24.380</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v16.2.0</w:t>
      </w:r>
      <w:r>
        <w:rPr>
          <w:i/>
        </w:rPr>
        <w:tab/>
        <w:t xml:space="preserve">  CR-0226  Cat: F (Rel-16)</w:t>
      </w:r>
      <w:r>
        <w:rPr>
          <w:i/>
        </w:rPr>
        <w:br/>
      </w:r>
      <w:r>
        <w:rPr>
          <w:i/>
        </w:rPr>
        <w:br/>
      </w:r>
      <w:r>
        <w:rPr>
          <w:i/>
        </w:rPr>
        <w:tab/>
      </w:r>
      <w:r>
        <w:rPr>
          <w:i/>
        </w:rPr>
        <w:tab/>
      </w:r>
      <w:r>
        <w:rPr>
          <w:i/>
        </w:rPr>
        <w:tab/>
      </w:r>
      <w:r>
        <w:rPr>
          <w:i/>
        </w:rPr>
        <w:tab/>
      </w:r>
      <w:r>
        <w:rPr>
          <w:i/>
        </w:rPr>
        <w:tab/>
        <w:t>Source: Ericsson /Jörgen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pStyle w:val="Heading4"/>
      </w:pPr>
      <w:bookmarkStart w:id="106" w:name="_Toc18488971"/>
      <w:r>
        <w:t>16.3.3</w:t>
      </w:r>
      <w:r>
        <w:tab/>
        <w:t>MuD</w:t>
      </w:r>
      <w:bookmarkEnd w:id="106"/>
    </w:p>
    <w:p w:rsidR="001D11B0" w:rsidRDefault="001D11B0" w:rsidP="001D11B0">
      <w:r>
        <w:t>TS 24.174 is sufficiently stable to be sent to CT#85 for information</w:t>
      </w:r>
    </w:p>
    <w:p w:rsidR="001D11B0" w:rsidRDefault="001D11B0" w:rsidP="001D11B0">
      <w:pPr>
        <w:rPr>
          <w:rFonts w:ascii="Arial" w:hAnsi="Arial" w:cs="Arial"/>
          <w:b/>
          <w:sz w:val="24"/>
        </w:rPr>
      </w:pPr>
      <w:r>
        <w:rPr>
          <w:rFonts w:ascii="Arial" w:hAnsi="Arial" w:cs="Arial"/>
          <w:b/>
          <w:color w:val="0000FF"/>
          <w:sz w:val="24"/>
        </w:rPr>
        <w:t>C1-194331</w:t>
      </w:r>
      <w:r>
        <w:rPr>
          <w:rFonts w:ascii="Arial" w:hAnsi="Arial" w:cs="Arial"/>
          <w:b/>
          <w:color w:val="0000FF"/>
          <w:sz w:val="24"/>
        </w:rPr>
        <w:tab/>
      </w:r>
      <w:r>
        <w:rPr>
          <w:rFonts w:ascii="Arial" w:hAnsi="Arial" w:cs="Arial"/>
          <w:b/>
          <w:sz w:val="24"/>
        </w:rPr>
        <w:t>Definition of Additional-Identity header field</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v16.2.0</w:t>
      </w:r>
      <w:r>
        <w:rPr>
          <w:i/>
        </w:rPr>
        <w:tab/>
        <w:t xml:space="preserve">  CR-6371  Cat: B (Rel-16)</w:t>
      </w:r>
      <w:r>
        <w:rPr>
          <w:i/>
        </w:rPr>
        <w:br/>
      </w:r>
      <w:r>
        <w:rPr>
          <w:i/>
        </w:rPr>
        <w:br/>
      </w:r>
      <w:r>
        <w:rPr>
          <w:i/>
        </w:rPr>
        <w:tab/>
      </w:r>
      <w:r>
        <w:rPr>
          <w:i/>
        </w:rPr>
        <w:tab/>
      </w:r>
      <w:r>
        <w:rPr>
          <w:i/>
        </w:rPr>
        <w:tab/>
      </w:r>
      <w:r>
        <w:rPr>
          <w:i/>
        </w:rPr>
        <w:tab/>
      </w:r>
      <w:r>
        <w:rPr>
          <w:i/>
        </w:rPr>
        <w:tab/>
        <w:t>Source: Ericsson / Nevenka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C1-194332</w:t>
      </w:r>
      <w:r>
        <w:rPr>
          <w:rFonts w:ascii="Arial" w:hAnsi="Arial" w:cs="Arial"/>
          <w:b/>
          <w:color w:val="0000FF"/>
          <w:sz w:val="24"/>
        </w:rPr>
        <w:tab/>
      </w:r>
      <w:r>
        <w:rPr>
          <w:rFonts w:ascii="Arial" w:hAnsi="Arial" w:cs="Arial"/>
          <w:b/>
          <w:sz w:val="24"/>
        </w:rPr>
        <w:t>Removal of Annex A</w:t>
      </w:r>
    </w:p>
    <w:p w:rsidR="001D11B0" w:rsidRDefault="001D11B0" w:rsidP="001D11B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24.174 v0.6.1</w:t>
      </w:r>
      <w:r>
        <w:rPr>
          <w:i/>
        </w:rPr>
        <w:br/>
      </w:r>
      <w:r>
        <w:rPr>
          <w:i/>
        </w:rPr>
        <w:tab/>
      </w:r>
      <w:r>
        <w:rPr>
          <w:i/>
        </w:rPr>
        <w:tab/>
      </w:r>
      <w:r>
        <w:rPr>
          <w:i/>
        </w:rPr>
        <w:tab/>
      </w:r>
      <w:r>
        <w:rPr>
          <w:i/>
        </w:rPr>
        <w:tab/>
      </w:r>
      <w:r>
        <w:rPr>
          <w:i/>
        </w:rPr>
        <w:tab/>
        <w:t>Source: Ericsson / Nevenka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C1-194471</w:t>
      </w:r>
      <w:r>
        <w:rPr>
          <w:rFonts w:ascii="Arial" w:hAnsi="Arial" w:cs="Arial"/>
          <w:b/>
          <w:color w:val="0000FF"/>
          <w:sz w:val="24"/>
        </w:rPr>
        <w:tab/>
      </w:r>
      <w:r>
        <w:rPr>
          <w:rFonts w:ascii="Arial" w:hAnsi="Arial" w:cs="Arial"/>
          <w:b/>
          <w:sz w:val="24"/>
        </w:rPr>
        <w:t>Text for operational requirements</w:t>
      </w:r>
    </w:p>
    <w:p w:rsidR="001D11B0" w:rsidRDefault="001D11B0" w:rsidP="001D11B0">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v0.6.1</w:t>
      </w:r>
      <w:r>
        <w:rPr>
          <w:i/>
        </w:rPr>
        <w:br/>
      </w:r>
      <w:r>
        <w:rPr>
          <w:i/>
        </w:rPr>
        <w:tab/>
      </w:r>
      <w:r>
        <w:rPr>
          <w:i/>
        </w:rPr>
        <w:tab/>
      </w:r>
      <w:r>
        <w:rPr>
          <w:i/>
        </w:rPr>
        <w:tab/>
      </w:r>
      <w:r>
        <w:rPr>
          <w:i/>
        </w:rPr>
        <w:tab/>
      </w:r>
      <w:r>
        <w:rPr>
          <w:i/>
        </w:rPr>
        <w:tab/>
        <w:t>Source: Ericsson /Jörgen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C1-194864</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C1-194864</w:t>
      </w:r>
      <w:r>
        <w:rPr>
          <w:rFonts w:ascii="Arial" w:hAnsi="Arial" w:cs="Arial"/>
          <w:b/>
          <w:color w:val="0000FF"/>
          <w:sz w:val="24"/>
        </w:rPr>
        <w:tab/>
      </w:r>
      <w:r>
        <w:rPr>
          <w:rFonts w:ascii="Arial" w:hAnsi="Arial" w:cs="Arial"/>
          <w:b/>
          <w:sz w:val="24"/>
        </w:rPr>
        <w:t>Text for operational requirements</w:t>
      </w:r>
    </w:p>
    <w:p w:rsidR="001D11B0" w:rsidRDefault="001D11B0" w:rsidP="001D11B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v0.6.1</w:t>
      </w:r>
      <w:r>
        <w:rPr>
          <w:i/>
        </w:rPr>
        <w:br/>
      </w:r>
      <w:r>
        <w:rPr>
          <w:i/>
        </w:rPr>
        <w:tab/>
      </w:r>
      <w:r>
        <w:rPr>
          <w:i/>
        </w:rPr>
        <w:tab/>
      </w:r>
      <w:r>
        <w:rPr>
          <w:i/>
        </w:rPr>
        <w:tab/>
      </w:r>
      <w:r>
        <w:rPr>
          <w:i/>
        </w:rPr>
        <w:tab/>
      </w:r>
      <w:r>
        <w:rPr>
          <w:i/>
        </w:rPr>
        <w:tab/>
        <w:t>Source: Ericsson /Jörgen</w:t>
      </w:r>
    </w:p>
    <w:p w:rsidR="001D11B0" w:rsidRDefault="001D11B0" w:rsidP="001D11B0">
      <w:pPr>
        <w:rPr>
          <w:color w:val="808080"/>
        </w:rPr>
      </w:pPr>
      <w:r>
        <w:rPr>
          <w:color w:val="808080"/>
        </w:rPr>
        <w:t>(Replaces C1-194471)</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C1-194497</w:t>
      </w:r>
      <w:r>
        <w:rPr>
          <w:rFonts w:ascii="Arial" w:hAnsi="Arial" w:cs="Arial"/>
          <w:b/>
          <w:color w:val="0000FF"/>
          <w:sz w:val="24"/>
        </w:rPr>
        <w:tab/>
      </w:r>
      <w:r>
        <w:rPr>
          <w:rFonts w:ascii="Arial" w:hAnsi="Arial" w:cs="Arial"/>
          <w:b/>
          <w:sz w:val="24"/>
        </w:rPr>
        <w:t>Reference 24.229 for AS procedures</w:t>
      </w:r>
    </w:p>
    <w:p w:rsidR="001D11B0" w:rsidRDefault="001D11B0" w:rsidP="001D11B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v0.6.1</w:t>
      </w:r>
      <w:r>
        <w:rPr>
          <w:i/>
        </w:rPr>
        <w:br/>
      </w:r>
      <w:r>
        <w:rPr>
          <w:i/>
        </w:rPr>
        <w:tab/>
      </w:r>
      <w:r>
        <w:rPr>
          <w:i/>
        </w:rPr>
        <w:tab/>
      </w:r>
      <w:r>
        <w:rPr>
          <w:i/>
        </w:rPr>
        <w:tab/>
      </w:r>
      <w:r>
        <w:rPr>
          <w:i/>
        </w:rPr>
        <w:tab/>
      </w:r>
      <w:r>
        <w:rPr>
          <w:i/>
        </w:rPr>
        <w:tab/>
        <w:t>Source: Ericsson /Jörgen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C1-194865</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C1-194865</w:t>
      </w:r>
      <w:r>
        <w:rPr>
          <w:rFonts w:ascii="Arial" w:hAnsi="Arial" w:cs="Arial"/>
          <w:b/>
          <w:color w:val="0000FF"/>
          <w:sz w:val="24"/>
        </w:rPr>
        <w:tab/>
      </w:r>
      <w:r>
        <w:rPr>
          <w:rFonts w:ascii="Arial" w:hAnsi="Arial" w:cs="Arial"/>
          <w:b/>
          <w:sz w:val="24"/>
        </w:rPr>
        <w:t>Reference 24.229 for AS procedures</w:t>
      </w:r>
    </w:p>
    <w:p w:rsidR="001D11B0" w:rsidRDefault="001D11B0" w:rsidP="001D11B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v0.6.1</w:t>
      </w:r>
      <w:r>
        <w:rPr>
          <w:i/>
        </w:rPr>
        <w:br/>
      </w:r>
      <w:r>
        <w:rPr>
          <w:i/>
        </w:rPr>
        <w:tab/>
      </w:r>
      <w:r>
        <w:rPr>
          <w:i/>
        </w:rPr>
        <w:tab/>
      </w:r>
      <w:r>
        <w:rPr>
          <w:i/>
        </w:rPr>
        <w:tab/>
      </w:r>
      <w:r>
        <w:rPr>
          <w:i/>
        </w:rPr>
        <w:tab/>
      </w:r>
      <w:r>
        <w:rPr>
          <w:i/>
        </w:rPr>
        <w:tab/>
        <w:t>Source: Ericsson /Jörgen</w:t>
      </w:r>
    </w:p>
    <w:p w:rsidR="001D11B0" w:rsidRDefault="001D11B0" w:rsidP="001D11B0">
      <w:pPr>
        <w:rPr>
          <w:color w:val="808080"/>
        </w:rPr>
      </w:pPr>
      <w:r>
        <w:rPr>
          <w:color w:val="808080"/>
        </w:rPr>
        <w:t>(Replaces C1-194497)</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C1-194633</w:t>
      </w:r>
      <w:r>
        <w:rPr>
          <w:rFonts w:ascii="Arial" w:hAnsi="Arial" w:cs="Arial"/>
          <w:b/>
          <w:color w:val="0000FF"/>
          <w:sz w:val="24"/>
        </w:rPr>
        <w:tab/>
      </w:r>
      <w:r>
        <w:rPr>
          <w:rFonts w:ascii="Arial" w:hAnsi="Arial" w:cs="Arial"/>
          <w:b/>
          <w:sz w:val="24"/>
        </w:rPr>
        <w:t>Additional-Identity removal for MiD and EC in UE and P-CSCF in 24.229</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v16.2.0</w:t>
      </w:r>
      <w:r>
        <w:rPr>
          <w:i/>
        </w:rPr>
        <w:tab/>
        <w:t xml:space="preserve">  CR-6377  Cat: F (Rel-16)</w:t>
      </w:r>
      <w:r>
        <w:rPr>
          <w:i/>
        </w:rPr>
        <w:br/>
      </w:r>
      <w:r>
        <w:rPr>
          <w:i/>
        </w:rPr>
        <w:br/>
      </w:r>
      <w:r>
        <w:rPr>
          <w:i/>
        </w:rPr>
        <w:tab/>
      </w:r>
      <w:r>
        <w:rPr>
          <w:i/>
        </w:rPr>
        <w:tab/>
      </w:r>
      <w:r>
        <w:rPr>
          <w:i/>
        </w:rPr>
        <w:tab/>
      </w:r>
      <w:r>
        <w:rPr>
          <w:i/>
        </w:rPr>
        <w:tab/>
      </w:r>
      <w:r>
        <w:rPr>
          <w:i/>
        </w:rPr>
        <w:tab/>
        <w:t>Source: Orange / Mariusz</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C1-194867</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C1-194867</w:t>
      </w:r>
      <w:r>
        <w:rPr>
          <w:rFonts w:ascii="Arial" w:hAnsi="Arial" w:cs="Arial"/>
          <w:b/>
          <w:color w:val="0000FF"/>
          <w:sz w:val="24"/>
        </w:rPr>
        <w:tab/>
      </w:r>
      <w:r>
        <w:rPr>
          <w:rFonts w:ascii="Arial" w:hAnsi="Arial" w:cs="Arial"/>
          <w:b/>
          <w:sz w:val="24"/>
        </w:rPr>
        <w:t>Additional-Identity removal for MiD and EC in UE and P-CSCF in 24.229</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24.229 v16.2.0</w:t>
      </w:r>
      <w:r>
        <w:rPr>
          <w:i/>
        </w:rPr>
        <w:tab/>
        <w:t xml:space="preserve">  CR-6377  rev 1 Cat: F (Rel-16)</w:t>
      </w:r>
      <w:r>
        <w:rPr>
          <w:i/>
        </w:rPr>
        <w:br/>
      </w:r>
      <w:r>
        <w:rPr>
          <w:i/>
        </w:rPr>
        <w:br/>
      </w:r>
      <w:r>
        <w:rPr>
          <w:i/>
        </w:rPr>
        <w:tab/>
      </w:r>
      <w:r>
        <w:rPr>
          <w:i/>
        </w:rPr>
        <w:tab/>
      </w:r>
      <w:r>
        <w:rPr>
          <w:i/>
        </w:rPr>
        <w:tab/>
      </w:r>
      <w:r>
        <w:rPr>
          <w:i/>
        </w:rPr>
        <w:tab/>
      </w:r>
      <w:r>
        <w:rPr>
          <w:i/>
        </w:rPr>
        <w:tab/>
        <w:t>Source: Orange / Mariusz</w:t>
      </w:r>
    </w:p>
    <w:p w:rsidR="001D11B0" w:rsidRDefault="001D11B0" w:rsidP="001D11B0">
      <w:pPr>
        <w:rPr>
          <w:color w:val="808080"/>
        </w:rPr>
      </w:pPr>
      <w:r>
        <w:rPr>
          <w:color w:val="808080"/>
        </w:rPr>
        <w:t>(Replaces C1-194633)</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C1-195050</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C1-195050</w:t>
      </w:r>
      <w:r>
        <w:rPr>
          <w:rFonts w:ascii="Arial" w:hAnsi="Arial" w:cs="Arial"/>
          <w:b/>
          <w:color w:val="0000FF"/>
          <w:sz w:val="24"/>
        </w:rPr>
        <w:tab/>
      </w:r>
      <w:r>
        <w:rPr>
          <w:rFonts w:ascii="Arial" w:hAnsi="Arial" w:cs="Arial"/>
          <w:b/>
          <w:sz w:val="24"/>
        </w:rPr>
        <w:t>Additional-Identity removal for MiD and EC in UE and P-CSCF in 24.229</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24.229 v16.2.0</w:t>
      </w:r>
      <w:r>
        <w:rPr>
          <w:i/>
        </w:rPr>
        <w:tab/>
        <w:t xml:space="preserve">  CR-6377  rev 2 Cat: F (Rel-16)</w:t>
      </w:r>
      <w:r>
        <w:rPr>
          <w:i/>
        </w:rPr>
        <w:br/>
      </w:r>
      <w:r>
        <w:rPr>
          <w:i/>
        </w:rPr>
        <w:br/>
      </w:r>
      <w:r>
        <w:rPr>
          <w:i/>
        </w:rPr>
        <w:tab/>
      </w:r>
      <w:r>
        <w:rPr>
          <w:i/>
        </w:rPr>
        <w:tab/>
      </w:r>
      <w:r>
        <w:rPr>
          <w:i/>
        </w:rPr>
        <w:tab/>
      </w:r>
      <w:r>
        <w:rPr>
          <w:i/>
        </w:rPr>
        <w:tab/>
      </w:r>
      <w:r>
        <w:rPr>
          <w:i/>
        </w:rPr>
        <w:tab/>
        <w:t>Source: Orange / Mariusz</w:t>
      </w:r>
    </w:p>
    <w:p w:rsidR="001D11B0" w:rsidRDefault="001D11B0" w:rsidP="001D11B0">
      <w:pPr>
        <w:rPr>
          <w:color w:val="808080"/>
        </w:rPr>
      </w:pPr>
      <w:r>
        <w:rPr>
          <w:color w:val="808080"/>
        </w:rPr>
        <w:t>(Replaces C1-194867)</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lastRenderedPageBreak/>
        <w:t>C1-194636</w:t>
      </w:r>
      <w:r>
        <w:rPr>
          <w:rFonts w:ascii="Arial" w:hAnsi="Arial" w:cs="Arial"/>
          <w:b/>
          <w:color w:val="0000FF"/>
          <w:sz w:val="24"/>
        </w:rPr>
        <w:tab/>
      </w:r>
      <w:r>
        <w:rPr>
          <w:rFonts w:ascii="Arial" w:hAnsi="Arial" w:cs="Arial"/>
          <w:b/>
          <w:sz w:val="24"/>
        </w:rPr>
        <w:t>Alt2 MO AS-C involved call flow</w:t>
      </w:r>
    </w:p>
    <w:p w:rsidR="001D11B0" w:rsidRDefault="001D11B0" w:rsidP="001D11B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v0.6.1</w:t>
      </w:r>
      <w:r>
        <w:rPr>
          <w:i/>
        </w:rPr>
        <w:br/>
      </w:r>
      <w:r>
        <w:rPr>
          <w:i/>
        </w:rPr>
        <w:tab/>
      </w:r>
      <w:r>
        <w:rPr>
          <w:i/>
        </w:rPr>
        <w:tab/>
      </w:r>
      <w:r>
        <w:rPr>
          <w:i/>
        </w:rPr>
        <w:tab/>
      </w:r>
      <w:r>
        <w:rPr>
          <w:i/>
        </w:rPr>
        <w:tab/>
      </w:r>
      <w:r>
        <w:rPr>
          <w:i/>
        </w:rPr>
        <w:tab/>
        <w:t>Source: Orange / Mariusz</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C1-194868</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C1-194868</w:t>
      </w:r>
      <w:r>
        <w:rPr>
          <w:rFonts w:ascii="Arial" w:hAnsi="Arial" w:cs="Arial"/>
          <w:b/>
          <w:color w:val="0000FF"/>
          <w:sz w:val="24"/>
        </w:rPr>
        <w:tab/>
      </w:r>
      <w:r>
        <w:rPr>
          <w:rFonts w:ascii="Arial" w:hAnsi="Arial" w:cs="Arial"/>
          <w:b/>
          <w:sz w:val="24"/>
        </w:rPr>
        <w:t>Alt2 MO AS-C involved call flow</w:t>
      </w:r>
    </w:p>
    <w:p w:rsidR="001D11B0" w:rsidRDefault="001D11B0" w:rsidP="001D11B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v0.6.1</w:t>
      </w:r>
      <w:r>
        <w:rPr>
          <w:i/>
        </w:rPr>
        <w:br/>
      </w:r>
      <w:r>
        <w:rPr>
          <w:i/>
        </w:rPr>
        <w:tab/>
      </w:r>
      <w:r>
        <w:rPr>
          <w:i/>
        </w:rPr>
        <w:tab/>
      </w:r>
      <w:r>
        <w:rPr>
          <w:i/>
        </w:rPr>
        <w:tab/>
      </w:r>
      <w:r>
        <w:rPr>
          <w:i/>
        </w:rPr>
        <w:tab/>
      </w:r>
      <w:r>
        <w:rPr>
          <w:i/>
        </w:rPr>
        <w:tab/>
        <w:t>Source: Orange / Mariusz</w:t>
      </w:r>
    </w:p>
    <w:p w:rsidR="001D11B0" w:rsidRDefault="001D11B0" w:rsidP="001D11B0">
      <w:pPr>
        <w:rPr>
          <w:color w:val="808080"/>
        </w:rPr>
      </w:pPr>
      <w:r>
        <w:rPr>
          <w:color w:val="808080"/>
        </w:rPr>
        <w:t>(Replaces C1-194636)</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C1-194638</w:t>
      </w:r>
      <w:r>
        <w:rPr>
          <w:rFonts w:ascii="Arial" w:hAnsi="Arial" w:cs="Arial"/>
          <w:b/>
          <w:color w:val="0000FF"/>
          <w:sz w:val="24"/>
        </w:rPr>
        <w:tab/>
      </w:r>
      <w:r>
        <w:rPr>
          <w:rFonts w:ascii="Arial" w:hAnsi="Arial" w:cs="Arial"/>
          <w:b/>
          <w:sz w:val="24"/>
        </w:rPr>
        <w:t>Alternative identity not registered call flow</w:t>
      </w:r>
    </w:p>
    <w:p w:rsidR="001D11B0" w:rsidRDefault="001D11B0" w:rsidP="001D11B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v0.6.1</w:t>
      </w:r>
      <w:r>
        <w:rPr>
          <w:i/>
        </w:rPr>
        <w:br/>
      </w:r>
      <w:r>
        <w:rPr>
          <w:i/>
        </w:rPr>
        <w:tab/>
      </w:r>
      <w:r>
        <w:rPr>
          <w:i/>
        </w:rPr>
        <w:tab/>
      </w:r>
      <w:r>
        <w:rPr>
          <w:i/>
        </w:rPr>
        <w:tab/>
      </w:r>
      <w:r>
        <w:rPr>
          <w:i/>
        </w:rPr>
        <w:tab/>
      </w:r>
      <w:r>
        <w:rPr>
          <w:i/>
        </w:rPr>
        <w:tab/>
        <w:t>Source: Orange / Mariusz</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C1-194869</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C1-194869</w:t>
      </w:r>
      <w:r>
        <w:rPr>
          <w:rFonts w:ascii="Arial" w:hAnsi="Arial" w:cs="Arial"/>
          <w:b/>
          <w:color w:val="0000FF"/>
          <w:sz w:val="24"/>
        </w:rPr>
        <w:tab/>
      </w:r>
      <w:r>
        <w:rPr>
          <w:rFonts w:ascii="Arial" w:hAnsi="Arial" w:cs="Arial"/>
          <w:b/>
          <w:sz w:val="24"/>
        </w:rPr>
        <w:t>Alternative identity not registered call flow</w:t>
      </w:r>
    </w:p>
    <w:p w:rsidR="001D11B0" w:rsidRDefault="001D11B0" w:rsidP="001D11B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v0.6.1</w:t>
      </w:r>
      <w:r>
        <w:rPr>
          <w:i/>
        </w:rPr>
        <w:br/>
      </w:r>
      <w:r>
        <w:rPr>
          <w:i/>
        </w:rPr>
        <w:tab/>
      </w:r>
      <w:r>
        <w:rPr>
          <w:i/>
        </w:rPr>
        <w:tab/>
      </w:r>
      <w:r>
        <w:rPr>
          <w:i/>
        </w:rPr>
        <w:tab/>
      </w:r>
      <w:r>
        <w:rPr>
          <w:i/>
        </w:rPr>
        <w:tab/>
      </w:r>
      <w:r>
        <w:rPr>
          <w:i/>
        </w:rPr>
        <w:tab/>
        <w:t>Source: Orange / Mariusz</w:t>
      </w:r>
    </w:p>
    <w:p w:rsidR="001D11B0" w:rsidRDefault="001D11B0" w:rsidP="001D11B0">
      <w:pPr>
        <w:rPr>
          <w:color w:val="808080"/>
        </w:rPr>
      </w:pPr>
      <w:r>
        <w:rPr>
          <w:color w:val="808080"/>
        </w:rPr>
        <w:t>(Replaces C1-194638)</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C1-194642</w:t>
      </w:r>
      <w:r>
        <w:rPr>
          <w:rFonts w:ascii="Arial" w:hAnsi="Arial" w:cs="Arial"/>
          <w:b/>
          <w:color w:val="0000FF"/>
          <w:sz w:val="24"/>
        </w:rPr>
        <w:tab/>
      </w:r>
      <w:r>
        <w:rPr>
          <w:rFonts w:ascii="Arial" w:hAnsi="Arial" w:cs="Arial"/>
          <w:b/>
          <w:sz w:val="24"/>
        </w:rPr>
        <w:t>Clafirication on MT actions in AS-B</w:t>
      </w:r>
    </w:p>
    <w:p w:rsidR="001D11B0" w:rsidRDefault="001D11B0" w:rsidP="001D11B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v0.6.1</w:t>
      </w:r>
      <w:r>
        <w:rPr>
          <w:i/>
        </w:rPr>
        <w:br/>
      </w:r>
      <w:r>
        <w:rPr>
          <w:i/>
        </w:rPr>
        <w:tab/>
      </w:r>
      <w:r>
        <w:rPr>
          <w:i/>
        </w:rPr>
        <w:tab/>
      </w:r>
      <w:r>
        <w:rPr>
          <w:i/>
        </w:rPr>
        <w:tab/>
      </w:r>
      <w:r>
        <w:rPr>
          <w:i/>
        </w:rPr>
        <w:tab/>
      </w:r>
      <w:r>
        <w:rPr>
          <w:i/>
        </w:rPr>
        <w:tab/>
        <w:t>Source: Orange / Mariusz</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C1-194870</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C1-194870</w:t>
      </w:r>
      <w:r>
        <w:rPr>
          <w:rFonts w:ascii="Arial" w:hAnsi="Arial" w:cs="Arial"/>
          <w:b/>
          <w:color w:val="0000FF"/>
          <w:sz w:val="24"/>
        </w:rPr>
        <w:tab/>
      </w:r>
      <w:r>
        <w:rPr>
          <w:rFonts w:ascii="Arial" w:hAnsi="Arial" w:cs="Arial"/>
          <w:b/>
          <w:sz w:val="24"/>
        </w:rPr>
        <w:t>Clafirication on MT actions in AS-B</w:t>
      </w:r>
    </w:p>
    <w:p w:rsidR="001D11B0" w:rsidRDefault="001D11B0" w:rsidP="001D11B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v0.6.1</w:t>
      </w:r>
      <w:r>
        <w:rPr>
          <w:i/>
        </w:rPr>
        <w:br/>
      </w:r>
      <w:r>
        <w:rPr>
          <w:i/>
        </w:rPr>
        <w:tab/>
      </w:r>
      <w:r>
        <w:rPr>
          <w:i/>
        </w:rPr>
        <w:tab/>
      </w:r>
      <w:r>
        <w:rPr>
          <w:i/>
        </w:rPr>
        <w:tab/>
      </w:r>
      <w:r>
        <w:rPr>
          <w:i/>
        </w:rPr>
        <w:tab/>
      </w:r>
      <w:r>
        <w:rPr>
          <w:i/>
        </w:rPr>
        <w:tab/>
        <w:t>Source: Orange / Mariusz</w:t>
      </w:r>
    </w:p>
    <w:p w:rsidR="001D11B0" w:rsidRDefault="001D11B0" w:rsidP="001D11B0">
      <w:pPr>
        <w:rPr>
          <w:color w:val="808080"/>
        </w:rPr>
      </w:pPr>
      <w:r>
        <w:rPr>
          <w:color w:val="808080"/>
        </w:rPr>
        <w:t>(Replaces C1-194642)</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C1-194643</w:t>
      </w:r>
      <w:r>
        <w:rPr>
          <w:rFonts w:ascii="Arial" w:hAnsi="Arial" w:cs="Arial"/>
          <w:b/>
          <w:color w:val="0000FF"/>
          <w:sz w:val="24"/>
        </w:rPr>
        <w:tab/>
      </w:r>
      <w:r>
        <w:rPr>
          <w:rFonts w:ascii="Arial" w:hAnsi="Arial" w:cs="Arial"/>
          <w:b/>
          <w:sz w:val="24"/>
        </w:rPr>
        <w:t>Clafirication on registered identity</w:t>
      </w:r>
    </w:p>
    <w:p w:rsidR="001D11B0" w:rsidRDefault="001D11B0" w:rsidP="001D11B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v0.6.1</w:t>
      </w:r>
      <w:r>
        <w:rPr>
          <w:i/>
        </w:rPr>
        <w:br/>
      </w:r>
      <w:r>
        <w:rPr>
          <w:i/>
        </w:rPr>
        <w:tab/>
      </w:r>
      <w:r>
        <w:rPr>
          <w:i/>
        </w:rPr>
        <w:tab/>
      </w:r>
      <w:r>
        <w:rPr>
          <w:i/>
        </w:rPr>
        <w:tab/>
      </w:r>
      <w:r>
        <w:rPr>
          <w:i/>
        </w:rPr>
        <w:tab/>
      </w:r>
      <w:r>
        <w:rPr>
          <w:i/>
        </w:rPr>
        <w:tab/>
        <w:t>Source: Orange / Mariusz</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C1-194871</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C1-194871</w:t>
      </w:r>
      <w:r>
        <w:rPr>
          <w:rFonts w:ascii="Arial" w:hAnsi="Arial" w:cs="Arial"/>
          <w:b/>
          <w:color w:val="0000FF"/>
          <w:sz w:val="24"/>
        </w:rPr>
        <w:tab/>
      </w:r>
      <w:r>
        <w:rPr>
          <w:rFonts w:ascii="Arial" w:hAnsi="Arial" w:cs="Arial"/>
          <w:b/>
          <w:sz w:val="24"/>
        </w:rPr>
        <w:t>Clafirication on registered identity</w:t>
      </w:r>
    </w:p>
    <w:p w:rsidR="001D11B0" w:rsidRDefault="001D11B0" w:rsidP="001D11B0">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v0.6.1</w:t>
      </w:r>
      <w:r>
        <w:rPr>
          <w:i/>
        </w:rPr>
        <w:br/>
      </w:r>
      <w:r>
        <w:rPr>
          <w:i/>
        </w:rPr>
        <w:tab/>
      </w:r>
      <w:r>
        <w:rPr>
          <w:i/>
        </w:rPr>
        <w:tab/>
      </w:r>
      <w:r>
        <w:rPr>
          <w:i/>
        </w:rPr>
        <w:tab/>
      </w:r>
      <w:r>
        <w:rPr>
          <w:i/>
        </w:rPr>
        <w:tab/>
      </w:r>
      <w:r>
        <w:rPr>
          <w:i/>
        </w:rPr>
        <w:tab/>
        <w:t>Source: Orange / Mariusz</w:t>
      </w:r>
    </w:p>
    <w:p w:rsidR="001D11B0" w:rsidRDefault="001D11B0" w:rsidP="001D11B0">
      <w:pPr>
        <w:rPr>
          <w:color w:val="808080"/>
        </w:rPr>
      </w:pPr>
      <w:r>
        <w:rPr>
          <w:color w:val="808080"/>
        </w:rPr>
        <w:t>(Replaces C1-194643)</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C1-194644</w:t>
      </w:r>
      <w:r>
        <w:rPr>
          <w:rFonts w:ascii="Arial" w:hAnsi="Arial" w:cs="Arial"/>
          <w:b/>
          <w:color w:val="0000FF"/>
          <w:sz w:val="24"/>
        </w:rPr>
        <w:tab/>
      </w:r>
      <w:r>
        <w:rPr>
          <w:rFonts w:ascii="Arial" w:hAnsi="Arial" w:cs="Arial"/>
          <w:b/>
          <w:sz w:val="24"/>
        </w:rPr>
        <w:t>Continue SS interactions with MuD/MiD</w:t>
      </w:r>
    </w:p>
    <w:p w:rsidR="001D11B0" w:rsidRDefault="001D11B0" w:rsidP="001D11B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v0.6.1</w:t>
      </w:r>
      <w:r>
        <w:rPr>
          <w:i/>
        </w:rPr>
        <w:br/>
      </w:r>
      <w:r>
        <w:rPr>
          <w:i/>
        </w:rPr>
        <w:tab/>
      </w:r>
      <w:r>
        <w:rPr>
          <w:i/>
        </w:rPr>
        <w:tab/>
      </w:r>
      <w:r>
        <w:rPr>
          <w:i/>
        </w:rPr>
        <w:tab/>
      </w:r>
      <w:r>
        <w:rPr>
          <w:i/>
        </w:rPr>
        <w:tab/>
      </w:r>
      <w:r>
        <w:rPr>
          <w:i/>
        </w:rPr>
        <w:tab/>
        <w:t>Source: Orange / Mariusz</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C1-194873</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C1-194873</w:t>
      </w:r>
      <w:r>
        <w:rPr>
          <w:rFonts w:ascii="Arial" w:hAnsi="Arial" w:cs="Arial"/>
          <w:b/>
          <w:color w:val="0000FF"/>
          <w:sz w:val="24"/>
        </w:rPr>
        <w:tab/>
      </w:r>
      <w:r>
        <w:rPr>
          <w:rFonts w:ascii="Arial" w:hAnsi="Arial" w:cs="Arial"/>
          <w:b/>
          <w:sz w:val="24"/>
        </w:rPr>
        <w:t>Continue SS interactions with MuD/MiD</w:t>
      </w:r>
    </w:p>
    <w:p w:rsidR="001D11B0" w:rsidRDefault="001D11B0" w:rsidP="001D11B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v0.6.1</w:t>
      </w:r>
      <w:r>
        <w:rPr>
          <w:i/>
        </w:rPr>
        <w:br/>
      </w:r>
      <w:r>
        <w:rPr>
          <w:i/>
        </w:rPr>
        <w:tab/>
      </w:r>
      <w:r>
        <w:rPr>
          <w:i/>
        </w:rPr>
        <w:tab/>
      </w:r>
      <w:r>
        <w:rPr>
          <w:i/>
        </w:rPr>
        <w:tab/>
      </w:r>
      <w:r>
        <w:rPr>
          <w:i/>
        </w:rPr>
        <w:tab/>
      </w:r>
      <w:r>
        <w:rPr>
          <w:i/>
        </w:rPr>
        <w:tab/>
        <w:t>Source: Orange / Mariusz</w:t>
      </w:r>
    </w:p>
    <w:p w:rsidR="001D11B0" w:rsidRDefault="001D11B0" w:rsidP="001D11B0">
      <w:pPr>
        <w:rPr>
          <w:color w:val="808080"/>
        </w:rPr>
      </w:pPr>
      <w:r>
        <w:rPr>
          <w:color w:val="808080"/>
        </w:rPr>
        <w:t>(Replaces C1-194644)</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C1-195051</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C1-195051</w:t>
      </w:r>
      <w:r>
        <w:rPr>
          <w:rFonts w:ascii="Arial" w:hAnsi="Arial" w:cs="Arial"/>
          <w:b/>
          <w:color w:val="0000FF"/>
          <w:sz w:val="24"/>
        </w:rPr>
        <w:tab/>
      </w:r>
      <w:r>
        <w:rPr>
          <w:rFonts w:ascii="Arial" w:hAnsi="Arial" w:cs="Arial"/>
          <w:b/>
          <w:sz w:val="24"/>
        </w:rPr>
        <w:t>Continue SS interactions with MuD/MiD</w:t>
      </w:r>
    </w:p>
    <w:p w:rsidR="001D11B0" w:rsidRDefault="001D11B0" w:rsidP="001D11B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v0.6.1</w:t>
      </w:r>
      <w:r>
        <w:rPr>
          <w:i/>
        </w:rPr>
        <w:br/>
      </w:r>
      <w:r>
        <w:rPr>
          <w:i/>
        </w:rPr>
        <w:tab/>
      </w:r>
      <w:r>
        <w:rPr>
          <w:i/>
        </w:rPr>
        <w:tab/>
      </w:r>
      <w:r>
        <w:rPr>
          <w:i/>
        </w:rPr>
        <w:tab/>
      </w:r>
      <w:r>
        <w:rPr>
          <w:i/>
        </w:rPr>
        <w:tab/>
      </w:r>
      <w:r>
        <w:rPr>
          <w:i/>
        </w:rPr>
        <w:tab/>
        <w:t>Source: Orange / Mariusz</w:t>
      </w:r>
    </w:p>
    <w:p w:rsidR="001D11B0" w:rsidRDefault="001D11B0" w:rsidP="001D11B0">
      <w:pPr>
        <w:rPr>
          <w:color w:val="808080"/>
        </w:rPr>
      </w:pPr>
      <w:r>
        <w:rPr>
          <w:color w:val="808080"/>
        </w:rPr>
        <w:t>(Replaces C1-194873)</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C1-194646</w:t>
      </w:r>
      <w:r>
        <w:rPr>
          <w:rFonts w:ascii="Arial" w:hAnsi="Arial" w:cs="Arial"/>
          <w:b/>
          <w:color w:val="0000FF"/>
          <w:sz w:val="24"/>
        </w:rPr>
        <w:tab/>
      </w:r>
      <w:r>
        <w:rPr>
          <w:rFonts w:ascii="Arial" w:hAnsi="Arial" w:cs="Arial"/>
          <w:b/>
          <w:sz w:val="24"/>
        </w:rPr>
        <w:t>MiD and emergency calls</w:t>
      </w:r>
    </w:p>
    <w:p w:rsidR="001D11B0" w:rsidRDefault="001D11B0" w:rsidP="001D11B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v0.6.1</w:t>
      </w:r>
      <w:r>
        <w:rPr>
          <w:i/>
        </w:rPr>
        <w:br/>
      </w:r>
      <w:r>
        <w:rPr>
          <w:i/>
        </w:rPr>
        <w:tab/>
      </w:r>
      <w:r>
        <w:rPr>
          <w:i/>
        </w:rPr>
        <w:tab/>
      </w:r>
      <w:r>
        <w:rPr>
          <w:i/>
        </w:rPr>
        <w:tab/>
      </w:r>
      <w:r>
        <w:rPr>
          <w:i/>
        </w:rPr>
        <w:tab/>
      </w:r>
      <w:r>
        <w:rPr>
          <w:i/>
        </w:rPr>
        <w:tab/>
        <w:t>Source: Orange / Mariusz</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C1-194866</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C1-194866</w:t>
      </w:r>
      <w:r>
        <w:rPr>
          <w:rFonts w:ascii="Arial" w:hAnsi="Arial" w:cs="Arial"/>
          <w:b/>
          <w:color w:val="0000FF"/>
          <w:sz w:val="24"/>
        </w:rPr>
        <w:tab/>
      </w:r>
      <w:r>
        <w:rPr>
          <w:rFonts w:ascii="Arial" w:hAnsi="Arial" w:cs="Arial"/>
          <w:b/>
          <w:sz w:val="24"/>
        </w:rPr>
        <w:t>MiD and emergency calls</w:t>
      </w:r>
    </w:p>
    <w:p w:rsidR="001D11B0" w:rsidRDefault="001D11B0" w:rsidP="001D11B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v0.6.1</w:t>
      </w:r>
      <w:r>
        <w:rPr>
          <w:i/>
        </w:rPr>
        <w:br/>
      </w:r>
      <w:r>
        <w:rPr>
          <w:i/>
        </w:rPr>
        <w:tab/>
      </w:r>
      <w:r>
        <w:rPr>
          <w:i/>
        </w:rPr>
        <w:tab/>
      </w:r>
      <w:r>
        <w:rPr>
          <w:i/>
        </w:rPr>
        <w:tab/>
      </w:r>
      <w:r>
        <w:rPr>
          <w:i/>
        </w:rPr>
        <w:tab/>
      </w:r>
      <w:r>
        <w:rPr>
          <w:i/>
        </w:rPr>
        <w:tab/>
        <w:t>Source: Orange / Mariusz</w:t>
      </w:r>
    </w:p>
    <w:p w:rsidR="001D11B0" w:rsidRDefault="001D11B0" w:rsidP="001D11B0">
      <w:pPr>
        <w:rPr>
          <w:color w:val="808080"/>
        </w:rPr>
      </w:pPr>
      <w:r>
        <w:rPr>
          <w:color w:val="808080"/>
        </w:rPr>
        <w:t>(Replaces C1-194646)</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C1-194648</w:t>
      </w:r>
      <w:r>
        <w:rPr>
          <w:rFonts w:ascii="Arial" w:hAnsi="Arial" w:cs="Arial"/>
          <w:b/>
          <w:color w:val="0000FF"/>
          <w:sz w:val="24"/>
        </w:rPr>
        <w:tab/>
      </w:r>
      <w:r>
        <w:rPr>
          <w:rFonts w:ascii="Arial" w:hAnsi="Arial" w:cs="Arial"/>
          <w:b/>
          <w:sz w:val="24"/>
        </w:rPr>
        <w:t>Virtual Identity call flows</w:t>
      </w:r>
    </w:p>
    <w:p w:rsidR="001D11B0" w:rsidRDefault="001D11B0" w:rsidP="001D11B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v0.6.1</w:t>
      </w:r>
      <w:r>
        <w:rPr>
          <w:i/>
        </w:rPr>
        <w:br/>
      </w:r>
      <w:r>
        <w:rPr>
          <w:i/>
        </w:rPr>
        <w:tab/>
      </w:r>
      <w:r>
        <w:rPr>
          <w:i/>
        </w:rPr>
        <w:tab/>
      </w:r>
      <w:r>
        <w:rPr>
          <w:i/>
        </w:rPr>
        <w:tab/>
      </w:r>
      <w:r>
        <w:rPr>
          <w:i/>
        </w:rPr>
        <w:tab/>
      </w:r>
      <w:r>
        <w:rPr>
          <w:i/>
        </w:rPr>
        <w:tab/>
        <w:t>Source: Orange / Mariusz</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C1-194872</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C1-194872</w:t>
      </w:r>
      <w:r>
        <w:rPr>
          <w:rFonts w:ascii="Arial" w:hAnsi="Arial" w:cs="Arial"/>
          <w:b/>
          <w:color w:val="0000FF"/>
          <w:sz w:val="24"/>
        </w:rPr>
        <w:tab/>
      </w:r>
      <w:r>
        <w:rPr>
          <w:rFonts w:ascii="Arial" w:hAnsi="Arial" w:cs="Arial"/>
          <w:b/>
          <w:sz w:val="24"/>
        </w:rPr>
        <w:t>Virtual Identity call flows</w:t>
      </w:r>
    </w:p>
    <w:p w:rsidR="001D11B0" w:rsidRDefault="001D11B0" w:rsidP="001D11B0">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v0.6.1</w:t>
      </w:r>
      <w:r>
        <w:rPr>
          <w:i/>
        </w:rPr>
        <w:br/>
      </w:r>
      <w:r>
        <w:rPr>
          <w:i/>
        </w:rPr>
        <w:tab/>
      </w:r>
      <w:r>
        <w:rPr>
          <w:i/>
        </w:rPr>
        <w:tab/>
      </w:r>
      <w:r>
        <w:rPr>
          <w:i/>
        </w:rPr>
        <w:tab/>
      </w:r>
      <w:r>
        <w:rPr>
          <w:i/>
        </w:rPr>
        <w:tab/>
      </w:r>
      <w:r>
        <w:rPr>
          <w:i/>
        </w:rPr>
        <w:tab/>
        <w:t>Source: Orange / Mariusz</w:t>
      </w:r>
    </w:p>
    <w:p w:rsidR="001D11B0" w:rsidRDefault="001D11B0" w:rsidP="001D11B0">
      <w:pPr>
        <w:rPr>
          <w:color w:val="808080"/>
        </w:rPr>
      </w:pPr>
      <w:r>
        <w:rPr>
          <w:color w:val="808080"/>
        </w:rPr>
        <w:t>(Replaces C1-194648)</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C1-194693</w:t>
      </w:r>
      <w:r>
        <w:rPr>
          <w:rFonts w:ascii="Arial" w:hAnsi="Arial" w:cs="Arial"/>
          <w:b/>
          <w:color w:val="0000FF"/>
          <w:sz w:val="24"/>
        </w:rPr>
        <w:tab/>
      </w:r>
      <w:r>
        <w:rPr>
          <w:rFonts w:ascii="Arial" w:hAnsi="Arial" w:cs="Arial"/>
          <w:b/>
          <w:sz w:val="24"/>
        </w:rPr>
        <w:t>Remove names of MiD-AS and Mud-AS</w:t>
      </w:r>
    </w:p>
    <w:p w:rsidR="001D11B0" w:rsidRDefault="001D11B0" w:rsidP="001D11B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v0.6.1</w:t>
      </w:r>
      <w:r>
        <w:rPr>
          <w:i/>
        </w:rPr>
        <w:br/>
      </w:r>
      <w:r>
        <w:rPr>
          <w:i/>
        </w:rPr>
        <w:tab/>
      </w:r>
      <w:r>
        <w:rPr>
          <w:i/>
        </w:rPr>
        <w:tab/>
      </w:r>
      <w:r>
        <w:rPr>
          <w:i/>
        </w:rPr>
        <w:tab/>
      </w:r>
      <w:r>
        <w:rPr>
          <w:i/>
        </w:rPr>
        <w:tab/>
      </w:r>
      <w:r>
        <w:rPr>
          <w:i/>
        </w:rPr>
        <w:tab/>
        <w:t>Source: Ericsson /Jörgen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C1-194874</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C1-194874</w:t>
      </w:r>
      <w:r>
        <w:rPr>
          <w:rFonts w:ascii="Arial" w:hAnsi="Arial" w:cs="Arial"/>
          <w:b/>
          <w:color w:val="0000FF"/>
          <w:sz w:val="24"/>
        </w:rPr>
        <w:tab/>
      </w:r>
      <w:r>
        <w:rPr>
          <w:rFonts w:ascii="Arial" w:hAnsi="Arial" w:cs="Arial"/>
          <w:b/>
          <w:sz w:val="24"/>
        </w:rPr>
        <w:t>Remove names of MiD-AS and Mud-AS</w:t>
      </w:r>
    </w:p>
    <w:p w:rsidR="001D11B0" w:rsidRDefault="001D11B0" w:rsidP="001D11B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v0.6.1</w:t>
      </w:r>
      <w:r>
        <w:rPr>
          <w:i/>
        </w:rPr>
        <w:br/>
      </w:r>
      <w:r>
        <w:rPr>
          <w:i/>
        </w:rPr>
        <w:tab/>
      </w:r>
      <w:r>
        <w:rPr>
          <w:i/>
        </w:rPr>
        <w:tab/>
      </w:r>
      <w:r>
        <w:rPr>
          <w:i/>
        </w:rPr>
        <w:tab/>
      </w:r>
      <w:r>
        <w:rPr>
          <w:i/>
        </w:rPr>
        <w:tab/>
      </w:r>
      <w:r>
        <w:rPr>
          <w:i/>
        </w:rPr>
        <w:tab/>
        <w:t>Source: Ericsson /Jörgen</w:t>
      </w:r>
    </w:p>
    <w:p w:rsidR="001D11B0" w:rsidRDefault="001D11B0" w:rsidP="001D11B0">
      <w:pPr>
        <w:rPr>
          <w:color w:val="808080"/>
        </w:rPr>
      </w:pPr>
      <w:r>
        <w:rPr>
          <w:color w:val="808080"/>
        </w:rPr>
        <w:t>(Replaces C1-194693)</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C1-195052</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C1-195052</w:t>
      </w:r>
      <w:r>
        <w:rPr>
          <w:rFonts w:ascii="Arial" w:hAnsi="Arial" w:cs="Arial"/>
          <w:b/>
          <w:color w:val="0000FF"/>
          <w:sz w:val="24"/>
        </w:rPr>
        <w:tab/>
      </w:r>
      <w:r>
        <w:rPr>
          <w:rFonts w:ascii="Arial" w:hAnsi="Arial" w:cs="Arial"/>
          <w:b/>
          <w:sz w:val="24"/>
        </w:rPr>
        <w:t>Remove names of MiD-AS and Mud-AS</w:t>
      </w:r>
    </w:p>
    <w:p w:rsidR="001D11B0" w:rsidRDefault="001D11B0" w:rsidP="001D11B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v0.6.1</w:t>
      </w:r>
      <w:r>
        <w:rPr>
          <w:i/>
        </w:rPr>
        <w:br/>
      </w:r>
      <w:r>
        <w:rPr>
          <w:i/>
        </w:rPr>
        <w:tab/>
      </w:r>
      <w:r>
        <w:rPr>
          <w:i/>
        </w:rPr>
        <w:tab/>
      </w:r>
      <w:r>
        <w:rPr>
          <w:i/>
        </w:rPr>
        <w:tab/>
      </w:r>
      <w:r>
        <w:rPr>
          <w:i/>
        </w:rPr>
        <w:tab/>
      </w:r>
      <w:r>
        <w:rPr>
          <w:i/>
        </w:rPr>
        <w:tab/>
        <w:t>Source: Ericsson /Jörgen</w:t>
      </w:r>
    </w:p>
    <w:p w:rsidR="001D11B0" w:rsidRDefault="001D11B0" w:rsidP="001D11B0">
      <w:pPr>
        <w:rPr>
          <w:color w:val="808080"/>
        </w:rPr>
      </w:pPr>
      <w:r>
        <w:rPr>
          <w:color w:val="808080"/>
        </w:rPr>
        <w:t>(Replaces C1-194874)</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C1-194695</w:t>
      </w:r>
      <w:r>
        <w:rPr>
          <w:rFonts w:ascii="Arial" w:hAnsi="Arial" w:cs="Arial"/>
          <w:b/>
          <w:color w:val="0000FF"/>
          <w:sz w:val="24"/>
        </w:rPr>
        <w:tab/>
      </w:r>
      <w:r>
        <w:rPr>
          <w:rFonts w:ascii="Arial" w:hAnsi="Arial" w:cs="Arial"/>
          <w:b/>
          <w:sz w:val="24"/>
        </w:rPr>
        <w:t>Identity header field handling</w:t>
      </w:r>
    </w:p>
    <w:p w:rsidR="001D11B0" w:rsidRDefault="001D11B0" w:rsidP="001D11B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v0.6.1</w:t>
      </w:r>
      <w:r>
        <w:rPr>
          <w:i/>
        </w:rPr>
        <w:br/>
      </w:r>
      <w:r>
        <w:rPr>
          <w:i/>
        </w:rPr>
        <w:tab/>
      </w:r>
      <w:r>
        <w:rPr>
          <w:i/>
        </w:rPr>
        <w:tab/>
      </w:r>
      <w:r>
        <w:rPr>
          <w:i/>
        </w:rPr>
        <w:tab/>
      </w:r>
      <w:r>
        <w:rPr>
          <w:i/>
        </w:rPr>
        <w:tab/>
      </w:r>
      <w:r>
        <w:rPr>
          <w:i/>
        </w:rPr>
        <w:tab/>
        <w:t>Source: Ericsson /Jörgen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C1-194875</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C1-194875</w:t>
      </w:r>
      <w:r>
        <w:rPr>
          <w:rFonts w:ascii="Arial" w:hAnsi="Arial" w:cs="Arial"/>
          <w:b/>
          <w:color w:val="0000FF"/>
          <w:sz w:val="24"/>
        </w:rPr>
        <w:tab/>
      </w:r>
      <w:r>
        <w:rPr>
          <w:rFonts w:ascii="Arial" w:hAnsi="Arial" w:cs="Arial"/>
          <w:b/>
          <w:sz w:val="24"/>
        </w:rPr>
        <w:t>Identity header field handling</w:t>
      </w:r>
    </w:p>
    <w:p w:rsidR="001D11B0" w:rsidRDefault="001D11B0" w:rsidP="001D11B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v0.6.1</w:t>
      </w:r>
      <w:r>
        <w:rPr>
          <w:i/>
        </w:rPr>
        <w:br/>
      </w:r>
      <w:r>
        <w:rPr>
          <w:i/>
        </w:rPr>
        <w:tab/>
      </w:r>
      <w:r>
        <w:rPr>
          <w:i/>
        </w:rPr>
        <w:tab/>
      </w:r>
      <w:r>
        <w:rPr>
          <w:i/>
        </w:rPr>
        <w:tab/>
      </w:r>
      <w:r>
        <w:rPr>
          <w:i/>
        </w:rPr>
        <w:tab/>
      </w:r>
      <w:r>
        <w:rPr>
          <w:i/>
        </w:rPr>
        <w:tab/>
        <w:t>Source: Ericsson /Jörgen</w:t>
      </w:r>
    </w:p>
    <w:p w:rsidR="001D11B0" w:rsidRDefault="001D11B0" w:rsidP="001D11B0">
      <w:pPr>
        <w:rPr>
          <w:color w:val="808080"/>
        </w:rPr>
      </w:pPr>
      <w:r>
        <w:rPr>
          <w:color w:val="808080"/>
        </w:rPr>
        <w:t>(Replaces C1-194695)</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C1-194698</w:t>
      </w:r>
      <w:r>
        <w:rPr>
          <w:rFonts w:ascii="Arial" w:hAnsi="Arial" w:cs="Arial"/>
          <w:b/>
          <w:color w:val="0000FF"/>
          <w:sz w:val="24"/>
        </w:rPr>
        <w:tab/>
      </w:r>
      <w:r>
        <w:rPr>
          <w:rFonts w:ascii="Arial" w:hAnsi="Arial" w:cs="Arial"/>
          <w:b/>
          <w:sz w:val="24"/>
        </w:rPr>
        <w:t>configuration for MuD and MiD</w:t>
      </w:r>
    </w:p>
    <w:p w:rsidR="001D11B0" w:rsidRDefault="001D11B0" w:rsidP="001D11B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/Jörgen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C1-194701</w:t>
      </w:r>
      <w:r>
        <w:rPr>
          <w:rFonts w:ascii="Arial" w:hAnsi="Arial" w:cs="Arial"/>
          <w:b/>
          <w:color w:val="0000FF"/>
          <w:sz w:val="24"/>
        </w:rPr>
        <w:tab/>
      </w:r>
      <w:r>
        <w:rPr>
          <w:rFonts w:ascii="Arial" w:hAnsi="Arial" w:cs="Arial"/>
          <w:b/>
          <w:sz w:val="24"/>
        </w:rPr>
        <w:t>configuration for MuD and MiD</w:t>
      </w:r>
    </w:p>
    <w:p w:rsidR="001D11B0" w:rsidRDefault="001D11B0" w:rsidP="001D11B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v0.6.1</w:t>
      </w:r>
      <w:r>
        <w:rPr>
          <w:i/>
        </w:rPr>
        <w:br/>
      </w:r>
      <w:r>
        <w:rPr>
          <w:i/>
        </w:rPr>
        <w:tab/>
      </w:r>
      <w:r>
        <w:rPr>
          <w:i/>
        </w:rPr>
        <w:tab/>
      </w:r>
      <w:r>
        <w:rPr>
          <w:i/>
        </w:rPr>
        <w:tab/>
      </w:r>
      <w:r>
        <w:rPr>
          <w:i/>
        </w:rPr>
        <w:tab/>
      </w:r>
      <w:r>
        <w:rPr>
          <w:i/>
        </w:rPr>
        <w:tab/>
        <w:t>Source: Ericsson /Jörgen</w:t>
      </w:r>
    </w:p>
    <w:p w:rsidR="001D11B0" w:rsidRDefault="001D11B0" w:rsidP="001D11B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pStyle w:val="Heading4"/>
      </w:pPr>
      <w:bookmarkStart w:id="107" w:name="_Toc18488972"/>
      <w:r>
        <w:t>16.3.4</w:t>
      </w:r>
      <w:r>
        <w:tab/>
        <w:t>IMSProtoc16</w:t>
      </w:r>
      <w:bookmarkEnd w:id="107"/>
    </w:p>
    <w:p w:rsidR="001D11B0" w:rsidRDefault="001D11B0" w:rsidP="001D11B0">
      <w:pPr>
        <w:rPr>
          <w:rFonts w:ascii="Arial" w:hAnsi="Arial" w:cs="Arial"/>
          <w:b/>
          <w:sz w:val="24"/>
        </w:rPr>
      </w:pPr>
      <w:r>
        <w:rPr>
          <w:rFonts w:ascii="Arial" w:hAnsi="Arial" w:cs="Arial"/>
          <w:b/>
          <w:color w:val="0000FF"/>
          <w:sz w:val="24"/>
        </w:rPr>
        <w:t>C1-194884</w:t>
      </w:r>
      <w:r>
        <w:rPr>
          <w:rFonts w:ascii="Arial" w:hAnsi="Arial" w:cs="Arial"/>
          <w:b/>
          <w:color w:val="0000FF"/>
          <w:sz w:val="24"/>
        </w:rPr>
        <w:tab/>
      </w:r>
      <w:r>
        <w:rPr>
          <w:rFonts w:ascii="Arial" w:hAnsi="Arial" w:cs="Arial"/>
          <w:b/>
          <w:sz w:val="24"/>
        </w:rPr>
        <w:t>Correcting emergency call handling for UEs supporting dual-registration mode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v16.2.0</w:t>
      </w:r>
      <w:r>
        <w:rPr>
          <w:i/>
        </w:rPr>
        <w:tab/>
        <w:t xml:space="preserve">  CR-6356  rev 1 Cat: F (Rel-16)</w:t>
      </w:r>
      <w:r>
        <w:rPr>
          <w:i/>
        </w:rPr>
        <w:br/>
      </w:r>
      <w:r>
        <w:rPr>
          <w:i/>
        </w:rPr>
        <w:br/>
      </w:r>
      <w:r>
        <w:rPr>
          <w:i/>
        </w:rPr>
        <w:tab/>
      </w:r>
      <w:r>
        <w:rPr>
          <w:i/>
        </w:rPr>
        <w:tab/>
      </w:r>
      <w:r>
        <w:rPr>
          <w:i/>
        </w:rPr>
        <w:tab/>
      </w:r>
      <w:r>
        <w:rPr>
          <w:i/>
        </w:rPr>
        <w:tab/>
      </w:r>
      <w:r>
        <w:rPr>
          <w:i/>
        </w:rPr>
        <w:tab/>
        <w:t>Source: BlackBerry UK Ltd.</w:t>
      </w:r>
    </w:p>
    <w:p w:rsidR="001D11B0" w:rsidRDefault="001D11B0" w:rsidP="001D11B0">
      <w:pPr>
        <w:rPr>
          <w:color w:val="808080"/>
        </w:rPr>
      </w:pPr>
      <w:r>
        <w:rPr>
          <w:color w:val="808080"/>
        </w:rPr>
        <w:t>(Replaces C1-194147)</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Moved from 15.3.1, rel-15 not progressed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C1-194198</w:t>
      </w:r>
      <w:r>
        <w:rPr>
          <w:rFonts w:ascii="Arial" w:hAnsi="Arial" w:cs="Arial"/>
          <w:b/>
          <w:color w:val="0000FF"/>
          <w:sz w:val="24"/>
        </w:rPr>
        <w:tab/>
      </w:r>
      <w:r>
        <w:rPr>
          <w:rFonts w:ascii="Arial" w:hAnsi="Arial" w:cs="Arial"/>
          <w:b/>
          <w:sz w:val="24"/>
        </w:rPr>
        <w:t>Reference Update draft-ietf-sipcore-locparam</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v16.2.0</w:t>
      </w:r>
      <w:r>
        <w:rPr>
          <w:i/>
        </w:rPr>
        <w:tab/>
        <w:t xml:space="preserve">  CR-6365  Cat: F (Rel-16)</w:t>
      </w:r>
      <w:r>
        <w:rPr>
          <w:i/>
        </w:rPr>
        <w:br/>
      </w:r>
      <w:r>
        <w:rPr>
          <w:i/>
        </w:rPr>
        <w:br/>
      </w:r>
      <w:r>
        <w:rPr>
          <w:i/>
        </w:rPr>
        <w:tab/>
      </w:r>
      <w:r>
        <w:rPr>
          <w:i/>
        </w:rPr>
        <w:tab/>
      </w:r>
      <w:r>
        <w:rPr>
          <w:i/>
        </w:rPr>
        <w:tab/>
      </w:r>
      <w:r>
        <w:rPr>
          <w:i/>
        </w:rPr>
        <w:tab/>
      </w:r>
      <w:r>
        <w:rPr>
          <w:i/>
        </w:rPr>
        <w:tab/>
        <w:t>Source: Deutsche Telekom / Michael</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A new version of draft-ietf-sipcore-locparam was released by the IETF. This CR updates the references in TS 24.229</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C1-194887</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C1-194887</w:t>
      </w:r>
      <w:r>
        <w:rPr>
          <w:rFonts w:ascii="Arial" w:hAnsi="Arial" w:cs="Arial"/>
          <w:b/>
          <w:color w:val="0000FF"/>
          <w:sz w:val="24"/>
        </w:rPr>
        <w:tab/>
      </w:r>
      <w:r>
        <w:rPr>
          <w:rFonts w:ascii="Arial" w:hAnsi="Arial" w:cs="Arial"/>
          <w:b/>
          <w:sz w:val="24"/>
        </w:rPr>
        <w:t>Reference Update draft-ietf-sipcore-locparam</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v16.2.0</w:t>
      </w:r>
      <w:r>
        <w:rPr>
          <w:i/>
        </w:rPr>
        <w:tab/>
        <w:t xml:space="preserve">  CR-6365  rev 1 Cat: F (Rel-16)</w:t>
      </w:r>
      <w:r>
        <w:rPr>
          <w:i/>
        </w:rPr>
        <w:br/>
      </w:r>
      <w:r>
        <w:rPr>
          <w:i/>
        </w:rPr>
        <w:br/>
      </w:r>
      <w:r>
        <w:rPr>
          <w:i/>
        </w:rPr>
        <w:tab/>
      </w:r>
      <w:r>
        <w:rPr>
          <w:i/>
        </w:rPr>
        <w:tab/>
      </w:r>
      <w:r>
        <w:rPr>
          <w:i/>
        </w:rPr>
        <w:tab/>
      </w:r>
      <w:r>
        <w:rPr>
          <w:i/>
        </w:rPr>
        <w:tab/>
      </w:r>
      <w:r>
        <w:rPr>
          <w:i/>
        </w:rPr>
        <w:tab/>
        <w:t>Source: Deutsche Telekom, ORANGE</w:t>
      </w:r>
    </w:p>
    <w:p w:rsidR="001D11B0" w:rsidRDefault="001D11B0" w:rsidP="001D11B0">
      <w:pPr>
        <w:rPr>
          <w:color w:val="808080"/>
        </w:rPr>
      </w:pPr>
      <w:r>
        <w:rPr>
          <w:color w:val="808080"/>
        </w:rPr>
        <w:t>(Replaces C1-194198)</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C1-194372</w:t>
      </w:r>
      <w:r>
        <w:rPr>
          <w:rFonts w:ascii="Arial" w:hAnsi="Arial" w:cs="Arial"/>
          <w:b/>
          <w:color w:val="0000FF"/>
          <w:sz w:val="24"/>
        </w:rPr>
        <w:tab/>
      </w:r>
      <w:r>
        <w:rPr>
          <w:rFonts w:ascii="Arial" w:hAnsi="Arial" w:cs="Arial"/>
          <w:b/>
          <w:sz w:val="24"/>
        </w:rPr>
        <w:t>IMS Session Timer MO correction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24.167 v16.1.0</w:t>
      </w:r>
      <w:r>
        <w:rPr>
          <w:i/>
        </w:rPr>
        <w:tab/>
        <w:t xml:space="preserve">  CR-0216  Cat: F (Rel-16)</w:t>
      </w:r>
      <w:r>
        <w:rPr>
          <w:i/>
        </w:rPr>
        <w:br/>
      </w:r>
      <w:r>
        <w:rPr>
          <w:i/>
        </w:rPr>
        <w:br/>
      </w:r>
      <w:r>
        <w:rPr>
          <w:i/>
        </w:rPr>
        <w:tab/>
      </w:r>
      <w:r>
        <w:rPr>
          <w:i/>
        </w:rPr>
        <w:tab/>
      </w:r>
      <w:r>
        <w:rPr>
          <w:i/>
        </w:rPr>
        <w:tab/>
      </w:r>
      <w:r>
        <w:rPr>
          <w:i/>
        </w:rPr>
        <w:tab/>
      </w:r>
      <w:r>
        <w:rPr>
          <w:i/>
        </w:rPr>
        <w:tab/>
        <w:t>Source: Intel</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C1-195007</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C1-195007</w:t>
      </w:r>
      <w:r>
        <w:rPr>
          <w:rFonts w:ascii="Arial" w:hAnsi="Arial" w:cs="Arial"/>
          <w:b/>
          <w:color w:val="0000FF"/>
          <w:sz w:val="24"/>
        </w:rPr>
        <w:tab/>
      </w:r>
      <w:r>
        <w:rPr>
          <w:rFonts w:ascii="Arial" w:hAnsi="Arial" w:cs="Arial"/>
          <w:b/>
          <w:sz w:val="24"/>
        </w:rPr>
        <w:t>IMS Session Timer MO correction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24.167 v16.1.0</w:t>
      </w:r>
      <w:r>
        <w:rPr>
          <w:i/>
        </w:rPr>
        <w:tab/>
        <w:t xml:space="preserve">  CR-0216  rev 1 Cat: F (Rel-16)</w:t>
      </w:r>
      <w:r>
        <w:rPr>
          <w:i/>
        </w:rPr>
        <w:br/>
      </w:r>
      <w:r>
        <w:rPr>
          <w:i/>
        </w:rPr>
        <w:br/>
      </w:r>
      <w:r>
        <w:rPr>
          <w:i/>
        </w:rPr>
        <w:tab/>
      </w:r>
      <w:r>
        <w:rPr>
          <w:i/>
        </w:rPr>
        <w:tab/>
      </w:r>
      <w:r>
        <w:rPr>
          <w:i/>
        </w:rPr>
        <w:tab/>
      </w:r>
      <w:r>
        <w:rPr>
          <w:i/>
        </w:rPr>
        <w:tab/>
      </w:r>
      <w:r>
        <w:rPr>
          <w:i/>
        </w:rPr>
        <w:tab/>
        <w:t>Source: Intel</w:t>
      </w:r>
    </w:p>
    <w:p w:rsidR="001D11B0" w:rsidRDefault="001D11B0" w:rsidP="001D11B0">
      <w:pPr>
        <w:rPr>
          <w:color w:val="808080"/>
        </w:rPr>
      </w:pPr>
      <w:r>
        <w:rPr>
          <w:color w:val="808080"/>
        </w:rPr>
        <w:t>(Replaces C1-194372)</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C1-194472</w:t>
      </w:r>
      <w:r>
        <w:rPr>
          <w:rFonts w:ascii="Arial" w:hAnsi="Arial" w:cs="Arial"/>
          <w:b/>
          <w:color w:val="0000FF"/>
          <w:sz w:val="24"/>
        </w:rPr>
        <w:tab/>
      </w:r>
      <w:r>
        <w:rPr>
          <w:rFonts w:ascii="Arial" w:hAnsi="Arial" w:cs="Arial"/>
          <w:b/>
          <w:sz w:val="24"/>
        </w:rPr>
        <w:t>ASN.1 corrections 24.229</w:t>
      </w:r>
    </w:p>
    <w:p w:rsidR="001D11B0" w:rsidRDefault="001D11B0" w:rsidP="001D11B0">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v16.2.0</w:t>
      </w:r>
      <w:r>
        <w:rPr>
          <w:i/>
        </w:rPr>
        <w:tab/>
        <w:t xml:space="preserve">  CR-6376  Cat: F (Rel-16)</w:t>
      </w:r>
      <w:r>
        <w:rPr>
          <w:i/>
        </w:rPr>
        <w:br/>
      </w:r>
      <w:r>
        <w:rPr>
          <w:i/>
        </w:rPr>
        <w:br/>
      </w:r>
      <w:r>
        <w:rPr>
          <w:i/>
        </w:rPr>
        <w:tab/>
      </w:r>
      <w:r>
        <w:rPr>
          <w:i/>
        </w:rPr>
        <w:tab/>
      </w:r>
      <w:r>
        <w:rPr>
          <w:i/>
        </w:rPr>
        <w:tab/>
      </w:r>
      <w:r>
        <w:rPr>
          <w:i/>
        </w:rPr>
        <w:tab/>
      </w:r>
      <w:r>
        <w:rPr>
          <w:i/>
        </w:rPr>
        <w:tab/>
        <w:t>Source: Ericsson /Jörgen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C1-194888</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C1-194888</w:t>
      </w:r>
      <w:r>
        <w:rPr>
          <w:rFonts w:ascii="Arial" w:hAnsi="Arial" w:cs="Arial"/>
          <w:b/>
          <w:color w:val="0000FF"/>
          <w:sz w:val="24"/>
        </w:rPr>
        <w:tab/>
      </w:r>
      <w:r>
        <w:rPr>
          <w:rFonts w:ascii="Arial" w:hAnsi="Arial" w:cs="Arial"/>
          <w:b/>
          <w:sz w:val="24"/>
        </w:rPr>
        <w:t>ASN.1 corrections 24.229</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24.229 v16.2.0</w:t>
      </w:r>
      <w:r>
        <w:rPr>
          <w:i/>
        </w:rPr>
        <w:tab/>
        <w:t xml:space="preserve">  CR-6376  rev 1 Cat: F (Rel-16)</w:t>
      </w:r>
      <w:r>
        <w:rPr>
          <w:i/>
        </w:rPr>
        <w:br/>
      </w:r>
      <w:r>
        <w:rPr>
          <w:i/>
        </w:rPr>
        <w:br/>
      </w:r>
      <w:r>
        <w:rPr>
          <w:i/>
        </w:rPr>
        <w:tab/>
      </w:r>
      <w:r>
        <w:rPr>
          <w:i/>
        </w:rPr>
        <w:tab/>
      </w:r>
      <w:r>
        <w:rPr>
          <w:i/>
        </w:rPr>
        <w:tab/>
      </w:r>
      <w:r>
        <w:rPr>
          <w:i/>
        </w:rPr>
        <w:tab/>
      </w:r>
      <w:r>
        <w:rPr>
          <w:i/>
        </w:rPr>
        <w:tab/>
        <w:t>Source: Ericsson /Jörgen</w:t>
      </w:r>
    </w:p>
    <w:p w:rsidR="001D11B0" w:rsidRDefault="001D11B0" w:rsidP="001D11B0">
      <w:pPr>
        <w:rPr>
          <w:color w:val="808080"/>
        </w:rPr>
      </w:pPr>
      <w:r>
        <w:rPr>
          <w:color w:val="808080"/>
        </w:rPr>
        <w:t>(Replaces C1-194472)</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C1-194697</w:t>
      </w:r>
      <w:r>
        <w:rPr>
          <w:rFonts w:ascii="Arial" w:hAnsi="Arial" w:cs="Arial"/>
          <w:b/>
          <w:color w:val="0000FF"/>
          <w:sz w:val="24"/>
        </w:rPr>
        <w:tab/>
      </w:r>
      <w:r>
        <w:rPr>
          <w:rFonts w:ascii="Arial" w:hAnsi="Arial" w:cs="Arial"/>
          <w:b/>
          <w:sz w:val="24"/>
        </w:rPr>
        <w:t>Incorrect cause for FAILURE_CAUSE</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v16.2.0</w:t>
      </w:r>
      <w:r>
        <w:rPr>
          <w:i/>
        </w:rPr>
        <w:tab/>
        <w:t xml:space="preserve">  CR-6381  Cat: F (Rel-16)</w:t>
      </w:r>
      <w:r>
        <w:rPr>
          <w:i/>
        </w:rPr>
        <w:br/>
      </w:r>
      <w:r>
        <w:rPr>
          <w:i/>
        </w:rPr>
        <w:br/>
      </w:r>
      <w:r>
        <w:rPr>
          <w:i/>
        </w:rPr>
        <w:tab/>
      </w:r>
      <w:r>
        <w:rPr>
          <w:i/>
        </w:rPr>
        <w:tab/>
      </w:r>
      <w:r>
        <w:rPr>
          <w:i/>
        </w:rPr>
        <w:tab/>
      </w:r>
      <w:r>
        <w:rPr>
          <w:i/>
        </w:rPr>
        <w:tab/>
      </w:r>
      <w:r>
        <w:rPr>
          <w:i/>
        </w:rPr>
        <w:tab/>
        <w:t>Source: Ericsson /Jörgen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C1-194889</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C1-194889</w:t>
      </w:r>
      <w:r>
        <w:rPr>
          <w:rFonts w:ascii="Arial" w:hAnsi="Arial" w:cs="Arial"/>
          <w:b/>
          <w:color w:val="0000FF"/>
          <w:sz w:val="24"/>
        </w:rPr>
        <w:tab/>
      </w:r>
      <w:r>
        <w:rPr>
          <w:rFonts w:ascii="Arial" w:hAnsi="Arial" w:cs="Arial"/>
          <w:b/>
          <w:sz w:val="24"/>
        </w:rPr>
        <w:t>Incorrect cause for FAILURE_CAUSE</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24.229 v16.2.0</w:t>
      </w:r>
      <w:r>
        <w:rPr>
          <w:i/>
        </w:rPr>
        <w:tab/>
        <w:t xml:space="preserve">  CR-6381  rev 1 Cat: F (Rel-16)</w:t>
      </w:r>
      <w:r>
        <w:rPr>
          <w:i/>
        </w:rPr>
        <w:br/>
      </w:r>
      <w:r>
        <w:rPr>
          <w:i/>
        </w:rPr>
        <w:br/>
      </w:r>
      <w:r>
        <w:rPr>
          <w:i/>
        </w:rPr>
        <w:tab/>
      </w:r>
      <w:r>
        <w:rPr>
          <w:i/>
        </w:rPr>
        <w:tab/>
      </w:r>
      <w:r>
        <w:rPr>
          <w:i/>
        </w:rPr>
        <w:tab/>
      </w:r>
      <w:r>
        <w:rPr>
          <w:i/>
        </w:rPr>
        <w:tab/>
      </w:r>
      <w:r>
        <w:rPr>
          <w:i/>
        </w:rPr>
        <w:tab/>
        <w:t>Source: Ericsson /Jörgen</w:t>
      </w:r>
    </w:p>
    <w:p w:rsidR="001D11B0" w:rsidRDefault="001D11B0" w:rsidP="001D11B0">
      <w:pPr>
        <w:rPr>
          <w:color w:val="808080"/>
        </w:rPr>
      </w:pPr>
      <w:r>
        <w:rPr>
          <w:color w:val="808080"/>
        </w:rPr>
        <w:t>(Replaces C1-194697)</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pStyle w:val="Heading4"/>
      </w:pPr>
      <w:bookmarkStart w:id="108" w:name="_Toc18488973"/>
      <w:r>
        <w:t>16.3.5</w:t>
      </w:r>
      <w:r>
        <w:tab/>
        <w:t>MCSMI_CT</w:t>
      </w:r>
      <w:bookmarkEnd w:id="108"/>
    </w:p>
    <w:p w:rsidR="001D11B0" w:rsidRDefault="001D11B0" w:rsidP="001D11B0">
      <w:pPr>
        <w:rPr>
          <w:rFonts w:ascii="Arial" w:hAnsi="Arial" w:cs="Arial"/>
          <w:b/>
          <w:sz w:val="24"/>
        </w:rPr>
      </w:pPr>
      <w:r>
        <w:rPr>
          <w:rFonts w:ascii="Arial" w:hAnsi="Arial" w:cs="Arial"/>
          <w:b/>
          <w:color w:val="0000FF"/>
          <w:sz w:val="24"/>
        </w:rPr>
        <w:t>C1-194699</w:t>
      </w:r>
      <w:r>
        <w:rPr>
          <w:rFonts w:ascii="Arial" w:hAnsi="Arial" w:cs="Arial"/>
          <w:b/>
          <w:color w:val="0000FF"/>
          <w:sz w:val="24"/>
        </w:rPr>
        <w:tab/>
      </w:r>
      <w:r>
        <w:rPr>
          <w:rFonts w:ascii="Arial" w:hAnsi="Arial" w:cs="Arial"/>
          <w:b/>
          <w:sz w:val="24"/>
        </w:rPr>
        <w:t>Interconnection support for the GMS</w:t>
      </w:r>
    </w:p>
    <w:p w:rsidR="001D11B0" w:rsidRDefault="001D11B0" w:rsidP="001D11B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24.885 v..</w:t>
      </w:r>
      <w:r>
        <w:rPr>
          <w:i/>
        </w:rPr>
        <w:br/>
      </w:r>
      <w:r>
        <w:rPr>
          <w:i/>
        </w:rPr>
        <w:tab/>
      </w:r>
      <w:r>
        <w:rPr>
          <w:i/>
        </w:rPr>
        <w:tab/>
      </w:r>
      <w:r>
        <w:rPr>
          <w:i/>
        </w:rPr>
        <w:tab/>
      </w:r>
      <w:r>
        <w:rPr>
          <w:i/>
        </w:rPr>
        <w:tab/>
      </w:r>
      <w:r>
        <w:rPr>
          <w:i/>
        </w:rPr>
        <w:tab/>
        <w:t>Source: Motorola Solutions UK Ltd.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C1-194700</w:t>
      </w:r>
      <w:r>
        <w:rPr>
          <w:rFonts w:ascii="Arial" w:hAnsi="Arial" w:cs="Arial"/>
          <w:b/>
          <w:color w:val="0000FF"/>
          <w:sz w:val="24"/>
        </w:rPr>
        <w:tab/>
      </w:r>
      <w:r>
        <w:rPr>
          <w:rFonts w:ascii="Arial" w:hAnsi="Arial" w:cs="Arial"/>
          <w:b/>
          <w:sz w:val="24"/>
        </w:rPr>
        <w:t>Discussion on user profile access during interconnection call flows for MCPTT group and private calls</w:t>
      </w:r>
    </w:p>
    <w:p w:rsidR="001D11B0" w:rsidRDefault="001D11B0" w:rsidP="001D11B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24.885 v..</w:t>
      </w:r>
      <w:r>
        <w:rPr>
          <w:i/>
        </w:rPr>
        <w:br/>
      </w:r>
      <w:r>
        <w:rPr>
          <w:i/>
        </w:rPr>
        <w:tab/>
      </w:r>
      <w:r>
        <w:rPr>
          <w:i/>
        </w:rPr>
        <w:tab/>
      </w:r>
      <w:r>
        <w:rPr>
          <w:i/>
        </w:rPr>
        <w:tab/>
      </w:r>
      <w:r>
        <w:rPr>
          <w:i/>
        </w:rPr>
        <w:tab/>
      </w:r>
      <w:r>
        <w:rPr>
          <w:i/>
        </w:rPr>
        <w:tab/>
        <w:t>Source: Motorola Solutions UK Ltd.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C1-194702</w:t>
      </w:r>
      <w:r>
        <w:rPr>
          <w:rFonts w:ascii="Arial" w:hAnsi="Arial" w:cs="Arial"/>
          <w:b/>
          <w:color w:val="0000FF"/>
          <w:sz w:val="24"/>
        </w:rPr>
        <w:tab/>
      </w:r>
      <w:r>
        <w:rPr>
          <w:rFonts w:ascii="Arial" w:hAnsi="Arial" w:cs="Arial"/>
          <w:b/>
          <w:sz w:val="24"/>
        </w:rPr>
        <w:t>Skeleton for 24.885</w:t>
      </w:r>
    </w:p>
    <w:p w:rsidR="001D11B0" w:rsidRDefault="001D11B0" w:rsidP="001D11B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24.885 v0.0.0</w:t>
      </w:r>
      <w:r>
        <w:rPr>
          <w:i/>
        </w:rPr>
        <w:br/>
      </w:r>
      <w:r>
        <w:rPr>
          <w:i/>
        </w:rPr>
        <w:tab/>
      </w:r>
      <w:r>
        <w:rPr>
          <w:i/>
        </w:rPr>
        <w:tab/>
      </w:r>
      <w:r>
        <w:rPr>
          <w:i/>
        </w:rPr>
        <w:tab/>
      </w:r>
      <w:r>
        <w:rPr>
          <w:i/>
        </w:rPr>
        <w:tab/>
      </w:r>
      <w:r>
        <w:rPr>
          <w:i/>
        </w:rPr>
        <w:tab/>
        <w:t>Source: Motorola Solutions UK Ltd.</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lastRenderedPageBreak/>
        <w:t>Tdoc not provided on time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pStyle w:val="Heading4"/>
      </w:pPr>
      <w:bookmarkStart w:id="109" w:name="_Toc18488974"/>
      <w:r>
        <w:t>16.3.6</w:t>
      </w:r>
      <w:r>
        <w:tab/>
        <w:t>eMCData2</w:t>
      </w:r>
      <w:bookmarkEnd w:id="109"/>
    </w:p>
    <w:p w:rsidR="001D11B0" w:rsidRDefault="001D11B0" w:rsidP="001D11B0">
      <w:pPr>
        <w:rPr>
          <w:rFonts w:ascii="Arial" w:hAnsi="Arial" w:cs="Arial"/>
          <w:b/>
          <w:sz w:val="24"/>
        </w:rPr>
      </w:pPr>
      <w:r>
        <w:rPr>
          <w:rFonts w:ascii="Arial" w:hAnsi="Arial" w:cs="Arial"/>
          <w:b/>
          <w:color w:val="0000FF"/>
          <w:sz w:val="24"/>
        </w:rPr>
        <w:t>C1-194115</w:t>
      </w:r>
      <w:r>
        <w:rPr>
          <w:rFonts w:ascii="Arial" w:hAnsi="Arial" w:cs="Arial"/>
          <w:b/>
          <w:color w:val="0000FF"/>
          <w:sz w:val="24"/>
        </w:rPr>
        <w:tab/>
      </w:r>
      <w:r>
        <w:rPr>
          <w:rFonts w:ascii="Arial" w:hAnsi="Arial" w:cs="Arial"/>
          <w:b/>
          <w:sz w:val="24"/>
        </w:rPr>
        <w:t>Extended Application ID for MCData FD Messages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v16.0.0</w:t>
      </w:r>
      <w:r>
        <w:rPr>
          <w:i/>
        </w:rPr>
        <w:tab/>
        <w:t xml:space="preserve">  CR-0071  Cat: C (Rel-16)</w:t>
      </w:r>
      <w:r>
        <w:rPr>
          <w:i/>
        </w:rPr>
        <w:br/>
      </w:r>
      <w:r>
        <w:rPr>
          <w:i/>
        </w:rPr>
        <w:br/>
      </w:r>
      <w:r>
        <w:rPr>
          <w:i/>
        </w:rPr>
        <w:tab/>
      </w:r>
      <w:r>
        <w:rPr>
          <w:i/>
        </w:rPr>
        <w:tab/>
      </w:r>
      <w:r>
        <w:rPr>
          <w:i/>
        </w:rPr>
        <w:tab/>
      </w:r>
      <w:r>
        <w:rPr>
          <w:i/>
        </w:rPr>
        <w:tab/>
      </w:r>
      <w:r>
        <w:rPr>
          <w:i/>
        </w:rPr>
        <w:tab/>
        <w:t>Source: Sepura PLC, Hytera Communications Corp</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 xml:space="preserve">Extended Application Identifier was introduced for MCData SDS messages to allow the option of more flexibility in the formats of Application Identifiers.  An application with a data payload that exceeds the allowed SDS length may wish to send the payload </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C1-194826</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C1-194826</w:t>
      </w:r>
      <w:r>
        <w:rPr>
          <w:rFonts w:ascii="Arial" w:hAnsi="Arial" w:cs="Arial"/>
          <w:b/>
          <w:color w:val="0000FF"/>
          <w:sz w:val="24"/>
        </w:rPr>
        <w:tab/>
      </w:r>
      <w:r>
        <w:rPr>
          <w:rFonts w:ascii="Arial" w:hAnsi="Arial" w:cs="Arial"/>
          <w:b/>
          <w:sz w:val="24"/>
        </w:rPr>
        <w:t>Extended Application ID for MCData FD Messages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v16.0.0</w:t>
      </w:r>
      <w:r>
        <w:rPr>
          <w:i/>
        </w:rPr>
        <w:tab/>
        <w:t xml:space="preserve">  CR-0071  rev 1 Cat: C (Rel-16)</w:t>
      </w:r>
      <w:r>
        <w:rPr>
          <w:i/>
        </w:rPr>
        <w:br/>
      </w:r>
      <w:r>
        <w:rPr>
          <w:i/>
        </w:rPr>
        <w:br/>
      </w:r>
      <w:r>
        <w:rPr>
          <w:i/>
        </w:rPr>
        <w:tab/>
      </w:r>
      <w:r>
        <w:rPr>
          <w:i/>
        </w:rPr>
        <w:tab/>
      </w:r>
      <w:r>
        <w:rPr>
          <w:i/>
        </w:rPr>
        <w:tab/>
      </w:r>
      <w:r>
        <w:rPr>
          <w:i/>
        </w:rPr>
        <w:tab/>
      </w:r>
      <w:r>
        <w:rPr>
          <w:i/>
        </w:rPr>
        <w:tab/>
        <w:t>Source: Sepura PLC, Hytera Communications Corp</w:t>
      </w:r>
    </w:p>
    <w:p w:rsidR="001D11B0" w:rsidRDefault="001D11B0" w:rsidP="001D11B0">
      <w:pPr>
        <w:rPr>
          <w:color w:val="808080"/>
        </w:rPr>
      </w:pPr>
      <w:r>
        <w:rPr>
          <w:color w:val="808080"/>
        </w:rPr>
        <w:t>(Replaces C1-194115)</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C1-194421</w:t>
      </w:r>
      <w:r>
        <w:rPr>
          <w:rFonts w:ascii="Arial" w:hAnsi="Arial" w:cs="Arial"/>
          <w:b/>
          <w:color w:val="0000FF"/>
          <w:sz w:val="24"/>
        </w:rPr>
        <w:tab/>
      </w:r>
      <w:r>
        <w:rPr>
          <w:rFonts w:ascii="Arial" w:hAnsi="Arial" w:cs="Arial"/>
          <w:b/>
          <w:sz w:val="24"/>
        </w:rPr>
        <w:t xml:space="preserve">Use of UE-to-network relay and service continuity with on-network </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24.282 v16.0.0</w:t>
      </w:r>
      <w:r>
        <w:rPr>
          <w:i/>
        </w:rPr>
        <w:tab/>
        <w:t xml:space="preserve">  CR-0073  Cat: B (Rel-16)</w:t>
      </w:r>
      <w:r>
        <w:rPr>
          <w:i/>
        </w:rPr>
        <w:br/>
      </w:r>
      <w:r>
        <w:rPr>
          <w:i/>
        </w:rPr>
        <w:br/>
      </w:r>
      <w:r>
        <w:rPr>
          <w:i/>
        </w:rPr>
        <w:tab/>
      </w:r>
      <w:r>
        <w:rPr>
          <w:i/>
        </w:rPr>
        <w:tab/>
      </w:r>
      <w:r>
        <w:rPr>
          <w:i/>
        </w:rPr>
        <w:tab/>
      </w:r>
      <w:r>
        <w:rPr>
          <w:i/>
        </w:rPr>
        <w:tab/>
      </w:r>
      <w:r>
        <w:rPr>
          <w:i/>
        </w:rPr>
        <w:tab/>
        <w:t>Source: AT&amp;T</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pStyle w:val="Heading4"/>
      </w:pPr>
      <w:bookmarkStart w:id="110" w:name="_Toc18488975"/>
      <w:r>
        <w:t>16.3.7</w:t>
      </w:r>
      <w:r>
        <w:tab/>
        <w:t>E2E_DELAY (CT4)</w:t>
      </w:r>
      <w:bookmarkEnd w:id="110"/>
    </w:p>
    <w:p w:rsidR="001D11B0" w:rsidRDefault="001D11B0" w:rsidP="001D11B0">
      <w:pPr>
        <w:pStyle w:val="Heading4"/>
      </w:pPr>
      <w:bookmarkStart w:id="111" w:name="_Toc18488976"/>
      <w:r>
        <w:t>16.3.8</w:t>
      </w:r>
      <w:r>
        <w:tab/>
        <w:t>VBCLTE (CT3 lead)</w:t>
      </w:r>
      <w:bookmarkEnd w:id="111"/>
    </w:p>
    <w:p w:rsidR="001D11B0" w:rsidRDefault="001D11B0" w:rsidP="001D11B0">
      <w:pPr>
        <w:pStyle w:val="Heading4"/>
      </w:pPr>
      <w:bookmarkStart w:id="112" w:name="_Toc18488977"/>
      <w:r>
        <w:t>16.3.9</w:t>
      </w:r>
      <w:r>
        <w:tab/>
        <w:t>ISAT-MO-WITHDRAW</w:t>
      </w:r>
      <w:bookmarkEnd w:id="112"/>
    </w:p>
    <w:p w:rsidR="001D11B0" w:rsidRDefault="001D11B0" w:rsidP="001D11B0">
      <w:pPr>
        <w:pStyle w:val="Heading4"/>
      </w:pPr>
      <w:bookmarkStart w:id="113" w:name="_Toc18488978"/>
      <w:r>
        <w:t>16.3.10</w:t>
      </w:r>
      <w:r>
        <w:tab/>
        <w:t>MONASTERY2</w:t>
      </w:r>
      <w:bookmarkEnd w:id="113"/>
    </w:p>
    <w:p w:rsidR="001D11B0" w:rsidRDefault="001D11B0" w:rsidP="001D11B0">
      <w:pPr>
        <w:rPr>
          <w:rFonts w:ascii="Arial" w:hAnsi="Arial" w:cs="Arial"/>
          <w:b/>
          <w:sz w:val="24"/>
        </w:rPr>
      </w:pPr>
      <w:r>
        <w:rPr>
          <w:rFonts w:ascii="Arial" w:hAnsi="Arial" w:cs="Arial"/>
          <w:b/>
          <w:color w:val="0000FF"/>
          <w:sz w:val="24"/>
        </w:rPr>
        <w:t>C1-194657</w:t>
      </w:r>
      <w:r>
        <w:rPr>
          <w:rFonts w:ascii="Arial" w:hAnsi="Arial" w:cs="Arial"/>
          <w:b/>
          <w:color w:val="0000FF"/>
          <w:sz w:val="24"/>
        </w:rPr>
        <w:tab/>
      </w:r>
      <w:r>
        <w:rPr>
          <w:rFonts w:ascii="Arial" w:hAnsi="Arial" w:cs="Arial"/>
          <w:b/>
          <w:sz w:val="24"/>
        </w:rPr>
        <w:t>Update user profile configuration to enable restricting of incoming private communications</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v16.2.0</w:t>
      </w:r>
      <w:r>
        <w:rPr>
          <w:i/>
        </w:rPr>
        <w:tab/>
        <w:t xml:space="preserve">  CR-0124  Cat: B (Rel-16)</w:t>
      </w:r>
      <w:r>
        <w:rPr>
          <w:i/>
        </w:rPr>
        <w:br/>
      </w:r>
      <w:r>
        <w:rPr>
          <w:i/>
        </w:rPr>
        <w:br/>
      </w:r>
      <w:r>
        <w:rPr>
          <w:i/>
        </w:rPr>
        <w:tab/>
      </w:r>
      <w:r>
        <w:rPr>
          <w:i/>
        </w:rPr>
        <w:tab/>
      </w:r>
      <w:r>
        <w:rPr>
          <w:i/>
        </w:rPr>
        <w:tab/>
      </w:r>
      <w:r>
        <w:rPr>
          <w:i/>
        </w:rPr>
        <w:tab/>
      </w:r>
      <w:r>
        <w:rPr>
          <w:i/>
        </w:rPr>
        <w:tab/>
        <w:t xml:space="preserve">Source: Nokia, Nokia Shanghai Bell </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C1-194819</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C1-194819</w:t>
      </w:r>
      <w:r>
        <w:rPr>
          <w:rFonts w:ascii="Arial" w:hAnsi="Arial" w:cs="Arial"/>
          <w:b/>
          <w:color w:val="0000FF"/>
          <w:sz w:val="24"/>
        </w:rPr>
        <w:tab/>
      </w:r>
      <w:r>
        <w:rPr>
          <w:rFonts w:ascii="Arial" w:hAnsi="Arial" w:cs="Arial"/>
          <w:b/>
          <w:sz w:val="24"/>
        </w:rPr>
        <w:t>Update user profile configuration to enable restricting of incoming private communications</w:t>
      </w:r>
    </w:p>
    <w:p w:rsidR="001D11B0" w:rsidRDefault="001D11B0" w:rsidP="001D11B0">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24.484 v16.2.0</w:t>
      </w:r>
      <w:r>
        <w:rPr>
          <w:i/>
        </w:rPr>
        <w:tab/>
        <w:t xml:space="preserve">  CR-0124  rev 1 Cat: B (Rel-16)</w:t>
      </w:r>
      <w:r>
        <w:rPr>
          <w:i/>
        </w:rPr>
        <w:br/>
      </w:r>
      <w:r>
        <w:rPr>
          <w:i/>
        </w:rPr>
        <w:br/>
      </w:r>
      <w:r>
        <w:rPr>
          <w:i/>
        </w:rPr>
        <w:tab/>
      </w:r>
      <w:r>
        <w:rPr>
          <w:i/>
        </w:rPr>
        <w:tab/>
      </w:r>
      <w:r>
        <w:rPr>
          <w:i/>
        </w:rPr>
        <w:tab/>
      </w:r>
      <w:r>
        <w:rPr>
          <w:i/>
        </w:rPr>
        <w:tab/>
      </w:r>
      <w:r>
        <w:rPr>
          <w:i/>
        </w:rPr>
        <w:tab/>
        <w:t xml:space="preserve">Source: Nokia, Nokia Shanghai Bell </w:t>
      </w:r>
    </w:p>
    <w:p w:rsidR="001D11B0" w:rsidRDefault="001D11B0" w:rsidP="001D11B0">
      <w:pPr>
        <w:rPr>
          <w:color w:val="808080"/>
        </w:rPr>
      </w:pPr>
      <w:r>
        <w:rPr>
          <w:color w:val="808080"/>
        </w:rPr>
        <w:t>(Replaces C1-194657)</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C1-195061</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C1-195061</w:t>
      </w:r>
      <w:r>
        <w:rPr>
          <w:rFonts w:ascii="Arial" w:hAnsi="Arial" w:cs="Arial"/>
          <w:b/>
          <w:color w:val="0000FF"/>
          <w:sz w:val="24"/>
        </w:rPr>
        <w:tab/>
      </w:r>
      <w:r>
        <w:rPr>
          <w:rFonts w:ascii="Arial" w:hAnsi="Arial" w:cs="Arial"/>
          <w:b/>
          <w:sz w:val="24"/>
        </w:rPr>
        <w:t>Update user profile configuration to enable restricting of incoming private communications</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24.484 v16.2.0</w:t>
      </w:r>
      <w:r>
        <w:rPr>
          <w:i/>
        </w:rPr>
        <w:tab/>
        <w:t xml:space="preserve">  CR-0124  rev 2 Cat: B (Rel-16)</w:t>
      </w:r>
      <w:r>
        <w:rPr>
          <w:i/>
        </w:rPr>
        <w:br/>
      </w:r>
      <w:r>
        <w:rPr>
          <w:i/>
        </w:rPr>
        <w:br/>
      </w:r>
      <w:r>
        <w:rPr>
          <w:i/>
        </w:rPr>
        <w:tab/>
      </w:r>
      <w:r>
        <w:rPr>
          <w:i/>
        </w:rPr>
        <w:tab/>
      </w:r>
      <w:r>
        <w:rPr>
          <w:i/>
        </w:rPr>
        <w:tab/>
      </w:r>
      <w:r>
        <w:rPr>
          <w:i/>
        </w:rPr>
        <w:tab/>
      </w:r>
      <w:r>
        <w:rPr>
          <w:i/>
        </w:rPr>
        <w:tab/>
        <w:t xml:space="preserve">Source: Nokia, Nokia Shanghai Bell </w:t>
      </w:r>
    </w:p>
    <w:p w:rsidR="001D11B0" w:rsidRDefault="001D11B0" w:rsidP="001D11B0">
      <w:pPr>
        <w:rPr>
          <w:color w:val="808080"/>
        </w:rPr>
      </w:pPr>
      <w:r>
        <w:rPr>
          <w:color w:val="808080"/>
        </w:rPr>
        <w:t>(Replaces C1-194819)</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Lazaros Gkatzikis (Nokia)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C1-194660</w:t>
      </w:r>
      <w:r>
        <w:rPr>
          <w:rFonts w:ascii="Arial" w:hAnsi="Arial" w:cs="Arial"/>
          <w:b/>
          <w:color w:val="0000FF"/>
          <w:sz w:val="24"/>
        </w:rPr>
        <w:tab/>
      </w:r>
      <w:r>
        <w:rPr>
          <w:rFonts w:ascii="Arial" w:hAnsi="Arial" w:cs="Arial"/>
          <w:b/>
          <w:sz w:val="24"/>
        </w:rPr>
        <w:t>Restricting incoming private communications MO</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v16.0.0</w:t>
      </w:r>
      <w:r>
        <w:rPr>
          <w:i/>
        </w:rPr>
        <w:tab/>
        <w:t xml:space="preserve">  CR-0057  Cat: B (Rel-16)</w:t>
      </w:r>
      <w:r>
        <w:rPr>
          <w:i/>
        </w:rPr>
        <w:br/>
      </w:r>
      <w:r>
        <w:rPr>
          <w:i/>
        </w:rPr>
        <w:br/>
      </w:r>
      <w:r>
        <w:rPr>
          <w:i/>
        </w:rPr>
        <w:tab/>
      </w:r>
      <w:r>
        <w:rPr>
          <w:i/>
        </w:rPr>
        <w:tab/>
      </w:r>
      <w:r>
        <w:rPr>
          <w:i/>
        </w:rPr>
        <w:tab/>
      </w:r>
      <w:r>
        <w:rPr>
          <w:i/>
        </w:rPr>
        <w:tab/>
      </w:r>
      <w:r>
        <w:rPr>
          <w:i/>
        </w:rPr>
        <w:tab/>
        <w:t xml:space="preserve">Source:  Nokia, Nokia Shanghai Bell </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C1-194820</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C1-194820</w:t>
      </w:r>
      <w:r>
        <w:rPr>
          <w:rFonts w:ascii="Arial" w:hAnsi="Arial" w:cs="Arial"/>
          <w:b/>
          <w:color w:val="0000FF"/>
          <w:sz w:val="24"/>
        </w:rPr>
        <w:tab/>
      </w:r>
      <w:r>
        <w:rPr>
          <w:rFonts w:ascii="Arial" w:hAnsi="Arial" w:cs="Arial"/>
          <w:b/>
          <w:sz w:val="24"/>
        </w:rPr>
        <w:t>Restricting incoming private communications MO</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24.483 v16.0.0</w:t>
      </w:r>
      <w:r>
        <w:rPr>
          <w:i/>
        </w:rPr>
        <w:tab/>
        <w:t xml:space="preserve">  CR-0057  rev 1 Cat: B (Rel-16)</w:t>
      </w:r>
      <w:r>
        <w:rPr>
          <w:i/>
        </w:rPr>
        <w:br/>
      </w:r>
      <w:r>
        <w:rPr>
          <w:i/>
        </w:rPr>
        <w:br/>
      </w:r>
      <w:r>
        <w:rPr>
          <w:i/>
        </w:rPr>
        <w:tab/>
      </w:r>
      <w:r>
        <w:rPr>
          <w:i/>
        </w:rPr>
        <w:tab/>
      </w:r>
      <w:r>
        <w:rPr>
          <w:i/>
        </w:rPr>
        <w:tab/>
      </w:r>
      <w:r>
        <w:rPr>
          <w:i/>
        </w:rPr>
        <w:tab/>
      </w:r>
      <w:r>
        <w:rPr>
          <w:i/>
        </w:rPr>
        <w:tab/>
        <w:t xml:space="preserve">Source:  Nokia, Nokia Shanghai Bell </w:t>
      </w:r>
    </w:p>
    <w:p w:rsidR="001D11B0" w:rsidRDefault="001D11B0" w:rsidP="001D11B0">
      <w:pPr>
        <w:rPr>
          <w:color w:val="808080"/>
        </w:rPr>
      </w:pPr>
      <w:r>
        <w:rPr>
          <w:color w:val="808080"/>
        </w:rPr>
        <w:t>(Replaces C1-194660)</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C1-194675</w:t>
      </w:r>
      <w:r>
        <w:rPr>
          <w:rFonts w:ascii="Arial" w:hAnsi="Arial" w:cs="Arial"/>
          <w:b/>
          <w:color w:val="0000FF"/>
          <w:sz w:val="24"/>
        </w:rPr>
        <w:tab/>
      </w:r>
      <w:r>
        <w:rPr>
          <w:rFonts w:ascii="Arial" w:hAnsi="Arial" w:cs="Arial"/>
          <w:b/>
          <w:sz w:val="24"/>
        </w:rPr>
        <w:t>Restricting incoming private communications - call control</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v16.1.0</w:t>
      </w:r>
      <w:r>
        <w:rPr>
          <w:i/>
        </w:rPr>
        <w:tab/>
        <w:t xml:space="preserve">  CR-0481  Cat: B (Rel-16)</w:t>
      </w:r>
      <w:r>
        <w:rPr>
          <w:i/>
        </w:rPr>
        <w:br/>
      </w:r>
      <w:r>
        <w:rPr>
          <w:i/>
        </w:rPr>
        <w:br/>
      </w:r>
      <w:r>
        <w:rPr>
          <w:i/>
        </w:rPr>
        <w:tab/>
      </w:r>
      <w:r>
        <w:rPr>
          <w:i/>
        </w:rPr>
        <w:tab/>
      </w:r>
      <w:r>
        <w:rPr>
          <w:i/>
        </w:rPr>
        <w:tab/>
      </w:r>
      <w:r>
        <w:rPr>
          <w:i/>
        </w:rPr>
        <w:tab/>
      </w:r>
      <w:r>
        <w:rPr>
          <w:i/>
        </w:rPr>
        <w:tab/>
        <w:t xml:space="preserve">Source: Nokia, Nokia Shanghai Bell </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C1-194821</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C1-194821</w:t>
      </w:r>
      <w:r>
        <w:rPr>
          <w:rFonts w:ascii="Arial" w:hAnsi="Arial" w:cs="Arial"/>
          <w:b/>
          <w:color w:val="0000FF"/>
          <w:sz w:val="24"/>
        </w:rPr>
        <w:tab/>
      </w:r>
      <w:r>
        <w:rPr>
          <w:rFonts w:ascii="Arial" w:hAnsi="Arial" w:cs="Arial"/>
          <w:b/>
          <w:sz w:val="24"/>
        </w:rPr>
        <w:t>Restricting incoming private communications - call control</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24.379 v16.1.0</w:t>
      </w:r>
      <w:r>
        <w:rPr>
          <w:i/>
        </w:rPr>
        <w:tab/>
        <w:t xml:space="preserve">  CR-0481  rev 1 Cat: B (Rel-16)</w:t>
      </w:r>
      <w:r>
        <w:rPr>
          <w:i/>
        </w:rPr>
        <w:br/>
      </w:r>
      <w:r>
        <w:rPr>
          <w:i/>
        </w:rPr>
        <w:br/>
      </w:r>
      <w:r>
        <w:rPr>
          <w:i/>
        </w:rPr>
        <w:tab/>
      </w:r>
      <w:r>
        <w:rPr>
          <w:i/>
        </w:rPr>
        <w:tab/>
      </w:r>
      <w:r>
        <w:rPr>
          <w:i/>
        </w:rPr>
        <w:tab/>
      </w:r>
      <w:r>
        <w:rPr>
          <w:i/>
        </w:rPr>
        <w:tab/>
      </w:r>
      <w:r>
        <w:rPr>
          <w:i/>
        </w:rPr>
        <w:tab/>
        <w:t xml:space="preserve">Source: Nokia, Nokia Shanghai Bell </w:t>
      </w:r>
    </w:p>
    <w:p w:rsidR="001D11B0" w:rsidRDefault="001D11B0" w:rsidP="001D11B0">
      <w:pPr>
        <w:rPr>
          <w:color w:val="808080"/>
        </w:rPr>
      </w:pPr>
      <w:r>
        <w:rPr>
          <w:color w:val="808080"/>
        </w:rPr>
        <w:t>(Replaces C1-194675)</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lastRenderedPageBreak/>
        <w:t>C1-194677</w:t>
      </w:r>
      <w:r>
        <w:rPr>
          <w:rFonts w:ascii="Arial" w:hAnsi="Arial" w:cs="Arial"/>
          <w:b/>
          <w:color w:val="0000FF"/>
          <w:sz w:val="24"/>
        </w:rPr>
        <w:tab/>
      </w:r>
      <w:r>
        <w:rPr>
          <w:rFonts w:ascii="Arial" w:hAnsi="Arial" w:cs="Arial"/>
          <w:b/>
          <w:sz w:val="24"/>
        </w:rPr>
        <w:t>Using functional alias in private calls – client procedures</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v16.1.0</w:t>
      </w:r>
      <w:r>
        <w:rPr>
          <w:i/>
        </w:rPr>
        <w:tab/>
        <w:t xml:space="preserve">  CR-0482  Cat: B (Rel-16)</w:t>
      </w:r>
      <w:r>
        <w:rPr>
          <w:i/>
        </w:rPr>
        <w:br/>
      </w:r>
      <w:r>
        <w:rPr>
          <w:i/>
        </w:rPr>
        <w:br/>
      </w:r>
      <w:r>
        <w:rPr>
          <w:i/>
        </w:rPr>
        <w:tab/>
      </w:r>
      <w:r>
        <w:rPr>
          <w:i/>
        </w:rPr>
        <w:tab/>
      </w:r>
      <w:r>
        <w:rPr>
          <w:i/>
        </w:rPr>
        <w:tab/>
      </w:r>
      <w:r>
        <w:rPr>
          <w:i/>
        </w:rPr>
        <w:tab/>
      </w:r>
      <w:r>
        <w:rPr>
          <w:i/>
        </w:rPr>
        <w:tab/>
        <w:t xml:space="preserve">Source: Nokia, Nokia Shanghai Bell </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C1-194822</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C1-194822</w:t>
      </w:r>
      <w:r>
        <w:rPr>
          <w:rFonts w:ascii="Arial" w:hAnsi="Arial" w:cs="Arial"/>
          <w:b/>
          <w:color w:val="0000FF"/>
          <w:sz w:val="24"/>
        </w:rPr>
        <w:tab/>
      </w:r>
      <w:r>
        <w:rPr>
          <w:rFonts w:ascii="Arial" w:hAnsi="Arial" w:cs="Arial"/>
          <w:b/>
          <w:sz w:val="24"/>
        </w:rPr>
        <w:t>Using functional alias in private calls – client procedures</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24.379 v16.1.0</w:t>
      </w:r>
      <w:r>
        <w:rPr>
          <w:i/>
        </w:rPr>
        <w:tab/>
        <w:t xml:space="preserve">  CR-0482  rev 1 Cat: B (Rel-16)</w:t>
      </w:r>
      <w:r>
        <w:rPr>
          <w:i/>
        </w:rPr>
        <w:br/>
      </w:r>
      <w:r>
        <w:rPr>
          <w:i/>
        </w:rPr>
        <w:br/>
      </w:r>
      <w:r>
        <w:rPr>
          <w:i/>
        </w:rPr>
        <w:tab/>
      </w:r>
      <w:r>
        <w:rPr>
          <w:i/>
        </w:rPr>
        <w:tab/>
      </w:r>
      <w:r>
        <w:rPr>
          <w:i/>
        </w:rPr>
        <w:tab/>
      </w:r>
      <w:r>
        <w:rPr>
          <w:i/>
        </w:rPr>
        <w:tab/>
      </w:r>
      <w:r>
        <w:rPr>
          <w:i/>
        </w:rPr>
        <w:tab/>
        <w:t xml:space="preserve">Source: Nokia, Nokia Shanghai Bell </w:t>
      </w:r>
    </w:p>
    <w:p w:rsidR="001D11B0" w:rsidRDefault="001D11B0" w:rsidP="001D11B0">
      <w:pPr>
        <w:rPr>
          <w:color w:val="808080"/>
        </w:rPr>
      </w:pPr>
      <w:r>
        <w:rPr>
          <w:color w:val="808080"/>
        </w:rPr>
        <w:t>(Replaces C1-194677)</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C1-194680</w:t>
      </w:r>
      <w:r>
        <w:rPr>
          <w:rFonts w:ascii="Arial" w:hAnsi="Arial" w:cs="Arial"/>
          <w:b/>
          <w:color w:val="0000FF"/>
          <w:sz w:val="24"/>
        </w:rPr>
        <w:tab/>
      </w:r>
      <w:r>
        <w:rPr>
          <w:rFonts w:ascii="Arial" w:hAnsi="Arial" w:cs="Arial"/>
          <w:b/>
          <w:sz w:val="24"/>
        </w:rPr>
        <w:t>Using functional alias in private calls  – server  procedures</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v16.1.0</w:t>
      </w:r>
      <w:r>
        <w:rPr>
          <w:i/>
        </w:rPr>
        <w:tab/>
        <w:t xml:space="preserve">  CR-0483  Cat: B (Rel-16)</w:t>
      </w:r>
      <w:r>
        <w:rPr>
          <w:i/>
        </w:rPr>
        <w:br/>
      </w:r>
      <w:r>
        <w:rPr>
          <w:i/>
        </w:rPr>
        <w:br/>
      </w:r>
      <w:r>
        <w:rPr>
          <w:i/>
        </w:rPr>
        <w:tab/>
      </w:r>
      <w:r>
        <w:rPr>
          <w:i/>
        </w:rPr>
        <w:tab/>
      </w:r>
      <w:r>
        <w:rPr>
          <w:i/>
        </w:rPr>
        <w:tab/>
      </w:r>
      <w:r>
        <w:rPr>
          <w:i/>
        </w:rPr>
        <w:tab/>
      </w:r>
      <w:r>
        <w:rPr>
          <w:i/>
        </w:rPr>
        <w:tab/>
        <w:t>Source:  Nokia, Nokia Shanghai Bell</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C1-194824</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C1-194824</w:t>
      </w:r>
      <w:r>
        <w:rPr>
          <w:rFonts w:ascii="Arial" w:hAnsi="Arial" w:cs="Arial"/>
          <w:b/>
          <w:color w:val="0000FF"/>
          <w:sz w:val="24"/>
        </w:rPr>
        <w:tab/>
      </w:r>
      <w:r>
        <w:rPr>
          <w:rFonts w:ascii="Arial" w:hAnsi="Arial" w:cs="Arial"/>
          <w:b/>
          <w:sz w:val="24"/>
        </w:rPr>
        <w:t>Using functional alias in private calls  – server  procedures</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24.379 v16.1.0</w:t>
      </w:r>
      <w:r>
        <w:rPr>
          <w:i/>
        </w:rPr>
        <w:tab/>
        <w:t xml:space="preserve">  CR-0483  rev 1 Cat: B (Rel-16)</w:t>
      </w:r>
      <w:r>
        <w:rPr>
          <w:i/>
        </w:rPr>
        <w:br/>
      </w:r>
      <w:r>
        <w:rPr>
          <w:i/>
        </w:rPr>
        <w:br/>
      </w:r>
      <w:r>
        <w:rPr>
          <w:i/>
        </w:rPr>
        <w:tab/>
      </w:r>
      <w:r>
        <w:rPr>
          <w:i/>
        </w:rPr>
        <w:tab/>
      </w:r>
      <w:r>
        <w:rPr>
          <w:i/>
        </w:rPr>
        <w:tab/>
      </w:r>
      <w:r>
        <w:rPr>
          <w:i/>
        </w:rPr>
        <w:tab/>
      </w:r>
      <w:r>
        <w:rPr>
          <w:i/>
        </w:rPr>
        <w:tab/>
        <w:t>Source:  Nokia, Nokia Shanghai Bell</w:t>
      </w:r>
    </w:p>
    <w:p w:rsidR="001D11B0" w:rsidRDefault="001D11B0" w:rsidP="001D11B0">
      <w:pPr>
        <w:rPr>
          <w:color w:val="808080"/>
        </w:rPr>
      </w:pPr>
      <w:r>
        <w:rPr>
          <w:color w:val="808080"/>
        </w:rPr>
        <w:t>(Replaces C1-194680)</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C1-194687</w:t>
      </w:r>
      <w:r>
        <w:rPr>
          <w:rFonts w:ascii="Arial" w:hAnsi="Arial" w:cs="Arial"/>
          <w:b/>
          <w:color w:val="0000FF"/>
          <w:sz w:val="24"/>
        </w:rPr>
        <w:tab/>
      </w:r>
      <w:r>
        <w:rPr>
          <w:rFonts w:ascii="Arial" w:hAnsi="Arial" w:cs="Arial"/>
          <w:b/>
          <w:sz w:val="24"/>
        </w:rPr>
        <w:t>Support of functional aliases in broadcast group calls</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v16.1.0</w:t>
      </w:r>
      <w:r>
        <w:rPr>
          <w:i/>
        </w:rPr>
        <w:tab/>
        <w:t xml:space="preserve">  CR-0484  Cat: B (Rel-16)</w:t>
      </w:r>
      <w:r>
        <w:rPr>
          <w:i/>
        </w:rPr>
        <w:br/>
      </w:r>
      <w:r>
        <w:rPr>
          <w:i/>
        </w:rPr>
        <w:br/>
      </w:r>
      <w:r>
        <w:rPr>
          <w:i/>
        </w:rPr>
        <w:tab/>
      </w:r>
      <w:r>
        <w:rPr>
          <w:i/>
        </w:rPr>
        <w:tab/>
      </w:r>
      <w:r>
        <w:rPr>
          <w:i/>
        </w:rPr>
        <w:tab/>
      </w:r>
      <w:r>
        <w:rPr>
          <w:i/>
        </w:rPr>
        <w:tab/>
      </w:r>
      <w:r>
        <w:rPr>
          <w:i/>
        </w:rPr>
        <w:tab/>
        <w:t>Source: Nokia, Nokia Shanghai Bell</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C1-194825</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C1-194825</w:t>
      </w:r>
      <w:r>
        <w:rPr>
          <w:rFonts w:ascii="Arial" w:hAnsi="Arial" w:cs="Arial"/>
          <w:b/>
          <w:color w:val="0000FF"/>
          <w:sz w:val="24"/>
        </w:rPr>
        <w:tab/>
      </w:r>
      <w:r>
        <w:rPr>
          <w:rFonts w:ascii="Arial" w:hAnsi="Arial" w:cs="Arial"/>
          <w:b/>
          <w:sz w:val="24"/>
        </w:rPr>
        <w:t>Support of functional aliases in broadcast group calls</w:t>
      </w:r>
    </w:p>
    <w:p w:rsidR="001D11B0" w:rsidRDefault="001D11B0" w:rsidP="001D11B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24.379 v16.1.0</w:t>
      </w:r>
      <w:r>
        <w:rPr>
          <w:i/>
        </w:rPr>
        <w:tab/>
        <w:t xml:space="preserve">  CR-0484  rev 1 Cat: B (Rel-16)</w:t>
      </w:r>
      <w:r>
        <w:rPr>
          <w:i/>
        </w:rPr>
        <w:br/>
      </w:r>
      <w:r>
        <w:rPr>
          <w:i/>
        </w:rPr>
        <w:br/>
      </w:r>
      <w:r>
        <w:rPr>
          <w:i/>
        </w:rPr>
        <w:tab/>
      </w:r>
      <w:r>
        <w:rPr>
          <w:i/>
        </w:rPr>
        <w:tab/>
      </w:r>
      <w:r>
        <w:rPr>
          <w:i/>
        </w:rPr>
        <w:tab/>
      </w:r>
      <w:r>
        <w:rPr>
          <w:i/>
        </w:rPr>
        <w:tab/>
      </w:r>
      <w:r>
        <w:rPr>
          <w:i/>
        </w:rPr>
        <w:tab/>
        <w:t>Source: Nokia, Nokia Shanghai Bell</w:t>
      </w:r>
    </w:p>
    <w:p w:rsidR="001D11B0" w:rsidRDefault="001D11B0" w:rsidP="001D11B0">
      <w:pPr>
        <w:rPr>
          <w:color w:val="808080"/>
        </w:rPr>
      </w:pPr>
      <w:r>
        <w:rPr>
          <w:color w:val="808080"/>
        </w:rPr>
        <w:t>(Replaces C1-194687)</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C1-194692</w:t>
      </w:r>
      <w:r>
        <w:rPr>
          <w:rFonts w:ascii="Arial" w:hAnsi="Arial" w:cs="Arial"/>
          <w:b/>
          <w:color w:val="0000FF"/>
          <w:sz w:val="24"/>
        </w:rPr>
        <w:tab/>
      </w:r>
      <w:r>
        <w:rPr>
          <w:rFonts w:ascii="Arial" w:hAnsi="Arial" w:cs="Arial"/>
          <w:b/>
          <w:sz w:val="24"/>
        </w:rPr>
        <w:t>Work plan for the CT1 part of MONASTERY2</w:t>
      </w:r>
    </w:p>
    <w:p w:rsidR="001D11B0" w:rsidRDefault="001D11B0" w:rsidP="001D11B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1D11B0" w:rsidRDefault="001D11B0" w:rsidP="001D11B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pStyle w:val="Heading4"/>
      </w:pPr>
      <w:bookmarkStart w:id="114" w:name="_Toc18488979"/>
      <w:r>
        <w:t>16.3.11</w:t>
      </w:r>
      <w:r>
        <w:tab/>
        <w:t>Other Rel-16 IMS &amp; MC issues</w:t>
      </w:r>
      <w:bookmarkEnd w:id="114"/>
    </w:p>
    <w:p w:rsidR="001D11B0" w:rsidRDefault="001D11B0" w:rsidP="001D11B0">
      <w:pPr>
        <w:rPr>
          <w:rFonts w:ascii="Arial" w:hAnsi="Arial" w:cs="Arial"/>
          <w:b/>
          <w:sz w:val="24"/>
        </w:rPr>
      </w:pPr>
      <w:r>
        <w:rPr>
          <w:rFonts w:ascii="Arial" w:hAnsi="Arial" w:cs="Arial"/>
          <w:b/>
          <w:color w:val="0000FF"/>
          <w:sz w:val="24"/>
        </w:rPr>
        <w:t>C1-194133</w:t>
      </w:r>
      <w:r>
        <w:rPr>
          <w:rFonts w:ascii="Arial" w:hAnsi="Arial" w:cs="Arial"/>
          <w:b/>
          <w:color w:val="0000FF"/>
          <w:sz w:val="24"/>
        </w:rPr>
        <w:tab/>
      </w:r>
      <w:r>
        <w:rPr>
          <w:rFonts w:ascii="Arial" w:hAnsi="Arial" w:cs="Arial"/>
          <w:b/>
          <w:sz w:val="24"/>
        </w:rPr>
        <w:t>Correction for the definition of "HSS based P-CSCF restoration procedures"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v16.2.0</w:t>
      </w:r>
      <w:r>
        <w:rPr>
          <w:i/>
        </w:rPr>
        <w:tab/>
        <w:t xml:space="preserve">  CR-6352  Cat: F (Rel-16)</w:t>
      </w:r>
      <w:r>
        <w:rPr>
          <w:i/>
        </w:rPr>
        <w:br/>
      </w:r>
      <w:r>
        <w:rPr>
          <w:i/>
        </w:rPr>
        <w:br/>
      </w:r>
      <w:r>
        <w:rPr>
          <w:i/>
        </w:rPr>
        <w:tab/>
      </w:r>
      <w:r>
        <w:rPr>
          <w:i/>
        </w:rPr>
        <w:tab/>
      </w:r>
      <w:r>
        <w:rPr>
          <w:i/>
        </w:rPr>
        <w:tab/>
      </w:r>
      <w:r>
        <w:rPr>
          <w:i/>
        </w:rPr>
        <w:tab/>
      </w:r>
      <w:r>
        <w:rPr>
          <w:i/>
        </w:rPr>
        <w:tab/>
        <w:t>Source: Oki Electric Industry Co. Ltd.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C1-194166</w:t>
      </w:r>
      <w:r>
        <w:rPr>
          <w:rFonts w:ascii="Arial" w:hAnsi="Arial" w:cs="Arial"/>
          <w:b/>
          <w:color w:val="0000FF"/>
          <w:sz w:val="24"/>
        </w:rPr>
        <w:tab/>
      </w:r>
      <w:r>
        <w:rPr>
          <w:rFonts w:ascii="Arial" w:hAnsi="Arial" w:cs="Arial"/>
          <w:b/>
          <w:sz w:val="24"/>
        </w:rPr>
        <w:t>Resolving EN on UE and AMF in different PLMNs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v16.2.0</w:t>
      </w:r>
      <w:r>
        <w:rPr>
          <w:i/>
        </w:rPr>
        <w:tab/>
        <w:t xml:space="preserve">  CR-6357  Cat: B (Rel-16)</w:t>
      </w:r>
      <w:r>
        <w:rPr>
          <w:i/>
        </w:rPr>
        <w:br/>
      </w:r>
      <w:r>
        <w:rPr>
          <w:i/>
        </w:rPr>
        <w:br/>
      </w:r>
      <w:r>
        <w:rPr>
          <w:i/>
        </w:rPr>
        <w:tab/>
      </w:r>
      <w:r>
        <w:rPr>
          <w:i/>
        </w:rPr>
        <w:tab/>
      </w:r>
      <w:r>
        <w:rPr>
          <w:i/>
        </w:rPr>
        <w:tab/>
      </w:r>
      <w:r>
        <w:rPr>
          <w:i/>
        </w:rPr>
        <w:tab/>
      </w:r>
      <w:r>
        <w:rPr>
          <w:i/>
        </w:rPr>
        <w:tab/>
        <w:t>Source: China Mobile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C1-195037</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C1-194167</w:t>
      </w:r>
      <w:r>
        <w:rPr>
          <w:rFonts w:ascii="Arial" w:hAnsi="Arial" w:cs="Arial"/>
          <w:b/>
          <w:color w:val="0000FF"/>
          <w:sz w:val="24"/>
        </w:rPr>
        <w:tab/>
      </w:r>
      <w:r>
        <w:rPr>
          <w:rFonts w:ascii="Arial" w:hAnsi="Arial" w:cs="Arial"/>
          <w:b/>
          <w:sz w:val="24"/>
        </w:rPr>
        <w:t>Resolving EN on clashes of emergency service type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v16.2.0</w:t>
      </w:r>
      <w:r>
        <w:rPr>
          <w:i/>
        </w:rPr>
        <w:tab/>
        <w:t xml:space="preserve">  CR-6358  Cat: B (Rel-16)</w:t>
      </w:r>
      <w:r>
        <w:rPr>
          <w:i/>
        </w:rPr>
        <w:br/>
      </w:r>
      <w:r>
        <w:rPr>
          <w:i/>
        </w:rPr>
        <w:br/>
      </w:r>
      <w:r>
        <w:rPr>
          <w:i/>
        </w:rPr>
        <w:tab/>
      </w:r>
      <w:r>
        <w:rPr>
          <w:i/>
        </w:rPr>
        <w:tab/>
      </w:r>
      <w:r>
        <w:rPr>
          <w:i/>
        </w:rPr>
        <w:tab/>
      </w:r>
      <w:r>
        <w:rPr>
          <w:i/>
        </w:rPr>
        <w:tab/>
      </w:r>
      <w:r>
        <w:rPr>
          <w:i/>
        </w:rPr>
        <w:tab/>
        <w:t>Source: China Mobile</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Merged into 4877</w:t>
      </w:r>
    </w:p>
    <w:p w:rsidR="001D11B0" w:rsidRDefault="001D11B0" w:rsidP="001D11B0">
      <w:r>
        <w:t>Moved from 16.3.8</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C1-194168</w:t>
      </w:r>
      <w:r>
        <w:rPr>
          <w:rFonts w:ascii="Arial" w:hAnsi="Arial" w:cs="Arial"/>
          <w:b/>
          <w:color w:val="0000FF"/>
          <w:sz w:val="24"/>
        </w:rPr>
        <w:tab/>
      </w:r>
      <w:r>
        <w:rPr>
          <w:rFonts w:ascii="Arial" w:hAnsi="Arial" w:cs="Arial"/>
          <w:b/>
          <w:sz w:val="24"/>
        </w:rPr>
        <w:t>Resolving EN on VoPS indicator and SDP handling</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v16.2.0</w:t>
      </w:r>
      <w:r>
        <w:rPr>
          <w:i/>
        </w:rPr>
        <w:tab/>
        <w:t xml:space="preserve">  CR-6359  Cat: B (Rel-16)</w:t>
      </w:r>
      <w:r>
        <w:rPr>
          <w:i/>
        </w:rPr>
        <w:br/>
      </w:r>
      <w:r>
        <w:rPr>
          <w:i/>
        </w:rPr>
        <w:br/>
      </w:r>
      <w:r>
        <w:rPr>
          <w:i/>
        </w:rPr>
        <w:tab/>
      </w:r>
      <w:r>
        <w:rPr>
          <w:i/>
        </w:rPr>
        <w:tab/>
      </w:r>
      <w:r>
        <w:rPr>
          <w:i/>
        </w:rPr>
        <w:tab/>
      </w:r>
      <w:r>
        <w:rPr>
          <w:i/>
        </w:rPr>
        <w:tab/>
      </w:r>
      <w:r>
        <w:rPr>
          <w:i/>
        </w:rPr>
        <w:tab/>
        <w:t>Source: China Mobile</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Merged into 4881</w:t>
      </w:r>
    </w:p>
    <w:p w:rsidR="001D11B0" w:rsidRDefault="001D11B0" w:rsidP="001D11B0">
      <w:r>
        <w:t>Moved from 16.3.8</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C1-194197</w:t>
      </w:r>
      <w:r>
        <w:rPr>
          <w:rFonts w:ascii="Arial" w:hAnsi="Arial" w:cs="Arial"/>
          <w:b/>
          <w:color w:val="0000FF"/>
          <w:sz w:val="24"/>
        </w:rPr>
        <w:tab/>
      </w:r>
      <w:r>
        <w:rPr>
          <w:rFonts w:ascii="Arial" w:hAnsi="Arial" w:cs="Arial"/>
          <w:b/>
          <w:sz w:val="24"/>
        </w:rPr>
        <w:t>Correction to P-CSCF restoration procedures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v16.2.0</w:t>
      </w:r>
      <w:r>
        <w:rPr>
          <w:i/>
        </w:rPr>
        <w:tab/>
        <w:t xml:space="preserve">  CR-6322  rev 3 Cat: C (Rel-16)</w:t>
      </w:r>
      <w:r>
        <w:rPr>
          <w:i/>
        </w:rPr>
        <w:br/>
      </w:r>
      <w:r>
        <w:rPr>
          <w:i/>
        </w:rPr>
        <w:br/>
      </w:r>
      <w:r>
        <w:rPr>
          <w:i/>
        </w:rPr>
        <w:tab/>
      </w:r>
      <w:r>
        <w:rPr>
          <w:i/>
        </w:rPr>
        <w:tab/>
      </w:r>
      <w:r>
        <w:rPr>
          <w:i/>
        </w:rPr>
        <w:tab/>
      </w:r>
      <w:r>
        <w:rPr>
          <w:i/>
        </w:rPr>
        <w:tab/>
      </w:r>
      <w:r>
        <w:rPr>
          <w:i/>
        </w:rPr>
        <w:tab/>
        <w:t>Source: Deutsche Telekom</w:t>
      </w:r>
    </w:p>
    <w:p w:rsidR="001D11B0" w:rsidRDefault="001D11B0" w:rsidP="001D11B0">
      <w:pPr>
        <w:rPr>
          <w:color w:val="808080"/>
        </w:rPr>
      </w:pPr>
      <w:r>
        <w:rPr>
          <w:color w:val="808080"/>
        </w:rPr>
        <w:t>(Replaces C1-193643)</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lastRenderedPageBreak/>
        <w:t>If the UE has an ongoing IMS session and during this session the UE gets a new P-CSCF address by either MODIFY PDP CONTEXT REQUEST message or Modify EPS Bearer Context Request message or PDU SESSION MODIFICATION COMMAND message an immediately initial regi</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C1-195023</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C1-195023</w:t>
      </w:r>
      <w:r>
        <w:rPr>
          <w:rFonts w:ascii="Arial" w:hAnsi="Arial" w:cs="Arial"/>
          <w:b/>
          <w:color w:val="0000FF"/>
          <w:sz w:val="24"/>
        </w:rPr>
        <w:tab/>
      </w:r>
      <w:r>
        <w:rPr>
          <w:rFonts w:ascii="Arial" w:hAnsi="Arial" w:cs="Arial"/>
          <w:b/>
          <w:sz w:val="24"/>
        </w:rPr>
        <w:t>Correction to P-CSCF restoration procedures</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v16.2.0</w:t>
      </w:r>
      <w:r>
        <w:rPr>
          <w:i/>
        </w:rPr>
        <w:tab/>
        <w:t xml:space="preserve">  CR-6322  rev 4 Cat: C (Rel-16)</w:t>
      </w:r>
      <w:r>
        <w:rPr>
          <w:i/>
        </w:rPr>
        <w:br/>
      </w:r>
      <w:r>
        <w:rPr>
          <w:i/>
        </w:rPr>
        <w:br/>
      </w:r>
      <w:r>
        <w:rPr>
          <w:i/>
        </w:rPr>
        <w:tab/>
      </w:r>
      <w:r>
        <w:rPr>
          <w:i/>
        </w:rPr>
        <w:tab/>
      </w:r>
      <w:r>
        <w:rPr>
          <w:i/>
        </w:rPr>
        <w:tab/>
      </w:r>
      <w:r>
        <w:rPr>
          <w:i/>
        </w:rPr>
        <w:tab/>
      </w:r>
      <w:r>
        <w:rPr>
          <w:i/>
        </w:rPr>
        <w:tab/>
        <w:t>Source: Deutsche Telekom</w:t>
      </w:r>
    </w:p>
    <w:p w:rsidR="001D11B0" w:rsidRDefault="001D11B0" w:rsidP="001D11B0">
      <w:pPr>
        <w:rPr>
          <w:color w:val="808080"/>
        </w:rPr>
      </w:pPr>
      <w:r>
        <w:rPr>
          <w:color w:val="808080"/>
        </w:rPr>
        <w:t>(Replaces C1-194197)</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Ericsson and Nokia requested to postpone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C1-194312</w:t>
      </w:r>
      <w:r>
        <w:rPr>
          <w:rFonts w:ascii="Arial" w:hAnsi="Arial" w:cs="Arial"/>
          <w:b/>
          <w:color w:val="0000FF"/>
          <w:sz w:val="24"/>
        </w:rPr>
        <w:tab/>
      </w:r>
      <w:r>
        <w:rPr>
          <w:rFonts w:ascii="Arial" w:hAnsi="Arial" w:cs="Arial"/>
          <w:b/>
          <w:sz w:val="24"/>
        </w:rPr>
        <w:t>Corrections on AS actions for playing CAT media continuely during conversation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24.182 v16.0.0</w:t>
      </w:r>
      <w:r>
        <w:rPr>
          <w:i/>
        </w:rPr>
        <w:tab/>
        <w:t xml:space="preserve">  CR-0111  Cat: F (Rel-16)</w:t>
      </w:r>
      <w:r>
        <w:rPr>
          <w:i/>
        </w:rPr>
        <w:br/>
      </w:r>
      <w:r>
        <w:rPr>
          <w:i/>
        </w:rPr>
        <w:br/>
      </w:r>
      <w:r>
        <w:rPr>
          <w:i/>
        </w:rPr>
        <w:tab/>
      </w:r>
      <w:r>
        <w:rPr>
          <w:i/>
        </w:rPr>
        <w:tab/>
      </w:r>
      <w:r>
        <w:rPr>
          <w:i/>
        </w:rPr>
        <w:tab/>
      </w:r>
      <w:r>
        <w:rPr>
          <w:i/>
        </w:rPr>
        <w:tab/>
      </w:r>
      <w:r>
        <w:rPr>
          <w:i/>
        </w:rPr>
        <w:tab/>
        <w:t>Source: Huawei, HiSilicon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C1-195011</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C1-195011</w:t>
      </w:r>
      <w:r>
        <w:rPr>
          <w:rFonts w:ascii="Arial" w:hAnsi="Arial" w:cs="Arial"/>
          <w:b/>
          <w:color w:val="0000FF"/>
          <w:sz w:val="24"/>
        </w:rPr>
        <w:tab/>
      </w:r>
      <w:r>
        <w:rPr>
          <w:rFonts w:ascii="Arial" w:hAnsi="Arial" w:cs="Arial"/>
          <w:b/>
          <w:sz w:val="24"/>
        </w:rPr>
        <w:t>Corrections on AS actions for playing CAT media continuely during conversation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24.182 v16.0.0</w:t>
      </w:r>
      <w:r>
        <w:rPr>
          <w:i/>
        </w:rPr>
        <w:tab/>
        <w:t xml:space="preserve">  CR-0111  rev 1 Cat: F (Rel-16)</w:t>
      </w:r>
      <w:r>
        <w:rPr>
          <w:i/>
        </w:rPr>
        <w:br/>
      </w:r>
      <w:r>
        <w:rPr>
          <w:i/>
        </w:rPr>
        <w:br/>
      </w:r>
      <w:r>
        <w:rPr>
          <w:i/>
        </w:rPr>
        <w:tab/>
      </w:r>
      <w:r>
        <w:rPr>
          <w:i/>
        </w:rPr>
        <w:tab/>
      </w:r>
      <w:r>
        <w:rPr>
          <w:i/>
        </w:rPr>
        <w:tab/>
      </w:r>
      <w:r>
        <w:rPr>
          <w:i/>
        </w:rPr>
        <w:tab/>
      </w:r>
      <w:r>
        <w:rPr>
          <w:i/>
        </w:rPr>
        <w:tab/>
        <w:t>Source: Huawei, HiSilicon</w:t>
      </w:r>
    </w:p>
    <w:p w:rsidR="001D11B0" w:rsidRDefault="001D11B0" w:rsidP="001D11B0">
      <w:pPr>
        <w:rPr>
          <w:color w:val="808080"/>
        </w:rPr>
      </w:pPr>
      <w:r>
        <w:rPr>
          <w:color w:val="808080"/>
        </w:rPr>
        <w:t>(Replaces C1-194312)</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C1-195045</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C1-195045</w:t>
      </w:r>
      <w:r>
        <w:rPr>
          <w:rFonts w:ascii="Arial" w:hAnsi="Arial" w:cs="Arial"/>
          <w:b/>
          <w:color w:val="0000FF"/>
          <w:sz w:val="24"/>
        </w:rPr>
        <w:tab/>
      </w:r>
      <w:r>
        <w:rPr>
          <w:rFonts w:ascii="Arial" w:hAnsi="Arial" w:cs="Arial"/>
          <w:b/>
          <w:sz w:val="24"/>
        </w:rPr>
        <w:t>Corrections on AS actions for playing CAT media continuely during conversation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24.182 v16.0.0</w:t>
      </w:r>
      <w:r>
        <w:rPr>
          <w:i/>
        </w:rPr>
        <w:tab/>
        <w:t xml:space="preserve">  CR-0111  rev 2 Cat: F (Rel-16)</w:t>
      </w:r>
      <w:r>
        <w:rPr>
          <w:i/>
        </w:rPr>
        <w:br/>
      </w:r>
      <w:r>
        <w:rPr>
          <w:i/>
        </w:rPr>
        <w:br/>
      </w:r>
      <w:r>
        <w:rPr>
          <w:i/>
        </w:rPr>
        <w:tab/>
      </w:r>
      <w:r>
        <w:rPr>
          <w:i/>
        </w:rPr>
        <w:tab/>
      </w:r>
      <w:r>
        <w:rPr>
          <w:i/>
        </w:rPr>
        <w:tab/>
      </w:r>
      <w:r>
        <w:rPr>
          <w:i/>
        </w:rPr>
        <w:tab/>
      </w:r>
      <w:r>
        <w:rPr>
          <w:i/>
        </w:rPr>
        <w:tab/>
        <w:t>Source: Huawei, HiSilicon</w:t>
      </w:r>
    </w:p>
    <w:p w:rsidR="001D11B0" w:rsidRDefault="001D11B0" w:rsidP="001D11B0">
      <w:pPr>
        <w:rPr>
          <w:color w:val="808080"/>
        </w:rPr>
      </w:pPr>
      <w:r>
        <w:rPr>
          <w:color w:val="808080"/>
        </w:rPr>
        <w:t>(Replaces C1-195011)</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C1-195060</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C1-195060</w:t>
      </w:r>
      <w:r>
        <w:rPr>
          <w:rFonts w:ascii="Arial" w:hAnsi="Arial" w:cs="Arial"/>
          <w:b/>
          <w:color w:val="0000FF"/>
          <w:sz w:val="24"/>
        </w:rPr>
        <w:tab/>
      </w:r>
      <w:r>
        <w:rPr>
          <w:rFonts w:ascii="Arial" w:hAnsi="Arial" w:cs="Arial"/>
          <w:b/>
          <w:sz w:val="24"/>
        </w:rPr>
        <w:t>Corrections on AS actions for playing CAT media continuely during conversation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24.182 v16.0.0</w:t>
      </w:r>
      <w:r>
        <w:rPr>
          <w:i/>
        </w:rPr>
        <w:tab/>
        <w:t xml:space="preserve">  CR-0111  rev 3 Cat: B (Rel-16)</w:t>
      </w:r>
      <w:r>
        <w:rPr>
          <w:i/>
        </w:rPr>
        <w:br/>
      </w:r>
      <w:r>
        <w:rPr>
          <w:i/>
        </w:rPr>
        <w:br/>
      </w:r>
      <w:r>
        <w:rPr>
          <w:i/>
        </w:rPr>
        <w:tab/>
      </w:r>
      <w:r>
        <w:rPr>
          <w:i/>
        </w:rPr>
        <w:tab/>
      </w:r>
      <w:r>
        <w:rPr>
          <w:i/>
        </w:rPr>
        <w:tab/>
      </w:r>
      <w:r>
        <w:rPr>
          <w:i/>
        </w:rPr>
        <w:tab/>
      </w:r>
      <w:r>
        <w:rPr>
          <w:i/>
        </w:rPr>
        <w:tab/>
        <w:t>Source: Huawei, HiSilicon</w:t>
      </w:r>
    </w:p>
    <w:p w:rsidR="001D11B0" w:rsidRDefault="001D11B0" w:rsidP="001D11B0">
      <w:pPr>
        <w:rPr>
          <w:color w:val="808080"/>
        </w:rPr>
      </w:pPr>
      <w:r>
        <w:rPr>
          <w:color w:val="808080"/>
        </w:rPr>
        <w:t>(Replaces C1-195045)</w:t>
      </w:r>
    </w:p>
    <w:p w:rsidR="001D11B0" w:rsidRDefault="001D11B0" w:rsidP="001D11B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C1-194313</w:t>
      </w:r>
      <w:r>
        <w:rPr>
          <w:rFonts w:ascii="Arial" w:hAnsi="Arial" w:cs="Arial"/>
          <w:b/>
          <w:color w:val="0000FF"/>
          <w:sz w:val="24"/>
        </w:rPr>
        <w:tab/>
      </w:r>
      <w:r>
        <w:rPr>
          <w:rFonts w:ascii="Arial" w:hAnsi="Arial" w:cs="Arial"/>
          <w:b/>
          <w:sz w:val="24"/>
        </w:rPr>
        <w:t>Corrections of the note for playing customized media before alerting</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24.182 v16.0.0</w:t>
      </w:r>
      <w:r>
        <w:rPr>
          <w:i/>
        </w:rPr>
        <w:tab/>
        <w:t xml:space="preserve">  CR-0112  Cat: F (Rel-16)</w:t>
      </w:r>
      <w:r>
        <w:rPr>
          <w:i/>
        </w:rPr>
        <w:br/>
      </w:r>
      <w:r>
        <w:rPr>
          <w:i/>
        </w:rPr>
        <w:br/>
      </w:r>
      <w:r>
        <w:rPr>
          <w:i/>
        </w:rPr>
        <w:tab/>
      </w:r>
      <w:r>
        <w:rPr>
          <w:i/>
        </w:rPr>
        <w:tab/>
      </w:r>
      <w:r>
        <w:rPr>
          <w:i/>
        </w:rPr>
        <w:tab/>
      </w:r>
      <w:r>
        <w:rPr>
          <w:i/>
        </w:rPr>
        <w:tab/>
      </w:r>
      <w:r>
        <w:rPr>
          <w:i/>
        </w:rPr>
        <w:tab/>
        <w:t>Source: Huawei, HiSilicon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C1-195012</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C1-195012</w:t>
      </w:r>
      <w:r>
        <w:rPr>
          <w:rFonts w:ascii="Arial" w:hAnsi="Arial" w:cs="Arial"/>
          <w:b/>
          <w:color w:val="0000FF"/>
          <w:sz w:val="24"/>
        </w:rPr>
        <w:tab/>
      </w:r>
      <w:r>
        <w:rPr>
          <w:rFonts w:ascii="Arial" w:hAnsi="Arial" w:cs="Arial"/>
          <w:b/>
          <w:sz w:val="24"/>
        </w:rPr>
        <w:t>Corrections of the note for playing customized media before alerting</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24.182 v16.0.0</w:t>
      </w:r>
      <w:r>
        <w:rPr>
          <w:i/>
        </w:rPr>
        <w:tab/>
        <w:t xml:space="preserve">  CR-0112  rev 1 Cat: F (Rel-16)</w:t>
      </w:r>
      <w:r>
        <w:rPr>
          <w:i/>
        </w:rPr>
        <w:br/>
      </w:r>
      <w:r>
        <w:rPr>
          <w:i/>
        </w:rPr>
        <w:br/>
      </w:r>
      <w:r>
        <w:rPr>
          <w:i/>
        </w:rPr>
        <w:tab/>
      </w:r>
      <w:r>
        <w:rPr>
          <w:i/>
        </w:rPr>
        <w:tab/>
      </w:r>
      <w:r>
        <w:rPr>
          <w:i/>
        </w:rPr>
        <w:tab/>
      </w:r>
      <w:r>
        <w:rPr>
          <w:i/>
        </w:rPr>
        <w:tab/>
      </w:r>
      <w:r>
        <w:rPr>
          <w:i/>
        </w:rPr>
        <w:tab/>
        <w:t>Source: Huawei, HiSilicon</w:t>
      </w:r>
    </w:p>
    <w:p w:rsidR="001D11B0" w:rsidRDefault="001D11B0" w:rsidP="001D11B0">
      <w:pPr>
        <w:rPr>
          <w:color w:val="808080"/>
        </w:rPr>
      </w:pPr>
      <w:r>
        <w:rPr>
          <w:color w:val="808080"/>
        </w:rPr>
        <w:t>(Replaces C1-194313)</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C1-195053</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C1-195053</w:t>
      </w:r>
      <w:r>
        <w:rPr>
          <w:rFonts w:ascii="Arial" w:hAnsi="Arial" w:cs="Arial"/>
          <w:b/>
          <w:color w:val="0000FF"/>
          <w:sz w:val="24"/>
        </w:rPr>
        <w:tab/>
      </w:r>
      <w:r>
        <w:rPr>
          <w:rFonts w:ascii="Arial" w:hAnsi="Arial" w:cs="Arial"/>
          <w:b/>
          <w:sz w:val="24"/>
        </w:rPr>
        <w:t>Corrections of the note for playing customized media before alerting</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24.182 v16.0.0</w:t>
      </w:r>
      <w:r>
        <w:rPr>
          <w:i/>
        </w:rPr>
        <w:tab/>
        <w:t xml:space="preserve">  CR-0112  rev 2 Cat: F (Rel-16)</w:t>
      </w:r>
      <w:r>
        <w:rPr>
          <w:i/>
        </w:rPr>
        <w:br/>
      </w:r>
      <w:r>
        <w:rPr>
          <w:i/>
        </w:rPr>
        <w:br/>
      </w:r>
      <w:r>
        <w:rPr>
          <w:i/>
        </w:rPr>
        <w:tab/>
      </w:r>
      <w:r>
        <w:rPr>
          <w:i/>
        </w:rPr>
        <w:tab/>
      </w:r>
      <w:r>
        <w:rPr>
          <w:i/>
        </w:rPr>
        <w:tab/>
      </w:r>
      <w:r>
        <w:rPr>
          <w:i/>
        </w:rPr>
        <w:tab/>
      </w:r>
      <w:r>
        <w:rPr>
          <w:i/>
        </w:rPr>
        <w:tab/>
        <w:t>Source: Huawei, HiSilicon</w:t>
      </w:r>
    </w:p>
    <w:p w:rsidR="001D11B0" w:rsidRDefault="001D11B0" w:rsidP="001D11B0">
      <w:pPr>
        <w:rPr>
          <w:color w:val="808080"/>
        </w:rPr>
      </w:pPr>
      <w:r>
        <w:rPr>
          <w:color w:val="808080"/>
        </w:rPr>
        <w:t>(Replaces C1-195012)</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C1-194314</w:t>
      </w:r>
      <w:r>
        <w:rPr>
          <w:rFonts w:ascii="Arial" w:hAnsi="Arial" w:cs="Arial"/>
          <w:b/>
          <w:color w:val="0000FF"/>
          <w:sz w:val="24"/>
        </w:rPr>
        <w:tab/>
      </w:r>
      <w:r>
        <w:rPr>
          <w:rFonts w:ascii="Arial" w:hAnsi="Arial" w:cs="Arial"/>
          <w:b/>
          <w:sz w:val="24"/>
        </w:rPr>
        <w:t>AS actions for playing CAT continuely during the release of a call</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24.182 v16.0.0</w:t>
      </w:r>
      <w:r>
        <w:rPr>
          <w:i/>
        </w:rPr>
        <w:tab/>
        <w:t xml:space="preserve">  CR-0113  Cat: B (Rel-16)</w:t>
      </w:r>
      <w:r>
        <w:rPr>
          <w:i/>
        </w:rPr>
        <w:br/>
      </w:r>
      <w:r>
        <w:rPr>
          <w:i/>
        </w:rPr>
        <w:br/>
      </w:r>
      <w:r>
        <w:rPr>
          <w:i/>
        </w:rPr>
        <w:tab/>
      </w:r>
      <w:r>
        <w:rPr>
          <w:i/>
        </w:rPr>
        <w:tab/>
      </w:r>
      <w:r>
        <w:rPr>
          <w:i/>
        </w:rPr>
        <w:tab/>
      </w:r>
      <w:r>
        <w:rPr>
          <w:i/>
        </w:rPr>
        <w:tab/>
      </w:r>
      <w:r>
        <w:rPr>
          <w:i/>
        </w:rPr>
        <w:tab/>
        <w:t>Source: Huawei, HiSilicon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C1-195013</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C1-195013</w:t>
      </w:r>
      <w:r>
        <w:rPr>
          <w:rFonts w:ascii="Arial" w:hAnsi="Arial" w:cs="Arial"/>
          <w:b/>
          <w:color w:val="0000FF"/>
          <w:sz w:val="24"/>
        </w:rPr>
        <w:tab/>
      </w:r>
      <w:r>
        <w:rPr>
          <w:rFonts w:ascii="Arial" w:hAnsi="Arial" w:cs="Arial"/>
          <w:b/>
          <w:sz w:val="24"/>
        </w:rPr>
        <w:t>AS actions for playing CAT continuely during the release of a call</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24.182 v16.0.0</w:t>
      </w:r>
      <w:r>
        <w:rPr>
          <w:i/>
        </w:rPr>
        <w:tab/>
        <w:t xml:space="preserve">  CR-0113  rev 1 Cat: B (Rel-16)</w:t>
      </w:r>
      <w:r>
        <w:rPr>
          <w:i/>
        </w:rPr>
        <w:br/>
      </w:r>
      <w:r>
        <w:rPr>
          <w:i/>
        </w:rPr>
        <w:br/>
      </w:r>
      <w:r>
        <w:rPr>
          <w:i/>
        </w:rPr>
        <w:tab/>
      </w:r>
      <w:r>
        <w:rPr>
          <w:i/>
        </w:rPr>
        <w:tab/>
      </w:r>
      <w:r>
        <w:rPr>
          <w:i/>
        </w:rPr>
        <w:tab/>
      </w:r>
      <w:r>
        <w:rPr>
          <w:i/>
        </w:rPr>
        <w:tab/>
      </w:r>
      <w:r>
        <w:rPr>
          <w:i/>
        </w:rPr>
        <w:tab/>
        <w:t>Source: Huawei, HiSilicon</w:t>
      </w:r>
    </w:p>
    <w:p w:rsidR="001D11B0" w:rsidRDefault="001D11B0" w:rsidP="001D11B0">
      <w:pPr>
        <w:rPr>
          <w:color w:val="808080"/>
        </w:rPr>
      </w:pPr>
      <w:r>
        <w:rPr>
          <w:color w:val="808080"/>
        </w:rPr>
        <w:t>(Replaces C1-194314)</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C1-195054</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C1-195054</w:t>
      </w:r>
      <w:r>
        <w:rPr>
          <w:rFonts w:ascii="Arial" w:hAnsi="Arial" w:cs="Arial"/>
          <w:b/>
          <w:color w:val="0000FF"/>
          <w:sz w:val="24"/>
        </w:rPr>
        <w:tab/>
      </w:r>
      <w:r>
        <w:rPr>
          <w:rFonts w:ascii="Arial" w:hAnsi="Arial" w:cs="Arial"/>
          <w:b/>
          <w:sz w:val="24"/>
        </w:rPr>
        <w:t>AS actions for playing CAT continuely during the release of a call</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24.182 v16.0.0</w:t>
      </w:r>
      <w:r>
        <w:rPr>
          <w:i/>
        </w:rPr>
        <w:tab/>
        <w:t xml:space="preserve">  CR-0113  rev 2 Cat: B (Rel-16)</w:t>
      </w:r>
      <w:r>
        <w:rPr>
          <w:i/>
        </w:rPr>
        <w:br/>
      </w:r>
      <w:r>
        <w:rPr>
          <w:i/>
        </w:rPr>
        <w:br/>
      </w:r>
      <w:r>
        <w:rPr>
          <w:i/>
        </w:rPr>
        <w:tab/>
      </w:r>
      <w:r>
        <w:rPr>
          <w:i/>
        </w:rPr>
        <w:tab/>
      </w:r>
      <w:r>
        <w:rPr>
          <w:i/>
        </w:rPr>
        <w:tab/>
      </w:r>
      <w:r>
        <w:rPr>
          <w:i/>
        </w:rPr>
        <w:tab/>
      </w:r>
      <w:r>
        <w:rPr>
          <w:i/>
        </w:rPr>
        <w:tab/>
        <w:t>Source: Huawei, HiSilicon</w:t>
      </w:r>
    </w:p>
    <w:p w:rsidR="001D11B0" w:rsidRDefault="001D11B0" w:rsidP="001D11B0">
      <w:pPr>
        <w:rPr>
          <w:color w:val="808080"/>
        </w:rPr>
      </w:pPr>
      <w:r>
        <w:rPr>
          <w:color w:val="808080"/>
        </w:rPr>
        <w:t>(Replaces C1-195013)</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C1-194315</w:t>
      </w:r>
      <w:r>
        <w:rPr>
          <w:rFonts w:ascii="Arial" w:hAnsi="Arial" w:cs="Arial"/>
          <w:b/>
          <w:color w:val="0000FF"/>
          <w:sz w:val="24"/>
        </w:rPr>
        <w:tab/>
      </w:r>
      <w:r>
        <w:rPr>
          <w:rFonts w:ascii="Arial" w:hAnsi="Arial" w:cs="Arial"/>
          <w:b/>
          <w:sz w:val="24"/>
        </w:rPr>
        <w:t>Corrections of two typos in the AS actions for CRS of gateway model</w:t>
      </w:r>
    </w:p>
    <w:p w:rsidR="001D11B0" w:rsidRDefault="001D11B0" w:rsidP="001D11B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24.183 v16.0.0</w:t>
      </w:r>
      <w:r>
        <w:rPr>
          <w:i/>
        </w:rPr>
        <w:tab/>
        <w:t xml:space="preserve">  CR-0053  Cat: F (Rel-16)</w:t>
      </w:r>
      <w:r>
        <w:rPr>
          <w:i/>
        </w:rPr>
        <w:br/>
      </w:r>
      <w:r>
        <w:rPr>
          <w:i/>
        </w:rPr>
        <w:br/>
      </w:r>
      <w:r>
        <w:rPr>
          <w:i/>
        </w:rPr>
        <w:tab/>
      </w:r>
      <w:r>
        <w:rPr>
          <w:i/>
        </w:rPr>
        <w:tab/>
      </w:r>
      <w:r>
        <w:rPr>
          <w:i/>
        </w:rPr>
        <w:tab/>
      </w:r>
      <w:r>
        <w:rPr>
          <w:i/>
        </w:rPr>
        <w:tab/>
      </w:r>
      <w:r>
        <w:rPr>
          <w:i/>
        </w:rPr>
        <w:tab/>
        <w:t>Source: Huawei, HiSilicon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C1-195014</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C1-195014</w:t>
      </w:r>
      <w:r>
        <w:rPr>
          <w:rFonts w:ascii="Arial" w:hAnsi="Arial" w:cs="Arial"/>
          <w:b/>
          <w:color w:val="0000FF"/>
          <w:sz w:val="24"/>
        </w:rPr>
        <w:tab/>
      </w:r>
      <w:r>
        <w:rPr>
          <w:rFonts w:ascii="Arial" w:hAnsi="Arial" w:cs="Arial"/>
          <w:b/>
          <w:sz w:val="24"/>
        </w:rPr>
        <w:t>Corrections of two typos in the AS actions for CRS of gateway model</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24.183 v16.0.0</w:t>
      </w:r>
      <w:r>
        <w:rPr>
          <w:i/>
        </w:rPr>
        <w:tab/>
        <w:t xml:space="preserve">  CR-0053  rev 1 Cat: F (Rel-16)</w:t>
      </w:r>
      <w:r>
        <w:rPr>
          <w:i/>
        </w:rPr>
        <w:br/>
      </w:r>
      <w:r>
        <w:rPr>
          <w:i/>
        </w:rPr>
        <w:br/>
      </w:r>
      <w:r>
        <w:rPr>
          <w:i/>
        </w:rPr>
        <w:tab/>
      </w:r>
      <w:r>
        <w:rPr>
          <w:i/>
        </w:rPr>
        <w:tab/>
      </w:r>
      <w:r>
        <w:rPr>
          <w:i/>
        </w:rPr>
        <w:tab/>
      </w:r>
      <w:r>
        <w:rPr>
          <w:i/>
        </w:rPr>
        <w:tab/>
      </w:r>
      <w:r>
        <w:rPr>
          <w:i/>
        </w:rPr>
        <w:tab/>
        <w:t>Source: Huawei, HiSilicon</w:t>
      </w:r>
    </w:p>
    <w:p w:rsidR="001D11B0" w:rsidRDefault="001D11B0" w:rsidP="001D11B0">
      <w:pPr>
        <w:rPr>
          <w:color w:val="808080"/>
        </w:rPr>
      </w:pPr>
      <w:r>
        <w:rPr>
          <w:color w:val="808080"/>
        </w:rPr>
        <w:t>(Replaces C1-194315)</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C1-195056</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C1-195056</w:t>
      </w:r>
      <w:r>
        <w:rPr>
          <w:rFonts w:ascii="Arial" w:hAnsi="Arial" w:cs="Arial"/>
          <w:b/>
          <w:color w:val="0000FF"/>
          <w:sz w:val="24"/>
        </w:rPr>
        <w:tab/>
      </w:r>
      <w:r>
        <w:rPr>
          <w:rFonts w:ascii="Arial" w:hAnsi="Arial" w:cs="Arial"/>
          <w:b/>
          <w:sz w:val="24"/>
        </w:rPr>
        <w:t>Corrections of two typos in the AS actions for CRS of gateway model</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24.183 v16.0.0</w:t>
      </w:r>
      <w:r>
        <w:rPr>
          <w:i/>
        </w:rPr>
        <w:tab/>
        <w:t xml:space="preserve">  CR-0053  rev 2 Cat: F (Rel-16)</w:t>
      </w:r>
      <w:r>
        <w:rPr>
          <w:i/>
        </w:rPr>
        <w:br/>
      </w:r>
      <w:r>
        <w:rPr>
          <w:i/>
        </w:rPr>
        <w:br/>
      </w:r>
      <w:r>
        <w:rPr>
          <w:i/>
        </w:rPr>
        <w:tab/>
      </w:r>
      <w:r>
        <w:rPr>
          <w:i/>
        </w:rPr>
        <w:tab/>
      </w:r>
      <w:r>
        <w:rPr>
          <w:i/>
        </w:rPr>
        <w:tab/>
      </w:r>
      <w:r>
        <w:rPr>
          <w:i/>
        </w:rPr>
        <w:tab/>
      </w:r>
      <w:r>
        <w:rPr>
          <w:i/>
        </w:rPr>
        <w:tab/>
        <w:t>Source: Huawei, HiSilicon</w:t>
      </w:r>
    </w:p>
    <w:p w:rsidR="001D11B0" w:rsidRDefault="001D11B0" w:rsidP="001D11B0">
      <w:pPr>
        <w:rPr>
          <w:color w:val="808080"/>
        </w:rPr>
      </w:pPr>
      <w:r>
        <w:rPr>
          <w:color w:val="808080"/>
        </w:rPr>
        <w:t>(Replaces C1-195014)</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C1-194316</w:t>
      </w:r>
      <w:r>
        <w:rPr>
          <w:rFonts w:ascii="Arial" w:hAnsi="Arial" w:cs="Arial"/>
          <w:b/>
          <w:color w:val="0000FF"/>
          <w:sz w:val="24"/>
        </w:rPr>
        <w:tab/>
      </w:r>
      <w:r>
        <w:rPr>
          <w:rFonts w:ascii="Arial" w:hAnsi="Arial" w:cs="Arial"/>
          <w:b/>
          <w:sz w:val="24"/>
        </w:rPr>
        <w:t>Corrections of  the CRS media negotiation time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24.183 v16.0.0</w:t>
      </w:r>
      <w:r>
        <w:rPr>
          <w:i/>
        </w:rPr>
        <w:tab/>
        <w:t xml:space="preserve">  CR-0054  Cat: F (Rel-16)</w:t>
      </w:r>
      <w:r>
        <w:rPr>
          <w:i/>
        </w:rPr>
        <w:br/>
      </w:r>
      <w:r>
        <w:rPr>
          <w:i/>
        </w:rPr>
        <w:br/>
      </w:r>
      <w:r>
        <w:rPr>
          <w:i/>
        </w:rPr>
        <w:tab/>
      </w:r>
      <w:r>
        <w:rPr>
          <w:i/>
        </w:rPr>
        <w:tab/>
      </w:r>
      <w:r>
        <w:rPr>
          <w:i/>
        </w:rPr>
        <w:tab/>
      </w:r>
      <w:r>
        <w:rPr>
          <w:i/>
        </w:rPr>
        <w:tab/>
      </w:r>
      <w:r>
        <w:rPr>
          <w:i/>
        </w:rPr>
        <w:tab/>
        <w:t>Source: Huawei, HiSilicon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C1-195015</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C1-195015</w:t>
      </w:r>
      <w:r>
        <w:rPr>
          <w:rFonts w:ascii="Arial" w:hAnsi="Arial" w:cs="Arial"/>
          <w:b/>
          <w:color w:val="0000FF"/>
          <w:sz w:val="24"/>
        </w:rPr>
        <w:tab/>
      </w:r>
      <w:r>
        <w:rPr>
          <w:rFonts w:ascii="Arial" w:hAnsi="Arial" w:cs="Arial"/>
          <w:b/>
          <w:sz w:val="24"/>
        </w:rPr>
        <w:t>Corrections of  the CRS media negotiation time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24.183 v16.0.0</w:t>
      </w:r>
      <w:r>
        <w:rPr>
          <w:i/>
        </w:rPr>
        <w:tab/>
        <w:t xml:space="preserve">  CR-0054  rev 1 Cat: F (Rel-16)</w:t>
      </w:r>
      <w:r>
        <w:rPr>
          <w:i/>
        </w:rPr>
        <w:br/>
      </w:r>
      <w:r>
        <w:rPr>
          <w:i/>
        </w:rPr>
        <w:br/>
      </w:r>
      <w:r>
        <w:rPr>
          <w:i/>
        </w:rPr>
        <w:tab/>
      </w:r>
      <w:r>
        <w:rPr>
          <w:i/>
        </w:rPr>
        <w:tab/>
      </w:r>
      <w:r>
        <w:rPr>
          <w:i/>
        </w:rPr>
        <w:tab/>
      </w:r>
      <w:r>
        <w:rPr>
          <w:i/>
        </w:rPr>
        <w:tab/>
      </w:r>
      <w:r>
        <w:rPr>
          <w:i/>
        </w:rPr>
        <w:tab/>
        <w:t>Source: Huawei, HiSilicon</w:t>
      </w:r>
    </w:p>
    <w:p w:rsidR="001D11B0" w:rsidRDefault="001D11B0" w:rsidP="001D11B0">
      <w:pPr>
        <w:rPr>
          <w:color w:val="808080"/>
        </w:rPr>
      </w:pPr>
      <w:r>
        <w:rPr>
          <w:color w:val="808080"/>
        </w:rPr>
        <w:t>(Replaces C1-194316)</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C1-195055</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C1-195055</w:t>
      </w:r>
      <w:r>
        <w:rPr>
          <w:rFonts w:ascii="Arial" w:hAnsi="Arial" w:cs="Arial"/>
          <w:b/>
          <w:color w:val="0000FF"/>
          <w:sz w:val="24"/>
        </w:rPr>
        <w:tab/>
      </w:r>
      <w:r>
        <w:rPr>
          <w:rFonts w:ascii="Arial" w:hAnsi="Arial" w:cs="Arial"/>
          <w:b/>
          <w:sz w:val="24"/>
        </w:rPr>
        <w:t>Corrections of  the CRS media negotiation time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24.183 v16.0.0</w:t>
      </w:r>
      <w:r>
        <w:rPr>
          <w:i/>
        </w:rPr>
        <w:tab/>
        <w:t xml:space="preserve">  CR-0054  rev 2 Cat: F (Rel-16)</w:t>
      </w:r>
      <w:r>
        <w:rPr>
          <w:i/>
        </w:rPr>
        <w:br/>
      </w:r>
      <w:r>
        <w:rPr>
          <w:i/>
        </w:rPr>
        <w:br/>
      </w:r>
      <w:r>
        <w:rPr>
          <w:i/>
        </w:rPr>
        <w:tab/>
      </w:r>
      <w:r>
        <w:rPr>
          <w:i/>
        </w:rPr>
        <w:tab/>
      </w:r>
      <w:r>
        <w:rPr>
          <w:i/>
        </w:rPr>
        <w:tab/>
      </w:r>
      <w:r>
        <w:rPr>
          <w:i/>
        </w:rPr>
        <w:tab/>
      </w:r>
      <w:r>
        <w:rPr>
          <w:i/>
        </w:rPr>
        <w:tab/>
        <w:t>Source: Huawei, HiSilicon</w:t>
      </w:r>
    </w:p>
    <w:p w:rsidR="001D11B0" w:rsidRDefault="001D11B0" w:rsidP="001D11B0">
      <w:pPr>
        <w:rPr>
          <w:color w:val="808080"/>
        </w:rPr>
      </w:pPr>
      <w:r>
        <w:rPr>
          <w:color w:val="808080"/>
        </w:rPr>
        <w:t>(Replaces C1-195015)</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C1-195063</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C1-195063</w:t>
      </w:r>
      <w:r>
        <w:rPr>
          <w:rFonts w:ascii="Arial" w:hAnsi="Arial" w:cs="Arial"/>
          <w:b/>
          <w:color w:val="0000FF"/>
          <w:sz w:val="24"/>
        </w:rPr>
        <w:tab/>
      </w:r>
      <w:r>
        <w:rPr>
          <w:rFonts w:ascii="Arial" w:hAnsi="Arial" w:cs="Arial"/>
          <w:b/>
          <w:sz w:val="24"/>
        </w:rPr>
        <w:t>Corrections of  the CRS media negotiation time</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24.183 v16.0.0</w:t>
      </w:r>
      <w:r>
        <w:rPr>
          <w:i/>
        </w:rPr>
        <w:tab/>
        <w:t xml:space="preserve">  CR-0054  rev 3 Cat: F (Rel-16)</w:t>
      </w:r>
      <w:r>
        <w:rPr>
          <w:i/>
        </w:rPr>
        <w:br/>
      </w:r>
      <w:r>
        <w:rPr>
          <w:i/>
        </w:rPr>
        <w:lastRenderedPageBreak/>
        <w:br/>
      </w:r>
      <w:r>
        <w:rPr>
          <w:i/>
        </w:rPr>
        <w:tab/>
      </w:r>
      <w:r>
        <w:rPr>
          <w:i/>
        </w:rPr>
        <w:tab/>
      </w:r>
      <w:r>
        <w:rPr>
          <w:i/>
        </w:rPr>
        <w:tab/>
      </w:r>
      <w:r>
        <w:rPr>
          <w:i/>
        </w:rPr>
        <w:tab/>
      </w:r>
      <w:r>
        <w:rPr>
          <w:i/>
        </w:rPr>
        <w:tab/>
        <w:t>Source: Huawei, HiSilicon</w:t>
      </w:r>
    </w:p>
    <w:p w:rsidR="001D11B0" w:rsidRDefault="001D11B0" w:rsidP="001D11B0">
      <w:pPr>
        <w:rPr>
          <w:color w:val="808080"/>
        </w:rPr>
      </w:pPr>
      <w:r>
        <w:rPr>
          <w:color w:val="808080"/>
        </w:rPr>
        <w:t>(Replaces C1-195055)</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C1-194317</w:t>
      </w:r>
      <w:r>
        <w:rPr>
          <w:rFonts w:ascii="Arial" w:hAnsi="Arial" w:cs="Arial"/>
          <w:b/>
          <w:color w:val="0000FF"/>
          <w:sz w:val="24"/>
        </w:rPr>
        <w:tab/>
      </w:r>
      <w:r>
        <w:rPr>
          <w:rFonts w:ascii="Arial" w:hAnsi="Arial" w:cs="Arial"/>
          <w:b/>
          <w:sz w:val="24"/>
        </w:rPr>
        <w:t>Correction for playing announcement during the establishment of a communication session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24.628 v15.0.0</w:t>
      </w:r>
      <w:r>
        <w:rPr>
          <w:i/>
        </w:rPr>
        <w:tab/>
        <w:t xml:space="preserve">  CR-0065  Cat: F (Rel-16)</w:t>
      </w:r>
      <w:r>
        <w:rPr>
          <w:i/>
        </w:rPr>
        <w:br/>
      </w:r>
      <w:r>
        <w:rPr>
          <w:i/>
        </w:rPr>
        <w:br/>
      </w:r>
      <w:r>
        <w:rPr>
          <w:i/>
        </w:rPr>
        <w:tab/>
      </w:r>
      <w:r>
        <w:rPr>
          <w:i/>
        </w:rPr>
        <w:tab/>
      </w:r>
      <w:r>
        <w:rPr>
          <w:i/>
        </w:rPr>
        <w:tab/>
      </w:r>
      <w:r>
        <w:rPr>
          <w:i/>
        </w:rPr>
        <w:tab/>
      </w:r>
      <w:r>
        <w:rPr>
          <w:i/>
        </w:rPr>
        <w:tab/>
        <w:t>Source: Huawei, HiSilicon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C1-195024</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C1-195024</w:t>
      </w:r>
      <w:r>
        <w:rPr>
          <w:rFonts w:ascii="Arial" w:hAnsi="Arial" w:cs="Arial"/>
          <w:b/>
          <w:color w:val="0000FF"/>
          <w:sz w:val="24"/>
        </w:rPr>
        <w:tab/>
      </w:r>
      <w:r>
        <w:rPr>
          <w:rFonts w:ascii="Arial" w:hAnsi="Arial" w:cs="Arial"/>
          <w:b/>
          <w:sz w:val="24"/>
        </w:rPr>
        <w:t>Correction for playing announcement during the establishment of a communication session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24.628 v15.0.0</w:t>
      </w:r>
      <w:r>
        <w:rPr>
          <w:i/>
        </w:rPr>
        <w:tab/>
        <w:t xml:space="preserve">  CR-0065  rev 1 Cat: F (Rel-16)</w:t>
      </w:r>
      <w:r>
        <w:rPr>
          <w:i/>
        </w:rPr>
        <w:br/>
      </w:r>
      <w:r>
        <w:rPr>
          <w:i/>
        </w:rPr>
        <w:br/>
      </w:r>
      <w:r>
        <w:rPr>
          <w:i/>
        </w:rPr>
        <w:tab/>
      </w:r>
      <w:r>
        <w:rPr>
          <w:i/>
        </w:rPr>
        <w:tab/>
      </w:r>
      <w:r>
        <w:rPr>
          <w:i/>
        </w:rPr>
        <w:tab/>
      </w:r>
      <w:r>
        <w:rPr>
          <w:i/>
        </w:rPr>
        <w:tab/>
      </w:r>
      <w:r>
        <w:rPr>
          <w:i/>
        </w:rPr>
        <w:tab/>
        <w:t>Source: Huawei, HiSilicon</w:t>
      </w:r>
    </w:p>
    <w:p w:rsidR="001D11B0" w:rsidRDefault="001D11B0" w:rsidP="001D11B0">
      <w:pPr>
        <w:rPr>
          <w:color w:val="808080"/>
        </w:rPr>
      </w:pPr>
      <w:r>
        <w:rPr>
          <w:color w:val="808080"/>
        </w:rPr>
        <w:t>(Replaces C1-194317)</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C1-194318</w:t>
      </w:r>
      <w:r>
        <w:rPr>
          <w:rFonts w:ascii="Arial" w:hAnsi="Arial" w:cs="Arial"/>
          <w:b/>
          <w:color w:val="0000FF"/>
          <w:sz w:val="24"/>
        </w:rPr>
        <w:tab/>
      </w:r>
      <w:r>
        <w:rPr>
          <w:rFonts w:ascii="Arial" w:hAnsi="Arial" w:cs="Arial"/>
          <w:b/>
          <w:sz w:val="24"/>
        </w:rPr>
        <w:t>Correction for playing announcement when communication request is rejected</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24.628 v15.0.0</w:t>
      </w:r>
      <w:r>
        <w:rPr>
          <w:i/>
        </w:rPr>
        <w:tab/>
        <w:t xml:space="preserve">  CR-0066  Cat: F (Rel-16)</w:t>
      </w:r>
      <w:r>
        <w:rPr>
          <w:i/>
        </w:rPr>
        <w:br/>
      </w:r>
      <w:r>
        <w:rPr>
          <w:i/>
        </w:rPr>
        <w:br/>
      </w:r>
      <w:r>
        <w:rPr>
          <w:i/>
        </w:rPr>
        <w:tab/>
      </w:r>
      <w:r>
        <w:rPr>
          <w:i/>
        </w:rPr>
        <w:tab/>
      </w:r>
      <w:r>
        <w:rPr>
          <w:i/>
        </w:rPr>
        <w:tab/>
      </w:r>
      <w:r>
        <w:rPr>
          <w:i/>
        </w:rPr>
        <w:tab/>
      </w:r>
      <w:r>
        <w:rPr>
          <w:i/>
        </w:rPr>
        <w:tab/>
        <w:t>Source: Huawei, HiSilicon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C1-195025</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C1-195025</w:t>
      </w:r>
      <w:r>
        <w:rPr>
          <w:rFonts w:ascii="Arial" w:hAnsi="Arial" w:cs="Arial"/>
          <w:b/>
          <w:color w:val="0000FF"/>
          <w:sz w:val="24"/>
        </w:rPr>
        <w:tab/>
      </w:r>
      <w:r>
        <w:rPr>
          <w:rFonts w:ascii="Arial" w:hAnsi="Arial" w:cs="Arial"/>
          <w:b/>
          <w:sz w:val="24"/>
        </w:rPr>
        <w:t>Correction for playing announcement when communication request is rejected</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24.628 v15.0.0</w:t>
      </w:r>
      <w:r>
        <w:rPr>
          <w:i/>
        </w:rPr>
        <w:tab/>
        <w:t xml:space="preserve">  CR-0066  rev 1 Cat: F (Rel-16)</w:t>
      </w:r>
      <w:r>
        <w:rPr>
          <w:i/>
        </w:rPr>
        <w:br/>
      </w:r>
      <w:r>
        <w:rPr>
          <w:i/>
        </w:rPr>
        <w:br/>
      </w:r>
      <w:r>
        <w:rPr>
          <w:i/>
        </w:rPr>
        <w:tab/>
      </w:r>
      <w:r>
        <w:rPr>
          <w:i/>
        </w:rPr>
        <w:tab/>
      </w:r>
      <w:r>
        <w:rPr>
          <w:i/>
        </w:rPr>
        <w:tab/>
      </w:r>
      <w:r>
        <w:rPr>
          <w:i/>
        </w:rPr>
        <w:tab/>
      </w:r>
      <w:r>
        <w:rPr>
          <w:i/>
        </w:rPr>
        <w:tab/>
        <w:t>Source: Huawei, HiSilicon</w:t>
      </w:r>
    </w:p>
    <w:p w:rsidR="001D11B0" w:rsidRDefault="001D11B0" w:rsidP="001D11B0">
      <w:pPr>
        <w:rPr>
          <w:color w:val="808080"/>
        </w:rPr>
      </w:pPr>
      <w:r>
        <w:rPr>
          <w:color w:val="808080"/>
        </w:rPr>
        <w:t>(Replaces C1-194318)</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C1-195057</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C1-195057</w:t>
      </w:r>
      <w:r>
        <w:rPr>
          <w:rFonts w:ascii="Arial" w:hAnsi="Arial" w:cs="Arial"/>
          <w:b/>
          <w:color w:val="0000FF"/>
          <w:sz w:val="24"/>
        </w:rPr>
        <w:tab/>
      </w:r>
      <w:r>
        <w:rPr>
          <w:rFonts w:ascii="Arial" w:hAnsi="Arial" w:cs="Arial"/>
          <w:b/>
          <w:sz w:val="24"/>
        </w:rPr>
        <w:t>Correction for playing announcement when communication request is rejected</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24.628 v15.0.0</w:t>
      </w:r>
      <w:r>
        <w:rPr>
          <w:i/>
        </w:rPr>
        <w:tab/>
        <w:t xml:space="preserve">  CR-0066  rev 2 Cat: F (Rel-16)</w:t>
      </w:r>
      <w:r>
        <w:rPr>
          <w:i/>
        </w:rPr>
        <w:br/>
      </w:r>
      <w:r>
        <w:rPr>
          <w:i/>
        </w:rPr>
        <w:br/>
      </w:r>
      <w:r>
        <w:rPr>
          <w:i/>
        </w:rPr>
        <w:tab/>
      </w:r>
      <w:r>
        <w:rPr>
          <w:i/>
        </w:rPr>
        <w:tab/>
      </w:r>
      <w:r>
        <w:rPr>
          <w:i/>
        </w:rPr>
        <w:tab/>
      </w:r>
      <w:r>
        <w:rPr>
          <w:i/>
        </w:rPr>
        <w:tab/>
      </w:r>
      <w:r>
        <w:rPr>
          <w:i/>
        </w:rPr>
        <w:tab/>
        <w:t>Source: Huawei, HiSilicon</w:t>
      </w:r>
    </w:p>
    <w:p w:rsidR="001D11B0" w:rsidRDefault="001D11B0" w:rsidP="001D11B0">
      <w:pPr>
        <w:rPr>
          <w:color w:val="808080"/>
        </w:rPr>
      </w:pPr>
      <w:r>
        <w:rPr>
          <w:color w:val="808080"/>
        </w:rPr>
        <w:t>(Replaces C1-195025)</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C1-195064</w:t>
      </w:r>
      <w:r>
        <w:rPr>
          <w:color w:val="993300"/>
          <w:u w:val="single"/>
        </w:rPr>
        <w:t>.</w:t>
      </w:r>
    </w:p>
    <w:p w:rsidR="001D11B0" w:rsidRDefault="001D11B0" w:rsidP="001D11B0">
      <w:pPr>
        <w:rPr>
          <w:rFonts w:ascii="Arial" w:hAnsi="Arial" w:cs="Arial"/>
          <w:b/>
          <w:sz w:val="24"/>
        </w:rPr>
      </w:pPr>
      <w:r>
        <w:rPr>
          <w:rFonts w:ascii="Arial" w:hAnsi="Arial" w:cs="Arial"/>
          <w:b/>
          <w:color w:val="0000FF"/>
          <w:sz w:val="24"/>
        </w:rPr>
        <w:lastRenderedPageBreak/>
        <w:t>C1-195064</w:t>
      </w:r>
      <w:r>
        <w:rPr>
          <w:rFonts w:ascii="Arial" w:hAnsi="Arial" w:cs="Arial"/>
          <w:b/>
          <w:color w:val="0000FF"/>
          <w:sz w:val="24"/>
        </w:rPr>
        <w:tab/>
      </w:r>
      <w:r>
        <w:rPr>
          <w:rFonts w:ascii="Arial" w:hAnsi="Arial" w:cs="Arial"/>
          <w:b/>
          <w:sz w:val="24"/>
        </w:rPr>
        <w:t>Correction for playing announcement when communication request is rejected</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24.628 v15.0.0</w:t>
      </w:r>
      <w:r>
        <w:rPr>
          <w:i/>
        </w:rPr>
        <w:tab/>
        <w:t xml:space="preserve">  CR-0066  rev 3 Cat: F (Rel-16)</w:t>
      </w:r>
      <w:r>
        <w:rPr>
          <w:i/>
        </w:rPr>
        <w:br/>
      </w:r>
      <w:r>
        <w:rPr>
          <w:i/>
        </w:rPr>
        <w:br/>
      </w:r>
      <w:r>
        <w:rPr>
          <w:i/>
        </w:rPr>
        <w:tab/>
      </w:r>
      <w:r>
        <w:rPr>
          <w:i/>
        </w:rPr>
        <w:tab/>
      </w:r>
      <w:r>
        <w:rPr>
          <w:i/>
        </w:rPr>
        <w:tab/>
      </w:r>
      <w:r>
        <w:rPr>
          <w:i/>
        </w:rPr>
        <w:tab/>
      </w:r>
      <w:r>
        <w:rPr>
          <w:i/>
        </w:rPr>
        <w:tab/>
        <w:t>Source: Huawei, HiSilicon</w:t>
      </w:r>
    </w:p>
    <w:p w:rsidR="001D11B0" w:rsidRDefault="001D11B0" w:rsidP="001D11B0">
      <w:pPr>
        <w:rPr>
          <w:color w:val="808080"/>
        </w:rPr>
      </w:pPr>
      <w:r>
        <w:rPr>
          <w:color w:val="808080"/>
        </w:rPr>
        <w:t>(Replaces C1-195057)</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C1-194319</w:t>
      </w:r>
      <w:r>
        <w:rPr>
          <w:rFonts w:ascii="Arial" w:hAnsi="Arial" w:cs="Arial"/>
          <w:b/>
          <w:color w:val="0000FF"/>
          <w:sz w:val="24"/>
        </w:rPr>
        <w:tab/>
      </w:r>
      <w:r>
        <w:rPr>
          <w:rFonts w:ascii="Arial" w:hAnsi="Arial" w:cs="Arial"/>
          <w:b/>
          <w:sz w:val="24"/>
        </w:rPr>
        <w:t>Corrections of AS actions for announcement during the established communication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24.628 v15.0.0</w:t>
      </w:r>
      <w:r>
        <w:rPr>
          <w:i/>
        </w:rPr>
        <w:tab/>
        <w:t xml:space="preserve">  CR-0067  Cat: F (Rel-16)</w:t>
      </w:r>
      <w:r>
        <w:rPr>
          <w:i/>
        </w:rPr>
        <w:br/>
      </w:r>
      <w:r>
        <w:rPr>
          <w:i/>
        </w:rPr>
        <w:br/>
      </w:r>
      <w:r>
        <w:rPr>
          <w:i/>
        </w:rPr>
        <w:tab/>
      </w:r>
      <w:r>
        <w:rPr>
          <w:i/>
        </w:rPr>
        <w:tab/>
      </w:r>
      <w:r>
        <w:rPr>
          <w:i/>
        </w:rPr>
        <w:tab/>
      </w:r>
      <w:r>
        <w:rPr>
          <w:i/>
        </w:rPr>
        <w:tab/>
      </w:r>
      <w:r>
        <w:rPr>
          <w:i/>
        </w:rPr>
        <w:tab/>
        <w:t>Source: Huawei, HiSilicon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C1-195026</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C1-195026</w:t>
      </w:r>
      <w:r>
        <w:rPr>
          <w:rFonts w:ascii="Arial" w:hAnsi="Arial" w:cs="Arial"/>
          <w:b/>
          <w:color w:val="0000FF"/>
          <w:sz w:val="24"/>
        </w:rPr>
        <w:tab/>
      </w:r>
      <w:r>
        <w:rPr>
          <w:rFonts w:ascii="Arial" w:hAnsi="Arial" w:cs="Arial"/>
          <w:b/>
          <w:sz w:val="24"/>
        </w:rPr>
        <w:t>Corrections of AS actions for announcement during the established communication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24.628 v15.0.0</w:t>
      </w:r>
      <w:r>
        <w:rPr>
          <w:i/>
        </w:rPr>
        <w:tab/>
        <w:t xml:space="preserve">  CR-0067  rev 1 Cat: F (Rel-16)</w:t>
      </w:r>
      <w:r>
        <w:rPr>
          <w:i/>
        </w:rPr>
        <w:br/>
      </w:r>
      <w:r>
        <w:rPr>
          <w:i/>
        </w:rPr>
        <w:br/>
      </w:r>
      <w:r>
        <w:rPr>
          <w:i/>
        </w:rPr>
        <w:tab/>
      </w:r>
      <w:r>
        <w:rPr>
          <w:i/>
        </w:rPr>
        <w:tab/>
      </w:r>
      <w:r>
        <w:rPr>
          <w:i/>
        </w:rPr>
        <w:tab/>
      </w:r>
      <w:r>
        <w:rPr>
          <w:i/>
        </w:rPr>
        <w:tab/>
      </w:r>
      <w:r>
        <w:rPr>
          <w:i/>
        </w:rPr>
        <w:tab/>
        <w:t>Source: Huawei, HiSilicon</w:t>
      </w:r>
    </w:p>
    <w:p w:rsidR="001D11B0" w:rsidRDefault="001D11B0" w:rsidP="001D11B0">
      <w:pPr>
        <w:rPr>
          <w:color w:val="808080"/>
        </w:rPr>
      </w:pPr>
      <w:r>
        <w:rPr>
          <w:color w:val="808080"/>
        </w:rPr>
        <w:t>(Replaces C1-194319)</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C1-195058</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C1-195058</w:t>
      </w:r>
      <w:r>
        <w:rPr>
          <w:rFonts w:ascii="Arial" w:hAnsi="Arial" w:cs="Arial"/>
          <w:b/>
          <w:color w:val="0000FF"/>
          <w:sz w:val="24"/>
        </w:rPr>
        <w:tab/>
      </w:r>
      <w:r>
        <w:rPr>
          <w:rFonts w:ascii="Arial" w:hAnsi="Arial" w:cs="Arial"/>
          <w:b/>
          <w:sz w:val="24"/>
        </w:rPr>
        <w:t>Corrections of AS actions for announcement during the established communication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24.628 v15.0.0</w:t>
      </w:r>
      <w:r>
        <w:rPr>
          <w:i/>
        </w:rPr>
        <w:tab/>
        <w:t xml:space="preserve">  CR-0067  rev 2 Cat: F (Rel-16)</w:t>
      </w:r>
      <w:r>
        <w:rPr>
          <w:i/>
        </w:rPr>
        <w:br/>
      </w:r>
      <w:r>
        <w:rPr>
          <w:i/>
        </w:rPr>
        <w:br/>
      </w:r>
      <w:r>
        <w:rPr>
          <w:i/>
        </w:rPr>
        <w:tab/>
      </w:r>
      <w:r>
        <w:rPr>
          <w:i/>
        </w:rPr>
        <w:tab/>
      </w:r>
      <w:r>
        <w:rPr>
          <w:i/>
        </w:rPr>
        <w:tab/>
      </w:r>
      <w:r>
        <w:rPr>
          <w:i/>
        </w:rPr>
        <w:tab/>
      </w:r>
      <w:r>
        <w:rPr>
          <w:i/>
        </w:rPr>
        <w:tab/>
        <w:t>Source: Huawei, HiSilicon</w:t>
      </w:r>
    </w:p>
    <w:p w:rsidR="001D11B0" w:rsidRDefault="001D11B0" w:rsidP="001D11B0">
      <w:pPr>
        <w:rPr>
          <w:color w:val="808080"/>
        </w:rPr>
      </w:pPr>
      <w:r>
        <w:rPr>
          <w:color w:val="808080"/>
        </w:rPr>
        <w:t>(Replaces C1-195026)</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C1-194320</w:t>
      </w:r>
      <w:r>
        <w:rPr>
          <w:rFonts w:ascii="Arial" w:hAnsi="Arial" w:cs="Arial"/>
          <w:b/>
          <w:color w:val="0000FF"/>
          <w:sz w:val="24"/>
        </w:rPr>
        <w:tab/>
      </w:r>
      <w:r>
        <w:rPr>
          <w:rFonts w:ascii="Arial" w:hAnsi="Arial" w:cs="Arial"/>
          <w:b/>
          <w:sz w:val="24"/>
        </w:rPr>
        <w:t>Corrections and clarifications for playing announcement during the release of a communication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24.628 v15.0.0</w:t>
      </w:r>
      <w:r>
        <w:rPr>
          <w:i/>
        </w:rPr>
        <w:tab/>
        <w:t xml:space="preserve">  CR-0068  Cat: F (Rel-16)</w:t>
      </w:r>
      <w:r>
        <w:rPr>
          <w:i/>
        </w:rPr>
        <w:br/>
      </w:r>
      <w:r>
        <w:rPr>
          <w:i/>
        </w:rPr>
        <w:br/>
      </w:r>
      <w:r>
        <w:rPr>
          <w:i/>
        </w:rPr>
        <w:tab/>
      </w:r>
      <w:r>
        <w:rPr>
          <w:i/>
        </w:rPr>
        <w:tab/>
      </w:r>
      <w:r>
        <w:rPr>
          <w:i/>
        </w:rPr>
        <w:tab/>
      </w:r>
      <w:r>
        <w:rPr>
          <w:i/>
        </w:rPr>
        <w:tab/>
      </w:r>
      <w:r>
        <w:rPr>
          <w:i/>
        </w:rPr>
        <w:tab/>
        <w:t>Source: Huawei, HiSilicon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C1-195027</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C1-195027</w:t>
      </w:r>
      <w:r>
        <w:rPr>
          <w:rFonts w:ascii="Arial" w:hAnsi="Arial" w:cs="Arial"/>
          <w:b/>
          <w:color w:val="0000FF"/>
          <w:sz w:val="24"/>
        </w:rPr>
        <w:tab/>
      </w:r>
      <w:r>
        <w:rPr>
          <w:rFonts w:ascii="Arial" w:hAnsi="Arial" w:cs="Arial"/>
          <w:b/>
          <w:sz w:val="24"/>
        </w:rPr>
        <w:t>Corrections and clarifications for playing announcement during the release of a communication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24.628 v15.0.0</w:t>
      </w:r>
      <w:r>
        <w:rPr>
          <w:i/>
        </w:rPr>
        <w:tab/>
        <w:t xml:space="preserve">  CR-0068  rev 1 Cat: F (Rel-16)</w:t>
      </w:r>
      <w:r>
        <w:rPr>
          <w:i/>
        </w:rPr>
        <w:br/>
      </w:r>
      <w:r>
        <w:rPr>
          <w:i/>
        </w:rPr>
        <w:br/>
      </w:r>
      <w:r>
        <w:rPr>
          <w:i/>
        </w:rPr>
        <w:tab/>
      </w:r>
      <w:r>
        <w:rPr>
          <w:i/>
        </w:rPr>
        <w:tab/>
      </w:r>
      <w:r>
        <w:rPr>
          <w:i/>
        </w:rPr>
        <w:tab/>
      </w:r>
      <w:r>
        <w:rPr>
          <w:i/>
        </w:rPr>
        <w:tab/>
      </w:r>
      <w:r>
        <w:rPr>
          <w:i/>
        </w:rPr>
        <w:tab/>
        <w:t>Source: Huawei, HiSilicon</w:t>
      </w:r>
    </w:p>
    <w:p w:rsidR="001D11B0" w:rsidRDefault="001D11B0" w:rsidP="001D11B0">
      <w:pPr>
        <w:rPr>
          <w:color w:val="808080"/>
        </w:rPr>
      </w:pPr>
      <w:r>
        <w:rPr>
          <w:color w:val="808080"/>
        </w:rPr>
        <w:lastRenderedPageBreak/>
        <w:t>(Replaces C1-194320)</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C1-195059</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C1-195059</w:t>
      </w:r>
      <w:r>
        <w:rPr>
          <w:rFonts w:ascii="Arial" w:hAnsi="Arial" w:cs="Arial"/>
          <w:b/>
          <w:color w:val="0000FF"/>
          <w:sz w:val="24"/>
        </w:rPr>
        <w:tab/>
      </w:r>
      <w:r>
        <w:rPr>
          <w:rFonts w:ascii="Arial" w:hAnsi="Arial" w:cs="Arial"/>
          <w:b/>
          <w:sz w:val="24"/>
        </w:rPr>
        <w:t>Corrections and clarifications for playing announcement during the release of a communication</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24.628 v15.0.0</w:t>
      </w:r>
      <w:r>
        <w:rPr>
          <w:i/>
        </w:rPr>
        <w:tab/>
        <w:t xml:space="preserve">  CR-0068  rev 2 Cat: F (Rel-16)</w:t>
      </w:r>
      <w:r>
        <w:rPr>
          <w:i/>
        </w:rPr>
        <w:br/>
      </w:r>
      <w:r>
        <w:rPr>
          <w:i/>
        </w:rPr>
        <w:br/>
      </w:r>
      <w:r>
        <w:rPr>
          <w:i/>
        </w:rPr>
        <w:tab/>
      </w:r>
      <w:r>
        <w:rPr>
          <w:i/>
        </w:rPr>
        <w:tab/>
      </w:r>
      <w:r>
        <w:rPr>
          <w:i/>
        </w:rPr>
        <w:tab/>
      </w:r>
      <w:r>
        <w:rPr>
          <w:i/>
        </w:rPr>
        <w:tab/>
      </w:r>
      <w:r>
        <w:rPr>
          <w:i/>
        </w:rPr>
        <w:tab/>
        <w:t>Source: Huawei, HiSilicon</w:t>
      </w:r>
    </w:p>
    <w:p w:rsidR="001D11B0" w:rsidRDefault="001D11B0" w:rsidP="001D11B0">
      <w:pPr>
        <w:rPr>
          <w:color w:val="808080"/>
        </w:rPr>
      </w:pPr>
      <w:r>
        <w:rPr>
          <w:color w:val="808080"/>
        </w:rPr>
        <w:t>(Replaces C1-195027)</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C1-194321</w:t>
      </w:r>
      <w:r>
        <w:rPr>
          <w:rFonts w:ascii="Arial" w:hAnsi="Arial" w:cs="Arial"/>
          <w:b/>
          <w:color w:val="0000FF"/>
          <w:sz w:val="24"/>
        </w:rPr>
        <w:tab/>
      </w:r>
      <w:r>
        <w:rPr>
          <w:rFonts w:ascii="Arial" w:hAnsi="Arial" w:cs="Arial"/>
          <w:b/>
          <w:sz w:val="24"/>
        </w:rPr>
        <w:t>Clarification for supporting customized announcement</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24.628 v15.0.0</w:t>
      </w:r>
      <w:r>
        <w:rPr>
          <w:i/>
        </w:rPr>
        <w:tab/>
        <w:t xml:space="preserve">  CR-0069  Cat: F (Rel-16)</w:t>
      </w:r>
      <w:r>
        <w:rPr>
          <w:i/>
        </w:rPr>
        <w:br/>
      </w:r>
      <w:r>
        <w:rPr>
          <w:i/>
        </w:rPr>
        <w:br/>
      </w:r>
      <w:r>
        <w:rPr>
          <w:i/>
        </w:rPr>
        <w:tab/>
      </w:r>
      <w:r>
        <w:rPr>
          <w:i/>
        </w:rPr>
        <w:tab/>
      </w:r>
      <w:r>
        <w:rPr>
          <w:i/>
        </w:rPr>
        <w:tab/>
      </w:r>
      <w:r>
        <w:rPr>
          <w:i/>
        </w:rPr>
        <w:tab/>
      </w:r>
      <w:r>
        <w:rPr>
          <w:i/>
        </w:rPr>
        <w:tab/>
        <w:t>Source: Huawei, HiSilicon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C1-194322</w:t>
      </w:r>
      <w:r>
        <w:rPr>
          <w:rFonts w:ascii="Arial" w:hAnsi="Arial" w:cs="Arial"/>
          <w:b/>
          <w:color w:val="0000FF"/>
          <w:sz w:val="24"/>
        </w:rPr>
        <w:tab/>
      </w:r>
      <w:r>
        <w:rPr>
          <w:rFonts w:ascii="Arial" w:hAnsi="Arial" w:cs="Arial"/>
          <w:b/>
          <w:sz w:val="24"/>
        </w:rPr>
        <w:t>Clarifications for media update at Annex G</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24.628 v15.0.0</w:t>
      </w:r>
      <w:r>
        <w:rPr>
          <w:i/>
        </w:rPr>
        <w:tab/>
        <w:t xml:space="preserve">  CR-0070  Cat: F (Rel-16)</w:t>
      </w:r>
      <w:r>
        <w:rPr>
          <w:i/>
        </w:rPr>
        <w:br/>
      </w:r>
      <w:r>
        <w:rPr>
          <w:i/>
        </w:rPr>
        <w:br/>
      </w:r>
      <w:r>
        <w:rPr>
          <w:i/>
        </w:rPr>
        <w:tab/>
      </w:r>
      <w:r>
        <w:rPr>
          <w:i/>
        </w:rPr>
        <w:tab/>
      </w:r>
      <w:r>
        <w:rPr>
          <w:i/>
        </w:rPr>
        <w:tab/>
      </w:r>
      <w:r>
        <w:rPr>
          <w:i/>
        </w:rPr>
        <w:tab/>
      </w:r>
      <w:r>
        <w:rPr>
          <w:i/>
        </w:rPr>
        <w:tab/>
        <w:t>Source: Huawei, HiSilicon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C1-195038</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C1-195038</w:t>
      </w:r>
      <w:r>
        <w:rPr>
          <w:rFonts w:ascii="Arial" w:hAnsi="Arial" w:cs="Arial"/>
          <w:b/>
          <w:color w:val="0000FF"/>
          <w:sz w:val="24"/>
        </w:rPr>
        <w:tab/>
      </w:r>
      <w:r>
        <w:rPr>
          <w:rFonts w:ascii="Arial" w:hAnsi="Arial" w:cs="Arial"/>
          <w:b/>
          <w:sz w:val="24"/>
        </w:rPr>
        <w:t>Clarifications for media update at Annex G</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24.628 v15.0.0</w:t>
      </w:r>
      <w:r>
        <w:rPr>
          <w:i/>
        </w:rPr>
        <w:tab/>
        <w:t xml:space="preserve">  CR-0070  rev 1 Cat: F (Rel-16)</w:t>
      </w:r>
      <w:r>
        <w:rPr>
          <w:i/>
        </w:rPr>
        <w:br/>
      </w:r>
      <w:r>
        <w:rPr>
          <w:i/>
        </w:rPr>
        <w:br/>
      </w:r>
      <w:r>
        <w:rPr>
          <w:i/>
        </w:rPr>
        <w:tab/>
      </w:r>
      <w:r>
        <w:rPr>
          <w:i/>
        </w:rPr>
        <w:tab/>
      </w:r>
      <w:r>
        <w:rPr>
          <w:i/>
        </w:rPr>
        <w:tab/>
      </w:r>
      <w:r>
        <w:rPr>
          <w:i/>
        </w:rPr>
        <w:tab/>
      </w:r>
      <w:r>
        <w:rPr>
          <w:i/>
        </w:rPr>
        <w:tab/>
        <w:t>Source: Huawei, HiSilicon</w:t>
      </w:r>
    </w:p>
    <w:p w:rsidR="001D11B0" w:rsidRDefault="001D11B0" w:rsidP="001D11B0">
      <w:pPr>
        <w:rPr>
          <w:color w:val="808080"/>
        </w:rPr>
      </w:pPr>
      <w:r>
        <w:rPr>
          <w:color w:val="808080"/>
        </w:rPr>
        <w:t>(Replaces C1-194322)</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C1-194323</w:t>
      </w:r>
      <w:r>
        <w:rPr>
          <w:rFonts w:ascii="Arial" w:hAnsi="Arial" w:cs="Arial"/>
          <w:b/>
          <w:color w:val="0000FF"/>
          <w:sz w:val="24"/>
        </w:rPr>
        <w:tab/>
      </w:r>
      <w:r>
        <w:rPr>
          <w:rFonts w:ascii="Arial" w:hAnsi="Arial" w:cs="Arial"/>
          <w:b/>
          <w:sz w:val="24"/>
        </w:rPr>
        <w:t>Signalling flow for playing announcement when communication is held</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24.628 v15.0.0</w:t>
      </w:r>
      <w:r>
        <w:rPr>
          <w:i/>
        </w:rPr>
        <w:tab/>
        <w:t xml:space="preserve">  CR-0071  Cat: F (Rel-16)</w:t>
      </w:r>
      <w:r>
        <w:rPr>
          <w:i/>
        </w:rPr>
        <w:br/>
      </w:r>
      <w:r>
        <w:rPr>
          <w:i/>
        </w:rPr>
        <w:br/>
      </w:r>
      <w:r>
        <w:rPr>
          <w:i/>
        </w:rPr>
        <w:tab/>
      </w:r>
      <w:r>
        <w:rPr>
          <w:i/>
        </w:rPr>
        <w:tab/>
      </w:r>
      <w:r>
        <w:rPr>
          <w:i/>
        </w:rPr>
        <w:tab/>
      </w:r>
      <w:r>
        <w:rPr>
          <w:i/>
        </w:rPr>
        <w:tab/>
      </w:r>
      <w:r>
        <w:rPr>
          <w:i/>
        </w:rPr>
        <w:tab/>
        <w:t>Source: Huawei, HiSilicon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C1-195039</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C1-195039</w:t>
      </w:r>
      <w:r>
        <w:rPr>
          <w:rFonts w:ascii="Arial" w:hAnsi="Arial" w:cs="Arial"/>
          <w:b/>
          <w:color w:val="0000FF"/>
          <w:sz w:val="24"/>
        </w:rPr>
        <w:tab/>
      </w:r>
      <w:r>
        <w:rPr>
          <w:rFonts w:ascii="Arial" w:hAnsi="Arial" w:cs="Arial"/>
          <w:b/>
          <w:sz w:val="24"/>
        </w:rPr>
        <w:t>Signalling flow for playing announcement when communication is held</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24.628 v15.0.0</w:t>
      </w:r>
      <w:r>
        <w:rPr>
          <w:i/>
        </w:rPr>
        <w:tab/>
        <w:t xml:space="preserve">  CR-0071  rev 1 Cat: F (Rel-16)</w:t>
      </w:r>
      <w:r>
        <w:rPr>
          <w:i/>
        </w:rPr>
        <w:br/>
      </w:r>
      <w:r>
        <w:rPr>
          <w:i/>
        </w:rPr>
        <w:br/>
      </w:r>
      <w:r>
        <w:rPr>
          <w:i/>
        </w:rPr>
        <w:tab/>
      </w:r>
      <w:r>
        <w:rPr>
          <w:i/>
        </w:rPr>
        <w:tab/>
      </w:r>
      <w:r>
        <w:rPr>
          <w:i/>
        </w:rPr>
        <w:tab/>
      </w:r>
      <w:r>
        <w:rPr>
          <w:i/>
        </w:rPr>
        <w:tab/>
      </w:r>
      <w:r>
        <w:rPr>
          <w:i/>
        </w:rPr>
        <w:tab/>
        <w:t>Source: Huawei, HiSilicon</w:t>
      </w:r>
    </w:p>
    <w:p w:rsidR="001D11B0" w:rsidRDefault="001D11B0" w:rsidP="001D11B0">
      <w:pPr>
        <w:rPr>
          <w:color w:val="808080"/>
        </w:rPr>
      </w:pPr>
      <w:r>
        <w:rPr>
          <w:color w:val="808080"/>
        </w:rPr>
        <w:t>(Replaces C1-194323)</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lastRenderedPageBreak/>
        <w:t>C1-194475</w:t>
      </w:r>
      <w:r>
        <w:rPr>
          <w:rFonts w:ascii="Arial" w:hAnsi="Arial" w:cs="Arial"/>
          <w:b/>
          <w:color w:val="0000FF"/>
          <w:sz w:val="24"/>
        </w:rPr>
        <w:tab/>
      </w:r>
      <w:r>
        <w:rPr>
          <w:rFonts w:ascii="Arial" w:hAnsi="Arial" w:cs="Arial"/>
          <w:b/>
          <w:sz w:val="24"/>
        </w:rPr>
        <w:t>Discussion paper on application of STIR/SHAKEN to Emergency and Callback Calls</w:t>
      </w:r>
    </w:p>
    <w:p w:rsidR="001D11B0" w:rsidRDefault="001D11B0" w:rsidP="001D11B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AT&amp;T, Ericsson /Martin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C1-194498</w:t>
      </w:r>
      <w:r>
        <w:rPr>
          <w:rFonts w:ascii="Arial" w:hAnsi="Arial" w:cs="Arial"/>
          <w:b/>
          <w:color w:val="0000FF"/>
          <w:sz w:val="24"/>
        </w:rPr>
        <w:tab/>
      </w:r>
      <w:r>
        <w:rPr>
          <w:rFonts w:ascii="Arial" w:hAnsi="Arial" w:cs="Arial"/>
          <w:b/>
          <w:sz w:val="24"/>
        </w:rPr>
        <w:t>Access network in media type restriction policy</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24.167 v16.1.0</w:t>
      </w:r>
      <w:r>
        <w:rPr>
          <w:i/>
        </w:rPr>
        <w:tab/>
        <w:t xml:space="preserve">  CR-0221  Cat: F (Rel-16)</w:t>
      </w:r>
      <w:r>
        <w:rPr>
          <w:i/>
        </w:rPr>
        <w:br/>
      </w:r>
      <w:r>
        <w:rPr>
          <w:i/>
        </w:rPr>
        <w:br/>
      </w:r>
      <w:r>
        <w:rPr>
          <w:i/>
        </w:rPr>
        <w:tab/>
      </w:r>
      <w:r>
        <w:rPr>
          <w:i/>
        </w:rPr>
        <w:tab/>
      </w:r>
      <w:r>
        <w:rPr>
          <w:i/>
        </w:rPr>
        <w:tab/>
      </w:r>
      <w:r>
        <w:rPr>
          <w:i/>
        </w:rPr>
        <w:tab/>
      </w:r>
      <w:r>
        <w:rPr>
          <w:i/>
        </w:rPr>
        <w:tab/>
        <w:t>Source: Ericsson, China Mobile /Jörgen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C1-194637</w:t>
      </w:r>
      <w:r>
        <w:rPr>
          <w:rFonts w:ascii="Arial" w:hAnsi="Arial" w:cs="Arial"/>
          <w:b/>
          <w:color w:val="0000FF"/>
          <w:sz w:val="24"/>
        </w:rPr>
        <w:tab/>
      </w:r>
      <w:r>
        <w:rPr>
          <w:rFonts w:ascii="Arial" w:hAnsi="Arial" w:cs="Arial"/>
          <w:b/>
          <w:sz w:val="24"/>
        </w:rPr>
        <w:t>SIP handling at the originating UE when EPS fallback fails due to access barring or other lower layer failures</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24.229 v16.2.0</w:t>
      </w:r>
      <w:r>
        <w:rPr>
          <w:i/>
        </w:rPr>
        <w:tab/>
        <w:t xml:space="preserve">  CR-6378  Cat: F (Rel-16)</w:t>
      </w:r>
      <w:r>
        <w:rPr>
          <w:i/>
        </w:rPr>
        <w:br/>
      </w:r>
      <w:r>
        <w:rPr>
          <w:i/>
        </w:rPr>
        <w:br/>
      </w:r>
      <w:r>
        <w:rPr>
          <w:i/>
        </w:rPr>
        <w:tab/>
      </w:r>
      <w:r>
        <w:rPr>
          <w:i/>
        </w:rPr>
        <w:tab/>
      </w:r>
      <w:r>
        <w:rPr>
          <w:i/>
        </w:rPr>
        <w:tab/>
      </w:r>
      <w:r>
        <w:rPr>
          <w:i/>
        </w:rPr>
        <w:tab/>
      </w:r>
      <w:r>
        <w:rPr>
          <w:i/>
        </w:rPr>
        <w:tab/>
        <w:t>Source: Apple</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When the EPS fallback procedure fails due to access barring or lower layer failures, and if the UE returns to NR, the UE shall send out a CANCEL request to cancel the INVITE request towards the terminating UE.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C1-195010</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C1-195010</w:t>
      </w:r>
      <w:r>
        <w:rPr>
          <w:rFonts w:ascii="Arial" w:hAnsi="Arial" w:cs="Arial"/>
          <w:b/>
          <w:color w:val="0000FF"/>
          <w:sz w:val="24"/>
        </w:rPr>
        <w:tab/>
      </w:r>
      <w:r>
        <w:rPr>
          <w:rFonts w:ascii="Arial" w:hAnsi="Arial" w:cs="Arial"/>
          <w:b/>
          <w:sz w:val="24"/>
        </w:rPr>
        <w:t>SIP handling at the originating UE when EPS fallback fails due to access barring or other lower layer failures</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24.229 v16.2.0</w:t>
      </w:r>
      <w:r>
        <w:rPr>
          <w:i/>
        </w:rPr>
        <w:tab/>
        <w:t xml:space="preserve">  CR-6378  rev 1 Cat: F (Rel-16)</w:t>
      </w:r>
      <w:r>
        <w:rPr>
          <w:i/>
        </w:rPr>
        <w:br/>
      </w:r>
      <w:r>
        <w:rPr>
          <w:i/>
        </w:rPr>
        <w:br/>
      </w:r>
      <w:r>
        <w:rPr>
          <w:i/>
        </w:rPr>
        <w:tab/>
      </w:r>
      <w:r>
        <w:rPr>
          <w:i/>
        </w:rPr>
        <w:tab/>
      </w:r>
      <w:r>
        <w:rPr>
          <w:i/>
        </w:rPr>
        <w:tab/>
      </w:r>
      <w:r>
        <w:rPr>
          <w:i/>
        </w:rPr>
        <w:tab/>
      </w:r>
      <w:r>
        <w:rPr>
          <w:i/>
        </w:rPr>
        <w:tab/>
        <w:t>Source: Apple</w:t>
      </w:r>
    </w:p>
    <w:p w:rsidR="001D11B0" w:rsidRDefault="001D11B0" w:rsidP="001D11B0">
      <w:pPr>
        <w:rPr>
          <w:color w:val="808080"/>
        </w:rPr>
      </w:pPr>
      <w:r>
        <w:rPr>
          <w:color w:val="808080"/>
        </w:rPr>
        <w:t>(Replaces C1-194637)</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Krisztian Kiss (Apple)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C1-195202</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C1-195202</w:t>
      </w:r>
      <w:r>
        <w:rPr>
          <w:rFonts w:ascii="Arial" w:hAnsi="Arial" w:cs="Arial"/>
          <w:b/>
          <w:color w:val="0000FF"/>
          <w:sz w:val="24"/>
        </w:rPr>
        <w:tab/>
      </w:r>
      <w:r>
        <w:rPr>
          <w:rFonts w:ascii="Arial" w:hAnsi="Arial" w:cs="Arial"/>
          <w:b/>
          <w:sz w:val="24"/>
        </w:rPr>
        <w:t>SIP handling at the originating UE when EPS fallback fails due to access barring or other lower layer failures</w:t>
      </w:r>
    </w:p>
    <w:p w:rsidR="001D11B0" w:rsidRDefault="001D11B0" w:rsidP="001D11B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24.229 v16.2.0</w:t>
      </w:r>
      <w:r>
        <w:rPr>
          <w:i/>
        </w:rPr>
        <w:tab/>
        <w:t xml:space="preserve">  CR-6378  rev 2 Cat: F (Rel-16)</w:t>
      </w:r>
      <w:r>
        <w:rPr>
          <w:i/>
        </w:rPr>
        <w:br/>
      </w:r>
      <w:r>
        <w:rPr>
          <w:i/>
        </w:rPr>
        <w:br/>
      </w:r>
      <w:r>
        <w:rPr>
          <w:i/>
        </w:rPr>
        <w:tab/>
      </w:r>
      <w:r>
        <w:rPr>
          <w:i/>
        </w:rPr>
        <w:tab/>
      </w:r>
      <w:r>
        <w:rPr>
          <w:i/>
        </w:rPr>
        <w:tab/>
      </w:r>
      <w:r>
        <w:rPr>
          <w:i/>
        </w:rPr>
        <w:tab/>
      </w:r>
      <w:r>
        <w:rPr>
          <w:i/>
        </w:rPr>
        <w:tab/>
        <w:t>Source: Apple</w:t>
      </w:r>
    </w:p>
    <w:p w:rsidR="001D11B0" w:rsidRDefault="001D11B0" w:rsidP="001D11B0">
      <w:pPr>
        <w:rPr>
          <w:color w:val="808080"/>
        </w:rPr>
      </w:pPr>
      <w:r>
        <w:rPr>
          <w:color w:val="808080"/>
        </w:rPr>
        <w:t>(Replaces C1-195010)</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Krisztian Kiss (Apple)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C1-194685</w:t>
      </w:r>
      <w:r>
        <w:rPr>
          <w:rFonts w:ascii="Arial" w:hAnsi="Arial" w:cs="Arial"/>
          <w:b/>
          <w:color w:val="0000FF"/>
          <w:sz w:val="24"/>
        </w:rPr>
        <w:tab/>
      </w:r>
      <w:r>
        <w:rPr>
          <w:rFonts w:ascii="Arial" w:hAnsi="Arial" w:cs="Arial"/>
          <w:b/>
          <w:sz w:val="24"/>
        </w:rPr>
        <w:t>Correction for authentication during emergency attach</w:t>
      </w:r>
    </w:p>
    <w:p w:rsidR="001D11B0" w:rsidRDefault="001D11B0" w:rsidP="001D11B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v16.2.0</w:t>
      </w:r>
      <w:r>
        <w:rPr>
          <w:i/>
        </w:rPr>
        <w:tab/>
        <w:t xml:space="preserve">  CR-6379  Cat: F (Rel-16)</w:t>
      </w:r>
      <w:r>
        <w:rPr>
          <w:i/>
        </w:rPr>
        <w:br/>
      </w:r>
      <w:r>
        <w:rPr>
          <w:i/>
        </w:rPr>
        <w:br/>
      </w:r>
      <w:r>
        <w:rPr>
          <w:i/>
        </w:rPr>
        <w:tab/>
      </w:r>
      <w:r>
        <w:rPr>
          <w:i/>
        </w:rPr>
        <w:tab/>
      </w:r>
      <w:r>
        <w:rPr>
          <w:i/>
        </w:rPr>
        <w:tab/>
      </w:r>
      <w:r>
        <w:rPr>
          <w:i/>
        </w:rPr>
        <w:tab/>
      </w:r>
      <w:r>
        <w:rPr>
          <w:i/>
        </w:rPr>
        <w:tab/>
        <w:t>Source: Huawei, HiSilicon / Bill</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Merged inte 5035 and its successors.</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C1-194686</w:t>
      </w:r>
      <w:r>
        <w:rPr>
          <w:rFonts w:ascii="Arial" w:hAnsi="Arial" w:cs="Arial"/>
          <w:b/>
          <w:color w:val="0000FF"/>
          <w:sz w:val="24"/>
        </w:rPr>
        <w:tab/>
      </w:r>
      <w:r>
        <w:rPr>
          <w:rFonts w:ascii="Arial" w:hAnsi="Arial" w:cs="Arial"/>
          <w:b/>
          <w:sz w:val="24"/>
        </w:rPr>
        <w:t>Clarification for emergency sub-service type handling</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v16.2.0</w:t>
      </w:r>
      <w:r>
        <w:rPr>
          <w:i/>
        </w:rPr>
        <w:tab/>
        <w:t xml:space="preserve">  CR-6380  Cat: F (Rel-16)</w:t>
      </w:r>
      <w:r>
        <w:rPr>
          <w:i/>
        </w:rPr>
        <w:br/>
      </w:r>
      <w:r>
        <w:rPr>
          <w:i/>
        </w:rPr>
        <w:br/>
      </w:r>
      <w:r>
        <w:rPr>
          <w:i/>
        </w:rPr>
        <w:tab/>
      </w:r>
      <w:r>
        <w:rPr>
          <w:i/>
        </w:rPr>
        <w:tab/>
      </w:r>
      <w:r>
        <w:rPr>
          <w:i/>
        </w:rPr>
        <w:tab/>
      </w:r>
      <w:r>
        <w:rPr>
          <w:i/>
        </w:rPr>
        <w:tab/>
      </w:r>
      <w:r>
        <w:rPr>
          <w:i/>
        </w:rPr>
        <w:tab/>
        <w:t>Source: Huawei, HiSilicon / Bill</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C1-195040</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C1-195040</w:t>
      </w:r>
      <w:r>
        <w:rPr>
          <w:rFonts w:ascii="Arial" w:hAnsi="Arial" w:cs="Arial"/>
          <w:b/>
          <w:color w:val="0000FF"/>
          <w:sz w:val="24"/>
        </w:rPr>
        <w:tab/>
      </w:r>
      <w:r>
        <w:rPr>
          <w:rFonts w:ascii="Arial" w:hAnsi="Arial" w:cs="Arial"/>
          <w:b/>
          <w:sz w:val="24"/>
        </w:rPr>
        <w:t>Clarification for emergency sub-service type handling</w:t>
      </w:r>
    </w:p>
    <w:p w:rsidR="001D11B0" w:rsidRDefault="001D11B0" w:rsidP="001D11B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v16.2.0</w:t>
      </w:r>
      <w:r>
        <w:rPr>
          <w:i/>
        </w:rPr>
        <w:tab/>
        <w:t xml:space="preserve">  CR-6380  rev 1 Cat: F (Rel-16)</w:t>
      </w:r>
      <w:r>
        <w:rPr>
          <w:i/>
        </w:rPr>
        <w:br/>
      </w:r>
      <w:r>
        <w:rPr>
          <w:i/>
        </w:rPr>
        <w:br/>
      </w:r>
      <w:r>
        <w:rPr>
          <w:i/>
        </w:rPr>
        <w:tab/>
      </w:r>
      <w:r>
        <w:rPr>
          <w:i/>
        </w:rPr>
        <w:tab/>
      </w:r>
      <w:r>
        <w:rPr>
          <w:i/>
        </w:rPr>
        <w:tab/>
      </w:r>
      <w:r>
        <w:rPr>
          <w:i/>
        </w:rPr>
        <w:tab/>
      </w:r>
      <w:r>
        <w:rPr>
          <w:i/>
        </w:rPr>
        <w:tab/>
        <w:t>Source: Huawei, HiSilicon / Bill</w:t>
      </w:r>
    </w:p>
    <w:p w:rsidR="001D11B0" w:rsidRDefault="001D11B0" w:rsidP="001D11B0">
      <w:pPr>
        <w:rPr>
          <w:color w:val="808080"/>
        </w:rPr>
      </w:pPr>
      <w:r>
        <w:rPr>
          <w:color w:val="808080"/>
        </w:rPr>
        <w:t>(Replaces C1-194686)</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pStyle w:val="Heading2"/>
      </w:pPr>
      <w:bookmarkStart w:id="115" w:name="_Toc18488980"/>
      <w:r>
        <w:t>17</w:t>
      </w:r>
      <w:r>
        <w:tab/>
        <w:t>Output liaison statements</w:t>
      </w:r>
      <w:bookmarkEnd w:id="115"/>
    </w:p>
    <w:p w:rsidR="001D11B0" w:rsidRDefault="001D11B0" w:rsidP="001D11B0">
      <w:pPr>
        <w:rPr>
          <w:rFonts w:ascii="Arial" w:hAnsi="Arial" w:cs="Arial"/>
          <w:b/>
          <w:sz w:val="24"/>
        </w:rPr>
      </w:pPr>
      <w:r>
        <w:rPr>
          <w:rFonts w:ascii="Arial" w:hAnsi="Arial" w:cs="Arial"/>
          <w:b/>
          <w:color w:val="0000FF"/>
          <w:sz w:val="24"/>
        </w:rPr>
        <w:t>C1-194159</w:t>
      </w:r>
      <w:r>
        <w:rPr>
          <w:rFonts w:ascii="Arial" w:hAnsi="Arial" w:cs="Arial"/>
          <w:b/>
          <w:color w:val="0000FF"/>
          <w:sz w:val="24"/>
        </w:rPr>
        <w:tab/>
      </w:r>
      <w:r>
        <w:rPr>
          <w:rFonts w:ascii="Arial" w:hAnsi="Arial" w:cs="Arial"/>
          <w:b/>
          <w:sz w:val="24"/>
        </w:rPr>
        <w:t>Reply LS on NAS Aspects of Mobile-terminated Early Data Transmission</w:t>
      </w:r>
    </w:p>
    <w:p w:rsidR="001D11B0" w:rsidRDefault="001D11B0" w:rsidP="001D11B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SA3</w:t>
      </w:r>
      <w:r>
        <w:rPr>
          <w:i/>
        </w:rPr>
        <w:br/>
      </w:r>
      <w:r>
        <w:rPr>
          <w:i/>
        </w:rPr>
        <w:tab/>
      </w:r>
      <w:r>
        <w:rPr>
          <w:i/>
        </w:rPr>
        <w:tab/>
      </w:r>
      <w:r>
        <w:rPr>
          <w:i/>
        </w:rPr>
        <w:tab/>
      </w:r>
      <w:r>
        <w:rPr>
          <w:i/>
        </w:rPr>
        <w:tab/>
      </w:r>
      <w:r>
        <w:rPr>
          <w:i/>
        </w:rPr>
        <w:tab/>
        <w:t>Source: QUALCOMM Europe Inc. - Spain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C1-195111</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C1-195111</w:t>
      </w:r>
      <w:r>
        <w:rPr>
          <w:rFonts w:ascii="Arial" w:hAnsi="Arial" w:cs="Arial"/>
          <w:b/>
          <w:color w:val="0000FF"/>
          <w:sz w:val="24"/>
        </w:rPr>
        <w:tab/>
      </w:r>
      <w:r>
        <w:rPr>
          <w:rFonts w:ascii="Arial" w:hAnsi="Arial" w:cs="Arial"/>
          <w:b/>
          <w:sz w:val="24"/>
        </w:rPr>
        <w:t>Reply LS on NAS Aspects of Mobile-terminated Early Data Transmission</w:t>
      </w:r>
    </w:p>
    <w:p w:rsidR="001D11B0" w:rsidRDefault="001D11B0" w:rsidP="001D11B0">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SA3, cc RAN2, RAN3, CT4</w:t>
      </w:r>
      <w:r>
        <w:rPr>
          <w:i/>
        </w:rPr>
        <w:br/>
      </w:r>
      <w:r>
        <w:rPr>
          <w:i/>
        </w:rPr>
        <w:tab/>
      </w:r>
      <w:r>
        <w:rPr>
          <w:i/>
        </w:rPr>
        <w:tab/>
      </w:r>
      <w:r>
        <w:rPr>
          <w:i/>
        </w:rPr>
        <w:tab/>
      </w:r>
      <w:r>
        <w:rPr>
          <w:i/>
        </w:rPr>
        <w:tab/>
      </w:r>
      <w:r>
        <w:rPr>
          <w:i/>
        </w:rPr>
        <w:tab/>
        <w:t>Source: current meeting</w:t>
      </w:r>
    </w:p>
    <w:p w:rsidR="001D11B0" w:rsidRDefault="001D11B0" w:rsidP="001D11B0">
      <w:pPr>
        <w:rPr>
          <w:color w:val="808080"/>
        </w:rPr>
      </w:pPr>
      <w:r>
        <w:rPr>
          <w:color w:val="808080"/>
        </w:rPr>
        <w:t>(Replaces C1-194159)</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Mahmoud Watfa (Qualcomm)</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C1-194181</w:t>
      </w:r>
      <w:r>
        <w:rPr>
          <w:rFonts w:ascii="Arial" w:hAnsi="Arial" w:cs="Arial"/>
          <w:b/>
          <w:color w:val="0000FF"/>
          <w:sz w:val="24"/>
        </w:rPr>
        <w:tab/>
      </w:r>
      <w:r>
        <w:rPr>
          <w:rFonts w:ascii="Arial" w:hAnsi="Arial" w:cs="Arial"/>
          <w:b/>
          <w:sz w:val="24"/>
        </w:rPr>
        <w:t>Reply LS on Registration failures with AMF reallocation (S3-192281)</w:t>
      </w:r>
    </w:p>
    <w:p w:rsidR="001D11B0" w:rsidRDefault="001D11B0" w:rsidP="001D11B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ZTE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lastRenderedPageBreak/>
        <w:t>C1-194227</w:t>
      </w:r>
      <w:r>
        <w:rPr>
          <w:rFonts w:ascii="Arial" w:hAnsi="Arial" w:cs="Arial"/>
          <w:b/>
          <w:color w:val="0000FF"/>
          <w:sz w:val="24"/>
        </w:rPr>
        <w:tab/>
      </w:r>
      <w:r>
        <w:rPr>
          <w:rFonts w:ascii="Arial" w:hAnsi="Arial" w:cs="Arial"/>
          <w:b/>
          <w:sz w:val="24"/>
        </w:rPr>
        <w:t>Further reply on Release-with-Redirect in 2-step resume procedure</w:t>
      </w:r>
    </w:p>
    <w:p w:rsidR="001D11B0" w:rsidRDefault="001D11B0" w:rsidP="001D11B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OPPO / Chen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C1-194257</w:t>
      </w:r>
      <w:r>
        <w:rPr>
          <w:rFonts w:ascii="Arial" w:hAnsi="Arial" w:cs="Arial"/>
          <w:b/>
          <w:color w:val="0000FF"/>
          <w:sz w:val="24"/>
        </w:rPr>
        <w:tab/>
      </w:r>
      <w:r>
        <w:rPr>
          <w:rFonts w:ascii="Arial" w:hAnsi="Arial" w:cs="Arial"/>
          <w:b/>
          <w:sz w:val="24"/>
        </w:rPr>
        <w:t>[DRAFT] LS on the enhancements of Public Warning over 3GPP system</w:t>
      </w:r>
    </w:p>
    <w:p w:rsidR="001D11B0" w:rsidRDefault="001D11B0" w:rsidP="001D11B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UNDRR, cc TSG SA, SA1, TSG CT</w:t>
      </w:r>
      <w:r>
        <w:rPr>
          <w:i/>
        </w:rPr>
        <w:br/>
      </w:r>
      <w:r>
        <w:rPr>
          <w:i/>
        </w:rPr>
        <w:tab/>
      </w:r>
      <w:r>
        <w:rPr>
          <w:i/>
        </w:rPr>
        <w:tab/>
      </w:r>
      <w:r>
        <w:rPr>
          <w:i/>
        </w:rPr>
        <w:tab/>
      </w:r>
      <w:r>
        <w:rPr>
          <w:i/>
        </w:rPr>
        <w:tab/>
      </w:r>
      <w:r>
        <w:rPr>
          <w:i/>
        </w:rPr>
        <w:tab/>
        <w:t>Source: SyncTechno Inc.[Rapporteur]</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Drafted liaison to be sent to UNDRR for ePWS works in 3GPP</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revised before the meeting</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C1-194334</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C1-194334</w:t>
      </w:r>
      <w:r>
        <w:rPr>
          <w:rFonts w:ascii="Arial" w:hAnsi="Arial" w:cs="Arial"/>
          <w:b/>
          <w:color w:val="0000FF"/>
          <w:sz w:val="24"/>
        </w:rPr>
        <w:tab/>
      </w:r>
      <w:r>
        <w:rPr>
          <w:rFonts w:ascii="Arial" w:hAnsi="Arial" w:cs="Arial"/>
          <w:b/>
          <w:sz w:val="24"/>
        </w:rPr>
        <w:t>[DRAFT] LS on the enhancements of Public Warning over 3GPP system</w:t>
      </w:r>
    </w:p>
    <w:p w:rsidR="001D11B0" w:rsidRDefault="001D11B0" w:rsidP="001D11B0">
      <w:pPr>
        <w:rPr>
          <w:i/>
        </w:rPr>
      </w:pPr>
      <w:r>
        <w:rPr>
          <w:i/>
        </w:rPr>
        <w:tab/>
      </w:r>
      <w:r>
        <w:rPr>
          <w:i/>
        </w:rPr>
        <w:tab/>
      </w:r>
      <w:r>
        <w:rPr>
          <w:i/>
        </w:rPr>
        <w:tab/>
      </w:r>
      <w:r>
        <w:rPr>
          <w:i/>
        </w:rPr>
        <w:tab/>
      </w:r>
      <w:r>
        <w:rPr>
          <w:i/>
        </w:rPr>
        <w:tab/>
        <w:t>Type: LS out</w:t>
      </w:r>
      <w:r>
        <w:rPr>
          <w:i/>
        </w:rPr>
        <w:tab/>
      </w:r>
      <w:r>
        <w:rPr>
          <w:i/>
        </w:rPr>
        <w:tab/>
        <w:t>For: Endorsement</w:t>
      </w:r>
      <w:r>
        <w:rPr>
          <w:i/>
        </w:rPr>
        <w:br/>
      </w:r>
      <w:r>
        <w:rPr>
          <w:i/>
        </w:rPr>
        <w:tab/>
      </w:r>
      <w:r>
        <w:rPr>
          <w:i/>
        </w:rPr>
        <w:tab/>
      </w:r>
      <w:r>
        <w:rPr>
          <w:i/>
        </w:rPr>
        <w:tab/>
      </w:r>
      <w:r>
        <w:rPr>
          <w:i/>
        </w:rPr>
        <w:tab/>
      </w:r>
      <w:r>
        <w:rPr>
          <w:i/>
        </w:rPr>
        <w:tab/>
        <w:t>to UN office for Disaster Risk Reduction (UNDRR), cc TSG SA, SA WG1, CT WG1</w:t>
      </w:r>
      <w:r>
        <w:rPr>
          <w:i/>
        </w:rPr>
        <w:br/>
      </w:r>
      <w:r>
        <w:rPr>
          <w:i/>
        </w:rPr>
        <w:tab/>
      </w:r>
      <w:r>
        <w:rPr>
          <w:i/>
        </w:rPr>
        <w:tab/>
      </w:r>
      <w:r>
        <w:rPr>
          <w:i/>
        </w:rPr>
        <w:tab/>
      </w:r>
      <w:r>
        <w:rPr>
          <w:i/>
        </w:rPr>
        <w:tab/>
      </w:r>
      <w:r>
        <w:rPr>
          <w:i/>
        </w:rPr>
        <w:tab/>
        <w:t>Source: SyncTechno Inc.[Rapporteur]</w:t>
      </w:r>
    </w:p>
    <w:p w:rsidR="001D11B0" w:rsidRDefault="001D11B0" w:rsidP="001D11B0">
      <w:pPr>
        <w:rPr>
          <w:color w:val="808080"/>
        </w:rPr>
      </w:pPr>
      <w:r>
        <w:rPr>
          <w:color w:val="808080"/>
        </w:rPr>
        <w:t>(Replaces C1-194257)</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Drafted liaison to be sent to UNDRR for ePWS works in 3GPP</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Hyounhee Koo (SyncTechno) who commented that she had changed her mind and thought that this should be sent from CT1, not CT.</w:t>
      </w:r>
    </w:p>
    <w:p w:rsidR="001D11B0" w:rsidRDefault="001D11B0" w:rsidP="001D11B0">
      <w:r>
        <w:t>Ivo Sedlacek (Ericsson) believed that this should be done from SA1. Chen-Ho Chin (OPPO): ditto</w:t>
      </w:r>
    </w:p>
    <w:p w:rsidR="001D11B0" w:rsidRDefault="001D11B0" w:rsidP="001D11B0">
      <w:r>
        <w:t>Peter Sanders (one2many) believed that sending from CT1 was fine.</w:t>
      </w:r>
    </w:p>
    <w:p w:rsidR="001D11B0" w:rsidRDefault="001D11B0" w:rsidP="001D11B0">
      <w:r>
        <w:t>Hyounhee Koo (SyncTechno) commented that if CT1 believed it should not be sent from CT1, since SA1 meeting was last week, maybe TSG SA would be better, from a timing point of view.</w:t>
      </w:r>
    </w:p>
    <w:p w:rsidR="001D11B0" w:rsidRDefault="001D11B0" w:rsidP="001D11B0">
      <w:r>
        <w:t>It was commented that CT plenary doesn't discuss these requirements.</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C1-194981</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C1-194981</w:t>
      </w:r>
      <w:r>
        <w:rPr>
          <w:rFonts w:ascii="Arial" w:hAnsi="Arial" w:cs="Arial"/>
          <w:b/>
          <w:color w:val="0000FF"/>
          <w:sz w:val="24"/>
        </w:rPr>
        <w:tab/>
      </w:r>
      <w:r>
        <w:rPr>
          <w:rFonts w:ascii="Arial" w:hAnsi="Arial" w:cs="Arial"/>
          <w:b/>
          <w:sz w:val="24"/>
        </w:rPr>
        <w:t>[DRAFT] LS on the enhancements of Public Warning over 3GPP system</w:t>
      </w:r>
    </w:p>
    <w:p w:rsidR="001D11B0" w:rsidRDefault="001D11B0" w:rsidP="001D11B0">
      <w:pPr>
        <w:rPr>
          <w:i/>
        </w:rPr>
      </w:pPr>
      <w:r>
        <w:rPr>
          <w:i/>
        </w:rPr>
        <w:tab/>
      </w:r>
      <w:r>
        <w:rPr>
          <w:i/>
        </w:rPr>
        <w:tab/>
      </w:r>
      <w:r>
        <w:rPr>
          <w:i/>
        </w:rPr>
        <w:tab/>
      </w:r>
      <w:r>
        <w:rPr>
          <w:i/>
        </w:rPr>
        <w:tab/>
      </w:r>
      <w:r>
        <w:rPr>
          <w:i/>
        </w:rPr>
        <w:tab/>
        <w:t>Type: LS out</w:t>
      </w:r>
      <w:r>
        <w:rPr>
          <w:i/>
        </w:rPr>
        <w:tab/>
      </w:r>
      <w:r>
        <w:rPr>
          <w:i/>
        </w:rPr>
        <w:tab/>
        <w:t>For: Endorsement</w:t>
      </w:r>
      <w:r>
        <w:rPr>
          <w:i/>
        </w:rPr>
        <w:br/>
      </w:r>
      <w:r>
        <w:rPr>
          <w:i/>
        </w:rPr>
        <w:tab/>
      </w:r>
      <w:r>
        <w:rPr>
          <w:i/>
        </w:rPr>
        <w:tab/>
      </w:r>
      <w:r>
        <w:rPr>
          <w:i/>
        </w:rPr>
        <w:tab/>
      </w:r>
      <w:r>
        <w:rPr>
          <w:i/>
        </w:rPr>
        <w:tab/>
      </w:r>
      <w:r>
        <w:rPr>
          <w:i/>
        </w:rPr>
        <w:tab/>
        <w:t>to UN office for Disaster Risk Reduction (UNDRR), cc TSG SA, SA WG1, CT WG1</w:t>
      </w:r>
      <w:r>
        <w:rPr>
          <w:i/>
        </w:rPr>
        <w:br/>
      </w:r>
      <w:r>
        <w:rPr>
          <w:i/>
        </w:rPr>
        <w:tab/>
      </w:r>
      <w:r>
        <w:rPr>
          <w:i/>
        </w:rPr>
        <w:tab/>
      </w:r>
      <w:r>
        <w:rPr>
          <w:i/>
        </w:rPr>
        <w:tab/>
      </w:r>
      <w:r>
        <w:rPr>
          <w:i/>
        </w:rPr>
        <w:tab/>
      </w:r>
      <w:r>
        <w:rPr>
          <w:i/>
        </w:rPr>
        <w:tab/>
        <w:t>Source: SyncTechno Inc.[Rapporteur]</w:t>
      </w:r>
    </w:p>
    <w:p w:rsidR="001D11B0" w:rsidRDefault="001D11B0" w:rsidP="001D11B0">
      <w:pPr>
        <w:rPr>
          <w:color w:val="808080"/>
        </w:rPr>
      </w:pPr>
      <w:r>
        <w:rPr>
          <w:color w:val="808080"/>
        </w:rPr>
        <w:t>(Replaces C1-194334)</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C1-194514</w:t>
      </w:r>
      <w:r>
        <w:rPr>
          <w:rFonts w:ascii="Arial" w:hAnsi="Arial" w:cs="Arial"/>
          <w:b/>
          <w:color w:val="0000FF"/>
          <w:sz w:val="24"/>
        </w:rPr>
        <w:tab/>
      </w:r>
      <w:r>
        <w:rPr>
          <w:rFonts w:ascii="Arial" w:hAnsi="Arial" w:cs="Arial"/>
          <w:b/>
          <w:sz w:val="24"/>
        </w:rPr>
        <w:t>LS on set of overlapping provisioning parameters</w:t>
      </w:r>
    </w:p>
    <w:p w:rsidR="001D11B0" w:rsidRDefault="001D11B0" w:rsidP="001D11B0">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revised before presentation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C1-194979</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C1-194979</w:t>
      </w:r>
      <w:r>
        <w:rPr>
          <w:rFonts w:ascii="Arial" w:hAnsi="Arial" w:cs="Arial"/>
          <w:b/>
          <w:color w:val="0000FF"/>
          <w:sz w:val="24"/>
        </w:rPr>
        <w:tab/>
      </w:r>
      <w:r>
        <w:rPr>
          <w:rFonts w:ascii="Arial" w:hAnsi="Arial" w:cs="Arial"/>
          <w:b/>
          <w:sz w:val="24"/>
        </w:rPr>
        <w:t>LS on set of overlapping provisioning parameters</w:t>
      </w:r>
    </w:p>
    <w:p w:rsidR="001D11B0" w:rsidRDefault="001D11B0" w:rsidP="001D11B0">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w:t>
      </w:r>
    </w:p>
    <w:p w:rsidR="001D11B0" w:rsidRDefault="001D11B0" w:rsidP="001D11B0">
      <w:pPr>
        <w:rPr>
          <w:color w:val="808080"/>
        </w:rPr>
      </w:pPr>
      <w:r>
        <w:rPr>
          <w:color w:val="808080"/>
        </w:rPr>
        <w:t>(Replaces C1-194514)</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Fei Lu (ZTE)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C1-195156</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C1-195156</w:t>
      </w:r>
      <w:r>
        <w:rPr>
          <w:rFonts w:ascii="Arial" w:hAnsi="Arial" w:cs="Arial"/>
          <w:b/>
          <w:color w:val="0000FF"/>
          <w:sz w:val="24"/>
        </w:rPr>
        <w:tab/>
      </w:r>
      <w:r>
        <w:rPr>
          <w:rFonts w:ascii="Arial" w:hAnsi="Arial" w:cs="Arial"/>
          <w:b/>
          <w:sz w:val="24"/>
        </w:rPr>
        <w:t>LS on set of overlapping provisioning parameters</w:t>
      </w:r>
    </w:p>
    <w:p w:rsidR="001D11B0" w:rsidRDefault="001D11B0" w:rsidP="001D11B0">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current meeting</w:t>
      </w:r>
    </w:p>
    <w:p w:rsidR="001D11B0" w:rsidRDefault="001D11B0" w:rsidP="001D11B0">
      <w:pPr>
        <w:rPr>
          <w:color w:val="808080"/>
        </w:rPr>
      </w:pPr>
      <w:r>
        <w:rPr>
          <w:color w:val="808080"/>
        </w:rPr>
        <w:t>(Replaces C1-194979)</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Fei Lu (ZTE)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C1-194602</w:t>
      </w:r>
      <w:r>
        <w:rPr>
          <w:rFonts w:ascii="Arial" w:hAnsi="Arial" w:cs="Arial"/>
          <w:b/>
          <w:color w:val="0000FF"/>
          <w:sz w:val="24"/>
        </w:rPr>
        <w:tab/>
      </w:r>
      <w:r>
        <w:rPr>
          <w:rFonts w:ascii="Arial" w:hAnsi="Arial" w:cs="Arial"/>
          <w:b/>
          <w:sz w:val="24"/>
        </w:rPr>
        <w:t>LS on configured NSSAI handling</w:t>
      </w:r>
    </w:p>
    <w:p w:rsidR="001D11B0" w:rsidRDefault="001D11B0" w:rsidP="001D11B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C1-194980</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C1-194980</w:t>
      </w:r>
      <w:r>
        <w:rPr>
          <w:rFonts w:ascii="Arial" w:hAnsi="Arial" w:cs="Arial"/>
          <w:b/>
          <w:color w:val="0000FF"/>
          <w:sz w:val="24"/>
        </w:rPr>
        <w:tab/>
      </w:r>
      <w:r>
        <w:rPr>
          <w:rFonts w:ascii="Arial" w:hAnsi="Arial" w:cs="Arial"/>
          <w:b/>
          <w:sz w:val="24"/>
        </w:rPr>
        <w:t>LS on configured NSSAI handling</w:t>
      </w:r>
    </w:p>
    <w:p w:rsidR="001D11B0" w:rsidRDefault="001D11B0" w:rsidP="001D11B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1D11B0" w:rsidRDefault="001D11B0" w:rsidP="001D11B0">
      <w:pPr>
        <w:rPr>
          <w:color w:val="808080"/>
        </w:rPr>
      </w:pPr>
      <w:r>
        <w:rPr>
          <w:color w:val="808080"/>
        </w:rPr>
        <w:t>(Replaces C1-194602)</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C1-194603</w:t>
      </w:r>
      <w:r>
        <w:rPr>
          <w:rFonts w:ascii="Arial" w:hAnsi="Arial" w:cs="Arial"/>
          <w:b/>
          <w:color w:val="0000FF"/>
          <w:sz w:val="24"/>
        </w:rPr>
        <w:tab/>
      </w:r>
      <w:r>
        <w:rPr>
          <w:rFonts w:ascii="Arial" w:hAnsi="Arial" w:cs="Arial"/>
          <w:b/>
          <w:sz w:val="24"/>
        </w:rPr>
        <w:t>LS on DNN replacement</w:t>
      </w:r>
    </w:p>
    <w:p w:rsidR="001D11B0" w:rsidRDefault="001D11B0" w:rsidP="001D11B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Nokia, Nokia Shanghai Bell</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It was commented that this is not needed, as there is no CT1 impact</w:t>
      </w:r>
    </w:p>
    <w:p w:rsidR="001D11B0" w:rsidRDefault="001D11B0" w:rsidP="001D11B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C1-194716</w:t>
      </w:r>
      <w:r>
        <w:rPr>
          <w:rFonts w:ascii="Arial" w:hAnsi="Arial" w:cs="Arial"/>
          <w:b/>
          <w:color w:val="0000FF"/>
          <w:sz w:val="24"/>
        </w:rPr>
        <w:tab/>
      </w:r>
      <w:r>
        <w:rPr>
          <w:rFonts w:ascii="Arial" w:hAnsi="Arial" w:cs="Arial"/>
          <w:b/>
          <w:sz w:val="24"/>
        </w:rPr>
        <w:t>LS on IANA assigned values for mission critical</w:t>
      </w:r>
    </w:p>
    <w:p w:rsidR="001D11B0" w:rsidRDefault="001D11B0" w:rsidP="001D11B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current meeting</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C1-195042</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C1-195042</w:t>
      </w:r>
      <w:r>
        <w:rPr>
          <w:rFonts w:ascii="Arial" w:hAnsi="Arial" w:cs="Arial"/>
          <w:b/>
          <w:color w:val="0000FF"/>
          <w:sz w:val="24"/>
        </w:rPr>
        <w:tab/>
      </w:r>
      <w:r>
        <w:rPr>
          <w:rFonts w:ascii="Arial" w:hAnsi="Arial" w:cs="Arial"/>
          <w:b/>
          <w:sz w:val="24"/>
        </w:rPr>
        <w:t>LS on IANA assigned values for mission critical</w:t>
      </w:r>
    </w:p>
    <w:p w:rsidR="001D11B0" w:rsidRDefault="001D11B0" w:rsidP="001D11B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current meeting</w:t>
      </w:r>
    </w:p>
    <w:p w:rsidR="001D11B0" w:rsidRDefault="001D11B0" w:rsidP="001D11B0">
      <w:pPr>
        <w:rPr>
          <w:color w:val="808080"/>
        </w:rPr>
      </w:pPr>
      <w:r>
        <w:rPr>
          <w:color w:val="808080"/>
        </w:rPr>
        <w:t>(Replaces C1-194716)</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Jörgen Axell (Ericsson)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C1-194778</w:t>
      </w:r>
      <w:r>
        <w:rPr>
          <w:rFonts w:ascii="Arial" w:hAnsi="Arial" w:cs="Arial"/>
          <w:b/>
          <w:color w:val="0000FF"/>
          <w:sz w:val="24"/>
        </w:rPr>
        <w:tab/>
      </w:r>
      <w:r>
        <w:rPr>
          <w:rFonts w:ascii="Arial" w:hAnsi="Arial" w:cs="Arial"/>
          <w:b/>
          <w:sz w:val="24"/>
        </w:rPr>
        <w:t>LS on the applicability of the notification procedure in SNPNs</w:t>
      </w:r>
    </w:p>
    <w:p w:rsidR="001D11B0" w:rsidRDefault="001D11B0" w:rsidP="001D11B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current meeting</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Lena Chaponnière (Qualcomm)</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C1-194982</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C1-194982</w:t>
      </w:r>
      <w:r>
        <w:rPr>
          <w:rFonts w:ascii="Arial" w:hAnsi="Arial" w:cs="Arial"/>
          <w:b/>
          <w:color w:val="0000FF"/>
          <w:sz w:val="24"/>
        </w:rPr>
        <w:tab/>
      </w:r>
      <w:r>
        <w:rPr>
          <w:rFonts w:ascii="Arial" w:hAnsi="Arial" w:cs="Arial"/>
          <w:b/>
          <w:sz w:val="24"/>
        </w:rPr>
        <w:t>LS on the applicability of the notification procedure in SNPNs</w:t>
      </w:r>
    </w:p>
    <w:p w:rsidR="001D11B0" w:rsidRDefault="001D11B0" w:rsidP="001D11B0">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current meeting</w:t>
      </w:r>
    </w:p>
    <w:p w:rsidR="001D11B0" w:rsidRDefault="001D11B0" w:rsidP="001D11B0">
      <w:pPr>
        <w:rPr>
          <w:color w:val="808080"/>
        </w:rPr>
      </w:pPr>
      <w:r>
        <w:rPr>
          <w:color w:val="808080"/>
        </w:rPr>
        <w:t>(Replaces C1-194778)</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C1-195159</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C1-195159</w:t>
      </w:r>
      <w:r>
        <w:rPr>
          <w:rFonts w:ascii="Arial" w:hAnsi="Arial" w:cs="Arial"/>
          <w:b/>
          <w:color w:val="0000FF"/>
          <w:sz w:val="24"/>
        </w:rPr>
        <w:tab/>
      </w:r>
      <w:r>
        <w:rPr>
          <w:rFonts w:ascii="Arial" w:hAnsi="Arial" w:cs="Arial"/>
          <w:b/>
          <w:sz w:val="24"/>
        </w:rPr>
        <w:t>LS on the applicability of the notification procedure in SNPNs</w:t>
      </w:r>
    </w:p>
    <w:p w:rsidR="001D11B0" w:rsidRDefault="001D11B0" w:rsidP="001D11B0">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current meeting</w:t>
      </w:r>
    </w:p>
    <w:p w:rsidR="001D11B0" w:rsidRDefault="001D11B0" w:rsidP="001D11B0">
      <w:pPr>
        <w:rPr>
          <w:color w:val="808080"/>
        </w:rPr>
      </w:pPr>
      <w:r>
        <w:rPr>
          <w:color w:val="808080"/>
        </w:rPr>
        <w:t>(Replaces C1-194982)</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C1-194788</w:t>
      </w:r>
      <w:r>
        <w:rPr>
          <w:rFonts w:ascii="Arial" w:hAnsi="Arial" w:cs="Arial"/>
          <w:b/>
          <w:color w:val="0000FF"/>
          <w:sz w:val="24"/>
        </w:rPr>
        <w:tab/>
      </w:r>
      <w:r>
        <w:rPr>
          <w:rFonts w:ascii="Arial" w:hAnsi="Arial" w:cs="Arial"/>
          <w:b/>
          <w:sz w:val="24"/>
        </w:rPr>
        <w:t>LS on sending CAG ID during resume procedure</w:t>
      </w:r>
    </w:p>
    <w:p w:rsidR="001D11B0" w:rsidRDefault="001D11B0" w:rsidP="001D11B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current meeting</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Kundan Tiwari (Samsung)</w:t>
      </w:r>
    </w:p>
    <w:p w:rsidR="001D11B0" w:rsidRDefault="001D11B0" w:rsidP="001D11B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C1-195157</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C1-195157</w:t>
      </w:r>
      <w:r>
        <w:rPr>
          <w:rFonts w:ascii="Arial" w:hAnsi="Arial" w:cs="Arial"/>
          <w:b/>
          <w:color w:val="0000FF"/>
          <w:sz w:val="24"/>
        </w:rPr>
        <w:tab/>
      </w:r>
      <w:r>
        <w:rPr>
          <w:rFonts w:ascii="Arial" w:hAnsi="Arial" w:cs="Arial"/>
          <w:b/>
          <w:sz w:val="24"/>
        </w:rPr>
        <w:t>LS on sending CAG ID during resume procedure</w:t>
      </w:r>
    </w:p>
    <w:p w:rsidR="001D11B0" w:rsidRDefault="001D11B0" w:rsidP="001D11B0">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current meeting</w:t>
      </w:r>
    </w:p>
    <w:p w:rsidR="001D11B0" w:rsidRDefault="001D11B0" w:rsidP="001D11B0">
      <w:pPr>
        <w:rPr>
          <w:color w:val="808080"/>
        </w:rPr>
      </w:pPr>
      <w:r>
        <w:rPr>
          <w:color w:val="808080"/>
        </w:rPr>
        <w:t>(Replaces C1-194788)</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Kundan Tiwari (Samsung)</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C1-194823</w:t>
      </w:r>
      <w:r>
        <w:rPr>
          <w:rFonts w:ascii="Arial" w:hAnsi="Arial" w:cs="Arial"/>
          <w:b/>
          <w:color w:val="0000FF"/>
          <w:sz w:val="24"/>
        </w:rPr>
        <w:tab/>
      </w:r>
      <w:r>
        <w:rPr>
          <w:rFonts w:ascii="Arial" w:hAnsi="Arial" w:cs="Arial"/>
          <w:b/>
          <w:sz w:val="24"/>
        </w:rPr>
        <w:t>LS on restricting incoming private calls</w:t>
      </w:r>
    </w:p>
    <w:p w:rsidR="001D11B0" w:rsidRDefault="001D11B0" w:rsidP="001D11B0">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current meeting</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C1-195062</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C1-195062</w:t>
      </w:r>
      <w:r>
        <w:rPr>
          <w:rFonts w:ascii="Arial" w:hAnsi="Arial" w:cs="Arial"/>
          <w:b/>
          <w:color w:val="0000FF"/>
          <w:sz w:val="24"/>
        </w:rPr>
        <w:tab/>
      </w:r>
      <w:r>
        <w:rPr>
          <w:rFonts w:ascii="Arial" w:hAnsi="Arial" w:cs="Arial"/>
          <w:b/>
          <w:sz w:val="24"/>
        </w:rPr>
        <w:t>LS on restricting incoming private calls</w:t>
      </w:r>
    </w:p>
    <w:p w:rsidR="001D11B0" w:rsidRDefault="001D11B0" w:rsidP="001D11B0">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current meeting</w:t>
      </w:r>
    </w:p>
    <w:p w:rsidR="001D11B0" w:rsidRDefault="001D11B0" w:rsidP="001D11B0">
      <w:pPr>
        <w:rPr>
          <w:color w:val="808080"/>
        </w:rPr>
      </w:pPr>
      <w:r>
        <w:rPr>
          <w:color w:val="808080"/>
        </w:rPr>
        <w:t>(Replaces C1-194823)</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Lazaros Gkatzikis (Nokia)</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C1-194901</w:t>
      </w:r>
      <w:r>
        <w:rPr>
          <w:rFonts w:ascii="Arial" w:hAnsi="Arial" w:cs="Arial"/>
          <w:b/>
          <w:color w:val="0000FF"/>
          <w:sz w:val="24"/>
        </w:rPr>
        <w:tab/>
      </w:r>
      <w:r>
        <w:rPr>
          <w:rFonts w:ascii="Arial" w:hAnsi="Arial" w:cs="Arial"/>
          <w:b/>
          <w:sz w:val="24"/>
        </w:rPr>
        <w:t>LS</w:t>
      </w:r>
    </w:p>
    <w:p w:rsidR="001D11B0" w:rsidRDefault="001D11B0" w:rsidP="001D11B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current meeting</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C1-194904</w:t>
      </w:r>
      <w:r>
        <w:rPr>
          <w:rFonts w:ascii="Arial" w:hAnsi="Arial" w:cs="Arial"/>
          <w:b/>
          <w:color w:val="0000FF"/>
          <w:sz w:val="24"/>
        </w:rPr>
        <w:tab/>
      </w:r>
      <w:r>
        <w:rPr>
          <w:rFonts w:ascii="Arial" w:hAnsi="Arial" w:cs="Arial"/>
          <w:b/>
          <w:sz w:val="24"/>
        </w:rPr>
        <w:t>LS on Tracking Area Update for RLOS</w:t>
      </w:r>
    </w:p>
    <w:p w:rsidR="001D11B0" w:rsidRDefault="001D11B0" w:rsidP="001D11B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current meeting</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Thomas Luetzenkirchen (Intel)</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C1-194972</w:t>
      </w:r>
      <w:r>
        <w:rPr>
          <w:rFonts w:ascii="Arial" w:hAnsi="Arial" w:cs="Arial"/>
          <w:b/>
          <w:color w:val="0000FF"/>
          <w:sz w:val="24"/>
        </w:rPr>
        <w:tab/>
      </w:r>
      <w:r>
        <w:rPr>
          <w:rFonts w:ascii="Arial" w:hAnsi="Arial" w:cs="Arial"/>
          <w:b/>
          <w:sz w:val="24"/>
        </w:rPr>
        <w:t>LS on short MAC-I and ngKSI for 5G-CIoT</w:t>
      </w:r>
    </w:p>
    <w:p w:rsidR="001D11B0" w:rsidRDefault="001D11B0" w:rsidP="001D11B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SA3, cc RAN2</w:t>
      </w:r>
      <w:r>
        <w:rPr>
          <w:i/>
        </w:rPr>
        <w:br/>
      </w:r>
      <w:r>
        <w:rPr>
          <w:i/>
        </w:rPr>
        <w:tab/>
      </w:r>
      <w:r>
        <w:rPr>
          <w:i/>
        </w:rPr>
        <w:tab/>
      </w:r>
      <w:r>
        <w:rPr>
          <w:i/>
        </w:rPr>
        <w:tab/>
      </w:r>
      <w:r>
        <w:rPr>
          <w:i/>
        </w:rPr>
        <w:tab/>
      </w:r>
      <w:r>
        <w:rPr>
          <w:i/>
        </w:rPr>
        <w:tab/>
        <w:t>Source: current meeting</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C1-195158</w:t>
      </w:r>
      <w:r>
        <w:rPr>
          <w:color w:val="993300"/>
          <w:u w:val="single"/>
        </w:rPr>
        <w:t>.</w:t>
      </w:r>
    </w:p>
    <w:p w:rsidR="001D11B0" w:rsidRDefault="001D11B0" w:rsidP="001D11B0">
      <w:pPr>
        <w:rPr>
          <w:rFonts w:ascii="Arial" w:hAnsi="Arial" w:cs="Arial"/>
          <w:b/>
          <w:sz w:val="24"/>
        </w:rPr>
      </w:pPr>
      <w:r>
        <w:rPr>
          <w:rFonts w:ascii="Arial" w:hAnsi="Arial" w:cs="Arial"/>
          <w:b/>
          <w:color w:val="0000FF"/>
          <w:sz w:val="24"/>
        </w:rPr>
        <w:lastRenderedPageBreak/>
        <w:t>C1-195158</w:t>
      </w:r>
      <w:r>
        <w:rPr>
          <w:rFonts w:ascii="Arial" w:hAnsi="Arial" w:cs="Arial"/>
          <w:b/>
          <w:color w:val="0000FF"/>
          <w:sz w:val="24"/>
        </w:rPr>
        <w:tab/>
      </w:r>
      <w:r>
        <w:rPr>
          <w:rFonts w:ascii="Arial" w:hAnsi="Arial" w:cs="Arial"/>
          <w:b/>
          <w:sz w:val="24"/>
        </w:rPr>
        <w:t>LS on short MAC-I and ngKSI for 5G-CIoT</w:t>
      </w:r>
    </w:p>
    <w:p w:rsidR="001D11B0" w:rsidRDefault="001D11B0" w:rsidP="001D11B0">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SA3, cc RAN2</w:t>
      </w:r>
      <w:r>
        <w:rPr>
          <w:i/>
        </w:rPr>
        <w:br/>
      </w:r>
      <w:r>
        <w:rPr>
          <w:i/>
        </w:rPr>
        <w:tab/>
      </w:r>
      <w:r>
        <w:rPr>
          <w:i/>
        </w:rPr>
        <w:tab/>
      </w:r>
      <w:r>
        <w:rPr>
          <w:i/>
        </w:rPr>
        <w:tab/>
      </w:r>
      <w:r>
        <w:rPr>
          <w:i/>
        </w:rPr>
        <w:tab/>
      </w:r>
      <w:r>
        <w:rPr>
          <w:i/>
        </w:rPr>
        <w:tab/>
        <w:t>Source: current meeting</w:t>
      </w:r>
    </w:p>
    <w:p w:rsidR="001D11B0" w:rsidRDefault="001D11B0" w:rsidP="001D11B0">
      <w:pPr>
        <w:rPr>
          <w:color w:val="808080"/>
        </w:rPr>
      </w:pPr>
      <w:r>
        <w:rPr>
          <w:color w:val="808080"/>
        </w:rPr>
        <w:t>(Replaces C1-194972)</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Yang Lu (Vodafone)</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C1-195199</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C1-195199</w:t>
      </w:r>
      <w:r>
        <w:rPr>
          <w:rFonts w:ascii="Arial" w:hAnsi="Arial" w:cs="Arial"/>
          <w:b/>
          <w:color w:val="0000FF"/>
          <w:sz w:val="24"/>
        </w:rPr>
        <w:tab/>
      </w:r>
      <w:r>
        <w:rPr>
          <w:rFonts w:ascii="Arial" w:hAnsi="Arial" w:cs="Arial"/>
          <w:b/>
          <w:sz w:val="24"/>
        </w:rPr>
        <w:t>LS on short MAC-I and ngKSI for 5G-CIoT</w:t>
      </w:r>
    </w:p>
    <w:p w:rsidR="001D11B0" w:rsidRDefault="001D11B0" w:rsidP="001D11B0">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SA3, cc RAN2</w:t>
      </w:r>
      <w:r>
        <w:rPr>
          <w:i/>
        </w:rPr>
        <w:br/>
      </w:r>
      <w:r>
        <w:rPr>
          <w:i/>
        </w:rPr>
        <w:tab/>
      </w:r>
      <w:r>
        <w:rPr>
          <w:i/>
        </w:rPr>
        <w:tab/>
      </w:r>
      <w:r>
        <w:rPr>
          <w:i/>
        </w:rPr>
        <w:tab/>
      </w:r>
      <w:r>
        <w:rPr>
          <w:i/>
        </w:rPr>
        <w:tab/>
      </w:r>
      <w:r>
        <w:rPr>
          <w:i/>
        </w:rPr>
        <w:tab/>
        <w:t>Source: current meeting</w:t>
      </w:r>
    </w:p>
    <w:p w:rsidR="001D11B0" w:rsidRDefault="001D11B0" w:rsidP="001D11B0">
      <w:pPr>
        <w:rPr>
          <w:color w:val="808080"/>
        </w:rPr>
      </w:pPr>
      <w:r>
        <w:rPr>
          <w:color w:val="808080"/>
        </w:rPr>
        <w:t>(Replaces C1-195158)</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Mahmoud Watfa (Qualcomm)</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C1-195166</w:t>
      </w:r>
      <w:r>
        <w:rPr>
          <w:rFonts w:ascii="Arial" w:hAnsi="Arial" w:cs="Arial"/>
          <w:b/>
          <w:color w:val="0000FF"/>
          <w:sz w:val="24"/>
        </w:rPr>
        <w:tab/>
      </w:r>
      <w:r>
        <w:rPr>
          <w:rFonts w:ascii="Arial" w:hAnsi="Arial" w:cs="Arial"/>
          <w:b/>
          <w:sz w:val="24"/>
        </w:rPr>
        <w:t>LS on support for flow based QoS for NB-IoT connected to 5GC</w:t>
      </w:r>
    </w:p>
    <w:p w:rsidR="001D11B0" w:rsidRDefault="001D11B0" w:rsidP="001D11B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RAN3</w:t>
      </w:r>
      <w:r>
        <w:rPr>
          <w:i/>
        </w:rPr>
        <w:br/>
      </w:r>
      <w:r>
        <w:rPr>
          <w:i/>
        </w:rPr>
        <w:tab/>
      </w:r>
      <w:r>
        <w:rPr>
          <w:i/>
        </w:rPr>
        <w:tab/>
      </w:r>
      <w:r>
        <w:rPr>
          <w:i/>
        </w:rPr>
        <w:tab/>
      </w:r>
      <w:r>
        <w:rPr>
          <w:i/>
        </w:rPr>
        <w:tab/>
      </w:r>
      <w:r>
        <w:rPr>
          <w:i/>
        </w:rPr>
        <w:tab/>
        <w:t>Source: current meeting</w:t>
      </w:r>
    </w:p>
    <w:p w:rsidR="001D11B0" w:rsidRDefault="001D11B0" w:rsidP="001D11B0">
      <w:pPr>
        <w:rPr>
          <w:rFonts w:ascii="Arial" w:hAnsi="Arial" w:cs="Arial"/>
          <w:b/>
        </w:rPr>
      </w:pPr>
      <w:r>
        <w:rPr>
          <w:rFonts w:ascii="Arial" w:hAnsi="Arial" w:cs="Arial"/>
          <w:b/>
        </w:rPr>
        <w:t xml:space="preserve">Discussion: </w:t>
      </w:r>
    </w:p>
    <w:p w:rsidR="001D11B0" w:rsidRDefault="001D11B0" w:rsidP="001D11B0">
      <w:r>
        <w:t>Presented by Mahmoud Watfa (Qualcomm)</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1D11B0" w:rsidRDefault="001D11B0" w:rsidP="001D11B0">
      <w:pPr>
        <w:pStyle w:val="Heading2"/>
      </w:pPr>
      <w:bookmarkStart w:id="116" w:name="_Toc18488981"/>
      <w:r>
        <w:t>18</w:t>
      </w:r>
      <w:r>
        <w:tab/>
        <w:t>Late and misplaced documents</w:t>
      </w:r>
      <w:bookmarkEnd w:id="116"/>
    </w:p>
    <w:p w:rsidR="001D11B0" w:rsidRDefault="001D11B0" w:rsidP="001D11B0">
      <w:pPr>
        <w:rPr>
          <w:rFonts w:ascii="Arial" w:hAnsi="Arial" w:cs="Arial"/>
          <w:b/>
          <w:sz w:val="24"/>
        </w:rPr>
      </w:pPr>
      <w:r>
        <w:rPr>
          <w:rFonts w:ascii="Arial" w:hAnsi="Arial" w:cs="Arial"/>
          <w:b/>
          <w:color w:val="0000FF"/>
          <w:sz w:val="24"/>
        </w:rPr>
        <w:t>C1-194467</w:t>
      </w:r>
      <w:r>
        <w:rPr>
          <w:rFonts w:ascii="Arial" w:hAnsi="Arial" w:cs="Arial"/>
          <w:b/>
          <w:color w:val="0000FF"/>
          <w:sz w:val="24"/>
        </w:rPr>
        <w:tab/>
      </w:r>
      <w:r>
        <w:rPr>
          <w:rFonts w:ascii="Arial" w:hAnsi="Arial" w:cs="Arial"/>
          <w:b/>
          <w:sz w:val="24"/>
        </w:rPr>
        <w:t>void</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v16.1.1</w:t>
      </w:r>
      <w:r>
        <w:rPr>
          <w:i/>
        </w:rPr>
        <w:tab/>
        <w:t xml:space="preserve">  CR-3255  Cat: F (Rel-16)</w:t>
      </w:r>
      <w:r>
        <w:rPr>
          <w:i/>
        </w:rPr>
        <w:br/>
      </w:r>
      <w:r>
        <w:rPr>
          <w:i/>
        </w:rPr>
        <w:br/>
      </w:r>
      <w:r>
        <w:rPr>
          <w:i/>
        </w:rPr>
        <w:tab/>
      </w:r>
      <w:r>
        <w:rPr>
          <w:i/>
        </w:rPr>
        <w:tab/>
      </w:r>
      <w:r>
        <w:rPr>
          <w:i/>
        </w:rPr>
        <w:tab/>
      </w:r>
      <w:r>
        <w:rPr>
          <w:i/>
        </w:rPr>
        <w:tab/>
      </w:r>
      <w:r>
        <w:rPr>
          <w:i/>
        </w:rPr>
        <w:tab/>
        <w:t>Source: void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C1-194509</w:t>
      </w:r>
      <w:r>
        <w:rPr>
          <w:rFonts w:ascii="Arial" w:hAnsi="Arial" w:cs="Arial"/>
          <w:b/>
          <w:color w:val="0000FF"/>
          <w:sz w:val="24"/>
        </w:rPr>
        <w:tab/>
      </w:r>
      <w:r>
        <w:rPr>
          <w:rFonts w:ascii="Arial" w:hAnsi="Arial" w:cs="Arial"/>
          <w:b/>
          <w:sz w:val="24"/>
        </w:rPr>
        <w:t>void</w:t>
      </w:r>
    </w:p>
    <w:p w:rsidR="001D11B0" w:rsidRDefault="001D11B0" w:rsidP="001D11B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C1-194512</w:t>
      </w:r>
      <w:r>
        <w:rPr>
          <w:rFonts w:ascii="Arial" w:hAnsi="Arial" w:cs="Arial"/>
          <w:b/>
          <w:color w:val="0000FF"/>
          <w:sz w:val="24"/>
        </w:rPr>
        <w:tab/>
      </w:r>
      <w:r>
        <w:rPr>
          <w:rFonts w:ascii="Arial" w:hAnsi="Arial" w:cs="Arial"/>
          <w:b/>
          <w:sz w:val="24"/>
        </w:rPr>
        <w:t>void</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v16.1.1</w:t>
      </w:r>
      <w:r>
        <w:rPr>
          <w:i/>
        </w:rPr>
        <w:tab/>
        <w:t xml:space="preserve">  CR-3258  Cat: F (Rel-16)</w:t>
      </w:r>
      <w:r>
        <w:rPr>
          <w:i/>
        </w:rPr>
        <w:br/>
      </w:r>
      <w:r>
        <w:rPr>
          <w:i/>
        </w:rPr>
        <w:br/>
      </w:r>
      <w:r>
        <w:rPr>
          <w:i/>
        </w:rPr>
        <w:tab/>
      </w:r>
      <w:r>
        <w:rPr>
          <w:i/>
        </w:rPr>
        <w:tab/>
      </w:r>
      <w:r>
        <w:rPr>
          <w:i/>
        </w:rPr>
        <w:tab/>
      </w:r>
      <w:r>
        <w:rPr>
          <w:i/>
        </w:rPr>
        <w:tab/>
      </w:r>
      <w:r>
        <w:rPr>
          <w:i/>
        </w:rPr>
        <w:tab/>
        <w:t>Source: void</w:t>
      </w:r>
    </w:p>
    <w:p w:rsidR="001D11B0" w:rsidRDefault="001D11B0" w:rsidP="001D11B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C1-194513</w:t>
      </w:r>
      <w:r>
        <w:rPr>
          <w:rFonts w:ascii="Arial" w:hAnsi="Arial" w:cs="Arial"/>
          <w:b/>
          <w:color w:val="0000FF"/>
          <w:sz w:val="24"/>
        </w:rPr>
        <w:tab/>
      </w:r>
      <w:r>
        <w:rPr>
          <w:rFonts w:ascii="Arial" w:hAnsi="Arial" w:cs="Arial"/>
          <w:b/>
          <w:sz w:val="24"/>
        </w:rPr>
        <w:t>void</w:t>
      </w:r>
    </w:p>
    <w:p w:rsidR="001D11B0" w:rsidRDefault="001D11B0" w:rsidP="001D11B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v16.1.1</w:t>
      </w:r>
      <w:r>
        <w:rPr>
          <w:i/>
        </w:rPr>
        <w:tab/>
        <w:t xml:space="preserve">  CR-3259  Cat: F (Rel-16)</w:t>
      </w:r>
      <w:r>
        <w:rPr>
          <w:i/>
        </w:rPr>
        <w:br/>
      </w:r>
      <w:r>
        <w:rPr>
          <w:i/>
        </w:rPr>
        <w:br/>
      </w:r>
      <w:r>
        <w:rPr>
          <w:i/>
        </w:rPr>
        <w:tab/>
      </w:r>
      <w:r>
        <w:rPr>
          <w:i/>
        </w:rPr>
        <w:tab/>
      </w:r>
      <w:r>
        <w:rPr>
          <w:i/>
        </w:rPr>
        <w:tab/>
      </w:r>
      <w:r>
        <w:rPr>
          <w:i/>
        </w:rPr>
        <w:tab/>
      </w:r>
      <w:r>
        <w:rPr>
          <w:i/>
        </w:rPr>
        <w:tab/>
        <w:t>Source: void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C1-194674</w:t>
      </w:r>
      <w:r>
        <w:rPr>
          <w:rFonts w:ascii="Arial" w:hAnsi="Arial" w:cs="Arial"/>
          <w:b/>
          <w:color w:val="0000FF"/>
          <w:sz w:val="24"/>
        </w:rPr>
        <w:tab/>
      </w:r>
      <w:r>
        <w:rPr>
          <w:rFonts w:ascii="Arial" w:hAnsi="Arial" w:cs="Arial"/>
          <w:b/>
          <w:sz w:val="24"/>
        </w:rPr>
        <w:t>void</w:t>
      </w:r>
    </w:p>
    <w:p w:rsidR="001D11B0" w:rsidRDefault="001D11B0" w:rsidP="001D11B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rsidR="001D11B0" w:rsidRDefault="001D11B0" w:rsidP="001D11B0">
      <w:pPr>
        <w:rPr>
          <w:rFonts w:ascii="Arial" w:hAnsi="Arial" w:cs="Arial"/>
          <w:b/>
        </w:rPr>
      </w:pPr>
      <w:r>
        <w:rPr>
          <w:rFonts w:ascii="Arial" w:hAnsi="Arial" w:cs="Arial"/>
          <w:b/>
        </w:rPr>
        <w:t xml:space="preserve">Abstract: </w:t>
      </w:r>
    </w:p>
    <w:p w:rsidR="001D11B0" w:rsidRDefault="001D11B0" w:rsidP="001D11B0">
      <w:r>
        <w:t>withdrawn</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C1-195065</w:t>
      </w:r>
      <w:r>
        <w:rPr>
          <w:rFonts w:ascii="Arial" w:hAnsi="Arial" w:cs="Arial"/>
          <w:b/>
          <w:color w:val="0000FF"/>
          <w:sz w:val="24"/>
        </w:rPr>
        <w:tab/>
      </w:r>
      <w:r>
        <w:rPr>
          <w:rFonts w:ascii="Arial" w:hAnsi="Arial" w:cs="Arial"/>
          <w:b/>
          <w:sz w:val="24"/>
        </w:rPr>
        <w:t>(reserved)</w:t>
      </w:r>
    </w:p>
    <w:p w:rsidR="001D11B0" w:rsidRDefault="001D11B0" w:rsidP="001D11B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C1-195066</w:t>
      </w:r>
      <w:r>
        <w:rPr>
          <w:rFonts w:ascii="Arial" w:hAnsi="Arial" w:cs="Arial"/>
          <w:b/>
          <w:color w:val="0000FF"/>
          <w:sz w:val="24"/>
        </w:rPr>
        <w:tab/>
      </w:r>
      <w:r>
        <w:rPr>
          <w:rFonts w:ascii="Arial" w:hAnsi="Arial" w:cs="Arial"/>
          <w:b/>
          <w:sz w:val="24"/>
        </w:rPr>
        <w:t>(reserved)</w:t>
      </w:r>
    </w:p>
    <w:p w:rsidR="001D11B0" w:rsidRDefault="001D11B0" w:rsidP="001D11B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C1-195067</w:t>
      </w:r>
      <w:r>
        <w:rPr>
          <w:rFonts w:ascii="Arial" w:hAnsi="Arial" w:cs="Arial"/>
          <w:b/>
          <w:color w:val="0000FF"/>
          <w:sz w:val="24"/>
        </w:rPr>
        <w:tab/>
      </w:r>
      <w:r>
        <w:rPr>
          <w:rFonts w:ascii="Arial" w:hAnsi="Arial" w:cs="Arial"/>
          <w:b/>
          <w:sz w:val="24"/>
        </w:rPr>
        <w:t>(reserved)</w:t>
      </w:r>
    </w:p>
    <w:p w:rsidR="001D11B0" w:rsidRDefault="001D11B0" w:rsidP="001D11B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C1-195068</w:t>
      </w:r>
      <w:r>
        <w:rPr>
          <w:rFonts w:ascii="Arial" w:hAnsi="Arial" w:cs="Arial"/>
          <w:b/>
          <w:color w:val="0000FF"/>
          <w:sz w:val="24"/>
        </w:rPr>
        <w:tab/>
      </w:r>
      <w:r>
        <w:rPr>
          <w:rFonts w:ascii="Arial" w:hAnsi="Arial" w:cs="Arial"/>
          <w:b/>
          <w:sz w:val="24"/>
        </w:rPr>
        <w:t>(reserved)</w:t>
      </w:r>
    </w:p>
    <w:p w:rsidR="001D11B0" w:rsidRDefault="001D11B0" w:rsidP="001D11B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C1-195069</w:t>
      </w:r>
      <w:r>
        <w:rPr>
          <w:rFonts w:ascii="Arial" w:hAnsi="Arial" w:cs="Arial"/>
          <w:b/>
          <w:color w:val="0000FF"/>
          <w:sz w:val="24"/>
        </w:rPr>
        <w:tab/>
      </w:r>
      <w:r>
        <w:rPr>
          <w:rFonts w:ascii="Arial" w:hAnsi="Arial" w:cs="Arial"/>
          <w:b/>
          <w:sz w:val="24"/>
        </w:rPr>
        <w:t>(reserved)</w:t>
      </w:r>
    </w:p>
    <w:p w:rsidR="001D11B0" w:rsidRDefault="001D11B0" w:rsidP="001D11B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C1-195070</w:t>
      </w:r>
      <w:r>
        <w:rPr>
          <w:rFonts w:ascii="Arial" w:hAnsi="Arial" w:cs="Arial"/>
          <w:b/>
          <w:color w:val="0000FF"/>
          <w:sz w:val="24"/>
        </w:rPr>
        <w:tab/>
      </w:r>
      <w:r>
        <w:rPr>
          <w:rFonts w:ascii="Arial" w:hAnsi="Arial" w:cs="Arial"/>
          <w:b/>
          <w:sz w:val="24"/>
        </w:rPr>
        <w:t>(reserved)</w:t>
      </w:r>
    </w:p>
    <w:p w:rsidR="001D11B0" w:rsidRDefault="001D11B0" w:rsidP="001D11B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C1-195071</w:t>
      </w:r>
      <w:r>
        <w:rPr>
          <w:rFonts w:ascii="Arial" w:hAnsi="Arial" w:cs="Arial"/>
          <w:b/>
          <w:color w:val="0000FF"/>
          <w:sz w:val="24"/>
        </w:rPr>
        <w:tab/>
      </w:r>
      <w:r>
        <w:rPr>
          <w:rFonts w:ascii="Arial" w:hAnsi="Arial" w:cs="Arial"/>
          <w:b/>
          <w:sz w:val="24"/>
        </w:rPr>
        <w:t>(reserved)</w:t>
      </w:r>
    </w:p>
    <w:p w:rsidR="001D11B0" w:rsidRDefault="001D11B0" w:rsidP="001D11B0">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C1-195072</w:t>
      </w:r>
      <w:r>
        <w:rPr>
          <w:rFonts w:ascii="Arial" w:hAnsi="Arial" w:cs="Arial"/>
          <w:b/>
          <w:color w:val="0000FF"/>
          <w:sz w:val="24"/>
        </w:rPr>
        <w:tab/>
      </w:r>
      <w:r>
        <w:rPr>
          <w:rFonts w:ascii="Arial" w:hAnsi="Arial" w:cs="Arial"/>
          <w:b/>
          <w:sz w:val="24"/>
        </w:rPr>
        <w:t>(reserved)</w:t>
      </w:r>
    </w:p>
    <w:p w:rsidR="001D11B0" w:rsidRDefault="001D11B0" w:rsidP="001D11B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C1-195073</w:t>
      </w:r>
      <w:r>
        <w:rPr>
          <w:rFonts w:ascii="Arial" w:hAnsi="Arial" w:cs="Arial"/>
          <w:b/>
          <w:color w:val="0000FF"/>
          <w:sz w:val="24"/>
        </w:rPr>
        <w:tab/>
      </w:r>
      <w:r>
        <w:rPr>
          <w:rFonts w:ascii="Arial" w:hAnsi="Arial" w:cs="Arial"/>
          <w:b/>
          <w:sz w:val="24"/>
        </w:rPr>
        <w:t>(reserved)</w:t>
      </w:r>
    </w:p>
    <w:p w:rsidR="001D11B0" w:rsidRDefault="001D11B0" w:rsidP="001D11B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C1-195074</w:t>
      </w:r>
      <w:r>
        <w:rPr>
          <w:rFonts w:ascii="Arial" w:hAnsi="Arial" w:cs="Arial"/>
          <w:b/>
          <w:color w:val="0000FF"/>
          <w:sz w:val="24"/>
        </w:rPr>
        <w:tab/>
      </w:r>
      <w:r>
        <w:rPr>
          <w:rFonts w:ascii="Arial" w:hAnsi="Arial" w:cs="Arial"/>
          <w:b/>
          <w:sz w:val="24"/>
        </w:rPr>
        <w:t>(reserved)</w:t>
      </w:r>
    </w:p>
    <w:p w:rsidR="001D11B0" w:rsidRDefault="001D11B0" w:rsidP="001D11B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C1-195075</w:t>
      </w:r>
      <w:r>
        <w:rPr>
          <w:rFonts w:ascii="Arial" w:hAnsi="Arial" w:cs="Arial"/>
          <w:b/>
          <w:color w:val="0000FF"/>
          <w:sz w:val="24"/>
        </w:rPr>
        <w:tab/>
      </w:r>
      <w:r>
        <w:rPr>
          <w:rFonts w:ascii="Arial" w:hAnsi="Arial" w:cs="Arial"/>
          <w:b/>
          <w:sz w:val="24"/>
        </w:rPr>
        <w:t>(reserved)</w:t>
      </w:r>
    </w:p>
    <w:p w:rsidR="001D11B0" w:rsidRDefault="001D11B0" w:rsidP="001D11B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C1-195076</w:t>
      </w:r>
      <w:r>
        <w:rPr>
          <w:rFonts w:ascii="Arial" w:hAnsi="Arial" w:cs="Arial"/>
          <w:b/>
          <w:color w:val="0000FF"/>
          <w:sz w:val="24"/>
        </w:rPr>
        <w:tab/>
      </w:r>
      <w:r>
        <w:rPr>
          <w:rFonts w:ascii="Arial" w:hAnsi="Arial" w:cs="Arial"/>
          <w:b/>
          <w:sz w:val="24"/>
        </w:rPr>
        <w:t>(reserved)</w:t>
      </w:r>
    </w:p>
    <w:p w:rsidR="001D11B0" w:rsidRDefault="001D11B0" w:rsidP="001D11B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C1-195077</w:t>
      </w:r>
      <w:r>
        <w:rPr>
          <w:rFonts w:ascii="Arial" w:hAnsi="Arial" w:cs="Arial"/>
          <w:b/>
          <w:color w:val="0000FF"/>
          <w:sz w:val="24"/>
        </w:rPr>
        <w:tab/>
      </w:r>
      <w:r>
        <w:rPr>
          <w:rFonts w:ascii="Arial" w:hAnsi="Arial" w:cs="Arial"/>
          <w:b/>
          <w:sz w:val="24"/>
        </w:rPr>
        <w:t>(reserved)</w:t>
      </w:r>
    </w:p>
    <w:p w:rsidR="001D11B0" w:rsidRDefault="001D11B0" w:rsidP="001D11B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C1-195078</w:t>
      </w:r>
      <w:r>
        <w:rPr>
          <w:rFonts w:ascii="Arial" w:hAnsi="Arial" w:cs="Arial"/>
          <w:b/>
          <w:color w:val="0000FF"/>
          <w:sz w:val="24"/>
        </w:rPr>
        <w:tab/>
      </w:r>
      <w:r>
        <w:rPr>
          <w:rFonts w:ascii="Arial" w:hAnsi="Arial" w:cs="Arial"/>
          <w:b/>
          <w:sz w:val="24"/>
        </w:rPr>
        <w:t>(reserved)</w:t>
      </w:r>
    </w:p>
    <w:p w:rsidR="001D11B0" w:rsidRDefault="001D11B0" w:rsidP="001D11B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C1-195079</w:t>
      </w:r>
      <w:r>
        <w:rPr>
          <w:rFonts w:ascii="Arial" w:hAnsi="Arial" w:cs="Arial"/>
          <w:b/>
          <w:color w:val="0000FF"/>
          <w:sz w:val="24"/>
        </w:rPr>
        <w:tab/>
      </w:r>
      <w:r>
        <w:rPr>
          <w:rFonts w:ascii="Arial" w:hAnsi="Arial" w:cs="Arial"/>
          <w:b/>
          <w:sz w:val="24"/>
        </w:rPr>
        <w:t>(reserved)</w:t>
      </w:r>
    </w:p>
    <w:p w:rsidR="001D11B0" w:rsidRDefault="001D11B0" w:rsidP="001D11B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C1-195080</w:t>
      </w:r>
      <w:r>
        <w:rPr>
          <w:rFonts w:ascii="Arial" w:hAnsi="Arial" w:cs="Arial"/>
          <w:b/>
          <w:color w:val="0000FF"/>
          <w:sz w:val="24"/>
        </w:rPr>
        <w:tab/>
      </w:r>
      <w:r>
        <w:rPr>
          <w:rFonts w:ascii="Arial" w:hAnsi="Arial" w:cs="Arial"/>
          <w:b/>
          <w:sz w:val="24"/>
        </w:rPr>
        <w:t>(reserved)</w:t>
      </w:r>
    </w:p>
    <w:p w:rsidR="001D11B0" w:rsidRDefault="001D11B0" w:rsidP="001D11B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1D11B0" w:rsidRDefault="001D11B0" w:rsidP="001D11B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C1-195081</w:t>
      </w:r>
      <w:r>
        <w:rPr>
          <w:rFonts w:ascii="Arial" w:hAnsi="Arial" w:cs="Arial"/>
          <w:b/>
          <w:color w:val="0000FF"/>
          <w:sz w:val="24"/>
        </w:rPr>
        <w:tab/>
      </w:r>
      <w:r>
        <w:rPr>
          <w:rFonts w:ascii="Arial" w:hAnsi="Arial" w:cs="Arial"/>
          <w:b/>
          <w:sz w:val="24"/>
        </w:rPr>
        <w:t>(reserved)</w:t>
      </w:r>
    </w:p>
    <w:p w:rsidR="001D11B0" w:rsidRDefault="001D11B0" w:rsidP="001D11B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C1-195082</w:t>
      </w:r>
      <w:r>
        <w:rPr>
          <w:rFonts w:ascii="Arial" w:hAnsi="Arial" w:cs="Arial"/>
          <w:b/>
          <w:color w:val="0000FF"/>
          <w:sz w:val="24"/>
        </w:rPr>
        <w:tab/>
      </w:r>
      <w:r>
        <w:rPr>
          <w:rFonts w:ascii="Arial" w:hAnsi="Arial" w:cs="Arial"/>
          <w:b/>
          <w:sz w:val="24"/>
        </w:rPr>
        <w:t>(reserved)</w:t>
      </w:r>
    </w:p>
    <w:p w:rsidR="001D11B0" w:rsidRDefault="001D11B0" w:rsidP="001D11B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C1-195083</w:t>
      </w:r>
      <w:r>
        <w:rPr>
          <w:rFonts w:ascii="Arial" w:hAnsi="Arial" w:cs="Arial"/>
          <w:b/>
          <w:color w:val="0000FF"/>
          <w:sz w:val="24"/>
        </w:rPr>
        <w:tab/>
      </w:r>
      <w:r>
        <w:rPr>
          <w:rFonts w:ascii="Arial" w:hAnsi="Arial" w:cs="Arial"/>
          <w:b/>
          <w:sz w:val="24"/>
        </w:rPr>
        <w:t>(reserved)</w:t>
      </w:r>
    </w:p>
    <w:p w:rsidR="001D11B0" w:rsidRDefault="001D11B0" w:rsidP="001D11B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C1-195084</w:t>
      </w:r>
      <w:r>
        <w:rPr>
          <w:rFonts w:ascii="Arial" w:hAnsi="Arial" w:cs="Arial"/>
          <w:b/>
          <w:color w:val="0000FF"/>
          <w:sz w:val="24"/>
        </w:rPr>
        <w:tab/>
      </w:r>
      <w:r>
        <w:rPr>
          <w:rFonts w:ascii="Arial" w:hAnsi="Arial" w:cs="Arial"/>
          <w:b/>
          <w:sz w:val="24"/>
        </w:rPr>
        <w:t>(reserved)</w:t>
      </w:r>
    </w:p>
    <w:p w:rsidR="001D11B0" w:rsidRDefault="001D11B0" w:rsidP="001D11B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C1-195085</w:t>
      </w:r>
      <w:r>
        <w:rPr>
          <w:rFonts w:ascii="Arial" w:hAnsi="Arial" w:cs="Arial"/>
          <w:b/>
          <w:color w:val="0000FF"/>
          <w:sz w:val="24"/>
        </w:rPr>
        <w:tab/>
      </w:r>
      <w:r>
        <w:rPr>
          <w:rFonts w:ascii="Arial" w:hAnsi="Arial" w:cs="Arial"/>
          <w:b/>
          <w:sz w:val="24"/>
        </w:rPr>
        <w:t>(reserved)</w:t>
      </w:r>
    </w:p>
    <w:p w:rsidR="001D11B0" w:rsidRDefault="001D11B0" w:rsidP="001D11B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C1-195086</w:t>
      </w:r>
      <w:r>
        <w:rPr>
          <w:rFonts w:ascii="Arial" w:hAnsi="Arial" w:cs="Arial"/>
          <w:b/>
          <w:color w:val="0000FF"/>
          <w:sz w:val="24"/>
        </w:rPr>
        <w:tab/>
      </w:r>
      <w:r>
        <w:rPr>
          <w:rFonts w:ascii="Arial" w:hAnsi="Arial" w:cs="Arial"/>
          <w:b/>
          <w:sz w:val="24"/>
        </w:rPr>
        <w:t>(reserved)</w:t>
      </w:r>
    </w:p>
    <w:p w:rsidR="001D11B0" w:rsidRDefault="001D11B0" w:rsidP="001D11B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C1-195087</w:t>
      </w:r>
      <w:r>
        <w:rPr>
          <w:rFonts w:ascii="Arial" w:hAnsi="Arial" w:cs="Arial"/>
          <w:b/>
          <w:color w:val="0000FF"/>
          <w:sz w:val="24"/>
        </w:rPr>
        <w:tab/>
      </w:r>
      <w:r>
        <w:rPr>
          <w:rFonts w:ascii="Arial" w:hAnsi="Arial" w:cs="Arial"/>
          <w:b/>
          <w:sz w:val="24"/>
        </w:rPr>
        <w:t>(reserved)</w:t>
      </w:r>
    </w:p>
    <w:p w:rsidR="001D11B0" w:rsidRDefault="001D11B0" w:rsidP="001D11B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C1-195088</w:t>
      </w:r>
      <w:r>
        <w:rPr>
          <w:rFonts w:ascii="Arial" w:hAnsi="Arial" w:cs="Arial"/>
          <w:b/>
          <w:color w:val="0000FF"/>
          <w:sz w:val="24"/>
        </w:rPr>
        <w:tab/>
      </w:r>
      <w:r>
        <w:rPr>
          <w:rFonts w:ascii="Arial" w:hAnsi="Arial" w:cs="Arial"/>
          <w:b/>
          <w:sz w:val="24"/>
        </w:rPr>
        <w:t>(reserved)</w:t>
      </w:r>
    </w:p>
    <w:p w:rsidR="001D11B0" w:rsidRDefault="001D11B0" w:rsidP="001D11B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C1-195089</w:t>
      </w:r>
      <w:r>
        <w:rPr>
          <w:rFonts w:ascii="Arial" w:hAnsi="Arial" w:cs="Arial"/>
          <w:b/>
          <w:color w:val="0000FF"/>
          <w:sz w:val="24"/>
        </w:rPr>
        <w:tab/>
      </w:r>
      <w:r>
        <w:rPr>
          <w:rFonts w:ascii="Arial" w:hAnsi="Arial" w:cs="Arial"/>
          <w:b/>
          <w:sz w:val="24"/>
        </w:rPr>
        <w:t>(reserved)</w:t>
      </w:r>
    </w:p>
    <w:p w:rsidR="001D11B0" w:rsidRDefault="001D11B0" w:rsidP="001D11B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C1-195090</w:t>
      </w:r>
      <w:r>
        <w:rPr>
          <w:rFonts w:ascii="Arial" w:hAnsi="Arial" w:cs="Arial"/>
          <w:b/>
          <w:color w:val="0000FF"/>
          <w:sz w:val="24"/>
        </w:rPr>
        <w:tab/>
      </w:r>
      <w:r>
        <w:rPr>
          <w:rFonts w:ascii="Arial" w:hAnsi="Arial" w:cs="Arial"/>
          <w:b/>
          <w:sz w:val="24"/>
        </w:rPr>
        <w:t>(reserved)</w:t>
      </w:r>
    </w:p>
    <w:p w:rsidR="001D11B0" w:rsidRDefault="001D11B0" w:rsidP="001D11B0">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C1-195091</w:t>
      </w:r>
      <w:r>
        <w:rPr>
          <w:rFonts w:ascii="Arial" w:hAnsi="Arial" w:cs="Arial"/>
          <w:b/>
          <w:color w:val="0000FF"/>
          <w:sz w:val="24"/>
        </w:rPr>
        <w:tab/>
      </w:r>
      <w:r>
        <w:rPr>
          <w:rFonts w:ascii="Arial" w:hAnsi="Arial" w:cs="Arial"/>
          <w:b/>
          <w:sz w:val="24"/>
        </w:rPr>
        <w:t>(reserved)</w:t>
      </w:r>
    </w:p>
    <w:p w:rsidR="001D11B0" w:rsidRDefault="001D11B0" w:rsidP="001D11B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C1-195092</w:t>
      </w:r>
      <w:r>
        <w:rPr>
          <w:rFonts w:ascii="Arial" w:hAnsi="Arial" w:cs="Arial"/>
          <w:b/>
          <w:color w:val="0000FF"/>
          <w:sz w:val="24"/>
        </w:rPr>
        <w:tab/>
      </w:r>
      <w:r>
        <w:rPr>
          <w:rFonts w:ascii="Arial" w:hAnsi="Arial" w:cs="Arial"/>
          <w:b/>
          <w:sz w:val="24"/>
        </w:rPr>
        <w:t>(reserved)</w:t>
      </w:r>
    </w:p>
    <w:p w:rsidR="001D11B0" w:rsidRDefault="001D11B0" w:rsidP="001D11B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C1-195093</w:t>
      </w:r>
      <w:r>
        <w:rPr>
          <w:rFonts w:ascii="Arial" w:hAnsi="Arial" w:cs="Arial"/>
          <w:b/>
          <w:color w:val="0000FF"/>
          <w:sz w:val="24"/>
        </w:rPr>
        <w:tab/>
      </w:r>
      <w:r>
        <w:rPr>
          <w:rFonts w:ascii="Arial" w:hAnsi="Arial" w:cs="Arial"/>
          <w:b/>
          <w:sz w:val="24"/>
        </w:rPr>
        <w:t>(reserved)</w:t>
      </w:r>
    </w:p>
    <w:p w:rsidR="001D11B0" w:rsidRDefault="001D11B0" w:rsidP="001D11B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C1-195094</w:t>
      </w:r>
      <w:r>
        <w:rPr>
          <w:rFonts w:ascii="Arial" w:hAnsi="Arial" w:cs="Arial"/>
          <w:b/>
          <w:color w:val="0000FF"/>
          <w:sz w:val="24"/>
        </w:rPr>
        <w:tab/>
      </w:r>
      <w:r>
        <w:rPr>
          <w:rFonts w:ascii="Arial" w:hAnsi="Arial" w:cs="Arial"/>
          <w:b/>
          <w:sz w:val="24"/>
        </w:rPr>
        <w:t>(reserved)</w:t>
      </w:r>
    </w:p>
    <w:p w:rsidR="001D11B0" w:rsidRDefault="001D11B0" w:rsidP="001D11B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C1-195095</w:t>
      </w:r>
      <w:r>
        <w:rPr>
          <w:rFonts w:ascii="Arial" w:hAnsi="Arial" w:cs="Arial"/>
          <w:b/>
          <w:color w:val="0000FF"/>
          <w:sz w:val="24"/>
        </w:rPr>
        <w:tab/>
      </w:r>
      <w:r>
        <w:rPr>
          <w:rFonts w:ascii="Arial" w:hAnsi="Arial" w:cs="Arial"/>
          <w:b/>
          <w:sz w:val="24"/>
        </w:rPr>
        <w:t>(reserved)</w:t>
      </w:r>
    </w:p>
    <w:p w:rsidR="001D11B0" w:rsidRDefault="001D11B0" w:rsidP="001D11B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C1-195096</w:t>
      </w:r>
      <w:r>
        <w:rPr>
          <w:rFonts w:ascii="Arial" w:hAnsi="Arial" w:cs="Arial"/>
          <w:b/>
          <w:color w:val="0000FF"/>
          <w:sz w:val="24"/>
        </w:rPr>
        <w:tab/>
      </w:r>
      <w:r>
        <w:rPr>
          <w:rFonts w:ascii="Arial" w:hAnsi="Arial" w:cs="Arial"/>
          <w:b/>
          <w:sz w:val="24"/>
        </w:rPr>
        <w:t>(reserved)</w:t>
      </w:r>
    </w:p>
    <w:p w:rsidR="001D11B0" w:rsidRDefault="001D11B0" w:rsidP="001D11B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C1-195097</w:t>
      </w:r>
      <w:r>
        <w:rPr>
          <w:rFonts w:ascii="Arial" w:hAnsi="Arial" w:cs="Arial"/>
          <w:b/>
          <w:color w:val="0000FF"/>
          <w:sz w:val="24"/>
        </w:rPr>
        <w:tab/>
      </w:r>
      <w:r>
        <w:rPr>
          <w:rFonts w:ascii="Arial" w:hAnsi="Arial" w:cs="Arial"/>
          <w:b/>
          <w:sz w:val="24"/>
        </w:rPr>
        <w:t>(reserved)</w:t>
      </w:r>
    </w:p>
    <w:p w:rsidR="001D11B0" w:rsidRDefault="001D11B0" w:rsidP="001D11B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C1-195098</w:t>
      </w:r>
      <w:r>
        <w:rPr>
          <w:rFonts w:ascii="Arial" w:hAnsi="Arial" w:cs="Arial"/>
          <w:b/>
          <w:color w:val="0000FF"/>
          <w:sz w:val="24"/>
        </w:rPr>
        <w:tab/>
      </w:r>
      <w:r>
        <w:rPr>
          <w:rFonts w:ascii="Arial" w:hAnsi="Arial" w:cs="Arial"/>
          <w:b/>
          <w:sz w:val="24"/>
        </w:rPr>
        <w:t>(reserved)</w:t>
      </w:r>
    </w:p>
    <w:p w:rsidR="001D11B0" w:rsidRDefault="001D11B0" w:rsidP="001D11B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C1-195099</w:t>
      </w:r>
      <w:r>
        <w:rPr>
          <w:rFonts w:ascii="Arial" w:hAnsi="Arial" w:cs="Arial"/>
          <w:b/>
          <w:color w:val="0000FF"/>
          <w:sz w:val="24"/>
        </w:rPr>
        <w:tab/>
      </w:r>
      <w:r>
        <w:rPr>
          <w:rFonts w:ascii="Arial" w:hAnsi="Arial" w:cs="Arial"/>
          <w:b/>
          <w:sz w:val="24"/>
        </w:rPr>
        <w:t>(reserved)</w:t>
      </w:r>
    </w:p>
    <w:p w:rsidR="001D11B0" w:rsidRDefault="001D11B0" w:rsidP="001D11B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1D11B0" w:rsidRDefault="001D11B0" w:rsidP="001D11B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rPr>
          <w:rFonts w:ascii="Arial" w:hAnsi="Arial" w:cs="Arial"/>
          <w:b/>
          <w:sz w:val="24"/>
        </w:rPr>
      </w:pPr>
      <w:r>
        <w:rPr>
          <w:rFonts w:ascii="Arial" w:hAnsi="Arial" w:cs="Arial"/>
          <w:b/>
          <w:color w:val="0000FF"/>
          <w:sz w:val="24"/>
        </w:rPr>
        <w:t>C1-195118</w:t>
      </w:r>
      <w:r>
        <w:rPr>
          <w:rFonts w:ascii="Arial" w:hAnsi="Arial" w:cs="Arial"/>
          <w:b/>
          <w:color w:val="0000FF"/>
          <w:sz w:val="24"/>
        </w:rPr>
        <w:tab/>
      </w:r>
      <w:r>
        <w:rPr>
          <w:rFonts w:ascii="Arial" w:hAnsi="Arial" w:cs="Arial"/>
          <w:b/>
          <w:sz w:val="24"/>
        </w:rPr>
        <w:t>void</w:t>
      </w:r>
    </w:p>
    <w:p w:rsidR="001D11B0" w:rsidRDefault="001D11B0" w:rsidP="001D11B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1D11B0" w:rsidRDefault="001D11B0" w:rsidP="001D11B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D11B0" w:rsidRDefault="001D11B0" w:rsidP="001D11B0">
      <w:pPr>
        <w:pStyle w:val="Heading2"/>
      </w:pPr>
      <w:bookmarkStart w:id="117" w:name="_Toc18488982"/>
      <w:r>
        <w:t>19</w:t>
      </w:r>
      <w:r>
        <w:tab/>
        <w:t>AOB</w:t>
      </w:r>
      <w:bookmarkEnd w:id="117"/>
    </w:p>
    <w:p w:rsidR="001D11B0" w:rsidRDefault="001D11B0" w:rsidP="001D11B0">
      <w:pPr>
        <w:pStyle w:val="Heading2"/>
      </w:pPr>
      <w:bookmarkStart w:id="118" w:name="_Toc18488983"/>
      <w:r>
        <w:t>20</w:t>
      </w:r>
      <w:r>
        <w:tab/>
        <w:t>Closing</w:t>
      </w:r>
      <w:bookmarkEnd w:id="118"/>
    </w:p>
    <w:p w:rsidR="001D11B0" w:rsidRDefault="00026650" w:rsidP="001D11B0">
      <w:r>
        <w:t xml:space="preserve">The CT1 Chairman commented that it had been a </w:t>
      </w:r>
      <w:r w:rsidR="001D11B0">
        <w:t>very busy meetin</w:t>
      </w:r>
      <w:r w:rsidR="00AE1F4F">
        <w:t xml:space="preserve"> with </w:t>
      </w:r>
      <w:r w:rsidR="001D11B0">
        <w:t>many contrib</w:t>
      </w:r>
      <w:r w:rsidR="00AE1F4F">
        <w:t>utions and only one meeting in the cycle.</w:t>
      </w:r>
    </w:p>
    <w:p w:rsidR="001D11B0" w:rsidRDefault="00AE1F4F" w:rsidP="001D11B0">
      <w:r>
        <w:t xml:space="preserve">He </w:t>
      </w:r>
      <w:r w:rsidR="001D11B0">
        <w:t>thanked the delegates a</w:t>
      </w:r>
      <w:r>
        <w:t>nd</w:t>
      </w:r>
      <w:r w:rsidR="001D11B0">
        <w:t xml:space="preserve"> the mcc</w:t>
      </w:r>
      <w:r>
        <w:t xml:space="preserve"> officer. </w:t>
      </w:r>
    </w:p>
    <w:p w:rsidR="001D11B0" w:rsidRDefault="001D11B0" w:rsidP="001D11B0"/>
    <w:p w:rsidR="001D11B0" w:rsidRDefault="001D11B0" w:rsidP="001D11B0">
      <w:r>
        <w:t>closed Friday 30 16h</w:t>
      </w:r>
    </w:p>
    <w:p w:rsidR="001D11B0" w:rsidRDefault="001D11B0" w:rsidP="001D11B0">
      <w:pPr>
        <w:pStyle w:val="FP"/>
      </w:pPr>
    </w:p>
    <w:p w:rsidR="001D11B0" w:rsidRDefault="001D11B0" w:rsidP="001D11B0">
      <w:pPr>
        <w:pStyle w:val="FP"/>
      </w:pPr>
      <w:r>
        <w:t>Report prepared by: FF</w:t>
      </w:r>
    </w:p>
    <w:p w:rsidR="001D11B0" w:rsidRDefault="001D11B0" w:rsidP="001D11B0">
      <w:pPr>
        <w:pStyle w:val="FP"/>
      </w:pPr>
    </w:p>
    <w:p w:rsidR="00746374" w:rsidRDefault="00746374" w:rsidP="00746374">
      <w:pPr>
        <w:pStyle w:val="Heading2"/>
      </w:pPr>
      <w:r>
        <w:br w:type="page"/>
      </w:r>
      <w:bookmarkStart w:id="119" w:name="_Toc18488984"/>
      <w:r>
        <w:lastRenderedPageBreak/>
        <w:t>Annex A: List of contribution documents</w:t>
      </w:r>
      <w:bookmarkEnd w:id="119"/>
    </w:p>
    <w:p w:rsidR="00746374" w:rsidRDefault="00746374" w:rsidP="0074637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3246"/>
        <w:gridCol w:w="2493"/>
        <w:gridCol w:w="974"/>
        <w:gridCol w:w="1008"/>
        <w:gridCol w:w="1036"/>
      </w:tblGrid>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Default="00746374">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Default="00746374">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Default="00746374">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Default="00746374">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Default="00746374">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Default="00746374">
            <w:pPr>
              <w:pStyle w:val="TAH"/>
            </w:pPr>
            <w:r>
              <w:t>Replaced by</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3GPP TSG CT1#119 – agenda for Tdoc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CT1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3GPP TSG CT1#119 – agenda after Tdoc allocation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CT1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3GPP TSG CT1#119 – agenda with proposed LS-actions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CT1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3GPP TSG CT1#119 – agenda at start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CT1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3GPP TSG CT1#119 – agenda at end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CT1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available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draft C1-117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C1-195198</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Adding a general subclause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C1-194962</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Adding Additional QoS Information for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C1-194952</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ATSSS rules for service data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C1-194735</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Multiple Access PDU Session not accepted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C1-194977</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Procedure for Multiple Access upgrade of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C1-194940</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Text modification for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C1-194953</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Modification for untrusted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C1-195109</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UE registration for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C1-193495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C1-194950</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 emergency CSFB for UE’s performing system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 emergency CSFB for UE’s performing system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C1-194751</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E-UTRA access in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Address EN on emergency service type conflict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C1-194876</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Address EN on emergency service type conflict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C1-194877</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Address EN on PLMN Selector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C1-195132</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Completing introducing of 5G 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C1-194946</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 session origination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C1-194878</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 session origination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C1-194879</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 obtaining IMEI after Mobility from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 obtaining IMEI after Mobility from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C1-194742</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the non-current 5G NAS security context after inter-system change from N1 mode to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C1-194963</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NSSAI not allowed for MA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C1-194978</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Registry for OS Identities in 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InterDigital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C1-194969</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Alignment of error codes with 3GPP TS 24.301 and 3GPP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InterDigital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Clarification of the bitmap for CIoT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InterDigital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C1-194793</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Reply LS on APN storage in USIM (C6-190284)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LS on support for flow based QoS &amp; slicing for NB-IoT &amp; eMTC connected to 5GC (R2-1908190)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LS on assistance indication for WUS grouping (R2-1908260)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LS on UAC for NB-IoT (R2-1908263)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LS on RRC Connection Re-Establishment for CP for NB-IoT connected to 5GC (R2-1908264)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Response LS on inclusion of selected PLMN into the complete message (R2-</w:t>
            </w:r>
            <w:r w:rsidRPr="00C279C8">
              <w:rPr>
                <w:sz w:val="16"/>
              </w:rPr>
              <w:lastRenderedPageBreak/>
              <w:t>1908448)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Response LS on reporting all Cell IDs in 5G (R3-193111)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Mobile-terminated Early Data Transmission (R3-193156)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AT command for testing of network slicing (R5-194816)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APN storage in USIM (S2-1906034)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SUPI formats for 5WWC (S2-1906266)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piggybacking of NAS PDUs (S2-1906597)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Equivalent SNPN (S2-1906698)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configured NSSAI handling (S2-1906758)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PARLOS RAN impacts (S2-1906806)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LS to BBF on WWC status (S2-1906821)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Preferred Network Behaviour for CIoT redirection (S2-1906830)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"Reply LS on NAS cause mapping specification for review" (S2-1907902)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unified access control in SNPNs (Stand-alone Non-Public Networks) (S2-1908331)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support for flow based QoS &amp; slicing for NB-IoT &amp; eMTC connected to 5GC (S2-1908552)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RRC Connection Re-Establishment for CP for NB-IoT connected to 5GC (S2-1908553)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LS on IANA assigned values for mission critical (S3-191753)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support of non-3GPP only UE and support for PEI in IMEI format  (S3-192278)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handling of native non-current 5G NAS security context after an inter-system change from S1 mode to N1 mode in idle mode (S3-192279)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LS on Registration failures with AMF reallocation (S3-192281)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LS response to CT1 on ETSI Plugtest standards issues (S3-192332)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LS reply from SA5 to CT3 on Requirements on Volume Based Charging (S5-194321)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Measurement Assistance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C1-194740</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MME Functionality to Control Emergency Call Bearer Support Indicator (S2-1908623)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assistance indication for WUS grouping (S2-1908625)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Mobile-terminated Early Data Transmission (S2-1908629)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Use of the URSP rules when UE attaches to EPS (S2-1908631)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Extend the PDU Session Id for UEs not supporting 5GC NAS connected to PGW-C+SMF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Cisco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5GSM capability IE for UE support for ATSSS-LL and MPTCP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PARLOS RAN impacts (RP-191592)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TSG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Missing references and some editorial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Removal of subclauses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C1-194736</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Network steering functionalities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Solution for carrying characteristics of an event or a disaster for UEs with no user interface in the message payload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C1-194730</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C1-194070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Editor’s Note in U.2A.3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C1-194880</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Editor’s Note in U.2A.3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C1-194881</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for CAG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Nokia, Nokia Shanghai Bell,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C1-194786</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Updates to new stage-2 requirements of CAG information structure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Missing SNPN terms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Qualcomm Incorporated,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C1-194766</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for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Qualcomm Incorporated,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C1-194767</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Lists of temporarily and permanently forbidden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C1-194768</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 forbidden tracking areas for regional provision of service" and MS operating in SNPN access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Qualcomm Incorporated,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C1-194771</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Wireline 5G access is a type of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C1-194961</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Management of forbidden area in wireline 5G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C1-194951</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Management of service area restrictions in wireline 5G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C1-194954</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5G-RG usage of URSP and ANDSP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C1-194955</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IP address allocation for 5G-RG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C1-194957</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Security for W-AGF acting on behalf of an FN-RG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C1-194958</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for structure in Annex 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RLOS for UICC less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C1-194885</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R-URI of RLOS INVITE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C1-194886</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Alignment with stage-2 on PEI for 5G-RG and FN-RG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C1-194960</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V2X capability and V2X PC5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vivo, InterDigital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C1-194858</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UPDS extension for V2X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InterDigital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C1-194848</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Encoding of UE policies for V2X for UE policy delivery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InterDigital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C1-194849</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Configuration and precedence of V2X configuration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InterDigital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C1-194851</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Configuration parameters for V2X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InterDigital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C1-194852</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Configuration parameters for V2X communication over Uu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InterDigital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C1-194853</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Incorrect security algorithm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Incomplete conditions for usage of request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Registration attempt counter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EMM causes handling by single-registered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C1-195191</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of unknown, unforeseen, and erroneous protocol data in UE policy delivery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N1_MODE_SUPPORT Notify Payload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C1-195107</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PLMN ID that S-NSSAI relates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Correcting description of MAX_CONNECTION_REACHED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Correcting description of MAX_CONNECTION_REACHED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C1-194761</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Correcting undefined datatype: network access point object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Correcting undefined datatype: network access point object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Correcting undefined datatype: network access point object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Correcting undefined datatype: network access point object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C1-194990</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Correcting undefined datatype: network access point object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Correcting undefined datatype: network access point object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C1-194992</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 cell selection and lack of coverage requirements when NG-RAN is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C1-194110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 cell selection and lack of coverage requirements when NG-RAN is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Local release of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C1-194974</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Read status of active beams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InterDigital, AT&amp;T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C1-195112</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Reporting of antenna array modules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InterDigital, AT&amp;T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C1-195113</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MT temperature and overheat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InterDigital, AT&amp;T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C1-195114</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Extended Application ID for MCData FD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lang w:val="fr-FR"/>
              </w:rPr>
            </w:pPr>
            <w:r w:rsidRPr="00C279C8">
              <w:rPr>
                <w:sz w:val="16"/>
                <w:lang w:val="fr-FR"/>
              </w:rPr>
              <w:t>Sepura PLC, Hytera 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C1-194826</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IWF 309.2.2.4 SDS Controlling MCData function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Sepura PLC,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5GMM cause values applicable in an SNPN regarding the 5GMM common and connection management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C1-194772</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CT1 Planning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CT1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IWF Annex F: MCData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Sepura PLC,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C1-194800</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IWF 315.2.2 Message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lang w:val="fr-FR"/>
              </w:rPr>
            </w:pPr>
            <w:r w:rsidRPr="00C279C8">
              <w:rPr>
                <w:sz w:val="16"/>
                <w:lang w:val="fr-FR"/>
              </w:rPr>
              <w:t>Sepura PLC, Hytera 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C1-194801</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Introduction of background data transfer policy information in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C1-194765</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Information on the new work item related to public warning services over mobile networks in APT member countries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SyncTechno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Workplan for ePWS-CT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SyncTechno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pCR on solutions in clause 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SyncTechno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C1-194731</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pCR on recommendations in clause 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SyncTechno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Clarification for UE selecting a suitable cell that supports CIoT optimisation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C1-194741</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Clarification for UE selecting a suitable cell that supports CIoT optimisation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Core network type restriction determined by operator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C1-194925</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Response to 3GPP S2-1906266 on SUPI formats for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Broadband Forum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clarification for usage of MC Service emergency state for MCData service (S6-191407)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ETSI Plugtest standards issues (S6-191525)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of the UE registration for slice authorization and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C1-194734</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for the definition of "HSS based P-CSCF restoration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Oki Electric Industry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Interactions between AF-OSDAS and other core network 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lang w:val="fr-FR"/>
              </w:rPr>
            </w:pPr>
            <w:r w:rsidRPr="00C279C8">
              <w:rPr>
                <w:sz w:val="16"/>
                <w:lang w:val="fr-FR"/>
              </w:rPr>
              <w:t>Ericsson, T-Mobile USA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C1-195142</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Forbidden PLMNs for non-3GPP access to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Vodafone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Discussion on protocol type field in GRE encapsulated user data packet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Protocol type field in GRE encapsulated user data packet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C1-194749</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Protocol type field in GRE encapsulated user data packet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C1-194750</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Performance management function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C1-194932</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Clarification on disabling/enabling EUTRA capabiltiy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NTT DOCOMO, Nokia, Nokia Shanghai Bell,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C1-195195</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Disabling the N1 mode capability for 3GPP access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NTT DOCOMO, Nokia, Nokia Shanghai Bell,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C1-195178</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Clarification of possible PLMN/RAT selection due to cause value#15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NTT DOCOMO, Nokia, Nokia Shanghai Bell,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of parameters in the registration request message while disabling EUTRA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NTT DOCOMO, Vodafone,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 IM CN subsystem interworking with 5GCN via WLAN interoperability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C1-194882</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 IM CN subsystem interworking with 5GCN via WLAN interoperability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C1-194883</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Correcting emergency call handling for UEs supporting dual-registration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Correcting emergency call handling for UEs supporting dual-registration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C1-194884</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 emergency call handling if UE is attached for EPS services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 emergency call handling if UE is attached for EPS services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C1-194752</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C1-194150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NITZ information in the registration accept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Telecom Italia, AT&amp;T, China mobile, Verizon, Telia Company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C1-193712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Measurement assistance information for Ethernet PDU session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of MA PDU session when interworking with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C1-194934</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Re-activation of user-plane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C1-194936</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lang w:val="fr-FR"/>
              </w:rPr>
            </w:pPr>
            <w:r w:rsidRPr="00C279C8">
              <w:rPr>
                <w:sz w:val="16"/>
                <w:lang w:val="fr-FR"/>
              </w:rPr>
              <w:t>Converting SA PDU session to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C1-194938</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Introduction of ATSSS control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C1-194935</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Reporting of access availability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Local EPS bearer deactivation after inter-RAT mobility to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C1-195110</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Discussion on Mobile Terminated Early Data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NAS Aspects of Mobile-terminated Early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C1-195111</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Discussion on inter-VPLMN handover of home-routed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of NSSAI information for PDU session transfer in mobility/roaming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C1-194964</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Association of the 5GSM back-off timer and handling of 5GSM cause #39 after an S-NSSAI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Overall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C1-194737</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lang w:val="fr-FR"/>
              </w:rPr>
            </w:pPr>
            <w:r w:rsidRPr="00C279C8">
              <w:rPr>
                <w:sz w:val="16"/>
                <w:lang w:val="fr-FR"/>
              </w:rPr>
              <w:t>PDU Session release for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C1-194973</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 WID on CT aspects of 5GS enhanced support of vertical and LAN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C1-194717</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Resolving EN on UE and AMF in different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C1-195037</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Resolving EN on clashes of emergency service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Resolving EN on VoPS indicator and SDP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 to the reference on P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C1-195008</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 to the reference on P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C1-195009</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 to the reference on RTP/RTCP Multiplexing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C1-195001</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 to the reference on RTP/RTCP Multiplexing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C1-195002</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 to the reference on RTP/RTCP Multiplexing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C1-195003</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Removing leftover 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C1-195030</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Removing leftover 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C1-195031</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on PS data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C1-195032</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on PS data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C1-195033</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eDRX/relaxed monitoring HPLMN scan conflicts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Gemalto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eDRX/relaxed monitoring HPLMN scan conflicts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Gemalto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C1-194991</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PDU session modication command not forwarded to 5G 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C1-193723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C1-194926</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Registration failures with AMF reallocation (S3-192281)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Segmentation for RDS port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Wenliang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C1-193149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Textual description for the emergency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C1-186443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 WLAN 3GPP-based access authentication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C1-191201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 WLAN 3GPP-based access authentication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Textual description for the emergency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Clarification on error check for QoS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Europe Inc. - Spain,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C1-194924</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 CIoT work and contribution plan for 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Small data over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ZTE, vivo,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MA PDU session establishment reject due to unstructured PDU Session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OPPO / Haorui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C1-194976</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C1-194191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Clarification for T3580 stop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OPPO / Haorui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MA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OPPO / Haorui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C1-194945</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LS on Multislot capability declaration for EC-GSM-IoT supporting MS (R6-190073)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RAN6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Apply vANDSP to equivalent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OPPO / Haorui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C1-195108</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ATSSS rules and MA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OPPO / Haorui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C1-194941</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MA PDU session modification for ATSSS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OPPO / Haorui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C1-194942</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to P-CSCF restoration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C1-193643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C1-195023</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Reference Update draft-ietf-sipcore-locparam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C1-194887</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Reference Update RFC8606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C1-195004</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Reference Update RFC8606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C1-195005</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Reference Update RFC8606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C1-195006</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TS 29.379 Alert EN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TS 29.379 Distinguising string additions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C1-194802</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TS 29.379 Distinguising strings EN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TS 29.379 EN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C1-194803</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TS 29.379 Heading fix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lang w:val="fr-FR"/>
              </w:rPr>
            </w:pPr>
            <w:r w:rsidRPr="00C279C8">
              <w:rPr>
                <w:sz w:val="16"/>
                <w:lang w:val="fr-FR"/>
              </w:rPr>
              <w:t>TS 29.379 Implicit affiliation EN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C1-194804</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TS 29.379 Miscellaneous editorials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TS 29.379 remove acting 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TS 29.380 4.1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TS 29.380 4.2 internal structure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C1-194805</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TS 29.380 4.3 media control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TS 29.380 6.2 IWF participating role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TS 29.380 6.3 Floor control server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C1-194806</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TS 29.380 6.3.4 General floor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C1-194807</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TS 29.380 6.3.5 Basic floor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C1-194808</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TS 29.380 Clause 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C1-194809</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TS 29.582 skeleton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C1-194810</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TS 24.483 add counters to init UE config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C1-194862</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TS 24.484 add counters to init UE config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C1-194863</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TS 24.379 reference fix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TS 24.380 Ack message fix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C1-194890</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TS 24.380 reference fix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Discussion on NAS behaviour upon resume failure with RRC staying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Staying in inactive upon resume failure with RRC staying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Staying in inactive upon resume failure with RRC staying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C1-194744</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Further reply on Release-with-Redirect in 2-step resume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Missing requirement on storage of Allowed NSSAI into non-volatile memory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Missing requirement on storage of Allowed NSSAI into non-volatile memory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Maintaining the UL and DL NAS COUNTs after a handover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C1-194753</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Maintaining the UL and DL NAS COUNTs after a handover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C1-194754</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Clarification on NAS transparent containers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PDU sessions and QoS flows for NB-IoT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C1-194794</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Discussion on small data over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Introduction of the Control Plane Service Request for transmission of small data over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Europe Inc. - Spain, Vodafone, Samsung R&amp;D Institute UK, BlackBerry UK Ltd.,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Further Considerations on CIoT Control Plane Small Data Transfer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Broadcom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Control plane CIoT data transfer in 5GS for UE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Nokia, Nokia Shanghai Bell, Huawei, HiSilicon, Verizon, Ericsson, Intel, AT&amp;T, China Mobile, Orange, MediaTek Inc., Sharp, CATT, InterDigital, Gemalto, NEC, Broadcom </w:t>
            </w:r>
            <w:r w:rsidRPr="00C279C8">
              <w:rPr>
                <w:sz w:val="16"/>
              </w:rPr>
              <w:lastRenderedPageBreak/>
              <w:t>/Jennifer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C1-193795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Control plane CIoT data and SMS transfer in 5GS for UE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Huawei, HiSilicon, Verizon, Ericsson, Intel, AT&amp;T, China Mobile, Orange, MediaTek Inc., Sharp, CATT, InterDigital, Gemalto, NEC, Broadcom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C1-193796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Discussion on possible optimizations for small data transfer over control plane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Broadcom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Sol2a optimizations for 5G Control plane CIoT small data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Broadcom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Sol2b idle mode optimizations for 5G Control plane CIoT small data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Broadcom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C1-194792</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Multislot capability declaration for EC-GSM-IoT supporting 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C1-194993</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Multislot capability declaration for EC-GSM-IoT supporting 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C1-194994</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Multislot capability declaration for EC-GSM-IoT supporting 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C1-194995</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Multislot capability declaration for EC-GSM-IoT supporting 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C1-194996</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IANA registration of Priority-Share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C1-193454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IANA registration of Priority-Share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C1-193455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IANA registration of Priority-Share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C1-193456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IANA registration of Priority-Share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C1-193457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Discussion to NID structure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Aborting and re-triggerring ongoing NAS procedure when cell selection occurs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Aborting and re-triggerring ongoing NAS procedure when cell selection occurs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C1-194743</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IP transport for PMF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C1-194933</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Discussion on interactions between AF-OSDAS and other core network 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pCR on Annex A (Informative)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SyncTechno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pCR on Annex A (Informative)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SyncTechno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C1-194732</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[DRAFT] LS on the enhancements of Public Warning over 3GPP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SyncTechno Inc.[Rapporteur]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C1-194334</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29.380 Clause 6 through 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L3Harris Technologies / Peter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C1-194811</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29.380 Clause 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L3Harris Technologies / Peter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C1-194812</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29.380 Clause 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L3Harris Technologies / Peter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24.883 - 300 Annex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C1-194813</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24.883 - 300 Annex 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C1-194814</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24.883 - 300 Annex 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C1-194815</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24.883 - 300 Annex 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C1-194816</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24.883 - 300 Annex 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C1-194817</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24.883 - 308, 308.1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C1-194818</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C1-194828</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24.883 - 308.3.2 thru 308.3.2.5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C1-194829</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24.883 - 308.3.2.8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C1-194830</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24.883 - 308.3.2.9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24.883 - 308.3.2.10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24.883 - 308.3.2.11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C1-194831</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24.883 - 308.3.2.15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C1-194832</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24.883 - 308.3.3 through 308.3.3.2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C1-194833</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24.883 - 308.3.3.3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C1-194834</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24.883 - 308.3.3.4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C1-194835</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24.883 - 308.3.3.5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C1-194836</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24.883 - 308.3.3.6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C1-194837</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24.883 - 308.3.3.7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C1-194838</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24.883 - 308.4 thru 308.4.2.2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C1-194839</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24.883 - 309.2 thru 309.2.1.3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C1-194840</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24.883 - 309.2.2 thru 309.2.2.2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C1-194841</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24.883 - 309.2.2.4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C1-194842</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C1-194286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C1-194843</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C1-194844</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C1-194845</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C1-194859</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 few editorial corrections in 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Subsequent corrections to sections upgrading calls to emergency or imminent peril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Emergency upgrade fix for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C1-194891</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Fix for alert element for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Release of MA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C1-194944</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Performing registration update upon resume failure for reasons other than barring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Performing registration update upon resume failure for reasons other than barring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C1-194755</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Reorder subclauses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L3Harris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5GMM capability update for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C1-194733</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5GMM procedure update for pending slice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Header compression for control plane user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C1-194795</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Security header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Un-integrity protected authentication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Discussion on Registration failure with AMF relocation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Set Follow-on request indicator for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UE behavior when RRC connection resume fails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C1-194796</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Forbidden PLMNs related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on service gap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C1-194797</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on T3448 value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C1-194798</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Alleviation of SM congestion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C1-194927</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wrt EPS attempt counter to be used for Single Registration Failure use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on AS actions for playing CAT media continuely during conversation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C1-195011</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of the note for playing customized media before alerting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C1-195012</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AS actions for playing CAT continuely during the release of a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C1-195013</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of two typos in the AS actions for CRS of gateway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C1-195014</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of  the CRS media negotiation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C1-195015</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for playing announcement during the establishment of a communication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C1-195024</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for playing announcement when communication request is rejected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C1-195025</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of AS actions for announcement during the established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C1-195026</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and clarifications for playing announcement during the release of a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C1-195027</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Clarification for supporting customized announcement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Clarifications for media update at Annex 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C1-195038</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Signalling flow for playing announcement when communication is held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C1-195039</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Reference update: draft-ietf-sipcore-sip-token-authnz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Reference update: draft-ietf-sipcore-sip-token-authnz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Reference update: draft-ietf-sipcore-sip-token-authnz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Reference update: draft-ietf-sipcore-sip-token-authnz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Reference to RFC 8224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C1-194329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Reference update: RFC 8588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Reference update: RFC 8588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Definition of Additional-Identity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Removal of Annex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Handing of Update Status and 5GMM Sub-state when Mobility Registration procedure triggered due to capability change fails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C1-194999</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[DRAFT] LS on the enhancements of Public Warning over 3GPP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SyncTechno Inc.[Rapporteur]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C1-194981</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of update status and EMM sub-state in certain failures of Tracking Area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C1-195100</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of Missing or integrity check failure of SOR information for specific use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C1-195101</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on terminology regarding EPS bearer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Addition of the description of re-activation of user-plane resources for the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ATSSS container and ATSSS status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The network behavior for establishment of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C1-194975</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Clarification for transfer of PDU session for 5G VN group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C1-194989</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5GMM parameter handling for non-integrity reject message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5GMM parameters for non-integrity reject messages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Addition of N1 mode to S1 mode enabling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Deletion of RAND and RES for SR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C1-195102</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Back-off timer not forwarded from 5GMM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C1-194912</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in detecting a successful authentication procedure during emergency ATTACH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C1-195034</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Deletion of EPLMN list for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Deletion of RAND and RES for SR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Emergency Call when back-off timer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in detecting a successful authentication procedure during emergency ATTACH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C1-195035</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EN removal for active timers in NW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C1-195192</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LCS notification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CATT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C1-194762</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Location Service message in UL/DL NAS Transport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C1-195134</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Miscellanous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 SMS when back off timer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Consistent back off timer handling for EPC IWK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Storage of allowed NSSAI for PLMNs in TAI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Nokia, Nokia Shanghai Bell , OPPO/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C1-193229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 WID on CT aspects of 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CP-191153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C1-194719</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 WID on CT aspects of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CP-191154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C1-194720</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 WID on CT aspects of wireless and wireline convergence for the 5G system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CP-191156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C1-194721</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Latest reference version of draft TS 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Work plan for the CT1 part of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Work plan for the CT1 part of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Work plan for the CT1 part of 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5GS_Ph1-CT tdocs for CT1#119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C1-194713</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Skeleton of TS 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Scope of TS 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Selection of protocols for V1-AE and V5-AE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Clarification on application information </w:t>
            </w:r>
            <w:r w:rsidRPr="00C279C8">
              <w:rPr>
                <w:sz w:val="16"/>
              </w:rPr>
              <w:lastRenderedPageBreak/>
              <w:t>matching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lang w:val="fr-FR"/>
              </w:rPr>
            </w:pPr>
            <w:r w:rsidRPr="00C279C8">
              <w:rPr>
                <w:sz w:val="16"/>
                <w:lang w:val="fr-FR"/>
              </w:rPr>
              <w:t>Clarification on PDU session association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C1-195209</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IMS Session Timer MO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C1-195007</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IMS Local Breakout MO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IMS Local Breakout MO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WLAN to EPS handover when roaming MO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WLAN to EPS handover when roaming MO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Clarify encoding of EPS bearer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of equivalent PLMNs list for EMM causes #7, #11 and #35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Keep equivalent PLMNs list for GMM cause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Keep equivalent PLMNs list for Deregistration Request message with 5GMM cause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Local release when receiving REFRESH command for routing indicator in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ODAC IEI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to handling of operator-defined access category missing a standardized access category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ODAC IEI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C1-194746</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24.883 - 309.2.2 thru 309.2.2.2 (rev of 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24.883 - 309.2.2.3.1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C1-194860</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24.883 - 309.2.2.3.2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C1-194861</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Removal of eDRX support with RRC_INACTIVE for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InterDigital,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IMEI not required for non-3GPP only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IMEI not required for non-3GPP only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C1-194759</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UAC check for services started in WLAN and being transferred to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Emergency services fallback from non-3GPP access or ePDG/EPC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Emergency services fallback from non-3GPP access or ePDG/EPC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C1-194756</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Use of the URSP rules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China Telecom, AT&amp;T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C1-194966</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Addition of abnormal case handling for T3346 running in NAS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Clarification on sending of REGISTRATION COMPLETE message for SOR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Re-ordering of text on the applicability of access identities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C1-194911</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Trigger for NAS procedure retry in case NAS is put back in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C1-194745</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of Notify payload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of PDU session type in matching URSP rule not supported by VPLMN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Adding general description of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Adding general description of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Signalling of UE support for RACS and of UE radio capability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C1-194947</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Signalling of UE support for RACS and of UE radio capability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UE radio capability ID assignment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C1-194948</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UE radio capability ID assignment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RACS CT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Alignment of abnormal case handling in case of attach for access to RLOS not accepted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C1-194903</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Signalling of UE support for transfer of port management information containers, MAC address and UE-DS-TT residence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Nokia, Nokia Shanghai Bell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C1-194985</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Adding support for transfer of Ethernet </w:t>
            </w:r>
            <w:r w:rsidRPr="00C279C8">
              <w:rPr>
                <w:sz w:val="16"/>
              </w:rPr>
              <w:lastRenderedPageBreak/>
              <w:t>port management information containers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C1-194986</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CR to TS 23.122 to add UAC config info to "list of subscriber data" provisioned to the UE for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C1-194773</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Removal of Editor’s note on adding unified access control configuration to "list of subscriber data" for access to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C1-194774</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Resolution of Editor’s notes on abnormal case handling for UE-initiated de-registration procedure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C1-194775</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Resolution of Editor’s note on NOTIFICATION message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Resolution of Editor’s notes on the applicability of MPS, MCS and delay tolerant in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C1-194776</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Removal of requirements on UE to construct packet filters based on the N3IWF destination IP address and the SPI for the IPsec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C1-194779</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NAS transport of supplementary services messages for a deferred 5GC-MT-LR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C1-194763</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Core network impacts of integrated access and backhaul (IAB)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New WID on CT aspects of support for integrated access and backhaul (IAB)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Verizon, Deutsche Telekom, AT&amp;T, T-Mobile USA, LGE, Ericsson, ZTE, Telstra, Sprint, Samsung, CATT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C1-194718</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 Location procedures for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C1-194827</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Use of UE-to-network relay and service continuity with on-network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Resolve Editor’s note on support indication for Small Data Rate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Small data rate control parameters received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C1-194799</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APN rate control parameters received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C1-194900</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RACS ID signalling in NAS and related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ZTE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UE storage of RACS ID and mapping to UE radio capability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5GSM cause #27 and #70 for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5GSM cause #27 and #70 for NAS MO SM_RetryWaitTime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C1-194728</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Compromised solution for 5G CIOT CP data transport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Vodafone/Lin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Message enabling for CP data transport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Including EPS Preferred Network Behaviour to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C1-194914</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Including 5GS Preferred Network Behaviour to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C1-194916</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General description on redirection of the UE by the core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C1-194917</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General description on redirection of the UE by the core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C1-194918</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 RRC inactive for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InterDigital/Lin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Removal of Editor’s Note for the T3348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Maintenance of forbidden TA lists for non-integrity protected NAS reject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Maintenance of forbidden TA lists for non-integrity protected NAS reject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C1-195144</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Maintenance of forbidden TA lists for non-integrity protected NAS reject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C1-195145</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EMM parameters handling for 5G ony causes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5GMM parameters handling for 4G ony causes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Restructing the logic of providing UE ID for initial NAS message routing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Covering 5GMM cuase #31 for DoS attack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Vodafone/Lin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Covering EMM cuase #31 for DoS attack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Vodafone/Lin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Discussion on UE checking the active EPS bearer ID for mapped QoS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C1-194446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UE checking the active EPS bearer ID for mapped QoS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Entering deregistered after disabling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EPC interworking when N1 mode was disabled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on establishment of secure exchange of NAS messages for attach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 NAS security context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Using OPLMN list in user reselection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on the abnormal cases of registration procedure for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T3540 for 5GMM cause #31 or #73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Removal of misleading flow and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Removal of misleading flow and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Removal of misleading flow and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Removal of misleading flow and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Removal of misleading flow and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Mission critical data and video in scope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C1-194892</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Reference update of draft-ietf-stir-passport-divert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Reference update of draft-ietf-stir-passport-divert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Discussion on 5GS Enhanced support of OTA mechanism for configuration parameter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New WID on 5GS Enhanced support of OTA mechanism for configuration parameter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T-Mobile USA Inc., Sprint, Bell Mobility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C1-194722</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UE configuration parameters update in the Registration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C1-195141</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NAS message container in initial NAS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Ethernet only PDN connection allowed cause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Analysis of requirements for OS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3GPP OS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 Nokia, Nokia Shanghai Bell, Intel, Samsung, Vodafone,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C1-194967</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3GPP OS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 Nokia, Nokia Shanghai Bell, Intel, Samsung, Vodafone,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C1-194968</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Text for operational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C1-194864</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ASN.1 corrections 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C1-194888</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ASN.1 specification 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related to MCPC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C1-194893</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Discussion paper on application of STIR/SHAKEN to Emergency and Callback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AT&amp;T, Ericsson /Martin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Fix for Plugtest reported issue on MCData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C1-194895</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Fix for Plugtest reported issue on MCData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C1-194896</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Fix for Plugtest reported issue on MCData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C1-194897</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CT aspects of 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C1-194723</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Service gap control timer and MICO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C1-194913</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Service gap control, stop of timer via configuration update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C1-194919</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Service gap control, MO service request when connected and timer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Service gap control, follow-on request indicator at mobility update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C1-194920</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Service gap control, follow-on request indicator at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C1-194921</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C1-194485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PEI support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PEI support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C1-194758</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MICO mode and stop of active timer in AMF when UE enters 5GMM-CONNECTED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CPSR Optimizations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Small Data transfer over NAS control plane for CIoT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for Cause code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Updating OS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Provisioning of manufacturer-assigned UE radio capability ID to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C1-194949</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Registration reject due to no available allowed S-NSSAI(s)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Registration reject due to no available allowed S-NSSAI(s)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C1-194760</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Service gap control, MO SMS or LPP payload not allowed when connected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C1-194922</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 WID on CT aspects of SBA interactions between IMS and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C1-194724</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Reference 24.229 for AS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C1-194865</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Access network in media type restriction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China Mobile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Clarification on handling of periodic TAU when access is barred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C1-195103</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Clarification on handling of periodic MP-REG when access is barred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Clarification of TAU method upon change of UE radio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C1-195104</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Consistent use of PLMN ID for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C1-194929</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Service reject without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on PS data off indicator and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C1-195207</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on handling and coding of Mapped EPS bearer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QoS rule and QoS flow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C1-194707</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QoS error operation during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C1-194708</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Discussion on handling reattempt for PDN type related rejection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Correction on the condition for handling reattempt for PDN type related rejection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Additional 5GS PDU session rejection cause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C1-195196</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LS on set of overlapping provisioning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C1-194979</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Minor corrections in transmission control state machine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C1-194894</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Analysis and approach to CT aspects of 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Discussion whether a NAS reject message can be sent protected or unprotected by an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Periodic location registration for 5GS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 Strictly periodic handling due to emergency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Emergency call handling for a CAG only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C1-194787</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OPLMN list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C1-194928</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 Support of MCS and MPS in SNPN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Collision of deregistration and other NAS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Emergency registered state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Missing inactive term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of an emergency call in SNPN access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C1-194780</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Initial NAS message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C1-195208</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Stopping conditions for Timer T3565.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C1-195211</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of Notification procedure in SNPN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Handling of MCS data in various 5GMM </w:t>
            </w:r>
            <w:r w:rsidRPr="00C279C8">
              <w:rPr>
                <w:sz w:val="16"/>
              </w:rPr>
              <w:lastRenderedPageBreak/>
              <w:t>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Clarification on T3540 upon Service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HiSilicon/Xiaoyan,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Using URSP rules for transmission of uplink data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HiSilicon/Xiaoyan,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mapped EPS bearer context without TFT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HiSilicon/Xiaoyan,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emergency PDU session establishment upon expiry of timer T3580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HiSilicon/Xiaoyan,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Inclusion of ATTACH REQUEST message in REGISTRATION REQUEST message during initial registration when 5G-GUTI mapped from 4G-GUTI is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C1-190547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of RRC-Inactive indication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 Handling of RRC-Inactive indication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Before network slice 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 of existing subclause for network slice 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C1-194931</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New subclause for network slice 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 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Transmission of CAG ID during resume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Attach request message for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C1-190548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of Rel-15 UE with CAG Only susbcription.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Updates to UE-requested PDU session procedures for converting to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C1-194939</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lang w:val="fr-FR"/>
              </w:rPr>
            </w:pPr>
            <w:r w:rsidRPr="00C279C8">
              <w:rPr>
                <w:sz w:val="16"/>
                <w:lang w:val="fr-FR"/>
              </w:rPr>
              <w:t>Converting SA PDU session to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to the storage of 5GMM information; SOR counter and a UE parameter update counter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Applicability of unified access control for wireline 5G access network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C1-194959</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Applicability of LADN for wireline 5G access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Strictly periodic timer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General requirements for URSP and ANDP information for wireline 5G access network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C1-194956</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Overview of UE policies for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C1-194847</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Adding abbreviation and minor corrections on draft TS 24.588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Specifying and adding reference for V2X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C1-194846</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Latest reference version of draft TS 24.588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Descriptions of UE policies for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C1-194850</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of PLMN selection for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V2X Policy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Discussion for sending CAG capability of the UE to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Transmission of the UE CAG capability to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C1-194789</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of support of 5G-IA0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C1-195180</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of 5GMM state for cause #27 "N1 mode 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C1-194930</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and clarification of interworking with ePDG connected to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of handling of 5GSM causes #27 and #70 for 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C1-194727</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to the disabling and re-enabling of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C1-195138</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 Command for CSG Feature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C1-193448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C1-195105</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 Command for CSG support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C1-193449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C1-195106</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FPLMN list for 3GPP and non-3GPP access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Vodafone,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C1-195140</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Clarify UE requesting PDU session </w:t>
            </w:r>
            <w:r w:rsidRPr="00C279C8">
              <w:rPr>
                <w:sz w:val="16"/>
              </w:rPr>
              <w:lastRenderedPageBreak/>
              <w:t>establishment via a network 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Resolve ENs in clause 5.3.20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Vodafone,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C1-195179</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Consideration of CPSR message encoding with EDT in 5GCN_x00B_</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Vodafone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C1-194709</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General description of V2X services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C1-194854</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Discussion on minimizing CPSR Message Size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Vodafone, Samsung,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General on V2X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C1-194855</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General on V2X communication over Uu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C1-194856</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CIoT data delivery via control plane in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Vodafone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Progress of the work on Slice Specific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InterDigital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References, definitions and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C1-194857</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EPD value in support of efficient CIoT data transfer in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Vodafone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Access control on MO-LR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C1-194764</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Support for Network Slice-Specific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InterDigital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Barred MO SMSoNAS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Population of requested NSSAI where a UE possesses only HPLMN S-NSSAIs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C1-193401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S-NSSAI handling in roaming scenario after PLMN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S-NSSAI handling upon PLMN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S-NSSAI IE indicated in PDU session modification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Discussion of S-NSSAI based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of S-NSSAI based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S-NSSAI as a mandatory parameter for interworking with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S-NSSAI of HPLMN for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Usage of access type preference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C1-194757</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Occurrence of Preferred access type and Multi-access preference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C1-194739</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on the support of ePCO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 Huawei, Hisilicon, ZTE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on the length of two octets support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 Huawei, Hisilicon, ZTE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Support for SSC mode 2 and SSC mode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C1-194747</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Support for SSC mode 2 and SSC mode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C1-194748</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QoS operation upon activation of dedicated EPS bearer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C1-193726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of the QoS rule operation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of S-NSSAI in RSD descriptor but not in the allowed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of unsupported SSC mode in route selection descriptor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Storage for CAG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C1-193513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C1-194790</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LS on configured NSSAI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C1-194980</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LS on DNN replacement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 requirement for network to store a back-off timer per UE and other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RLOS conditions for LR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Mapping of RLOS establishment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RLOS clarification on Network triggered service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C1-194905</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RLOS handling of equivalent PLMNs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C1-194906</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RLOS handling of timer T3418 or T3420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C1-194907</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RLOS integrity and authentication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C1-194908</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RLOS PDU session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RLOS storage of EMM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Types of EMM procedures for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C1-194909</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Slice-specific authentication and authorization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C1-194970</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Acquisition of a network slice-specific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Back-off control in case of routing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C1-194729</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Handling of non-integrity protected </w:t>
            </w:r>
            <w:r w:rsidRPr="00C279C8">
              <w:rPr>
                <w:sz w:val="16"/>
              </w:rPr>
              <w:lastRenderedPageBreak/>
              <w:t>messages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C1-194769</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T3247 for a UE operating in SNPN access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C1-194770</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Support of network slicing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C1-194781</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NOTIFICATION message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Lists of forbidden networks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C1-194782</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Lists of forbidden TAIs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C1-194783</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SUPI and 5G-GUTI not globally unique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C1-194784</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PDU session modification triggered by service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Shared network broadcasting PLMN identity(ies) or SNPN identity(ies)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C1-194785</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Alignment on the implication description of type of list = “11” in service area list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C1-195181</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UE capable of simultaneously connecting to an SNPN and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Service request for multiple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Samsung /Kyungjoo Grace Suh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C1-194937</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N1 Capability Handling based on support of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C1-195139</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PDU session modification for multiple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Support of time sensitive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C1-194988</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Integrity check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Additional-Identity removal for MiD and EC in UE and P-CSCF in 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C1-194867</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PDU session establishment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PDU session used for TSC/URLLC established as an always-on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Alt2 MO AS-C involved call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C1-194868</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SIP handling at the originating UE when EPS fallback fails due to access barring or other lower layer failures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C1-195010</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Alternative identity not registered call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C1-194869</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Port management information container: Delivery via the NAS protocol and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C1-194987</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Network steering functionalities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C1-194738</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PDU session modification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Clafirication on MT actions in AS-B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C1-194870</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Clafirication on registered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C1-194871</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Continue SS interactions with MuD/MiD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C1-194873</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CP-SoR while the UE is at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MiD and emergency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C1-194866</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Skeleton of 3GPP TS 24.cde: "Device-side TSN Translator (DS-TT) to Network-side TSN Translator (NW-TT) protocol aspects;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Virtual Identity call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C1-194872</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Precedence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Scope of TS 24.cde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5GMM cause value for CAG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C1-193928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C1-194983</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Provisioning of an allowed CAG list and a CAG access only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C1-193507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C1-194984</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S-NSSAI congestion control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 the UE-requested PDU session establishment procedure regarding always-on PDU session for URLLC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C1-195115</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Segregation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 the network-requested PDU session modification procedure regarding always-on PDU session for URLLC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C1-195116</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 user profile configuration to enable restricting of incoming private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Nokia, Nokia Shanghai Bell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C1-194819</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Revised WID on CT aspects of </w:t>
            </w:r>
            <w:r w:rsidRPr="00C279C8">
              <w:rPr>
                <w:sz w:val="16"/>
              </w:rPr>
              <w:lastRenderedPageBreak/>
              <w:t>Enhancement to the 5GC LoCation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 WID on CT aspects of Enhancement to the 5GC LoCation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C1-194725</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Restricting incoming private communications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 Nokia, Nokia Shanghai Bell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C1-194820</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User Plane CIoT 5GS Optimization during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EPS fallback status +CEPSFB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C1-195117</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of LPP message when T3447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Inclusion of HPLMN S-NSSAIs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of S-NSSAI IE: Alternative1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of S-NSSAI IE: Alternative2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of S-NSSAI IE: Alternative3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C1-194965</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UE behavior at abnormal cases of T3346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Periodic update is allowed also in non-allowed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C1-195206</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Authentication of UE when RLOS service 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Initiating attach for RLOS in ATTEMPTING-TO-ATTACH substate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PSM hanling for UE attached for RLOS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C1-194910</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abnormal case regarding CIoT 5GS optimization during NAS transport procedrue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Restricting incoming private communications - call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Nokia, Nokia Shanghai Bell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C1-194821</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Rejecting PDU session establishment procedure regarding CIoT 5GS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C1-194923</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Using functional alias in private calls – client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Nokia, Nokia Shanghai Bell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C1-194822</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Discussion Paper for ATSSS Performance Measurement Function Protocols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ATSSS Performance Measurement Function Protocols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C1-194777</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Using functional alias in private calls  – server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C1-194824</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Completed IANA registration for MCVideo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C1-194898</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Completed IANA registration for MCVideo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C1-194899</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Completed IANA registration for MCVideo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C1-195000</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Remove Media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for authentication during emergency attach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Clarification for emergency sub-service type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C1-195040</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Support of functional aliases in broadcast group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C1-194825</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IE extention and processing for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NAS extension for eNS-Network Slice-Specific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C1-194971</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UE configuration parameters update in Registration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TS Skeleton of Control Plane LCS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Work plan for the CT1 part of 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Remove names of MiD-AS and Mud-AS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C1-194874</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Adding a new annex to specify LCS siganling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Identity header field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C1-194875</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Discussion on the PMF protocol details of ATSSS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Incorrect cause for FAILURE_CAUSE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C1-194889</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configuration for MuD and MiD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Interconnection support for the GMS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Discussion on user profile access during </w:t>
            </w:r>
            <w:r w:rsidRPr="00C279C8">
              <w:rPr>
                <w:sz w:val="16"/>
              </w:rPr>
              <w:lastRenderedPageBreak/>
              <w:t>interconnection call flows for MCPTT group and private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configuration for MuD and MiD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Skeleton for 24.885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Error correction 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 WID on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 Session Indicator field to CONNECT msg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Impacts of network slicing subscription change indication to the current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C1-193458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QoS rule and QoS flow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C1-194506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QoS error operation during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C1-194507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Consideration of CPSR message encoding with EDT in 5GCN_x00B_</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Vodafone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 WID on CT aspects of Enhancements to MCData (eMCData2)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C1-194726</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Reuse of IEEE 802.1AS CSN for time synchronization over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 WID on CT Aspects of 5G 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C1-194902</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5GS_Ph1-CT tdocs for CT1#119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APN storage in USIM (S1-192033)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UAC for NB-IoT (S1-192707)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LS on IANA assigned values for mission critical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C1-195042</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 WID on CT aspects of 5GS enhanced support of vertical and LAN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New WID on CT aspects of support for integrated access and backhaul (IAB)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Verizon, Deutsche Telekom, AT&amp;T, T-Mobile USA, LGE, Ericsson, ZTE, Telstra, Sprint, Samsung, CATT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C1-194998</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 WID on CT aspects of 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 WID on CT aspects of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 WID on CT aspects of wireless and wireline convergence for the 5G system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New WID on 5GS Enhanced support of OTA mechanism for configuration parameter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T-Mobile USA Inc., Sprint, Bell Mobility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C1-194997</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CT aspects of 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C1-195177</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 WID on CT aspects of SBA interactions between IMS and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 WID on CT aspects of Enhancement to the 5GC LoCation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 WID on CT aspects of Enhancements to MCData (eMCData2)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of handling of 5GSM causes #27 and #70 for 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C1-195121</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5GSM cause #27 and #70 for NAS MO SM_RetryWaitTime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C1-195122</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Back-off control in case of routing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Verizon, 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Solution for carrying characteristics of an event or a disaster for UEs with no user interface in the message payload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pCR on solutions in clause 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SyncTechno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pCR on Annex A (Informative)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SyncTechno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5GMM capability update for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ZTE, NEC, InterDigital, China Mobile, 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C1-195125</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of the UE registration for slice authorization and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ATSSS rules for service data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Removal of subclauses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lang w:val="fr-FR"/>
              </w:rPr>
            </w:pPr>
            <w:r w:rsidRPr="00C279C8">
              <w:rPr>
                <w:sz w:val="16"/>
                <w:lang w:val="fr-FR"/>
              </w:rPr>
              <w:t>Clarification on MA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LG Electronics, ZTE, Nokia, Nokia Shanghai Bell, Apple, Ericsson, 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C1-195123</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Network steering functionalities </w:t>
            </w:r>
            <w:r w:rsidRPr="00C279C8">
              <w:rPr>
                <w:sz w:val="16"/>
              </w:rPr>
              <w:lastRenderedPageBreak/>
              <w:t>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 xml:space="preserve">Apple, Motorola Mobility, </w:t>
            </w:r>
            <w:r w:rsidRPr="00C279C8">
              <w:rPr>
                <w:sz w:val="16"/>
              </w:rPr>
              <w:lastRenderedPageBreak/>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Occurrence of Preferred access type and Multi-access preference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 Ericsson, ZTE, Nokia, InterDigital,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Measurement Assistance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 Apple,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Clarification for UE selecting a suitable cell that supports CIoT optimisation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 obtaining IMEI after Mobility from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Aborting and re-triggerring ongoing NAS procedure when cell selection occurs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Staying in inactive upon resume failure with RRC staying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OPPO,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C1-195120</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Trigger for NAS procedure retry in case NAS is put back in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ODAC IEI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Support for SSC mode 2 and SSC mode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Support for SSC mode 2 and SSC mode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Protocol type field in GRE encapsulated user data packet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Protocol type field in GRE encapsulated user data packet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 emergency CSFB for UE’s performing system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 emergency call handling if UE is attached for EPS services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Maintaining the UL and DL NAS COUNTs after a handover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Maintaining the UL and DL NAS COUNTs after a handover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Performing registration update upon resume failure for reasons other than barring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OPPO,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Emergency services fallback from non-3GPP access or ePDG/EPC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Usage of access type preference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 Apple,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PEI support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IMEI not required for non-3GPP only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Registration reject due to no available allowed S-NSSAI(s)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C1-195187</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Correcting description of MAX_CONNECTION_REACHED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LCS notification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CATT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NAS transport of supplementary services messages for a deferred 5GC-MT-LR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C1-195135</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Access control on MO-LR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Introduction of background data transfer policy information in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Missing SNPN terms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Qualcomm Incorporated,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for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Qualcomm Incorporated,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Lists of temporarily and permanently forbidden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of non-integrity protected messages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C1-195149</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T3247 for a UE operating in SNPN access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 forbidden tracking areas for regional provision of service" and MS operating in SNPN access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Qualcomm Incorporated,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C1-195150</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5GMM cause values applicable in an SNPN regarding the 5GMM common and connection management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C1-195129</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CR to TS 23.122 to add UAC config info to "list of subscriber data" provisioned to the UE for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Removal of Editor’s note on adding unified access control configuration to "list of subscriber data" for access to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C1-194775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Resolution of Editor’s notes on abnormal case handling for UE-initiated de-registration procedure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C1-195130</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Resolution of Editor’s notes on the applicability of MPS, MCS and delay tolerant in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ATSSS Performance Measurement Function Protocols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C1-195124</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LS on the applicability of the notification procedure in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C1-194982</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Removal of requirements on UE to construct packet filters based on the N3IWF destination IP address and the SPI for the IPsec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of an emergency call in SNPN access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Support of network slicing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Lists of forbidden networks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Lists of forbidden TAIs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5G-GUTI not globally unique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Shared network broadcasting PLMN identity(ies) or SNPN identity(ies)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C1-195151</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for CAG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C1-195152</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Emergency call handling for a CAG only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C1-195131</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LS on sending CAG ID during resume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C1-195157</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Transmission of the UE CAG capability to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C1-195164</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Storage for CAG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 OPPO, 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Summary of meeting on small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Work item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Sol2b idle mode optimizations for 5G Control plane CIoT small data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Broadcom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C1-194915</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Clarification of the bitmap for CIoT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InterDigital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PDU sessions and QoS flows for NB-IoT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C1-195165</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Header compression for control plane user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ZTE, OPPO, Ericsson,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UE behavior when RRC connection resume fails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on service gap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on T3448 value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Small data rate control parameters received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IWF Annex F: MCData Timers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Sepura PLC,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IWF 315.2.2 Message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lang w:val="fr-FR"/>
              </w:rPr>
            </w:pPr>
            <w:r w:rsidRPr="00C279C8">
              <w:rPr>
                <w:sz w:val="16"/>
                <w:lang w:val="fr-FR"/>
              </w:rPr>
              <w:t>Sepura PLC, Hytera 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TS 29.379 Distinguising string additions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TS 29.379 EN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C1-195016</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lang w:val="fr-FR"/>
              </w:rPr>
            </w:pPr>
            <w:r w:rsidRPr="00C279C8">
              <w:rPr>
                <w:sz w:val="16"/>
                <w:lang w:val="fr-FR"/>
              </w:rPr>
              <w:t>TS 29.379 Implicit affiliation EN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TS 29.380 4.2 internal structure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TS 29.380 6.3 Floor control server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TS 29.380 6.3.4 General floor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TS 29.380 6.3.5 Basic floor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TS 29.380 Clause 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TS 29.582 skeleton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29.380 Clause 6 through 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L3Harris Technologies / Peter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29.380 Clause 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L3Harris Technologies / Peter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24.883 - 300 Annex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C1-195017</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24.883 - 300 Annex 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C1-195018</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24.883 - 300 Annex 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C1-195019</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24.883 - 300 Annex 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C1-195020</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24.883 - 300 Annex 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C1-195021</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24.883 - 308, 308.1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C1-195028</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 user profile configuration to enable restricting of incoming private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Nokia, Nokia Shanghai Bell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C1-195061</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C1-194820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Restricting incoming private communications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 Nokia, Nokia Shanghai Bell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Restricting incoming private communications - call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Nokia, Nokia Shanghai Bell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Using functional alias in private calls – client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Nokia, Nokia Shanghai Bell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LS on restricting incoming private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C1-195062</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Using functional alias in private calls  – server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Support of functional aliases in broadcast group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Extended Application ID for MCData FD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lang w:val="fr-FR"/>
              </w:rPr>
            </w:pPr>
            <w:r w:rsidRPr="00C279C8">
              <w:rPr>
                <w:sz w:val="16"/>
                <w:lang w:val="fr-FR"/>
              </w:rPr>
              <w:t>Sepura PLC, Hytera 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 Location procedures for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24.883 - 308.3.2 thru 308.3.2.5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24.883 - 308.3.2.8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24.883 - 308.3.2.11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24.883 - 308.3.2.15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24.883 - 308.3.3 through 308.3.3.2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24.883 - 308.3.3.3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24.883 - 308.3.3.4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24.883 - 308.3.3.5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24.883 - 308.3.3.6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24.883 - 308.3.3.7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24.883 - 308.4 thru 308.4.2.2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24.883 - 309.2 thru 309.2.1.3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24.883 - 309.2.2 thru 309.2.2.2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C1-195029</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24.883 - 309.2.2.4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C1-195041</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Specifying and adding reference for V2X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Overview of UE policies for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UPDS extension for V2X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InterDigital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Encoding of UE policies for V2X for UE policy delivery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InterDigital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Descriptions of UE policies for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Configuration and precedence of V2X configuration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InterDigital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C1-195046</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Configuration parameters for V2X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InterDigital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Configuration parameters for V2X communication over Uu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InterDigital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C1-195047</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General description of V2X services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C1-195048</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General on V2X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General on V2X communication over Uu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References, definitions and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V2X capability and V2X PC5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vivo, InterDigital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C1-195049</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24.883 - 309.2.2.3.1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24.883 - 309.2.2.3.2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C1-195022</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TS 24.483 add counters to init UE config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TS 24.484 add counters to init UE config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Text for operational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Reference 24.229 for AS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MiD and emergency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Additional-Identity removal for MiD and EC in UE and P-CSCF in 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C1-195050</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Alt2 MO AS-C involved call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Alternative identity not registered call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Clafirication on MT actions in AS-B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Clafirication on registered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Virtual Identity call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Continue SS interactions with MuD/MiD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C1-195051</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Remove names of MiD-AS and Mud-AS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C1-195052</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Identity header field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Address EN on emergency service type conflict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Address EN on emergency service type conflict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 session origination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C1-194879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 session origination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Editor’s Note in U.2A.3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BlackBerry UK Ltd.,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Editor’s Note in U.2A.3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BlackBerry UK Ltd.,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 IM CN subsystem interworking with 5GCN via WLAN interoperability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 IM CN subsystem interworking with 5GCN via WLAN interoperability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Correcting emergency call handling for UEs supporting dual-registration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RLOS for UICC less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R-URI of RLOS INVITE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Reference Update draft-ietf-sipcore-locparam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Deutsche Telekom,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ASN.1 corrections 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Incorrect cause for FAILURE_CAUSE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TS 24.380 Ack message fix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Emergency upgrade fix for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Mission critical data and video in scope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related to MCPC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Minor corrections in transmission control state machine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Fix for Plugtest reported issue on MCData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Fix for Plugtest reported issue on MCData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Fix for Plugtest reported issue on MCData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Completed IANA registration for MCVideo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Completed IANA registration for MCVideo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Small data rate control parameters received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 WID on CT Aspects of 5G 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Alignment of abnormal case handling in case of attach for access to RLOS not accepted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C1-195133</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LS on Tracking Area Update for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RLOS clarification on Network triggered service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RLOS handling of equivalent PLMNs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RLOS handling of timer T3418 or T3420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RLOS integrity and authentication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 MediaTek Inc,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Types of EMM procedures for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PSM hanling for UE attached for RLOS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Re-ordering of text on the applicability of access identities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Back-off timer not forwarded from 5GMM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Service gap control timer and MICO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Including EPS Preferred Network Behaviour to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Idle mode optimizations for 5G Control plane CIoT small data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Broadcom, Interdigital, Vodafone, AT&amp;T, MediaTek Inc. Qualcomm Incorporated,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C1-195127</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Including 5GS Preferred Network Behaviour to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General description on redirection of the UE by the core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General description on redirection of the UE by the core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Service gap control, stop of timer via configuration update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C1-195128</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Service gap control, follow-on request indicator at mobility update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C1-195167</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C1-194921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Service gap control, follow-on request indicator at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C1-195168</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Service gap control, MO SMS or LPP payload not allowed when connected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Rejecting PDU session establishment procedure regarding CIoT 5GS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Clarification on error check for QoS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Core network type restriction determined by operator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PDU session modication command not forwarded to 5G 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Alleviation of SM congestion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OPLMN list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 Samsung,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Consistent use of PLMN ID for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of 5GMM state for cause #27 "N1 mode 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 of existing subclause for network slice 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NEC, ZTE,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C1-195126</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Performance management function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Nokia, Nokia Shanghai Bell,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IP transport for PMF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of MA PDU session when interworking with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Introduction of ATSSS control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C1-195161</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Re-activation of user-plane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ZTE, Huawei, HiSilicon, MediaTek Inc., SHARP,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C1-195162</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Service request for multiple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Samsung /Kyungjoo Grace Suh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lang w:val="fr-FR"/>
              </w:rPr>
            </w:pPr>
            <w:r w:rsidRPr="00C279C8">
              <w:rPr>
                <w:sz w:val="16"/>
                <w:lang w:val="fr-FR"/>
              </w:rPr>
              <w:t>Converting SA PDU session to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ZTE, Huawei, HiSilicon, MediaTek Inc.,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Updates to UE-requested PDU session procedures for converting to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Procedure for Multiple Access upgrade of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C1-195184</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ATSSS rules and MA PDU session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OPPO / Haorui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MA PDU session modification for ATSSS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OPPO,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LS on System Impacts of NR-U (R2-1911533)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Release of MA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OPPO, 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C1-195119</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MA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OPPO, LG Electronics,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C1-195146</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Completing introducing of 5G 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C1-195137</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Signalling of UE support for RACS and of UE radio capability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Ericsson, ZTE,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UE radio capability ID assignment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C1-195136</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Provisioning of manufacturer-assigned UE radio capability ID to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UE registration for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Management of forbidden area in wireline 5G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Adding Additional QoS Information for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Text modification for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C1-195169</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Management of service area restrictions in wireline 5G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C1-195171</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5G-RG usage of ANDSP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General requirements for URSP and ANDP information for wireline 5G access network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C1-195170</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IP address allocation for 5G-RG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C1-195172</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Security for W-AGF acting on behalf of an FN-RG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C1-195173</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Applicability of unified access control for wireline 5G access network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C1-195174</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C1-194960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Alignment with stage-2 on PEI for 5G-RG and FN-RG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Wireline 5G access is a type of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C1-195175</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Adding a general subclause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the non-current 5G NAS security context after inter-system change from N1 mode to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of NSSAI information for PDU session transfer in mobility/roaming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to delivery of mapped S-NSSAI(s): Alternative3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C1-195154</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Use of the URSP rules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China Telecom, AT&amp;T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C1-195155</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3GPP OS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 Nokia, Nokia Shanghai Bell, Intel, Samsung, Vodafone,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3GPP OS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 Nokia, Nokia Shanghai Bell, Intel, Samsung, Vodafone,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Registry for OS Identities in 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InterDigital, Ericsson, Intel, Vodafone, AT&amp;T, Nokia, Nokia Shanghai Bell,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C1-195193</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Slice-specific authentication and authorization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NAS extension for eNS-Network Slice-Specific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C1-195148</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LS on short MAC-I and ngKSI for 5G-CIoT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C1-195158</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lang w:val="fr-FR"/>
              </w:rPr>
            </w:pPr>
            <w:r w:rsidRPr="00C279C8">
              <w:rPr>
                <w:sz w:val="16"/>
                <w:lang w:val="fr-FR"/>
              </w:rPr>
              <w:t>PDU Session release for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Local release of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The network behavior for establishment of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MA PDU session establishment reject due to unstructured PDU Session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OPPO / Haorui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Multiple Access PDU Session not accepted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NSSAI not allowed for MA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C1-195185</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LS on set of overlapping provisioning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C1-195156</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LS on configured NSSAI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[DRAFT] LS on the enhancements of Public Warning over 3GPP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SyncTechno Inc.[Rapporteur]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LS on the applicability of the notification procedure in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C1-195159</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5GMM cause value for CAG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C1-195153</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Provisioning of an allowed CAG list and a CAG access only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Signalling of UE support for transfer of port management information containers, MAC address and DS-TT residence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Adding support for transfer of Ethernet port management information containers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C1-195188</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Port management information container: Delivery via the NAS protocol and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C1-195190</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Support of time sensitive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Clarification for transfer of PDU session for 5G VN group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Correcting undefined datatype: network access point object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eDRX/relaxed monitoring HPLMN scan conflicts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Gemalto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C1-195143</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Correcting undefined datatype: network access point object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Multislot capability declaration for EC-GSM-IoT supporting 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Multislot capability declaration for EC-GSM-IoT supporting 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Multislot capability declaration for EC-GSM-IoT supporting 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C1-194996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Multislot capability declaration for EC-GSM-IoT supporting 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New WID on 5GS Enhanced support of OTA mechanism for configuration parameter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T-Mobile USA Inc., Sprint, Bell Mobility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C1-195160</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New WID on CT aspects of support for integrated access and backhaul (IAB)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Verizon, Deutsche Telekom, AT&amp;T, T-Mobile USA, LGE, Ericsson, ZTE, Telstra, Sprint, Samsung, CATT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Handing of Update Status and 5GMM Sub-state when Mobility Registration procedure triggered due to capability change fails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Completed IANA registration for MCVideo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 to the reference on RTP/RTCP Multiplexing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 to the reference on RTP/RTCP Multiplexing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 to the reference on RTP/RTCP Multiplexing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Reference Update RFC8606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Reference Update RFC8606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Reference Update RFC8606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IMS Session Timer MO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 to the reference on P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 to the reference on P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SIP handling at the originating UE when EPS fallback fails due to access barring or other lower layer failures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C1-195202</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on AS actions for playing CAT media continuely during conversation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C1-195045</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of the note for playing customized media before alerting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C1-195053</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AS actions for playing CAT continuely during the release of a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C1-195054</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of two typos in the AS actions for CRS of gateway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C1-195056</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of  the CRS media negotiation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C1-195055</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TS 29.379 EN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24.883 - 300 Annex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24.883 - 300 Annex 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24.883 - 300 Annex 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24.883 - 300 Annex 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24.883 - 300 Annex 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24.883 - 309.2.2.3.2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to P-CSCF restoration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for playing announcement during the establishment of a communication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for playing announcement when communication request is rejected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C1-195057</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of AS actions for announcement during the established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C1-195058</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and clarifications for playing announcement during the release of a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C1-195059</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24.883 - 308, 308.1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24.883 - 309.2.2 thru 309.2.2.2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Removing leftover 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 BlackBerry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Removing leftover 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 BlackBerry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on PS data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 BlackBerry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on PS data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 BlackBerry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in detecting a successful authentication procedure during emergency ATTACH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in detecting a successful authentication procedure during emergency ATTACH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Resolving EN on UE and AMF in different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C1-195043</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C1-195037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Resolving EN on UE and AMF in different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C1-195044</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Clarifications for media update at Annex 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Signalling flow for playing announcement when communication is held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Clarification for emergency sub-service type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 24.883 - 312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FirstNet, Sepura /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LS on IANA assigned values for mission critical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Resolving EN on UE and AMF in different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Resolving EN on UE and AMF in different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 BlackBerry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on AS actions for playing CAT media continuely during conversation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C1-195060</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Configuration and precedence of V2X configuration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InterDigital,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Configuration parameters for V2X communication over Uu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InterDigital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General description of V2X services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V2X capability and V2X PC5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vivo, InterDigital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Additional-Identity removal for MiD and EC in UE and P-CSCF in 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Continue SS interactions with MuD/MiD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Remove names of MiD-AS and Mud-AS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of the note for playing customized media before alerting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AS actions for playing CAT continuely during the release of a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of  the CRS media negotiation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C1-195063</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of two typos in the AS actions for CRS of gateway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for playing announcement when communication request is rejected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C1-195064</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of AS actions for announcement during the established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and clarifications for playing announcement during the release of a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on AS actions for playing CAT media continuely during conversation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 user profile configuration to enable restricting of incoming private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Nokia, Nokia Shanghai Bell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LS on restricting incoming private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of  the CRS media negotiation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for playing announcement when communication request is rejected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C1-195086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of update status and EMM sub-state in certain failures of Tracking Area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of Missing or integrity check failure of SOR information for specific use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Deletion of RAND and RES for SR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Clarification on handling of periodic TAU when access is barred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C1-195182</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Clarification of TAU method upon change of UE radio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 Command for CSG Feature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 Command for CSG support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N1_MODE_SUPPORT Notify Payload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Apply vANDSP to equivalent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Huawei, HiSilicon, Nokia, Nokia Shanghai Bell, Ericsson, 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Modification for untrusted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Local EPS bearer deactivation after inter-RAT mobility to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NAS Aspects of Mobile-terminated Early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Read status of active beams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InterDigital, AT&amp;T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Reporting of antenna array modules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InterDigital, AT&amp;T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MT temperature and overheat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InterDigital, AT&amp;T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 the UE-requested PDU session establishment procedure regarding always-on PDU session for URLLC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C1-195197</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 the network-requested PDU session modification procedure regarding always-on PDU session for URLLC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C1-195204</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EPS fallback status +CEPSFB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Release of MA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OPPO, 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Staying in inactive upon resume failure with RRC staying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OPPO,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C1-195147</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of handling of 5GSM causes #27 and #70 for 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 Verizon, Huawei, HiSilicon, Samsung,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5GSM cause #27 and #70 for NAS MO SM_RetryWaitTime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lang w:val="fr-FR"/>
              </w:rPr>
            </w:pPr>
            <w:r w:rsidRPr="00C279C8">
              <w:rPr>
                <w:sz w:val="16"/>
                <w:lang w:val="fr-FR"/>
              </w:rPr>
              <w:t>Clarification on MA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LG Electronics, ZTE, Nokia, Nokia Shanghai Bell, Apple, Ericsson, 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ATSSS Performance Measurement Function Protocols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5GMM capability update for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ZTE, NEC, InterDigital, China Mobile, Motorola Mobility, Lenovo,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 of existing subclause for network slice 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NEC, ZTE, InterDigital, Ericsson, 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C1-195163</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Idle mode optimizations for 5G Control plane CIoT small data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Nokia, Nokia Shanghai Bell, Broadcom, Interdigital, Vodafone, AT&amp;T, MediaTek Inc. Qualcomm Incorporated, Huawei, HiSilicon, China </w:t>
            </w:r>
            <w:r w:rsidRPr="00C279C8">
              <w:rPr>
                <w:sz w:val="16"/>
              </w:rPr>
              <w:lastRenderedPageBreak/>
              <w:t>Mobile,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Service gap control, stop of timer via configuration update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5GMM cause values applicable in an SNPN regarding the 5GMM common and connection management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Resolution of Editor’s notes on abnormal case handling for UE-initiated de-registration procedure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Emergency call handling for a CAG only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Huawei, HiSilicon, Nokia, Nokia Shanghai Bell, Ericsson, 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Address EN on PLMN Selector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Alignment of abnormal case handling in case of attach for access to RLOS not accepted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Location Service message in UL/DL NAS Transport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NAS transport of supplementary services messages for a deferred 5GC-MT-LR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UE radio capability ID assignment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Completing introducing of 5G 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to the disabling and re-enabling of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N1 Capability Handling based on support of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FPLMN list for 3GPP and non-3GPP access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Vodafone, Ericsson, Nokia, Nokia Shanghai Bell,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UE configuration parameters update in the Registration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Verizon, 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Interactions between AF-OSDAS and other core network 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lang w:val="fr-FR"/>
              </w:rPr>
            </w:pPr>
            <w:r w:rsidRPr="00C279C8">
              <w:rPr>
                <w:sz w:val="16"/>
                <w:lang w:val="fr-FR"/>
              </w:rPr>
              <w:t>Ericsson, T-Mobile USA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C1-195176</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eDRX/relaxed monitoring HPLMN scan conflicts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Gemalto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C1-195183</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Maintenance of forbidden TA lists for non-integrity protected NAS reject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Maintenance of forbidden TA lists for non-integrity protected NAS reject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MA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OPPO, LG Electronics, Huawei, HiSilicon, Rodhe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Staying in inactive upon resume failure with RRC staying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OPPO,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NAS extension for eNS-Network Slice-Specific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of non-integrity protected messages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 forbidden tracking areas for regional provision of service" and MS operating in SNPN access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Qualcomm Incorporated,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Shared network broadcasting PLMN identity(ies) or SNPN identity(ies)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for CAG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C1-195186</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5GMM cause value for CAG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C1-195189</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to delivery of mapped S-NSSAI(s): Alternative3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Use of the URSP rules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China Telecom, AT&amp;T, NTT DOCOMO,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C1-195201</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LS on set of overlapping provisioning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LS on sending CAG ID during resume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LS on short MAC-I and ngKSI for 5G-CIoT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C1-195199</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LS on the applicability of the notification procedure in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New WID on 5GS Enhanced support of OTA mechanism for configuration parameter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T-Mobile USA Inc., Sprint, Bell Mobility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Introduction of ATSSS control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Re-activation of user-plane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ZTE, Huawei, HiSilicon, MediaTek Inc., SHARP,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C1-195163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 of existing subclause for network slice 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NEC, ZTE, InterDigital, Ericsson, 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C1-195200</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Transmission of the UE CAG capability to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PDU sessions and QoS flows for NB-IoT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LS on support for flow based QoS for NB-IoT connected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Service gap control, follow-on request indicator at mobility update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Service gap control, follow-on request indicator at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Text modification for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General requirements for URSP and ANDP information for wireline 5G access network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Management of service area restrictions in wireline 5G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IP address allocation for 5G-RG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Huawei, HiSilicon,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Security for W-AGF acting on behalf of an FN-RG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Applicability of unified access control for wireline 5G access network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Wireline 5G access is a type of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Interactions between SOR-AF and other core network 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T-Mobile USA, Orange, NTT Docomo,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C1-195205</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CT aspects of 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Disabling the N1 mode capability for 3GPP access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NTT DOCOMO, Nokia, Nokia Shanghai Bell,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Resolve ENs in clause 5.3.20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Vodafone,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of support of 5G-IA0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Alignment on the implication description of type of list = “11” in service area list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C1-195194</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Clarification on handling of periodic TAU when access is barred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eDRX/relaxed monitoring HPLMN scan conflicts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Gemalto N.V., Thales, Deutsche Telekom AG,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Procedure for Multiple Access upgrade of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 LG Electronics,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NSSAI not allowed for MA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for CAG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Registration reject due to no available allowed S-NSSAI(s)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C1-195203</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Adding support for transfer of Ethernet port management information containers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5GMM cause value for CAG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Port management information container: Delivery via the NAS protocol and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EMM causes handling by single-registered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EN removal for active timers in NW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Registry for OS Identities in 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InterDigital, Ericsson, Intel, Vodafone, AT&amp;T, Nokia, Nokia Shanghai Bell, Samsung,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Alignment on the implication description of type of list = “11” in service area list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Clarification on disabling/enabling EUTRA capabiltiy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NTT DOCOMO, Nokia, Nokia Shanghai Bell,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Additional 5GS PDU session rejection cause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 the UE-requested PDU session establishment procedure regarding always-on PDU session for URLLC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Huawei, HiSilicon,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C1-195199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LS on short MAC-I and ngKSI for 5G-CIoT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 of existing subclause for network slice 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NEC, ZTE, InterDigital, Ericsson, 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Use of the URSP rules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China Telecom, AT&amp;T, NTT DOCOMO,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SIP handling at the originating UE when EPS fallback fails due to access barring or other lower layer failures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Registration reject due to no available allowed S-NSSAI(s)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 the network-requested PDU session modification procedure regarding always-on PDU session for URLLC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Interactions between SOR-AF and other core network 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T-Mobile USA, Orange, NTT Docomo, Nokia, Nokia Shanghai Bell, Samsung, Idemia, Thales, Gemalto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C1-195210</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Periodic update is allowed also in non-allowed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on PS data off indicator and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Initial NAS message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lang w:val="fr-FR"/>
              </w:rPr>
            </w:pPr>
            <w:r w:rsidRPr="00C279C8">
              <w:rPr>
                <w:sz w:val="16"/>
                <w:lang w:val="fr-FR"/>
              </w:rPr>
              <w:t>Clarification on PDU session association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Interactions between SOR-AF and other core network 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T-Mobile USA, Orange, NTT Docomo, Nokia, Nokia Shanghai Bell, Samsung, Idemia, Thales, Gemalto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Stopping conditions for Timer T3565.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bl>
    <w:p w:rsidR="00746374" w:rsidRDefault="00746374" w:rsidP="00746374"/>
    <w:p w:rsidR="00746374" w:rsidRDefault="00746374" w:rsidP="00746374">
      <w:pPr>
        <w:pStyle w:val="Heading2"/>
      </w:pPr>
      <w:r>
        <w:br w:type="page"/>
      </w:r>
      <w:bookmarkStart w:id="120" w:name="_Toc18488985"/>
      <w:r>
        <w:lastRenderedPageBreak/>
        <w:t>Annex B: List of change requests</w:t>
      </w:r>
      <w:bookmarkEnd w:id="120"/>
    </w:p>
    <w:p w:rsidR="00746374" w:rsidRDefault="00746374" w:rsidP="00746374">
      <w:pPr>
        <w:pStyle w:val="TH"/>
      </w:pPr>
    </w:p>
    <w:tbl>
      <w:tblPr>
        <w:tblW w:w="10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599"/>
        <w:gridCol w:w="1649"/>
        <w:gridCol w:w="706"/>
        <w:gridCol w:w="572"/>
        <w:gridCol w:w="547"/>
        <w:gridCol w:w="510"/>
        <w:gridCol w:w="507"/>
        <w:gridCol w:w="1328"/>
        <w:gridCol w:w="967"/>
      </w:tblGrid>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Default="00746374">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Default="00746374">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Default="00746374">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Default="00746374">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Default="00746374">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Default="00746374">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Default="00746374">
            <w:pPr>
              <w:pStyle w:val="TAH"/>
            </w:pPr>
            <w: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Default="00746374">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Default="00746374">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Default="00746374">
            <w:pPr>
              <w:pStyle w:val="TAH"/>
            </w:pPr>
            <w:r>
              <w:t>Decision</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Missing references and some editorial cleanup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one2many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E-UTRA access in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rejected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for CAG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Nokia, Nokia Shanghai Bell,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for CAG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for CAG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for CAG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Missing SNPN terms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Qualcomm Incorporated,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Missing SNPN terms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Qualcomm Incorporated,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for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Qualcomm Incorporated,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for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Qualcomm Incorporated,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Lists of temporarily and permanently forbidden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Lists of temporarily and permanently forbidden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 forbidden tracking areas for regional provision of service" and MS operating in SNPN access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Qualcomm Incorporated,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 forbidden tracking areas for regional provision of service" and MS operating in SNPN access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Qualcomm Incorporated,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 forbidden tracking areas for regional provision of service" and MS operating in SNPN access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Qualcomm Incorporated,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Interactions between AF-OSDAS and other core network 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lang w:val="fr-FR"/>
              </w:rPr>
            </w:pPr>
            <w:r w:rsidRPr="00C279C8">
              <w:rPr>
                <w:sz w:val="16"/>
                <w:lang w:val="fr-FR"/>
              </w:rPr>
              <w:t>Ericsson, T-Mobile USA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Interactions between AF-OSDAS and other core network 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lang w:val="fr-FR"/>
              </w:rPr>
            </w:pPr>
            <w:r w:rsidRPr="00C279C8">
              <w:rPr>
                <w:sz w:val="16"/>
                <w:lang w:val="fr-FR"/>
              </w:rPr>
              <w:t>Ericsson, T-Mobile USA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Interactions between SOR-AF and other core network 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Ericsson, T-Mobile USA, Orange, NTT Docomo, Nokia, Nokia Shanghai </w:t>
            </w:r>
            <w:r w:rsidRPr="00C279C8">
              <w:rPr>
                <w:sz w:val="16"/>
              </w:rPr>
              <w:lastRenderedPageBreak/>
              <w:t>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Interactions between SOR-AF and other core network 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T-Mobile USA, Orange, NTT Docomo, Nokia, Nokia Shanghai Bell, Samsung, Idemia, Thales, Gemalto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Interactions between SOR-AF and other core network 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T-Mobile USA, Orange, NTT Docomo, Nokia, Nokia Shanghai Bell, Samsung, Idemia, Thales, Gemalto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Clarification of possible PLMN/RAT selection due to cause value#15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NTT DOCOMO, Nokia, Nokia Shanghai Bell,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eDRX/relaxed monitoring HPLMN scan conflicts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Gemalto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eDRX/relaxed monitoring HPLMN scan conflicts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Gemalto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eDRX/relaxed monitoring HPLMN scan conflicts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Gemalto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eDRX/relaxed monitoring HPLMN scan conflicts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Gemalto N.V., Thales, Deutsche Telekom AG,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Forbidden PLMNs related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of Missing or integrity check failure of SOR information for specific use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of Missing or integrity check failure of SOR information for specific use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Clarification on sending of REGISTRATION COMPLETE message for SOR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CR to TS 23.122 to add UAC config info to "list of subscriber data" provisioned to the UE for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CR to TS 23.122 to add UAC config info to "list of subscriber data" provisioned to the UE for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Using OPLMN list in user reselection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merged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Periodic location registration for 5GS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OPLMN list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OPLMN list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 Samsung,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of PLMN selection for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 pursued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RLOS conditions for LR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CP-SoR while the UE is at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Extend the PDU Session Id for UEs not supporting 5GC NAS connected to PGW-C+SMF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Cisco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EPD value in support of efficient CIoT data transfer in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Vodafone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Multislot capability declaration for EC-GSM-IoT supporting 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TEI13, CIoT_EC_GSM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Multislot capability declaration for EC-GSM-IoT supporting 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TEI13, CIoT_EC_GSM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C1-194243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Multislot capability declaration for EC-GSM-IoT supporting 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TEI13, CIoT_EC_GSM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Multislot capability declaration for EC-GSM-IoT supporting 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TEI13, CIoT_EC_GSM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Multislot capability declaration for EC-GSM-IoT supporting 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TEI13, CIoT_EC_GSM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Multislot capability declaration for EC-GSM-IoT supporting 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TEI13, CIoT_EC_GSM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Multislot capability declaration for EC-GSM-IoT supporting 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TEI13, CIoT_EC_GSM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Multislot capability declaration for EC-GSM-IoT supporting 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TEI13, CIoT_EC_GSM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Keep equivalent PLMNs list for GMM cause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5GSM cause #27 and #70 for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on the length of two octets support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 Huawei, Hisilicon, ZTE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T3247 for a UE operating in SNPN access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T3247 for a UE operating in SNPN access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IMS Session Timer MO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IMSProtoc16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IMS Session Timer MO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IMSProtoc16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IMS Local Breakout MO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IMSProtoc9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 pursued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IMS Local Breakout MO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IMSProtoc16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merged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WLAN to EPS handover when roaming MO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WLAN to EPS handover when roaming MO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merged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Access network in media type restriction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China Mobile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Removing leftover 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Removing leftover 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 BlackBerry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Removing leftover 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Removing leftover 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 BlackBerry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on PS data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on PS data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 BlackBerry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on PS data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on PS data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 BlackBerry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on AS actions for playing CAT media continuely during conversation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on AS actions for playing CAT media continuely during conversation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on AS actions for playing CAT media continuely during conversation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on AS actions for playing CAT media continuely during conversation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of the note for playing customized media before alerting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Corrections of the note for </w:t>
            </w:r>
            <w:r w:rsidRPr="00C279C8">
              <w:rPr>
                <w:sz w:val="16"/>
              </w:rPr>
              <w:lastRenderedPageBreak/>
              <w:t>playing customized media before alerting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w:t>
            </w:r>
            <w:r w:rsidRPr="00C279C8">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of the note for playing customized media before alerting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AS actions for playing CAT continuely during the release of a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AS actions for playing CAT continuely during the release of a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AS actions for playing CAT continuely during the release of a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of two typos in the AS actions for CRS of gateway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of two typos in the AS actions for CRS of gateway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of two typos in the AS actions for CRS of gateway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of  the CRS media negotiation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of  the CRS media negotiation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of  the CRS media negotiation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of  the CRS media negotiation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Reference to RFC 8224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eCNAM-CT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to P-CSCF restoration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to P-CSCF restoration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IANA registration of Priority-Share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IANA registration of Priority-Share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IANA registration of Priority-Share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IANA registration of Priority-Share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Address EN on emergency service type conflict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Address EN on emergency service type conflict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Address EN on emergency service type conflict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Address EN on emergency service type conflict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Editor’s Note in U.2A.3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Editor’s Note in U.2A.3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BlackBerry UK Ltd.,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Editor’s Note in U.2A.3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Editor’s Note in U.2A.3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BlackBerry UK Ltd.,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for structure in Annex 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RLOS for UICC less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RLOS for UICC less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R-URI of RLOS INVITE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C1-194886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R-URI of RLOS INVITE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 cell selection and lack of coverage requirements when NG-RAN is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 cell selection and lack of coverage requirements when NG-RAN is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for the definition of "HSS based P-CSCF restoration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Oki Electric Industry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 IM CN subsystem interworking with 5GCN via WLAN interoperability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 IM CN subsystem interworking with 5GCN via WLAN interoperability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 IM CN subsystem interworking with 5GCN via WLAN interoperability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 IM CN subsystem interworking with 5GCN via WLAN interoperability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Correcting emergency call handling for UEs supporting dual-registration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Correcting emergency call handling for UEs supporting dual-registration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Correcting emergency call handling for UEs supporting dual-registration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IMSProtoc16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Resolving EN on UE and AMF in different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Resolving EN on UE and AMF in different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Resolving EN on UE and AMF in different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 BlackBerry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Resolving EN on clashes of emergency service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merged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Resolving EN on VoPS indicator and SDP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merged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 to the reference on P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IMSProtoc9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 to the reference on P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IMSProtoc9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 to the reference on P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IMSProtoc9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 to the reference on P 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IMSProtoc9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 to the reference on RTP/RTCP Multiplexing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IMSProtoc8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 to the reference on RTP/RTCP Multiplexing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IMSProtoc8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 to the reference on RTP/RTCP Multiplexing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IMSProtoc8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 to the reference on RTP/RTCP Multiplexing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IMSProtoc8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 to the reference on RTP/RTCP Multiplexing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IMSProtoc8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 to the reference on RTP/RTCP Multiplexing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IMS_WebRTC-CT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Reference Update draft-ietf-sipcore-locparam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IMSProtoc16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Reference Update draft-ietf-sipcore-locparam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Deutsche Telekom,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IMSProtoc16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Reference Update RFC8606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REAS_EXT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Reference Update RFC8606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REAS_EXT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Reference Update RFC8606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REAS_EXT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Reference Update RFC8606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REAS_EXT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Reference Update RFC8606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Deutsche Telekom / </w:t>
            </w:r>
            <w:r w:rsidRPr="00C279C8">
              <w:rPr>
                <w:sz w:val="16"/>
              </w:rPr>
              <w:lastRenderedPageBreak/>
              <w:t>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w:t>
            </w:r>
            <w:r w:rsidRPr="00C279C8">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REAS_EXT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Reference Update RFC8606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REAS_EXT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Reference update: RFC 8588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eSPECTRE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Reference update: RFC 8588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eSPECTRE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Definition of Additional-Identity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in detecting a successful authentication procedure during emergency ATTACH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in detecting a successful authentication procedure during emergency ATTACH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in detecting a successful authentication procedure during emergency ATTACH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in detecting a successful authentication procedure during emergency ATTACH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Reference update of draft-ietf-stir-passport-divert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eSPECTRE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Reference update of draft-ietf-stir-passport-divert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eSPECTRE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ASN.1 corrections 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IMSProtoc16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ASN.1 corrections 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IMSProtoc16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Additional-Identity removal for MiD and EC in UE and P-CSCF in 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Additional-Identity removal for MiD and EC in UE and P-CSCF in 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Additional-Identity removal for MiD and EC in UE and P-CSCF in 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Orange /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SIP handling at the originating UE when EPS fallback fails due to access barring or other lower layer failures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SIP handling at the originating UE when EPS fallback fails due to access barring or other lower layer failures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SIP handling at the originating UE when EPS fallback fails due to access barring or other lower layer failures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for authentication during emergency attach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merged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Clarification for emergency sub-service type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Clarification for emergency sub-service type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Incorrect cause for FAILURE_CAUSE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IMSProtoc16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Incorrect cause for FAILURE_CAUSE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IMSProtoc16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Resolving EN on UE and AMF in different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Resolving EN on UE and AMF in different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6382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Completing introducing of 5G 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Completing introducing of 5G 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Completing introducing of 5G 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Correct session origination </w:t>
            </w:r>
            <w:r w:rsidRPr="00C279C8">
              <w:rPr>
                <w:sz w:val="16"/>
              </w:rPr>
              <w:lastRenderedPageBreak/>
              <w:t>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w:t>
            </w:r>
            <w:r w:rsidRPr="00C279C8">
              <w:rPr>
                <w:sz w:val="16"/>
              </w:rPr>
              <w:lastRenderedPageBreak/>
              <w:t>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w:t>
            </w:r>
            <w:r w:rsidRPr="00C279C8">
              <w:rPr>
                <w:sz w:val="16"/>
              </w:rPr>
              <w:lastRenderedPageBreak/>
              <w:t>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 session origination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 session origination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 session origination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Segmentation for RDS port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Wenliang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Updating OS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CIoT_Ext,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Emergency upgrade fix for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Emergency upgrade fix for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Fix for alert element for MCVideo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Completed IANA registration for MCVideo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Completed IANA registration for MCVideo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Completed IANA registration for MCVideo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Completed IANA registration for MCVideo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Completed IANA registration for MCVideo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Completed IANA registration for MCVideo 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Extended Application ID for MCData FD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lang w:val="fr-FR"/>
              </w:rPr>
            </w:pPr>
            <w:r w:rsidRPr="00C279C8">
              <w:rPr>
                <w:sz w:val="16"/>
                <w:lang w:val="fr-FR"/>
              </w:rPr>
              <w:t>Sepura PLC, Hytera 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Extended Application ID for MCData FD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lang w:val="fr-FR"/>
              </w:rPr>
            </w:pPr>
            <w:r w:rsidRPr="00C279C8">
              <w:rPr>
                <w:sz w:val="16"/>
                <w:lang w:val="fr-FR"/>
              </w:rPr>
              <w:t>Sepura PLC, Hytera Communications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 Location procedures for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 Location procedures for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Use of UE-to-network relay and service continuity with on-network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Fix for Plugtest reported issue on MCData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Fix for Plugtest reported issue on MCData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Fix for Plugtest reported issue on MCData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Fix for Plugtest reported issue on MCData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Fix for Plugtest reported issue on MCData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Fix for Plugtest reported issue on MCData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Textual description for the emergency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Attach request message for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 emergency CSFB for UE’s performing system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rejected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 emergency CSFB for UE’s performing system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 emergency CSFB for UE’s performing system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 obtaining IMEI after Mobility from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rejected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 obtaining IMEI after Mobility from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 obtaining IMEI after Mobility from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Incomplete conditions for usage of request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EMM causes handling by single-registered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EMM causes handling by single-</w:t>
            </w:r>
            <w:r w:rsidRPr="00C279C8">
              <w:rPr>
                <w:sz w:val="16"/>
              </w:rPr>
              <w:lastRenderedPageBreak/>
              <w:t>registered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w:t>
            </w:r>
            <w:r w:rsidRPr="00C279C8">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Clarification for UE selecting a suitable cell that supports CIoT optimisation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Clarification on disabling/enabling EUTRA capabiltiy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NTT DOCOMO, Nokia, Nokia Shanghai Bell,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Clarification on disabling/enabling EUTRA capabiltiy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NTT DOCOMO, Nokia, Nokia Shanghai Bell,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of parameters in the registration request message while disabling EUTRA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NTT DOCOMO, Vodafone,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 emergency call handling if UE is attached for EPS services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rejected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 emergency call handling if UE is attached for EPS services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 emergency call handling if UE is attached for EPS services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Local EPS bearer deactivation after inter-RAT mobility to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Local EPS bearer deactivation after inter-RAT mobility to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of update status and EMM sub-state in certain failures of Tracking Area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of update status and EMM sub-state in certain failures of Tracking Area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5GMM parameter handling for non-integrity reject message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5GMM parameters for non-integrity reject messages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Addition of N1 mode to S1 mode enabling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Deletion of RAND and RES for SR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Deletion of RAND and RES for SR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of equivalent PLMNs list for EMM causes #7, #11 and #35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Adding general description of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Signalling of UE support for RACS and of UE radio capability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UE radio capability ID assignment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Alignment of abnormal case handling in case of attach for access to RLOS not accepted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Alignment of abnormal case handling in case of attach for access to RLOS not accepted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Alignment of abnormal case handling in case of attach for access to RLOS not accepted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Small data rate control parameters received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Small data rate control parameters received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Including 5GS Preferred Network </w:t>
            </w:r>
            <w:r w:rsidRPr="00C279C8">
              <w:rPr>
                <w:sz w:val="16"/>
              </w:rPr>
              <w:lastRenderedPageBreak/>
              <w:t>Behaviour to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 xml:space="preserve">Huawei, </w:t>
            </w:r>
            <w:r w:rsidRPr="00C279C8">
              <w:rPr>
                <w:sz w:val="16"/>
              </w:rPr>
              <w:lastRenderedPageBreak/>
              <w:t>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w:t>
            </w:r>
            <w:r w:rsidRPr="00C279C8">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Including 5GS Preferred Network Behaviour to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General description on redirection of the UE by the core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General description on redirection of the UE by the core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Maintenance of forbidden TA lists for non-integrity protected NAS reject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SAES16, 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Maintenance of forbidden TA lists for non-integrity protected NAS reject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SAES16, 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5GMM parameters handling for 4G ony causes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Restructing the logic of providing UE ID for initial NAS message routing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Covering EMM cuase #31 for DoS attack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Vodafone/Lin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EPC interworking when N1 mode was disabled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on establishment of secure exchange of NAS messages for attach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Ethernet only PDN connection allowed cause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Clarification on handling of periodic TAU when access is barred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Clarification on handling of periodic TAU when access is barred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Clarification on handling of periodic TAU when access is barred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Clarification of TAU method upon change of UE radio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Clarification of TAU method upon change of UE radio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of support of 5G-IA0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of support of 5G-IA0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on the support of ePCO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 Huawei, Hisilicon, ZTE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Mapping of RLOS establishment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RLOS clarification on Network triggered service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RLOS clarification on Network triggered service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RLOS handling of equivalent PLMNs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RLOS handling of equivalent PLMNs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RLOS handling of timer T3418 or T3420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RLOS handling of timer T3418 or T3420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RLOS integrity and authentication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RLOS integrity and authentication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 MediaTek Inc,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RLOS PDU session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w:t>
            </w:r>
            <w:r w:rsidRPr="00C279C8">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RLOS storage of EMM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Types of EMM procedures for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Types of EMM procedures for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of LPP message when T3447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Authentication of UE when RLOS service 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merged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Initiating attach for RLOS in ATTEMPTING-TO-ATTACH substate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PSM hanling for UE attached for RLOS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PSM hanling for UE attached for RLOS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N1_MODE_SUPPORT Notify Payload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N1_MODE_SUPPORT Notify Payload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PLMN ID that S-NSSAI relates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Correcting description of MAX_CONNECTION_REACHED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INOBEAR-CT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rejected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Correcting description of MAX_CONNECTION_REACHED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INOBEAR-CT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Correcting description of MAX_CONNECTION_REACHED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SAES16-non3GPP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of Notify payload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merged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Correcting undefined datatype: network access point object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ProSe-CT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rejected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Correcting undefined datatype: network access point object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ProSe-CT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rejected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Correcting undefined datatype: network access point object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ProSe-CT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rejected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Correcting undefined datatype: network access point object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ProSe-CT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Correcting undefined datatype: network access point object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5GSM cause #27 and #70 for NAS MO SM_RetryWaitTime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5GSM cause #27 and #70 for NAS MO SM_RetryWaitTime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5GSM cause #27 and #70 for NAS MO SM_RetryWaitTime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Provisioning of manufacturer-assigned UE radio capability ID to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Provisioning of manufacturer-assigned UE radio capability ID to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Reference update: draft-ietf-sipcore-sip-token-authnz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IMS_WebRTC-CT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Reference update: draft-ietf-sipcore-sip-token-authnz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IMS_WebRTC-CT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Reference update: draft-ietf-sipcore-sip-token-authnz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IMS_WebRTC-CT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Reference update: draft-ietf-sipcore-sip-token-authnz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IMS_WebRTC-CT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TS 24.379 reference fix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Subsequent corrections to sections upgrading calls to emergency or imminent peril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ASN.1 specification 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related to MCPC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related to MCPC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Restricting incoming private communications - call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Nokia, Nokia Shanghai Bell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C1-194821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Restricting incoming private communications - call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Nokia, Nokia Shanghai Bell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Using functional alias in private calls – client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Nokia, Nokia Shanghai Bell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Using functional alias in private calls – client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Nokia, Nokia Shanghai Bell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Using functional alias in private calls  – server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Using functional alias in private calls  – server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Support of functional aliases in broadcast group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Support of functional aliases in broadcast group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TS 24.380 Ack message fix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TS 24.380 Ack message fix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TS 24.380 reference fix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Error correction 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 Session Indicator field to CONNECT msg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Correcting undefined datatype: network access point object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V2X-CT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rejected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Correcting undefined datatype: network access point object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V2X-CT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Correcting undefined datatype: network access point object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Mission critical data and video in scope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Mission critical data and video in scope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TS 24.483 add counters to init UE config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TS 24.483 add counters to init UE config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Restricting incoming private communications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 Nokia, Nokia Shanghai Bell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Restricting incoming private communications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 Nokia, Nokia Shanghai Bell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TS 24.484 add counters to init UE config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TS 24.484 add counters to init UE config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Harris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 few editorial corrections in 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 user profile configuration to enable restricting of incoming private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Nokia, Nokia Shanghai Bell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 user profile configuration to enable restricting of incoming private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Nokia, Nokia Shanghai Bell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 user profile configuration to enable restricting of incoming private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Nokia, Nokia Shanghai Bell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Storage of allowed NSSAI for PLMNs in TAI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Nokia, Nokia Shanghai Bell , OPPO/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Inclusion of ATTACH REQUEST message in REGISTRATION REQUEST message during initial registration when 5G-GUTI mapped from 4G-GUTI is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Population of requested NSSAI where a UE possesses only HPLMN S-NSSAIs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Provisioning of an allowed CAG list and a CAG access only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Provisioning of an allowed CAG list and a CAG access only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C1-194651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5GMM cause value for CAG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5GMM cause value for CAG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5GMM cause value for CAG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5GMM cause value for CAG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Control plane CIoT data and SMS transfer in 5GS for UE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Huawei, HiSilicon, Verizon, Ericsson, Intel, AT&amp;T, China Mobile, Orange, MediaTek Inc., Sharp, CATT, InterDigital, Gemalto, NEC, Broadcom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Control plane CIoT data transfer in 5GS for UE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Huawei, HiSilicon, Verizon, Ericsson, Intel, AT&amp;T, China Mobile, Orange, MediaTek Inc., Sharp, CATT, InterDigital, Gemalto, NEC, Broadcom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PDU session modication command not forwarded to 5G 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PDU session modication command not forwarded to 5G 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NITZ information in the registration accept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Telecom Italia, AT&amp;T, China mobile, Verizon, Telia Company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rejected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QoS operation upon activation of dedicated EPS bearer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Storage for CAG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Storage for CAG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 OPPO, 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Impacts of network slicing subscription change indication to the current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Multiple Access PDU Session not accepted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Multiple Access PDU Session not accepted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Procedure for Multiple Access upgrade of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Procedure for Multiple Access upgrade of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Procedure for Multiple Access upgrade of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 LG Electronics,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the non-current 5G NAS security context after inter-system change from N1 mode to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the non-current 5G NAS security context after inter-system change from N1 mode to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NSSAI not allowed for MA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NSSAI not allowed for MA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NSSAI not allowed for MA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5GSM capability IE for UE </w:t>
            </w:r>
            <w:r w:rsidRPr="00C279C8">
              <w:rPr>
                <w:sz w:val="16"/>
              </w:rPr>
              <w:lastRenderedPageBreak/>
              <w:t>support for ATSSS-LL and MPTCP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 xml:space="preserve">Motorola Mobility, </w:t>
            </w:r>
            <w:r w:rsidRPr="00C279C8">
              <w:rPr>
                <w:sz w:val="16"/>
              </w:rPr>
              <w:lastRenderedPageBreak/>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w:t>
            </w:r>
            <w:r w:rsidRPr="00C279C8">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rejected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Updates to new stage-2 requirements of CAG information structure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Wireline 5G access is a type of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Wireline 5G access is a type of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Wireline 5G access is a type of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Management of forbidden area in wireline 5G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Management of forbidden area in wireline 5G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Management of service area restrictions in wireline 5G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Management of service area restrictions in wireline 5G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Management of service area restrictions in wireline 5G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IP address allocation for 5G-RG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IP address allocation for 5G-RG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IP address allocation for 5G-RG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Huawei, HiSilicon,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Security for W-AGF acting on behalf of an FN-RG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Security for W-AGF acting on behalf of an FN-RG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Security for W-AGF acting on behalf of an FN-RG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Alignment with stage-2 on PEI for 5G-RG and FN-RG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Alignment with stage-2 on PEI for 5G-RG and FN-RG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V2X capability and V2X PC5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vivo, InterDigital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V2X capability and V2X PC5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vivo, InterDigital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V2X capability and V2X PC5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vivo, InterDigital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UPDS extension for V2X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InterDigital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UPDS extension for V2X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InterDigital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Incorrect security algorithm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Registration attempt counter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of unknown, unforeseen, and erroneous protocol data in UE policy delivery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Local release of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Local release of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5GMM cause values applicable in an SNPN regarding the 5GMM common and connection management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5GMM cause values applicable in an SNPN regarding the 5GMM common and connection management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5GMM cause values applicable in an SNPN regarding the 5GMM common and connection management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Clarification for UE selecting a suitable cell that supports CIoT </w:t>
            </w:r>
            <w:r w:rsidRPr="00C279C8">
              <w:rPr>
                <w:sz w:val="16"/>
              </w:rPr>
              <w:lastRenderedPageBreak/>
              <w:t>optimisation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 xml:space="preserve">DOCOMO Communications </w:t>
            </w:r>
            <w:r w:rsidRPr="00C279C8">
              <w:rPr>
                <w:sz w:val="16"/>
              </w:rPr>
              <w:lastRenderedPageBreak/>
              <w:t>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Clarification for UE selecting a suitable cell that supports CIoT optimisation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Core network type restriction determined by operator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Core network type restriction determined by operator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of the UE registration for slice authorization and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of the UE registration for slice authorization and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merged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Disabling the N1 mode capability for 3GPP access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NTT DOCOMO, Nokia, Nokia Shanghai Bell,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Disabling the N1 mode capability for 3GPP access in Idle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NTT DOCOMO, Nokia, Nokia Shanghai Bell,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of NSSAI information for PDU session transfer in mobility/roaming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of NSSAI information for PDU session transfer in mobility/roaming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Association of the 5GSM back-off timer and handling of 5GSM cause #39 after an S-NSSAI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lang w:val="fr-FR"/>
              </w:rPr>
            </w:pPr>
            <w:r w:rsidRPr="00C279C8">
              <w:rPr>
                <w:sz w:val="16"/>
                <w:lang w:val="fr-FR"/>
              </w:rPr>
              <w:t>PDU Session release for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lang w:val="fr-FR"/>
              </w:rPr>
            </w:pPr>
            <w:r w:rsidRPr="00C279C8">
              <w:rPr>
                <w:sz w:val="16"/>
                <w:lang w:val="fr-FR"/>
              </w:rPr>
              <w:t>PDU Session release for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Textual description for the emergency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Clarification on error check for QoS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Europe Inc. - Spain,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Clarification on error check for QoS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Small data over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ZTE, vivo,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MA PDU session establishment reject due to unstructured PDU Session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OPPO / Haorui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MA PDU session establishment reject due to unstructured PDU Session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OPPO / Haorui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Clarification for T3580 stop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OPPO / Haorui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MA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OPPO / Haorui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MA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OPPO, LG Electronics,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MA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OPPO, LG Electronics, Huawei, HiSilicon, Rodhe &amp; Schwarz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MA PDU session modification for ATSSS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OPPO / Haorui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MA PDU session modification for ATSSS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OPPO,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Staying in inactive upon resume failure with RRC staying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rejected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Staying in inactive upon resume failure with RRC staying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Staying in inactive upon resume </w:t>
            </w:r>
            <w:r w:rsidRPr="00C279C8">
              <w:rPr>
                <w:sz w:val="16"/>
              </w:rPr>
              <w:lastRenderedPageBreak/>
              <w:t>failure with RRC staying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OPPO,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w:t>
            </w:r>
            <w:r w:rsidRPr="00C279C8">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Staying in inactive upon resume failure with RRC staying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OPPO,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Staying in inactive upon resume failure with RRC staying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OPPO,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Missing requirement on storage of Allowed NSSAI into non-volatile memory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rejected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Missing requirement on storage of Allowed NSSAI into non-volatile memory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rejected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Maintaining the UL and DL NAS COUNTs after a handover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Maintaining the UL and DL NAS COUNTs after a handover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Maintaining the UL and DL NAS COUNTs after a handover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Maintaining the UL and DL NAS COUNTs after a handover from 5GS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Clarification on NAS transparent containers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PDU sessions and QoS flows for NB-IoT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PDU sessions and QoS flows for NB-IoT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PDU sessions and QoS flows for NB-IoT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Introduction of the Control Plane Service Request for transmission of small data over 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Europe Inc. - Spain, Vodafone, Samsung R&amp;D Institute UK, BlackBerry UK Ltd.,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Sol2a optimizations for 5G Control plane CIoT small data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Broadcom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Sol2b idle mode optimizations for 5G Control plane CIoT small data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Broadcom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Sol2b idle mode optimizations for 5G Control plane CIoT small data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Broadcom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Idle mode optimizations for 5G Control plane CIoT small data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Broadcom, Interdigital, Vodafone, AT&amp;T, MediaTek Inc. Qualcomm Incorporated,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Idle mode optimizations for 5G Control plane CIoT small data transfer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Broadcom, Interdigital, Vodafone, AT&amp;T, MediaTek Inc. Qualcomm Incorporated, Huawei, HiSilicon, China Mobile,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Aborting and re-triggerring ongoing NAS procedure when cell selection occurs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rejected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Aborting and re-triggerring ongoing NAS procedure when </w:t>
            </w:r>
            <w:r w:rsidRPr="00C279C8">
              <w:rPr>
                <w:sz w:val="16"/>
              </w:rPr>
              <w:lastRenderedPageBreak/>
              <w:t>cell selection occurs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Aborting and re-triggerring ongoing NAS procedure when cell selection occurs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Performing registration update upon resume failure for reasons other than barring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rejected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Performing registration update upon resume failure for reasons other than barring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Performing registration update upon resume failure for reasons other than barring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OPPO,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5GMM capability update for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5GMM capability update for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ZTE, NEC, InterDigital, China Mobile, 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5GMM capability update for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ZTE, NEC, InterDigital, China Mobile, Motorola Mobility, Lenovo,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5GMM procedure update for pending slice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merged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Header compression for control plane user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Header compression for control plane user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ZTE, OPPO, Ericsson,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Security header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Un-integrity protected authentication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Set Follow-on request indicator for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UE behavior when RRC connection resume fails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UE behavior when RRC connection resume fails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on service gap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on service gap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on T3448 value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on T3448 value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Alleviation of SM congestion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Alleviation of SM congestion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wrt EPS attempt counter to be used for Single Registration Failure use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Handing of Update Status and 5GMM Sub-state when Mobility Registration procedure triggered due to capability change fails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Handing of Update Status and 5GMM Sub-state when Mobility Registration procedure triggered due to capability change fails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on terminology regarding EPS bearer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Clarification for transfer of PDU session for 5G VN group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Clarification for transfer of PDU session for 5G VN group to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Back-off timer not forwarded from 5GMM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Back-off timer not forwarded from </w:t>
            </w:r>
            <w:r w:rsidRPr="00C279C8">
              <w:rPr>
                <w:sz w:val="16"/>
              </w:rPr>
              <w:lastRenderedPageBreak/>
              <w:t>5GMM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 xml:space="preserve">Huawei, HiSilicon / </w:t>
            </w:r>
            <w:r w:rsidRPr="00C279C8">
              <w:rPr>
                <w:sz w:val="16"/>
              </w:rPr>
              <w:lastRenderedPageBreak/>
              <w:t>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w:t>
            </w:r>
            <w:r w:rsidRPr="00C279C8">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Deletion of EPLMN list for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merged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Deletion of RAND and RES for SR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Emergency Call when back-off timer is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EN removal for active timers in NW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EN removal for active timers in NW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LCS notification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CATT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LCS notification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CATT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Location Service message in UL/DL NAS Transport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Location Service message in UL/DL NAS Transport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Miscellanous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 SMS when back off timer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Consistent back off timer handling for EPC IWK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Clarify encoding of EPS bearer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Keep equivalent PLMNs list for Deregistration Request message with 5GMM cause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 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Local release when receiving REFRESH command for routing indicator in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ODAC IEI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rejected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to handling of operator-defined access category missing a standardized access category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ODAC IEI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ODAC IEI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Removal of eDRX support with RRC_INACTIVE for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InterDigital,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IMEI not required for non-3GPP only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rejected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IMEI not required for non-3GPP only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IMEI not required for non-3GPP only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UAC check for services started in WLAN and being transferred to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Emergency services fallback from non-3GPP access or ePDG/EPC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rejected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Emergency services fallback from non-3GPP access or ePDG/EPC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Emergency services fallback from non-3GPP access or ePDG/EPC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Addition of abnormal case handling for T3346 running in NAS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Re-ordering of text on the applicability of access identities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Re-ordering of text on the applicability of access identities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Trigger for NAS procedure retry in case NAS is put back in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Trigger for NAS procedure retry </w:t>
            </w:r>
            <w:r w:rsidRPr="00C279C8">
              <w:rPr>
                <w:sz w:val="16"/>
              </w:rPr>
              <w:lastRenderedPageBreak/>
              <w:t>in case NAS is put back in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 xml:space="preserve">Qualcomm </w:t>
            </w:r>
            <w:r w:rsidRPr="00C279C8">
              <w:rPr>
                <w:sz w:val="16"/>
              </w:rPr>
              <w:lastRenderedPageBreak/>
              <w:t>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w:t>
            </w:r>
            <w:r w:rsidRPr="00C279C8">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Adding general description of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Signalling of UE support for RACS and of UE radio capability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Signalling of UE support for RACS and of UE radio capability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Ericsson, ZTE,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UE radio capability ID assignment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UE radio capability ID assignment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UE radio capability ID assignment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Signalling of UE support for transfer of port management information containers, MAC address and UE-DS-TT residence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Nokia, Nokia Shanghai Bell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Signalling of UE support for transfer of port management information containers, MAC address and DS-TT residence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Adding support for transfer of Ethernet port management information containers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Adding support for transfer of Ethernet port management information containers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Adding support for transfer of Ethernet port management information containers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Removal of Editor’s note on adding unified access control configuration to "list of subscriber data" for access to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Removal of Editor’s note on adding unified access control configuration to "list of subscriber data" for access to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Resolution of Editor’s notes on abnormal case handling for UE-initiated de-registration procedure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Resolution of Editor’s notes on abnormal case handling for UE-initiated de-registration procedure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Resolution of Editor’s notes on abnormal case handling for UE-initiated de-registration procedure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Resolution of Editor’s note on NOTIFICATION message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Resolution of Editor’s notes on the applicability of MPS, MCS and delay tolerant in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Resolution of Editor’s notes on the applicability of MPS, MCS and delay tolerant in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Removal of requirements on UE to construct packet filters based on the N3IWF destination IP address and the SPI for the IPsec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C1-194779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Removal of requirements on UE to construct packet filters based on the N3IWF destination IP address and the SPI for the IPsec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NAS transport of supplementary services messages for a deferred 5GC-MT-LR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NAS transport of supplementary services messages for a deferred 5GC-MT-LR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NAS transport of supplementary services messages for a deferred 5GC-MT-LR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Resolve Editor’s note on support indication for Small Data Rate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APN rate control parameters received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Small data rate control parameters received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Message enabling for CP data transport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Including EPS Preferred Network Behaviour to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Including EPS Preferred Network Behaviour to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General description on redirection of the UE by the core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General description on redirection of the UE by the core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 RRC inactive for NB-IoT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InterDigital/Lin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Removal of Editor’s Note for the T3348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Maintenance of forbidden TA lists for non-integrity protected NAS reject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Maintenance of forbidden TA lists for non-integrity protected NAS reject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EMM parameters handling for 5G ony causes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Covering 5GMM cuase #31 for DoS attack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Vodafone/Lin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UE checking the active EPS bearer ID for mapped QoS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Entering deregistered after disabling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 NAS security context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on the abnormal cases of registration procedure for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T3540 for 5GMM cause #31 or #73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UE configuration parameters update in the Registration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UE configuration parameters update in the Registration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Verizon, CMCC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NAS message container in initial NAS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3GPP OS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 Nokia, Nokia Shanghai Bell, Intel, Samsung, Vodafone,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3GPP OS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Motorola Mobility, Lenovo, Nokia, Nokia Shanghai Bell, Intel, </w:t>
            </w:r>
            <w:r w:rsidRPr="00C279C8">
              <w:rPr>
                <w:sz w:val="16"/>
              </w:rPr>
              <w:lastRenderedPageBreak/>
              <w:t>Samsung, Vodafone,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Service gap control timer and MICO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Service gap control timer and MICO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Service gap control, stop of timer via configuration update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Service gap control, stop of timer via configuration update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Service gap control, stop of timer via configuration update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Service gap control, MO service request when connected and timer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Service gap control, follow-on request indicator at mobility update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Service gap control, follow-on request indicator at mobility update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Service gap control, follow-on request indicator at mobility update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Service gap control, follow-on request indicator at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Service gap control, follow-on request indicator at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Service gap control, follow-on request indicator at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PEI support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rejected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PEI support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PEI support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merged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MICO mode and stop of active timer in AMF when UE enters 5GMM-CONNECTED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Small Data transfer over NAS control plane for CIoT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for Cause code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Registration reject due to no available allowed S-NSSAI(s)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rejected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Registration reject due to no available allowed S-NSSAI(s)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Registration reject due to no available allowed S-NSSAI(s)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Registration reject due to no available allowed S-NSSAI(s)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Registration reject due to no available allowed S-NSSAI(s)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Service gap control, MO SMS or LPP payload not allowed when connected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Service gap control, MO SMS or LPP payload not allowed when connected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Clarification on handling of periodic MP-REG when access is barred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Consistent use of PLMN ID for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Consistent use of PLMN ID for AKA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Service reject without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Correction on handling and </w:t>
            </w:r>
            <w:r w:rsidRPr="00C279C8">
              <w:rPr>
                <w:sz w:val="16"/>
              </w:rPr>
              <w:lastRenderedPageBreak/>
              <w:t>coding of Mapped EPS bearer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 xml:space="preserve">Huawei, </w:t>
            </w:r>
            <w:r w:rsidRPr="00C279C8">
              <w:rPr>
                <w:sz w:val="16"/>
              </w:rPr>
              <w:lastRenderedPageBreak/>
              <w:t>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w:t>
            </w:r>
            <w:r w:rsidRPr="00C279C8">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QoS rule and QoS flow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QoS rule and QoS flow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QoS error operation during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QoS error operation during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Correction on the condition for handling reattempt for PDN type related rejection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Additional 5GS PDU session rejection cause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 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Additional 5GS PDU session rejection cause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 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 Strictly periodic handling due to emergency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Emergency call handling for a CAG only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Emergency call handling for a CAG only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Emergency call handling for a CAG only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Huawei, HiSilicon, Nokia, Nokia Shanghai Bell, Ericsson, 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 Support of MCS and MPS in SNPN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merged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Collision of deregistration and other NAS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Emergency registered state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Missing inactive term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of an emergency call in SNPN access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of an emergency call in SNPN access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Initial NAS message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Initial NAS message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Stopping conditions for Timer T3565.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Stopping conditions for Timer T3565.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 Lalith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of Notification procedure in SNPN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of MCS data in various 5GMM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Clarification on T3540 upon Service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HiSilicon/Xiaoyan,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mapped EPS bearer context without TFT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HiSilicon/Xiaoyan,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emergency PDU session establishment upon expiry of timer T3580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HiSilicon/Xiaoyan,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of RRC-Inactive indication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 Handling of RRC-Inactive indication in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merged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 of existing subclause for network slice 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 of existing subclause for network slice 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NEC, ZTE,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Update of existing subclause for network slice specific </w:t>
            </w:r>
            <w:r w:rsidRPr="00C279C8">
              <w:rPr>
                <w:sz w:val="16"/>
              </w:rPr>
              <w:lastRenderedPageBreak/>
              <w:t>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 xml:space="preserve">NEC, ZTE, InterDigital, </w:t>
            </w:r>
            <w:r w:rsidRPr="00C279C8">
              <w:rPr>
                <w:sz w:val="16"/>
              </w:rPr>
              <w:lastRenderedPageBreak/>
              <w:t>Ericsson, 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 of existing subclause for network slice 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NEC, ZTE, InterDigital, Ericsson, 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 of existing subclause for network slice 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NEC, ZTE, InterDigital, Ericsson, 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New subclause for network slice 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Transmission of CAG ID during resume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of Rel-15 UE with CAG Only susbcription.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Updates to UE-requested PDU session procedures for converting to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Updates to UE-requested PDU session procedures for converting to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to the storage of 5GMM information; SOR counter and a UE parameter update counter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Applicability of unified access control for wireline 5G access network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Applicability of unified access control for wireline 5G access network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Applicability of unified access control for wireline 5G access network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Applicability of LADN for wireline 5G access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Strictly periodic timer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V2X Policy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Transmission of the UE CAG capability to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Transmission of the UE CAG capability to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Transmission of the UE CAG capability to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of 5GMM state for cause #27 "N1 mode 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of 5GMM state for cause #27 "N1 mode 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and clarification of interworking with ePDG connected to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of handling of 5GSM causes #27 and #70 for 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of handling of 5GSM causes #27 and #70 for 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of handling of 5GSM causes #27 and #70 for 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 Verizon, Huawei, HiSilicon, Samsung,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to the disabling and re-enabling of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to the disabling and re-enabling of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FPLMN list for 3GPP and non-3GPP access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Vodafone,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FPLMN list for 3GPP and non-3GPP access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Vodafone, Ericsson, Nokia, Nokia Shanghai Bell,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Clarify UE requesting PDU session establishment via a </w:t>
            </w:r>
            <w:r w:rsidRPr="00C279C8">
              <w:rPr>
                <w:sz w:val="16"/>
              </w:rPr>
              <w:lastRenderedPageBreak/>
              <w:t>network 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rejected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Resolve ENs in clause 5.3.20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Vodafone,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Resolve ENs in clause 5.3.20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Vodafone,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CIoT data delivery via control plane in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Vodafone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Access control on MO-LR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Access control on MO-LR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Support for Network Slice-Specific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InterDigital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Barred MO SMSoNAS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S-NSSAI handling upon PLMN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S-NSSAI IE indicated in PDU session modification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of S-NSSAI based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S-NSSAI as a mandatory parameter for interworking with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S-NSSAI of HPLMN for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of the QoS rule operation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 requirement for network to store a back-off timer per UE and other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Slice-specific authentication and authorization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Slice-specific authentication and authorization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Acquisition of a network slice-specific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Back-off control in case of routing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Back-off control in case of routing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Verizon, 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of non-integrity protected messages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of non-integrity protected messages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of non-integrity protected messages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Support of network slicing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Support of network slicing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NOTIFICATION message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Lists of forbidden networks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Lists of forbidden networks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Lists of forbidden TAIs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Lists of forbidden TAIs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SUPI and 5G-GUTI not globally unique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5G-GUTI not globally unique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PDU session modification triggered by service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Samsung / Kyungjoo Grace </w:t>
            </w:r>
            <w:r w:rsidRPr="00C279C8">
              <w:rPr>
                <w:sz w:val="16"/>
              </w:rPr>
              <w:lastRenderedPageBreak/>
              <w:t>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Shared network broadcasting PLMN identity(ies) or SNPN identity(ies)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Shared network broadcasting PLMN identity(ies) or SNPN identity(ies)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Shared network broadcasting PLMN identity(ies) or SNPN identity(ies)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Alignment on the implication description of type of list = “11” in service area list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Alignment on the implication description of type of list = “11” in service area list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Alignment on the implication description of type of list = “11” in service area list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UE capable of simultaneously connecting to an SNPN and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Service request for multiple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Samsung /Kyungjoo Grace Suh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Service request for multiple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Samsung /Kyungjoo Grace Suh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N1 Capability Handling based on support of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N1 Capability Handling based on support of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PDU session modification for multiple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Support of time sensitive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Support of time sensitive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Integrity check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PDU session establishment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rejected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PDU session used for TSC/URLLC established as an always-on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Port management information container: Delivery via the NAS protocol and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Port management information container: Delivery via the NAS protocol and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Port management information container: Delivery via the NAS protocol and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PDU session modification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merged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Precedence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S-NSSAI congestion control back-off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 the UE-requested PDU session establishment procedure regarding always-on PDU session for URLLC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 the UE-requested PDU session establishment procedure regarding always-on PDU session for URLLC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Update the UE-requested PDU session establishment procedure regarding always-on PDU </w:t>
            </w:r>
            <w:r w:rsidRPr="00C279C8">
              <w:rPr>
                <w:sz w:val="16"/>
              </w:rPr>
              <w:lastRenderedPageBreak/>
              <w:t>session for URLLC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Samsung, Huawei, HiSilicon,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Segregation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 the network-requested PDU session modification procedure regarding always-on PDU session for URLLC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 the network-requested PDU session modification procedure regarding always-on PDU session for URLLC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Update the network-requested PDU session modification procedure regarding always-on PDU session for URLLC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User Plane CIoT 5GS Optimization during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of S-NSSAI IE: Alternative1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of S-NSSAI IE: Alternative2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of S-NSSAI IE: Alternative3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to delivery of mapped S-NSSAI(s): Alternative3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to delivery of mapped S-NSSAI(s): Alternative3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UE behavior at abnormal cases of T3346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Periodic update is allowed also in non-allowed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Periodic update is allowed also in non-allowed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abnormal case regarding CIoT 5GS optimization during NAS transport procedrue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Rejecting PDU session establishment procedure regarding CIoT 5GS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Rejecting PDU session establishment procedure regarding CIoT 5GS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IE extention and processing for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merged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NAS extension for eNS-Network Slice-Specific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NAS extension for eNS-Network Slice-Specific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NAS extension for eNS-Network Slice-Specific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UE configuration parameters update in Registration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Adding a new annex to specify LCS siganling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1488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 WLAN 3GPP-based access authentication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UE registration for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UE registration for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Adding a general subclause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Adding a general subclause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Adding Additional QoS Information for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C1-194952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Adding Additional QoS Information for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Text modification for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Text modification for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Text modification for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Modification for untrusted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Modification for untrusted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Address EN on PLMN Selector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Address EN on PLMN Selector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Forbidden PLMNs for non-3GPP access to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Vodafone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Protocol type field in GRE encapsulated user data packet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Protocol type field in GRE encapsulated user data packet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Protocol type field in GRE encapsulated user data packet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Protocol type field in GRE encapsulated user data packet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 WLAN 3GPP-based access authentication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5G-RG usage of URSP and ANDSP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5G-RG usage of ANDSP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Introduction of background data transfer policy information in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Introduction of background data transfer policy information in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Apply vANDSP to equivalent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OPPO / Haorui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Apply vANDSP to equivalent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Huawei, HiSilicon, Nokia, Nokia Shanghai Bell, Ericsson, 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Clarification on application information matching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lang w:val="fr-FR"/>
              </w:rPr>
            </w:pPr>
            <w:r w:rsidRPr="00C279C8">
              <w:rPr>
                <w:sz w:val="16"/>
                <w:lang w:val="fr-FR"/>
              </w:rPr>
              <w:t>Clarification on PDU session association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lang w:val="fr-FR"/>
              </w:rPr>
            </w:pPr>
            <w:r w:rsidRPr="00C279C8">
              <w:rPr>
                <w:sz w:val="16"/>
                <w:lang w:val="fr-FR"/>
              </w:rPr>
              <w:t>Clarification on PDU session association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Use of the URSP rules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China Telecom, AT&amp;T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 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Use of the URSP rules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China Telecom, AT&amp;T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 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Use of the URSP rules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China Telecom, AT&amp;T, NTT DOCOMO,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 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Use of the URSP rules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China Telecom, AT&amp;T, NTT DOCOMO, 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 5GProtoc16, 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of PDU session type in matching URSP rule not supported by VPLMN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3GPP OS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Motorola Mobility, Lenovo, Nokia, Nokia Shanghai </w:t>
            </w:r>
            <w:r w:rsidRPr="00C279C8">
              <w:rPr>
                <w:sz w:val="16"/>
              </w:rPr>
              <w:lastRenderedPageBreak/>
              <w:t>Bell, Intel, Samsung, Vodafone,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3GPP OS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Motorola Mobility, Lenovo, Nokia, Nokia Shanghai Bell, Intel, Samsung, Vodafone,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Using URSP rules for transmission of uplink data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HiSilicon/Xiaoyan,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merged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General requirements for URSP and ANDP information for wireline 5G access network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General requirements for URSP and ANDP information for wireline 5G access network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General requirements for URSP and ANDP information for wireline 5G access network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Specifying and adding reference for V2X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Specifying and adding reference for V2X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Usage of access type preference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Usage of access type preference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 Apple,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Occurrence of Preferred access type and Multi-access preference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Occurrence of Preferred access type and Multi-access preference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 Ericsson, ZTE, Nokia, InterDigital,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of S-NSSAI in RSD descriptor but not in the allowed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Handling of unsupported SSC mode in route selection descriptor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Minor corrections in transmission control state machine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Minor corrections in transmission control state machine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Remove Media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Removal of misleading flow and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Removal of misleading flow and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Removal of misleading flow and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Removal of misleading flow and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Removal of misleading flow and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for playing announcement during the establishment of a communication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for playing announcement during the establishment of a communication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for playing announcement when communication request is rejected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for playing announcement when communication request is rejected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Correction for playing announcement when communication request is </w:t>
            </w:r>
            <w:r w:rsidRPr="00C279C8">
              <w:rPr>
                <w:sz w:val="16"/>
              </w:rPr>
              <w:lastRenderedPageBreak/>
              <w:t>rejected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for playing announcement when communication request is rejected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of AS actions for announcement during the established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of AS actions for announcement during the established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of AS actions for announcement during the established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and clarifications for playing announcement during the release of a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and clarifications for playing announcement during the release of a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Corrections and clarifications for playing announcement during the release of a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Clarification for supporting customized announcement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withdrawn</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Clarifications for media update at Annex 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Clarifications for media update at Annex 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Signalling flow for playing announcement when communication is held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Signalling flow for playing announcement when communication is held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 Command for CSG Feature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 Command for CSG Feature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 Command for CSG support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 Command for CSG support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Alignment of error codes with 3GPP TS 24.301 and 3GPP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InterDigital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Vertical_LAN, 5G_CIoT,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Clarification of the bitmap for CIoT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InterDigital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Clarification of the bitmap for CIoT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InterDigital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Read status of active beams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InterDigital, AT&amp;T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Read status of active beams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InterDigital, AT&amp;T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Reporting of antenna array modules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InterDigital, AT&amp;T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Reporting of antenna array modules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InterDigital, AT&amp;T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MT temperature and overheat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InterDigital, AT&amp;T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MT temperature and overheat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InterDigital, AT&amp;T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on PS data off indicator and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Correction on PS data off indicator and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Support for SSC mode 2 and SSC mode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Support for SSC mode 2 and SSC mode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Support for SSC mode 2 and SSC mode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Support for SSC mode 2 and SSC mode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EPS fallback status +CEPSFB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w:t>
            </w:r>
            <w:r w:rsidRPr="00C279C8">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EPS fallback status +CEPSFB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agreed</w:t>
            </w:r>
          </w:p>
        </w:tc>
      </w:tr>
    </w:tbl>
    <w:p w:rsidR="00746374" w:rsidRDefault="00746374" w:rsidP="00746374"/>
    <w:p w:rsidR="00746374" w:rsidRDefault="00746374" w:rsidP="00746374">
      <w:pPr>
        <w:pStyle w:val="Heading2"/>
      </w:pPr>
      <w:r>
        <w:br w:type="page"/>
      </w:r>
      <w:bookmarkStart w:id="121" w:name="_Toc18488986"/>
      <w:r>
        <w:lastRenderedPageBreak/>
        <w:t>Annex C: Lists of liaisons</w:t>
      </w:r>
      <w:bookmarkEnd w:id="121"/>
    </w:p>
    <w:p w:rsidR="00746374" w:rsidRDefault="00746374" w:rsidP="00746374">
      <w:pPr>
        <w:pStyle w:val="Heading3"/>
      </w:pPr>
      <w:bookmarkStart w:id="122" w:name="_Toc18488987"/>
      <w:r>
        <w:t>C1: Incoming liaison statements</w:t>
      </w:r>
      <w:bookmarkEnd w:id="122"/>
    </w:p>
    <w:p w:rsidR="00746374" w:rsidRDefault="00746374" w:rsidP="0074637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97"/>
        <w:gridCol w:w="4515"/>
        <w:gridCol w:w="1172"/>
        <w:gridCol w:w="967"/>
        <w:gridCol w:w="1207"/>
      </w:tblGrid>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Default="00746374">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Default="00746374">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Default="00746374">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Default="00746374">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Default="00746374">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Default="00746374">
            <w:pPr>
              <w:pStyle w:val="TAH"/>
            </w:pPr>
            <w:r>
              <w:t>Reply TDoc</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C1-194031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Reply LS on APN storage in USIM (C6-190284)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(none)</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C1-194032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LS on support for flow based QoS &amp; slicing for NB-IoT &amp; eMTC connected to 5GC (R2-1908190)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(none)</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C1-194033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LS on assistance indication for WUS grouping (R2-1908260)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(none)</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C1-194034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LS on UAC for NB-IoT (R2-1908263)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(none)</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C1-194035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LS on RRC Connection Re-Establishment for CP for NB-IoT connected to 5GC (R2-1908264)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(none)</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C1-194036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Response LS on inclusion of selected PLMN into the complete message (R2-1908448)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(none)</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C1-194037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Response LS on reporting all Cell IDs in 5G (R3-193111)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(none)</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C1-194038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Mobile-terminated Early Data Transmission (R3-193156)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(none)</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C1-194039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AT command for testing of network slicing (R5-194816)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RAN5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(none)</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C1-194040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APN storage in USIM (S2-1906034)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(none)</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SUPI formats for 5WWC (S2-1906266)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(none)</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C1-194042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piggybacking of NAS PDUs (S2-1906597)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(none)</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C1-194043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Equivalent SNPN (S2-1906698)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(none)</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C1-194044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configured NSSAI handling (S2-1906758)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(none)</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PARLOS RAN impacts (S2-1906806)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(none)</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LS to BBF on WWC status (S2-1906821)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(none)</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C1-194047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Preferred Network Behaviour for CIoT redirection (S2-1906830)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(none)</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C1-194048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"Reply LS on NAS cause mapping specification for review" (S2-1907902)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(none)</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C1-194049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unified access control in SNPNs (Stand-alone Non-Public Networks) (S2-1908331)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(none)</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C1-194050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support for flow based QoS &amp; slicing for NB-IoT &amp; eMTC connected to 5GC (S2-1908552)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(none)</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RRC Connection Re-Establishment for CP for NB-IoT connected to 5GC (S2-1908553)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(none)</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LS on IANA assigned values for mission critical (S3-191753)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C1-195042</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C1-194053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support of non-3GPP only UE and support for PEI in IMEI format  (S3-192278)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(none)</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handling of native non-current 5G NAS security context after an inter-system change from S1 mode to N1 mode in idle mode (S3-192279)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(none)</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C1-194055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LS on Registration failures with AMF reallocation (S3-192281)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C1-194181</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C1-194056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LS response to CT1 on ETSI Plugtest standards issues (S3-192332)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(none)</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C1-194057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LS reply from SA5 to CT3 on Requirements on Volume Based Charging (S5-194321)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(none)</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C1-194059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MME Functionality to Control Emergency Call Bearer Support Indicator (S2-1908623)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(none)</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C1-194060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assistance indication for WUS grouping (S2-1908625)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(none)</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Mobile-terminated Early Data Transmission (S2-1908629)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(none)</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Use of the URSP rules when UE attaches to EPS (S2-1908631)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(none)</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PARLOS RAN impacts (RP-191592)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TSG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(none)</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C1-194129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Response to 3GPP S2-1906266 on SUPI formats for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 xml:space="preserve">Broadband Forum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(none)</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C1-194130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clarification for usage of MC Service emergency state for MCData service (S6-191407)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(none)</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ETSI Plugtest standards issues (S6-191525)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(none)</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C1-194193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LS on Multislot capability declaration for EC-GSM-IoT supporting MS (R6-190073)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RAN6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(none)</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C1-194714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APN storage in USIM (S1-192033)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(none)</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C1-194715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UAC for NB-IoT (S1-192707)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(none)</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C1-194943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LS on System Impacts of NR-U (R2-1911533)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(none)</w:t>
            </w:r>
          </w:p>
        </w:tc>
      </w:tr>
    </w:tbl>
    <w:p w:rsidR="00746374" w:rsidRDefault="00746374" w:rsidP="00746374"/>
    <w:p w:rsidR="00746374" w:rsidRDefault="00746374" w:rsidP="00746374">
      <w:pPr>
        <w:pStyle w:val="Heading3"/>
      </w:pPr>
    </w:p>
    <w:p w:rsidR="00746374" w:rsidRDefault="00746374" w:rsidP="00746374">
      <w:pPr>
        <w:pStyle w:val="Heading3"/>
      </w:pPr>
      <w:bookmarkStart w:id="123" w:name="_Toc18488988"/>
      <w:r>
        <w:t>C2: Outgoing liaison statements</w:t>
      </w:r>
      <w:bookmarkEnd w:id="123"/>
    </w:p>
    <w:p w:rsidR="00746374" w:rsidRDefault="00746374" w:rsidP="0074637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276"/>
        <w:gridCol w:w="737"/>
        <w:gridCol w:w="1121"/>
        <w:gridCol w:w="3624"/>
      </w:tblGrid>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Default="00746374">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Default="00746374">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Default="00746374">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Default="00746374">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Default="00746374">
            <w:pPr>
              <w:pStyle w:val="TAH"/>
            </w:pPr>
            <w:r>
              <w:t>reply to i/c LS</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LS on Tracking Area Update for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Default="00746374">
            <w:pPr>
              <w:pStyle w:val="TAH"/>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LS on IANA assigned values for mission critical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C1-194052</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LS on restricting incoming private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NAS Aspects of Mobile-terminated Early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SA2, 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RAN2, RAN3, 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Reply LS on Mobile-terminated Early Data Transmission (C1-194061/S2-1908629)</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LS on set of overlapping provisioning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LS on sending CAG ID during resume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LS on the applicability of the notification procedure in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LS on support for flow based QoS for NB-IoT connected to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746374" w:rsidRPr="00C279C8" w:rsidRDefault="00746374">
            <w:pPr>
              <w:pStyle w:val="TAL"/>
              <w:rPr>
                <w:sz w:val="16"/>
              </w:rPr>
            </w:pP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LS on short MAC-I and ngKSI for 5G-CIoT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t>
            </w:r>
          </w:p>
        </w:tc>
      </w:tr>
    </w:tbl>
    <w:p w:rsidR="00746374" w:rsidRDefault="00746374" w:rsidP="00746374"/>
    <w:p w:rsidR="00746374" w:rsidRDefault="00746374" w:rsidP="00746374">
      <w:pPr>
        <w:pStyle w:val="Heading2"/>
      </w:pPr>
      <w:r>
        <w:br w:type="page"/>
      </w:r>
      <w:bookmarkStart w:id="124" w:name="_Toc18488989"/>
      <w:r>
        <w:lastRenderedPageBreak/>
        <w:t>Annex D: List of agreed/approved new and revised Work Items</w:t>
      </w:r>
      <w:bookmarkEnd w:id="124"/>
    </w:p>
    <w:p w:rsidR="00746374" w:rsidRDefault="00746374" w:rsidP="0074637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604"/>
        <w:gridCol w:w="1907"/>
        <w:gridCol w:w="1247"/>
      </w:tblGrid>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Default="00746374">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Default="00746374">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Default="00746374">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Default="00746374">
            <w:pPr>
              <w:pStyle w:val="TAH"/>
            </w:pPr>
            <w:r>
              <w:t>new/revised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C1-195177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CT aspects of 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WID new</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 WID on CT aspects of 5GS enhanced support of vertical and LAN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WID 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 WID on CT aspects of 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WID 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 WID on CT aspects of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WID 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 WID on CT aspects of wireless and wireline convergence for the 5G system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WID 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 WID on CT aspects of Enhancements to MCData (eMCData2)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WID revised</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C1-194902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Revised WID on CT Aspects of 5G 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WID revised</w:t>
            </w:r>
          </w:p>
        </w:tc>
      </w:tr>
    </w:tbl>
    <w:p w:rsidR="00746374" w:rsidRDefault="00746374" w:rsidP="00746374"/>
    <w:p w:rsidR="00746374" w:rsidRDefault="00746374" w:rsidP="00746374">
      <w:pPr>
        <w:pStyle w:val="Heading2"/>
      </w:pPr>
      <w:r>
        <w:br w:type="page"/>
      </w:r>
      <w:bookmarkStart w:id="125" w:name="_Toc18488990"/>
      <w:r>
        <w:lastRenderedPageBreak/>
        <w:t>Annex E: List of draft Technical Specifications and Reports</w:t>
      </w:r>
      <w:bookmarkEnd w:id="125"/>
    </w:p>
    <w:p w:rsidR="00746374" w:rsidRDefault="00746374" w:rsidP="0074637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3480"/>
      </w:tblGrid>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Default="00746374">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Default="00746374">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Default="00746374">
            <w:pPr>
              <w:pStyle w:val="TAH"/>
            </w:pPr>
            <w:r>
              <w:t>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Default="00746374">
            <w:pPr>
              <w:pStyle w:val="TAH"/>
            </w:pPr>
            <w:r>
              <w:t>Doc title</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C1-194362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Latest reference version of draft TS 24.587</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C1-194555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Latest reference version of draft TS 24.588</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R"/>
              <w:rPr>
                <w:sz w:val="16"/>
              </w:rPr>
            </w:pPr>
            <w:r w:rsidRPr="00C279C8">
              <w:rPr>
                <w:sz w:val="16"/>
              </w:rPr>
              <w:t>C1-194691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ab.cde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TS Skeleton of Control Plane LCS procedures</w:t>
            </w:r>
          </w:p>
        </w:tc>
      </w:tr>
    </w:tbl>
    <w:p w:rsidR="00746374" w:rsidRDefault="00746374" w:rsidP="00746374"/>
    <w:p w:rsidR="00746374" w:rsidRDefault="00746374" w:rsidP="00746374">
      <w:pPr>
        <w:pStyle w:val="Heading2"/>
      </w:pPr>
      <w:r>
        <w:br w:type="page"/>
      </w:r>
      <w:bookmarkStart w:id="126" w:name="_Toc18488991"/>
      <w:r>
        <w:lastRenderedPageBreak/>
        <w:t>Annex F: List of action items</w:t>
      </w:r>
      <w:bookmarkEnd w:id="126"/>
    </w:p>
    <w:p w:rsidR="00746374" w:rsidRDefault="00746374" w:rsidP="0074637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Default="00746374">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Default="00746374">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Default="00746374">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Default="00746374">
            <w:pPr>
              <w:pStyle w:val="TAH"/>
            </w:pPr>
            <w: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Default="00746374">
            <w:pPr>
              <w:pStyle w:val="TAH"/>
            </w:pPr>
            <w: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Default="00746374">
            <w:pPr>
              <w:pStyle w:val="TAH"/>
            </w:pPr>
            <w:r>
              <w:t>Due by</w:t>
            </w:r>
          </w:p>
        </w:tc>
      </w:tr>
    </w:tbl>
    <w:p w:rsidR="00746374" w:rsidRDefault="00746374" w:rsidP="00746374"/>
    <w:p w:rsidR="00746374" w:rsidRDefault="00746374" w:rsidP="00746374">
      <w:pPr>
        <w:pStyle w:val="Heading2"/>
      </w:pPr>
      <w:r>
        <w:br w:type="page"/>
      </w:r>
      <w:bookmarkStart w:id="127" w:name="_Toc18488992"/>
      <w:r>
        <w:lastRenderedPageBreak/>
        <w:t>Annex G: List of decisions</w:t>
      </w:r>
      <w:bookmarkEnd w:id="127"/>
    </w:p>
    <w:p w:rsidR="00746374" w:rsidRDefault="00746374" w:rsidP="0074637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Default="00746374">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Default="00746374">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Default="00746374">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Default="00746374">
            <w:pPr>
              <w:pStyle w:val="TAH"/>
            </w:pPr>
            <w:r>
              <w:t>Details</w:t>
            </w:r>
          </w:p>
        </w:tc>
      </w:tr>
    </w:tbl>
    <w:p w:rsidR="00746374" w:rsidRDefault="00746374" w:rsidP="00746374"/>
    <w:p w:rsidR="00746374" w:rsidRDefault="00746374" w:rsidP="00746374">
      <w:pPr>
        <w:pStyle w:val="Heading2"/>
      </w:pPr>
      <w:r>
        <w:br w:type="page"/>
      </w:r>
      <w:bookmarkStart w:id="128" w:name="_Toc18488993"/>
      <w:r>
        <w:lastRenderedPageBreak/>
        <w:t>Annex H: List of participants</w:t>
      </w:r>
      <w:bookmarkEnd w:id="128"/>
    </w:p>
    <w:p w:rsidR="00746374" w:rsidRDefault="00746374" w:rsidP="0074637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1209"/>
        <w:gridCol w:w="360"/>
        <w:gridCol w:w="898"/>
        <w:gridCol w:w="1546"/>
        <w:gridCol w:w="1820"/>
        <w:gridCol w:w="304"/>
        <w:gridCol w:w="1521"/>
        <w:gridCol w:w="1648"/>
        <w:gridCol w:w="412"/>
        <w:gridCol w:w="1050"/>
      </w:tblGrid>
      <w:tr w:rsidR="00746374" w:rsidRPr="00C279C8" w:rsidDel="002A765E" w:rsidTr="002A765E">
        <w:trPr>
          <w:gridAfter w:val="2"/>
          <w:wAfter w:w="2052" w:type="dxa"/>
          <w:del w:id="129"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Del="002A765E" w:rsidRDefault="00746374">
            <w:pPr>
              <w:pStyle w:val="TAH"/>
              <w:rPr>
                <w:del w:id="130" w:author="FF" w:date="2019-09-04T18:01:00Z"/>
              </w:rPr>
            </w:pPr>
            <w:del w:id="131" w:author="FF" w:date="2019-09-04T18:01:00Z">
              <w:r w:rsidDel="002A765E">
                <w:delText>Name</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Del="002A765E" w:rsidRDefault="00746374">
            <w:pPr>
              <w:pStyle w:val="TAH"/>
              <w:rPr>
                <w:del w:id="132" w:author="FF" w:date="2019-09-04T18:01:00Z"/>
              </w:rPr>
            </w:pPr>
            <w:del w:id="133" w:author="FF" w:date="2019-09-04T18:01:00Z">
              <w:r w:rsidDel="002A765E">
                <w:delText>Representing</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Del="002A765E" w:rsidRDefault="00746374">
            <w:pPr>
              <w:pStyle w:val="TAH"/>
              <w:rPr>
                <w:del w:id="134" w:author="FF" w:date="2019-09-04T18:01:00Z"/>
              </w:rPr>
            </w:pPr>
            <w:del w:id="135" w:author="FF" w:date="2019-09-04T18:01:00Z">
              <w:r w:rsidDel="002A765E">
                <w:delText>Status (OP)</w:delText>
              </w:r>
            </w:del>
          </w:p>
        </w:tc>
      </w:tr>
      <w:tr w:rsidR="00746374" w:rsidRPr="00C279C8" w:rsidDel="002A765E" w:rsidTr="002A765E">
        <w:trPr>
          <w:gridAfter w:val="2"/>
          <w:wAfter w:w="2052" w:type="dxa"/>
          <w:del w:id="136"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37" w:author="FF" w:date="2019-09-04T18:01:00Z"/>
                <w:sz w:val="16"/>
              </w:rPr>
            </w:pPr>
            <w:del w:id="138" w:author="FF" w:date="2019-09-04T18:01:00Z">
              <w:r w:rsidRPr="00C279C8" w:rsidDel="002A765E">
                <w:rPr>
                  <w:sz w:val="16"/>
                </w:rPr>
                <w:delText>ACHTER, Johannes</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39" w:author="FF" w:date="2019-09-04T18:01:00Z"/>
                <w:sz w:val="16"/>
              </w:rPr>
            </w:pPr>
            <w:del w:id="140" w:author="FF" w:date="2019-09-04T18:01:00Z">
              <w:r w:rsidRPr="00C279C8" w:rsidDel="002A765E">
                <w:rPr>
                  <w:sz w:val="16"/>
                </w:rPr>
                <w:delText>T-Mobile Austria GmbH</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41" w:author="FF" w:date="2019-09-04T18:01:00Z"/>
                <w:sz w:val="16"/>
              </w:rPr>
            </w:pPr>
            <w:del w:id="142" w:author="FF" w:date="2019-09-04T18:01:00Z">
              <w:r w:rsidRPr="00C279C8" w:rsidDel="002A765E">
                <w:rPr>
                  <w:sz w:val="16"/>
                </w:rPr>
                <w:delText>3GPPMEMBER (ETSI)</w:delText>
              </w:r>
            </w:del>
          </w:p>
        </w:tc>
      </w:tr>
      <w:tr w:rsidR="00746374" w:rsidRPr="00C279C8" w:rsidDel="002A765E" w:rsidTr="002A765E">
        <w:trPr>
          <w:gridAfter w:val="2"/>
          <w:wAfter w:w="2052" w:type="dxa"/>
          <w:del w:id="143"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44" w:author="FF" w:date="2019-09-04T18:01:00Z"/>
                <w:sz w:val="16"/>
              </w:rPr>
            </w:pPr>
            <w:del w:id="145" w:author="FF" w:date="2019-09-04T18:01:00Z">
              <w:r w:rsidRPr="00C279C8" w:rsidDel="002A765E">
                <w:rPr>
                  <w:sz w:val="16"/>
                </w:rPr>
                <w:delText>AGHILI, Behrouz</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46" w:author="FF" w:date="2019-09-04T18:01:00Z"/>
                <w:sz w:val="16"/>
              </w:rPr>
            </w:pPr>
            <w:del w:id="147" w:author="FF" w:date="2019-09-04T18:01:00Z">
              <w:r w:rsidRPr="00C279C8" w:rsidDel="002A765E">
                <w:rPr>
                  <w:sz w:val="16"/>
                </w:rPr>
                <w:delText>InterDigital Communications</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48" w:author="FF" w:date="2019-09-04T18:01:00Z"/>
                <w:sz w:val="16"/>
              </w:rPr>
            </w:pPr>
            <w:del w:id="149" w:author="FF" w:date="2019-09-04T18:01:00Z">
              <w:r w:rsidRPr="00C279C8" w:rsidDel="002A765E">
                <w:rPr>
                  <w:sz w:val="16"/>
                </w:rPr>
                <w:delText>3GPPMEMBER (ATIS)</w:delText>
              </w:r>
            </w:del>
          </w:p>
        </w:tc>
      </w:tr>
      <w:tr w:rsidR="00746374" w:rsidRPr="00C279C8" w:rsidDel="002A765E" w:rsidTr="002A765E">
        <w:trPr>
          <w:gridAfter w:val="2"/>
          <w:wAfter w:w="2052" w:type="dxa"/>
          <w:del w:id="150"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51" w:author="FF" w:date="2019-09-04T18:01:00Z"/>
                <w:sz w:val="16"/>
              </w:rPr>
            </w:pPr>
            <w:del w:id="152" w:author="FF" w:date="2019-09-04T18:01:00Z">
              <w:r w:rsidRPr="00C279C8" w:rsidDel="002A765E">
                <w:rPr>
                  <w:sz w:val="16"/>
                </w:rPr>
                <w:delText>AI, Ming</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53" w:author="FF" w:date="2019-09-04T18:01:00Z"/>
                <w:sz w:val="16"/>
              </w:rPr>
            </w:pPr>
            <w:del w:id="154" w:author="FF" w:date="2019-09-04T18:01:00Z">
              <w:r w:rsidRPr="00C279C8" w:rsidDel="002A765E">
                <w:rPr>
                  <w:sz w:val="16"/>
                </w:rPr>
                <w:delText>GOHIGH DATA NETWORKS TECH.</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55" w:author="FF" w:date="2019-09-04T18:01:00Z"/>
                <w:sz w:val="16"/>
              </w:rPr>
            </w:pPr>
            <w:del w:id="156" w:author="FF" w:date="2019-09-04T18:01:00Z">
              <w:r w:rsidRPr="00C279C8" w:rsidDel="002A765E">
                <w:rPr>
                  <w:sz w:val="16"/>
                </w:rPr>
                <w:delText>3GPPMEMBER (CCSA)</w:delText>
              </w:r>
            </w:del>
          </w:p>
        </w:tc>
      </w:tr>
      <w:tr w:rsidR="00746374" w:rsidRPr="00C279C8" w:rsidDel="002A765E" w:rsidTr="002A765E">
        <w:trPr>
          <w:gridAfter w:val="2"/>
          <w:wAfter w:w="2052" w:type="dxa"/>
          <w:del w:id="157"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58" w:author="FF" w:date="2019-09-04T18:01:00Z"/>
                <w:sz w:val="16"/>
              </w:rPr>
            </w:pPr>
            <w:del w:id="159" w:author="FF" w:date="2019-09-04T18:01:00Z">
              <w:r w:rsidRPr="00C279C8" w:rsidDel="002A765E">
                <w:rPr>
                  <w:sz w:val="16"/>
                </w:rPr>
                <w:delText>ALI, Irfan</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60" w:author="FF" w:date="2019-09-04T18:01:00Z"/>
                <w:sz w:val="16"/>
              </w:rPr>
            </w:pPr>
            <w:del w:id="161" w:author="FF" w:date="2019-09-04T18:01:00Z">
              <w:r w:rsidRPr="00C279C8" w:rsidDel="002A765E">
                <w:rPr>
                  <w:sz w:val="16"/>
                </w:rPr>
                <w:delText>Cisco Systems Belgium</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62" w:author="FF" w:date="2019-09-04T18:01:00Z"/>
                <w:sz w:val="16"/>
              </w:rPr>
            </w:pPr>
            <w:del w:id="163" w:author="FF" w:date="2019-09-04T18:01:00Z">
              <w:r w:rsidRPr="00C279C8" w:rsidDel="002A765E">
                <w:rPr>
                  <w:sz w:val="16"/>
                </w:rPr>
                <w:delText>3GPPMEMBER (ETSI)</w:delText>
              </w:r>
            </w:del>
          </w:p>
        </w:tc>
      </w:tr>
      <w:tr w:rsidR="00746374" w:rsidRPr="00C279C8" w:rsidDel="002A765E" w:rsidTr="002A765E">
        <w:trPr>
          <w:gridAfter w:val="2"/>
          <w:wAfter w:w="2052" w:type="dxa"/>
          <w:del w:id="164"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65" w:author="FF" w:date="2019-09-04T18:01:00Z"/>
                <w:sz w:val="16"/>
              </w:rPr>
            </w:pPr>
            <w:del w:id="166" w:author="FF" w:date="2019-09-04T18:01:00Z">
              <w:r w:rsidRPr="00C279C8" w:rsidDel="002A765E">
                <w:rPr>
                  <w:sz w:val="16"/>
                </w:rPr>
                <w:delText>BABOESCU, Florin</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67" w:author="FF" w:date="2019-09-04T18:01:00Z"/>
                <w:sz w:val="16"/>
              </w:rPr>
            </w:pPr>
            <w:del w:id="168" w:author="FF" w:date="2019-09-04T18:01:00Z">
              <w:r w:rsidRPr="00C279C8" w:rsidDel="002A765E">
                <w:rPr>
                  <w:sz w:val="16"/>
                </w:rPr>
                <w:delText>BROADCOM CORPORATION</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69" w:author="FF" w:date="2019-09-04T18:01:00Z"/>
                <w:sz w:val="16"/>
              </w:rPr>
            </w:pPr>
            <w:del w:id="170" w:author="FF" w:date="2019-09-04T18:01:00Z">
              <w:r w:rsidRPr="00C279C8" w:rsidDel="002A765E">
                <w:rPr>
                  <w:sz w:val="16"/>
                </w:rPr>
                <w:delText>3GPPMEMBER (ETSI)</w:delText>
              </w:r>
            </w:del>
          </w:p>
        </w:tc>
      </w:tr>
      <w:tr w:rsidR="00746374" w:rsidRPr="00C279C8" w:rsidDel="002A765E" w:rsidTr="002A765E">
        <w:trPr>
          <w:gridAfter w:val="2"/>
          <w:wAfter w:w="2052" w:type="dxa"/>
          <w:del w:id="171"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72" w:author="FF" w:date="2019-09-04T18:01:00Z"/>
                <w:sz w:val="16"/>
              </w:rPr>
            </w:pPr>
            <w:del w:id="173" w:author="FF" w:date="2019-09-04T18:01:00Z">
              <w:r w:rsidRPr="00C279C8" w:rsidDel="002A765E">
                <w:rPr>
                  <w:sz w:val="16"/>
                </w:rPr>
                <w:delText>BAILEY, Scott</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74" w:author="FF" w:date="2019-09-04T18:01:00Z"/>
                <w:sz w:val="16"/>
              </w:rPr>
            </w:pPr>
            <w:del w:id="175" w:author="FF" w:date="2019-09-04T18:01:00Z">
              <w:r w:rsidRPr="00C279C8" w:rsidDel="002A765E">
                <w:rPr>
                  <w:sz w:val="16"/>
                </w:rPr>
                <w:delText>BT plc</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76" w:author="FF" w:date="2019-09-04T18:01:00Z"/>
                <w:sz w:val="16"/>
              </w:rPr>
            </w:pPr>
            <w:del w:id="177" w:author="FF" w:date="2019-09-04T18:01:00Z">
              <w:r w:rsidRPr="00C279C8" w:rsidDel="002A765E">
                <w:rPr>
                  <w:sz w:val="16"/>
                </w:rPr>
                <w:delText>3GPPMEMBER (ETSI)</w:delText>
              </w:r>
            </w:del>
          </w:p>
        </w:tc>
      </w:tr>
      <w:tr w:rsidR="00746374" w:rsidRPr="00C279C8" w:rsidDel="002A765E" w:rsidTr="002A765E">
        <w:trPr>
          <w:gridAfter w:val="2"/>
          <w:wAfter w:w="2052" w:type="dxa"/>
          <w:del w:id="178"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79" w:author="FF" w:date="2019-09-04T18:01:00Z"/>
                <w:sz w:val="16"/>
              </w:rPr>
            </w:pPr>
            <w:del w:id="180" w:author="FF" w:date="2019-09-04T18:01:00Z">
              <w:r w:rsidRPr="00C279C8" w:rsidDel="002A765E">
                <w:rPr>
                  <w:sz w:val="16"/>
                </w:rPr>
                <w:delText>BAKKER, John-Luc</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81" w:author="FF" w:date="2019-09-04T18:01:00Z"/>
                <w:sz w:val="16"/>
              </w:rPr>
            </w:pPr>
            <w:del w:id="182" w:author="FF" w:date="2019-09-04T18:01:00Z">
              <w:r w:rsidRPr="00C279C8" w:rsidDel="002A765E">
                <w:rPr>
                  <w:sz w:val="16"/>
                </w:rPr>
                <w:delText>BlackBerry UK Limited</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83" w:author="FF" w:date="2019-09-04T18:01:00Z"/>
                <w:sz w:val="16"/>
              </w:rPr>
            </w:pPr>
            <w:del w:id="184" w:author="FF" w:date="2019-09-04T18:01:00Z">
              <w:r w:rsidRPr="00C279C8" w:rsidDel="002A765E">
                <w:rPr>
                  <w:sz w:val="16"/>
                </w:rPr>
                <w:delText>3GPPMEMBER (ETSI)</w:delText>
              </w:r>
            </w:del>
          </w:p>
        </w:tc>
      </w:tr>
      <w:tr w:rsidR="00746374" w:rsidRPr="00C279C8" w:rsidDel="002A765E" w:rsidTr="002A765E">
        <w:trPr>
          <w:gridAfter w:val="2"/>
          <w:wAfter w:w="2052" w:type="dxa"/>
          <w:del w:id="185"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86" w:author="FF" w:date="2019-09-04T18:01:00Z"/>
                <w:sz w:val="16"/>
              </w:rPr>
            </w:pPr>
            <w:del w:id="187" w:author="FF" w:date="2019-09-04T18:01:00Z">
              <w:r w:rsidRPr="00C279C8" w:rsidDel="002A765E">
                <w:rPr>
                  <w:sz w:val="16"/>
                </w:rPr>
                <w:delText>BENN, Howard</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88" w:author="FF" w:date="2019-09-04T18:01:00Z"/>
                <w:sz w:val="16"/>
              </w:rPr>
            </w:pPr>
            <w:del w:id="189" w:author="FF" w:date="2019-09-04T18:01:00Z">
              <w:r w:rsidRPr="00C279C8" w:rsidDel="002A765E">
                <w:rPr>
                  <w:sz w:val="16"/>
                </w:rPr>
                <w:delText>Samsung Electronics Iberia SA</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90" w:author="FF" w:date="2019-09-04T18:01:00Z"/>
                <w:sz w:val="16"/>
              </w:rPr>
            </w:pPr>
            <w:del w:id="191" w:author="FF" w:date="2019-09-04T18:01:00Z">
              <w:r w:rsidRPr="00C279C8" w:rsidDel="002A765E">
                <w:rPr>
                  <w:sz w:val="16"/>
                </w:rPr>
                <w:delText>3GPPMEMBER (ETSI)</w:delText>
              </w:r>
            </w:del>
          </w:p>
        </w:tc>
      </w:tr>
      <w:tr w:rsidR="00746374" w:rsidRPr="00C279C8" w:rsidDel="002A765E" w:rsidTr="002A765E">
        <w:trPr>
          <w:gridAfter w:val="2"/>
          <w:wAfter w:w="2052" w:type="dxa"/>
          <w:del w:id="192"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93" w:author="FF" w:date="2019-09-04T18:01:00Z"/>
                <w:sz w:val="16"/>
              </w:rPr>
            </w:pPr>
            <w:del w:id="194" w:author="FF" w:date="2019-09-04T18:01:00Z">
              <w:r w:rsidRPr="00C279C8" w:rsidDel="002A765E">
                <w:rPr>
                  <w:sz w:val="16"/>
                </w:rPr>
                <w:delText>BENNETT, Andy</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95" w:author="FF" w:date="2019-09-04T18:01:00Z"/>
                <w:sz w:val="16"/>
              </w:rPr>
            </w:pPr>
            <w:del w:id="196" w:author="FF" w:date="2019-09-04T18:01:00Z">
              <w:r w:rsidRPr="00C279C8" w:rsidDel="002A765E">
                <w:rPr>
                  <w:sz w:val="16"/>
                </w:rPr>
                <w:delText>Samsung R&amp;D Institute UK</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97" w:author="FF" w:date="2019-09-04T18:01:00Z"/>
                <w:sz w:val="16"/>
              </w:rPr>
            </w:pPr>
            <w:del w:id="198" w:author="FF" w:date="2019-09-04T18:01:00Z">
              <w:r w:rsidRPr="00C279C8" w:rsidDel="002A765E">
                <w:rPr>
                  <w:sz w:val="16"/>
                </w:rPr>
                <w:delText>3GPPMEMBER (ETSI)</w:delText>
              </w:r>
            </w:del>
          </w:p>
        </w:tc>
      </w:tr>
      <w:tr w:rsidR="00746374" w:rsidRPr="00C279C8" w:rsidDel="002A765E" w:rsidTr="002A765E">
        <w:trPr>
          <w:gridAfter w:val="2"/>
          <w:wAfter w:w="2052" w:type="dxa"/>
          <w:del w:id="199"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200" w:author="FF" w:date="2019-09-04T18:01:00Z"/>
                <w:sz w:val="16"/>
              </w:rPr>
            </w:pPr>
            <w:del w:id="201" w:author="FF" w:date="2019-09-04T18:01:00Z">
              <w:r w:rsidRPr="00C279C8" w:rsidDel="002A765E">
                <w:rPr>
                  <w:sz w:val="16"/>
                </w:rPr>
                <w:delText>BEUTLER, Roland</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202" w:author="FF" w:date="2019-09-04T18:01:00Z"/>
                <w:sz w:val="16"/>
              </w:rPr>
            </w:pPr>
            <w:del w:id="203" w:author="FF" w:date="2019-09-04T18:01:00Z">
              <w:r w:rsidRPr="00C279C8" w:rsidDel="002A765E">
                <w:rPr>
                  <w:sz w:val="16"/>
                </w:rPr>
                <w:delText>EBU</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204" w:author="FF" w:date="2019-09-04T18:01:00Z"/>
                <w:sz w:val="16"/>
              </w:rPr>
            </w:pPr>
            <w:del w:id="205" w:author="FF" w:date="2019-09-04T18:01:00Z">
              <w:r w:rsidRPr="00C279C8" w:rsidDel="002A765E">
                <w:rPr>
                  <w:sz w:val="16"/>
                </w:rPr>
                <w:delText>3GPPMEMBER (ETSI)</w:delText>
              </w:r>
            </w:del>
          </w:p>
        </w:tc>
      </w:tr>
      <w:tr w:rsidR="00746374" w:rsidRPr="00C279C8" w:rsidDel="002A765E" w:rsidTr="002A765E">
        <w:trPr>
          <w:gridAfter w:val="2"/>
          <w:wAfter w:w="2052" w:type="dxa"/>
          <w:del w:id="206"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207" w:author="FF" w:date="2019-09-04T18:01:00Z"/>
                <w:sz w:val="16"/>
              </w:rPr>
            </w:pPr>
            <w:del w:id="208" w:author="FF" w:date="2019-09-04T18:01:00Z">
              <w:r w:rsidRPr="00C279C8" w:rsidDel="002A765E">
                <w:rPr>
                  <w:sz w:val="16"/>
                </w:rPr>
                <w:delText>BROWN, Michael</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209" w:author="FF" w:date="2019-09-04T18:01:00Z"/>
                <w:sz w:val="16"/>
              </w:rPr>
            </w:pPr>
            <w:del w:id="210" w:author="FF" w:date="2019-09-04T18:01:00Z">
              <w:r w:rsidRPr="00C279C8" w:rsidDel="002A765E">
                <w:rPr>
                  <w:sz w:val="16"/>
                </w:rPr>
                <w:delText>Affirmed Networks Inc.</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211" w:author="FF" w:date="2019-09-04T18:01:00Z"/>
                <w:sz w:val="16"/>
              </w:rPr>
            </w:pPr>
            <w:del w:id="212" w:author="FF" w:date="2019-09-04T18:01:00Z">
              <w:r w:rsidRPr="00C279C8" w:rsidDel="002A765E">
                <w:rPr>
                  <w:sz w:val="16"/>
                </w:rPr>
                <w:delText>3GPPMEMBER (ETSI)</w:delText>
              </w:r>
            </w:del>
          </w:p>
        </w:tc>
      </w:tr>
      <w:tr w:rsidR="00746374" w:rsidRPr="00C279C8" w:rsidDel="002A765E" w:rsidTr="002A765E">
        <w:trPr>
          <w:gridAfter w:val="2"/>
          <w:wAfter w:w="2052" w:type="dxa"/>
          <w:del w:id="213"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214" w:author="FF" w:date="2019-09-04T18:01:00Z"/>
                <w:sz w:val="16"/>
              </w:rPr>
            </w:pPr>
            <w:del w:id="215" w:author="FF" w:date="2019-09-04T18:01:00Z">
              <w:r w:rsidRPr="00C279C8" w:rsidDel="002A765E">
                <w:rPr>
                  <w:sz w:val="16"/>
                </w:rPr>
                <w:delText>BURBIDGE, Richard</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216" w:author="FF" w:date="2019-09-04T18:01:00Z"/>
                <w:sz w:val="16"/>
              </w:rPr>
            </w:pPr>
            <w:del w:id="217" w:author="FF" w:date="2019-09-04T18:01:00Z">
              <w:r w:rsidRPr="00C279C8" w:rsidDel="002A765E">
                <w:rPr>
                  <w:sz w:val="16"/>
                </w:rPr>
                <w:delText>Intel</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218" w:author="FF" w:date="2019-09-04T18:01:00Z"/>
                <w:sz w:val="16"/>
              </w:rPr>
            </w:pPr>
            <w:del w:id="219" w:author="FF" w:date="2019-09-04T18:01:00Z">
              <w:r w:rsidRPr="00C279C8" w:rsidDel="002A765E">
                <w:rPr>
                  <w:sz w:val="16"/>
                </w:rPr>
                <w:delText>3GPPMEMBER (ATIS)</w:delText>
              </w:r>
            </w:del>
          </w:p>
        </w:tc>
      </w:tr>
      <w:tr w:rsidR="00746374" w:rsidRPr="00C279C8" w:rsidDel="002A765E" w:rsidTr="002A765E">
        <w:trPr>
          <w:gridAfter w:val="2"/>
          <w:wAfter w:w="2052" w:type="dxa"/>
          <w:del w:id="220"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221" w:author="FF" w:date="2019-09-04T18:01:00Z"/>
                <w:sz w:val="16"/>
              </w:rPr>
            </w:pPr>
            <w:del w:id="222" w:author="FF" w:date="2019-09-04T18:01:00Z">
              <w:r w:rsidRPr="00C279C8" w:rsidDel="002A765E">
                <w:rPr>
                  <w:sz w:val="16"/>
                </w:rPr>
                <w:delText>CARYDIS, Nick</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223" w:author="FF" w:date="2019-09-04T18:01:00Z"/>
                <w:sz w:val="16"/>
              </w:rPr>
            </w:pPr>
            <w:del w:id="224" w:author="FF" w:date="2019-09-04T18:01:00Z">
              <w:r w:rsidRPr="00C279C8" w:rsidDel="002A765E">
                <w:rPr>
                  <w:sz w:val="16"/>
                </w:rPr>
                <w:delText>Telstra Corporation Limited</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225" w:author="FF" w:date="2019-09-04T18:01:00Z"/>
                <w:sz w:val="16"/>
              </w:rPr>
            </w:pPr>
            <w:del w:id="226" w:author="FF" w:date="2019-09-04T18:01:00Z">
              <w:r w:rsidRPr="00C279C8" w:rsidDel="002A765E">
                <w:rPr>
                  <w:sz w:val="16"/>
                </w:rPr>
                <w:delText>3GPPMEMBER (ETSI)</w:delText>
              </w:r>
            </w:del>
          </w:p>
        </w:tc>
      </w:tr>
      <w:tr w:rsidR="00746374" w:rsidRPr="00C279C8" w:rsidDel="002A765E" w:rsidTr="002A765E">
        <w:trPr>
          <w:gridAfter w:val="2"/>
          <w:wAfter w:w="2052" w:type="dxa"/>
          <w:del w:id="227"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228" w:author="FF" w:date="2019-09-04T18:01:00Z"/>
                <w:sz w:val="16"/>
              </w:rPr>
            </w:pPr>
            <w:del w:id="229" w:author="FF" w:date="2019-09-04T18:01:00Z">
              <w:r w:rsidRPr="00C279C8" w:rsidDel="002A765E">
                <w:rPr>
                  <w:sz w:val="16"/>
                </w:rPr>
                <w:delText>CASACCIA, Lorenzo</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230" w:author="FF" w:date="2019-09-04T18:01:00Z"/>
                <w:sz w:val="16"/>
              </w:rPr>
            </w:pPr>
            <w:del w:id="231" w:author="FF" w:date="2019-09-04T18:01:00Z">
              <w:r w:rsidRPr="00C279C8" w:rsidDel="002A765E">
                <w:rPr>
                  <w:sz w:val="16"/>
                </w:rPr>
                <w:delText>Qualcomm Europe Inc.(Italy)</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232" w:author="FF" w:date="2019-09-04T18:01:00Z"/>
                <w:sz w:val="16"/>
              </w:rPr>
            </w:pPr>
            <w:del w:id="233" w:author="FF" w:date="2019-09-04T18:01:00Z">
              <w:r w:rsidRPr="00C279C8" w:rsidDel="002A765E">
                <w:rPr>
                  <w:sz w:val="16"/>
                </w:rPr>
                <w:delText>3GPPMEMBER (ETSI)</w:delText>
              </w:r>
            </w:del>
          </w:p>
        </w:tc>
      </w:tr>
      <w:tr w:rsidR="00746374" w:rsidRPr="00C279C8" w:rsidDel="002A765E" w:rsidTr="002A765E">
        <w:trPr>
          <w:gridAfter w:val="2"/>
          <w:wAfter w:w="2052" w:type="dxa"/>
          <w:del w:id="234"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235" w:author="FF" w:date="2019-09-04T18:01:00Z"/>
                <w:sz w:val="16"/>
              </w:rPr>
            </w:pPr>
            <w:del w:id="236" w:author="FF" w:date="2019-09-04T18:01:00Z">
              <w:r w:rsidRPr="00C279C8" w:rsidDel="002A765E">
                <w:rPr>
                  <w:sz w:val="16"/>
                </w:rPr>
                <w:delText>CHAPMAN, Chris</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237" w:author="FF" w:date="2019-09-04T18:01:00Z"/>
                <w:sz w:val="16"/>
              </w:rPr>
            </w:pPr>
            <w:del w:id="238" w:author="FF" w:date="2019-09-04T18:01:00Z">
              <w:r w:rsidRPr="00C279C8" w:rsidDel="002A765E">
                <w:rPr>
                  <w:sz w:val="16"/>
                </w:rPr>
                <w:delText>Attorney-General's Department</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239" w:author="FF" w:date="2019-09-04T18:01:00Z"/>
                <w:sz w:val="16"/>
              </w:rPr>
            </w:pPr>
            <w:del w:id="240" w:author="FF" w:date="2019-09-04T18:01:00Z">
              <w:r w:rsidRPr="00C279C8" w:rsidDel="002A765E">
                <w:rPr>
                  <w:sz w:val="16"/>
                </w:rPr>
                <w:delText>3GPPMEMBER (ETSI)</w:delText>
              </w:r>
            </w:del>
          </w:p>
        </w:tc>
      </w:tr>
      <w:tr w:rsidR="00746374" w:rsidRPr="00C279C8" w:rsidDel="002A765E" w:rsidTr="002A765E">
        <w:trPr>
          <w:gridAfter w:val="2"/>
          <w:wAfter w:w="2052" w:type="dxa"/>
          <w:del w:id="241"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242" w:author="FF" w:date="2019-09-04T18:01:00Z"/>
                <w:sz w:val="16"/>
              </w:rPr>
            </w:pPr>
            <w:del w:id="243" w:author="FF" w:date="2019-09-04T18:01:00Z">
              <w:r w:rsidRPr="00C279C8" w:rsidDel="002A765E">
                <w:rPr>
                  <w:sz w:val="16"/>
                </w:rPr>
                <w:delText>CHAPONNIERE, Lena</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244" w:author="FF" w:date="2019-09-04T18:01:00Z"/>
                <w:sz w:val="16"/>
              </w:rPr>
            </w:pPr>
            <w:del w:id="245" w:author="FF" w:date="2019-09-04T18:01:00Z">
              <w:r w:rsidRPr="00C279C8" w:rsidDel="002A765E">
                <w:rPr>
                  <w:sz w:val="16"/>
                </w:rPr>
                <w:delText>Qualcomm Korea</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246" w:author="FF" w:date="2019-09-04T18:01:00Z"/>
                <w:sz w:val="16"/>
              </w:rPr>
            </w:pPr>
            <w:del w:id="247" w:author="FF" w:date="2019-09-04T18:01:00Z">
              <w:r w:rsidRPr="00C279C8" w:rsidDel="002A765E">
                <w:rPr>
                  <w:sz w:val="16"/>
                </w:rPr>
                <w:delText>3GPPMEMBER (TTA)</w:delText>
              </w:r>
            </w:del>
          </w:p>
        </w:tc>
      </w:tr>
      <w:tr w:rsidR="00746374" w:rsidRPr="00C279C8" w:rsidDel="002A765E" w:rsidTr="002A765E">
        <w:trPr>
          <w:gridAfter w:val="2"/>
          <w:wAfter w:w="2052" w:type="dxa"/>
          <w:del w:id="248"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249" w:author="FF" w:date="2019-09-04T18:01:00Z"/>
                <w:sz w:val="16"/>
              </w:rPr>
            </w:pPr>
            <w:del w:id="250" w:author="FF" w:date="2019-09-04T18:01:00Z">
              <w:r w:rsidRPr="00C279C8" w:rsidDel="002A765E">
                <w:rPr>
                  <w:sz w:val="16"/>
                </w:rPr>
                <w:delText>CHEN, LI</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251" w:author="FF" w:date="2019-09-04T18:01:00Z"/>
                <w:sz w:val="16"/>
              </w:rPr>
            </w:pPr>
            <w:del w:id="252" w:author="FF" w:date="2019-09-04T18:01:00Z">
              <w:r w:rsidRPr="00C279C8" w:rsidDel="002A765E">
                <w:rPr>
                  <w:sz w:val="16"/>
                </w:rPr>
                <w:delText>vivo Mobile Com. (Chongqing)</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253" w:author="FF" w:date="2019-09-04T18:01:00Z"/>
                <w:sz w:val="16"/>
              </w:rPr>
            </w:pPr>
            <w:del w:id="254" w:author="FF" w:date="2019-09-04T18:01:00Z">
              <w:r w:rsidRPr="00C279C8" w:rsidDel="002A765E">
                <w:rPr>
                  <w:sz w:val="16"/>
                </w:rPr>
                <w:delText>3GPPMEMBER (CCSA)</w:delText>
              </w:r>
            </w:del>
          </w:p>
        </w:tc>
      </w:tr>
      <w:tr w:rsidR="00746374" w:rsidRPr="00C279C8" w:rsidDel="002A765E" w:rsidTr="002A765E">
        <w:trPr>
          <w:gridAfter w:val="2"/>
          <w:wAfter w:w="2052" w:type="dxa"/>
          <w:del w:id="255"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256" w:author="FF" w:date="2019-09-04T18:01:00Z"/>
                <w:sz w:val="16"/>
              </w:rPr>
            </w:pPr>
            <w:del w:id="257" w:author="FF" w:date="2019-09-04T18:01:00Z">
              <w:r w:rsidRPr="00C279C8" w:rsidDel="002A765E">
                <w:rPr>
                  <w:sz w:val="16"/>
                </w:rPr>
                <w:delText>CHEN, Wanshi</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258" w:author="FF" w:date="2019-09-04T18:01:00Z"/>
                <w:sz w:val="16"/>
              </w:rPr>
            </w:pPr>
            <w:del w:id="259" w:author="FF" w:date="2019-09-04T18:01:00Z">
              <w:r w:rsidRPr="00C279C8" w:rsidDel="002A765E">
                <w:rPr>
                  <w:sz w:val="16"/>
                </w:rPr>
                <w:delText>Qualcomm Incorporated</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260" w:author="FF" w:date="2019-09-04T18:01:00Z"/>
                <w:sz w:val="16"/>
              </w:rPr>
            </w:pPr>
            <w:del w:id="261" w:author="FF" w:date="2019-09-04T18:01:00Z">
              <w:r w:rsidRPr="00C279C8" w:rsidDel="002A765E">
                <w:rPr>
                  <w:sz w:val="16"/>
                </w:rPr>
                <w:delText>3GPPMEMBER (ATIS)</w:delText>
              </w:r>
            </w:del>
          </w:p>
        </w:tc>
      </w:tr>
      <w:tr w:rsidR="00746374" w:rsidRPr="00C279C8" w:rsidDel="002A765E" w:rsidTr="002A765E">
        <w:trPr>
          <w:gridAfter w:val="2"/>
          <w:wAfter w:w="2052" w:type="dxa"/>
          <w:del w:id="262"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263" w:author="FF" w:date="2019-09-04T18:01:00Z"/>
                <w:sz w:val="16"/>
              </w:rPr>
            </w:pPr>
            <w:del w:id="264" w:author="FF" w:date="2019-09-04T18:01:00Z">
              <w:r w:rsidRPr="00C279C8" w:rsidDel="002A765E">
                <w:rPr>
                  <w:sz w:val="16"/>
                </w:rPr>
                <w:delText>CHEN, Xiaobao</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265" w:author="FF" w:date="2019-09-04T18:01:00Z"/>
                <w:sz w:val="16"/>
              </w:rPr>
            </w:pPr>
            <w:del w:id="266" w:author="FF" w:date="2019-09-04T18:01:00Z">
              <w:r w:rsidRPr="00C279C8" w:rsidDel="002A765E">
                <w:rPr>
                  <w:sz w:val="16"/>
                </w:rPr>
                <w:delText>Orange Romania</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267" w:author="FF" w:date="2019-09-04T18:01:00Z"/>
                <w:sz w:val="16"/>
              </w:rPr>
            </w:pPr>
            <w:del w:id="268" w:author="FF" w:date="2019-09-04T18:01:00Z">
              <w:r w:rsidRPr="00C279C8" w:rsidDel="002A765E">
                <w:rPr>
                  <w:sz w:val="16"/>
                </w:rPr>
                <w:delText>3GPPMEMBER (ETSI)</w:delText>
              </w:r>
            </w:del>
          </w:p>
        </w:tc>
      </w:tr>
      <w:tr w:rsidR="00746374" w:rsidRPr="00C279C8" w:rsidDel="002A765E" w:rsidTr="002A765E">
        <w:trPr>
          <w:gridAfter w:val="2"/>
          <w:wAfter w:w="2052" w:type="dxa"/>
          <w:del w:id="269"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270" w:author="FF" w:date="2019-09-04T18:01:00Z"/>
                <w:sz w:val="16"/>
              </w:rPr>
            </w:pPr>
            <w:del w:id="271" w:author="FF" w:date="2019-09-04T18:01:00Z">
              <w:r w:rsidRPr="00C279C8" w:rsidDel="002A765E">
                <w:rPr>
                  <w:sz w:val="16"/>
                </w:rPr>
                <w:delText>CHENG, Fang-chen</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272" w:author="FF" w:date="2019-09-04T18:01:00Z"/>
                <w:sz w:val="16"/>
              </w:rPr>
            </w:pPr>
            <w:del w:id="273" w:author="FF" w:date="2019-09-04T18:01:00Z">
              <w:r w:rsidRPr="00C279C8" w:rsidDel="002A765E">
                <w:rPr>
                  <w:sz w:val="16"/>
                </w:rPr>
                <w:delText>DATANG TELECOM INTERNATIONAL</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274" w:author="FF" w:date="2019-09-04T18:01:00Z"/>
                <w:sz w:val="16"/>
              </w:rPr>
            </w:pPr>
            <w:del w:id="275" w:author="FF" w:date="2019-09-04T18:01:00Z">
              <w:r w:rsidRPr="00C279C8" w:rsidDel="002A765E">
                <w:rPr>
                  <w:sz w:val="16"/>
                </w:rPr>
                <w:delText>3GPPMEMBER (CCSA)</w:delText>
              </w:r>
            </w:del>
          </w:p>
        </w:tc>
      </w:tr>
      <w:tr w:rsidR="00746374" w:rsidRPr="00C279C8" w:rsidDel="002A765E" w:rsidTr="002A765E">
        <w:trPr>
          <w:gridAfter w:val="2"/>
          <w:wAfter w:w="2052" w:type="dxa"/>
          <w:del w:id="276"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277" w:author="FF" w:date="2019-09-04T18:01:00Z"/>
                <w:sz w:val="16"/>
              </w:rPr>
            </w:pPr>
            <w:del w:id="278" w:author="FF" w:date="2019-09-04T18:01:00Z">
              <w:r w:rsidRPr="00C279C8" w:rsidDel="002A765E">
                <w:rPr>
                  <w:sz w:val="16"/>
                </w:rPr>
                <w:delText>CHIBA, Tsunehiko</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279" w:author="FF" w:date="2019-09-04T18:01:00Z"/>
                <w:sz w:val="16"/>
              </w:rPr>
            </w:pPr>
            <w:del w:id="280" w:author="FF" w:date="2019-09-04T18:01:00Z">
              <w:r w:rsidRPr="00C279C8" w:rsidDel="002A765E">
                <w:rPr>
                  <w:sz w:val="16"/>
                </w:rPr>
                <w:delText>Nokia Belgium</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281" w:author="FF" w:date="2019-09-04T18:01:00Z"/>
                <w:sz w:val="16"/>
              </w:rPr>
            </w:pPr>
            <w:del w:id="282" w:author="FF" w:date="2019-09-04T18:01:00Z">
              <w:r w:rsidRPr="00C279C8" w:rsidDel="002A765E">
                <w:rPr>
                  <w:sz w:val="16"/>
                </w:rPr>
                <w:delText>3GPPMEMBER (ETSI)</w:delText>
              </w:r>
            </w:del>
          </w:p>
        </w:tc>
      </w:tr>
      <w:tr w:rsidR="00746374" w:rsidRPr="00C279C8" w:rsidDel="002A765E" w:rsidTr="002A765E">
        <w:trPr>
          <w:gridAfter w:val="2"/>
          <w:wAfter w:w="2052" w:type="dxa"/>
          <w:del w:id="283"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284" w:author="FF" w:date="2019-09-04T18:01:00Z"/>
                <w:sz w:val="16"/>
              </w:rPr>
            </w:pPr>
            <w:del w:id="285" w:author="FF" w:date="2019-09-04T18:01:00Z">
              <w:r w:rsidRPr="00C279C8" w:rsidDel="002A765E">
                <w:rPr>
                  <w:sz w:val="16"/>
                </w:rPr>
                <w:delText>CHITTURI, Suresh</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286" w:author="FF" w:date="2019-09-04T18:01:00Z"/>
                <w:sz w:val="16"/>
              </w:rPr>
            </w:pPr>
            <w:del w:id="287" w:author="FF" w:date="2019-09-04T18:01:00Z">
              <w:r w:rsidRPr="00C279C8" w:rsidDel="002A765E">
                <w:rPr>
                  <w:sz w:val="16"/>
                </w:rPr>
                <w:delText>Samsung R&amp;D Institute India</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288" w:author="FF" w:date="2019-09-04T18:01:00Z"/>
                <w:sz w:val="16"/>
              </w:rPr>
            </w:pPr>
            <w:del w:id="289" w:author="FF" w:date="2019-09-04T18:01:00Z">
              <w:r w:rsidRPr="00C279C8" w:rsidDel="002A765E">
                <w:rPr>
                  <w:sz w:val="16"/>
                </w:rPr>
                <w:delText>3GPPMEMBER (TSDSI)</w:delText>
              </w:r>
            </w:del>
          </w:p>
        </w:tc>
      </w:tr>
      <w:tr w:rsidR="00746374" w:rsidRPr="00C279C8" w:rsidDel="002A765E" w:rsidTr="002A765E">
        <w:trPr>
          <w:gridAfter w:val="2"/>
          <w:wAfter w:w="2052" w:type="dxa"/>
          <w:del w:id="290"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291" w:author="FF" w:date="2019-09-04T18:01:00Z"/>
                <w:sz w:val="16"/>
              </w:rPr>
            </w:pPr>
            <w:del w:id="292" w:author="FF" w:date="2019-09-04T18:01:00Z">
              <w:r w:rsidRPr="00C279C8" w:rsidDel="002A765E">
                <w:rPr>
                  <w:sz w:val="16"/>
                </w:rPr>
                <w:delText>CHOTAI, Sunil</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293" w:author="FF" w:date="2019-09-04T18:01:00Z"/>
                <w:sz w:val="16"/>
              </w:rPr>
            </w:pPr>
            <w:del w:id="294" w:author="FF" w:date="2019-09-04T18:01:00Z">
              <w:r w:rsidRPr="00C279C8" w:rsidDel="002A765E">
                <w:rPr>
                  <w:sz w:val="16"/>
                </w:rPr>
                <w:delText>Telstra Corporation Limited</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295" w:author="FF" w:date="2019-09-04T18:01:00Z"/>
                <w:sz w:val="16"/>
              </w:rPr>
            </w:pPr>
            <w:del w:id="296" w:author="FF" w:date="2019-09-04T18:01:00Z">
              <w:r w:rsidRPr="00C279C8" w:rsidDel="002A765E">
                <w:rPr>
                  <w:sz w:val="16"/>
                </w:rPr>
                <w:delText>3GPPMEMBER (ETSI)</w:delText>
              </w:r>
            </w:del>
          </w:p>
        </w:tc>
      </w:tr>
      <w:tr w:rsidR="00746374" w:rsidRPr="00C279C8" w:rsidDel="002A765E" w:rsidTr="002A765E">
        <w:trPr>
          <w:gridAfter w:val="2"/>
          <w:wAfter w:w="2052" w:type="dxa"/>
          <w:del w:id="297"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298" w:author="FF" w:date="2019-09-04T18:01:00Z"/>
                <w:sz w:val="16"/>
              </w:rPr>
            </w:pPr>
            <w:del w:id="299" w:author="FF" w:date="2019-09-04T18:01:00Z">
              <w:r w:rsidRPr="00C279C8" w:rsidDel="002A765E">
                <w:rPr>
                  <w:sz w:val="16"/>
                </w:rPr>
                <w:delText>COZZO, Carmela</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300" w:author="FF" w:date="2019-09-04T18:01:00Z"/>
                <w:sz w:val="16"/>
                <w:lang w:val="fr-FR"/>
              </w:rPr>
            </w:pPr>
            <w:del w:id="301" w:author="FF" w:date="2019-09-04T18:01:00Z">
              <w:r w:rsidRPr="00C279C8" w:rsidDel="002A765E">
                <w:rPr>
                  <w:sz w:val="16"/>
                  <w:lang w:val="fr-FR"/>
                </w:rPr>
                <w:delText>Huawei Technologies R&amp;D UK</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302" w:author="FF" w:date="2019-09-04T18:01:00Z"/>
                <w:sz w:val="16"/>
              </w:rPr>
            </w:pPr>
            <w:del w:id="303" w:author="FF" w:date="2019-09-04T18:01:00Z">
              <w:r w:rsidRPr="00C279C8" w:rsidDel="002A765E">
                <w:rPr>
                  <w:sz w:val="16"/>
                </w:rPr>
                <w:delText>3GPPMEMBER (ETSI)</w:delText>
              </w:r>
            </w:del>
          </w:p>
        </w:tc>
      </w:tr>
      <w:tr w:rsidR="00746374" w:rsidRPr="00C279C8" w:rsidDel="002A765E" w:rsidTr="002A765E">
        <w:trPr>
          <w:gridAfter w:val="2"/>
          <w:wAfter w:w="2052" w:type="dxa"/>
          <w:del w:id="304"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305" w:author="FF" w:date="2019-09-04T18:01:00Z"/>
                <w:sz w:val="16"/>
              </w:rPr>
            </w:pPr>
            <w:del w:id="306" w:author="FF" w:date="2019-09-04T18:01:00Z">
              <w:r w:rsidRPr="00C279C8" w:rsidDel="002A765E">
                <w:rPr>
                  <w:sz w:val="16"/>
                </w:rPr>
                <w:delText>DOLAN, Michael</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307" w:author="FF" w:date="2019-09-04T18:01:00Z"/>
                <w:sz w:val="16"/>
              </w:rPr>
            </w:pPr>
            <w:del w:id="308" w:author="FF" w:date="2019-09-04T18:01:00Z">
              <w:r w:rsidRPr="00C279C8" w:rsidDel="002A765E">
                <w:rPr>
                  <w:sz w:val="16"/>
                </w:rPr>
                <w:delText>FirstNet</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309" w:author="FF" w:date="2019-09-04T18:01:00Z"/>
                <w:sz w:val="16"/>
              </w:rPr>
            </w:pPr>
            <w:del w:id="310" w:author="FF" w:date="2019-09-04T18:01:00Z">
              <w:r w:rsidRPr="00C279C8" w:rsidDel="002A765E">
                <w:rPr>
                  <w:sz w:val="16"/>
                </w:rPr>
                <w:delText>3GPPMEMBER (ATIS)</w:delText>
              </w:r>
            </w:del>
          </w:p>
        </w:tc>
      </w:tr>
      <w:tr w:rsidR="00746374" w:rsidRPr="00C279C8" w:rsidDel="002A765E" w:rsidTr="002A765E">
        <w:trPr>
          <w:gridAfter w:val="2"/>
          <w:wAfter w:w="2052" w:type="dxa"/>
          <w:del w:id="311"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312" w:author="FF" w:date="2019-09-04T18:01:00Z"/>
                <w:sz w:val="16"/>
              </w:rPr>
            </w:pPr>
            <w:del w:id="313" w:author="FF" w:date="2019-09-04T18:01:00Z">
              <w:r w:rsidRPr="00C279C8" w:rsidDel="002A765E">
                <w:rPr>
                  <w:sz w:val="16"/>
                </w:rPr>
                <w:delText>DOLLY, Martin</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314" w:author="FF" w:date="2019-09-04T18:01:00Z"/>
                <w:sz w:val="16"/>
              </w:rPr>
            </w:pPr>
            <w:del w:id="315" w:author="FF" w:date="2019-09-04T18:01:00Z">
              <w:r w:rsidRPr="00C279C8" w:rsidDel="002A765E">
                <w:rPr>
                  <w:sz w:val="16"/>
                </w:rPr>
                <w:delText>AT&amp;T</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316" w:author="FF" w:date="2019-09-04T18:01:00Z"/>
                <w:sz w:val="16"/>
              </w:rPr>
            </w:pPr>
            <w:del w:id="317" w:author="FF" w:date="2019-09-04T18:01:00Z">
              <w:r w:rsidRPr="00C279C8" w:rsidDel="002A765E">
                <w:rPr>
                  <w:sz w:val="16"/>
                </w:rPr>
                <w:delText>3GPPMEMBER (ATIS)</w:delText>
              </w:r>
            </w:del>
          </w:p>
        </w:tc>
      </w:tr>
      <w:tr w:rsidR="00746374" w:rsidRPr="00C279C8" w:rsidDel="002A765E" w:rsidTr="002A765E">
        <w:trPr>
          <w:gridAfter w:val="2"/>
          <w:wAfter w:w="2052" w:type="dxa"/>
          <w:del w:id="318"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319" w:author="FF" w:date="2019-09-04T18:01:00Z"/>
                <w:sz w:val="16"/>
              </w:rPr>
            </w:pPr>
            <w:del w:id="320" w:author="FF" w:date="2019-09-04T18:01:00Z">
              <w:r w:rsidRPr="00C279C8" w:rsidDel="002A765E">
                <w:rPr>
                  <w:sz w:val="16"/>
                </w:rPr>
                <w:delText>FERNANDEZ, Susana</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321" w:author="FF" w:date="2019-09-04T18:01:00Z"/>
                <w:sz w:val="16"/>
              </w:rPr>
            </w:pPr>
            <w:del w:id="322" w:author="FF" w:date="2019-09-04T18:01:00Z">
              <w:r w:rsidRPr="00C279C8" w:rsidDel="002A765E">
                <w:rPr>
                  <w:sz w:val="16"/>
                </w:rPr>
                <w:delText>Ericsson France S.A.S</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323" w:author="FF" w:date="2019-09-04T18:01:00Z"/>
                <w:sz w:val="16"/>
              </w:rPr>
            </w:pPr>
            <w:del w:id="324" w:author="FF" w:date="2019-09-04T18:01:00Z">
              <w:r w:rsidRPr="00C279C8" w:rsidDel="002A765E">
                <w:rPr>
                  <w:sz w:val="16"/>
                </w:rPr>
                <w:delText>3GPPMEMBER (ETSI)</w:delText>
              </w:r>
            </w:del>
          </w:p>
        </w:tc>
      </w:tr>
      <w:tr w:rsidR="00746374" w:rsidRPr="00C279C8" w:rsidDel="002A765E" w:rsidTr="002A765E">
        <w:trPr>
          <w:gridAfter w:val="2"/>
          <w:wAfter w:w="2052" w:type="dxa"/>
          <w:del w:id="325"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326" w:author="FF" w:date="2019-09-04T18:01:00Z"/>
                <w:sz w:val="16"/>
              </w:rPr>
            </w:pPr>
            <w:del w:id="327" w:author="FF" w:date="2019-09-04T18:01:00Z">
              <w:r w:rsidRPr="00C279C8" w:rsidDel="002A765E">
                <w:rPr>
                  <w:sz w:val="16"/>
                </w:rPr>
                <w:delText>FROST, Tim</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328" w:author="FF" w:date="2019-09-04T18:01:00Z"/>
                <w:sz w:val="16"/>
              </w:rPr>
            </w:pPr>
            <w:del w:id="329" w:author="FF" w:date="2019-09-04T18:01:00Z">
              <w:r w:rsidRPr="00C279C8" w:rsidDel="002A765E">
                <w:rPr>
                  <w:sz w:val="16"/>
                </w:rPr>
                <w:delText>VODAFONE Group Plc</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330" w:author="FF" w:date="2019-09-04T18:01:00Z"/>
                <w:sz w:val="16"/>
              </w:rPr>
            </w:pPr>
            <w:del w:id="331" w:author="FF" w:date="2019-09-04T18:01:00Z">
              <w:r w:rsidRPr="00C279C8" w:rsidDel="002A765E">
                <w:rPr>
                  <w:sz w:val="16"/>
                </w:rPr>
                <w:delText>3GPPMEMBER (ETSI)</w:delText>
              </w:r>
            </w:del>
          </w:p>
        </w:tc>
      </w:tr>
      <w:tr w:rsidR="00746374" w:rsidRPr="00C279C8" w:rsidDel="002A765E" w:rsidTr="002A765E">
        <w:trPr>
          <w:gridAfter w:val="2"/>
          <w:wAfter w:w="2052" w:type="dxa"/>
          <w:del w:id="332"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333" w:author="FF" w:date="2019-09-04T18:01:00Z"/>
                <w:sz w:val="16"/>
              </w:rPr>
            </w:pPr>
            <w:del w:id="334" w:author="FF" w:date="2019-09-04T18:01:00Z">
              <w:r w:rsidRPr="00C279C8" w:rsidDel="002A765E">
                <w:rPr>
                  <w:sz w:val="16"/>
                </w:rPr>
                <w:delText>GAAL, Peter</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335" w:author="FF" w:date="2019-09-04T18:01:00Z"/>
                <w:sz w:val="16"/>
              </w:rPr>
            </w:pPr>
            <w:del w:id="336" w:author="FF" w:date="2019-09-04T18:01:00Z">
              <w:r w:rsidRPr="00C279C8" w:rsidDel="002A765E">
                <w:rPr>
                  <w:sz w:val="16"/>
                </w:rPr>
                <w:delText>Qualcomm CDMA Technologies</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337" w:author="FF" w:date="2019-09-04T18:01:00Z"/>
                <w:sz w:val="16"/>
              </w:rPr>
            </w:pPr>
            <w:del w:id="338" w:author="FF" w:date="2019-09-04T18:01:00Z">
              <w:r w:rsidRPr="00C279C8" w:rsidDel="002A765E">
                <w:rPr>
                  <w:sz w:val="16"/>
                </w:rPr>
                <w:delText>3GPPMEMBER (ETSI)</w:delText>
              </w:r>
            </w:del>
          </w:p>
        </w:tc>
      </w:tr>
      <w:tr w:rsidR="00746374" w:rsidRPr="00C279C8" w:rsidDel="002A765E" w:rsidTr="002A765E">
        <w:trPr>
          <w:gridAfter w:val="2"/>
          <w:wAfter w:w="2052" w:type="dxa"/>
          <w:del w:id="339"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340" w:author="FF" w:date="2019-09-04T18:01:00Z"/>
                <w:sz w:val="16"/>
              </w:rPr>
            </w:pPr>
            <w:del w:id="341" w:author="FF" w:date="2019-09-04T18:01:00Z">
              <w:r w:rsidRPr="00C279C8" w:rsidDel="002A765E">
                <w:rPr>
                  <w:sz w:val="16"/>
                </w:rPr>
                <w:delText>GHEORGHIU, Valentin</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342" w:author="FF" w:date="2019-09-04T18:01:00Z"/>
                <w:sz w:val="16"/>
              </w:rPr>
            </w:pPr>
            <w:del w:id="343" w:author="FF" w:date="2019-09-04T18:01:00Z">
              <w:r w:rsidRPr="00C279C8" w:rsidDel="002A765E">
                <w:rPr>
                  <w:sz w:val="16"/>
                </w:rPr>
                <w:delText>Qualcomm UK Ltd</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344" w:author="FF" w:date="2019-09-04T18:01:00Z"/>
                <w:sz w:val="16"/>
              </w:rPr>
            </w:pPr>
            <w:del w:id="345" w:author="FF" w:date="2019-09-04T18:01:00Z">
              <w:r w:rsidRPr="00C279C8" w:rsidDel="002A765E">
                <w:rPr>
                  <w:sz w:val="16"/>
                </w:rPr>
                <w:delText>3GPPMEMBER (ETSI)</w:delText>
              </w:r>
            </w:del>
          </w:p>
        </w:tc>
      </w:tr>
      <w:tr w:rsidR="00746374" w:rsidRPr="00C279C8" w:rsidDel="002A765E" w:rsidTr="002A765E">
        <w:trPr>
          <w:gridAfter w:val="2"/>
          <w:wAfter w:w="2052" w:type="dxa"/>
          <w:del w:id="346"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347" w:author="FF" w:date="2019-09-04T18:01:00Z"/>
                <w:sz w:val="16"/>
              </w:rPr>
            </w:pPr>
            <w:del w:id="348" w:author="FF" w:date="2019-09-04T18:01:00Z">
              <w:r w:rsidRPr="00C279C8" w:rsidDel="002A765E">
                <w:rPr>
                  <w:sz w:val="16"/>
                </w:rPr>
                <w:delText>GUPTA, Vivek</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349" w:author="FF" w:date="2019-09-04T18:01:00Z"/>
                <w:sz w:val="16"/>
              </w:rPr>
            </w:pPr>
            <w:del w:id="350" w:author="FF" w:date="2019-09-04T18:01:00Z">
              <w:r w:rsidRPr="00C279C8" w:rsidDel="002A765E">
                <w:rPr>
                  <w:sz w:val="16"/>
                </w:rPr>
                <w:delText>Intel K.K.</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351" w:author="FF" w:date="2019-09-04T18:01:00Z"/>
                <w:sz w:val="16"/>
              </w:rPr>
            </w:pPr>
            <w:del w:id="352" w:author="FF" w:date="2019-09-04T18:01:00Z">
              <w:r w:rsidRPr="00C279C8" w:rsidDel="002A765E">
                <w:rPr>
                  <w:sz w:val="16"/>
                </w:rPr>
                <w:delText>3GPPMEMBER (ARIB)</w:delText>
              </w:r>
            </w:del>
          </w:p>
        </w:tc>
      </w:tr>
      <w:tr w:rsidR="00746374" w:rsidRPr="00C279C8" w:rsidDel="002A765E" w:rsidTr="002A765E">
        <w:trPr>
          <w:gridAfter w:val="2"/>
          <w:wAfter w:w="2052" w:type="dxa"/>
          <w:del w:id="353"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354" w:author="FF" w:date="2019-09-04T18:01:00Z"/>
                <w:sz w:val="16"/>
              </w:rPr>
            </w:pPr>
            <w:del w:id="355" w:author="FF" w:date="2019-09-04T18:01:00Z">
              <w:r w:rsidRPr="00C279C8" w:rsidDel="002A765E">
                <w:rPr>
                  <w:sz w:val="16"/>
                </w:rPr>
                <w:delText>GUTTMAN, Erik</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356" w:author="FF" w:date="2019-09-04T18:01:00Z"/>
                <w:sz w:val="16"/>
              </w:rPr>
            </w:pPr>
            <w:del w:id="357" w:author="FF" w:date="2019-09-04T18:01:00Z">
              <w:r w:rsidRPr="00C279C8" w:rsidDel="002A765E">
                <w:rPr>
                  <w:sz w:val="16"/>
                </w:rPr>
                <w:delText>Samsung Electronics GmbH</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358" w:author="FF" w:date="2019-09-04T18:01:00Z"/>
                <w:sz w:val="16"/>
              </w:rPr>
            </w:pPr>
            <w:del w:id="359" w:author="FF" w:date="2019-09-04T18:01:00Z">
              <w:r w:rsidRPr="00C279C8" w:rsidDel="002A765E">
                <w:rPr>
                  <w:sz w:val="16"/>
                </w:rPr>
                <w:delText>3GPPMEMBER (ETSI)</w:delText>
              </w:r>
            </w:del>
          </w:p>
        </w:tc>
      </w:tr>
      <w:tr w:rsidR="00746374" w:rsidRPr="00C279C8" w:rsidDel="002A765E" w:rsidTr="002A765E">
        <w:trPr>
          <w:gridAfter w:val="2"/>
          <w:wAfter w:w="2052" w:type="dxa"/>
          <w:del w:id="360"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361" w:author="FF" w:date="2019-09-04T18:01:00Z"/>
                <w:sz w:val="16"/>
              </w:rPr>
            </w:pPr>
            <w:del w:id="362" w:author="FF" w:date="2019-09-04T18:01:00Z">
              <w:r w:rsidRPr="00C279C8" w:rsidDel="002A765E">
                <w:rPr>
                  <w:sz w:val="16"/>
                </w:rPr>
                <w:delText>HAN, Jin-Kyu</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363" w:author="FF" w:date="2019-09-04T18:01:00Z"/>
                <w:sz w:val="16"/>
              </w:rPr>
            </w:pPr>
            <w:del w:id="364" w:author="FF" w:date="2019-09-04T18:01:00Z">
              <w:r w:rsidRPr="00C279C8" w:rsidDel="002A765E">
                <w:rPr>
                  <w:sz w:val="16"/>
                </w:rPr>
                <w:delText>Samsung Electronics Co., Ltd</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365" w:author="FF" w:date="2019-09-04T18:01:00Z"/>
                <w:sz w:val="16"/>
              </w:rPr>
            </w:pPr>
            <w:del w:id="366" w:author="FF" w:date="2019-09-04T18:01:00Z">
              <w:r w:rsidRPr="00C279C8" w:rsidDel="002A765E">
                <w:rPr>
                  <w:sz w:val="16"/>
                </w:rPr>
                <w:delText>3GPPMEMBER (TTA)</w:delText>
              </w:r>
            </w:del>
          </w:p>
        </w:tc>
      </w:tr>
      <w:tr w:rsidR="00746374" w:rsidRPr="00C279C8" w:rsidDel="002A765E" w:rsidTr="002A765E">
        <w:trPr>
          <w:gridAfter w:val="2"/>
          <w:wAfter w:w="2052" w:type="dxa"/>
          <w:del w:id="367"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368" w:author="FF" w:date="2019-09-04T18:01:00Z"/>
                <w:sz w:val="16"/>
              </w:rPr>
            </w:pPr>
            <w:del w:id="369" w:author="FF" w:date="2019-09-04T18:01:00Z">
              <w:r w:rsidRPr="00C279C8" w:rsidDel="002A765E">
                <w:rPr>
                  <w:sz w:val="16"/>
                </w:rPr>
                <w:delText>HAN, Seunghee</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370" w:author="FF" w:date="2019-09-04T18:01:00Z"/>
                <w:sz w:val="16"/>
              </w:rPr>
            </w:pPr>
            <w:del w:id="371" w:author="FF" w:date="2019-09-04T18:01:00Z">
              <w:r w:rsidRPr="00C279C8" w:rsidDel="002A765E">
                <w:rPr>
                  <w:sz w:val="16"/>
                </w:rPr>
                <w:delText>Intel Finland Oy</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372" w:author="FF" w:date="2019-09-04T18:01:00Z"/>
                <w:sz w:val="16"/>
              </w:rPr>
            </w:pPr>
            <w:del w:id="373" w:author="FF" w:date="2019-09-04T18:01:00Z">
              <w:r w:rsidRPr="00C279C8" w:rsidDel="002A765E">
                <w:rPr>
                  <w:sz w:val="16"/>
                </w:rPr>
                <w:delText>3GPPMEMBER (ETSI)</w:delText>
              </w:r>
            </w:del>
          </w:p>
        </w:tc>
      </w:tr>
      <w:tr w:rsidR="00746374" w:rsidRPr="00C279C8" w:rsidDel="002A765E" w:rsidTr="002A765E">
        <w:trPr>
          <w:gridAfter w:val="2"/>
          <w:wAfter w:w="2052" w:type="dxa"/>
          <w:del w:id="374"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375" w:author="FF" w:date="2019-09-04T18:01:00Z"/>
                <w:sz w:val="16"/>
              </w:rPr>
            </w:pPr>
            <w:del w:id="376" w:author="FF" w:date="2019-09-04T18:01:00Z">
              <w:r w:rsidRPr="00C279C8" w:rsidDel="002A765E">
                <w:rPr>
                  <w:sz w:val="16"/>
                </w:rPr>
                <w:delText>HENDERSON, Christopher</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377" w:author="FF" w:date="2019-09-04T18:01:00Z"/>
                <w:sz w:val="16"/>
              </w:rPr>
            </w:pPr>
            <w:del w:id="378" w:author="FF" w:date="2019-09-04T18:01:00Z">
              <w:r w:rsidRPr="00C279C8" w:rsidDel="002A765E">
                <w:rPr>
                  <w:sz w:val="16"/>
                </w:rPr>
                <w:delText>nbn co Limited</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379" w:author="FF" w:date="2019-09-04T18:01:00Z"/>
                <w:sz w:val="16"/>
              </w:rPr>
            </w:pPr>
            <w:del w:id="380" w:author="FF" w:date="2019-09-04T18:01:00Z">
              <w:r w:rsidRPr="00C279C8" w:rsidDel="002A765E">
                <w:rPr>
                  <w:sz w:val="16"/>
                </w:rPr>
                <w:delText>3GPPMEMBER (ETSI)</w:delText>
              </w:r>
            </w:del>
          </w:p>
        </w:tc>
      </w:tr>
      <w:tr w:rsidR="00746374" w:rsidRPr="00C279C8" w:rsidDel="002A765E" w:rsidTr="002A765E">
        <w:trPr>
          <w:gridAfter w:val="2"/>
          <w:wAfter w:w="2052" w:type="dxa"/>
          <w:del w:id="381"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382" w:author="FF" w:date="2019-09-04T18:01:00Z"/>
                <w:sz w:val="16"/>
              </w:rPr>
            </w:pPr>
            <w:del w:id="383" w:author="FF" w:date="2019-09-04T18:01:00Z">
              <w:r w:rsidRPr="00C279C8" w:rsidDel="002A765E">
                <w:rPr>
                  <w:sz w:val="16"/>
                </w:rPr>
                <w:delText>HEO, Youn hyoung</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384" w:author="FF" w:date="2019-09-04T18:01:00Z"/>
                <w:sz w:val="16"/>
              </w:rPr>
            </w:pPr>
            <w:del w:id="385" w:author="FF" w:date="2019-09-04T18:01:00Z">
              <w:r w:rsidRPr="00C279C8" w:rsidDel="002A765E">
                <w:rPr>
                  <w:sz w:val="16"/>
                </w:rPr>
                <w:delText>Intel Korea, Ltd.</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386" w:author="FF" w:date="2019-09-04T18:01:00Z"/>
                <w:sz w:val="16"/>
              </w:rPr>
            </w:pPr>
            <w:del w:id="387" w:author="FF" w:date="2019-09-04T18:01:00Z">
              <w:r w:rsidRPr="00C279C8" w:rsidDel="002A765E">
                <w:rPr>
                  <w:sz w:val="16"/>
                </w:rPr>
                <w:delText>3GPPMEMBER (TTA)</w:delText>
              </w:r>
            </w:del>
          </w:p>
        </w:tc>
      </w:tr>
      <w:tr w:rsidR="00746374" w:rsidRPr="00C279C8" w:rsidDel="002A765E" w:rsidTr="002A765E">
        <w:trPr>
          <w:gridAfter w:val="2"/>
          <w:wAfter w:w="2052" w:type="dxa"/>
          <w:del w:id="388"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389" w:author="FF" w:date="2019-09-04T18:01:00Z"/>
                <w:sz w:val="16"/>
              </w:rPr>
            </w:pPr>
            <w:del w:id="390" w:author="FF" w:date="2019-09-04T18:01:00Z">
              <w:r w:rsidRPr="00C279C8" w:rsidDel="002A765E">
                <w:rPr>
                  <w:sz w:val="16"/>
                </w:rPr>
                <w:delText>HIRATA, Hitoshi</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391" w:author="FF" w:date="2019-09-04T18:01:00Z"/>
                <w:sz w:val="16"/>
              </w:rPr>
            </w:pPr>
            <w:del w:id="392" w:author="FF" w:date="2019-09-04T18:01:00Z">
              <w:r w:rsidRPr="00C279C8" w:rsidDel="002A765E">
                <w:rPr>
                  <w:sz w:val="16"/>
                </w:rPr>
                <w:delText>Sumitomo Elec. Industries, Ltd</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393" w:author="FF" w:date="2019-09-04T18:01:00Z"/>
                <w:sz w:val="16"/>
              </w:rPr>
            </w:pPr>
            <w:del w:id="394" w:author="FF" w:date="2019-09-04T18:01:00Z">
              <w:r w:rsidRPr="00C279C8" w:rsidDel="002A765E">
                <w:rPr>
                  <w:sz w:val="16"/>
                </w:rPr>
                <w:delText>3GPPMEMBER (ARIB)</w:delText>
              </w:r>
            </w:del>
          </w:p>
        </w:tc>
      </w:tr>
      <w:tr w:rsidR="00746374" w:rsidRPr="00C279C8" w:rsidDel="002A765E" w:rsidTr="002A765E">
        <w:trPr>
          <w:gridAfter w:val="2"/>
          <w:wAfter w:w="2052" w:type="dxa"/>
          <w:del w:id="395"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396" w:author="FF" w:date="2019-09-04T18:01:00Z"/>
                <w:sz w:val="16"/>
              </w:rPr>
            </w:pPr>
            <w:del w:id="397" w:author="FF" w:date="2019-09-04T18:01:00Z">
              <w:r w:rsidRPr="00C279C8" w:rsidDel="002A765E">
                <w:rPr>
                  <w:sz w:val="16"/>
                </w:rPr>
                <w:delText>HOLLEY, Kevin</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398" w:author="FF" w:date="2019-09-04T18:01:00Z"/>
                <w:sz w:val="16"/>
              </w:rPr>
            </w:pPr>
            <w:del w:id="399" w:author="FF" w:date="2019-09-04T18:01:00Z">
              <w:r w:rsidRPr="00C279C8" w:rsidDel="002A765E">
                <w:rPr>
                  <w:sz w:val="16"/>
                </w:rPr>
                <w:delText>BT plc</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400" w:author="FF" w:date="2019-09-04T18:01:00Z"/>
                <w:sz w:val="16"/>
              </w:rPr>
            </w:pPr>
            <w:del w:id="401" w:author="FF" w:date="2019-09-04T18:01:00Z">
              <w:r w:rsidRPr="00C279C8" w:rsidDel="002A765E">
                <w:rPr>
                  <w:sz w:val="16"/>
                </w:rPr>
                <w:delText>3GPPMEMBER (ETSI)</w:delText>
              </w:r>
            </w:del>
          </w:p>
        </w:tc>
      </w:tr>
      <w:tr w:rsidR="00746374" w:rsidRPr="00C279C8" w:rsidDel="002A765E" w:rsidTr="002A765E">
        <w:trPr>
          <w:gridAfter w:val="2"/>
          <w:wAfter w:w="2052" w:type="dxa"/>
          <w:del w:id="402"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403" w:author="FF" w:date="2019-09-04T18:01:00Z"/>
                <w:sz w:val="16"/>
              </w:rPr>
            </w:pPr>
            <w:del w:id="404" w:author="FF" w:date="2019-09-04T18:01:00Z">
              <w:r w:rsidRPr="00C279C8" w:rsidDel="002A765E">
                <w:rPr>
                  <w:sz w:val="16"/>
                </w:rPr>
                <w:delText>HOLMSTRÖM, Tomas</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405" w:author="FF" w:date="2019-09-04T18:01:00Z"/>
                <w:sz w:val="16"/>
              </w:rPr>
            </w:pPr>
            <w:del w:id="406" w:author="FF" w:date="2019-09-04T18:01:00Z">
              <w:r w:rsidRPr="00C279C8" w:rsidDel="002A765E">
                <w:rPr>
                  <w:sz w:val="16"/>
                </w:rPr>
                <w:delText>Ericsson-LG Co., LTD</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407" w:author="FF" w:date="2019-09-04T18:01:00Z"/>
                <w:sz w:val="16"/>
              </w:rPr>
            </w:pPr>
            <w:del w:id="408" w:author="FF" w:date="2019-09-04T18:01:00Z">
              <w:r w:rsidRPr="00C279C8" w:rsidDel="002A765E">
                <w:rPr>
                  <w:sz w:val="16"/>
                </w:rPr>
                <w:delText>3GPPMEMBER (TTA)</w:delText>
              </w:r>
            </w:del>
          </w:p>
        </w:tc>
      </w:tr>
      <w:tr w:rsidR="00746374" w:rsidRPr="00C279C8" w:rsidDel="002A765E" w:rsidTr="002A765E">
        <w:trPr>
          <w:gridAfter w:val="2"/>
          <w:wAfter w:w="2052" w:type="dxa"/>
          <w:del w:id="409"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410" w:author="FF" w:date="2019-09-04T18:01:00Z"/>
                <w:sz w:val="16"/>
              </w:rPr>
            </w:pPr>
            <w:del w:id="411" w:author="FF" w:date="2019-09-04T18:01:00Z">
              <w:r w:rsidRPr="00C279C8" w:rsidDel="002A765E">
                <w:rPr>
                  <w:sz w:val="16"/>
                </w:rPr>
                <w:delText>HU, Haijing</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412" w:author="FF" w:date="2019-09-04T18:01:00Z"/>
                <w:sz w:val="16"/>
              </w:rPr>
            </w:pPr>
            <w:del w:id="413" w:author="FF" w:date="2019-09-04T18:01:00Z">
              <w:r w:rsidRPr="00C279C8" w:rsidDel="002A765E">
                <w:rPr>
                  <w:sz w:val="16"/>
                </w:rPr>
                <w:delText>Apple Computer Trading Co. Ltd</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414" w:author="FF" w:date="2019-09-04T18:01:00Z"/>
                <w:sz w:val="16"/>
              </w:rPr>
            </w:pPr>
            <w:del w:id="415" w:author="FF" w:date="2019-09-04T18:01:00Z">
              <w:r w:rsidRPr="00C279C8" w:rsidDel="002A765E">
                <w:rPr>
                  <w:sz w:val="16"/>
                </w:rPr>
                <w:delText>3GPPMEMBER (CCSA)</w:delText>
              </w:r>
            </w:del>
          </w:p>
        </w:tc>
      </w:tr>
      <w:tr w:rsidR="00746374" w:rsidRPr="00C279C8" w:rsidDel="002A765E" w:rsidTr="002A765E">
        <w:trPr>
          <w:gridAfter w:val="2"/>
          <w:wAfter w:w="2052" w:type="dxa"/>
          <w:del w:id="416"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417" w:author="FF" w:date="2019-09-04T18:01:00Z"/>
                <w:sz w:val="16"/>
              </w:rPr>
            </w:pPr>
            <w:del w:id="418" w:author="FF" w:date="2019-09-04T18:01:00Z">
              <w:r w:rsidRPr="00C279C8" w:rsidDel="002A765E">
                <w:rPr>
                  <w:sz w:val="16"/>
                </w:rPr>
                <w:delText>HU, Nan</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419" w:author="FF" w:date="2019-09-04T18:01:00Z"/>
                <w:sz w:val="16"/>
              </w:rPr>
            </w:pPr>
            <w:del w:id="420" w:author="FF" w:date="2019-09-04T18:01:00Z">
              <w:r w:rsidRPr="00C279C8" w:rsidDel="002A765E">
                <w:rPr>
                  <w:sz w:val="16"/>
                </w:rPr>
                <w:delText>China Mobile (Suzhou) Software</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421" w:author="FF" w:date="2019-09-04T18:01:00Z"/>
                <w:sz w:val="16"/>
              </w:rPr>
            </w:pPr>
            <w:del w:id="422" w:author="FF" w:date="2019-09-04T18:01:00Z">
              <w:r w:rsidRPr="00C279C8" w:rsidDel="002A765E">
                <w:rPr>
                  <w:sz w:val="16"/>
                </w:rPr>
                <w:delText>3GPPMEMBER (CCSA)</w:delText>
              </w:r>
            </w:del>
          </w:p>
        </w:tc>
      </w:tr>
      <w:tr w:rsidR="00746374" w:rsidRPr="00C279C8" w:rsidDel="002A765E" w:rsidTr="002A765E">
        <w:trPr>
          <w:gridAfter w:val="2"/>
          <w:wAfter w:w="2052" w:type="dxa"/>
          <w:del w:id="423"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424" w:author="FF" w:date="2019-09-04T18:01:00Z"/>
                <w:sz w:val="16"/>
              </w:rPr>
            </w:pPr>
            <w:del w:id="425" w:author="FF" w:date="2019-09-04T18:01:00Z">
              <w:r w:rsidRPr="00C279C8" w:rsidDel="002A765E">
                <w:rPr>
                  <w:sz w:val="16"/>
                </w:rPr>
                <w:delText>HUTTON, David</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426" w:author="FF" w:date="2019-09-04T18:01:00Z"/>
                <w:sz w:val="16"/>
              </w:rPr>
            </w:pPr>
            <w:del w:id="427" w:author="FF" w:date="2019-09-04T18:01:00Z">
              <w:r w:rsidRPr="00C279C8" w:rsidDel="002A765E">
                <w:rPr>
                  <w:sz w:val="16"/>
                </w:rPr>
                <w:delText>GSM Association</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428" w:author="FF" w:date="2019-09-04T18:01:00Z"/>
                <w:sz w:val="16"/>
              </w:rPr>
            </w:pPr>
            <w:del w:id="429" w:author="FF" w:date="2019-09-04T18:01:00Z">
              <w:r w:rsidRPr="00C279C8" w:rsidDel="002A765E">
                <w:rPr>
                  <w:sz w:val="16"/>
                </w:rPr>
                <w:delText>3GPPMARK_REP (OTHER)</w:delText>
              </w:r>
            </w:del>
          </w:p>
        </w:tc>
      </w:tr>
      <w:tr w:rsidR="00746374" w:rsidRPr="00C279C8" w:rsidDel="002A765E" w:rsidTr="002A765E">
        <w:trPr>
          <w:gridAfter w:val="2"/>
          <w:wAfter w:w="2052" w:type="dxa"/>
          <w:del w:id="430"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431" w:author="FF" w:date="2019-09-04T18:01:00Z"/>
                <w:sz w:val="16"/>
              </w:rPr>
            </w:pPr>
            <w:del w:id="432" w:author="FF" w:date="2019-09-04T18:01:00Z">
              <w:r w:rsidRPr="00C279C8" w:rsidDel="002A765E">
                <w:rPr>
                  <w:sz w:val="16"/>
                </w:rPr>
                <w:delText>HWANG, Chungwoo</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433" w:author="FF" w:date="2019-09-04T18:01:00Z"/>
                <w:sz w:val="16"/>
              </w:rPr>
            </w:pPr>
            <w:del w:id="434" w:author="FF" w:date="2019-09-04T18:01:00Z">
              <w:r w:rsidRPr="00C279C8" w:rsidDel="002A765E">
                <w:rPr>
                  <w:sz w:val="16"/>
                </w:rPr>
                <w:delText>KT Corp.</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435" w:author="FF" w:date="2019-09-04T18:01:00Z"/>
                <w:sz w:val="16"/>
              </w:rPr>
            </w:pPr>
            <w:del w:id="436" w:author="FF" w:date="2019-09-04T18:01:00Z">
              <w:r w:rsidRPr="00C279C8" w:rsidDel="002A765E">
                <w:rPr>
                  <w:sz w:val="16"/>
                </w:rPr>
                <w:delText>3GPPMEMBER (TTA)</w:delText>
              </w:r>
            </w:del>
          </w:p>
        </w:tc>
      </w:tr>
      <w:tr w:rsidR="00746374" w:rsidRPr="00C279C8" w:rsidDel="002A765E" w:rsidTr="002A765E">
        <w:trPr>
          <w:gridAfter w:val="2"/>
          <w:wAfter w:w="2052" w:type="dxa"/>
          <w:del w:id="437"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438" w:author="FF" w:date="2019-09-04T18:01:00Z"/>
                <w:sz w:val="16"/>
              </w:rPr>
            </w:pPr>
            <w:del w:id="439" w:author="FF" w:date="2019-09-04T18:01:00Z">
              <w:r w:rsidRPr="00C279C8" w:rsidDel="002A765E">
                <w:rPr>
                  <w:sz w:val="16"/>
                </w:rPr>
                <w:delText>IOFFE, Anatoliy</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440" w:author="FF" w:date="2019-09-04T18:01:00Z"/>
                <w:sz w:val="16"/>
              </w:rPr>
            </w:pPr>
            <w:del w:id="441" w:author="FF" w:date="2019-09-04T18:01:00Z">
              <w:r w:rsidRPr="00C279C8" w:rsidDel="002A765E">
                <w:rPr>
                  <w:sz w:val="16"/>
                </w:rPr>
                <w:delText>Apple Switzerland AG</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442" w:author="FF" w:date="2019-09-04T18:01:00Z"/>
                <w:sz w:val="16"/>
              </w:rPr>
            </w:pPr>
            <w:del w:id="443" w:author="FF" w:date="2019-09-04T18:01:00Z">
              <w:r w:rsidRPr="00C279C8" w:rsidDel="002A765E">
                <w:rPr>
                  <w:sz w:val="16"/>
                </w:rPr>
                <w:delText>3GPPMEMBER (ETSI)</w:delText>
              </w:r>
            </w:del>
          </w:p>
        </w:tc>
      </w:tr>
      <w:tr w:rsidR="00746374" w:rsidRPr="00C279C8" w:rsidDel="002A765E" w:rsidTr="002A765E">
        <w:trPr>
          <w:gridAfter w:val="2"/>
          <w:wAfter w:w="2052" w:type="dxa"/>
          <w:del w:id="444"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445" w:author="FF" w:date="2019-09-04T18:01:00Z"/>
                <w:sz w:val="16"/>
              </w:rPr>
            </w:pPr>
            <w:del w:id="446" w:author="FF" w:date="2019-09-04T18:01:00Z">
              <w:r w:rsidRPr="00C279C8" w:rsidDel="002A765E">
                <w:rPr>
                  <w:sz w:val="16"/>
                </w:rPr>
                <w:delText>JENKIN, Craig</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447" w:author="FF" w:date="2019-09-04T18:01:00Z"/>
                <w:sz w:val="16"/>
              </w:rPr>
            </w:pPr>
            <w:del w:id="448" w:author="FF" w:date="2019-09-04T18:01:00Z">
              <w:r w:rsidRPr="00C279C8" w:rsidDel="002A765E">
                <w:rPr>
                  <w:sz w:val="16"/>
                </w:rPr>
                <w:delText>Telstra Corporation Limited</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449" w:author="FF" w:date="2019-09-04T18:01:00Z"/>
                <w:sz w:val="16"/>
              </w:rPr>
            </w:pPr>
            <w:del w:id="450" w:author="FF" w:date="2019-09-04T18:01:00Z">
              <w:r w:rsidRPr="00C279C8" w:rsidDel="002A765E">
                <w:rPr>
                  <w:sz w:val="16"/>
                </w:rPr>
                <w:delText>3GPPMEMBER (ETSI)</w:delText>
              </w:r>
            </w:del>
          </w:p>
        </w:tc>
      </w:tr>
      <w:tr w:rsidR="00746374" w:rsidRPr="00C279C8" w:rsidDel="002A765E" w:rsidTr="002A765E">
        <w:trPr>
          <w:gridAfter w:val="2"/>
          <w:wAfter w:w="2052" w:type="dxa"/>
          <w:del w:id="451"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452" w:author="FF" w:date="2019-09-04T18:01:00Z"/>
                <w:sz w:val="16"/>
              </w:rPr>
            </w:pPr>
            <w:del w:id="453" w:author="FF" w:date="2019-09-04T18:01:00Z">
              <w:r w:rsidRPr="00C279C8" w:rsidDel="002A765E">
                <w:rPr>
                  <w:sz w:val="16"/>
                </w:rPr>
                <w:delText>JOHN, Jacob</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454" w:author="FF" w:date="2019-09-04T18:01:00Z"/>
                <w:sz w:val="16"/>
              </w:rPr>
            </w:pPr>
            <w:del w:id="455" w:author="FF" w:date="2019-09-04T18:01:00Z">
              <w:r w:rsidRPr="00C279C8" w:rsidDel="002A765E">
                <w:rPr>
                  <w:sz w:val="16"/>
                </w:rPr>
                <w:delText>Motorola Mobility Germany GmbH</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456" w:author="FF" w:date="2019-09-04T18:01:00Z"/>
                <w:sz w:val="16"/>
              </w:rPr>
            </w:pPr>
            <w:del w:id="457" w:author="FF" w:date="2019-09-04T18:01:00Z">
              <w:r w:rsidRPr="00C279C8" w:rsidDel="002A765E">
                <w:rPr>
                  <w:sz w:val="16"/>
                </w:rPr>
                <w:delText>3GPPMEMBER (ETSI)</w:delText>
              </w:r>
            </w:del>
          </w:p>
        </w:tc>
      </w:tr>
      <w:tr w:rsidR="00746374" w:rsidRPr="00C279C8" w:rsidDel="002A765E" w:rsidTr="002A765E">
        <w:trPr>
          <w:gridAfter w:val="2"/>
          <w:wAfter w:w="2052" w:type="dxa"/>
          <w:del w:id="458"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459" w:author="FF" w:date="2019-09-04T18:01:00Z"/>
                <w:sz w:val="16"/>
              </w:rPr>
            </w:pPr>
            <w:del w:id="460" w:author="FF" w:date="2019-09-04T18:01:00Z">
              <w:r w:rsidRPr="00C279C8" w:rsidDel="002A765E">
                <w:rPr>
                  <w:sz w:val="16"/>
                </w:rPr>
                <w:delText>KANG, Yanchao</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461" w:author="FF" w:date="2019-09-04T18:01:00Z"/>
                <w:sz w:val="16"/>
              </w:rPr>
            </w:pPr>
            <w:del w:id="462" w:author="FF" w:date="2019-09-04T18:01:00Z">
              <w:r w:rsidRPr="00C279C8" w:rsidDel="002A765E">
                <w:rPr>
                  <w:sz w:val="16"/>
                </w:rPr>
                <w:delText>vivo Communication Technology</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463" w:author="FF" w:date="2019-09-04T18:01:00Z"/>
                <w:sz w:val="16"/>
              </w:rPr>
            </w:pPr>
            <w:del w:id="464" w:author="FF" w:date="2019-09-04T18:01:00Z">
              <w:r w:rsidRPr="00C279C8" w:rsidDel="002A765E">
                <w:rPr>
                  <w:sz w:val="16"/>
                </w:rPr>
                <w:delText>3GPPMEMBER (CCSA)</w:delText>
              </w:r>
            </w:del>
          </w:p>
        </w:tc>
      </w:tr>
      <w:tr w:rsidR="00746374" w:rsidRPr="00C279C8" w:rsidDel="002A765E" w:rsidTr="002A765E">
        <w:trPr>
          <w:gridAfter w:val="2"/>
          <w:wAfter w:w="2052" w:type="dxa"/>
          <w:del w:id="465"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466" w:author="FF" w:date="2019-09-04T18:01:00Z"/>
                <w:sz w:val="16"/>
              </w:rPr>
            </w:pPr>
            <w:del w:id="467" w:author="FF" w:date="2019-09-04T18:01:00Z">
              <w:r w:rsidRPr="00C279C8" w:rsidDel="002A765E">
                <w:rPr>
                  <w:sz w:val="16"/>
                </w:rPr>
                <w:delText>KARLS, Ingolf</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468" w:author="FF" w:date="2019-09-04T18:01:00Z"/>
                <w:sz w:val="16"/>
              </w:rPr>
            </w:pPr>
            <w:del w:id="469" w:author="FF" w:date="2019-09-04T18:01:00Z">
              <w:r w:rsidRPr="00C279C8" w:rsidDel="002A765E">
                <w:rPr>
                  <w:sz w:val="16"/>
                </w:rPr>
                <w:delText>Intel Deutschland GmbH</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470" w:author="FF" w:date="2019-09-04T18:01:00Z"/>
                <w:sz w:val="16"/>
              </w:rPr>
            </w:pPr>
            <w:del w:id="471" w:author="FF" w:date="2019-09-04T18:01:00Z">
              <w:r w:rsidRPr="00C279C8" w:rsidDel="002A765E">
                <w:rPr>
                  <w:sz w:val="16"/>
                </w:rPr>
                <w:delText>3GPPMEMBER (ETSI)</w:delText>
              </w:r>
            </w:del>
          </w:p>
        </w:tc>
      </w:tr>
      <w:tr w:rsidR="00746374" w:rsidRPr="00C279C8" w:rsidDel="002A765E" w:rsidTr="002A765E">
        <w:trPr>
          <w:gridAfter w:val="2"/>
          <w:wAfter w:w="2052" w:type="dxa"/>
          <w:del w:id="472"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473" w:author="FF" w:date="2019-09-04T18:01:00Z"/>
                <w:sz w:val="16"/>
              </w:rPr>
            </w:pPr>
            <w:del w:id="474" w:author="FF" w:date="2019-09-04T18:01:00Z">
              <w:r w:rsidRPr="00C279C8" w:rsidDel="002A765E">
                <w:rPr>
                  <w:sz w:val="16"/>
                </w:rPr>
                <w:delText>KIM, Daegyun</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475" w:author="FF" w:date="2019-09-04T18:01:00Z"/>
                <w:sz w:val="16"/>
              </w:rPr>
            </w:pPr>
            <w:del w:id="476" w:author="FF" w:date="2019-09-04T18:01:00Z">
              <w:r w:rsidRPr="00C279C8" w:rsidDel="002A765E">
                <w:rPr>
                  <w:sz w:val="16"/>
                </w:rPr>
                <w:delText>Samsung Research America</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477" w:author="FF" w:date="2019-09-04T18:01:00Z"/>
                <w:sz w:val="16"/>
              </w:rPr>
            </w:pPr>
            <w:del w:id="478" w:author="FF" w:date="2019-09-04T18:01:00Z">
              <w:r w:rsidRPr="00C279C8" w:rsidDel="002A765E">
                <w:rPr>
                  <w:sz w:val="16"/>
                </w:rPr>
                <w:delText>3GPPMEMBER (ATIS)</w:delText>
              </w:r>
            </w:del>
          </w:p>
        </w:tc>
      </w:tr>
      <w:tr w:rsidR="00746374" w:rsidRPr="00C279C8" w:rsidDel="002A765E" w:rsidTr="002A765E">
        <w:trPr>
          <w:gridAfter w:val="2"/>
          <w:wAfter w:w="2052" w:type="dxa"/>
          <w:del w:id="479"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480" w:author="FF" w:date="2019-09-04T18:01:00Z"/>
                <w:sz w:val="16"/>
              </w:rPr>
            </w:pPr>
            <w:del w:id="481" w:author="FF" w:date="2019-09-04T18:01:00Z">
              <w:r w:rsidRPr="00C279C8" w:rsidDel="002A765E">
                <w:rPr>
                  <w:sz w:val="16"/>
                </w:rPr>
                <w:delText>KIM, Jaehyun</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482" w:author="FF" w:date="2019-09-04T18:01:00Z"/>
                <w:sz w:val="16"/>
              </w:rPr>
            </w:pPr>
            <w:del w:id="483" w:author="FF" w:date="2019-09-04T18:01:00Z">
              <w:r w:rsidRPr="00C279C8" w:rsidDel="002A765E">
                <w:rPr>
                  <w:sz w:val="16"/>
                </w:rPr>
                <w:delText>LG Electronics Deutschland</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484" w:author="FF" w:date="2019-09-04T18:01:00Z"/>
                <w:sz w:val="16"/>
              </w:rPr>
            </w:pPr>
            <w:del w:id="485" w:author="FF" w:date="2019-09-04T18:01:00Z">
              <w:r w:rsidRPr="00C279C8" w:rsidDel="002A765E">
                <w:rPr>
                  <w:sz w:val="16"/>
                </w:rPr>
                <w:delText>3GPPMEMBER (ETSI)</w:delText>
              </w:r>
            </w:del>
          </w:p>
        </w:tc>
      </w:tr>
      <w:tr w:rsidR="00746374" w:rsidRPr="00C279C8" w:rsidDel="002A765E" w:rsidTr="002A765E">
        <w:trPr>
          <w:gridAfter w:val="2"/>
          <w:wAfter w:w="2052" w:type="dxa"/>
          <w:del w:id="486"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487" w:author="FF" w:date="2019-09-04T18:01:00Z"/>
                <w:sz w:val="16"/>
              </w:rPr>
            </w:pPr>
            <w:del w:id="488" w:author="FF" w:date="2019-09-04T18:01:00Z">
              <w:r w:rsidRPr="00C279C8" w:rsidDel="002A765E">
                <w:rPr>
                  <w:sz w:val="16"/>
                </w:rPr>
                <w:delText>KIM, Jeong Yun</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489" w:author="FF" w:date="2019-09-04T18:01:00Z"/>
                <w:sz w:val="16"/>
              </w:rPr>
            </w:pPr>
            <w:del w:id="490" w:author="FF" w:date="2019-09-04T18:01:00Z">
              <w:r w:rsidRPr="00C279C8" w:rsidDel="002A765E">
                <w:rPr>
                  <w:sz w:val="16"/>
                </w:rPr>
                <w:delText>ETRI</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491" w:author="FF" w:date="2019-09-04T18:01:00Z"/>
                <w:sz w:val="16"/>
              </w:rPr>
            </w:pPr>
            <w:del w:id="492" w:author="FF" w:date="2019-09-04T18:01:00Z">
              <w:r w:rsidRPr="00C279C8" w:rsidDel="002A765E">
                <w:rPr>
                  <w:sz w:val="16"/>
                </w:rPr>
                <w:delText>3GPPMEMBER (TTA)</w:delText>
              </w:r>
            </w:del>
          </w:p>
        </w:tc>
      </w:tr>
      <w:tr w:rsidR="00746374" w:rsidRPr="00C279C8" w:rsidDel="002A765E" w:rsidTr="002A765E">
        <w:trPr>
          <w:gridAfter w:val="2"/>
          <w:wAfter w:w="2052" w:type="dxa"/>
          <w:del w:id="493"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494" w:author="FF" w:date="2019-09-04T18:01:00Z"/>
                <w:sz w:val="16"/>
              </w:rPr>
            </w:pPr>
            <w:del w:id="495" w:author="FF" w:date="2019-09-04T18:01:00Z">
              <w:r w:rsidRPr="00C279C8" w:rsidDel="002A765E">
                <w:rPr>
                  <w:sz w:val="16"/>
                </w:rPr>
                <w:delText>KIM, Ki Young</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496" w:author="FF" w:date="2019-09-04T18:01:00Z"/>
                <w:sz w:val="16"/>
              </w:rPr>
            </w:pPr>
            <w:del w:id="497" w:author="FF" w:date="2019-09-04T18:01:00Z">
              <w:r w:rsidRPr="00C279C8" w:rsidDel="002A765E">
                <w:rPr>
                  <w:sz w:val="16"/>
                </w:rPr>
                <w:delText>LG Electronics France</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498" w:author="FF" w:date="2019-09-04T18:01:00Z"/>
                <w:sz w:val="16"/>
              </w:rPr>
            </w:pPr>
            <w:del w:id="499" w:author="FF" w:date="2019-09-04T18:01:00Z">
              <w:r w:rsidRPr="00C279C8" w:rsidDel="002A765E">
                <w:rPr>
                  <w:sz w:val="16"/>
                </w:rPr>
                <w:delText>3GPPMEMBER (ETSI)</w:delText>
              </w:r>
            </w:del>
          </w:p>
        </w:tc>
      </w:tr>
      <w:tr w:rsidR="00746374" w:rsidRPr="00C279C8" w:rsidDel="002A765E" w:rsidTr="002A765E">
        <w:trPr>
          <w:gridAfter w:val="2"/>
          <w:wAfter w:w="2052" w:type="dxa"/>
          <w:del w:id="500"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501" w:author="FF" w:date="2019-09-04T18:01:00Z"/>
                <w:sz w:val="16"/>
              </w:rPr>
            </w:pPr>
            <w:del w:id="502" w:author="FF" w:date="2019-09-04T18:01:00Z">
              <w:r w:rsidRPr="00C279C8" w:rsidDel="002A765E">
                <w:rPr>
                  <w:sz w:val="16"/>
                </w:rPr>
                <w:delText>KIM, Laeyoung</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503" w:author="FF" w:date="2019-09-04T18:01:00Z"/>
                <w:sz w:val="16"/>
              </w:rPr>
            </w:pPr>
            <w:del w:id="504" w:author="FF" w:date="2019-09-04T18:01:00Z">
              <w:r w:rsidRPr="00C279C8" w:rsidDel="002A765E">
                <w:rPr>
                  <w:sz w:val="16"/>
                </w:rPr>
                <w:delText>LG Electronics Inc.</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505" w:author="FF" w:date="2019-09-04T18:01:00Z"/>
                <w:sz w:val="16"/>
              </w:rPr>
            </w:pPr>
            <w:del w:id="506" w:author="FF" w:date="2019-09-04T18:01:00Z">
              <w:r w:rsidRPr="00C279C8" w:rsidDel="002A765E">
                <w:rPr>
                  <w:sz w:val="16"/>
                </w:rPr>
                <w:delText>3GPPMEMBER (TTA)</w:delText>
              </w:r>
            </w:del>
          </w:p>
        </w:tc>
      </w:tr>
      <w:tr w:rsidR="00746374" w:rsidRPr="00C279C8" w:rsidDel="002A765E" w:rsidTr="002A765E">
        <w:trPr>
          <w:gridAfter w:val="2"/>
          <w:wAfter w:w="2052" w:type="dxa"/>
          <w:del w:id="507"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508" w:author="FF" w:date="2019-09-04T18:01:00Z"/>
                <w:sz w:val="16"/>
              </w:rPr>
            </w:pPr>
            <w:del w:id="509" w:author="FF" w:date="2019-09-04T18:01:00Z">
              <w:r w:rsidRPr="00C279C8" w:rsidDel="002A765E">
                <w:rPr>
                  <w:sz w:val="16"/>
                </w:rPr>
                <w:delText>KIM, Taehyeon</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510" w:author="FF" w:date="2019-09-04T18:01:00Z"/>
                <w:sz w:val="16"/>
              </w:rPr>
            </w:pPr>
            <w:del w:id="511" w:author="FF" w:date="2019-09-04T18:01:00Z">
              <w:r w:rsidRPr="00C279C8" w:rsidDel="002A765E">
                <w:rPr>
                  <w:sz w:val="16"/>
                </w:rPr>
                <w:delText>SyncTechno Inc.</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512" w:author="FF" w:date="2019-09-04T18:01:00Z"/>
                <w:sz w:val="16"/>
              </w:rPr>
            </w:pPr>
            <w:del w:id="513" w:author="FF" w:date="2019-09-04T18:01:00Z">
              <w:r w:rsidRPr="00C279C8" w:rsidDel="002A765E">
                <w:rPr>
                  <w:sz w:val="16"/>
                </w:rPr>
                <w:delText>3GPPMEMBER (ETSI)</w:delText>
              </w:r>
            </w:del>
          </w:p>
        </w:tc>
      </w:tr>
      <w:tr w:rsidR="00746374" w:rsidRPr="00C279C8" w:rsidDel="002A765E" w:rsidTr="002A765E">
        <w:trPr>
          <w:gridAfter w:val="2"/>
          <w:wAfter w:w="2052" w:type="dxa"/>
          <w:del w:id="514"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515" w:author="FF" w:date="2019-09-04T18:01:00Z"/>
                <w:sz w:val="16"/>
              </w:rPr>
            </w:pPr>
            <w:del w:id="516" w:author="FF" w:date="2019-09-04T18:01:00Z">
              <w:r w:rsidRPr="00C279C8" w:rsidDel="002A765E">
                <w:rPr>
                  <w:sz w:val="16"/>
                </w:rPr>
                <w:delText>KIM, Wuk</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517" w:author="FF" w:date="2019-09-04T18:01:00Z"/>
                <w:sz w:val="16"/>
              </w:rPr>
            </w:pPr>
            <w:del w:id="518" w:author="FF" w:date="2019-09-04T18:01:00Z">
              <w:r w:rsidRPr="00C279C8" w:rsidDel="002A765E">
                <w:rPr>
                  <w:sz w:val="16"/>
                </w:rPr>
                <w:delText>Samsung Electronics Romania</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519" w:author="FF" w:date="2019-09-04T18:01:00Z"/>
                <w:sz w:val="16"/>
              </w:rPr>
            </w:pPr>
            <w:del w:id="520" w:author="FF" w:date="2019-09-04T18:01:00Z">
              <w:r w:rsidRPr="00C279C8" w:rsidDel="002A765E">
                <w:rPr>
                  <w:sz w:val="16"/>
                </w:rPr>
                <w:delText>3GPPMEMBER (ETSI)</w:delText>
              </w:r>
            </w:del>
          </w:p>
        </w:tc>
      </w:tr>
      <w:tr w:rsidR="00746374" w:rsidRPr="00C279C8" w:rsidDel="002A765E" w:rsidTr="002A765E">
        <w:trPr>
          <w:gridAfter w:val="2"/>
          <w:wAfter w:w="2052" w:type="dxa"/>
          <w:del w:id="521"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522" w:author="FF" w:date="2019-09-04T18:01:00Z"/>
                <w:sz w:val="16"/>
              </w:rPr>
            </w:pPr>
            <w:del w:id="523" w:author="FF" w:date="2019-09-04T18:01:00Z">
              <w:r w:rsidRPr="00C279C8" w:rsidDel="002A765E">
                <w:rPr>
                  <w:sz w:val="16"/>
                </w:rPr>
                <w:delText>KISS, Krisztian</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524" w:author="FF" w:date="2019-09-04T18:01:00Z"/>
                <w:sz w:val="16"/>
              </w:rPr>
            </w:pPr>
            <w:del w:id="525" w:author="FF" w:date="2019-09-04T18:01:00Z">
              <w:r w:rsidRPr="00C279C8" w:rsidDel="002A765E">
                <w:rPr>
                  <w:sz w:val="16"/>
                </w:rPr>
                <w:delText>Apple GmbH</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526" w:author="FF" w:date="2019-09-04T18:01:00Z"/>
                <w:sz w:val="16"/>
              </w:rPr>
            </w:pPr>
            <w:del w:id="527" w:author="FF" w:date="2019-09-04T18:01:00Z">
              <w:r w:rsidRPr="00C279C8" w:rsidDel="002A765E">
                <w:rPr>
                  <w:sz w:val="16"/>
                </w:rPr>
                <w:delText>3GPPMEMBER (ETSI)</w:delText>
              </w:r>
            </w:del>
          </w:p>
        </w:tc>
      </w:tr>
      <w:tr w:rsidR="00746374" w:rsidRPr="00C279C8" w:rsidDel="002A765E" w:rsidTr="002A765E">
        <w:trPr>
          <w:gridAfter w:val="2"/>
          <w:wAfter w:w="2052" w:type="dxa"/>
          <w:del w:id="528"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529" w:author="FF" w:date="2019-09-04T18:01:00Z"/>
                <w:sz w:val="16"/>
              </w:rPr>
            </w:pPr>
            <w:del w:id="530" w:author="FF" w:date="2019-09-04T18:01:00Z">
              <w:r w:rsidRPr="00C279C8" w:rsidDel="002A765E">
                <w:rPr>
                  <w:sz w:val="16"/>
                </w:rPr>
                <w:delText>KITAZOE, Masato</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531" w:author="FF" w:date="2019-09-04T18:01:00Z"/>
                <w:sz w:val="16"/>
              </w:rPr>
            </w:pPr>
            <w:del w:id="532" w:author="FF" w:date="2019-09-04T18:01:00Z">
              <w:r w:rsidRPr="00C279C8" w:rsidDel="002A765E">
                <w:rPr>
                  <w:sz w:val="16"/>
                </w:rPr>
                <w:delText>Qualcomm Japan Inc</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533" w:author="FF" w:date="2019-09-04T18:01:00Z"/>
                <w:sz w:val="16"/>
              </w:rPr>
            </w:pPr>
            <w:del w:id="534" w:author="FF" w:date="2019-09-04T18:01:00Z">
              <w:r w:rsidRPr="00C279C8" w:rsidDel="002A765E">
                <w:rPr>
                  <w:sz w:val="16"/>
                </w:rPr>
                <w:delText>3GPPMEMBER (ARIB)</w:delText>
              </w:r>
            </w:del>
          </w:p>
        </w:tc>
      </w:tr>
      <w:tr w:rsidR="00746374" w:rsidRPr="00C279C8" w:rsidDel="002A765E" w:rsidTr="002A765E">
        <w:trPr>
          <w:gridAfter w:val="2"/>
          <w:wAfter w:w="2052" w:type="dxa"/>
          <w:del w:id="535"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536" w:author="FF" w:date="2019-09-04T18:01:00Z"/>
                <w:sz w:val="16"/>
              </w:rPr>
            </w:pPr>
            <w:del w:id="537" w:author="FF" w:date="2019-09-04T18:01:00Z">
              <w:r w:rsidRPr="00C279C8" w:rsidDel="002A765E">
                <w:rPr>
                  <w:sz w:val="16"/>
                </w:rPr>
                <w:delText>KOIZUMI, Yoshiko</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538" w:author="FF" w:date="2019-09-04T18:01:00Z"/>
                <w:sz w:val="16"/>
              </w:rPr>
            </w:pPr>
            <w:del w:id="539" w:author="FF" w:date="2019-09-04T18:01:00Z">
              <w:r w:rsidRPr="00C279C8" w:rsidDel="002A765E">
                <w:rPr>
                  <w:sz w:val="16"/>
                </w:rPr>
                <w:delText>FUJITSU Laboratories of Europe</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540" w:author="FF" w:date="2019-09-04T18:01:00Z"/>
                <w:sz w:val="16"/>
              </w:rPr>
            </w:pPr>
            <w:del w:id="541" w:author="FF" w:date="2019-09-04T18:01:00Z">
              <w:r w:rsidRPr="00C279C8" w:rsidDel="002A765E">
                <w:rPr>
                  <w:sz w:val="16"/>
                </w:rPr>
                <w:delText>3GPPMEMBER (ETSI)</w:delText>
              </w:r>
            </w:del>
          </w:p>
        </w:tc>
      </w:tr>
      <w:tr w:rsidR="00746374" w:rsidRPr="00C279C8" w:rsidDel="002A765E" w:rsidTr="002A765E">
        <w:trPr>
          <w:gridAfter w:val="2"/>
          <w:wAfter w:w="2052" w:type="dxa"/>
          <w:del w:id="542"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543" w:author="FF" w:date="2019-09-04T18:01:00Z"/>
                <w:sz w:val="16"/>
              </w:rPr>
            </w:pPr>
            <w:del w:id="544" w:author="FF" w:date="2019-09-04T18:01:00Z">
              <w:r w:rsidRPr="00C279C8" w:rsidDel="002A765E">
                <w:rPr>
                  <w:sz w:val="16"/>
                </w:rPr>
                <w:delText>KOO, Hyounhee</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545" w:author="FF" w:date="2019-09-04T18:01:00Z"/>
                <w:sz w:val="16"/>
              </w:rPr>
            </w:pPr>
            <w:del w:id="546" w:author="FF" w:date="2019-09-04T18:01:00Z">
              <w:r w:rsidRPr="00C279C8" w:rsidDel="002A765E">
                <w:rPr>
                  <w:sz w:val="16"/>
                </w:rPr>
                <w:delText>SyncTechno Inc.</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547" w:author="FF" w:date="2019-09-04T18:01:00Z"/>
                <w:sz w:val="16"/>
              </w:rPr>
            </w:pPr>
            <w:del w:id="548" w:author="FF" w:date="2019-09-04T18:01:00Z">
              <w:r w:rsidRPr="00C279C8" w:rsidDel="002A765E">
                <w:rPr>
                  <w:sz w:val="16"/>
                </w:rPr>
                <w:delText>3GPPMEMBER (ETSI)</w:delText>
              </w:r>
            </w:del>
          </w:p>
        </w:tc>
      </w:tr>
      <w:tr w:rsidR="00746374" w:rsidRPr="00C279C8" w:rsidDel="002A765E" w:rsidTr="002A765E">
        <w:trPr>
          <w:gridAfter w:val="2"/>
          <w:wAfter w:w="2052" w:type="dxa"/>
          <w:del w:id="549"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550" w:author="FF" w:date="2019-09-04T18:01:00Z"/>
                <w:sz w:val="16"/>
              </w:rPr>
            </w:pPr>
            <w:del w:id="551" w:author="FF" w:date="2019-09-04T18:01:00Z">
              <w:r w:rsidRPr="00C279C8" w:rsidDel="002A765E">
                <w:rPr>
                  <w:sz w:val="16"/>
                </w:rPr>
                <w:delText>KUCHIBHOTLA, Ravi</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552" w:author="FF" w:date="2019-09-04T18:01:00Z"/>
                <w:sz w:val="16"/>
              </w:rPr>
            </w:pPr>
            <w:del w:id="553" w:author="FF" w:date="2019-09-04T18:01:00Z">
              <w:r w:rsidRPr="00C279C8" w:rsidDel="002A765E">
                <w:rPr>
                  <w:sz w:val="16"/>
                </w:rPr>
                <w:delText>Motorola Mobility España SA</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554" w:author="FF" w:date="2019-09-04T18:01:00Z"/>
                <w:sz w:val="16"/>
              </w:rPr>
            </w:pPr>
            <w:del w:id="555" w:author="FF" w:date="2019-09-04T18:01:00Z">
              <w:r w:rsidRPr="00C279C8" w:rsidDel="002A765E">
                <w:rPr>
                  <w:sz w:val="16"/>
                </w:rPr>
                <w:delText>3GPPMEMBER (ETSI)</w:delText>
              </w:r>
            </w:del>
          </w:p>
        </w:tc>
      </w:tr>
      <w:tr w:rsidR="00746374" w:rsidRPr="00C279C8" w:rsidDel="002A765E" w:rsidTr="002A765E">
        <w:trPr>
          <w:gridAfter w:val="2"/>
          <w:wAfter w:w="2052" w:type="dxa"/>
          <w:del w:id="556"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557" w:author="FF" w:date="2019-09-04T18:01:00Z"/>
                <w:sz w:val="16"/>
              </w:rPr>
            </w:pPr>
            <w:del w:id="558" w:author="FF" w:date="2019-09-04T18:01:00Z">
              <w:r w:rsidRPr="00C279C8" w:rsidDel="002A765E">
                <w:rPr>
                  <w:sz w:val="16"/>
                </w:rPr>
                <w:delText>KWAK, Youngwoo</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559" w:author="FF" w:date="2019-09-04T18:01:00Z"/>
                <w:sz w:val="16"/>
              </w:rPr>
            </w:pPr>
            <w:del w:id="560" w:author="FF" w:date="2019-09-04T18:01:00Z">
              <w:r w:rsidRPr="00C279C8" w:rsidDel="002A765E">
                <w:rPr>
                  <w:sz w:val="16"/>
                </w:rPr>
                <w:delText>Samsung Electronics Czech</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561" w:author="FF" w:date="2019-09-04T18:01:00Z"/>
                <w:sz w:val="16"/>
              </w:rPr>
            </w:pPr>
            <w:del w:id="562" w:author="FF" w:date="2019-09-04T18:01:00Z">
              <w:r w:rsidRPr="00C279C8" w:rsidDel="002A765E">
                <w:rPr>
                  <w:sz w:val="16"/>
                </w:rPr>
                <w:delText>3GPPMEMBER (ETSI)</w:delText>
              </w:r>
            </w:del>
          </w:p>
        </w:tc>
      </w:tr>
      <w:tr w:rsidR="00746374" w:rsidRPr="00C279C8" w:rsidDel="002A765E" w:rsidTr="002A765E">
        <w:trPr>
          <w:gridAfter w:val="2"/>
          <w:wAfter w:w="2052" w:type="dxa"/>
          <w:del w:id="563"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564" w:author="FF" w:date="2019-09-04T18:01:00Z"/>
                <w:sz w:val="16"/>
              </w:rPr>
            </w:pPr>
            <w:del w:id="565" w:author="FF" w:date="2019-09-04T18:01:00Z">
              <w:r w:rsidRPr="00C279C8" w:rsidDel="002A765E">
                <w:rPr>
                  <w:sz w:val="16"/>
                </w:rPr>
                <w:delText>KWON, Eddy</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566" w:author="FF" w:date="2019-09-04T18:01:00Z"/>
                <w:sz w:val="16"/>
              </w:rPr>
            </w:pPr>
            <w:del w:id="567" w:author="FF" w:date="2019-09-04T18:01:00Z">
              <w:r w:rsidRPr="00C279C8" w:rsidDel="002A765E">
                <w:rPr>
                  <w:sz w:val="16"/>
                </w:rPr>
                <w:delText>Intel Corporation (UK) Ltd</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568" w:author="FF" w:date="2019-09-04T18:01:00Z"/>
                <w:sz w:val="16"/>
              </w:rPr>
            </w:pPr>
            <w:del w:id="569" w:author="FF" w:date="2019-09-04T18:01:00Z">
              <w:r w:rsidRPr="00C279C8" w:rsidDel="002A765E">
                <w:rPr>
                  <w:sz w:val="16"/>
                </w:rPr>
                <w:delText>3GPPMEMBER (ETSI)</w:delText>
              </w:r>
            </w:del>
          </w:p>
        </w:tc>
      </w:tr>
      <w:tr w:rsidR="00746374" w:rsidRPr="00C279C8" w:rsidDel="002A765E" w:rsidTr="002A765E">
        <w:trPr>
          <w:gridAfter w:val="2"/>
          <w:wAfter w:w="2052" w:type="dxa"/>
          <w:del w:id="570"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571" w:author="FF" w:date="2019-09-04T18:01:00Z"/>
                <w:sz w:val="16"/>
              </w:rPr>
            </w:pPr>
            <w:del w:id="572" w:author="FF" w:date="2019-09-04T18:01:00Z">
              <w:r w:rsidRPr="00C279C8" w:rsidDel="002A765E">
                <w:rPr>
                  <w:sz w:val="16"/>
                </w:rPr>
                <w:delText>KYMALAINEN, Kimmo</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573" w:author="FF" w:date="2019-09-04T18:01:00Z"/>
                <w:sz w:val="16"/>
              </w:rPr>
            </w:pPr>
            <w:del w:id="574" w:author="FF" w:date="2019-09-04T18:01:00Z">
              <w:r w:rsidRPr="00C279C8" w:rsidDel="002A765E">
                <w:rPr>
                  <w:sz w:val="16"/>
                </w:rPr>
                <w:delText>ETSI</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575" w:author="FF" w:date="2019-09-04T18:01:00Z"/>
                <w:sz w:val="16"/>
              </w:rPr>
            </w:pPr>
            <w:del w:id="576" w:author="FF" w:date="2019-09-04T18:01:00Z">
              <w:r w:rsidRPr="00C279C8" w:rsidDel="002A765E">
                <w:rPr>
                  <w:sz w:val="16"/>
                </w:rPr>
                <w:delText>3GPPORG_REP (ETSI)</w:delText>
              </w:r>
            </w:del>
          </w:p>
        </w:tc>
      </w:tr>
      <w:tr w:rsidR="00746374" w:rsidRPr="00C279C8" w:rsidDel="002A765E" w:rsidTr="002A765E">
        <w:trPr>
          <w:gridAfter w:val="2"/>
          <w:wAfter w:w="2052" w:type="dxa"/>
          <w:del w:id="577"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578" w:author="FF" w:date="2019-09-04T18:01:00Z"/>
                <w:sz w:val="16"/>
              </w:rPr>
            </w:pPr>
            <w:del w:id="579" w:author="FF" w:date="2019-09-04T18:01:00Z">
              <w:r w:rsidRPr="00C279C8" w:rsidDel="002A765E">
                <w:rPr>
                  <w:sz w:val="16"/>
                </w:rPr>
                <w:delText>LAVASANI, Shahab</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580" w:author="FF" w:date="2019-09-04T18:01:00Z"/>
                <w:sz w:val="16"/>
              </w:rPr>
            </w:pPr>
            <w:del w:id="581" w:author="FF" w:date="2019-09-04T18:01:00Z">
              <w:r w:rsidRPr="00C279C8" w:rsidDel="002A765E">
                <w:rPr>
                  <w:sz w:val="16"/>
                </w:rPr>
                <w:delText>Huawei Technologies Sweden AB</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582" w:author="FF" w:date="2019-09-04T18:01:00Z"/>
                <w:sz w:val="16"/>
              </w:rPr>
            </w:pPr>
            <w:del w:id="583" w:author="FF" w:date="2019-09-04T18:01:00Z">
              <w:r w:rsidRPr="00C279C8" w:rsidDel="002A765E">
                <w:rPr>
                  <w:sz w:val="16"/>
                </w:rPr>
                <w:delText>3GPPMEMBER (ETSI)</w:delText>
              </w:r>
            </w:del>
          </w:p>
        </w:tc>
      </w:tr>
      <w:tr w:rsidR="00746374" w:rsidRPr="00C279C8" w:rsidDel="002A765E" w:rsidTr="002A765E">
        <w:trPr>
          <w:gridAfter w:val="2"/>
          <w:wAfter w:w="2052" w:type="dxa"/>
          <w:del w:id="584"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585" w:author="FF" w:date="2019-09-04T18:01:00Z"/>
                <w:sz w:val="16"/>
              </w:rPr>
            </w:pPr>
            <w:del w:id="586" w:author="FF" w:date="2019-09-04T18:01:00Z">
              <w:r w:rsidRPr="00C279C8" w:rsidDel="002A765E">
                <w:rPr>
                  <w:sz w:val="16"/>
                </w:rPr>
                <w:delText>LAZARA, Dominic</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587" w:author="FF" w:date="2019-09-04T18:01:00Z"/>
                <w:sz w:val="16"/>
              </w:rPr>
            </w:pPr>
            <w:del w:id="588" w:author="FF" w:date="2019-09-04T18:01:00Z">
              <w:r w:rsidRPr="00C279C8" w:rsidDel="002A765E">
                <w:rPr>
                  <w:sz w:val="16"/>
                </w:rPr>
                <w:delText>Motorola Solutions Danmark A/S</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589" w:author="FF" w:date="2019-09-04T18:01:00Z"/>
                <w:sz w:val="16"/>
              </w:rPr>
            </w:pPr>
            <w:del w:id="590" w:author="FF" w:date="2019-09-04T18:01:00Z">
              <w:r w:rsidRPr="00C279C8" w:rsidDel="002A765E">
                <w:rPr>
                  <w:sz w:val="16"/>
                </w:rPr>
                <w:delText>3GPPMEMBER (ETSI)</w:delText>
              </w:r>
            </w:del>
          </w:p>
        </w:tc>
      </w:tr>
      <w:tr w:rsidR="00746374" w:rsidRPr="00C279C8" w:rsidDel="002A765E" w:rsidTr="002A765E">
        <w:trPr>
          <w:gridAfter w:val="2"/>
          <w:wAfter w:w="2052" w:type="dxa"/>
          <w:del w:id="591"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592" w:author="FF" w:date="2019-09-04T18:01:00Z"/>
                <w:sz w:val="16"/>
              </w:rPr>
            </w:pPr>
            <w:del w:id="593" w:author="FF" w:date="2019-09-04T18:01:00Z">
              <w:r w:rsidRPr="00C279C8" w:rsidDel="002A765E">
                <w:rPr>
                  <w:sz w:val="16"/>
                </w:rPr>
                <w:delText>LEADBEATER, Alex</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594" w:author="FF" w:date="2019-09-04T18:01:00Z"/>
                <w:sz w:val="16"/>
              </w:rPr>
            </w:pPr>
            <w:del w:id="595" w:author="FF" w:date="2019-09-04T18:01:00Z">
              <w:r w:rsidRPr="00C279C8" w:rsidDel="002A765E">
                <w:rPr>
                  <w:sz w:val="16"/>
                </w:rPr>
                <w:delText>BT plc</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596" w:author="FF" w:date="2019-09-04T18:01:00Z"/>
                <w:sz w:val="16"/>
              </w:rPr>
            </w:pPr>
            <w:del w:id="597" w:author="FF" w:date="2019-09-04T18:01:00Z">
              <w:r w:rsidRPr="00C279C8" w:rsidDel="002A765E">
                <w:rPr>
                  <w:sz w:val="16"/>
                </w:rPr>
                <w:delText>3GPPMEMBER (ETSI)</w:delText>
              </w:r>
            </w:del>
          </w:p>
        </w:tc>
      </w:tr>
      <w:tr w:rsidR="00746374" w:rsidRPr="00C279C8" w:rsidDel="002A765E" w:rsidTr="002A765E">
        <w:trPr>
          <w:gridAfter w:val="2"/>
          <w:wAfter w:w="2052" w:type="dxa"/>
          <w:del w:id="598"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599" w:author="FF" w:date="2019-09-04T18:01:00Z"/>
                <w:sz w:val="16"/>
              </w:rPr>
            </w:pPr>
            <w:del w:id="600" w:author="FF" w:date="2019-09-04T18:01:00Z">
              <w:r w:rsidRPr="00C279C8" w:rsidDel="002A765E">
                <w:rPr>
                  <w:sz w:val="16"/>
                </w:rPr>
                <w:delText>LEE, Juho</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601" w:author="FF" w:date="2019-09-04T18:01:00Z"/>
                <w:sz w:val="16"/>
              </w:rPr>
            </w:pPr>
            <w:del w:id="602" w:author="FF" w:date="2019-09-04T18:01:00Z">
              <w:r w:rsidRPr="00C279C8" w:rsidDel="002A765E">
                <w:rPr>
                  <w:sz w:val="16"/>
                </w:rPr>
                <w:delText>SAMSUNG Electronics Co., Ltd.</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603" w:author="FF" w:date="2019-09-04T18:01:00Z"/>
                <w:sz w:val="16"/>
              </w:rPr>
            </w:pPr>
            <w:del w:id="604" w:author="FF" w:date="2019-09-04T18:01:00Z">
              <w:r w:rsidRPr="00C279C8" w:rsidDel="002A765E">
                <w:rPr>
                  <w:sz w:val="16"/>
                </w:rPr>
                <w:delText>3GPPMEMBER (ARIB)</w:delText>
              </w:r>
            </w:del>
          </w:p>
        </w:tc>
      </w:tr>
      <w:tr w:rsidR="00746374" w:rsidRPr="00C279C8" w:rsidDel="002A765E" w:rsidTr="002A765E">
        <w:trPr>
          <w:gridAfter w:val="2"/>
          <w:wAfter w:w="2052" w:type="dxa"/>
          <w:del w:id="605"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606" w:author="FF" w:date="2019-09-04T18:01:00Z"/>
                <w:sz w:val="16"/>
              </w:rPr>
            </w:pPr>
            <w:del w:id="607" w:author="FF" w:date="2019-09-04T18:01:00Z">
              <w:r w:rsidRPr="00C279C8" w:rsidDel="002A765E">
                <w:rPr>
                  <w:sz w:val="16"/>
                </w:rPr>
                <w:lastRenderedPageBreak/>
                <w:delText>LEE, Ki-Dong</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608" w:author="FF" w:date="2019-09-04T18:01:00Z"/>
                <w:sz w:val="16"/>
              </w:rPr>
            </w:pPr>
            <w:del w:id="609" w:author="FF" w:date="2019-09-04T18:01:00Z">
              <w:r w:rsidRPr="00C279C8" w:rsidDel="002A765E">
                <w:rPr>
                  <w:sz w:val="16"/>
                </w:rPr>
                <w:delText>LG Electronics Mobile Research</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610" w:author="FF" w:date="2019-09-04T18:01:00Z"/>
                <w:sz w:val="16"/>
              </w:rPr>
            </w:pPr>
            <w:del w:id="611" w:author="FF" w:date="2019-09-04T18:01:00Z">
              <w:r w:rsidRPr="00C279C8" w:rsidDel="002A765E">
                <w:rPr>
                  <w:sz w:val="16"/>
                </w:rPr>
                <w:delText>3GPPMEMBER (ATIS)</w:delText>
              </w:r>
            </w:del>
          </w:p>
        </w:tc>
      </w:tr>
      <w:tr w:rsidR="00746374" w:rsidRPr="00C279C8" w:rsidDel="002A765E" w:rsidTr="002A765E">
        <w:trPr>
          <w:gridAfter w:val="2"/>
          <w:wAfter w:w="2052" w:type="dxa"/>
          <w:del w:id="612"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613" w:author="FF" w:date="2019-09-04T18:01:00Z"/>
                <w:sz w:val="16"/>
              </w:rPr>
            </w:pPr>
            <w:del w:id="614" w:author="FF" w:date="2019-09-04T18:01:00Z">
              <w:r w:rsidRPr="00C279C8" w:rsidDel="002A765E">
                <w:rPr>
                  <w:sz w:val="16"/>
                </w:rPr>
                <w:delText>LEIS, Peter</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615" w:author="FF" w:date="2019-09-04T18:01:00Z"/>
                <w:sz w:val="16"/>
              </w:rPr>
            </w:pPr>
            <w:del w:id="616" w:author="FF" w:date="2019-09-04T18:01:00Z">
              <w:r w:rsidRPr="00C279C8" w:rsidDel="002A765E">
                <w:rPr>
                  <w:sz w:val="16"/>
                </w:rPr>
                <w:delText>Nokia UK</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617" w:author="FF" w:date="2019-09-04T18:01:00Z"/>
                <w:sz w:val="16"/>
              </w:rPr>
            </w:pPr>
            <w:del w:id="618" w:author="FF" w:date="2019-09-04T18:01:00Z">
              <w:r w:rsidRPr="00C279C8" w:rsidDel="002A765E">
                <w:rPr>
                  <w:sz w:val="16"/>
                </w:rPr>
                <w:delText>3GPPMEMBER (ETSI)</w:delText>
              </w:r>
            </w:del>
          </w:p>
        </w:tc>
      </w:tr>
      <w:tr w:rsidR="00746374" w:rsidRPr="00C279C8" w:rsidDel="002A765E" w:rsidTr="002A765E">
        <w:trPr>
          <w:gridAfter w:val="2"/>
          <w:wAfter w:w="2052" w:type="dxa"/>
          <w:del w:id="619"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620" w:author="FF" w:date="2019-09-04T18:01:00Z"/>
                <w:sz w:val="16"/>
              </w:rPr>
            </w:pPr>
            <w:del w:id="621" w:author="FF" w:date="2019-09-04T18:01:00Z">
              <w:r w:rsidRPr="00C279C8" w:rsidDel="002A765E">
                <w:rPr>
                  <w:sz w:val="16"/>
                </w:rPr>
                <w:delText>LIPFORD, Mark A.</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622" w:author="FF" w:date="2019-09-04T18:01:00Z"/>
                <w:sz w:val="16"/>
              </w:rPr>
            </w:pPr>
            <w:del w:id="623" w:author="FF" w:date="2019-09-04T18:01:00Z">
              <w:r w:rsidRPr="00C279C8" w:rsidDel="002A765E">
                <w:rPr>
                  <w:sz w:val="16"/>
                </w:rPr>
                <w:delText>SPRINT Corporation</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624" w:author="FF" w:date="2019-09-04T18:01:00Z"/>
                <w:sz w:val="16"/>
              </w:rPr>
            </w:pPr>
            <w:del w:id="625" w:author="FF" w:date="2019-09-04T18:01:00Z">
              <w:r w:rsidRPr="00C279C8" w:rsidDel="002A765E">
                <w:rPr>
                  <w:sz w:val="16"/>
                </w:rPr>
                <w:delText>3GPPMEMBER (ETSI)</w:delText>
              </w:r>
            </w:del>
          </w:p>
        </w:tc>
      </w:tr>
      <w:tr w:rsidR="00746374" w:rsidRPr="00C279C8" w:rsidDel="002A765E" w:rsidTr="002A765E">
        <w:trPr>
          <w:gridAfter w:val="2"/>
          <w:wAfter w:w="2052" w:type="dxa"/>
          <w:del w:id="626"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627" w:author="FF" w:date="2019-09-04T18:01:00Z"/>
                <w:sz w:val="16"/>
              </w:rPr>
            </w:pPr>
            <w:del w:id="628" w:author="FF" w:date="2019-09-04T18:01:00Z">
              <w:r w:rsidRPr="00C279C8" w:rsidDel="002A765E">
                <w:rPr>
                  <w:sz w:val="16"/>
                </w:rPr>
                <w:delText>LIU, Aijuan</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629" w:author="FF" w:date="2019-09-04T18:01:00Z"/>
                <w:sz w:val="16"/>
              </w:rPr>
            </w:pPr>
            <w:del w:id="630" w:author="FF" w:date="2019-09-04T18:01:00Z">
              <w:r w:rsidRPr="00C279C8" w:rsidDel="002A765E">
                <w:rPr>
                  <w:sz w:val="16"/>
                </w:rPr>
                <w:delText>Datang Mobile Com. Equipment</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631" w:author="FF" w:date="2019-09-04T18:01:00Z"/>
                <w:sz w:val="16"/>
              </w:rPr>
            </w:pPr>
            <w:del w:id="632" w:author="FF" w:date="2019-09-04T18:01:00Z">
              <w:r w:rsidRPr="00C279C8" w:rsidDel="002A765E">
                <w:rPr>
                  <w:sz w:val="16"/>
                </w:rPr>
                <w:delText>3GPPMEMBER (CCSA)</w:delText>
              </w:r>
            </w:del>
          </w:p>
        </w:tc>
      </w:tr>
      <w:tr w:rsidR="00746374" w:rsidRPr="00C279C8" w:rsidDel="002A765E" w:rsidTr="002A765E">
        <w:trPr>
          <w:gridAfter w:val="2"/>
          <w:wAfter w:w="2052" w:type="dxa"/>
          <w:del w:id="633"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634" w:author="FF" w:date="2019-09-04T18:01:00Z"/>
                <w:sz w:val="16"/>
              </w:rPr>
            </w:pPr>
            <w:del w:id="635" w:author="FF" w:date="2019-09-04T18:01:00Z">
              <w:r w:rsidRPr="00C279C8" w:rsidDel="002A765E">
                <w:rPr>
                  <w:sz w:val="16"/>
                </w:rPr>
                <w:delText>LONG, Biao</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636" w:author="FF" w:date="2019-09-04T18:01:00Z"/>
                <w:sz w:val="16"/>
              </w:rPr>
            </w:pPr>
            <w:del w:id="637" w:author="FF" w:date="2019-09-04T18:01:00Z">
              <w:r w:rsidRPr="00C279C8" w:rsidDel="002A765E">
                <w:rPr>
                  <w:sz w:val="16"/>
                </w:rPr>
                <w:delText>China Telecom Corporation Ltd.</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638" w:author="FF" w:date="2019-09-04T18:01:00Z"/>
                <w:sz w:val="16"/>
              </w:rPr>
            </w:pPr>
            <w:del w:id="639" w:author="FF" w:date="2019-09-04T18:01:00Z">
              <w:r w:rsidRPr="00C279C8" w:rsidDel="002A765E">
                <w:rPr>
                  <w:sz w:val="16"/>
                </w:rPr>
                <w:delText>3GPPMEMBER (CCSA)</w:delText>
              </w:r>
            </w:del>
          </w:p>
        </w:tc>
      </w:tr>
      <w:tr w:rsidR="00746374" w:rsidRPr="00C279C8" w:rsidDel="002A765E" w:rsidTr="002A765E">
        <w:trPr>
          <w:gridAfter w:val="2"/>
          <w:wAfter w:w="2052" w:type="dxa"/>
          <w:del w:id="640"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641" w:author="FF" w:date="2019-09-04T18:01:00Z"/>
                <w:sz w:val="16"/>
              </w:rPr>
            </w:pPr>
            <w:del w:id="642" w:author="FF" w:date="2019-09-04T18:01:00Z">
              <w:r w:rsidRPr="00C279C8" w:rsidDel="002A765E">
                <w:rPr>
                  <w:sz w:val="16"/>
                </w:rPr>
                <w:delText>LOU, Feifei</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643" w:author="FF" w:date="2019-09-04T18:01:00Z"/>
                <w:sz w:val="16"/>
              </w:rPr>
            </w:pPr>
            <w:del w:id="644" w:author="FF" w:date="2019-09-04T18:01:00Z">
              <w:r w:rsidRPr="00C279C8" w:rsidDel="002A765E">
                <w:rPr>
                  <w:sz w:val="16"/>
                </w:rPr>
                <w:delText>China Mobile E-Commerce Co.</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645" w:author="FF" w:date="2019-09-04T18:01:00Z"/>
                <w:sz w:val="16"/>
              </w:rPr>
            </w:pPr>
            <w:del w:id="646" w:author="FF" w:date="2019-09-04T18:01:00Z">
              <w:r w:rsidRPr="00C279C8" w:rsidDel="002A765E">
                <w:rPr>
                  <w:sz w:val="16"/>
                </w:rPr>
                <w:delText>3GPPMEMBER (CCSA)</w:delText>
              </w:r>
            </w:del>
          </w:p>
        </w:tc>
      </w:tr>
      <w:tr w:rsidR="00746374" w:rsidRPr="00C279C8" w:rsidDel="002A765E" w:rsidTr="002A765E">
        <w:trPr>
          <w:gridAfter w:val="2"/>
          <w:wAfter w:w="2052" w:type="dxa"/>
          <w:del w:id="647"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648" w:author="FF" w:date="2019-09-04T18:01:00Z"/>
                <w:sz w:val="16"/>
              </w:rPr>
            </w:pPr>
            <w:del w:id="649" w:author="FF" w:date="2019-09-04T18:01:00Z">
              <w:r w:rsidRPr="00C279C8" w:rsidDel="002A765E">
                <w:rPr>
                  <w:sz w:val="16"/>
                </w:rPr>
                <w:delText>LU, Qianxi</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650" w:author="FF" w:date="2019-09-04T18:01:00Z"/>
                <w:sz w:val="16"/>
              </w:rPr>
            </w:pPr>
            <w:del w:id="651" w:author="FF" w:date="2019-09-04T18:01:00Z">
              <w:r w:rsidRPr="00C279C8" w:rsidDel="002A765E">
                <w:rPr>
                  <w:sz w:val="16"/>
                </w:rPr>
                <w:delText>Guangdong OPPO Mobile Telecom.</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652" w:author="FF" w:date="2019-09-04T18:01:00Z"/>
                <w:sz w:val="16"/>
              </w:rPr>
            </w:pPr>
            <w:del w:id="653" w:author="FF" w:date="2019-09-04T18:01:00Z">
              <w:r w:rsidRPr="00C279C8" w:rsidDel="002A765E">
                <w:rPr>
                  <w:sz w:val="16"/>
                </w:rPr>
                <w:delText>3GPPMEMBER (CCSA)</w:delText>
              </w:r>
            </w:del>
          </w:p>
        </w:tc>
      </w:tr>
      <w:tr w:rsidR="00746374" w:rsidRPr="00C279C8" w:rsidDel="002A765E" w:rsidTr="002A765E">
        <w:trPr>
          <w:gridAfter w:val="2"/>
          <w:wAfter w:w="2052" w:type="dxa"/>
          <w:del w:id="654"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655" w:author="FF" w:date="2019-09-04T18:01:00Z"/>
                <w:sz w:val="16"/>
              </w:rPr>
            </w:pPr>
            <w:del w:id="656" w:author="FF" w:date="2019-09-04T18:01:00Z">
              <w:r w:rsidRPr="00C279C8" w:rsidDel="002A765E">
                <w:rPr>
                  <w:sz w:val="16"/>
                </w:rPr>
                <w:delText>LUKACS, Donald</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657" w:author="FF" w:date="2019-09-04T18:01:00Z"/>
                <w:sz w:val="16"/>
              </w:rPr>
            </w:pPr>
            <w:del w:id="658" w:author="FF" w:date="2019-09-04T18:01:00Z">
              <w:r w:rsidRPr="00C279C8" w:rsidDel="002A765E">
                <w:rPr>
                  <w:sz w:val="16"/>
                </w:rPr>
                <w:delText>Vencore Labs</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659" w:author="FF" w:date="2019-09-04T18:01:00Z"/>
                <w:sz w:val="16"/>
              </w:rPr>
            </w:pPr>
            <w:del w:id="660" w:author="FF" w:date="2019-09-04T18:01:00Z">
              <w:r w:rsidRPr="00C279C8" w:rsidDel="002A765E">
                <w:rPr>
                  <w:sz w:val="16"/>
                </w:rPr>
                <w:delText>3GPPMEMBER (ATIS)</w:delText>
              </w:r>
            </w:del>
          </w:p>
        </w:tc>
      </w:tr>
      <w:tr w:rsidR="00746374" w:rsidRPr="00C279C8" w:rsidDel="002A765E" w:rsidTr="002A765E">
        <w:trPr>
          <w:gridAfter w:val="2"/>
          <w:wAfter w:w="2052" w:type="dxa"/>
          <w:del w:id="661"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662" w:author="FF" w:date="2019-09-04T18:01:00Z"/>
                <w:sz w:val="16"/>
              </w:rPr>
            </w:pPr>
            <w:del w:id="663" w:author="FF" w:date="2019-09-04T18:01:00Z">
              <w:r w:rsidRPr="00C279C8" w:rsidDel="002A765E">
                <w:rPr>
                  <w:sz w:val="16"/>
                </w:rPr>
                <w:delText>MARTIN, Jesus</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664" w:author="FF" w:date="2019-09-04T18:01:00Z"/>
                <w:sz w:val="16"/>
              </w:rPr>
            </w:pPr>
            <w:del w:id="665" w:author="FF" w:date="2019-09-04T18:01:00Z">
              <w:r w:rsidRPr="00C279C8" w:rsidDel="002A765E">
                <w:rPr>
                  <w:sz w:val="16"/>
                </w:rPr>
                <w:delText>TELEFONICA S.A.</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666" w:author="FF" w:date="2019-09-04T18:01:00Z"/>
                <w:sz w:val="16"/>
              </w:rPr>
            </w:pPr>
            <w:del w:id="667" w:author="FF" w:date="2019-09-04T18:01:00Z">
              <w:r w:rsidRPr="00C279C8" w:rsidDel="002A765E">
                <w:rPr>
                  <w:sz w:val="16"/>
                </w:rPr>
                <w:delText>3GPPMEMBER (ETSI)</w:delText>
              </w:r>
            </w:del>
          </w:p>
        </w:tc>
      </w:tr>
      <w:tr w:rsidR="00746374" w:rsidRPr="00C279C8" w:rsidDel="002A765E" w:rsidTr="002A765E">
        <w:trPr>
          <w:gridAfter w:val="2"/>
          <w:wAfter w:w="2052" w:type="dxa"/>
          <w:del w:id="668"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669" w:author="FF" w:date="2019-09-04T18:01:00Z"/>
                <w:sz w:val="16"/>
              </w:rPr>
            </w:pPr>
            <w:del w:id="670" w:author="FF" w:date="2019-09-04T18:01:00Z">
              <w:r w:rsidRPr="00C279C8" w:rsidDel="002A765E">
                <w:rPr>
                  <w:sz w:val="16"/>
                </w:rPr>
                <w:delText>MASPUTRA, Adi</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671" w:author="FF" w:date="2019-09-04T18:01:00Z"/>
                <w:sz w:val="16"/>
              </w:rPr>
            </w:pPr>
            <w:del w:id="672" w:author="FF" w:date="2019-09-04T18:01:00Z">
              <w:r w:rsidRPr="00C279C8" w:rsidDel="002A765E">
                <w:rPr>
                  <w:sz w:val="16"/>
                </w:rPr>
                <w:delText>Apple Europe Limited</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673" w:author="FF" w:date="2019-09-04T18:01:00Z"/>
                <w:sz w:val="16"/>
              </w:rPr>
            </w:pPr>
            <w:del w:id="674" w:author="FF" w:date="2019-09-04T18:01:00Z">
              <w:r w:rsidRPr="00C279C8" w:rsidDel="002A765E">
                <w:rPr>
                  <w:sz w:val="16"/>
                </w:rPr>
                <w:delText>3GPPMEMBER (ETSI)</w:delText>
              </w:r>
            </w:del>
          </w:p>
        </w:tc>
      </w:tr>
      <w:tr w:rsidR="00746374" w:rsidRPr="00C279C8" w:rsidDel="002A765E" w:rsidTr="002A765E">
        <w:trPr>
          <w:gridAfter w:val="2"/>
          <w:wAfter w:w="2052" w:type="dxa"/>
          <w:del w:id="675"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676" w:author="FF" w:date="2019-09-04T18:01:00Z"/>
                <w:sz w:val="16"/>
              </w:rPr>
            </w:pPr>
            <w:del w:id="677" w:author="FF" w:date="2019-09-04T18:01:00Z">
              <w:r w:rsidRPr="00C279C8" w:rsidDel="002A765E">
                <w:rPr>
                  <w:sz w:val="16"/>
                </w:rPr>
                <w:delText>MAYER, Georg</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678" w:author="FF" w:date="2019-09-04T18:01:00Z"/>
                <w:sz w:val="16"/>
              </w:rPr>
            </w:pPr>
            <w:del w:id="679" w:author="FF" w:date="2019-09-04T18:01:00Z">
              <w:r w:rsidRPr="00C279C8" w:rsidDel="002A765E">
                <w:rPr>
                  <w:sz w:val="16"/>
                </w:rPr>
                <w:delText>HuaWei Technologies Co., Ltd</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680" w:author="FF" w:date="2019-09-04T18:01:00Z"/>
                <w:sz w:val="16"/>
              </w:rPr>
            </w:pPr>
            <w:del w:id="681" w:author="FF" w:date="2019-09-04T18:01:00Z">
              <w:r w:rsidRPr="00C279C8" w:rsidDel="002A765E">
                <w:rPr>
                  <w:sz w:val="16"/>
                </w:rPr>
                <w:delText>3GPPMEMBER (CCSA)</w:delText>
              </w:r>
            </w:del>
          </w:p>
        </w:tc>
      </w:tr>
      <w:tr w:rsidR="00746374" w:rsidRPr="00C279C8" w:rsidDel="002A765E" w:rsidTr="002A765E">
        <w:trPr>
          <w:gridAfter w:val="2"/>
          <w:wAfter w:w="2052" w:type="dxa"/>
          <w:del w:id="682"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683" w:author="FF" w:date="2019-09-04T18:01:00Z"/>
                <w:sz w:val="16"/>
              </w:rPr>
            </w:pPr>
            <w:del w:id="684" w:author="FF" w:date="2019-09-04T18:01:00Z">
              <w:r w:rsidRPr="00C279C8" w:rsidDel="002A765E">
                <w:rPr>
                  <w:sz w:val="16"/>
                </w:rPr>
                <w:delText>MEREDITH, John M</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685" w:author="FF" w:date="2019-09-04T18:01:00Z"/>
                <w:sz w:val="16"/>
              </w:rPr>
            </w:pPr>
            <w:del w:id="686" w:author="FF" w:date="2019-09-04T18:01:00Z">
              <w:r w:rsidRPr="00C279C8" w:rsidDel="002A765E">
                <w:rPr>
                  <w:sz w:val="16"/>
                </w:rPr>
                <w:delText>ETSI</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687" w:author="FF" w:date="2019-09-04T18:01:00Z"/>
                <w:sz w:val="16"/>
              </w:rPr>
            </w:pPr>
            <w:del w:id="688" w:author="FF" w:date="2019-09-04T18:01:00Z">
              <w:r w:rsidRPr="00C279C8" w:rsidDel="002A765E">
                <w:rPr>
                  <w:sz w:val="16"/>
                </w:rPr>
                <w:delText>3GPPORG_REP (ETSI)</w:delText>
              </w:r>
            </w:del>
          </w:p>
        </w:tc>
      </w:tr>
      <w:tr w:rsidR="00746374" w:rsidRPr="00C279C8" w:rsidDel="002A765E" w:rsidTr="002A765E">
        <w:trPr>
          <w:gridAfter w:val="2"/>
          <w:wAfter w:w="2052" w:type="dxa"/>
          <w:del w:id="689"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690" w:author="FF" w:date="2019-09-04T18:01:00Z"/>
                <w:sz w:val="16"/>
              </w:rPr>
            </w:pPr>
            <w:del w:id="691" w:author="FF" w:date="2019-09-04T18:01:00Z">
              <w:r w:rsidRPr="00C279C8" w:rsidDel="002A765E">
                <w:rPr>
                  <w:sz w:val="16"/>
                </w:rPr>
                <w:delText>MILLER, James</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692" w:author="FF" w:date="2019-09-04T18:01:00Z"/>
                <w:sz w:val="16"/>
              </w:rPr>
            </w:pPr>
            <w:del w:id="693" w:author="FF" w:date="2019-09-04T18:01:00Z">
              <w:r w:rsidRPr="00C279C8" w:rsidDel="002A765E">
                <w:rPr>
                  <w:sz w:val="16"/>
                </w:rPr>
                <w:delText>Interdigital Asia LLC</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694" w:author="FF" w:date="2019-09-04T18:01:00Z"/>
                <w:sz w:val="16"/>
              </w:rPr>
            </w:pPr>
            <w:del w:id="695" w:author="FF" w:date="2019-09-04T18:01:00Z">
              <w:r w:rsidRPr="00C279C8" w:rsidDel="002A765E">
                <w:rPr>
                  <w:sz w:val="16"/>
                </w:rPr>
                <w:delText>3GPPMEMBER (TTA)</w:delText>
              </w:r>
            </w:del>
          </w:p>
        </w:tc>
      </w:tr>
      <w:tr w:rsidR="00746374" w:rsidRPr="00C279C8" w:rsidDel="002A765E" w:rsidTr="002A765E">
        <w:trPr>
          <w:gridAfter w:val="2"/>
          <w:wAfter w:w="2052" w:type="dxa"/>
          <w:del w:id="696"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697" w:author="FF" w:date="2019-09-04T18:01:00Z"/>
                <w:sz w:val="16"/>
              </w:rPr>
            </w:pPr>
            <w:del w:id="698" w:author="FF" w:date="2019-09-04T18:01:00Z">
              <w:r w:rsidRPr="00C279C8" w:rsidDel="002A765E">
                <w:rPr>
                  <w:sz w:val="16"/>
                </w:rPr>
                <w:delText>MINOKUCHI, Atsushi</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699" w:author="FF" w:date="2019-09-04T18:01:00Z"/>
                <w:sz w:val="16"/>
              </w:rPr>
            </w:pPr>
            <w:del w:id="700" w:author="FF" w:date="2019-09-04T18:01:00Z">
              <w:r w:rsidRPr="00C279C8" w:rsidDel="002A765E">
                <w:rPr>
                  <w:sz w:val="16"/>
                </w:rPr>
                <w:delText>NTT DOCOMO INC.</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701" w:author="FF" w:date="2019-09-04T18:01:00Z"/>
                <w:sz w:val="16"/>
              </w:rPr>
            </w:pPr>
            <w:del w:id="702" w:author="FF" w:date="2019-09-04T18:01:00Z">
              <w:r w:rsidRPr="00C279C8" w:rsidDel="002A765E">
                <w:rPr>
                  <w:sz w:val="16"/>
                </w:rPr>
                <w:delText>3GPPMEMBER (TTC)</w:delText>
              </w:r>
            </w:del>
          </w:p>
        </w:tc>
      </w:tr>
      <w:tr w:rsidR="00746374" w:rsidRPr="00C279C8" w:rsidDel="002A765E" w:rsidTr="002A765E">
        <w:trPr>
          <w:gridAfter w:val="2"/>
          <w:wAfter w:w="2052" w:type="dxa"/>
          <w:del w:id="703"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704" w:author="FF" w:date="2019-09-04T18:01:00Z"/>
                <w:sz w:val="16"/>
              </w:rPr>
            </w:pPr>
            <w:del w:id="705" w:author="FF" w:date="2019-09-04T18:01:00Z">
              <w:r w:rsidRPr="00C279C8" w:rsidDel="002A765E">
                <w:rPr>
                  <w:sz w:val="16"/>
                </w:rPr>
                <w:delText>MITCHELL, Ben</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706" w:author="FF" w:date="2019-09-04T18:01:00Z"/>
                <w:sz w:val="16"/>
              </w:rPr>
            </w:pPr>
            <w:del w:id="707" w:author="FF" w:date="2019-09-04T18:01:00Z">
              <w:r w:rsidRPr="00C279C8" w:rsidDel="002A765E">
                <w:rPr>
                  <w:sz w:val="16"/>
                </w:rPr>
                <w:delText>Telstra Corporation Limited</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708" w:author="FF" w:date="2019-09-04T18:01:00Z"/>
                <w:sz w:val="16"/>
              </w:rPr>
            </w:pPr>
            <w:del w:id="709" w:author="FF" w:date="2019-09-04T18:01:00Z">
              <w:r w:rsidRPr="00C279C8" w:rsidDel="002A765E">
                <w:rPr>
                  <w:sz w:val="16"/>
                </w:rPr>
                <w:delText>3GPPMEMBER (ETSI)</w:delText>
              </w:r>
            </w:del>
          </w:p>
        </w:tc>
      </w:tr>
      <w:tr w:rsidR="00746374" w:rsidRPr="00C279C8" w:rsidDel="002A765E" w:rsidTr="002A765E">
        <w:trPr>
          <w:gridAfter w:val="2"/>
          <w:wAfter w:w="2052" w:type="dxa"/>
          <w:del w:id="710"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711" w:author="FF" w:date="2019-09-04T18:01:00Z"/>
                <w:sz w:val="16"/>
              </w:rPr>
            </w:pPr>
            <w:del w:id="712" w:author="FF" w:date="2019-09-04T18:01:00Z">
              <w:r w:rsidRPr="00C279C8" w:rsidDel="002A765E">
                <w:rPr>
                  <w:sz w:val="16"/>
                </w:rPr>
                <w:delText>MOHAMMED, Zaheer</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713" w:author="FF" w:date="2019-09-04T18:01:00Z"/>
                <w:sz w:val="16"/>
              </w:rPr>
            </w:pPr>
            <w:del w:id="714" w:author="FF" w:date="2019-09-04T18:01:00Z">
              <w:r w:rsidRPr="00C279C8" w:rsidDel="002A765E">
                <w:rPr>
                  <w:sz w:val="16"/>
                </w:rPr>
                <w:delText>Telstra Corporation Limited</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715" w:author="FF" w:date="2019-09-04T18:01:00Z"/>
                <w:sz w:val="16"/>
              </w:rPr>
            </w:pPr>
            <w:del w:id="716" w:author="FF" w:date="2019-09-04T18:01:00Z">
              <w:r w:rsidRPr="00C279C8" w:rsidDel="002A765E">
                <w:rPr>
                  <w:sz w:val="16"/>
                </w:rPr>
                <w:delText>3GPPMEMBER (ETSI)</w:delText>
              </w:r>
            </w:del>
          </w:p>
        </w:tc>
      </w:tr>
      <w:tr w:rsidR="00746374" w:rsidRPr="00C279C8" w:rsidDel="002A765E" w:rsidTr="002A765E">
        <w:trPr>
          <w:gridAfter w:val="2"/>
          <w:wAfter w:w="2052" w:type="dxa"/>
          <w:del w:id="717"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718" w:author="FF" w:date="2019-09-04T18:01:00Z"/>
                <w:sz w:val="16"/>
              </w:rPr>
            </w:pPr>
            <w:del w:id="719" w:author="FF" w:date="2019-09-04T18:01:00Z">
              <w:r w:rsidRPr="00C279C8" w:rsidDel="002A765E">
                <w:rPr>
                  <w:sz w:val="16"/>
                </w:rPr>
                <w:delText>MONRAD, Atle</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720" w:author="FF" w:date="2019-09-04T18:01:00Z"/>
                <w:sz w:val="16"/>
              </w:rPr>
            </w:pPr>
            <w:del w:id="721" w:author="FF" w:date="2019-09-04T18:01:00Z">
              <w:r w:rsidRPr="00C279C8" w:rsidDel="002A765E">
                <w:rPr>
                  <w:sz w:val="16"/>
                </w:rPr>
                <w:delText>Ericsson GmbH, Eurolab</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722" w:author="FF" w:date="2019-09-04T18:01:00Z"/>
                <w:sz w:val="16"/>
              </w:rPr>
            </w:pPr>
            <w:del w:id="723" w:author="FF" w:date="2019-09-04T18:01:00Z">
              <w:r w:rsidRPr="00C279C8" w:rsidDel="002A765E">
                <w:rPr>
                  <w:sz w:val="16"/>
                </w:rPr>
                <w:delText>3GPPMEMBER (ETSI)</w:delText>
              </w:r>
            </w:del>
          </w:p>
        </w:tc>
      </w:tr>
      <w:tr w:rsidR="00746374" w:rsidRPr="00C279C8" w:rsidDel="002A765E" w:rsidTr="002A765E">
        <w:trPr>
          <w:gridAfter w:val="2"/>
          <w:wAfter w:w="2052" w:type="dxa"/>
          <w:del w:id="724"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725" w:author="FF" w:date="2019-09-04T18:01:00Z"/>
                <w:sz w:val="16"/>
              </w:rPr>
            </w:pPr>
            <w:del w:id="726" w:author="FF" w:date="2019-09-04T18:01:00Z">
              <w:r w:rsidRPr="00C279C8" w:rsidDel="002A765E">
                <w:rPr>
                  <w:sz w:val="16"/>
                </w:rPr>
                <w:delText>MONTOJO, Juan</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727" w:author="FF" w:date="2019-09-04T18:01:00Z"/>
                <w:sz w:val="16"/>
              </w:rPr>
            </w:pPr>
            <w:del w:id="728" w:author="FF" w:date="2019-09-04T18:01:00Z">
              <w:r w:rsidRPr="00C279C8" w:rsidDel="002A765E">
                <w:rPr>
                  <w:sz w:val="16"/>
                </w:rPr>
                <w:delText>Qualcomm Europe Inc. (Spain)</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729" w:author="FF" w:date="2019-09-04T18:01:00Z"/>
                <w:sz w:val="16"/>
              </w:rPr>
            </w:pPr>
            <w:del w:id="730" w:author="FF" w:date="2019-09-04T18:01:00Z">
              <w:r w:rsidRPr="00C279C8" w:rsidDel="002A765E">
                <w:rPr>
                  <w:sz w:val="16"/>
                </w:rPr>
                <w:delText>3GPPMEMBER (ETSI)</w:delText>
              </w:r>
            </w:del>
          </w:p>
        </w:tc>
      </w:tr>
      <w:tr w:rsidR="00746374" w:rsidRPr="00C279C8" w:rsidDel="002A765E" w:rsidTr="002A765E">
        <w:trPr>
          <w:gridAfter w:val="2"/>
          <w:wAfter w:w="2052" w:type="dxa"/>
          <w:del w:id="731"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732" w:author="FF" w:date="2019-09-04T18:01:00Z"/>
                <w:sz w:val="16"/>
              </w:rPr>
            </w:pPr>
            <w:del w:id="733" w:author="FF" w:date="2019-09-04T18:01:00Z">
              <w:r w:rsidRPr="00C279C8" w:rsidDel="002A765E">
                <w:rPr>
                  <w:sz w:val="16"/>
                </w:rPr>
                <w:delText>MORAND, Lionel</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734" w:author="FF" w:date="2019-09-04T18:01:00Z"/>
                <w:sz w:val="16"/>
              </w:rPr>
            </w:pPr>
            <w:del w:id="735" w:author="FF" w:date="2019-09-04T18:01:00Z">
              <w:r w:rsidRPr="00C279C8" w:rsidDel="002A765E">
                <w:rPr>
                  <w:sz w:val="16"/>
                </w:rPr>
                <w:delText>Orange</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736" w:author="FF" w:date="2019-09-04T18:01:00Z"/>
                <w:sz w:val="16"/>
              </w:rPr>
            </w:pPr>
            <w:del w:id="737" w:author="FF" w:date="2019-09-04T18:01:00Z">
              <w:r w:rsidRPr="00C279C8" w:rsidDel="002A765E">
                <w:rPr>
                  <w:sz w:val="16"/>
                </w:rPr>
                <w:delText>3GPPMEMBER (ETSI)</w:delText>
              </w:r>
            </w:del>
          </w:p>
        </w:tc>
      </w:tr>
      <w:tr w:rsidR="00746374" w:rsidRPr="00C279C8" w:rsidDel="002A765E" w:rsidTr="002A765E">
        <w:trPr>
          <w:gridAfter w:val="2"/>
          <w:wAfter w:w="2052" w:type="dxa"/>
          <w:del w:id="738"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739" w:author="FF" w:date="2019-09-04T18:01:00Z"/>
                <w:sz w:val="16"/>
              </w:rPr>
            </w:pPr>
            <w:del w:id="740" w:author="FF" w:date="2019-09-04T18:01:00Z">
              <w:r w:rsidRPr="00C279C8" w:rsidDel="002A765E">
                <w:rPr>
                  <w:sz w:val="16"/>
                </w:rPr>
                <w:delText>NAKAMURA, Kazuo</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741" w:author="FF" w:date="2019-09-04T18:01:00Z"/>
                <w:sz w:val="16"/>
              </w:rPr>
            </w:pPr>
            <w:del w:id="742" w:author="FF" w:date="2019-09-04T18:01:00Z">
              <w:r w:rsidRPr="00C279C8" w:rsidDel="002A765E">
                <w:rPr>
                  <w:sz w:val="16"/>
                </w:rPr>
                <w:delText>ARIB</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743" w:author="FF" w:date="2019-09-04T18:01:00Z"/>
                <w:sz w:val="16"/>
              </w:rPr>
            </w:pPr>
            <w:del w:id="744" w:author="FF" w:date="2019-09-04T18:01:00Z">
              <w:r w:rsidRPr="00C279C8" w:rsidDel="002A765E">
                <w:rPr>
                  <w:sz w:val="16"/>
                </w:rPr>
                <w:delText>3GPPORG_REP (ARIB)</w:delText>
              </w:r>
            </w:del>
          </w:p>
        </w:tc>
      </w:tr>
      <w:tr w:rsidR="00746374" w:rsidRPr="00C279C8" w:rsidDel="002A765E" w:rsidTr="002A765E">
        <w:trPr>
          <w:gridAfter w:val="2"/>
          <w:wAfter w:w="2052" w:type="dxa"/>
          <w:del w:id="745"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746" w:author="FF" w:date="2019-09-04T18:01:00Z"/>
                <w:sz w:val="16"/>
              </w:rPr>
            </w:pPr>
            <w:del w:id="747" w:author="FF" w:date="2019-09-04T18:01:00Z">
              <w:r w:rsidRPr="00C279C8" w:rsidDel="002A765E">
                <w:rPr>
                  <w:sz w:val="16"/>
                </w:rPr>
                <w:delText>NEAL, Adrian</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748" w:author="FF" w:date="2019-09-04T18:01:00Z"/>
                <w:sz w:val="16"/>
              </w:rPr>
            </w:pPr>
            <w:del w:id="749" w:author="FF" w:date="2019-09-04T18:01:00Z">
              <w:r w:rsidRPr="00C279C8" w:rsidDel="002A765E">
                <w:rPr>
                  <w:sz w:val="16"/>
                </w:rPr>
                <w:delText>Vodafone Telekomünikasyon A.S.</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750" w:author="FF" w:date="2019-09-04T18:01:00Z"/>
                <w:sz w:val="16"/>
              </w:rPr>
            </w:pPr>
            <w:del w:id="751" w:author="FF" w:date="2019-09-04T18:01:00Z">
              <w:r w:rsidRPr="00C279C8" w:rsidDel="002A765E">
                <w:rPr>
                  <w:sz w:val="16"/>
                </w:rPr>
                <w:delText>3GPPMEMBER (ETSI)</w:delText>
              </w:r>
            </w:del>
          </w:p>
        </w:tc>
      </w:tr>
      <w:tr w:rsidR="00746374" w:rsidRPr="00C279C8" w:rsidDel="002A765E" w:rsidTr="002A765E">
        <w:trPr>
          <w:gridAfter w:val="2"/>
          <w:wAfter w:w="2052" w:type="dxa"/>
          <w:del w:id="752"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753" w:author="FF" w:date="2019-09-04T18:01:00Z"/>
                <w:sz w:val="16"/>
              </w:rPr>
            </w:pPr>
            <w:del w:id="754" w:author="FF" w:date="2019-09-04T18:01:00Z">
              <w:r w:rsidRPr="00C279C8" w:rsidDel="002A765E">
                <w:rPr>
                  <w:sz w:val="16"/>
                </w:rPr>
                <w:delText>NG, Chenghock</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755" w:author="FF" w:date="2019-09-04T18:01:00Z"/>
                <w:sz w:val="16"/>
              </w:rPr>
            </w:pPr>
            <w:del w:id="756" w:author="FF" w:date="2019-09-04T18:01:00Z">
              <w:r w:rsidRPr="00C279C8" w:rsidDel="002A765E">
                <w:rPr>
                  <w:sz w:val="16"/>
                </w:rPr>
                <w:delText>NEC Telecom MODUS Ltd.</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757" w:author="FF" w:date="2019-09-04T18:01:00Z"/>
                <w:sz w:val="16"/>
              </w:rPr>
            </w:pPr>
            <w:del w:id="758" w:author="FF" w:date="2019-09-04T18:01:00Z">
              <w:r w:rsidRPr="00C279C8" w:rsidDel="002A765E">
                <w:rPr>
                  <w:sz w:val="16"/>
                </w:rPr>
                <w:delText>3GPPMEMBER (ETSI)</w:delText>
              </w:r>
            </w:del>
          </w:p>
        </w:tc>
      </w:tr>
      <w:tr w:rsidR="00746374" w:rsidRPr="00C279C8" w:rsidDel="002A765E" w:rsidTr="002A765E">
        <w:trPr>
          <w:gridAfter w:val="2"/>
          <w:wAfter w:w="2052" w:type="dxa"/>
          <w:del w:id="759"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760" w:author="FF" w:date="2019-09-04T18:01:00Z"/>
                <w:sz w:val="16"/>
              </w:rPr>
            </w:pPr>
            <w:del w:id="761" w:author="FF" w:date="2019-09-04T18:01:00Z">
              <w:r w:rsidRPr="00C279C8" w:rsidDel="002A765E">
                <w:rPr>
                  <w:sz w:val="16"/>
                </w:rPr>
                <w:delText>NIELSEN, Sari</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762" w:author="FF" w:date="2019-09-04T18:01:00Z"/>
                <w:sz w:val="16"/>
              </w:rPr>
            </w:pPr>
            <w:del w:id="763" w:author="FF" w:date="2019-09-04T18:01:00Z">
              <w:r w:rsidRPr="00C279C8" w:rsidDel="002A765E">
                <w:rPr>
                  <w:sz w:val="16"/>
                </w:rPr>
                <w:delText>Nokia Corporation</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764" w:author="FF" w:date="2019-09-04T18:01:00Z"/>
                <w:sz w:val="16"/>
              </w:rPr>
            </w:pPr>
            <w:del w:id="765" w:author="FF" w:date="2019-09-04T18:01:00Z">
              <w:r w:rsidRPr="00C279C8" w:rsidDel="002A765E">
                <w:rPr>
                  <w:sz w:val="16"/>
                </w:rPr>
                <w:delText>3GPPMEMBER (ETSI)</w:delText>
              </w:r>
            </w:del>
          </w:p>
        </w:tc>
      </w:tr>
      <w:tr w:rsidR="00746374" w:rsidRPr="00C279C8" w:rsidDel="002A765E" w:rsidTr="002A765E">
        <w:trPr>
          <w:gridAfter w:val="2"/>
          <w:wAfter w:w="2052" w:type="dxa"/>
          <w:del w:id="766"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767" w:author="FF" w:date="2019-09-04T18:01:00Z"/>
                <w:sz w:val="16"/>
              </w:rPr>
            </w:pPr>
            <w:del w:id="768" w:author="FF" w:date="2019-09-04T18:01:00Z">
              <w:r w:rsidRPr="00C279C8" w:rsidDel="002A765E">
                <w:rPr>
                  <w:sz w:val="16"/>
                </w:rPr>
                <w:delText>NODA, Aki</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769" w:author="FF" w:date="2019-09-04T18:01:00Z"/>
                <w:sz w:val="16"/>
              </w:rPr>
            </w:pPr>
            <w:del w:id="770" w:author="FF" w:date="2019-09-04T18:01:00Z">
              <w:r w:rsidRPr="00C279C8" w:rsidDel="002A765E">
                <w:rPr>
                  <w:sz w:val="16"/>
                </w:rPr>
                <w:delText>Fujitsu Limited</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771" w:author="FF" w:date="2019-09-04T18:01:00Z"/>
                <w:sz w:val="16"/>
              </w:rPr>
            </w:pPr>
            <w:del w:id="772" w:author="FF" w:date="2019-09-04T18:01:00Z">
              <w:r w:rsidRPr="00C279C8" w:rsidDel="002A765E">
                <w:rPr>
                  <w:sz w:val="16"/>
                </w:rPr>
                <w:delText>3GPPMEMBER (TTC)</w:delText>
              </w:r>
            </w:del>
          </w:p>
        </w:tc>
      </w:tr>
      <w:tr w:rsidR="00746374" w:rsidRPr="00C279C8" w:rsidDel="002A765E" w:rsidTr="002A765E">
        <w:trPr>
          <w:gridAfter w:val="2"/>
          <w:wAfter w:w="2052" w:type="dxa"/>
          <w:del w:id="773"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774" w:author="FF" w:date="2019-09-04T18:01:00Z"/>
                <w:sz w:val="16"/>
              </w:rPr>
            </w:pPr>
            <w:del w:id="775" w:author="FF" w:date="2019-09-04T18:01:00Z">
              <w:r w:rsidRPr="00C279C8" w:rsidDel="002A765E">
                <w:rPr>
                  <w:sz w:val="16"/>
                </w:rPr>
                <w:delText>O'LEARY, Edward</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776" w:author="FF" w:date="2019-09-04T18:01:00Z"/>
                <w:sz w:val="16"/>
              </w:rPr>
            </w:pPr>
            <w:del w:id="777" w:author="FF" w:date="2019-09-04T18:01:00Z">
              <w:r w:rsidRPr="00C279C8" w:rsidDel="002A765E">
                <w:rPr>
                  <w:sz w:val="16"/>
                </w:rPr>
                <w:delText>Rogers Communications Canada</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778" w:author="FF" w:date="2019-09-04T18:01:00Z"/>
                <w:sz w:val="16"/>
              </w:rPr>
            </w:pPr>
            <w:del w:id="779" w:author="FF" w:date="2019-09-04T18:01:00Z">
              <w:r w:rsidRPr="00C279C8" w:rsidDel="002A765E">
                <w:rPr>
                  <w:sz w:val="16"/>
                </w:rPr>
                <w:delText>3GPPMEMBER (ETSI)</w:delText>
              </w:r>
            </w:del>
          </w:p>
        </w:tc>
      </w:tr>
      <w:tr w:rsidR="00746374" w:rsidRPr="00C279C8" w:rsidDel="002A765E" w:rsidTr="002A765E">
        <w:trPr>
          <w:gridAfter w:val="2"/>
          <w:wAfter w:w="2052" w:type="dxa"/>
          <w:del w:id="780"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781" w:author="FF" w:date="2019-09-04T18:01:00Z"/>
                <w:sz w:val="16"/>
              </w:rPr>
            </w:pPr>
            <w:del w:id="782" w:author="FF" w:date="2019-09-04T18:01:00Z">
              <w:r w:rsidRPr="00C279C8" w:rsidDel="002A765E">
                <w:rPr>
                  <w:sz w:val="16"/>
                </w:rPr>
                <w:delText>PAN, Xueming</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783" w:author="FF" w:date="2019-09-04T18:01:00Z"/>
                <w:sz w:val="16"/>
              </w:rPr>
            </w:pPr>
            <w:del w:id="784" w:author="FF" w:date="2019-09-04T18:01:00Z">
              <w:r w:rsidRPr="00C279C8" w:rsidDel="002A765E">
                <w:rPr>
                  <w:sz w:val="16"/>
                </w:rPr>
                <w:delText>vivo Communication Technology</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785" w:author="FF" w:date="2019-09-04T18:01:00Z"/>
                <w:sz w:val="16"/>
              </w:rPr>
            </w:pPr>
            <w:del w:id="786" w:author="FF" w:date="2019-09-04T18:01:00Z">
              <w:r w:rsidRPr="00C279C8" w:rsidDel="002A765E">
                <w:rPr>
                  <w:sz w:val="16"/>
                </w:rPr>
                <w:delText>3GPPMEMBER (CCSA)</w:delText>
              </w:r>
            </w:del>
          </w:p>
        </w:tc>
      </w:tr>
      <w:tr w:rsidR="00746374" w:rsidRPr="00C279C8" w:rsidDel="002A765E" w:rsidTr="002A765E">
        <w:trPr>
          <w:gridAfter w:val="2"/>
          <w:wAfter w:w="2052" w:type="dxa"/>
          <w:del w:id="787"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788" w:author="FF" w:date="2019-09-04T18:01:00Z"/>
                <w:sz w:val="16"/>
              </w:rPr>
            </w:pPr>
            <w:del w:id="789" w:author="FF" w:date="2019-09-04T18:01:00Z">
              <w:r w:rsidRPr="00C279C8" w:rsidDel="002A765E">
                <w:rPr>
                  <w:sz w:val="16"/>
                </w:rPr>
                <w:delText>PANI, Diana</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790" w:author="FF" w:date="2019-09-04T18:01:00Z"/>
                <w:sz w:val="16"/>
              </w:rPr>
            </w:pPr>
            <w:del w:id="791" w:author="FF" w:date="2019-09-04T18:01:00Z">
              <w:r w:rsidRPr="00C279C8" w:rsidDel="002A765E">
                <w:rPr>
                  <w:sz w:val="16"/>
                </w:rPr>
                <w:delText>InterDigital, Inc.</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792" w:author="FF" w:date="2019-09-04T18:01:00Z"/>
                <w:sz w:val="16"/>
              </w:rPr>
            </w:pPr>
            <w:del w:id="793" w:author="FF" w:date="2019-09-04T18:01:00Z">
              <w:r w:rsidRPr="00C279C8" w:rsidDel="002A765E">
                <w:rPr>
                  <w:sz w:val="16"/>
                </w:rPr>
                <w:delText>3GPPMEMBER (ETSI)</w:delText>
              </w:r>
            </w:del>
          </w:p>
        </w:tc>
      </w:tr>
      <w:tr w:rsidR="00746374" w:rsidRPr="00C279C8" w:rsidDel="002A765E" w:rsidTr="002A765E">
        <w:trPr>
          <w:gridAfter w:val="2"/>
          <w:wAfter w:w="2052" w:type="dxa"/>
          <w:del w:id="794"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795" w:author="FF" w:date="2019-09-04T18:01:00Z"/>
                <w:sz w:val="16"/>
              </w:rPr>
            </w:pPr>
            <w:del w:id="796" w:author="FF" w:date="2019-09-04T18:01:00Z">
              <w:r w:rsidRPr="00C279C8" w:rsidDel="002A765E">
                <w:rPr>
                  <w:sz w:val="16"/>
                </w:rPr>
                <w:delText>PICA, Francesco</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797" w:author="FF" w:date="2019-09-04T18:01:00Z"/>
                <w:sz w:val="16"/>
              </w:rPr>
            </w:pPr>
            <w:del w:id="798" w:author="FF" w:date="2019-09-04T18:01:00Z">
              <w:r w:rsidRPr="00C279C8" w:rsidDel="002A765E">
                <w:rPr>
                  <w:sz w:val="16"/>
                </w:rPr>
                <w:delText>Qualcomm Austria RFFE GmbH</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799" w:author="FF" w:date="2019-09-04T18:01:00Z"/>
                <w:sz w:val="16"/>
              </w:rPr>
            </w:pPr>
            <w:del w:id="800" w:author="FF" w:date="2019-09-04T18:01:00Z">
              <w:r w:rsidRPr="00C279C8" w:rsidDel="002A765E">
                <w:rPr>
                  <w:sz w:val="16"/>
                </w:rPr>
                <w:delText>3GPPMEMBER (ETSI)</w:delText>
              </w:r>
            </w:del>
          </w:p>
        </w:tc>
      </w:tr>
      <w:tr w:rsidR="00746374" w:rsidRPr="00C279C8" w:rsidDel="002A765E" w:rsidTr="002A765E">
        <w:trPr>
          <w:gridAfter w:val="2"/>
          <w:wAfter w:w="2052" w:type="dxa"/>
          <w:del w:id="801"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802" w:author="FF" w:date="2019-09-04T18:01:00Z"/>
                <w:sz w:val="16"/>
              </w:rPr>
            </w:pPr>
            <w:del w:id="803" w:author="FF" w:date="2019-09-04T18:01:00Z">
              <w:r w:rsidRPr="00C279C8" w:rsidDel="002A765E">
                <w:rPr>
                  <w:sz w:val="16"/>
                </w:rPr>
                <w:delText>PIROARD, Francois</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804" w:author="FF" w:date="2019-09-04T18:01:00Z"/>
                <w:sz w:val="16"/>
              </w:rPr>
            </w:pPr>
            <w:del w:id="805" w:author="FF" w:date="2019-09-04T18:01:00Z">
              <w:r w:rsidRPr="00C279C8" w:rsidDel="002A765E">
                <w:rPr>
                  <w:sz w:val="16"/>
                </w:rPr>
                <w:delText>Airbus DS SLC</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806" w:author="FF" w:date="2019-09-04T18:01:00Z"/>
                <w:sz w:val="16"/>
              </w:rPr>
            </w:pPr>
            <w:del w:id="807" w:author="FF" w:date="2019-09-04T18:01:00Z">
              <w:r w:rsidRPr="00C279C8" w:rsidDel="002A765E">
                <w:rPr>
                  <w:sz w:val="16"/>
                </w:rPr>
                <w:delText>3GPPMEMBER (ETSI)</w:delText>
              </w:r>
            </w:del>
          </w:p>
        </w:tc>
      </w:tr>
      <w:tr w:rsidR="00746374" w:rsidRPr="00C279C8" w:rsidDel="002A765E" w:rsidTr="002A765E">
        <w:trPr>
          <w:gridAfter w:val="2"/>
          <w:wAfter w:w="2052" w:type="dxa"/>
          <w:del w:id="808"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809" w:author="FF" w:date="2019-09-04T18:01:00Z"/>
                <w:sz w:val="16"/>
              </w:rPr>
            </w:pPr>
            <w:del w:id="810" w:author="FF" w:date="2019-09-04T18:01:00Z">
              <w:r w:rsidRPr="00C279C8" w:rsidDel="002A765E">
                <w:rPr>
                  <w:sz w:val="16"/>
                </w:rPr>
                <w:delText>PROCHASKA, Dean</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811" w:author="FF" w:date="2019-09-04T18:01:00Z"/>
                <w:sz w:val="16"/>
              </w:rPr>
            </w:pPr>
            <w:del w:id="812" w:author="FF" w:date="2019-09-04T18:01:00Z">
              <w:r w:rsidRPr="00C279C8" w:rsidDel="002A765E">
                <w:rPr>
                  <w:sz w:val="16"/>
                </w:rPr>
                <w:delText>FirstNet</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813" w:author="FF" w:date="2019-09-04T18:01:00Z"/>
                <w:sz w:val="16"/>
              </w:rPr>
            </w:pPr>
            <w:del w:id="814" w:author="FF" w:date="2019-09-04T18:01:00Z">
              <w:r w:rsidRPr="00C279C8" w:rsidDel="002A765E">
                <w:rPr>
                  <w:sz w:val="16"/>
                </w:rPr>
                <w:delText>3GPPMEMBER (ATIS)</w:delText>
              </w:r>
            </w:del>
          </w:p>
        </w:tc>
      </w:tr>
      <w:tr w:rsidR="00746374" w:rsidRPr="00C279C8" w:rsidDel="002A765E" w:rsidTr="002A765E">
        <w:trPr>
          <w:gridAfter w:val="2"/>
          <w:wAfter w:w="2052" w:type="dxa"/>
          <w:del w:id="815"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816" w:author="FF" w:date="2019-09-04T18:01:00Z"/>
                <w:sz w:val="16"/>
              </w:rPr>
            </w:pPr>
            <w:del w:id="817" w:author="FF" w:date="2019-09-04T18:01:00Z">
              <w:r w:rsidRPr="00C279C8" w:rsidDel="002A765E">
                <w:rPr>
                  <w:sz w:val="16"/>
                </w:rPr>
                <w:delText>QUAN, Haiyang</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818" w:author="FF" w:date="2019-09-04T18:01:00Z"/>
                <w:sz w:val="16"/>
              </w:rPr>
            </w:pPr>
            <w:del w:id="819" w:author="FF" w:date="2019-09-04T18:01:00Z">
              <w:r w:rsidRPr="00C279C8" w:rsidDel="002A765E">
                <w:rPr>
                  <w:sz w:val="16"/>
                </w:rPr>
                <w:delText>Datang Linktester Technology</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820" w:author="FF" w:date="2019-09-04T18:01:00Z"/>
                <w:sz w:val="16"/>
              </w:rPr>
            </w:pPr>
            <w:del w:id="821" w:author="FF" w:date="2019-09-04T18:01:00Z">
              <w:r w:rsidRPr="00C279C8" w:rsidDel="002A765E">
                <w:rPr>
                  <w:sz w:val="16"/>
                </w:rPr>
                <w:delText>3GPPMEMBER (CCSA)</w:delText>
              </w:r>
            </w:del>
          </w:p>
        </w:tc>
      </w:tr>
      <w:tr w:rsidR="00746374" w:rsidRPr="00C279C8" w:rsidDel="002A765E" w:rsidTr="002A765E">
        <w:trPr>
          <w:gridAfter w:val="2"/>
          <w:wAfter w:w="2052" w:type="dxa"/>
          <w:del w:id="822"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823" w:author="FF" w:date="2019-09-04T18:01:00Z"/>
                <w:sz w:val="16"/>
              </w:rPr>
            </w:pPr>
            <w:del w:id="824" w:author="FF" w:date="2019-09-04T18:01:00Z">
              <w:r w:rsidRPr="00C279C8" w:rsidDel="002A765E">
                <w:rPr>
                  <w:sz w:val="16"/>
                </w:rPr>
                <w:delText>REININGER, Philippe</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825" w:author="FF" w:date="2019-09-04T18:01:00Z"/>
                <w:sz w:val="16"/>
              </w:rPr>
            </w:pPr>
            <w:del w:id="826" w:author="FF" w:date="2019-09-04T18:01:00Z">
              <w:r w:rsidRPr="00C279C8" w:rsidDel="002A765E">
                <w:rPr>
                  <w:sz w:val="16"/>
                </w:rPr>
                <w:delText>Futurewei Technologies</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827" w:author="FF" w:date="2019-09-04T18:01:00Z"/>
                <w:sz w:val="16"/>
              </w:rPr>
            </w:pPr>
            <w:del w:id="828" w:author="FF" w:date="2019-09-04T18:01:00Z">
              <w:r w:rsidRPr="00C279C8" w:rsidDel="002A765E">
                <w:rPr>
                  <w:sz w:val="16"/>
                </w:rPr>
                <w:delText>3GPPMEMBER (ATIS)</w:delText>
              </w:r>
            </w:del>
          </w:p>
        </w:tc>
      </w:tr>
      <w:tr w:rsidR="00746374" w:rsidRPr="00C279C8" w:rsidDel="002A765E" w:rsidTr="002A765E">
        <w:trPr>
          <w:gridAfter w:val="2"/>
          <w:wAfter w:w="2052" w:type="dxa"/>
          <w:del w:id="829"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830" w:author="FF" w:date="2019-09-04T18:01:00Z"/>
                <w:sz w:val="16"/>
              </w:rPr>
            </w:pPr>
            <w:del w:id="831" w:author="FF" w:date="2019-09-04T18:01:00Z">
              <w:r w:rsidRPr="00C279C8" w:rsidDel="002A765E">
                <w:rPr>
                  <w:sz w:val="16"/>
                </w:rPr>
                <w:delText>ROMANO, Giovanni</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832" w:author="FF" w:date="2019-09-04T18:01:00Z"/>
                <w:sz w:val="16"/>
              </w:rPr>
            </w:pPr>
            <w:del w:id="833" w:author="FF" w:date="2019-09-04T18:01:00Z">
              <w:r w:rsidRPr="00C279C8" w:rsidDel="002A765E">
                <w:rPr>
                  <w:sz w:val="16"/>
                </w:rPr>
                <w:delText>TELECOM ITALIA S.p.A.</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834" w:author="FF" w:date="2019-09-04T18:01:00Z"/>
                <w:sz w:val="16"/>
              </w:rPr>
            </w:pPr>
            <w:del w:id="835" w:author="FF" w:date="2019-09-04T18:01:00Z">
              <w:r w:rsidRPr="00C279C8" w:rsidDel="002A765E">
                <w:rPr>
                  <w:sz w:val="16"/>
                </w:rPr>
                <w:delText>3GPPMEMBER (ETSI)</w:delText>
              </w:r>
            </w:del>
          </w:p>
        </w:tc>
      </w:tr>
      <w:tr w:rsidR="00746374" w:rsidRPr="00C279C8" w:rsidDel="002A765E" w:rsidTr="002A765E">
        <w:trPr>
          <w:gridAfter w:val="2"/>
          <w:wAfter w:w="2052" w:type="dxa"/>
          <w:del w:id="836"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837" w:author="FF" w:date="2019-09-04T18:01:00Z"/>
                <w:sz w:val="16"/>
              </w:rPr>
            </w:pPr>
            <w:del w:id="838" w:author="FF" w:date="2019-09-04T18:01:00Z">
              <w:r w:rsidRPr="00C279C8" w:rsidDel="002A765E">
                <w:rPr>
                  <w:sz w:val="16"/>
                </w:rPr>
                <w:delText>SÄLLBERG, Krister</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839" w:author="FF" w:date="2019-09-04T18:01:00Z"/>
                <w:sz w:val="16"/>
              </w:rPr>
            </w:pPr>
            <w:del w:id="840" w:author="FF" w:date="2019-09-04T18:01:00Z">
              <w:r w:rsidRPr="00C279C8" w:rsidDel="002A765E">
                <w:rPr>
                  <w:sz w:val="16"/>
                </w:rPr>
                <w:delText>Ericsson Japan K.K.</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841" w:author="FF" w:date="2019-09-04T18:01:00Z"/>
                <w:sz w:val="16"/>
              </w:rPr>
            </w:pPr>
            <w:del w:id="842" w:author="FF" w:date="2019-09-04T18:01:00Z">
              <w:r w:rsidRPr="00C279C8" w:rsidDel="002A765E">
                <w:rPr>
                  <w:sz w:val="16"/>
                </w:rPr>
                <w:delText>3GPPMEMBER (ARIB)</w:delText>
              </w:r>
            </w:del>
          </w:p>
        </w:tc>
      </w:tr>
      <w:tr w:rsidR="00746374" w:rsidRPr="00C279C8" w:rsidDel="002A765E" w:rsidTr="002A765E">
        <w:trPr>
          <w:gridAfter w:val="2"/>
          <w:wAfter w:w="2052" w:type="dxa"/>
          <w:del w:id="843"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844" w:author="FF" w:date="2019-09-04T18:01:00Z"/>
                <w:sz w:val="16"/>
              </w:rPr>
            </w:pPr>
            <w:del w:id="845" w:author="FF" w:date="2019-09-04T18:01:00Z">
              <w:r w:rsidRPr="00C279C8" w:rsidDel="002A765E">
                <w:rPr>
                  <w:sz w:val="16"/>
                </w:rPr>
                <w:delText>SAVAGLIO, Frank</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846" w:author="FF" w:date="2019-09-04T18:01:00Z"/>
                <w:sz w:val="16"/>
              </w:rPr>
            </w:pPr>
            <w:del w:id="847" w:author="FF" w:date="2019-09-04T18:01:00Z">
              <w:r w:rsidRPr="00C279C8" w:rsidDel="002A765E">
                <w:rPr>
                  <w:sz w:val="16"/>
                </w:rPr>
                <w:delText>Telstra Corporation Limited</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848" w:author="FF" w:date="2019-09-04T18:01:00Z"/>
                <w:sz w:val="16"/>
              </w:rPr>
            </w:pPr>
            <w:del w:id="849" w:author="FF" w:date="2019-09-04T18:01:00Z">
              <w:r w:rsidRPr="00C279C8" w:rsidDel="002A765E">
                <w:rPr>
                  <w:sz w:val="16"/>
                </w:rPr>
                <w:delText>3GPPMEMBER (ETSI)</w:delText>
              </w:r>
            </w:del>
          </w:p>
        </w:tc>
      </w:tr>
      <w:tr w:rsidR="00746374" w:rsidRPr="00C279C8" w:rsidDel="002A765E" w:rsidTr="002A765E">
        <w:trPr>
          <w:gridAfter w:val="2"/>
          <w:wAfter w:w="2052" w:type="dxa"/>
          <w:del w:id="850"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851" w:author="FF" w:date="2019-09-04T18:01:00Z"/>
                <w:sz w:val="16"/>
              </w:rPr>
            </w:pPr>
            <w:del w:id="852" w:author="FF" w:date="2019-09-04T18:01:00Z">
              <w:r w:rsidRPr="00C279C8" w:rsidDel="002A765E">
                <w:rPr>
                  <w:sz w:val="16"/>
                </w:rPr>
                <w:delText>SAYENKO, Alexander</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853" w:author="FF" w:date="2019-09-04T18:01:00Z"/>
                <w:sz w:val="16"/>
              </w:rPr>
            </w:pPr>
            <w:del w:id="854" w:author="FF" w:date="2019-09-04T18:01:00Z">
              <w:r w:rsidRPr="00C279C8" w:rsidDel="002A765E">
                <w:rPr>
                  <w:sz w:val="16"/>
                </w:rPr>
                <w:delText>Samsung Electronics Nordic AB</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855" w:author="FF" w:date="2019-09-04T18:01:00Z"/>
                <w:sz w:val="16"/>
              </w:rPr>
            </w:pPr>
            <w:del w:id="856" w:author="FF" w:date="2019-09-04T18:01:00Z">
              <w:r w:rsidRPr="00C279C8" w:rsidDel="002A765E">
                <w:rPr>
                  <w:sz w:val="16"/>
                </w:rPr>
                <w:delText>3GPPMEMBER (ETSI)</w:delText>
              </w:r>
            </w:del>
          </w:p>
        </w:tc>
      </w:tr>
      <w:tr w:rsidR="00746374" w:rsidRPr="00C279C8" w:rsidDel="002A765E" w:rsidTr="002A765E">
        <w:trPr>
          <w:gridAfter w:val="2"/>
          <w:wAfter w:w="2052" w:type="dxa"/>
          <w:del w:id="857"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858" w:author="FF" w:date="2019-09-04T18:01:00Z"/>
                <w:sz w:val="16"/>
              </w:rPr>
            </w:pPr>
            <w:del w:id="859" w:author="FF" w:date="2019-09-04T18:01:00Z">
              <w:r w:rsidRPr="00C279C8" w:rsidDel="002A765E">
                <w:rPr>
                  <w:sz w:val="16"/>
                </w:rPr>
                <w:delText>SCHUMACHER, Greg</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860" w:author="FF" w:date="2019-09-04T18:01:00Z"/>
                <w:sz w:val="16"/>
              </w:rPr>
            </w:pPr>
            <w:del w:id="861" w:author="FF" w:date="2019-09-04T18:01:00Z">
              <w:r w:rsidRPr="00C279C8" w:rsidDel="002A765E">
                <w:rPr>
                  <w:sz w:val="16"/>
                </w:rPr>
                <w:delText>Sprint Corporation</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862" w:author="FF" w:date="2019-09-04T18:01:00Z"/>
                <w:sz w:val="16"/>
              </w:rPr>
            </w:pPr>
            <w:del w:id="863" w:author="FF" w:date="2019-09-04T18:01:00Z">
              <w:r w:rsidRPr="00C279C8" w:rsidDel="002A765E">
                <w:rPr>
                  <w:sz w:val="16"/>
                </w:rPr>
                <w:delText>3GPPMEMBER (ATIS)</w:delText>
              </w:r>
            </w:del>
          </w:p>
        </w:tc>
      </w:tr>
      <w:tr w:rsidR="00746374" w:rsidRPr="00C279C8" w:rsidDel="002A765E" w:rsidTr="002A765E">
        <w:trPr>
          <w:gridAfter w:val="2"/>
          <w:wAfter w:w="2052" w:type="dxa"/>
          <w:del w:id="864"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865" w:author="FF" w:date="2019-09-04T18:01:00Z"/>
                <w:sz w:val="16"/>
              </w:rPr>
            </w:pPr>
            <w:del w:id="866" w:author="FF" w:date="2019-09-04T18:01:00Z">
              <w:r w:rsidRPr="00C279C8" w:rsidDel="002A765E">
                <w:rPr>
                  <w:sz w:val="16"/>
                </w:rPr>
                <w:delText>SEBIRE, Guillaume</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867" w:author="FF" w:date="2019-09-04T18:01:00Z"/>
                <w:sz w:val="16"/>
              </w:rPr>
            </w:pPr>
            <w:del w:id="868" w:author="FF" w:date="2019-09-04T18:01:00Z">
              <w:r w:rsidRPr="00C279C8" w:rsidDel="002A765E">
                <w:rPr>
                  <w:sz w:val="16"/>
                </w:rPr>
                <w:delText>MediaTek Inc.</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869" w:author="FF" w:date="2019-09-04T18:01:00Z"/>
                <w:sz w:val="16"/>
              </w:rPr>
            </w:pPr>
            <w:del w:id="870" w:author="FF" w:date="2019-09-04T18:01:00Z">
              <w:r w:rsidRPr="00C279C8" w:rsidDel="002A765E">
                <w:rPr>
                  <w:sz w:val="16"/>
                </w:rPr>
                <w:delText>3GPPMEMBER (ETSI)</w:delText>
              </w:r>
            </w:del>
          </w:p>
        </w:tc>
      </w:tr>
      <w:tr w:rsidR="00746374" w:rsidRPr="00C279C8" w:rsidDel="002A765E" w:rsidTr="002A765E">
        <w:trPr>
          <w:gridAfter w:val="2"/>
          <w:wAfter w:w="2052" w:type="dxa"/>
          <w:del w:id="871"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872" w:author="FF" w:date="2019-09-04T18:01:00Z"/>
                <w:sz w:val="16"/>
              </w:rPr>
            </w:pPr>
            <w:del w:id="873" w:author="FF" w:date="2019-09-04T18:01:00Z">
              <w:r w:rsidRPr="00C279C8" w:rsidDel="002A765E">
                <w:rPr>
                  <w:sz w:val="16"/>
                </w:rPr>
                <w:delText>SEOK, Tae-young</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874" w:author="FF" w:date="2019-09-04T18:01:00Z"/>
                <w:sz w:val="16"/>
              </w:rPr>
            </w:pPr>
            <w:del w:id="875" w:author="FF" w:date="2019-09-04T18:01:00Z">
              <w:r w:rsidRPr="00C279C8" w:rsidDel="002A765E">
                <w:rPr>
                  <w:sz w:val="16"/>
                </w:rPr>
                <w:delText>LG Uplus</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876" w:author="FF" w:date="2019-09-04T18:01:00Z"/>
                <w:sz w:val="16"/>
              </w:rPr>
            </w:pPr>
            <w:del w:id="877" w:author="FF" w:date="2019-09-04T18:01:00Z">
              <w:r w:rsidRPr="00C279C8" w:rsidDel="002A765E">
                <w:rPr>
                  <w:sz w:val="16"/>
                </w:rPr>
                <w:delText>3GPPMEMBER (TTA)</w:delText>
              </w:r>
            </w:del>
          </w:p>
        </w:tc>
      </w:tr>
      <w:tr w:rsidR="00746374" w:rsidRPr="00C279C8" w:rsidDel="002A765E" w:rsidTr="002A765E">
        <w:trPr>
          <w:gridAfter w:val="2"/>
          <w:wAfter w:w="2052" w:type="dxa"/>
          <w:del w:id="878"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879" w:author="FF" w:date="2019-09-04T18:01:00Z"/>
                <w:sz w:val="16"/>
              </w:rPr>
            </w:pPr>
            <w:del w:id="880" w:author="FF" w:date="2019-09-04T18:01:00Z">
              <w:r w:rsidRPr="00C279C8" w:rsidDel="002A765E">
                <w:rPr>
                  <w:sz w:val="16"/>
                </w:rPr>
                <w:delText>SIROTKIN, Sasha</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881" w:author="FF" w:date="2019-09-04T18:01:00Z"/>
                <w:sz w:val="16"/>
              </w:rPr>
            </w:pPr>
            <w:del w:id="882" w:author="FF" w:date="2019-09-04T18:01:00Z">
              <w:r w:rsidRPr="00C279C8" w:rsidDel="002A765E">
                <w:rPr>
                  <w:sz w:val="16"/>
                </w:rPr>
                <w:delText>Intel Mobile Denmark</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883" w:author="FF" w:date="2019-09-04T18:01:00Z"/>
                <w:sz w:val="16"/>
              </w:rPr>
            </w:pPr>
            <w:del w:id="884" w:author="FF" w:date="2019-09-04T18:01:00Z">
              <w:r w:rsidRPr="00C279C8" w:rsidDel="002A765E">
                <w:rPr>
                  <w:sz w:val="16"/>
                </w:rPr>
                <w:delText>3GPPMEMBER (ETSI)</w:delText>
              </w:r>
            </w:del>
          </w:p>
        </w:tc>
      </w:tr>
      <w:tr w:rsidR="00746374" w:rsidRPr="00C279C8" w:rsidDel="002A765E" w:rsidTr="002A765E">
        <w:trPr>
          <w:gridAfter w:val="2"/>
          <w:wAfter w:w="2052" w:type="dxa"/>
          <w:del w:id="885"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886" w:author="FF" w:date="2019-09-04T18:01:00Z"/>
                <w:sz w:val="16"/>
              </w:rPr>
            </w:pPr>
            <w:del w:id="887" w:author="FF" w:date="2019-09-04T18:01:00Z">
              <w:r w:rsidRPr="00C279C8" w:rsidDel="002A765E">
                <w:rPr>
                  <w:sz w:val="16"/>
                </w:rPr>
                <w:delText>SONG, Yuexia</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888" w:author="FF" w:date="2019-09-04T18:01:00Z"/>
                <w:sz w:val="16"/>
              </w:rPr>
            </w:pPr>
            <w:del w:id="889" w:author="FF" w:date="2019-09-04T18:01:00Z">
              <w:r w:rsidRPr="00C279C8" w:rsidDel="002A765E">
                <w:rPr>
                  <w:sz w:val="16"/>
                </w:rPr>
                <w:delText>Morningcore Technology Co.,Ltd</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890" w:author="FF" w:date="2019-09-04T18:01:00Z"/>
                <w:sz w:val="16"/>
              </w:rPr>
            </w:pPr>
            <w:del w:id="891" w:author="FF" w:date="2019-09-04T18:01:00Z">
              <w:r w:rsidRPr="00C279C8" w:rsidDel="002A765E">
                <w:rPr>
                  <w:sz w:val="16"/>
                </w:rPr>
                <w:delText>3GPPMEMBER (CCSA)</w:delText>
              </w:r>
            </w:del>
          </w:p>
        </w:tc>
      </w:tr>
      <w:tr w:rsidR="00746374" w:rsidRPr="00C279C8" w:rsidDel="002A765E" w:rsidTr="002A765E">
        <w:trPr>
          <w:gridAfter w:val="2"/>
          <w:wAfter w:w="2052" w:type="dxa"/>
          <w:del w:id="892"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893" w:author="FF" w:date="2019-09-04T18:01:00Z"/>
                <w:sz w:val="16"/>
              </w:rPr>
            </w:pPr>
            <w:del w:id="894" w:author="FF" w:date="2019-09-04T18:01:00Z">
              <w:r w:rsidRPr="00C279C8" w:rsidDel="002A765E">
                <w:rPr>
                  <w:sz w:val="16"/>
                </w:rPr>
                <w:delText>STRUHSAKER, paul</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895" w:author="FF" w:date="2019-09-04T18:01:00Z"/>
                <w:sz w:val="16"/>
              </w:rPr>
            </w:pPr>
            <w:del w:id="896" w:author="FF" w:date="2019-09-04T18:01:00Z">
              <w:r w:rsidRPr="00C279C8" w:rsidDel="002A765E">
                <w:rPr>
                  <w:sz w:val="16"/>
                </w:rPr>
                <w:delText>Carnegie Technologies</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897" w:author="FF" w:date="2019-09-04T18:01:00Z"/>
                <w:sz w:val="16"/>
              </w:rPr>
            </w:pPr>
            <w:del w:id="898" w:author="FF" w:date="2019-09-04T18:01:00Z">
              <w:r w:rsidRPr="00C279C8" w:rsidDel="002A765E">
                <w:rPr>
                  <w:sz w:val="16"/>
                </w:rPr>
                <w:delText>3GPPMEMBER (ATIS)</w:delText>
              </w:r>
            </w:del>
          </w:p>
        </w:tc>
      </w:tr>
      <w:tr w:rsidR="00746374" w:rsidRPr="00C279C8" w:rsidDel="002A765E" w:rsidTr="002A765E">
        <w:trPr>
          <w:gridAfter w:val="2"/>
          <w:wAfter w:w="2052" w:type="dxa"/>
          <w:del w:id="899"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900" w:author="FF" w:date="2019-09-04T18:01:00Z"/>
                <w:sz w:val="16"/>
              </w:rPr>
            </w:pPr>
            <w:del w:id="901" w:author="FF" w:date="2019-09-04T18:01:00Z">
              <w:r w:rsidRPr="00C279C8" w:rsidDel="002A765E">
                <w:rPr>
                  <w:sz w:val="16"/>
                </w:rPr>
                <w:delText>SULTAN, Alain</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902" w:author="FF" w:date="2019-09-04T18:01:00Z"/>
                <w:sz w:val="16"/>
              </w:rPr>
            </w:pPr>
            <w:del w:id="903" w:author="FF" w:date="2019-09-04T18:01:00Z">
              <w:r w:rsidRPr="00C279C8" w:rsidDel="002A765E">
                <w:rPr>
                  <w:sz w:val="16"/>
                </w:rPr>
                <w:delText>ETSI</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904" w:author="FF" w:date="2019-09-04T18:01:00Z"/>
                <w:sz w:val="16"/>
              </w:rPr>
            </w:pPr>
            <w:del w:id="905" w:author="FF" w:date="2019-09-04T18:01:00Z">
              <w:r w:rsidRPr="00C279C8" w:rsidDel="002A765E">
                <w:rPr>
                  <w:sz w:val="16"/>
                </w:rPr>
                <w:delText>3GPPORG_REP (ETSI)</w:delText>
              </w:r>
            </w:del>
          </w:p>
        </w:tc>
      </w:tr>
      <w:tr w:rsidR="00746374" w:rsidRPr="00C279C8" w:rsidDel="002A765E" w:rsidTr="002A765E">
        <w:trPr>
          <w:gridAfter w:val="2"/>
          <w:wAfter w:w="2052" w:type="dxa"/>
          <w:del w:id="906"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907" w:author="FF" w:date="2019-09-04T18:01:00Z"/>
                <w:sz w:val="16"/>
              </w:rPr>
            </w:pPr>
            <w:del w:id="908" w:author="FF" w:date="2019-09-04T18:01:00Z">
              <w:r w:rsidRPr="00C279C8" w:rsidDel="002A765E">
                <w:rPr>
                  <w:sz w:val="16"/>
                </w:rPr>
                <w:delText>SUN, Chengjun</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909" w:author="FF" w:date="2019-09-04T18:01:00Z"/>
                <w:sz w:val="16"/>
              </w:rPr>
            </w:pPr>
            <w:del w:id="910" w:author="FF" w:date="2019-09-04T18:01:00Z">
              <w:r w:rsidRPr="00C279C8" w:rsidDel="002A765E">
                <w:rPr>
                  <w:sz w:val="16"/>
                </w:rPr>
                <w:delText>Samsung Electronics Benelux BV</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911" w:author="FF" w:date="2019-09-04T18:01:00Z"/>
                <w:sz w:val="16"/>
              </w:rPr>
            </w:pPr>
            <w:del w:id="912" w:author="FF" w:date="2019-09-04T18:01:00Z">
              <w:r w:rsidRPr="00C279C8" w:rsidDel="002A765E">
                <w:rPr>
                  <w:sz w:val="16"/>
                </w:rPr>
                <w:delText>3GPPMEMBER (ETSI)</w:delText>
              </w:r>
            </w:del>
          </w:p>
        </w:tc>
      </w:tr>
      <w:tr w:rsidR="00746374" w:rsidRPr="00C279C8" w:rsidDel="002A765E" w:rsidTr="002A765E">
        <w:trPr>
          <w:gridAfter w:val="2"/>
          <w:wAfter w:w="2052" w:type="dxa"/>
          <w:del w:id="913"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914" w:author="FF" w:date="2019-09-04T18:01:00Z"/>
                <w:sz w:val="16"/>
              </w:rPr>
            </w:pPr>
            <w:del w:id="915" w:author="FF" w:date="2019-09-04T18:01:00Z">
              <w:r w:rsidRPr="00C279C8" w:rsidDel="002A765E">
                <w:rPr>
                  <w:sz w:val="16"/>
                </w:rPr>
                <w:delText>SUN, Feifei</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916" w:author="FF" w:date="2019-09-04T18:01:00Z"/>
                <w:sz w:val="16"/>
              </w:rPr>
            </w:pPr>
            <w:del w:id="917" w:author="FF" w:date="2019-09-04T18:01:00Z">
              <w:r w:rsidRPr="00C279C8" w:rsidDel="002A765E">
                <w:rPr>
                  <w:sz w:val="16"/>
                </w:rPr>
                <w:delText>Samsung Electronics Polska</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918" w:author="FF" w:date="2019-09-04T18:01:00Z"/>
                <w:sz w:val="16"/>
              </w:rPr>
            </w:pPr>
            <w:del w:id="919" w:author="FF" w:date="2019-09-04T18:01:00Z">
              <w:r w:rsidRPr="00C279C8" w:rsidDel="002A765E">
                <w:rPr>
                  <w:sz w:val="16"/>
                </w:rPr>
                <w:delText>3GPPMEMBER (ETSI)</w:delText>
              </w:r>
            </w:del>
          </w:p>
        </w:tc>
      </w:tr>
      <w:tr w:rsidR="00746374" w:rsidRPr="00C279C8" w:rsidDel="002A765E" w:rsidTr="002A765E">
        <w:trPr>
          <w:gridAfter w:val="2"/>
          <w:wAfter w:w="2052" w:type="dxa"/>
          <w:del w:id="920"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921" w:author="FF" w:date="2019-09-04T18:01:00Z"/>
                <w:sz w:val="16"/>
              </w:rPr>
            </w:pPr>
            <w:del w:id="922" w:author="FF" w:date="2019-09-04T18:01:00Z">
              <w:r w:rsidRPr="00C279C8" w:rsidDel="002A765E">
                <w:rPr>
                  <w:sz w:val="16"/>
                </w:rPr>
                <w:delText>SUN, Shaohui</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923" w:author="FF" w:date="2019-09-04T18:01:00Z"/>
                <w:sz w:val="16"/>
              </w:rPr>
            </w:pPr>
            <w:del w:id="924" w:author="FF" w:date="2019-09-04T18:01:00Z">
              <w:r w:rsidRPr="00C279C8" w:rsidDel="002A765E">
                <w:rPr>
                  <w:sz w:val="16"/>
                </w:rPr>
                <w:delText>CATT</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925" w:author="FF" w:date="2019-09-04T18:01:00Z"/>
                <w:sz w:val="16"/>
              </w:rPr>
            </w:pPr>
            <w:del w:id="926" w:author="FF" w:date="2019-09-04T18:01:00Z">
              <w:r w:rsidRPr="00C279C8" w:rsidDel="002A765E">
                <w:rPr>
                  <w:sz w:val="16"/>
                </w:rPr>
                <w:delText>3GPPMEMBER (CCSA)</w:delText>
              </w:r>
            </w:del>
          </w:p>
        </w:tc>
      </w:tr>
      <w:tr w:rsidR="00746374" w:rsidRPr="00C279C8" w:rsidDel="002A765E" w:rsidTr="002A765E">
        <w:trPr>
          <w:gridAfter w:val="2"/>
          <w:wAfter w:w="2052" w:type="dxa"/>
          <w:del w:id="927"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928" w:author="FF" w:date="2019-09-04T18:01:00Z"/>
                <w:sz w:val="16"/>
              </w:rPr>
            </w:pPr>
            <w:del w:id="929" w:author="FF" w:date="2019-09-04T18:01:00Z">
              <w:r w:rsidRPr="00C279C8" w:rsidDel="002A765E">
                <w:rPr>
                  <w:sz w:val="16"/>
                </w:rPr>
                <w:delText>SUN, Tao</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930" w:author="FF" w:date="2019-09-04T18:01:00Z"/>
                <w:sz w:val="16"/>
              </w:rPr>
            </w:pPr>
            <w:del w:id="931" w:author="FF" w:date="2019-09-04T18:01:00Z">
              <w:r w:rsidRPr="00C279C8" w:rsidDel="002A765E">
                <w:rPr>
                  <w:sz w:val="16"/>
                </w:rPr>
                <w:delText>China Mobile M2M Company Ltd.</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932" w:author="FF" w:date="2019-09-04T18:01:00Z"/>
                <w:sz w:val="16"/>
              </w:rPr>
            </w:pPr>
            <w:del w:id="933" w:author="FF" w:date="2019-09-04T18:01:00Z">
              <w:r w:rsidRPr="00C279C8" w:rsidDel="002A765E">
                <w:rPr>
                  <w:sz w:val="16"/>
                </w:rPr>
                <w:delText>3GPPMEMBER (CCSA)</w:delText>
              </w:r>
            </w:del>
          </w:p>
        </w:tc>
      </w:tr>
      <w:tr w:rsidR="00746374" w:rsidRPr="00C279C8" w:rsidDel="002A765E" w:rsidTr="002A765E">
        <w:trPr>
          <w:gridAfter w:val="2"/>
          <w:wAfter w:w="2052" w:type="dxa"/>
          <w:del w:id="934"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935" w:author="FF" w:date="2019-09-04T18:01:00Z"/>
                <w:sz w:val="16"/>
              </w:rPr>
            </w:pPr>
            <w:del w:id="936" w:author="FF" w:date="2019-09-04T18:01:00Z">
              <w:r w:rsidRPr="00C279C8" w:rsidDel="002A765E">
                <w:rPr>
                  <w:sz w:val="16"/>
                </w:rPr>
                <w:delText>TAKAHASHI, Hideaki</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937" w:author="FF" w:date="2019-09-04T18:01:00Z"/>
                <w:sz w:val="16"/>
              </w:rPr>
            </w:pPr>
            <w:del w:id="938" w:author="FF" w:date="2019-09-04T18:01:00Z">
              <w:r w:rsidRPr="00C279C8" w:rsidDel="002A765E">
                <w:rPr>
                  <w:sz w:val="16"/>
                </w:rPr>
                <w:delText>DOCOMO Communications Lab.</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939" w:author="FF" w:date="2019-09-04T18:01:00Z"/>
                <w:sz w:val="16"/>
              </w:rPr>
            </w:pPr>
            <w:del w:id="940" w:author="FF" w:date="2019-09-04T18:01:00Z">
              <w:r w:rsidRPr="00C279C8" w:rsidDel="002A765E">
                <w:rPr>
                  <w:sz w:val="16"/>
                </w:rPr>
                <w:delText>3GPPMEMBER (ETSI)</w:delText>
              </w:r>
            </w:del>
          </w:p>
        </w:tc>
      </w:tr>
      <w:tr w:rsidR="00746374" w:rsidRPr="00C279C8" w:rsidDel="002A765E" w:rsidTr="002A765E">
        <w:trPr>
          <w:gridAfter w:val="2"/>
          <w:wAfter w:w="2052" w:type="dxa"/>
          <w:del w:id="941"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942" w:author="FF" w:date="2019-09-04T18:01:00Z"/>
                <w:sz w:val="16"/>
              </w:rPr>
            </w:pPr>
            <w:del w:id="943" w:author="FF" w:date="2019-09-04T18:01:00Z">
              <w:r w:rsidRPr="00C279C8" w:rsidDel="002A765E">
                <w:rPr>
                  <w:sz w:val="16"/>
                </w:rPr>
                <w:delText>TAMURA, Toshiyuki</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944" w:author="FF" w:date="2019-09-04T18:01:00Z"/>
                <w:sz w:val="16"/>
              </w:rPr>
            </w:pPr>
            <w:del w:id="945" w:author="FF" w:date="2019-09-04T18:01:00Z">
              <w:r w:rsidRPr="00C279C8" w:rsidDel="002A765E">
                <w:rPr>
                  <w:sz w:val="16"/>
                </w:rPr>
                <w:delText>NEC Corporation</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946" w:author="FF" w:date="2019-09-04T18:01:00Z"/>
                <w:sz w:val="16"/>
              </w:rPr>
            </w:pPr>
            <w:del w:id="947" w:author="FF" w:date="2019-09-04T18:01:00Z">
              <w:r w:rsidRPr="00C279C8" w:rsidDel="002A765E">
                <w:rPr>
                  <w:sz w:val="16"/>
                </w:rPr>
                <w:delText>3GPPMEMBER (TTC)</w:delText>
              </w:r>
            </w:del>
          </w:p>
        </w:tc>
      </w:tr>
      <w:tr w:rsidR="00746374" w:rsidRPr="00C279C8" w:rsidDel="002A765E" w:rsidTr="002A765E">
        <w:trPr>
          <w:gridAfter w:val="2"/>
          <w:wAfter w:w="2052" w:type="dxa"/>
          <w:del w:id="948"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949" w:author="FF" w:date="2019-09-04T18:01:00Z"/>
                <w:sz w:val="16"/>
              </w:rPr>
            </w:pPr>
            <w:del w:id="950" w:author="FF" w:date="2019-09-04T18:01:00Z">
              <w:r w:rsidRPr="00C279C8" w:rsidDel="002A765E">
                <w:rPr>
                  <w:sz w:val="16"/>
                </w:rPr>
                <w:delText>TANG, Yang</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951" w:author="FF" w:date="2019-09-04T18:01:00Z"/>
                <w:sz w:val="16"/>
              </w:rPr>
            </w:pPr>
            <w:del w:id="952" w:author="FF" w:date="2019-09-04T18:01:00Z">
              <w:r w:rsidRPr="00C279C8" w:rsidDel="002A765E">
                <w:rPr>
                  <w:sz w:val="16"/>
                </w:rPr>
                <w:delText>Intel China Ltd.</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953" w:author="FF" w:date="2019-09-04T18:01:00Z"/>
                <w:sz w:val="16"/>
              </w:rPr>
            </w:pPr>
            <w:del w:id="954" w:author="FF" w:date="2019-09-04T18:01:00Z">
              <w:r w:rsidRPr="00C279C8" w:rsidDel="002A765E">
                <w:rPr>
                  <w:sz w:val="16"/>
                </w:rPr>
                <w:delText>3GPPMEMBER (CCSA)</w:delText>
              </w:r>
            </w:del>
          </w:p>
        </w:tc>
      </w:tr>
      <w:tr w:rsidR="00746374" w:rsidRPr="00C279C8" w:rsidDel="002A765E" w:rsidTr="002A765E">
        <w:trPr>
          <w:gridAfter w:val="2"/>
          <w:wAfter w:w="2052" w:type="dxa"/>
          <w:del w:id="955"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956" w:author="FF" w:date="2019-09-04T18:01:00Z"/>
                <w:sz w:val="16"/>
              </w:rPr>
            </w:pPr>
            <w:del w:id="957" w:author="FF" w:date="2019-09-04T18:01:00Z">
              <w:r w:rsidRPr="00C279C8" w:rsidDel="002A765E">
                <w:rPr>
                  <w:sz w:val="16"/>
                </w:rPr>
                <w:delText>TOSKALA, Antti</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958" w:author="FF" w:date="2019-09-04T18:01:00Z"/>
                <w:sz w:val="16"/>
              </w:rPr>
            </w:pPr>
            <w:del w:id="959" w:author="FF" w:date="2019-09-04T18:01:00Z">
              <w:r w:rsidRPr="00C279C8" w:rsidDel="002A765E">
                <w:rPr>
                  <w:sz w:val="16"/>
                </w:rPr>
                <w:delText>Nokia Korea</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960" w:author="FF" w:date="2019-09-04T18:01:00Z"/>
                <w:sz w:val="16"/>
              </w:rPr>
            </w:pPr>
            <w:del w:id="961" w:author="FF" w:date="2019-09-04T18:01:00Z">
              <w:r w:rsidRPr="00C279C8" w:rsidDel="002A765E">
                <w:rPr>
                  <w:sz w:val="16"/>
                </w:rPr>
                <w:delText>3GPPMEMBER (TTA)</w:delText>
              </w:r>
            </w:del>
          </w:p>
        </w:tc>
      </w:tr>
      <w:tr w:rsidR="00746374" w:rsidRPr="00C279C8" w:rsidDel="002A765E" w:rsidTr="002A765E">
        <w:trPr>
          <w:gridAfter w:val="2"/>
          <w:wAfter w:w="2052" w:type="dxa"/>
          <w:del w:id="962"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963" w:author="FF" w:date="2019-09-04T18:01:00Z"/>
                <w:sz w:val="16"/>
              </w:rPr>
            </w:pPr>
            <w:del w:id="964" w:author="FF" w:date="2019-09-04T18:01:00Z">
              <w:r w:rsidRPr="00C279C8" w:rsidDel="002A765E">
                <w:rPr>
                  <w:sz w:val="16"/>
                </w:rPr>
                <w:delText>TRAKINAT, Jean</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965" w:author="FF" w:date="2019-09-04T18:01:00Z"/>
                <w:sz w:val="16"/>
              </w:rPr>
            </w:pPr>
            <w:del w:id="966" w:author="FF" w:date="2019-09-04T18:01:00Z">
              <w:r w:rsidRPr="00C279C8" w:rsidDel="002A765E">
                <w:rPr>
                  <w:sz w:val="16"/>
                </w:rPr>
                <w:delText>OTD</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967" w:author="FF" w:date="2019-09-04T18:01:00Z"/>
                <w:sz w:val="16"/>
              </w:rPr>
            </w:pPr>
            <w:del w:id="968" w:author="FF" w:date="2019-09-04T18:01:00Z">
              <w:r w:rsidRPr="00C279C8" w:rsidDel="002A765E">
                <w:rPr>
                  <w:sz w:val="16"/>
                </w:rPr>
                <w:delText>3GPPMEMBER (ETSI)</w:delText>
              </w:r>
            </w:del>
          </w:p>
        </w:tc>
      </w:tr>
      <w:tr w:rsidR="00746374" w:rsidRPr="00C279C8" w:rsidDel="002A765E" w:rsidTr="002A765E">
        <w:trPr>
          <w:gridAfter w:val="2"/>
          <w:wAfter w:w="2052" w:type="dxa"/>
          <w:del w:id="969"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970" w:author="FF" w:date="2019-09-04T18:01:00Z"/>
                <w:sz w:val="16"/>
              </w:rPr>
            </w:pPr>
            <w:del w:id="971" w:author="FF" w:date="2019-09-04T18:01:00Z">
              <w:r w:rsidRPr="00C279C8" w:rsidDel="002A765E">
                <w:rPr>
                  <w:sz w:val="16"/>
                </w:rPr>
                <w:delText>TSANG, Eric Kong-Chau</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972" w:author="FF" w:date="2019-09-04T18:01:00Z"/>
                <w:sz w:val="16"/>
              </w:rPr>
            </w:pPr>
            <w:del w:id="973" w:author="FF" w:date="2019-09-04T18:01:00Z">
              <w:r w:rsidRPr="00C279C8" w:rsidDel="002A765E">
                <w:rPr>
                  <w:sz w:val="16"/>
                </w:rPr>
                <w:delText>ASTRI</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974" w:author="FF" w:date="2019-09-04T18:01:00Z"/>
                <w:sz w:val="16"/>
              </w:rPr>
            </w:pPr>
            <w:del w:id="975" w:author="FF" w:date="2019-09-04T18:01:00Z">
              <w:r w:rsidRPr="00C279C8" w:rsidDel="002A765E">
                <w:rPr>
                  <w:sz w:val="16"/>
                </w:rPr>
                <w:delText>3GPPMEMBER (ETSI)</w:delText>
              </w:r>
            </w:del>
          </w:p>
        </w:tc>
      </w:tr>
      <w:tr w:rsidR="00746374" w:rsidRPr="00C279C8" w:rsidDel="002A765E" w:rsidTr="002A765E">
        <w:trPr>
          <w:gridAfter w:val="2"/>
          <w:wAfter w:w="2052" w:type="dxa"/>
          <w:del w:id="976"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977" w:author="FF" w:date="2019-09-04T18:01:00Z"/>
                <w:sz w:val="16"/>
              </w:rPr>
            </w:pPr>
            <w:del w:id="978" w:author="FF" w:date="2019-09-04T18:01:00Z">
              <w:r w:rsidRPr="00C279C8" w:rsidDel="002A765E">
                <w:rPr>
                  <w:sz w:val="16"/>
                </w:rPr>
                <w:delText>VAN DER VEEN, Hans</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979" w:author="FF" w:date="2019-09-04T18:01:00Z"/>
                <w:sz w:val="16"/>
              </w:rPr>
            </w:pPr>
            <w:del w:id="980" w:author="FF" w:date="2019-09-04T18:01:00Z">
              <w:r w:rsidRPr="00C279C8" w:rsidDel="002A765E">
                <w:rPr>
                  <w:sz w:val="16"/>
                </w:rPr>
                <w:delText>NEC Europe Ltd</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981" w:author="FF" w:date="2019-09-04T18:01:00Z"/>
                <w:sz w:val="16"/>
              </w:rPr>
            </w:pPr>
            <w:del w:id="982" w:author="FF" w:date="2019-09-04T18:01:00Z">
              <w:r w:rsidRPr="00C279C8" w:rsidDel="002A765E">
                <w:rPr>
                  <w:sz w:val="16"/>
                </w:rPr>
                <w:delText>3GPPMEMBER (ETSI)</w:delText>
              </w:r>
            </w:del>
          </w:p>
        </w:tc>
      </w:tr>
      <w:tr w:rsidR="00746374" w:rsidRPr="00C279C8" w:rsidDel="002A765E" w:rsidTr="002A765E">
        <w:trPr>
          <w:gridAfter w:val="2"/>
          <w:wAfter w:w="2052" w:type="dxa"/>
          <w:del w:id="983"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984" w:author="FF" w:date="2019-09-04T18:01:00Z"/>
                <w:sz w:val="16"/>
              </w:rPr>
            </w:pPr>
            <w:del w:id="985" w:author="FF" w:date="2019-09-04T18:01:00Z">
              <w:r w:rsidRPr="00C279C8" w:rsidDel="002A765E">
                <w:rPr>
                  <w:sz w:val="16"/>
                </w:rPr>
                <w:delText>VOGEDES, Jerome</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986" w:author="FF" w:date="2019-09-04T18:01:00Z"/>
                <w:sz w:val="16"/>
              </w:rPr>
            </w:pPr>
            <w:del w:id="987" w:author="FF" w:date="2019-09-04T18:01:00Z">
              <w:r w:rsidRPr="00C279C8" w:rsidDel="002A765E">
                <w:rPr>
                  <w:sz w:val="16"/>
                </w:rPr>
                <w:delText>NextNav</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988" w:author="FF" w:date="2019-09-04T18:01:00Z"/>
                <w:sz w:val="16"/>
              </w:rPr>
            </w:pPr>
            <w:del w:id="989" w:author="FF" w:date="2019-09-04T18:01:00Z">
              <w:r w:rsidRPr="00C279C8" w:rsidDel="002A765E">
                <w:rPr>
                  <w:sz w:val="16"/>
                </w:rPr>
                <w:delText>3GPPMEMBER (ATIS)</w:delText>
              </w:r>
            </w:del>
          </w:p>
        </w:tc>
      </w:tr>
      <w:tr w:rsidR="00746374" w:rsidRPr="00C279C8" w:rsidDel="002A765E" w:rsidTr="002A765E">
        <w:trPr>
          <w:gridAfter w:val="2"/>
          <w:wAfter w:w="2052" w:type="dxa"/>
          <w:del w:id="990"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991" w:author="FF" w:date="2019-09-04T18:01:00Z"/>
                <w:sz w:val="16"/>
              </w:rPr>
            </w:pPr>
            <w:del w:id="992" w:author="FF" w:date="2019-09-04T18:01:00Z">
              <w:r w:rsidRPr="00C279C8" w:rsidDel="002A765E">
                <w:rPr>
                  <w:sz w:val="16"/>
                </w:rPr>
                <w:delText>WACHTER, Andreas</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993" w:author="FF" w:date="2019-09-04T18:01:00Z"/>
                <w:sz w:val="16"/>
              </w:rPr>
            </w:pPr>
            <w:del w:id="994" w:author="FF" w:date="2019-09-04T18:01:00Z">
              <w:r w:rsidRPr="00C279C8" w:rsidDel="002A765E">
                <w:rPr>
                  <w:sz w:val="16"/>
                </w:rPr>
                <w:delText>Polaris Wireless</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995" w:author="FF" w:date="2019-09-04T18:01:00Z"/>
                <w:sz w:val="16"/>
              </w:rPr>
            </w:pPr>
            <w:del w:id="996" w:author="FF" w:date="2019-09-04T18:01:00Z">
              <w:r w:rsidRPr="00C279C8" w:rsidDel="002A765E">
                <w:rPr>
                  <w:sz w:val="16"/>
                </w:rPr>
                <w:delText>3GPPMEMBER (ATIS)</w:delText>
              </w:r>
            </w:del>
          </w:p>
        </w:tc>
      </w:tr>
      <w:tr w:rsidR="00746374" w:rsidRPr="00C279C8" w:rsidDel="002A765E" w:rsidTr="002A765E">
        <w:trPr>
          <w:gridAfter w:val="2"/>
          <w:wAfter w:w="2052" w:type="dxa"/>
          <w:del w:id="997"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998" w:author="FF" w:date="2019-09-04T18:01:00Z"/>
                <w:sz w:val="16"/>
              </w:rPr>
            </w:pPr>
            <w:del w:id="999" w:author="FF" w:date="2019-09-04T18:01:00Z">
              <w:r w:rsidRPr="00C279C8" w:rsidDel="002A765E">
                <w:rPr>
                  <w:sz w:val="16"/>
                </w:rPr>
                <w:delText>WANG, Ke</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000" w:author="FF" w:date="2019-09-04T18:01:00Z"/>
                <w:sz w:val="16"/>
              </w:rPr>
            </w:pPr>
            <w:del w:id="1001" w:author="FF" w:date="2019-09-04T18:01:00Z">
              <w:r w:rsidRPr="00C279C8" w:rsidDel="002A765E">
                <w:rPr>
                  <w:sz w:val="16"/>
                </w:rPr>
                <w:delText>CATT</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002" w:author="FF" w:date="2019-09-04T18:01:00Z"/>
                <w:sz w:val="16"/>
              </w:rPr>
            </w:pPr>
            <w:del w:id="1003" w:author="FF" w:date="2019-09-04T18:01:00Z">
              <w:r w:rsidRPr="00C279C8" w:rsidDel="002A765E">
                <w:rPr>
                  <w:sz w:val="16"/>
                </w:rPr>
                <w:delText>3GPPMEMBER (ETSI)</w:delText>
              </w:r>
            </w:del>
          </w:p>
        </w:tc>
      </w:tr>
      <w:tr w:rsidR="00746374" w:rsidRPr="00C279C8" w:rsidDel="002A765E" w:rsidTr="002A765E">
        <w:trPr>
          <w:gridAfter w:val="2"/>
          <w:wAfter w:w="2052" w:type="dxa"/>
          <w:del w:id="1004"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005" w:author="FF" w:date="2019-09-04T18:01:00Z"/>
                <w:sz w:val="16"/>
              </w:rPr>
            </w:pPr>
            <w:del w:id="1006" w:author="FF" w:date="2019-09-04T18:01:00Z">
              <w:r w:rsidRPr="00C279C8" w:rsidDel="002A765E">
                <w:rPr>
                  <w:sz w:val="16"/>
                </w:rPr>
                <w:delText>WEBB, Matthew</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007" w:author="FF" w:date="2019-09-04T18:01:00Z"/>
                <w:sz w:val="16"/>
              </w:rPr>
            </w:pPr>
            <w:del w:id="1008" w:author="FF" w:date="2019-09-04T18:01:00Z">
              <w:r w:rsidRPr="00C279C8" w:rsidDel="002A765E">
                <w:rPr>
                  <w:sz w:val="16"/>
                </w:rPr>
                <w:delText>Huawei Technologies Co. Ltd.</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009" w:author="FF" w:date="2019-09-04T18:01:00Z"/>
                <w:sz w:val="16"/>
              </w:rPr>
            </w:pPr>
            <w:del w:id="1010" w:author="FF" w:date="2019-09-04T18:01:00Z">
              <w:r w:rsidRPr="00C279C8" w:rsidDel="002A765E">
                <w:rPr>
                  <w:sz w:val="16"/>
                </w:rPr>
                <w:delText>3GPPMEMBER (ETSI)</w:delText>
              </w:r>
            </w:del>
          </w:p>
        </w:tc>
      </w:tr>
      <w:tr w:rsidR="00746374" w:rsidRPr="00C279C8" w:rsidDel="002A765E" w:rsidTr="002A765E">
        <w:trPr>
          <w:gridAfter w:val="2"/>
          <w:wAfter w:w="2052" w:type="dxa"/>
          <w:del w:id="1011"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012" w:author="FF" w:date="2019-09-04T18:01:00Z"/>
                <w:sz w:val="16"/>
              </w:rPr>
            </w:pPr>
            <w:del w:id="1013" w:author="FF" w:date="2019-09-04T18:01:00Z">
              <w:r w:rsidRPr="00C279C8" w:rsidDel="002A765E">
                <w:rPr>
                  <w:sz w:val="16"/>
                </w:rPr>
                <w:delText>WEISS, Mario</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014" w:author="FF" w:date="2019-09-04T18:01:00Z"/>
                <w:sz w:val="16"/>
              </w:rPr>
            </w:pPr>
            <w:del w:id="1015" w:author="FF" w:date="2019-09-04T18:01:00Z">
              <w:r w:rsidRPr="00C279C8" w:rsidDel="002A765E">
                <w:rPr>
                  <w:sz w:val="16"/>
                </w:rPr>
                <w:delText>BMWi</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016" w:author="FF" w:date="2019-09-04T18:01:00Z"/>
                <w:sz w:val="16"/>
              </w:rPr>
            </w:pPr>
            <w:del w:id="1017" w:author="FF" w:date="2019-09-04T18:01:00Z">
              <w:r w:rsidRPr="00C279C8" w:rsidDel="002A765E">
                <w:rPr>
                  <w:sz w:val="16"/>
                </w:rPr>
                <w:delText>3GPPMEMBER (ETSI)</w:delText>
              </w:r>
            </w:del>
          </w:p>
        </w:tc>
      </w:tr>
      <w:tr w:rsidR="00746374" w:rsidRPr="00C279C8" w:rsidDel="002A765E" w:rsidTr="002A765E">
        <w:trPr>
          <w:gridAfter w:val="2"/>
          <w:wAfter w:w="2052" w:type="dxa"/>
          <w:del w:id="1018"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019" w:author="FF" w:date="2019-09-04T18:01:00Z"/>
                <w:sz w:val="16"/>
              </w:rPr>
            </w:pPr>
            <w:del w:id="1020" w:author="FF" w:date="2019-09-04T18:01:00Z">
              <w:r w:rsidRPr="00C279C8" w:rsidDel="002A765E">
                <w:rPr>
                  <w:sz w:val="16"/>
                </w:rPr>
                <w:delText>WILD, Peter A.</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021" w:author="FF" w:date="2019-09-04T18:01:00Z"/>
                <w:sz w:val="16"/>
              </w:rPr>
            </w:pPr>
            <w:del w:id="1022" w:author="FF" w:date="2019-09-04T18:01:00Z">
              <w:r w:rsidRPr="00C279C8" w:rsidDel="002A765E">
                <w:rPr>
                  <w:sz w:val="16"/>
                </w:rPr>
                <w:delText>Vodafone Romania S.A.</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023" w:author="FF" w:date="2019-09-04T18:01:00Z"/>
                <w:sz w:val="16"/>
              </w:rPr>
            </w:pPr>
            <w:del w:id="1024" w:author="FF" w:date="2019-09-04T18:01:00Z">
              <w:r w:rsidRPr="00C279C8" w:rsidDel="002A765E">
                <w:rPr>
                  <w:sz w:val="16"/>
                </w:rPr>
                <w:delText>3GPPMEMBER (ETSI)</w:delText>
              </w:r>
            </w:del>
          </w:p>
        </w:tc>
      </w:tr>
      <w:tr w:rsidR="00746374" w:rsidRPr="00C279C8" w:rsidDel="002A765E" w:rsidTr="002A765E">
        <w:trPr>
          <w:gridAfter w:val="2"/>
          <w:wAfter w:w="2052" w:type="dxa"/>
          <w:del w:id="1025"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026" w:author="FF" w:date="2019-09-04T18:01:00Z"/>
                <w:sz w:val="16"/>
              </w:rPr>
            </w:pPr>
            <w:del w:id="1027" w:author="FF" w:date="2019-09-04T18:01:00Z">
              <w:r w:rsidRPr="00C279C8" w:rsidDel="002A765E">
                <w:rPr>
                  <w:sz w:val="16"/>
                </w:rPr>
                <w:delText>WONG, Curt</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028" w:author="FF" w:date="2019-09-04T18:01:00Z"/>
                <w:sz w:val="16"/>
              </w:rPr>
            </w:pPr>
            <w:del w:id="1029" w:author="FF" w:date="2019-09-04T18:01:00Z">
              <w:r w:rsidRPr="00C279C8" w:rsidDel="002A765E">
                <w:rPr>
                  <w:sz w:val="16"/>
                </w:rPr>
                <w:delText>Charter Communications, Inc</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030" w:author="FF" w:date="2019-09-04T18:01:00Z"/>
                <w:sz w:val="16"/>
              </w:rPr>
            </w:pPr>
            <w:del w:id="1031" w:author="FF" w:date="2019-09-04T18:01:00Z">
              <w:r w:rsidRPr="00C279C8" w:rsidDel="002A765E">
                <w:rPr>
                  <w:sz w:val="16"/>
                </w:rPr>
                <w:delText>3GPPMEMBER (ATIS)</w:delText>
              </w:r>
            </w:del>
          </w:p>
        </w:tc>
      </w:tr>
      <w:tr w:rsidR="00746374" w:rsidRPr="00C279C8" w:rsidDel="002A765E" w:rsidTr="002A765E">
        <w:trPr>
          <w:gridAfter w:val="2"/>
          <w:wAfter w:w="2052" w:type="dxa"/>
          <w:del w:id="1032"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033" w:author="FF" w:date="2019-09-04T18:01:00Z"/>
                <w:sz w:val="16"/>
              </w:rPr>
            </w:pPr>
            <w:del w:id="1034" w:author="FF" w:date="2019-09-04T18:01:00Z">
              <w:r w:rsidRPr="00C279C8" w:rsidDel="002A765E">
                <w:rPr>
                  <w:sz w:val="16"/>
                </w:rPr>
                <w:delText>WOO, Linda</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035" w:author="FF" w:date="2019-09-04T18:01:00Z"/>
                <w:sz w:val="16"/>
              </w:rPr>
            </w:pPr>
            <w:del w:id="1036" w:author="FF" w:date="2019-09-04T18:01:00Z">
              <w:r w:rsidRPr="00C279C8" w:rsidDel="002A765E">
                <w:rPr>
                  <w:sz w:val="16"/>
                </w:rPr>
                <w:delText>Telstra Corporation Limited</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037" w:author="FF" w:date="2019-09-04T18:01:00Z"/>
                <w:sz w:val="16"/>
              </w:rPr>
            </w:pPr>
            <w:del w:id="1038" w:author="FF" w:date="2019-09-04T18:01:00Z">
              <w:r w:rsidRPr="00C279C8" w:rsidDel="002A765E">
                <w:rPr>
                  <w:sz w:val="16"/>
                </w:rPr>
                <w:delText>3GPPMEMBER (ETSI)</w:delText>
              </w:r>
            </w:del>
          </w:p>
        </w:tc>
      </w:tr>
      <w:tr w:rsidR="00746374" w:rsidRPr="00C279C8" w:rsidDel="002A765E" w:rsidTr="002A765E">
        <w:trPr>
          <w:gridAfter w:val="2"/>
          <w:wAfter w:w="2052" w:type="dxa"/>
          <w:del w:id="1039"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040" w:author="FF" w:date="2019-09-04T18:01:00Z"/>
                <w:sz w:val="16"/>
              </w:rPr>
            </w:pPr>
            <w:del w:id="1041" w:author="FF" w:date="2019-09-04T18:01:00Z">
              <w:r w:rsidRPr="00C279C8" w:rsidDel="002A765E">
                <w:rPr>
                  <w:sz w:val="16"/>
                </w:rPr>
                <w:delText>XIAODONG, Xu</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042" w:author="FF" w:date="2019-09-04T18:01:00Z"/>
                <w:sz w:val="16"/>
              </w:rPr>
            </w:pPr>
            <w:del w:id="1043" w:author="FF" w:date="2019-09-04T18:01:00Z">
              <w:r w:rsidRPr="00C279C8" w:rsidDel="002A765E">
                <w:rPr>
                  <w:sz w:val="16"/>
                </w:rPr>
                <w:delText>CMDI</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044" w:author="FF" w:date="2019-09-04T18:01:00Z"/>
                <w:sz w:val="16"/>
              </w:rPr>
            </w:pPr>
            <w:del w:id="1045" w:author="FF" w:date="2019-09-04T18:01:00Z">
              <w:r w:rsidRPr="00C279C8" w:rsidDel="002A765E">
                <w:rPr>
                  <w:sz w:val="16"/>
                </w:rPr>
                <w:delText>3GPPMEMBER (CCSA)</w:delText>
              </w:r>
            </w:del>
          </w:p>
        </w:tc>
      </w:tr>
      <w:tr w:rsidR="00746374" w:rsidRPr="00C279C8" w:rsidDel="002A765E" w:rsidTr="002A765E">
        <w:trPr>
          <w:gridAfter w:val="2"/>
          <w:wAfter w:w="2052" w:type="dxa"/>
          <w:del w:id="1046"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047" w:author="FF" w:date="2019-09-04T18:01:00Z"/>
                <w:sz w:val="16"/>
              </w:rPr>
            </w:pPr>
            <w:del w:id="1048" w:author="FF" w:date="2019-09-04T18:01:00Z">
              <w:r w:rsidRPr="00C279C8" w:rsidDel="002A765E">
                <w:rPr>
                  <w:sz w:val="16"/>
                </w:rPr>
                <w:delText>XU, Jian (James)</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049" w:author="FF" w:date="2019-09-04T18:01:00Z"/>
                <w:sz w:val="16"/>
              </w:rPr>
            </w:pPr>
            <w:del w:id="1050" w:author="FF" w:date="2019-09-04T18:01:00Z">
              <w:r w:rsidRPr="00C279C8" w:rsidDel="002A765E">
                <w:rPr>
                  <w:sz w:val="16"/>
                </w:rPr>
                <w:delText>LG Electronics Finland</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051" w:author="FF" w:date="2019-09-04T18:01:00Z"/>
                <w:sz w:val="16"/>
              </w:rPr>
            </w:pPr>
            <w:del w:id="1052" w:author="FF" w:date="2019-09-04T18:01:00Z">
              <w:r w:rsidRPr="00C279C8" w:rsidDel="002A765E">
                <w:rPr>
                  <w:sz w:val="16"/>
                </w:rPr>
                <w:delText>3GPPMEMBER (ETSI)</w:delText>
              </w:r>
            </w:del>
          </w:p>
        </w:tc>
      </w:tr>
      <w:tr w:rsidR="00746374" w:rsidRPr="00C279C8" w:rsidDel="002A765E" w:rsidTr="002A765E">
        <w:trPr>
          <w:gridAfter w:val="2"/>
          <w:wAfter w:w="2052" w:type="dxa"/>
          <w:del w:id="1053"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054" w:author="FF" w:date="2019-09-04T18:01:00Z"/>
                <w:sz w:val="16"/>
              </w:rPr>
            </w:pPr>
            <w:del w:id="1055" w:author="FF" w:date="2019-09-04T18:01:00Z">
              <w:r w:rsidRPr="00C279C8" w:rsidDel="002A765E">
                <w:rPr>
                  <w:sz w:val="16"/>
                </w:rPr>
                <w:delText>XU, Lixiang</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056" w:author="FF" w:date="2019-09-04T18:01:00Z"/>
                <w:sz w:val="16"/>
              </w:rPr>
            </w:pPr>
            <w:del w:id="1057" w:author="FF" w:date="2019-09-04T18:01:00Z">
              <w:r w:rsidRPr="00C279C8" w:rsidDel="002A765E">
                <w:rPr>
                  <w:sz w:val="16"/>
                </w:rPr>
                <w:delText>Tianjin Samsung Telecom</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058" w:author="FF" w:date="2019-09-04T18:01:00Z"/>
                <w:sz w:val="16"/>
              </w:rPr>
            </w:pPr>
            <w:del w:id="1059" w:author="FF" w:date="2019-09-04T18:01:00Z">
              <w:r w:rsidRPr="00C279C8" w:rsidDel="002A765E">
                <w:rPr>
                  <w:sz w:val="16"/>
                </w:rPr>
                <w:delText>3GPPMEMBER (CCSA)</w:delText>
              </w:r>
            </w:del>
          </w:p>
        </w:tc>
      </w:tr>
      <w:tr w:rsidR="00746374" w:rsidRPr="00C279C8" w:rsidDel="002A765E" w:rsidTr="002A765E">
        <w:trPr>
          <w:gridAfter w:val="2"/>
          <w:wAfter w:w="2052" w:type="dxa"/>
          <w:del w:id="1060"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061" w:author="FF" w:date="2019-09-04T18:01:00Z"/>
                <w:sz w:val="16"/>
              </w:rPr>
            </w:pPr>
            <w:del w:id="1062" w:author="FF" w:date="2019-09-04T18:01:00Z">
              <w:r w:rsidRPr="00C279C8" w:rsidDel="002A765E">
                <w:rPr>
                  <w:sz w:val="16"/>
                </w:rPr>
                <w:delText>YEO, Jeongho</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063" w:author="FF" w:date="2019-09-04T18:01:00Z"/>
                <w:sz w:val="16"/>
              </w:rPr>
            </w:pPr>
            <w:del w:id="1064" w:author="FF" w:date="2019-09-04T18:01:00Z">
              <w:r w:rsidRPr="00C279C8" w:rsidDel="002A765E">
                <w:rPr>
                  <w:sz w:val="16"/>
                </w:rPr>
                <w:delText>Samsung Electronics France SA</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065" w:author="FF" w:date="2019-09-04T18:01:00Z"/>
                <w:sz w:val="16"/>
              </w:rPr>
            </w:pPr>
            <w:del w:id="1066" w:author="FF" w:date="2019-09-04T18:01:00Z">
              <w:r w:rsidRPr="00C279C8" w:rsidDel="002A765E">
                <w:rPr>
                  <w:sz w:val="16"/>
                </w:rPr>
                <w:delText>3GPPMEMBER (ETSI)</w:delText>
              </w:r>
            </w:del>
          </w:p>
        </w:tc>
      </w:tr>
      <w:tr w:rsidR="00746374" w:rsidRPr="00C279C8" w:rsidDel="002A765E" w:rsidTr="002A765E">
        <w:trPr>
          <w:gridAfter w:val="2"/>
          <w:wAfter w:w="2052" w:type="dxa"/>
          <w:del w:id="1067"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068" w:author="FF" w:date="2019-09-04T18:01:00Z"/>
                <w:sz w:val="16"/>
              </w:rPr>
            </w:pPr>
            <w:del w:id="1069" w:author="FF" w:date="2019-09-04T18:01:00Z">
              <w:r w:rsidRPr="00C279C8" w:rsidDel="002A765E">
                <w:rPr>
                  <w:sz w:val="16"/>
                </w:rPr>
                <w:delText>YOKOTA, Daisuke</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070" w:author="FF" w:date="2019-09-04T18:01:00Z"/>
                <w:sz w:val="16"/>
              </w:rPr>
            </w:pPr>
            <w:del w:id="1071" w:author="FF" w:date="2019-09-04T18:01:00Z">
              <w:r w:rsidRPr="00C279C8" w:rsidDel="002A765E">
                <w:rPr>
                  <w:sz w:val="16"/>
                </w:rPr>
                <w:delText>SoftBank Corp.</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072" w:author="FF" w:date="2019-09-04T18:01:00Z"/>
                <w:sz w:val="16"/>
              </w:rPr>
            </w:pPr>
            <w:del w:id="1073" w:author="FF" w:date="2019-09-04T18:01:00Z">
              <w:r w:rsidRPr="00C279C8" w:rsidDel="002A765E">
                <w:rPr>
                  <w:sz w:val="16"/>
                </w:rPr>
                <w:delText>3GPPMEMBER (ARIB)</w:delText>
              </w:r>
            </w:del>
          </w:p>
        </w:tc>
      </w:tr>
      <w:tr w:rsidR="00746374" w:rsidRPr="00C279C8" w:rsidDel="002A765E" w:rsidTr="002A765E">
        <w:trPr>
          <w:gridAfter w:val="2"/>
          <w:wAfter w:w="2052" w:type="dxa"/>
          <w:del w:id="1074"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075" w:author="FF" w:date="2019-09-04T18:01:00Z"/>
                <w:sz w:val="16"/>
              </w:rPr>
            </w:pPr>
            <w:del w:id="1076" w:author="FF" w:date="2019-09-04T18:01:00Z">
              <w:r w:rsidRPr="00C279C8" w:rsidDel="002A765E">
                <w:rPr>
                  <w:sz w:val="16"/>
                </w:rPr>
                <w:delText>YOUNGE, Mark</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077" w:author="FF" w:date="2019-09-04T18:01:00Z"/>
                <w:sz w:val="16"/>
              </w:rPr>
            </w:pPr>
            <w:del w:id="1078" w:author="FF" w:date="2019-09-04T18:01:00Z">
              <w:r w:rsidRPr="00C279C8" w:rsidDel="002A765E">
                <w:rPr>
                  <w:sz w:val="16"/>
                </w:rPr>
                <w:delText>T-Mobile USA Inc.</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079" w:author="FF" w:date="2019-09-04T18:01:00Z"/>
                <w:sz w:val="16"/>
              </w:rPr>
            </w:pPr>
            <w:del w:id="1080" w:author="FF" w:date="2019-09-04T18:01:00Z">
              <w:r w:rsidRPr="00C279C8" w:rsidDel="002A765E">
                <w:rPr>
                  <w:sz w:val="16"/>
                </w:rPr>
                <w:delText>3GPPMEMBER (ATIS)</w:delText>
              </w:r>
            </w:del>
          </w:p>
        </w:tc>
      </w:tr>
      <w:tr w:rsidR="00746374" w:rsidRPr="00C279C8" w:rsidDel="002A765E" w:rsidTr="002A765E">
        <w:trPr>
          <w:gridAfter w:val="2"/>
          <w:wAfter w:w="2052" w:type="dxa"/>
          <w:del w:id="1081"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082" w:author="FF" w:date="2019-09-04T18:01:00Z"/>
                <w:sz w:val="16"/>
              </w:rPr>
            </w:pPr>
            <w:del w:id="1083" w:author="FF" w:date="2019-09-04T18:01:00Z">
              <w:r w:rsidRPr="00C279C8" w:rsidDel="002A765E">
                <w:rPr>
                  <w:sz w:val="16"/>
                </w:rPr>
                <w:delText>ZENG, Wei</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084" w:author="FF" w:date="2019-09-04T18:01:00Z"/>
                <w:sz w:val="16"/>
              </w:rPr>
            </w:pPr>
            <w:del w:id="1085" w:author="FF" w:date="2019-09-04T18:01:00Z">
              <w:r w:rsidRPr="00C279C8" w:rsidDel="002A765E">
                <w:rPr>
                  <w:sz w:val="16"/>
                </w:rPr>
                <w:delText>Apple Portugal</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086" w:author="FF" w:date="2019-09-04T18:01:00Z"/>
                <w:sz w:val="16"/>
              </w:rPr>
            </w:pPr>
            <w:del w:id="1087" w:author="FF" w:date="2019-09-04T18:01:00Z">
              <w:r w:rsidRPr="00C279C8" w:rsidDel="002A765E">
                <w:rPr>
                  <w:sz w:val="16"/>
                </w:rPr>
                <w:delText>3GPPMEMBER (ETSI)</w:delText>
              </w:r>
            </w:del>
          </w:p>
        </w:tc>
      </w:tr>
      <w:tr w:rsidR="00746374" w:rsidRPr="00C279C8" w:rsidDel="002A765E" w:rsidTr="002A765E">
        <w:trPr>
          <w:gridAfter w:val="2"/>
          <w:wAfter w:w="2052" w:type="dxa"/>
          <w:del w:id="1088"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089" w:author="FF" w:date="2019-09-04T18:01:00Z"/>
                <w:sz w:val="16"/>
              </w:rPr>
            </w:pPr>
            <w:del w:id="1090" w:author="FF" w:date="2019-09-04T18:01:00Z">
              <w:r w:rsidRPr="00C279C8" w:rsidDel="002A765E">
                <w:rPr>
                  <w:sz w:val="16"/>
                </w:rPr>
                <w:delText>ZHANG, Dawei</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091" w:author="FF" w:date="2019-09-04T18:01:00Z"/>
                <w:sz w:val="16"/>
              </w:rPr>
            </w:pPr>
            <w:del w:id="1092" w:author="FF" w:date="2019-09-04T18:01:00Z">
              <w:r w:rsidRPr="00C279C8" w:rsidDel="002A765E">
                <w:rPr>
                  <w:sz w:val="16"/>
                </w:rPr>
                <w:delText>Apple France</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093" w:author="FF" w:date="2019-09-04T18:01:00Z"/>
                <w:sz w:val="16"/>
              </w:rPr>
            </w:pPr>
            <w:del w:id="1094" w:author="FF" w:date="2019-09-04T18:01:00Z">
              <w:r w:rsidRPr="00C279C8" w:rsidDel="002A765E">
                <w:rPr>
                  <w:sz w:val="16"/>
                </w:rPr>
                <w:delText>3GPPMEMBER (ETSI)</w:delText>
              </w:r>
            </w:del>
          </w:p>
        </w:tc>
      </w:tr>
      <w:tr w:rsidR="00746374" w:rsidRPr="00C279C8" w:rsidDel="002A765E" w:rsidTr="002A765E">
        <w:trPr>
          <w:gridAfter w:val="2"/>
          <w:wAfter w:w="2052" w:type="dxa"/>
          <w:del w:id="1095"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096" w:author="FF" w:date="2019-09-04T18:01:00Z"/>
                <w:sz w:val="16"/>
              </w:rPr>
            </w:pPr>
            <w:del w:id="1097" w:author="FF" w:date="2019-09-04T18:01:00Z">
              <w:r w:rsidRPr="00C279C8" w:rsidDel="002A765E">
                <w:rPr>
                  <w:sz w:val="16"/>
                </w:rPr>
                <w:delText>ZHANG, Zhi</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098" w:author="FF" w:date="2019-09-04T18:01:00Z"/>
                <w:sz w:val="16"/>
              </w:rPr>
            </w:pPr>
            <w:del w:id="1099" w:author="FF" w:date="2019-09-04T18:01:00Z">
              <w:r w:rsidRPr="00C279C8" w:rsidDel="002A765E">
                <w:rPr>
                  <w:sz w:val="16"/>
                </w:rPr>
                <w:delText>Beijing OPPO Com. corp., ltd</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100" w:author="FF" w:date="2019-09-04T18:01:00Z"/>
                <w:sz w:val="16"/>
              </w:rPr>
            </w:pPr>
            <w:del w:id="1101" w:author="FF" w:date="2019-09-04T18:01:00Z">
              <w:r w:rsidRPr="00C279C8" w:rsidDel="002A765E">
                <w:rPr>
                  <w:sz w:val="16"/>
                </w:rPr>
                <w:delText>3GPPMEMBER (CCSA)</w:delText>
              </w:r>
            </w:del>
          </w:p>
        </w:tc>
      </w:tr>
      <w:tr w:rsidR="00746374" w:rsidRPr="00C279C8" w:rsidDel="002A765E" w:rsidTr="002A765E">
        <w:trPr>
          <w:gridAfter w:val="2"/>
          <w:wAfter w:w="2052" w:type="dxa"/>
          <w:del w:id="1102"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103" w:author="FF" w:date="2019-09-04T18:01:00Z"/>
                <w:sz w:val="16"/>
              </w:rPr>
            </w:pPr>
            <w:del w:id="1104" w:author="FF" w:date="2019-09-04T18:01:00Z">
              <w:r w:rsidRPr="00C279C8" w:rsidDel="002A765E">
                <w:rPr>
                  <w:sz w:val="16"/>
                </w:rPr>
                <w:delText>ZHAO, Yang</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105" w:author="FF" w:date="2019-09-04T18:01:00Z"/>
                <w:sz w:val="16"/>
              </w:rPr>
            </w:pPr>
            <w:del w:id="1106" w:author="FF" w:date="2019-09-04T18:01:00Z">
              <w:r w:rsidRPr="00C279C8" w:rsidDel="002A765E">
                <w:rPr>
                  <w:sz w:val="16"/>
                </w:rPr>
                <w:delText>HiSilicon Technologies Co. Ltd</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107" w:author="FF" w:date="2019-09-04T18:01:00Z"/>
                <w:sz w:val="16"/>
              </w:rPr>
            </w:pPr>
            <w:del w:id="1108" w:author="FF" w:date="2019-09-04T18:01:00Z">
              <w:r w:rsidRPr="00C279C8" w:rsidDel="002A765E">
                <w:rPr>
                  <w:sz w:val="16"/>
                </w:rPr>
                <w:delText>3GPPMEMBER (CCSA)</w:delText>
              </w:r>
            </w:del>
          </w:p>
        </w:tc>
      </w:tr>
      <w:tr w:rsidR="00746374" w:rsidRPr="00C279C8" w:rsidDel="002A765E" w:rsidTr="002A765E">
        <w:trPr>
          <w:gridAfter w:val="2"/>
          <w:wAfter w:w="2052" w:type="dxa"/>
          <w:del w:id="1109"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110" w:author="FF" w:date="2019-09-04T18:01:00Z"/>
                <w:sz w:val="16"/>
              </w:rPr>
            </w:pPr>
            <w:del w:id="1111" w:author="FF" w:date="2019-09-04T18:01:00Z">
              <w:r w:rsidRPr="00C279C8" w:rsidDel="002A765E">
                <w:rPr>
                  <w:sz w:val="16"/>
                </w:rPr>
                <w:delText>ZHOU, Xutao</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112" w:author="FF" w:date="2019-09-04T18:01:00Z"/>
                <w:sz w:val="16"/>
              </w:rPr>
            </w:pPr>
            <w:del w:id="1113" w:author="FF" w:date="2019-09-04T18:01:00Z">
              <w:r w:rsidRPr="00C279C8" w:rsidDel="002A765E">
                <w:rPr>
                  <w:sz w:val="16"/>
                </w:rPr>
                <w:delText>BEIJING SAMSUNG TELECOM R&amp;D</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114" w:author="FF" w:date="2019-09-04T18:01:00Z"/>
                <w:sz w:val="16"/>
              </w:rPr>
            </w:pPr>
            <w:del w:id="1115" w:author="FF" w:date="2019-09-04T18:01:00Z">
              <w:r w:rsidRPr="00C279C8" w:rsidDel="002A765E">
                <w:rPr>
                  <w:sz w:val="16"/>
                </w:rPr>
                <w:delText>3GPPMEMBER (CCSA)</w:delText>
              </w:r>
            </w:del>
          </w:p>
        </w:tc>
      </w:tr>
      <w:tr w:rsidR="00746374" w:rsidRPr="00C279C8" w:rsidDel="002A765E" w:rsidTr="002A765E">
        <w:trPr>
          <w:gridAfter w:val="2"/>
          <w:wAfter w:w="2052" w:type="dxa"/>
          <w:del w:id="1116"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117" w:author="FF" w:date="2019-09-04T18:01:00Z"/>
                <w:sz w:val="16"/>
              </w:rPr>
            </w:pPr>
            <w:del w:id="1118" w:author="FF" w:date="2019-09-04T18:01:00Z">
              <w:r w:rsidRPr="00C279C8" w:rsidDel="002A765E">
                <w:rPr>
                  <w:sz w:val="16"/>
                </w:rPr>
                <w:lastRenderedPageBreak/>
                <w:delText>ZHU, Jinguo</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119" w:author="FF" w:date="2019-09-04T18:01:00Z"/>
                <w:sz w:val="16"/>
              </w:rPr>
            </w:pPr>
            <w:del w:id="1120" w:author="FF" w:date="2019-09-04T18:01:00Z">
              <w:r w:rsidRPr="00C279C8" w:rsidDel="002A765E">
                <w:rPr>
                  <w:sz w:val="16"/>
                </w:rPr>
                <w:delText>Nubia Technology Co.,Ltd</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121" w:author="FF" w:date="2019-09-04T18:01:00Z"/>
                <w:sz w:val="16"/>
              </w:rPr>
            </w:pPr>
            <w:del w:id="1122" w:author="FF" w:date="2019-09-04T18:01:00Z">
              <w:r w:rsidRPr="00C279C8" w:rsidDel="002A765E">
                <w:rPr>
                  <w:sz w:val="16"/>
                </w:rPr>
                <w:delText>3GPPMEMBER (CCSA)</w:delText>
              </w:r>
            </w:del>
          </w:p>
        </w:tc>
      </w:tr>
      <w:tr w:rsidR="00746374" w:rsidRPr="00C279C8" w:rsidDel="002A765E" w:rsidTr="002A765E">
        <w:trPr>
          <w:gridAfter w:val="2"/>
          <w:wAfter w:w="2052" w:type="dxa"/>
          <w:del w:id="1123"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124" w:author="FF" w:date="2019-09-04T18:01:00Z"/>
                <w:sz w:val="16"/>
              </w:rPr>
            </w:pPr>
            <w:del w:id="1125" w:author="FF" w:date="2019-09-04T18:01:00Z">
              <w:r w:rsidRPr="00C279C8" w:rsidDel="002A765E">
                <w:rPr>
                  <w:sz w:val="16"/>
                </w:rPr>
                <w:delText>ZHU, Wenruo</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126" w:author="FF" w:date="2019-09-04T18:01:00Z"/>
                <w:sz w:val="16"/>
              </w:rPr>
            </w:pPr>
            <w:del w:id="1127" w:author="FF" w:date="2019-09-04T18:01:00Z">
              <w:r w:rsidRPr="00C279C8" w:rsidDel="002A765E">
                <w:rPr>
                  <w:sz w:val="16"/>
                </w:rPr>
                <w:delText>CHENGDU TD TECH LTD.</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128" w:author="FF" w:date="2019-09-04T18:01:00Z"/>
                <w:sz w:val="16"/>
              </w:rPr>
            </w:pPr>
            <w:del w:id="1129" w:author="FF" w:date="2019-09-04T18:01:00Z">
              <w:r w:rsidRPr="00C279C8" w:rsidDel="002A765E">
                <w:rPr>
                  <w:sz w:val="16"/>
                </w:rPr>
                <w:delText>3GPPMEMBER (CCSA)</w:delText>
              </w:r>
            </w:del>
          </w:p>
        </w:tc>
      </w:tr>
      <w:tr w:rsidR="00746374" w:rsidRPr="00C279C8" w:rsidDel="002A765E" w:rsidTr="002A765E">
        <w:trPr>
          <w:gridAfter w:val="2"/>
          <w:wAfter w:w="2052" w:type="dxa"/>
          <w:del w:id="1130" w:author="FF" w:date="2019-09-04T18:01:00Z"/>
        </w:trPr>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131" w:author="FF" w:date="2019-09-04T18:01:00Z"/>
                <w:sz w:val="16"/>
              </w:rPr>
            </w:pPr>
            <w:del w:id="1132" w:author="FF" w:date="2019-09-04T18:01:00Z">
              <w:r w:rsidRPr="00C279C8" w:rsidDel="002A765E">
                <w:rPr>
                  <w:sz w:val="16"/>
                </w:rPr>
                <w:delText>ZISIMOPOULOS, Haris</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133" w:author="FF" w:date="2019-09-04T18:01:00Z"/>
                <w:sz w:val="16"/>
              </w:rPr>
            </w:pPr>
            <w:del w:id="1134" w:author="FF" w:date="2019-09-04T18:01:00Z">
              <w:r w:rsidRPr="00C279C8" w:rsidDel="002A765E">
                <w:rPr>
                  <w:sz w:val="16"/>
                </w:rPr>
                <w:delText>Qualcomm Europe Inc.(France)</w:delText>
              </w:r>
            </w:del>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Del="002A765E" w:rsidRDefault="00746374">
            <w:pPr>
              <w:pStyle w:val="TAL"/>
              <w:rPr>
                <w:del w:id="1135" w:author="FF" w:date="2019-09-04T18:01:00Z"/>
                <w:sz w:val="16"/>
              </w:rPr>
            </w:pPr>
            <w:del w:id="1136" w:author="FF" w:date="2019-09-04T18:01:00Z">
              <w:r w:rsidRPr="00C279C8" w:rsidDel="002A765E">
                <w:rPr>
                  <w:sz w:val="16"/>
                </w:rPr>
                <w:delText>3GPPMEMBER (ETSI)</w:delText>
              </w:r>
            </w:del>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1137"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138" w:author="FF" w:date="2019-09-04T18:03:00Z"/>
                <w:rFonts w:ascii="Calibri" w:hAnsi="Calibri" w:cs="Calibri"/>
                <w:color w:val="000000"/>
                <w:sz w:val="16"/>
                <w:szCs w:val="16"/>
                <w:rPrChange w:id="1139" w:author="FF" w:date="2019-09-04T18:03:00Z">
                  <w:rPr>
                    <w:ins w:id="1140" w:author="FF" w:date="2019-09-04T18:03:00Z"/>
                    <w:rFonts w:ascii="Calibri" w:hAnsi="Calibri" w:cs="Calibri"/>
                    <w:color w:val="000000"/>
                    <w:sz w:val="22"/>
                    <w:szCs w:val="22"/>
                  </w:rPr>
                </w:rPrChange>
              </w:rPr>
            </w:pPr>
            <w:bookmarkStart w:id="1141" w:name="_GoBack"/>
            <w:ins w:id="1142" w:author="FF" w:date="2019-09-04T18:03:00Z">
              <w:r w:rsidRPr="002A765E">
                <w:rPr>
                  <w:rFonts w:ascii="Calibri" w:hAnsi="Calibri" w:cs="Calibri"/>
                  <w:color w:val="000000"/>
                  <w:sz w:val="16"/>
                  <w:szCs w:val="16"/>
                  <w:rPrChange w:id="1143" w:author="FF" w:date="2019-09-04T18:03:00Z">
                    <w:rPr>
                      <w:rFonts w:ascii="Calibri" w:hAnsi="Calibri" w:cs="Calibri"/>
                      <w:color w:val="000000"/>
                      <w:sz w:val="22"/>
                      <w:szCs w:val="22"/>
                    </w:rPr>
                  </w:rPrChange>
                </w:rPr>
                <w:t>TITLE</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144" w:author="FF" w:date="2019-09-04T18:03:00Z"/>
                <w:rFonts w:ascii="Calibri" w:hAnsi="Calibri" w:cs="Calibri"/>
                <w:color w:val="000000"/>
                <w:sz w:val="16"/>
                <w:szCs w:val="16"/>
                <w:rPrChange w:id="1145" w:author="FF" w:date="2019-09-04T18:03:00Z">
                  <w:rPr>
                    <w:ins w:id="1146" w:author="FF" w:date="2019-09-04T18:03:00Z"/>
                    <w:rFonts w:ascii="Calibri" w:hAnsi="Calibri" w:cs="Calibri"/>
                    <w:color w:val="000000"/>
                    <w:sz w:val="22"/>
                    <w:szCs w:val="22"/>
                  </w:rPr>
                </w:rPrChange>
              </w:rPr>
            </w:pPr>
            <w:ins w:id="1147" w:author="FF" w:date="2019-09-04T18:03:00Z">
              <w:r w:rsidRPr="002A765E">
                <w:rPr>
                  <w:rFonts w:ascii="Calibri" w:hAnsi="Calibri" w:cs="Calibri"/>
                  <w:color w:val="000000"/>
                  <w:sz w:val="16"/>
                  <w:szCs w:val="16"/>
                  <w:rPrChange w:id="1148" w:author="FF" w:date="2019-09-04T18:03:00Z">
                    <w:rPr>
                      <w:rFonts w:ascii="Calibri" w:hAnsi="Calibri" w:cs="Calibri"/>
                      <w:color w:val="000000"/>
                      <w:sz w:val="22"/>
                      <w:szCs w:val="22"/>
                    </w:rPr>
                  </w:rPrChange>
                </w:rPr>
                <w:t>Family Name</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149" w:author="FF" w:date="2019-09-04T18:03:00Z"/>
                <w:rFonts w:ascii="Calibri" w:hAnsi="Calibri" w:cs="Calibri"/>
                <w:color w:val="000000"/>
                <w:sz w:val="16"/>
                <w:szCs w:val="16"/>
                <w:rPrChange w:id="1150" w:author="FF" w:date="2019-09-04T18:03:00Z">
                  <w:rPr>
                    <w:ins w:id="1151" w:author="FF" w:date="2019-09-04T18:03:00Z"/>
                    <w:rFonts w:ascii="Calibri" w:hAnsi="Calibri" w:cs="Calibri"/>
                    <w:color w:val="000000"/>
                    <w:sz w:val="22"/>
                    <w:szCs w:val="22"/>
                  </w:rPr>
                </w:rPrChange>
              </w:rPr>
            </w:pPr>
            <w:ins w:id="1152" w:author="FF" w:date="2019-09-04T18:03:00Z">
              <w:r w:rsidRPr="002A765E">
                <w:rPr>
                  <w:rFonts w:ascii="Calibri" w:hAnsi="Calibri" w:cs="Calibri"/>
                  <w:color w:val="000000"/>
                  <w:sz w:val="16"/>
                  <w:szCs w:val="16"/>
                  <w:rPrChange w:id="1153" w:author="FF" w:date="2019-09-04T18:03:00Z">
                    <w:rPr>
                      <w:rFonts w:ascii="Calibri" w:hAnsi="Calibri" w:cs="Calibri"/>
                      <w:color w:val="000000"/>
                      <w:sz w:val="22"/>
                      <w:szCs w:val="22"/>
                    </w:rPr>
                  </w:rPrChange>
                </w:rPr>
                <w:t>Given Name</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154" w:author="FF" w:date="2019-09-04T18:03:00Z"/>
                <w:rFonts w:ascii="Calibri" w:hAnsi="Calibri" w:cs="Calibri"/>
                <w:color w:val="000000"/>
                <w:sz w:val="16"/>
                <w:szCs w:val="16"/>
                <w:rPrChange w:id="1155" w:author="FF" w:date="2019-09-04T18:03:00Z">
                  <w:rPr>
                    <w:ins w:id="1156" w:author="FF" w:date="2019-09-04T18:03:00Z"/>
                    <w:rFonts w:ascii="Calibri" w:hAnsi="Calibri" w:cs="Calibri"/>
                    <w:color w:val="000000"/>
                    <w:sz w:val="22"/>
                    <w:szCs w:val="22"/>
                  </w:rPr>
                </w:rPrChange>
              </w:rPr>
            </w:pPr>
            <w:ins w:id="1157" w:author="FF" w:date="2019-09-04T18:03:00Z">
              <w:r w:rsidRPr="002A765E">
                <w:rPr>
                  <w:rFonts w:ascii="Calibri" w:hAnsi="Calibri" w:cs="Calibri"/>
                  <w:color w:val="000000"/>
                  <w:sz w:val="16"/>
                  <w:szCs w:val="16"/>
                  <w:rPrChange w:id="1158" w:author="FF" w:date="2019-09-04T18:03:00Z">
                    <w:rPr>
                      <w:rFonts w:ascii="Calibri" w:hAnsi="Calibri" w:cs="Calibri"/>
                      <w:color w:val="000000"/>
                      <w:sz w:val="22"/>
                      <w:szCs w:val="22"/>
                    </w:rPr>
                  </w:rPrChange>
                </w:rPr>
                <w:t>Role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159" w:author="FF" w:date="2019-09-04T18:03:00Z"/>
                <w:rFonts w:ascii="Calibri" w:hAnsi="Calibri" w:cs="Calibri"/>
                <w:color w:val="000000"/>
                <w:sz w:val="16"/>
                <w:szCs w:val="16"/>
                <w:rPrChange w:id="1160" w:author="FF" w:date="2019-09-04T18:03:00Z">
                  <w:rPr>
                    <w:ins w:id="1161" w:author="FF" w:date="2019-09-04T18:03:00Z"/>
                    <w:rFonts w:ascii="Calibri" w:hAnsi="Calibri" w:cs="Calibri"/>
                    <w:color w:val="000000"/>
                    <w:sz w:val="22"/>
                    <w:szCs w:val="22"/>
                  </w:rPr>
                </w:rPrChange>
              </w:rPr>
            </w:pPr>
            <w:ins w:id="1162" w:author="FF" w:date="2019-09-04T18:03:00Z">
              <w:r w:rsidRPr="002A765E">
                <w:rPr>
                  <w:rFonts w:ascii="Calibri" w:hAnsi="Calibri" w:cs="Calibri"/>
                  <w:color w:val="000000"/>
                  <w:sz w:val="16"/>
                  <w:szCs w:val="16"/>
                  <w:rPrChange w:id="1163" w:author="FF" w:date="2019-09-04T18:03:00Z">
                    <w:rPr>
                      <w:rFonts w:ascii="Calibri" w:hAnsi="Calibri" w:cs="Calibri"/>
                      <w:color w:val="000000"/>
                      <w:sz w:val="22"/>
                      <w:szCs w:val="22"/>
                    </w:rPr>
                  </w:rPrChange>
                </w:rPr>
                <w:t>Employer Organization</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164" w:author="FF" w:date="2019-09-04T18:03:00Z"/>
                <w:rFonts w:ascii="Calibri" w:hAnsi="Calibri" w:cs="Calibri"/>
                <w:color w:val="000000"/>
                <w:sz w:val="16"/>
                <w:szCs w:val="16"/>
                <w:rPrChange w:id="1165" w:author="FF" w:date="2019-09-04T18:03:00Z">
                  <w:rPr>
                    <w:ins w:id="1166" w:author="FF" w:date="2019-09-04T18:03:00Z"/>
                    <w:rFonts w:ascii="Calibri" w:hAnsi="Calibri" w:cs="Calibri"/>
                    <w:color w:val="000000"/>
                    <w:sz w:val="22"/>
                    <w:szCs w:val="22"/>
                  </w:rPr>
                </w:rPrChange>
              </w:rPr>
            </w:pPr>
            <w:ins w:id="1167" w:author="FF" w:date="2019-09-04T18:03:00Z">
              <w:r w:rsidRPr="002A765E">
                <w:rPr>
                  <w:rFonts w:ascii="Calibri" w:hAnsi="Calibri" w:cs="Calibri"/>
                  <w:color w:val="000000"/>
                  <w:sz w:val="16"/>
                  <w:szCs w:val="16"/>
                  <w:rPrChange w:id="1168" w:author="FF" w:date="2019-09-04T18:03:00Z">
                    <w:rPr>
                      <w:rFonts w:ascii="Calibri" w:hAnsi="Calibri" w:cs="Calibri"/>
                      <w:color w:val="000000"/>
                      <w:sz w:val="22"/>
                      <w:szCs w:val="22"/>
                    </w:rPr>
                  </w:rPrChange>
                </w:rPr>
                <w:t>Employer Category Code</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169" w:author="FF" w:date="2019-09-04T18:03:00Z"/>
                <w:rFonts w:ascii="Calibri" w:hAnsi="Calibri" w:cs="Calibri"/>
                <w:color w:val="000000"/>
                <w:sz w:val="16"/>
                <w:szCs w:val="16"/>
                <w:rPrChange w:id="1170" w:author="FF" w:date="2019-09-04T18:03:00Z">
                  <w:rPr>
                    <w:ins w:id="1171" w:author="FF" w:date="2019-09-04T18:03:00Z"/>
                    <w:rFonts w:ascii="Calibri" w:hAnsi="Calibri" w:cs="Calibri"/>
                    <w:color w:val="000000"/>
                    <w:sz w:val="22"/>
                    <w:szCs w:val="22"/>
                  </w:rPr>
                </w:rPrChange>
              </w:rPr>
            </w:pPr>
            <w:ins w:id="1172" w:author="FF" w:date="2019-09-04T18:03:00Z">
              <w:r w:rsidRPr="002A765E">
                <w:rPr>
                  <w:rFonts w:ascii="Calibri" w:hAnsi="Calibri" w:cs="Calibri"/>
                  <w:color w:val="000000"/>
                  <w:sz w:val="16"/>
                  <w:szCs w:val="16"/>
                  <w:rPrChange w:id="1173" w:author="FF" w:date="2019-09-04T18:03:00Z">
                    <w:rPr>
                      <w:rFonts w:ascii="Calibri" w:hAnsi="Calibri" w:cs="Calibri"/>
                      <w:color w:val="000000"/>
                      <w:sz w:val="22"/>
                      <w:szCs w:val="22"/>
                    </w:rPr>
                  </w:rPrChange>
                </w:rPr>
                <w:t>Organization Represented</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174" w:author="FF" w:date="2019-09-04T18:03:00Z"/>
                <w:rFonts w:ascii="Calibri" w:hAnsi="Calibri" w:cs="Calibri"/>
                <w:color w:val="000000"/>
                <w:sz w:val="16"/>
                <w:szCs w:val="16"/>
                <w:rPrChange w:id="1175" w:author="FF" w:date="2019-09-04T18:03:00Z">
                  <w:rPr>
                    <w:ins w:id="1176" w:author="FF" w:date="2019-09-04T18:03:00Z"/>
                    <w:rFonts w:ascii="Calibri" w:hAnsi="Calibri" w:cs="Calibri"/>
                    <w:color w:val="000000"/>
                    <w:sz w:val="22"/>
                    <w:szCs w:val="22"/>
                  </w:rPr>
                </w:rPrChange>
              </w:rPr>
            </w:pPr>
            <w:ins w:id="1177" w:author="FF" w:date="2019-09-04T18:03:00Z">
              <w:r w:rsidRPr="002A765E">
                <w:rPr>
                  <w:rFonts w:ascii="Calibri" w:hAnsi="Calibri" w:cs="Calibri"/>
                  <w:color w:val="000000"/>
                  <w:sz w:val="16"/>
                  <w:szCs w:val="16"/>
                  <w:rPrChange w:id="1178" w:author="FF" w:date="2019-09-04T18:03:00Z">
                    <w:rPr>
                      <w:rFonts w:ascii="Calibri" w:hAnsi="Calibri" w:cs="Calibri"/>
                      <w:color w:val="000000"/>
                      <w:sz w:val="22"/>
                      <w:szCs w:val="22"/>
                    </w:rPr>
                  </w:rPrChange>
                </w:rPr>
                <w:t>Organization Represented Category Code</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1179"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180" w:author="FF" w:date="2019-09-04T18:03:00Z"/>
                <w:rFonts w:ascii="Calibri" w:hAnsi="Calibri" w:cs="Calibri"/>
                <w:color w:val="000000"/>
                <w:sz w:val="16"/>
                <w:szCs w:val="16"/>
                <w:rPrChange w:id="1181" w:author="FF" w:date="2019-09-04T18:03:00Z">
                  <w:rPr>
                    <w:ins w:id="1182" w:author="FF" w:date="2019-09-04T18:03:00Z"/>
                    <w:rFonts w:ascii="Calibri" w:hAnsi="Calibri" w:cs="Calibri"/>
                    <w:color w:val="000000"/>
                    <w:sz w:val="22"/>
                    <w:szCs w:val="22"/>
                  </w:rPr>
                </w:rPrChange>
              </w:rPr>
            </w:pPr>
            <w:ins w:id="1183" w:author="FF" w:date="2019-09-04T18:03:00Z">
              <w:r w:rsidRPr="002A765E">
                <w:rPr>
                  <w:rFonts w:ascii="Calibri" w:hAnsi="Calibri" w:cs="Calibri"/>
                  <w:color w:val="000000"/>
                  <w:sz w:val="16"/>
                  <w:szCs w:val="16"/>
                  <w:rPrChange w:id="1184"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185" w:author="FF" w:date="2019-09-04T18:03:00Z"/>
                <w:rFonts w:ascii="Calibri" w:hAnsi="Calibri" w:cs="Calibri"/>
                <w:color w:val="000000"/>
                <w:sz w:val="16"/>
                <w:szCs w:val="16"/>
                <w:rPrChange w:id="1186" w:author="FF" w:date="2019-09-04T18:03:00Z">
                  <w:rPr>
                    <w:ins w:id="1187" w:author="FF" w:date="2019-09-04T18:03:00Z"/>
                    <w:rFonts w:ascii="Calibri" w:hAnsi="Calibri" w:cs="Calibri"/>
                    <w:color w:val="000000"/>
                    <w:sz w:val="22"/>
                    <w:szCs w:val="22"/>
                  </w:rPr>
                </w:rPrChange>
              </w:rPr>
            </w:pPr>
            <w:ins w:id="1188" w:author="FF" w:date="2019-09-04T18:03:00Z">
              <w:r w:rsidRPr="002A765E">
                <w:rPr>
                  <w:rFonts w:ascii="Calibri" w:hAnsi="Calibri" w:cs="Calibri"/>
                  <w:color w:val="000000"/>
                  <w:sz w:val="16"/>
                  <w:szCs w:val="16"/>
                  <w:rPrChange w:id="1189" w:author="FF" w:date="2019-09-04T18:03:00Z">
                    <w:rPr>
                      <w:rFonts w:ascii="Calibri" w:hAnsi="Calibri" w:cs="Calibri"/>
                      <w:color w:val="000000"/>
                      <w:sz w:val="22"/>
                      <w:szCs w:val="22"/>
                    </w:rPr>
                  </w:rPrChange>
                </w:rPr>
                <w:t>Aghili</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190" w:author="FF" w:date="2019-09-04T18:03:00Z"/>
                <w:rFonts w:ascii="Calibri" w:hAnsi="Calibri" w:cs="Calibri"/>
                <w:color w:val="000000"/>
                <w:sz w:val="16"/>
                <w:szCs w:val="16"/>
                <w:rPrChange w:id="1191" w:author="FF" w:date="2019-09-04T18:03:00Z">
                  <w:rPr>
                    <w:ins w:id="1192" w:author="FF" w:date="2019-09-04T18:03:00Z"/>
                    <w:rFonts w:ascii="Calibri" w:hAnsi="Calibri" w:cs="Calibri"/>
                    <w:color w:val="000000"/>
                    <w:sz w:val="22"/>
                    <w:szCs w:val="22"/>
                  </w:rPr>
                </w:rPrChange>
              </w:rPr>
            </w:pPr>
            <w:ins w:id="1193" w:author="FF" w:date="2019-09-04T18:03:00Z">
              <w:r w:rsidRPr="002A765E">
                <w:rPr>
                  <w:rFonts w:ascii="Calibri" w:hAnsi="Calibri" w:cs="Calibri"/>
                  <w:color w:val="000000"/>
                  <w:sz w:val="16"/>
                  <w:szCs w:val="16"/>
                  <w:rPrChange w:id="1194" w:author="FF" w:date="2019-09-04T18:03:00Z">
                    <w:rPr>
                      <w:rFonts w:ascii="Calibri" w:hAnsi="Calibri" w:cs="Calibri"/>
                      <w:color w:val="000000"/>
                      <w:sz w:val="22"/>
                      <w:szCs w:val="22"/>
                    </w:rPr>
                  </w:rPrChange>
                </w:rPr>
                <w:t>Behrouz</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195" w:author="FF" w:date="2019-09-04T18:03:00Z"/>
                <w:rFonts w:ascii="Calibri" w:hAnsi="Calibri" w:cs="Calibri"/>
                <w:color w:val="000000"/>
                <w:sz w:val="16"/>
                <w:szCs w:val="16"/>
                <w:rPrChange w:id="1196" w:author="FF" w:date="2019-09-04T18:03:00Z">
                  <w:rPr>
                    <w:ins w:id="1197" w:author="FF" w:date="2019-09-04T18:03:00Z"/>
                    <w:rFonts w:ascii="Calibri" w:hAnsi="Calibri" w:cs="Calibri"/>
                    <w:color w:val="000000"/>
                    <w:sz w:val="22"/>
                    <w:szCs w:val="22"/>
                  </w:rPr>
                </w:rPrChange>
              </w:rPr>
            </w:pPr>
            <w:ins w:id="1198" w:author="FF" w:date="2019-09-04T18:03:00Z">
              <w:r w:rsidRPr="002A765E">
                <w:rPr>
                  <w:rFonts w:ascii="Calibri" w:hAnsi="Calibri" w:cs="Calibri"/>
                  <w:color w:val="000000"/>
                  <w:sz w:val="16"/>
                  <w:szCs w:val="16"/>
                  <w:rPrChange w:id="1199"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200" w:author="FF" w:date="2019-09-04T18:03:00Z"/>
                <w:rFonts w:ascii="Calibri" w:hAnsi="Calibri" w:cs="Calibri"/>
                <w:color w:val="000000"/>
                <w:sz w:val="16"/>
                <w:szCs w:val="16"/>
                <w:rPrChange w:id="1201" w:author="FF" w:date="2019-09-04T18:03:00Z">
                  <w:rPr>
                    <w:ins w:id="1202" w:author="FF" w:date="2019-09-04T18:03:00Z"/>
                    <w:rFonts w:ascii="Calibri" w:hAnsi="Calibri" w:cs="Calibri"/>
                    <w:color w:val="000000"/>
                    <w:sz w:val="22"/>
                    <w:szCs w:val="22"/>
                  </w:rPr>
                </w:rPrChange>
              </w:rPr>
            </w:pPr>
            <w:ins w:id="1203" w:author="FF" w:date="2019-09-04T18:03:00Z">
              <w:r w:rsidRPr="002A765E">
                <w:rPr>
                  <w:rFonts w:ascii="Calibri" w:hAnsi="Calibri" w:cs="Calibri"/>
                  <w:color w:val="000000"/>
                  <w:sz w:val="16"/>
                  <w:szCs w:val="16"/>
                  <w:rPrChange w:id="1204" w:author="FF" w:date="2019-09-04T18:03:00Z">
                    <w:rPr>
                      <w:rFonts w:ascii="Calibri" w:hAnsi="Calibri" w:cs="Calibri"/>
                      <w:color w:val="000000"/>
                      <w:sz w:val="22"/>
                      <w:szCs w:val="22"/>
                    </w:rPr>
                  </w:rPrChange>
                </w:rPr>
                <w:t>InterDigital Communications</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205" w:author="FF" w:date="2019-09-04T18:03:00Z"/>
                <w:rFonts w:ascii="Calibri" w:hAnsi="Calibri" w:cs="Calibri"/>
                <w:color w:val="000000"/>
                <w:sz w:val="16"/>
                <w:szCs w:val="16"/>
                <w:rPrChange w:id="1206" w:author="FF" w:date="2019-09-04T18:03:00Z">
                  <w:rPr>
                    <w:ins w:id="1207" w:author="FF" w:date="2019-09-04T18:03:00Z"/>
                    <w:rFonts w:ascii="Calibri" w:hAnsi="Calibri" w:cs="Calibri"/>
                    <w:color w:val="000000"/>
                    <w:sz w:val="22"/>
                    <w:szCs w:val="22"/>
                  </w:rPr>
                </w:rPrChange>
              </w:rPr>
            </w:pPr>
            <w:ins w:id="1208" w:author="FF" w:date="2019-09-04T18:03:00Z">
              <w:r w:rsidRPr="002A765E">
                <w:rPr>
                  <w:rFonts w:ascii="Calibri" w:hAnsi="Calibri" w:cs="Calibri"/>
                  <w:color w:val="000000"/>
                  <w:sz w:val="16"/>
                  <w:szCs w:val="16"/>
                  <w:rPrChange w:id="1209" w:author="FF" w:date="2019-09-04T18:03:00Z">
                    <w:rPr>
                      <w:rFonts w:ascii="Calibri" w:hAnsi="Calibri" w:cs="Calibri"/>
                      <w:color w:val="000000"/>
                      <w:sz w:val="22"/>
                      <w:szCs w:val="22"/>
                    </w:rPr>
                  </w:rPrChange>
                </w:rPr>
                <w:t>ATIS</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210" w:author="FF" w:date="2019-09-04T18:03:00Z"/>
                <w:rFonts w:ascii="Calibri" w:hAnsi="Calibri" w:cs="Calibri"/>
                <w:color w:val="000000"/>
                <w:sz w:val="16"/>
                <w:szCs w:val="16"/>
                <w:rPrChange w:id="1211" w:author="FF" w:date="2019-09-04T18:03:00Z">
                  <w:rPr>
                    <w:ins w:id="1212" w:author="FF" w:date="2019-09-04T18:03:00Z"/>
                    <w:rFonts w:ascii="Calibri" w:hAnsi="Calibri" w:cs="Calibri"/>
                    <w:color w:val="000000"/>
                    <w:sz w:val="22"/>
                    <w:szCs w:val="22"/>
                  </w:rPr>
                </w:rPrChange>
              </w:rPr>
            </w:pPr>
            <w:ins w:id="1213" w:author="FF" w:date="2019-09-04T18:03:00Z">
              <w:r w:rsidRPr="002A765E">
                <w:rPr>
                  <w:rFonts w:ascii="Calibri" w:hAnsi="Calibri" w:cs="Calibri"/>
                  <w:color w:val="000000"/>
                  <w:sz w:val="16"/>
                  <w:szCs w:val="16"/>
                  <w:rPrChange w:id="1214" w:author="FF" w:date="2019-09-04T18:03:00Z">
                    <w:rPr>
                      <w:rFonts w:ascii="Calibri" w:hAnsi="Calibri" w:cs="Calibri"/>
                      <w:color w:val="000000"/>
                      <w:sz w:val="22"/>
                      <w:szCs w:val="22"/>
                    </w:rPr>
                  </w:rPrChange>
                </w:rPr>
                <w:t>InterDigital Communications</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215" w:author="FF" w:date="2019-09-04T18:03:00Z"/>
                <w:rFonts w:ascii="Calibri" w:hAnsi="Calibri" w:cs="Calibri"/>
                <w:color w:val="000000"/>
                <w:sz w:val="16"/>
                <w:szCs w:val="16"/>
                <w:rPrChange w:id="1216" w:author="FF" w:date="2019-09-04T18:03:00Z">
                  <w:rPr>
                    <w:ins w:id="1217" w:author="FF" w:date="2019-09-04T18:03:00Z"/>
                    <w:rFonts w:ascii="Calibri" w:hAnsi="Calibri" w:cs="Calibri"/>
                    <w:color w:val="000000"/>
                    <w:sz w:val="22"/>
                    <w:szCs w:val="22"/>
                  </w:rPr>
                </w:rPrChange>
              </w:rPr>
            </w:pPr>
            <w:ins w:id="1218" w:author="FF" w:date="2019-09-04T18:03:00Z">
              <w:r w:rsidRPr="002A765E">
                <w:rPr>
                  <w:rFonts w:ascii="Calibri" w:hAnsi="Calibri" w:cs="Calibri"/>
                  <w:color w:val="000000"/>
                  <w:sz w:val="16"/>
                  <w:szCs w:val="16"/>
                  <w:rPrChange w:id="1219" w:author="FF" w:date="2019-09-04T18:03:00Z">
                    <w:rPr>
                      <w:rFonts w:ascii="Calibri" w:hAnsi="Calibri" w:cs="Calibri"/>
                      <w:color w:val="000000"/>
                      <w:sz w:val="22"/>
                      <w:szCs w:val="22"/>
                    </w:rPr>
                  </w:rPrChange>
                </w:rPr>
                <w:t>ATIS</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1220"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221" w:author="FF" w:date="2019-09-04T18:03:00Z"/>
                <w:rFonts w:ascii="Calibri" w:hAnsi="Calibri" w:cs="Calibri"/>
                <w:color w:val="000000"/>
                <w:sz w:val="16"/>
                <w:szCs w:val="16"/>
                <w:rPrChange w:id="1222" w:author="FF" w:date="2019-09-04T18:03:00Z">
                  <w:rPr>
                    <w:ins w:id="1223" w:author="FF" w:date="2019-09-04T18:03:00Z"/>
                    <w:rFonts w:ascii="Calibri" w:hAnsi="Calibri" w:cs="Calibri"/>
                    <w:color w:val="000000"/>
                    <w:sz w:val="22"/>
                    <w:szCs w:val="22"/>
                  </w:rPr>
                </w:rPrChange>
              </w:rPr>
            </w:pPr>
            <w:ins w:id="1224" w:author="FF" w:date="2019-09-04T18:03:00Z">
              <w:r w:rsidRPr="002A765E">
                <w:rPr>
                  <w:rFonts w:ascii="Calibri" w:hAnsi="Calibri" w:cs="Calibri"/>
                  <w:color w:val="000000"/>
                  <w:sz w:val="16"/>
                  <w:szCs w:val="16"/>
                  <w:rPrChange w:id="1225" w:author="FF" w:date="2019-09-04T18:03:00Z">
                    <w:rPr>
                      <w:rFonts w:ascii="Calibri" w:hAnsi="Calibri" w:cs="Calibri"/>
                      <w:color w:val="000000"/>
                      <w:sz w:val="22"/>
                      <w:szCs w:val="22"/>
                    </w:rPr>
                  </w:rPrChange>
                </w:rPr>
                <w:t>Ms.</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226" w:author="FF" w:date="2019-09-04T18:03:00Z"/>
                <w:rFonts w:ascii="Calibri" w:hAnsi="Calibri" w:cs="Calibri"/>
                <w:color w:val="000000"/>
                <w:sz w:val="16"/>
                <w:szCs w:val="16"/>
                <w:rPrChange w:id="1227" w:author="FF" w:date="2019-09-04T18:03:00Z">
                  <w:rPr>
                    <w:ins w:id="1228" w:author="FF" w:date="2019-09-04T18:03:00Z"/>
                    <w:rFonts w:ascii="Calibri" w:hAnsi="Calibri" w:cs="Calibri"/>
                    <w:color w:val="000000"/>
                    <w:sz w:val="22"/>
                    <w:szCs w:val="22"/>
                  </w:rPr>
                </w:rPrChange>
              </w:rPr>
            </w:pPr>
            <w:ins w:id="1229" w:author="FF" w:date="2019-09-04T18:03:00Z">
              <w:r w:rsidRPr="002A765E">
                <w:rPr>
                  <w:rFonts w:ascii="Calibri" w:hAnsi="Calibri" w:cs="Calibri"/>
                  <w:color w:val="000000"/>
                  <w:sz w:val="16"/>
                  <w:szCs w:val="16"/>
                  <w:rPrChange w:id="1230" w:author="FF" w:date="2019-09-04T18:03:00Z">
                    <w:rPr>
                      <w:rFonts w:ascii="Calibri" w:hAnsi="Calibri" w:cs="Calibri"/>
                      <w:color w:val="000000"/>
                      <w:sz w:val="22"/>
                      <w:szCs w:val="22"/>
                    </w:rPr>
                  </w:rPrChange>
                </w:rPr>
                <w:t>Al-Bakri</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231" w:author="FF" w:date="2019-09-04T18:03:00Z"/>
                <w:rFonts w:ascii="Calibri" w:hAnsi="Calibri" w:cs="Calibri"/>
                <w:color w:val="000000"/>
                <w:sz w:val="16"/>
                <w:szCs w:val="16"/>
                <w:rPrChange w:id="1232" w:author="FF" w:date="2019-09-04T18:03:00Z">
                  <w:rPr>
                    <w:ins w:id="1233" w:author="FF" w:date="2019-09-04T18:03:00Z"/>
                    <w:rFonts w:ascii="Calibri" w:hAnsi="Calibri" w:cs="Calibri"/>
                    <w:color w:val="000000"/>
                    <w:sz w:val="22"/>
                    <w:szCs w:val="22"/>
                  </w:rPr>
                </w:rPrChange>
              </w:rPr>
            </w:pPr>
            <w:ins w:id="1234" w:author="FF" w:date="2019-09-04T18:03:00Z">
              <w:r w:rsidRPr="002A765E">
                <w:rPr>
                  <w:rFonts w:ascii="Calibri" w:hAnsi="Calibri" w:cs="Calibri"/>
                  <w:color w:val="000000"/>
                  <w:sz w:val="16"/>
                  <w:szCs w:val="16"/>
                  <w:rPrChange w:id="1235" w:author="FF" w:date="2019-09-04T18:03:00Z">
                    <w:rPr>
                      <w:rFonts w:ascii="Calibri" w:hAnsi="Calibri" w:cs="Calibri"/>
                      <w:color w:val="000000"/>
                      <w:sz w:val="22"/>
                      <w:szCs w:val="22"/>
                    </w:rPr>
                  </w:rPrChange>
                </w:rPr>
                <w:t>Ban</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236" w:author="FF" w:date="2019-09-04T18:03:00Z"/>
                <w:rFonts w:ascii="Calibri" w:hAnsi="Calibri" w:cs="Calibri"/>
                <w:color w:val="000000"/>
                <w:sz w:val="16"/>
                <w:szCs w:val="16"/>
                <w:rPrChange w:id="1237" w:author="FF" w:date="2019-09-04T18:03:00Z">
                  <w:rPr>
                    <w:ins w:id="1238" w:author="FF" w:date="2019-09-04T18:03:00Z"/>
                    <w:rFonts w:ascii="Calibri" w:hAnsi="Calibri" w:cs="Calibri"/>
                    <w:color w:val="000000"/>
                    <w:sz w:val="22"/>
                    <w:szCs w:val="22"/>
                  </w:rPr>
                </w:rPrChange>
              </w:rPr>
            </w:pPr>
            <w:ins w:id="1239" w:author="FF" w:date="2019-09-04T18:03:00Z">
              <w:r w:rsidRPr="002A765E">
                <w:rPr>
                  <w:rFonts w:ascii="Calibri" w:hAnsi="Calibri" w:cs="Calibri"/>
                  <w:color w:val="000000"/>
                  <w:sz w:val="16"/>
                  <w:szCs w:val="16"/>
                  <w:rPrChange w:id="1240" w:author="FF" w:date="2019-09-04T18:03:00Z">
                    <w:rPr>
                      <w:rFonts w:ascii="Calibri" w:hAnsi="Calibri" w:cs="Calibri"/>
                      <w:color w:val="000000"/>
                      <w:sz w:val="22"/>
                      <w:szCs w:val="22"/>
                    </w:rPr>
                  </w:rPrChange>
                </w:rPr>
                <w:t>Delegate</w:t>
              </w:r>
            </w:ins>
          </w:p>
        </w:tc>
        <w:tc>
          <w:tcPr>
            <w:tcW w:w="2773" w:type="dxa"/>
            <w:gridSpan w:val="3"/>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241" w:author="FF" w:date="2019-09-04T18:03:00Z"/>
                <w:rFonts w:ascii="Calibri" w:hAnsi="Calibri" w:cs="Calibri"/>
                <w:color w:val="000000"/>
                <w:sz w:val="16"/>
                <w:szCs w:val="16"/>
                <w:rPrChange w:id="1242" w:author="FF" w:date="2019-09-04T18:03:00Z">
                  <w:rPr>
                    <w:ins w:id="1243" w:author="FF" w:date="2019-09-04T18:03:00Z"/>
                    <w:rFonts w:ascii="Calibri" w:hAnsi="Calibri" w:cs="Calibri"/>
                    <w:color w:val="000000"/>
                    <w:sz w:val="22"/>
                    <w:szCs w:val="22"/>
                  </w:rPr>
                </w:rPrChange>
              </w:rPr>
            </w:pPr>
            <w:ins w:id="1244" w:author="FF" w:date="2019-09-04T18:03:00Z">
              <w:r w:rsidRPr="002A765E">
                <w:rPr>
                  <w:rFonts w:ascii="Calibri" w:hAnsi="Calibri" w:cs="Calibri"/>
                  <w:color w:val="000000"/>
                  <w:sz w:val="16"/>
                  <w:szCs w:val="16"/>
                  <w:rPrChange w:id="1245" w:author="FF" w:date="2019-09-04T18:03:00Z">
                    <w:rPr>
                      <w:rFonts w:ascii="Calibri" w:hAnsi="Calibri" w:cs="Calibri"/>
                      <w:color w:val="000000"/>
                      <w:sz w:val="22"/>
                      <w:szCs w:val="22"/>
                    </w:rPr>
                  </w:rPrChange>
                </w:rPr>
                <w:t>MeadowCom</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246" w:author="FF" w:date="2019-09-04T18:03:00Z"/>
                <w:rFonts w:ascii="Calibri" w:hAnsi="Calibri" w:cs="Calibri"/>
                <w:color w:val="000000"/>
                <w:sz w:val="16"/>
                <w:szCs w:val="16"/>
                <w:rPrChange w:id="1247" w:author="FF" w:date="2019-09-04T18:03:00Z">
                  <w:rPr>
                    <w:ins w:id="1248" w:author="FF" w:date="2019-09-04T18:03:00Z"/>
                    <w:rFonts w:ascii="Calibri" w:hAnsi="Calibri" w:cs="Calibri"/>
                    <w:color w:val="000000"/>
                    <w:sz w:val="22"/>
                    <w:szCs w:val="22"/>
                  </w:rPr>
                </w:rPrChange>
              </w:rPr>
            </w:pPr>
            <w:ins w:id="1249" w:author="FF" w:date="2019-09-04T18:03:00Z">
              <w:r w:rsidRPr="002A765E">
                <w:rPr>
                  <w:rFonts w:ascii="Calibri" w:hAnsi="Calibri" w:cs="Calibri"/>
                  <w:color w:val="000000"/>
                  <w:sz w:val="16"/>
                  <w:szCs w:val="16"/>
                  <w:rPrChange w:id="1250" w:author="FF" w:date="2019-09-04T18:03:00Z">
                    <w:rPr>
                      <w:rFonts w:ascii="Calibri" w:hAnsi="Calibri" w:cs="Calibri"/>
                      <w:color w:val="000000"/>
                      <w:sz w:val="22"/>
                      <w:szCs w:val="22"/>
                    </w:rPr>
                  </w:rPrChange>
                </w:rPr>
                <w:t>DOCOMO Communications Lab.</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251" w:author="FF" w:date="2019-09-04T18:03:00Z"/>
                <w:rFonts w:ascii="Calibri" w:hAnsi="Calibri" w:cs="Calibri"/>
                <w:color w:val="000000"/>
                <w:sz w:val="16"/>
                <w:szCs w:val="16"/>
                <w:rPrChange w:id="1252" w:author="FF" w:date="2019-09-04T18:03:00Z">
                  <w:rPr>
                    <w:ins w:id="1253" w:author="FF" w:date="2019-09-04T18:03:00Z"/>
                    <w:rFonts w:ascii="Calibri" w:hAnsi="Calibri" w:cs="Calibri"/>
                    <w:color w:val="000000"/>
                    <w:sz w:val="22"/>
                    <w:szCs w:val="22"/>
                  </w:rPr>
                </w:rPrChange>
              </w:rPr>
            </w:pPr>
            <w:ins w:id="1254" w:author="FF" w:date="2019-09-04T18:03:00Z">
              <w:r w:rsidRPr="002A765E">
                <w:rPr>
                  <w:rFonts w:ascii="Calibri" w:hAnsi="Calibri" w:cs="Calibri"/>
                  <w:color w:val="000000"/>
                  <w:sz w:val="16"/>
                  <w:szCs w:val="16"/>
                  <w:rPrChange w:id="1255"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1256"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257" w:author="FF" w:date="2019-09-04T18:03:00Z"/>
                <w:rFonts w:ascii="Calibri" w:hAnsi="Calibri" w:cs="Calibri"/>
                <w:color w:val="000000"/>
                <w:sz w:val="16"/>
                <w:szCs w:val="16"/>
                <w:rPrChange w:id="1258" w:author="FF" w:date="2019-09-04T18:03:00Z">
                  <w:rPr>
                    <w:ins w:id="1259" w:author="FF" w:date="2019-09-04T18:03:00Z"/>
                    <w:rFonts w:ascii="Calibri" w:hAnsi="Calibri" w:cs="Calibri"/>
                    <w:color w:val="000000"/>
                    <w:sz w:val="22"/>
                    <w:szCs w:val="22"/>
                  </w:rPr>
                </w:rPrChange>
              </w:rPr>
            </w:pPr>
            <w:ins w:id="1260" w:author="FF" w:date="2019-09-04T18:03:00Z">
              <w:r w:rsidRPr="002A765E">
                <w:rPr>
                  <w:rFonts w:ascii="Calibri" w:hAnsi="Calibri" w:cs="Calibri"/>
                  <w:color w:val="000000"/>
                  <w:sz w:val="16"/>
                  <w:szCs w:val="16"/>
                  <w:rPrChange w:id="1261" w:author="FF" w:date="2019-09-04T18:03:00Z">
                    <w:rPr>
                      <w:rFonts w:ascii="Calibri" w:hAnsi="Calibri" w:cs="Calibri"/>
                      <w:color w:val="000000"/>
                      <w:sz w:val="22"/>
                      <w:szCs w:val="22"/>
                    </w:rPr>
                  </w:rPrChange>
                </w:rPr>
                <w:t>Dr.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262" w:author="FF" w:date="2019-09-04T18:03:00Z"/>
                <w:rFonts w:ascii="Calibri" w:hAnsi="Calibri" w:cs="Calibri"/>
                <w:color w:val="000000"/>
                <w:sz w:val="16"/>
                <w:szCs w:val="16"/>
                <w:rPrChange w:id="1263" w:author="FF" w:date="2019-09-04T18:03:00Z">
                  <w:rPr>
                    <w:ins w:id="1264" w:author="FF" w:date="2019-09-04T18:03:00Z"/>
                    <w:rFonts w:ascii="Calibri" w:hAnsi="Calibri" w:cs="Calibri"/>
                    <w:color w:val="000000"/>
                    <w:sz w:val="22"/>
                    <w:szCs w:val="22"/>
                  </w:rPr>
                </w:rPrChange>
              </w:rPr>
            </w:pPr>
            <w:ins w:id="1265" w:author="FF" w:date="2019-09-04T18:03:00Z">
              <w:r w:rsidRPr="002A765E">
                <w:rPr>
                  <w:rFonts w:ascii="Calibri" w:hAnsi="Calibri" w:cs="Calibri"/>
                  <w:color w:val="000000"/>
                  <w:sz w:val="16"/>
                  <w:szCs w:val="16"/>
                  <w:rPrChange w:id="1266" w:author="FF" w:date="2019-09-04T18:03:00Z">
                    <w:rPr>
                      <w:rFonts w:ascii="Calibri" w:hAnsi="Calibri" w:cs="Calibri"/>
                      <w:color w:val="000000"/>
                      <w:sz w:val="22"/>
                      <w:szCs w:val="22"/>
                    </w:rPr>
                  </w:rPrChange>
                </w:rPr>
                <w:t>Andreoli-Fang</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267" w:author="FF" w:date="2019-09-04T18:03:00Z"/>
                <w:rFonts w:ascii="Calibri" w:hAnsi="Calibri" w:cs="Calibri"/>
                <w:color w:val="000000"/>
                <w:sz w:val="16"/>
                <w:szCs w:val="16"/>
                <w:rPrChange w:id="1268" w:author="FF" w:date="2019-09-04T18:03:00Z">
                  <w:rPr>
                    <w:ins w:id="1269" w:author="FF" w:date="2019-09-04T18:03:00Z"/>
                    <w:rFonts w:ascii="Calibri" w:hAnsi="Calibri" w:cs="Calibri"/>
                    <w:color w:val="000000"/>
                    <w:sz w:val="22"/>
                    <w:szCs w:val="22"/>
                  </w:rPr>
                </w:rPrChange>
              </w:rPr>
            </w:pPr>
            <w:ins w:id="1270" w:author="FF" w:date="2019-09-04T18:03:00Z">
              <w:r w:rsidRPr="002A765E">
                <w:rPr>
                  <w:rFonts w:ascii="Calibri" w:hAnsi="Calibri" w:cs="Calibri"/>
                  <w:color w:val="000000"/>
                  <w:sz w:val="16"/>
                  <w:szCs w:val="16"/>
                  <w:rPrChange w:id="1271" w:author="FF" w:date="2019-09-04T18:03:00Z">
                    <w:rPr>
                      <w:rFonts w:ascii="Calibri" w:hAnsi="Calibri" w:cs="Calibri"/>
                      <w:color w:val="000000"/>
                      <w:sz w:val="22"/>
                      <w:szCs w:val="22"/>
                    </w:rPr>
                  </w:rPrChange>
                </w:rPr>
                <w:t>Jennifer</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272" w:author="FF" w:date="2019-09-04T18:03:00Z"/>
                <w:rFonts w:ascii="Calibri" w:hAnsi="Calibri" w:cs="Calibri"/>
                <w:color w:val="000000"/>
                <w:sz w:val="16"/>
                <w:szCs w:val="16"/>
                <w:rPrChange w:id="1273" w:author="FF" w:date="2019-09-04T18:03:00Z">
                  <w:rPr>
                    <w:ins w:id="1274" w:author="FF" w:date="2019-09-04T18:03:00Z"/>
                    <w:rFonts w:ascii="Calibri" w:hAnsi="Calibri" w:cs="Calibri"/>
                    <w:color w:val="000000"/>
                    <w:sz w:val="22"/>
                    <w:szCs w:val="22"/>
                  </w:rPr>
                </w:rPrChange>
              </w:rPr>
            </w:pPr>
            <w:ins w:id="1275" w:author="FF" w:date="2019-09-04T18:03:00Z">
              <w:r w:rsidRPr="002A765E">
                <w:rPr>
                  <w:rFonts w:ascii="Calibri" w:hAnsi="Calibri" w:cs="Calibri"/>
                  <w:color w:val="000000"/>
                  <w:sz w:val="16"/>
                  <w:szCs w:val="16"/>
                  <w:rPrChange w:id="1276"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277" w:author="FF" w:date="2019-09-04T18:03:00Z"/>
                <w:rFonts w:ascii="Calibri" w:hAnsi="Calibri" w:cs="Calibri"/>
                <w:color w:val="000000"/>
                <w:sz w:val="16"/>
                <w:szCs w:val="16"/>
                <w:rPrChange w:id="1278" w:author="FF" w:date="2019-09-04T18:03:00Z">
                  <w:rPr>
                    <w:ins w:id="1279" w:author="FF" w:date="2019-09-04T18:03:00Z"/>
                    <w:rFonts w:ascii="Calibri" w:hAnsi="Calibri" w:cs="Calibri"/>
                    <w:color w:val="000000"/>
                    <w:sz w:val="22"/>
                    <w:szCs w:val="22"/>
                  </w:rPr>
                </w:rPrChange>
              </w:rPr>
            </w:pPr>
            <w:ins w:id="1280" w:author="FF" w:date="2019-09-04T18:03:00Z">
              <w:r w:rsidRPr="002A765E">
                <w:rPr>
                  <w:rFonts w:ascii="Calibri" w:hAnsi="Calibri" w:cs="Calibri"/>
                  <w:color w:val="000000"/>
                  <w:sz w:val="16"/>
                  <w:szCs w:val="16"/>
                  <w:rPrChange w:id="1281" w:author="FF" w:date="2019-09-04T18:03:00Z">
                    <w:rPr>
                      <w:rFonts w:ascii="Calibri" w:hAnsi="Calibri" w:cs="Calibri"/>
                      <w:color w:val="000000"/>
                      <w:sz w:val="22"/>
                      <w:szCs w:val="22"/>
                    </w:rPr>
                  </w:rPrChange>
                </w:rPr>
                <w:t>CableLabs</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282" w:author="FF" w:date="2019-09-04T18:03:00Z"/>
                <w:rFonts w:ascii="Calibri" w:hAnsi="Calibri" w:cs="Calibri"/>
                <w:color w:val="000000"/>
                <w:sz w:val="16"/>
                <w:szCs w:val="16"/>
                <w:rPrChange w:id="1283" w:author="FF" w:date="2019-09-04T18:03:00Z">
                  <w:rPr>
                    <w:ins w:id="1284" w:author="FF" w:date="2019-09-04T18:03:00Z"/>
                    <w:rFonts w:ascii="Calibri" w:hAnsi="Calibri" w:cs="Calibri"/>
                    <w:color w:val="000000"/>
                    <w:sz w:val="22"/>
                    <w:szCs w:val="22"/>
                  </w:rPr>
                </w:rPrChange>
              </w:rPr>
            </w:pPr>
            <w:ins w:id="1285" w:author="FF" w:date="2019-09-04T18:03:00Z">
              <w:r w:rsidRPr="002A765E">
                <w:rPr>
                  <w:rFonts w:ascii="Calibri" w:hAnsi="Calibri" w:cs="Calibri"/>
                  <w:color w:val="000000"/>
                  <w:sz w:val="16"/>
                  <w:szCs w:val="16"/>
                  <w:rPrChange w:id="1286"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287" w:author="FF" w:date="2019-09-04T18:03:00Z"/>
                <w:rFonts w:ascii="Calibri" w:hAnsi="Calibri" w:cs="Calibri"/>
                <w:color w:val="000000"/>
                <w:sz w:val="16"/>
                <w:szCs w:val="16"/>
                <w:rPrChange w:id="1288" w:author="FF" w:date="2019-09-04T18:03:00Z">
                  <w:rPr>
                    <w:ins w:id="1289" w:author="FF" w:date="2019-09-04T18:03:00Z"/>
                    <w:rFonts w:ascii="Calibri" w:hAnsi="Calibri" w:cs="Calibri"/>
                    <w:color w:val="000000"/>
                    <w:sz w:val="22"/>
                    <w:szCs w:val="22"/>
                  </w:rPr>
                </w:rPrChange>
              </w:rPr>
            </w:pPr>
            <w:ins w:id="1290" w:author="FF" w:date="2019-09-04T18:03:00Z">
              <w:r w:rsidRPr="002A765E">
                <w:rPr>
                  <w:rFonts w:ascii="Calibri" w:hAnsi="Calibri" w:cs="Calibri"/>
                  <w:color w:val="000000"/>
                  <w:sz w:val="16"/>
                  <w:szCs w:val="16"/>
                  <w:rPrChange w:id="1291" w:author="FF" w:date="2019-09-04T18:03:00Z">
                    <w:rPr>
                      <w:rFonts w:ascii="Calibri" w:hAnsi="Calibri" w:cs="Calibri"/>
                      <w:color w:val="000000"/>
                      <w:sz w:val="22"/>
                      <w:szCs w:val="22"/>
                    </w:rPr>
                  </w:rPrChange>
                </w:rPr>
                <w:t>CableLabs</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292" w:author="FF" w:date="2019-09-04T18:03:00Z"/>
                <w:rFonts w:ascii="Calibri" w:hAnsi="Calibri" w:cs="Calibri"/>
                <w:color w:val="000000"/>
                <w:sz w:val="16"/>
                <w:szCs w:val="16"/>
                <w:rPrChange w:id="1293" w:author="FF" w:date="2019-09-04T18:03:00Z">
                  <w:rPr>
                    <w:ins w:id="1294" w:author="FF" w:date="2019-09-04T18:03:00Z"/>
                    <w:rFonts w:ascii="Calibri" w:hAnsi="Calibri" w:cs="Calibri"/>
                    <w:color w:val="000000"/>
                    <w:sz w:val="22"/>
                    <w:szCs w:val="22"/>
                  </w:rPr>
                </w:rPrChange>
              </w:rPr>
            </w:pPr>
            <w:ins w:id="1295" w:author="FF" w:date="2019-09-04T18:03:00Z">
              <w:r w:rsidRPr="002A765E">
                <w:rPr>
                  <w:rFonts w:ascii="Calibri" w:hAnsi="Calibri" w:cs="Calibri"/>
                  <w:color w:val="000000"/>
                  <w:sz w:val="16"/>
                  <w:szCs w:val="16"/>
                  <w:rPrChange w:id="1296"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1297"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298" w:author="FF" w:date="2019-09-04T18:03:00Z"/>
                <w:rFonts w:ascii="Calibri" w:hAnsi="Calibri" w:cs="Calibri"/>
                <w:color w:val="000000"/>
                <w:sz w:val="16"/>
                <w:szCs w:val="16"/>
                <w:rPrChange w:id="1299" w:author="FF" w:date="2019-09-04T18:03:00Z">
                  <w:rPr>
                    <w:ins w:id="1300" w:author="FF" w:date="2019-09-04T18:03:00Z"/>
                    <w:rFonts w:ascii="Calibri" w:hAnsi="Calibri" w:cs="Calibri"/>
                    <w:color w:val="000000"/>
                    <w:sz w:val="22"/>
                    <w:szCs w:val="22"/>
                  </w:rPr>
                </w:rPrChange>
              </w:rPr>
            </w:pPr>
            <w:ins w:id="1301" w:author="FF" w:date="2019-09-04T18:03:00Z">
              <w:r w:rsidRPr="002A765E">
                <w:rPr>
                  <w:rFonts w:ascii="Calibri" w:hAnsi="Calibri" w:cs="Calibri"/>
                  <w:color w:val="000000"/>
                  <w:sz w:val="16"/>
                  <w:szCs w:val="16"/>
                  <w:rPrChange w:id="1302"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303" w:author="FF" w:date="2019-09-04T18:03:00Z"/>
                <w:rFonts w:ascii="Calibri" w:hAnsi="Calibri" w:cs="Calibri"/>
                <w:color w:val="000000"/>
                <w:sz w:val="16"/>
                <w:szCs w:val="16"/>
                <w:rPrChange w:id="1304" w:author="FF" w:date="2019-09-04T18:03:00Z">
                  <w:rPr>
                    <w:ins w:id="1305" w:author="FF" w:date="2019-09-04T18:03:00Z"/>
                    <w:rFonts w:ascii="Calibri" w:hAnsi="Calibri" w:cs="Calibri"/>
                    <w:color w:val="000000"/>
                    <w:sz w:val="22"/>
                    <w:szCs w:val="22"/>
                  </w:rPr>
                </w:rPrChange>
              </w:rPr>
            </w:pPr>
            <w:ins w:id="1306" w:author="FF" w:date="2019-09-04T18:03:00Z">
              <w:r w:rsidRPr="002A765E">
                <w:rPr>
                  <w:rFonts w:ascii="Calibri" w:hAnsi="Calibri" w:cs="Calibri"/>
                  <w:color w:val="000000"/>
                  <w:sz w:val="16"/>
                  <w:szCs w:val="16"/>
                  <w:rPrChange w:id="1307" w:author="FF" w:date="2019-09-04T18:03:00Z">
                    <w:rPr>
                      <w:rFonts w:ascii="Calibri" w:hAnsi="Calibri" w:cs="Calibri"/>
                      <w:color w:val="000000"/>
                      <w:sz w:val="22"/>
                      <w:szCs w:val="22"/>
                    </w:rPr>
                  </w:rPrChange>
                </w:rPr>
                <w:t>Antsev</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308" w:author="FF" w:date="2019-09-04T18:03:00Z"/>
                <w:rFonts w:ascii="Calibri" w:hAnsi="Calibri" w:cs="Calibri"/>
                <w:color w:val="000000"/>
                <w:sz w:val="16"/>
                <w:szCs w:val="16"/>
                <w:rPrChange w:id="1309" w:author="FF" w:date="2019-09-04T18:03:00Z">
                  <w:rPr>
                    <w:ins w:id="1310" w:author="FF" w:date="2019-09-04T18:03:00Z"/>
                    <w:rFonts w:ascii="Calibri" w:hAnsi="Calibri" w:cs="Calibri"/>
                    <w:color w:val="000000"/>
                    <w:sz w:val="22"/>
                    <w:szCs w:val="22"/>
                  </w:rPr>
                </w:rPrChange>
              </w:rPr>
            </w:pPr>
            <w:ins w:id="1311" w:author="FF" w:date="2019-09-04T18:03:00Z">
              <w:r w:rsidRPr="002A765E">
                <w:rPr>
                  <w:rFonts w:ascii="Calibri" w:hAnsi="Calibri" w:cs="Calibri"/>
                  <w:color w:val="000000"/>
                  <w:sz w:val="16"/>
                  <w:szCs w:val="16"/>
                  <w:rPrChange w:id="1312" w:author="FF" w:date="2019-09-04T18:03:00Z">
                    <w:rPr>
                      <w:rFonts w:ascii="Calibri" w:hAnsi="Calibri" w:cs="Calibri"/>
                      <w:color w:val="000000"/>
                      <w:sz w:val="22"/>
                      <w:szCs w:val="22"/>
                    </w:rPr>
                  </w:rPrChange>
                </w:rPr>
                <w:t>Boris</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313" w:author="FF" w:date="2019-09-04T18:03:00Z"/>
                <w:rFonts w:ascii="Calibri" w:hAnsi="Calibri" w:cs="Calibri"/>
                <w:color w:val="000000"/>
                <w:sz w:val="16"/>
                <w:szCs w:val="16"/>
                <w:rPrChange w:id="1314" w:author="FF" w:date="2019-09-04T18:03:00Z">
                  <w:rPr>
                    <w:ins w:id="1315" w:author="FF" w:date="2019-09-04T18:03:00Z"/>
                    <w:rFonts w:ascii="Calibri" w:hAnsi="Calibri" w:cs="Calibri"/>
                    <w:color w:val="000000"/>
                    <w:sz w:val="22"/>
                    <w:szCs w:val="22"/>
                  </w:rPr>
                </w:rPrChange>
              </w:rPr>
            </w:pPr>
            <w:ins w:id="1316" w:author="FF" w:date="2019-09-04T18:03:00Z">
              <w:r w:rsidRPr="002A765E">
                <w:rPr>
                  <w:rFonts w:ascii="Calibri" w:hAnsi="Calibri" w:cs="Calibri"/>
                  <w:color w:val="000000"/>
                  <w:sz w:val="16"/>
                  <w:szCs w:val="16"/>
                  <w:rPrChange w:id="1317"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318" w:author="FF" w:date="2019-09-04T18:03:00Z"/>
                <w:rFonts w:ascii="Calibri" w:hAnsi="Calibri" w:cs="Calibri"/>
                <w:color w:val="000000"/>
                <w:sz w:val="16"/>
                <w:szCs w:val="16"/>
                <w:rPrChange w:id="1319" w:author="FF" w:date="2019-09-04T18:03:00Z">
                  <w:rPr>
                    <w:ins w:id="1320" w:author="FF" w:date="2019-09-04T18:03:00Z"/>
                    <w:rFonts w:ascii="Calibri" w:hAnsi="Calibri" w:cs="Calibri"/>
                    <w:color w:val="000000"/>
                    <w:sz w:val="22"/>
                    <w:szCs w:val="22"/>
                  </w:rPr>
                </w:rPrChange>
              </w:rPr>
            </w:pPr>
            <w:ins w:id="1321" w:author="FF" w:date="2019-09-04T18:03:00Z">
              <w:r w:rsidRPr="002A765E">
                <w:rPr>
                  <w:rFonts w:ascii="Calibri" w:hAnsi="Calibri" w:cs="Calibri"/>
                  <w:color w:val="000000"/>
                  <w:sz w:val="16"/>
                  <w:szCs w:val="16"/>
                  <w:rPrChange w:id="1322" w:author="FF" w:date="2019-09-04T18:03:00Z">
                    <w:rPr>
                      <w:rFonts w:ascii="Calibri" w:hAnsi="Calibri" w:cs="Calibri"/>
                      <w:color w:val="000000"/>
                      <w:sz w:val="22"/>
                      <w:szCs w:val="22"/>
                    </w:rPr>
                  </w:rPrChange>
                </w:rPr>
                <w:t>T-Mobile USA Inc.</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323" w:author="FF" w:date="2019-09-04T18:03:00Z"/>
                <w:rFonts w:ascii="Calibri" w:hAnsi="Calibri" w:cs="Calibri"/>
                <w:color w:val="000000"/>
                <w:sz w:val="16"/>
                <w:szCs w:val="16"/>
                <w:rPrChange w:id="1324" w:author="FF" w:date="2019-09-04T18:03:00Z">
                  <w:rPr>
                    <w:ins w:id="1325" w:author="FF" w:date="2019-09-04T18:03:00Z"/>
                    <w:rFonts w:ascii="Calibri" w:hAnsi="Calibri" w:cs="Calibri"/>
                    <w:color w:val="000000"/>
                    <w:sz w:val="22"/>
                    <w:szCs w:val="22"/>
                  </w:rPr>
                </w:rPrChange>
              </w:rPr>
            </w:pPr>
            <w:ins w:id="1326" w:author="FF" w:date="2019-09-04T18:03:00Z">
              <w:r w:rsidRPr="002A765E">
                <w:rPr>
                  <w:rFonts w:ascii="Calibri" w:hAnsi="Calibri" w:cs="Calibri"/>
                  <w:color w:val="000000"/>
                  <w:sz w:val="16"/>
                  <w:szCs w:val="16"/>
                  <w:rPrChange w:id="1327" w:author="FF" w:date="2019-09-04T18:03:00Z">
                    <w:rPr>
                      <w:rFonts w:ascii="Calibri" w:hAnsi="Calibri" w:cs="Calibri"/>
                      <w:color w:val="000000"/>
                      <w:sz w:val="22"/>
                      <w:szCs w:val="22"/>
                    </w:rPr>
                  </w:rPrChange>
                </w:rPr>
                <w:t>ATIS</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328" w:author="FF" w:date="2019-09-04T18:03:00Z"/>
                <w:rFonts w:ascii="Calibri" w:hAnsi="Calibri" w:cs="Calibri"/>
                <w:color w:val="000000"/>
                <w:sz w:val="16"/>
                <w:szCs w:val="16"/>
                <w:rPrChange w:id="1329" w:author="FF" w:date="2019-09-04T18:03:00Z">
                  <w:rPr>
                    <w:ins w:id="1330" w:author="FF" w:date="2019-09-04T18:03:00Z"/>
                    <w:rFonts w:ascii="Calibri" w:hAnsi="Calibri" w:cs="Calibri"/>
                    <w:color w:val="000000"/>
                    <w:sz w:val="22"/>
                    <w:szCs w:val="22"/>
                  </w:rPr>
                </w:rPrChange>
              </w:rPr>
            </w:pPr>
            <w:ins w:id="1331" w:author="FF" w:date="2019-09-04T18:03:00Z">
              <w:r w:rsidRPr="002A765E">
                <w:rPr>
                  <w:rFonts w:ascii="Calibri" w:hAnsi="Calibri" w:cs="Calibri"/>
                  <w:color w:val="000000"/>
                  <w:sz w:val="16"/>
                  <w:szCs w:val="16"/>
                  <w:rPrChange w:id="1332" w:author="FF" w:date="2019-09-04T18:03:00Z">
                    <w:rPr>
                      <w:rFonts w:ascii="Calibri" w:hAnsi="Calibri" w:cs="Calibri"/>
                      <w:color w:val="000000"/>
                      <w:sz w:val="22"/>
                      <w:szCs w:val="22"/>
                    </w:rPr>
                  </w:rPrChange>
                </w:rPr>
                <w:t>T-Mobile USA Inc.</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333" w:author="FF" w:date="2019-09-04T18:03:00Z"/>
                <w:rFonts w:ascii="Calibri" w:hAnsi="Calibri" w:cs="Calibri"/>
                <w:color w:val="000000"/>
                <w:sz w:val="16"/>
                <w:szCs w:val="16"/>
                <w:rPrChange w:id="1334" w:author="FF" w:date="2019-09-04T18:03:00Z">
                  <w:rPr>
                    <w:ins w:id="1335" w:author="FF" w:date="2019-09-04T18:03:00Z"/>
                    <w:rFonts w:ascii="Calibri" w:hAnsi="Calibri" w:cs="Calibri"/>
                    <w:color w:val="000000"/>
                    <w:sz w:val="22"/>
                    <w:szCs w:val="22"/>
                  </w:rPr>
                </w:rPrChange>
              </w:rPr>
            </w:pPr>
            <w:ins w:id="1336" w:author="FF" w:date="2019-09-04T18:03:00Z">
              <w:r w:rsidRPr="002A765E">
                <w:rPr>
                  <w:rFonts w:ascii="Calibri" w:hAnsi="Calibri" w:cs="Calibri"/>
                  <w:color w:val="000000"/>
                  <w:sz w:val="16"/>
                  <w:szCs w:val="16"/>
                  <w:rPrChange w:id="1337" w:author="FF" w:date="2019-09-04T18:03:00Z">
                    <w:rPr>
                      <w:rFonts w:ascii="Calibri" w:hAnsi="Calibri" w:cs="Calibri"/>
                      <w:color w:val="000000"/>
                      <w:sz w:val="22"/>
                      <w:szCs w:val="22"/>
                    </w:rPr>
                  </w:rPrChange>
                </w:rPr>
                <w:t>ATIS</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1338"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339" w:author="FF" w:date="2019-09-04T18:03:00Z"/>
                <w:rFonts w:ascii="Calibri" w:hAnsi="Calibri" w:cs="Calibri"/>
                <w:color w:val="000000"/>
                <w:sz w:val="16"/>
                <w:szCs w:val="16"/>
                <w:rPrChange w:id="1340" w:author="FF" w:date="2019-09-04T18:03:00Z">
                  <w:rPr>
                    <w:ins w:id="1341" w:author="FF" w:date="2019-09-04T18:03:00Z"/>
                    <w:rFonts w:ascii="Calibri" w:hAnsi="Calibri" w:cs="Calibri"/>
                    <w:color w:val="000000"/>
                    <w:sz w:val="22"/>
                    <w:szCs w:val="22"/>
                  </w:rPr>
                </w:rPrChange>
              </w:rPr>
            </w:pPr>
            <w:ins w:id="1342" w:author="FF" w:date="2019-09-04T18:03:00Z">
              <w:r w:rsidRPr="002A765E">
                <w:rPr>
                  <w:rFonts w:ascii="Calibri" w:hAnsi="Calibri" w:cs="Calibri"/>
                  <w:color w:val="000000"/>
                  <w:sz w:val="16"/>
                  <w:szCs w:val="16"/>
                  <w:rPrChange w:id="1343"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344" w:author="FF" w:date="2019-09-04T18:03:00Z"/>
                <w:rFonts w:ascii="Calibri" w:hAnsi="Calibri" w:cs="Calibri"/>
                <w:color w:val="000000"/>
                <w:sz w:val="16"/>
                <w:szCs w:val="16"/>
                <w:rPrChange w:id="1345" w:author="FF" w:date="2019-09-04T18:03:00Z">
                  <w:rPr>
                    <w:ins w:id="1346" w:author="FF" w:date="2019-09-04T18:03:00Z"/>
                    <w:rFonts w:ascii="Calibri" w:hAnsi="Calibri" w:cs="Calibri"/>
                    <w:color w:val="000000"/>
                    <w:sz w:val="22"/>
                    <w:szCs w:val="22"/>
                  </w:rPr>
                </w:rPrChange>
              </w:rPr>
            </w:pPr>
            <w:ins w:id="1347" w:author="FF" w:date="2019-09-04T18:03:00Z">
              <w:r w:rsidRPr="002A765E">
                <w:rPr>
                  <w:rFonts w:ascii="Calibri" w:hAnsi="Calibri" w:cs="Calibri"/>
                  <w:color w:val="000000"/>
                  <w:sz w:val="16"/>
                  <w:szCs w:val="16"/>
                  <w:rPrChange w:id="1348" w:author="FF" w:date="2019-09-04T18:03:00Z">
                    <w:rPr>
                      <w:rFonts w:ascii="Calibri" w:hAnsi="Calibri" w:cs="Calibri"/>
                      <w:color w:val="000000"/>
                      <w:sz w:val="22"/>
                      <w:szCs w:val="22"/>
                    </w:rPr>
                  </w:rPrChange>
                </w:rPr>
                <w:t>Argoud</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349" w:author="FF" w:date="2019-09-04T18:03:00Z"/>
                <w:rFonts w:ascii="Calibri" w:hAnsi="Calibri" w:cs="Calibri"/>
                <w:color w:val="000000"/>
                <w:sz w:val="16"/>
                <w:szCs w:val="16"/>
                <w:rPrChange w:id="1350" w:author="FF" w:date="2019-09-04T18:03:00Z">
                  <w:rPr>
                    <w:ins w:id="1351" w:author="FF" w:date="2019-09-04T18:03:00Z"/>
                    <w:rFonts w:ascii="Calibri" w:hAnsi="Calibri" w:cs="Calibri"/>
                    <w:color w:val="000000"/>
                    <w:sz w:val="22"/>
                    <w:szCs w:val="22"/>
                  </w:rPr>
                </w:rPrChange>
              </w:rPr>
            </w:pPr>
            <w:ins w:id="1352" w:author="FF" w:date="2019-09-04T18:03:00Z">
              <w:r w:rsidRPr="002A765E">
                <w:rPr>
                  <w:rFonts w:ascii="Calibri" w:hAnsi="Calibri" w:cs="Calibri"/>
                  <w:color w:val="000000"/>
                  <w:sz w:val="16"/>
                  <w:szCs w:val="16"/>
                  <w:rPrChange w:id="1353" w:author="FF" w:date="2019-09-04T18:03:00Z">
                    <w:rPr>
                      <w:rFonts w:ascii="Calibri" w:hAnsi="Calibri" w:cs="Calibri"/>
                      <w:color w:val="000000"/>
                      <w:sz w:val="22"/>
                      <w:szCs w:val="22"/>
                    </w:rPr>
                  </w:rPrChange>
                </w:rPr>
                <w:t>Baptiste</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354" w:author="FF" w:date="2019-09-04T18:03:00Z"/>
                <w:rFonts w:ascii="Calibri" w:hAnsi="Calibri" w:cs="Calibri"/>
                <w:color w:val="000000"/>
                <w:sz w:val="16"/>
                <w:szCs w:val="16"/>
                <w:rPrChange w:id="1355" w:author="FF" w:date="2019-09-04T18:03:00Z">
                  <w:rPr>
                    <w:ins w:id="1356" w:author="FF" w:date="2019-09-04T18:03:00Z"/>
                    <w:rFonts w:ascii="Calibri" w:hAnsi="Calibri" w:cs="Calibri"/>
                    <w:color w:val="000000"/>
                    <w:sz w:val="22"/>
                    <w:szCs w:val="22"/>
                  </w:rPr>
                </w:rPrChange>
              </w:rPr>
            </w:pPr>
            <w:ins w:id="1357" w:author="FF" w:date="2019-09-04T18:03:00Z">
              <w:r w:rsidRPr="002A765E">
                <w:rPr>
                  <w:rFonts w:ascii="Calibri" w:hAnsi="Calibri" w:cs="Calibri"/>
                  <w:color w:val="000000"/>
                  <w:sz w:val="16"/>
                  <w:szCs w:val="16"/>
                  <w:rPrChange w:id="1358"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359" w:author="FF" w:date="2019-09-04T18:03:00Z"/>
                <w:rFonts w:ascii="Calibri" w:hAnsi="Calibri" w:cs="Calibri"/>
                <w:color w:val="000000"/>
                <w:sz w:val="16"/>
                <w:szCs w:val="16"/>
                <w:rPrChange w:id="1360" w:author="FF" w:date="2019-09-04T18:03:00Z">
                  <w:rPr>
                    <w:ins w:id="1361" w:author="FF" w:date="2019-09-04T18:03:00Z"/>
                    <w:rFonts w:ascii="Calibri" w:hAnsi="Calibri" w:cs="Calibri"/>
                    <w:color w:val="000000"/>
                    <w:sz w:val="22"/>
                    <w:szCs w:val="22"/>
                  </w:rPr>
                </w:rPrChange>
              </w:rPr>
            </w:pPr>
            <w:ins w:id="1362" w:author="FF" w:date="2019-09-04T18:03:00Z">
              <w:r w:rsidRPr="002A765E">
                <w:rPr>
                  <w:rFonts w:ascii="Calibri" w:hAnsi="Calibri" w:cs="Calibri"/>
                  <w:color w:val="000000"/>
                  <w:sz w:val="16"/>
                  <w:szCs w:val="16"/>
                  <w:rPrChange w:id="1363" w:author="FF" w:date="2019-09-04T18:03:00Z">
                    <w:rPr>
                      <w:rFonts w:ascii="Calibri" w:hAnsi="Calibri" w:cs="Calibri"/>
                      <w:color w:val="000000"/>
                      <w:sz w:val="22"/>
                      <w:szCs w:val="22"/>
                    </w:rPr>
                  </w:rPrChange>
                </w:rPr>
                <w:t>Syage</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364" w:author="FF" w:date="2019-09-04T18:03:00Z"/>
                <w:rFonts w:ascii="Calibri" w:hAnsi="Calibri" w:cs="Calibri"/>
                <w:color w:val="000000"/>
                <w:sz w:val="16"/>
                <w:szCs w:val="16"/>
                <w:rPrChange w:id="1365" w:author="FF" w:date="2019-09-04T18:03:00Z">
                  <w:rPr>
                    <w:ins w:id="1366" w:author="FF" w:date="2019-09-04T18:03:00Z"/>
                    <w:rFonts w:ascii="Calibri" w:hAnsi="Calibri" w:cs="Calibri"/>
                    <w:color w:val="000000"/>
                    <w:sz w:val="22"/>
                    <w:szCs w:val="22"/>
                  </w:rPr>
                </w:rPrChange>
              </w:rPr>
            </w:pPr>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367" w:author="FF" w:date="2019-09-04T18:03:00Z"/>
                <w:rFonts w:ascii="Calibri" w:hAnsi="Calibri" w:cs="Calibri"/>
                <w:color w:val="000000"/>
                <w:sz w:val="16"/>
                <w:szCs w:val="16"/>
                <w:rPrChange w:id="1368" w:author="FF" w:date="2019-09-04T18:03:00Z">
                  <w:rPr>
                    <w:ins w:id="1369" w:author="FF" w:date="2019-09-04T18:03:00Z"/>
                    <w:rFonts w:ascii="Calibri" w:hAnsi="Calibri" w:cs="Calibri"/>
                    <w:color w:val="000000"/>
                    <w:sz w:val="22"/>
                    <w:szCs w:val="22"/>
                  </w:rPr>
                </w:rPrChange>
              </w:rPr>
            </w:pPr>
            <w:ins w:id="1370" w:author="FF" w:date="2019-09-04T18:03:00Z">
              <w:r w:rsidRPr="002A765E">
                <w:rPr>
                  <w:rFonts w:ascii="Calibri" w:hAnsi="Calibri" w:cs="Calibri"/>
                  <w:color w:val="000000"/>
                  <w:sz w:val="16"/>
                  <w:szCs w:val="16"/>
                  <w:rPrChange w:id="1371" w:author="FF" w:date="2019-09-04T18:03:00Z">
                    <w:rPr>
                      <w:rFonts w:ascii="Calibri" w:hAnsi="Calibri" w:cs="Calibri"/>
                      <w:color w:val="000000"/>
                      <w:sz w:val="22"/>
                      <w:szCs w:val="22"/>
                    </w:rPr>
                  </w:rPrChange>
                </w:rPr>
                <w:t>ETSI</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372" w:author="FF" w:date="2019-09-04T18:03:00Z"/>
                <w:rFonts w:ascii="Calibri" w:hAnsi="Calibri" w:cs="Calibri"/>
                <w:color w:val="000000"/>
                <w:sz w:val="16"/>
                <w:szCs w:val="16"/>
                <w:rPrChange w:id="1373" w:author="FF" w:date="2019-09-04T18:03:00Z">
                  <w:rPr>
                    <w:ins w:id="1374" w:author="FF" w:date="2019-09-04T18:03:00Z"/>
                    <w:rFonts w:ascii="Calibri" w:hAnsi="Calibri" w:cs="Calibri"/>
                    <w:color w:val="000000"/>
                    <w:sz w:val="22"/>
                    <w:szCs w:val="22"/>
                  </w:rPr>
                </w:rPrChange>
              </w:rPr>
            </w:pPr>
            <w:ins w:id="1375" w:author="FF" w:date="2019-09-04T18:03:00Z">
              <w:r w:rsidRPr="002A765E">
                <w:rPr>
                  <w:rFonts w:ascii="Calibri" w:hAnsi="Calibri" w:cs="Calibri"/>
                  <w:color w:val="000000"/>
                  <w:sz w:val="16"/>
                  <w:szCs w:val="16"/>
                  <w:rPrChange w:id="1376"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1377"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378" w:author="FF" w:date="2019-09-04T18:03:00Z"/>
                <w:rFonts w:ascii="Calibri" w:hAnsi="Calibri" w:cs="Calibri"/>
                <w:color w:val="000000"/>
                <w:sz w:val="16"/>
                <w:szCs w:val="16"/>
                <w:rPrChange w:id="1379" w:author="FF" w:date="2019-09-04T18:03:00Z">
                  <w:rPr>
                    <w:ins w:id="1380" w:author="FF" w:date="2019-09-04T18:03:00Z"/>
                    <w:rFonts w:ascii="Calibri" w:hAnsi="Calibri" w:cs="Calibri"/>
                    <w:color w:val="000000"/>
                    <w:sz w:val="22"/>
                    <w:szCs w:val="22"/>
                  </w:rPr>
                </w:rPrChange>
              </w:rPr>
            </w:pPr>
            <w:ins w:id="1381" w:author="FF" w:date="2019-09-04T18:03:00Z">
              <w:r w:rsidRPr="002A765E">
                <w:rPr>
                  <w:rFonts w:ascii="Calibri" w:hAnsi="Calibri" w:cs="Calibri"/>
                  <w:color w:val="000000"/>
                  <w:sz w:val="16"/>
                  <w:szCs w:val="16"/>
                  <w:rPrChange w:id="1382"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383" w:author="FF" w:date="2019-09-04T18:03:00Z"/>
                <w:rFonts w:ascii="Calibri" w:hAnsi="Calibri" w:cs="Calibri"/>
                <w:color w:val="000000"/>
                <w:sz w:val="16"/>
                <w:szCs w:val="16"/>
                <w:rPrChange w:id="1384" w:author="FF" w:date="2019-09-04T18:03:00Z">
                  <w:rPr>
                    <w:ins w:id="1385" w:author="FF" w:date="2019-09-04T18:03:00Z"/>
                    <w:rFonts w:ascii="Calibri" w:hAnsi="Calibri" w:cs="Calibri"/>
                    <w:color w:val="000000"/>
                    <w:sz w:val="22"/>
                    <w:szCs w:val="22"/>
                  </w:rPr>
                </w:rPrChange>
              </w:rPr>
            </w:pPr>
            <w:ins w:id="1386" w:author="FF" w:date="2019-09-04T18:03:00Z">
              <w:r w:rsidRPr="002A765E">
                <w:rPr>
                  <w:rFonts w:ascii="Calibri" w:hAnsi="Calibri" w:cs="Calibri"/>
                  <w:color w:val="000000"/>
                  <w:sz w:val="16"/>
                  <w:szCs w:val="16"/>
                  <w:rPrChange w:id="1387" w:author="FF" w:date="2019-09-04T18:03:00Z">
                    <w:rPr>
                      <w:rFonts w:ascii="Calibri" w:hAnsi="Calibri" w:cs="Calibri"/>
                      <w:color w:val="000000"/>
                      <w:sz w:val="22"/>
                      <w:szCs w:val="22"/>
                    </w:rPr>
                  </w:rPrChange>
                </w:rPr>
                <w:t>Askerup</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388" w:author="FF" w:date="2019-09-04T18:03:00Z"/>
                <w:rFonts w:ascii="Calibri" w:hAnsi="Calibri" w:cs="Calibri"/>
                <w:color w:val="000000"/>
                <w:sz w:val="16"/>
                <w:szCs w:val="16"/>
                <w:rPrChange w:id="1389" w:author="FF" w:date="2019-09-04T18:03:00Z">
                  <w:rPr>
                    <w:ins w:id="1390" w:author="FF" w:date="2019-09-04T18:03:00Z"/>
                    <w:rFonts w:ascii="Calibri" w:hAnsi="Calibri" w:cs="Calibri"/>
                    <w:color w:val="000000"/>
                    <w:sz w:val="22"/>
                    <w:szCs w:val="22"/>
                  </w:rPr>
                </w:rPrChange>
              </w:rPr>
            </w:pPr>
            <w:ins w:id="1391" w:author="FF" w:date="2019-09-04T18:03:00Z">
              <w:r w:rsidRPr="002A765E">
                <w:rPr>
                  <w:rFonts w:ascii="Calibri" w:hAnsi="Calibri" w:cs="Calibri"/>
                  <w:color w:val="000000"/>
                  <w:sz w:val="16"/>
                  <w:szCs w:val="16"/>
                  <w:rPrChange w:id="1392" w:author="FF" w:date="2019-09-04T18:03:00Z">
                    <w:rPr>
                      <w:rFonts w:ascii="Calibri" w:hAnsi="Calibri" w:cs="Calibri"/>
                      <w:color w:val="000000"/>
                      <w:sz w:val="22"/>
                      <w:szCs w:val="22"/>
                    </w:rPr>
                  </w:rPrChange>
                </w:rPr>
                <w:t>Anders</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393" w:author="FF" w:date="2019-09-04T18:03:00Z"/>
                <w:rFonts w:ascii="Calibri" w:hAnsi="Calibri" w:cs="Calibri"/>
                <w:color w:val="000000"/>
                <w:sz w:val="16"/>
                <w:szCs w:val="16"/>
                <w:rPrChange w:id="1394" w:author="FF" w:date="2019-09-04T18:03:00Z">
                  <w:rPr>
                    <w:ins w:id="1395" w:author="FF" w:date="2019-09-04T18:03:00Z"/>
                    <w:rFonts w:ascii="Calibri" w:hAnsi="Calibri" w:cs="Calibri"/>
                    <w:color w:val="000000"/>
                    <w:sz w:val="22"/>
                    <w:szCs w:val="22"/>
                  </w:rPr>
                </w:rPrChange>
              </w:rPr>
            </w:pPr>
            <w:ins w:id="1396" w:author="FF" w:date="2019-09-04T18:03:00Z">
              <w:r w:rsidRPr="002A765E">
                <w:rPr>
                  <w:rFonts w:ascii="Calibri" w:hAnsi="Calibri" w:cs="Calibri"/>
                  <w:color w:val="000000"/>
                  <w:sz w:val="16"/>
                  <w:szCs w:val="16"/>
                  <w:rPrChange w:id="1397"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398" w:author="FF" w:date="2019-09-04T18:03:00Z"/>
                <w:rFonts w:ascii="Calibri" w:hAnsi="Calibri" w:cs="Calibri"/>
                <w:color w:val="000000"/>
                <w:sz w:val="16"/>
                <w:szCs w:val="16"/>
                <w:rPrChange w:id="1399" w:author="FF" w:date="2019-09-04T18:03:00Z">
                  <w:rPr>
                    <w:ins w:id="1400" w:author="FF" w:date="2019-09-04T18:03:00Z"/>
                    <w:rFonts w:ascii="Calibri" w:hAnsi="Calibri" w:cs="Calibri"/>
                    <w:color w:val="000000"/>
                    <w:sz w:val="22"/>
                    <w:szCs w:val="22"/>
                  </w:rPr>
                </w:rPrChange>
              </w:rPr>
            </w:pPr>
            <w:ins w:id="1401" w:author="FF" w:date="2019-09-04T18:03:00Z">
              <w:r w:rsidRPr="002A765E">
                <w:rPr>
                  <w:rFonts w:ascii="Calibri" w:hAnsi="Calibri" w:cs="Calibri"/>
                  <w:color w:val="000000"/>
                  <w:sz w:val="16"/>
                  <w:szCs w:val="16"/>
                  <w:rPrChange w:id="1402" w:author="FF" w:date="2019-09-04T18:03:00Z">
                    <w:rPr>
                      <w:rFonts w:ascii="Calibri" w:hAnsi="Calibri" w:cs="Calibri"/>
                      <w:color w:val="000000"/>
                      <w:sz w:val="22"/>
                      <w:szCs w:val="22"/>
                    </w:rPr>
                  </w:rPrChange>
                </w:rPr>
                <w:t>Hewlett-Packard Enterprise</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403" w:author="FF" w:date="2019-09-04T18:03:00Z"/>
                <w:rFonts w:ascii="Calibri" w:hAnsi="Calibri" w:cs="Calibri"/>
                <w:color w:val="000000"/>
                <w:sz w:val="16"/>
                <w:szCs w:val="16"/>
                <w:rPrChange w:id="1404" w:author="FF" w:date="2019-09-04T18:03:00Z">
                  <w:rPr>
                    <w:ins w:id="1405" w:author="FF" w:date="2019-09-04T18:03:00Z"/>
                    <w:rFonts w:ascii="Calibri" w:hAnsi="Calibri" w:cs="Calibri"/>
                    <w:color w:val="000000"/>
                    <w:sz w:val="22"/>
                    <w:szCs w:val="22"/>
                  </w:rPr>
                </w:rPrChange>
              </w:rPr>
            </w:pPr>
            <w:ins w:id="1406" w:author="FF" w:date="2019-09-04T18:03:00Z">
              <w:r w:rsidRPr="002A765E">
                <w:rPr>
                  <w:rFonts w:ascii="Calibri" w:hAnsi="Calibri" w:cs="Calibri"/>
                  <w:color w:val="000000"/>
                  <w:sz w:val="16"/>
                  <w:szCs w:val="16"/>
                  <w:rPrChange w:id="1407"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408" w:author="FF" w:date="2019-09-04T18:03:00Z"/>
                <w:rFonts w:ascii="Calibri" w:hAnsi="Calibri" w:cs="Calibri"/>
                <w:color w:val="000000"/>
                <w:sz w:val="16"/>
                <w:szCs w:val="16"/>
                <w:rPrChange w:id="1409" w:author="FF" w:date="2019-09-04T18:03:00Z">
                  <w:rPr>
                    <w:ins w:id="1410" w:author="FF" w:date="2019-09-04T18:03:00Z"/>
                    <w:rFonts w:ascii="Calibri" w:hAnsi="Calibri" w:cs="Calibri"/>
                    <w:color w:val="000000"/>
                    <w:sz w:val="22"/>
                    <w:szCs w:val="22"/>
                  </w:rPr>
                </w:rPrChange>
              </w:rPr>
            </w:pPr>
            <w:ins w:id="1411" w:author="FF" w:date="2019-09-04T18:03:00Z">
              <w:r w:rsidRPr="002A765E">
                <w:rPr>
                  <w:rFonts w:ascii="Calibri" w:hAnsi="Calibri" w:cs="Calibri"/>
                  <w:color w:val="000000"/>
                  <w:sz w:val="16"/>
                  <w:szCs w:val="16"/>
                  <w:rPrChange w:id="1412" w:author="FF" w:date="2019-09-04T18:03:00Z">
                    <w:rPr>
                      <w:rFonts w:ascii="Calibri" w:hAnsi="Calibri" w:cs="Calibri"/>
                      <w:color w:val="000000"/>
                      <w:sz w:val="22"/>
                      <w:szCs w:val="22"/>
                    </w:rPr>
                  </w:rPrChange>
                </w:rPr>
                <w:t>Hewlett-Packard Enterprise</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413" w:author="FF" w:date="2019-09-04T18:03:00Z"/>
                <w:rFonts w:ascii="Calibri" w:hAnsi="Calibri" w:cs="Calibri"/>
                <w:color w:val="000000"/>
                <w:sz w:val="16"/>
                <w:szCs w:val="16"/>
                <w:rPrChange w:id="1414" w:author="FF" w:date="2019-09-04T18:03:00Z">
                  <w:rPr>
                    <w:ins w:id="1415" w:author="FF" w:date="2019-09-04T18:03:00Z"/>
                    <w:rFonts w:ascii="Calibri" w:hAnsi="Calibri" w:cs="Calibri"/>
                    <w:color w:val="000000"/>
                    <w:sz w:val="22"/>
                    <w:szCs w:val="22"/>
                  </w:rPr>
                </w:rPrChange>
              </w:rPr>
            </w:pPr>
            <w:ins w:id="1416" w:author="FF" w:date="2019-09-04T18:03:00Z">
              <w:r w:rsidRPr="002A765E">
                <w:rPr>
                  <w:rFonts w:ascii="Calibri" w:hAnsi="Calibri" w:cs="Calibri"/>
                  <w:color w:val="000000"/>
                  <w:sz w:val="16"/>
                  <w:szCs w:val="16"/>
                  <w:rPrChange w:id="1417"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1418"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419" w:author="FF" w:date="2019-09-04T18:03:00Z"/>
                <w:rFonts w:ascii="Calibri" w:hAnsi="Calibri" w:cs="Calibri"/>
                <w:color w:val="000000"/>
                <w:sz w:val="16"/>
                <w:szCs w:val="16"/>
                <w:rPrChange w:id="1420" w:author="FF" w:date="2019-09-04T18:03:00Z">
                  <w:rPr>
                    <w:ins w:id="1421" w:author="FF" w:date="2019-09-04T18:03:00Z"/>
                    <w:rFonts w:ascii="Calibri" w:hAnsi="Calibri" w:cs="Calibri"/>
                    <w:color w:val="000000"/>
                    <w:sz w:val="22"/>
                    <w:szCs w:val="22"/>
                  </w:rPr>
                </w:rPrChange>
              </w:rPr>
            </w:pPr>
            <w:ins w:id="1422" w:author="FF" w:date="2019-09-04T18:03:00Z">
              <w:r w:rsidRPr="002A765E">
                <w:rPr>
                  <w:rFonts w:ascii="Calibri" w:hAnsi="Calibri" w:cs="Calibri"/>
                  <w:color w:val="000000"/>
                  <w:sz w:val="16"/>
                  <w:szCs w:val="16"/>
                  <w:rPrChange w:id="1423"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424" w:author="FF" w:date="2019-09-04T18:03:00Z"/>
                <w:rFonts w:ascii="Calibri" w:hAnsi="Calibri" w:cs="Calibri"/>
                <w:color w:val="000000"/>
                <w:sz w:val="16"/>
                <w:szCs w:val="16"/>
                <w:rPrChange w:id="1425" w:author="FF" w:date="2019-09-04T18:03:00Z">
                  <w:rPr>
                    <w:ins w:id="1426" w:author="FF" w:date="2019-09-04T18:03:00Z"/>
                    <w:rFonts w:ascii="Calibri" w:hAnsi="Calibri" w:cs="Calibri"/>
                    <w:color w:val="000000"/>
                    <w:sz w:val="22"/>
                    <w:szCs w:val="22"/>
                  </w:rPr>
                </w:rPrChange>
              </w:rPr>
            </w:pPr>
            <w:ins w:id="1427" w:author="FF" w:date="2019-09-04T18:03:00Z">
              <w:r w:rsidRPr="002A765E">
                <w:rPr>
                  <w:rFonts w:ascii="Calibri" w:hAnsi="Calibri" w:cs="Calibri"/>
                  <w:color w:val="000000"/>
                  <w:sz w:val="16"/>
                  <w:szCs w:val="16"/>
                  <w:rPrChange w:id="1428" w:author="FF" w:date="2019-09-04T18:03:00Z">
                    <w:rPr>
                      <w:rFonts w:ascii="Calibri" w:hAnsi="Calibri" w:cs="Calibri"/>
                      <w:color w:val="000000"/>
                      <w:sz w:val="22"/>
                      <w:szCs w:val="22"/>
                    </w:rPr>
                  </w:rPrChange>
                </w:rPr>
                <w:t>Atarius</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429" w:author="FF" w:date="2019-09-04T18:03:00Z"/>
                <w:rFonts w:ascii="Calibri" w:hAnsi="Calibri" w:cs="Calibri"/>
                <w:color w:val="000000"/>
                <w:sz w:val="16"/>
                <w:szCs w:val="16"/>
                <w:rPrChange w:id="1430" w:author="FF" w:date="2019-09-04T18:03:00Z">
                  <w:rPr>
                    <w:ins w:id="1431" w:author="FF" w:date="2019-09-04T18:03:00Z"/>
                    <w:rFonts w:ascii="Calibri" w:hAnsi="Calibri" w:cs="Calibri"/>
                    <w:color w:val="000000"/>
                    <w:sz w:val="22"/>
                    <w:szCs w:val="22"/>
                  </w:rPr>
                </w:rPrChange>
              </w:rPr>
            </w:pPr>
            <w:ins w:id="1432" w:author="FF" w:date="2019-09-04T18:03:00Z">
              <w:r w:rsidRPr="002A765E">
                <w:rPr>
                  <w:rFonts w:ascii="Calibri" w:hAnsi="Calibri" w:cs="Calibri"/>
                  <w:color w:val="000000"/>
                  <w:sz w:val="16"/>
                  <w:szCs w:val="16"/>
                  <w:rPrChange w:id="1433" w:author="FF" w:date="2019-09-04T18:03:00Z">
                    <w:rPr>
                      <w:rFonts w:ascii="Calibri" w:hAnsi="Calibri" w:cs="Calibri"/>
                      <w:color w:val="000000"/>
                      <w:sz w:val="22"/>
                      <w:szCs w:val="22"/>
                    </w:rPr>
                  </w:rPrChange>
                </w:rPr>
                <w:t>Roozbeh</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434" w:author="FF" w:date="2019-09-04T18:03:00Z"/>
                <w:rFonts w:ascii="Calibri" w:hAnsi="Calibri" w:cs="Calibri"/>
                <w:color w:val="000000"/>
                <w:sz w:val="16"/>
                <w:szCs w:val="16"/>
                <w:rPrChange w:id="1435" w:author="FF" w:date="2019-09-04T18:03:00Z">
                  <w:rPr>
                    <w:ins w:id="1436" w:author="FF" w:date="2019-09-04T18:03:00Z"/>
                    <w:rFonts w:ascii="Calibri" w:hAnsi="Calibri" w:cs="Calibri"/>
                    <w:color w:val="000000"/>
                    <w:sz w:val="22"/>
                    <w:szCs w:val="22"/>
                  </w:rPr>
                </w:rPrChange>
              </w:rPr>
            </w:pPr>
            <w:ins w:id="1437" w:author="FF" w:date="2019-09-04T18:03:00Z">
              <w:r w:rsidRPr="002A765E">
                <w:rPr>
                  <w:rFonts w:ascii="Calibri" w:hAnsi="Calibri" w:cs="Calibri"/>
                  <w:color w:val="000000"/>
                  <w:sz w:val="16"/>
                  <w:szCs w:val="16"/>
                  <w:rPrChange w:id="1438"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439" w:author="FF" w:date="2019-09-04T18:03:00Z"/>
                <w:rFonts w:ascii="Calibri" w:hAnsi="Calibri" w:cs="Calibri"/>
                <w:color w:val="000000"/>
                <w:sz w:val="16"/>
                <w:szCs w:val="16"/>
                <w:rPrChange w:id="1440" w:author="FF" w:date="2019-09-04T18:03:00Z">
                  <w:rPr>
                    <w:ins w:id="1441" w:author="FF" w:date="2019-09-04T18:03:00Z"/>
                    <w:rFonts w:ascii="Calibri" w:hAnsi="Calibri" w:cs="Calibri"/>
                    <w:color w:val="000000"/>
                    <w:sz w:val="22"/>
                    <w:szCs w:val="22"/>
                  </w:rPr>
                </w:rPrChange>
              </w:rPr>
            </w:pPr>
            <w:ins w:id="1442" w:author="FF" w:date="2019-09-04T18:03:00Z">
              <w:r w:rsidRPr="002A765E">
                <w:rPr>
                  <w:rFonts w:ascii="Calibri" w:hAnsi="Calibri" w:cs="Calibri"/>
                  <w:color w:val="000000"/>
                  <w:sz w:val="16"/>
                  <w:szCs w:val="16"/>
                  <w:rPrChange w:id="1443" w:author="FF" w:date="2019-09-04T18:03:00Z">
                    <w:rPr>
                      <w:rFonts w:ascii="Calibri" w:hAnsi="Calibri" w:cs="Calibri"/>
                      <w:color w:val="000000"/>
                      <w:sz w:val="22"/>
                      <w:szCs w:val="22"/>
                    </w:rPr>
                  </w:rPrChange>
                </w:rPr>
                <w:t>Motorola Mobility UK Ltd.</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444" w:author="FF" w:date="2019-09-04T18:03:00Z"/>
                <w:rFonts w:ascii="Calibri" w:hAnsi="Calibri" w:cs="Calibri"/>
                <w:color w:val="000000"/>
                <w:sz w:val="16"/>
                <w:szCs w:val="16"/>
                <w:rPrChange w:id="1445" w:author="FF" w:date="2019-09-04T18:03:00Z">
                  <w:rPr>
                    <w:ins w:id="1446" w:author="FF" w:date="2019-09-04T18:03:00Z"/>
                    <w:rFonts w:ascii="Calibri" w:hAnsi="Calibri" w:cs="Calibri"/>
                    <w:color w:val="000000"/>
                    <w:sz w:val="22"/>
                    <w:szCs w:val="22"/>
                  </w:rPr>
                </w:rPrChange>
              </w:rPr>
            </w:pPr>
            <w:ins w:id="1447" w:author="FF" w:date="2019-09-04T18:03:00Z">
              <w:r w:rsidRPr="002A765E">
                <w:rPr>
                  <w:rFonts w:ascii="Calibri" w:hAnsi="Calibri" w:cs="Calibri"/>
                  <w:color w:val="000000"/>
                  <w:sz w:val="16"/>
                  <w:szCs w:val="16"/>
                  <w:rPrChange w:id="1448"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449" w:author="FF" w:date="2019-09-04T18:03:00Z"/>
                <w:rFonts w:ascii="Calibri" w:hAnsi="Calibri" w:cs="Calibri"/>
                <w:color w:val="000000"/>
                <w:sz w:val="16"/>
                <w:szCs w:val="16"/>
                <w:rPrChange w:id="1450" w:author="FF" w:date="2019-09-04T18:03:00Z">
                  <w:rPr>
                    <w:ins w:id="1451" w:author="FF" w:date="2019-09-04T18:03:00Z"/>
                    <w:rFonts w:ascii="Calibri" w:hAnsi="Calibri" w:cs="Calibri"/>
                    <w:color w:val="000000"/>
                    <w:sz w:val="22"/>
                    <w:szCs w:val="22"/>
                  </w:rPr>
                </w:rPrChange>
              </w:rPr>
            </w:pPr>
            <w:ins w:id="1452" w:author="FF" w:date="2019-09-04T18:03:00Z">
              <w:r w:rsidRPr="002A765E">
                <w:rPr>
                  <w:rFonts w:ascii="Calibri" w:hAnsi="Calibri" w:cs="Calibri"/>
                  <w:color w:val="000000"/>
                  <w:sz w:val="16"/>
                  <w:szCs w:val="16"/>
                  <w:rPrChange w:id="1453" w:author="FF" w:date="2019-09-04T18:03:00Z">
                    <w:rPr>
                      <w:rFonts w:ascii="Calibri" w:hAnsi="Calibri" w:cs="Calibri"/>
                      <w:color w:val="000000"/>
                      <w:sz w:val="22"/>
                      <w:szCs w:val="22"/>
                    </w:rPr>
                  </w:rPrChange>
                </w:rPr>
                <w:t>Motorola Mobility France S.A.S</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454" w:author="FF" w:date="2019-09-04T18:03:00Z"/>
                <w:rFonts w:ascii="Calibri" w:hAnsi="Calibri" w:cs="Calibri"/>
                <w:color w:val="000000"/>
                <w:sz w:val="16"/>
                <w:szCs w:val="16"/>
                <w:rPrChange w:id="1455" w:author="FF" w:date="2019-09-04T18:03:00Z">
                  <w:rPr>
                    <w:ins w:id="1456" w:author="FF" w:date="2019-09-04T18:03:00Z"/>
                    <w:rFonts w:ascii="Calibri" w:hAnsi="Calibri" w:cs="Calibri"/>
                    <w:color w:val="000000"/>
                    <w:sz w:val="22"/>
                    <w:szCs w:val="22"/>
                  </w:rPr>
                </w:rPrChange>
              </w:rPr>
            </w:pPr>
            <w:ins w:id="1457" w:author="FF" w:date="2019-09-04T18:03:00Z">
              <w:r w:rsidRPr="002A765E">
                <w:rPr>
                  <w:rFonts w:ascii="Calibri" w:hAnsi="Calibri" w:cs="Calibri"/>
                  <w:color w:val="000000"/>
                  <w:sz w:val="16"/>
                  <w:szCs w:val="16"/>
                  <w:rPrChange w:id="1458"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1459"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460" w:author="FF" w:date="2019-09-04T18:03:00Z"/>
                <w:rFonts w:ascii="Calibri" w:hAnsi="Calibri" w:cs="Calibri"/>
                <w:color w:val="000000"/>
                <w:sz w:val="16"/>
                <w:szCs w:val="16"/>
                <w:rPrChange w:id="1461" w:author="FF" w:date="2019-09-04T18:03:00Z">
                  <w:rPr>
                    <w:ins w:id="1462" w:author="FF" w:date="2019-09-04T18:03:00Z"/>
                    <w:rFonts w:ascii="Calibri" w:hAnsi="Calibri" w:cs="Calibri"/>
                    <w:color w:val="000000"/>
                    <w:sz w:val="22"/>
                    <w:szCs w:val="22"/>
                  </w:rPr>
                </w:rPrChange>
              </w:rPr>
            </w:pPr>
            <w:ins w:id="1463" w:author="FF" w:date="2019-09-04T18:03:00Z">
              <w:r w:rsidRPr="002A765E">
                <w:rPr>
                  <w:rFonts w:ascii="Calibri" w:hAnsi="Calibri" w:cs="Calibri"/>
                  <w:color w:val="000000"/>
                  <w:sz w:val="16"/>
                  <w:szCs w:val="16"/>
                  <w:rPrChange w:id="1464" w:author="FF" w:date="2019-09-04T18:03:00Z">
                    <w:rPr>
                      <w:rFonts w:ascii="Calibri" w:hAnsi="Calibri" w:cs="Calibri"/>
                      <w:color w:val="000000"/>
                      <w:sz w:val="22"/>
                      <w:szCs w:val="22"/>
                    </w:rPr>
                  </w:rPrChange>
                </w:rPr>
                <w:t>Dr.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465" w:author="FF" w:date="2019-09-04T18:03:00Z"/>
                <w:rFonts w:ascii="Calibri" w:hAnsi="Calibri" w:cs="Calibri"/>
                <w:color w:val="000000"/>
                <w:sz w:val="16"/>
                <w:szCs w:val="16"/>
                <w:rPrChange w:id="1466" w:author="FF" w:date="2019-09-04T18:03:00Z">
                  <w:rPr>
                    <w:ins w:id="1467" w:author="FF" w:date="2019-09-04T18:03:00Z"/>
                    <w:rFonts w:ascii="Calibri" w:hAnsi="Calibri" w:cs="Calibri"/>
                    <w:color w:val="000000"/>
                    <w:sz w:val="22"/>
                    <w:szCs w:val="22"/>
                  </w:rPr>
                </w:rPrChange>
              </w:rPr>
            </w:pPr>
            <w:ins w:id="1468" w:author="FF" w:date="2019-09-04T18:03:00Z">
              <w:r w:rsidRPr="002A765E">
                <w:rPr>
                  <w:rFonts w:ascii="Calibri" w:hAnsi="Calibri" w:cs="Calibri"/>
                  <w:color w:val="000000"/>
                  <w:sz w:val="16"/>
                  <w:szCs w:val="16"/>
                  <w:rPrChange w:id="1469" w:author="FF" w:date="2019-09-04T18:03:00Z">
                    <w:rPr>
                      <w:rFonts w:ascii="Calibri" w:hAnsi="Calibri" w:cs="Calibri"/>
                      <w:color w:val="000000"/>
                      <w:sz w:val="22"/>
                      <w:szCs w:val="22"/>
                    </w:rPr>
                  </w:rPrChange>
                </w:rPr>
                <w:t>Axell</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470" w:author="FF" w:date="2019-09-04T18:03:00Z"/>
                <w:rFonts w:ascii="Calibri" w:hAnsi="Calibri" w:cs="Calibri"/>
                <w:color w:val="000000"/>
                <w:sz w:val="16"/>
                <w:szCs w:val="16"/>
                <w:rPrChange w:id="1471" w:author="FF" w:date="2019-09-04T18:03:00Z">
                  <w:rPr>
                    <w:ins w:id="1472" w:author="FF" w:date="2019-09-04T18:03:00Z"/>
                    <w:rFonts w:ascii="Calibri" w:hAnsi="Calibri" w:cs="Calibri"/>
                    <w:color w:val="000000"/>
                    <w:sz w:val="22"/>
                    <w:szCs w:val="22"/>
                  </w:rPr>
                </w:rPrChange>
              </w:rPr>
            </w:pPr>
            <w:ins w:id="1473" w:author="FF" w:date="2019-09-04T18:03:00Z">
              <w:r w:rsidRPr="002A765E">
                <w:rPr>
                  <w:rFonts w:ascii="Calibri" w:hAnsi="Calibri" w:cs="Calibri"/>
                  <w:color w:val="000000"/>
                  <w:sz w:val="16"/>
                  <w:szCs w:val="16"/>
                  <w:rPrChange w:id="1474" w:author="FF" w:date="2019-09-04T18:03:00Z">
                    <w:rPr>
                      <w:rFonts w:ascii="Calibri" w:hAnsi="Calibri" w:cs="Calibri"/>
                      <w:color w:val="000000"/>
                      <w:sz w:val="22"/>
                      <w:szCs w:val="22"/>
                    </w:rPr>
                  </w:rPrChange>
                </w:rPr>
                <w:t>Jörgen</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475" w:author="FF" w:date="2019-09-04T18:03:00Z"/>
                <w:rFonts w:ascii="Calibri" w:hAnsi="Calibri" w:cs="Calibri"/>
                <w:color w:val="000000"/>
                <w:sz w:val="16"/>
                <w:szCs w:val="16"/>
                <w:rPrChange w:id="1476" w:author="FF" w:date="2019-09-04T18:03:00Z">
                  <w:rPr>
                    <w:ins w:id="1477" w:author="FF" w:date="2019-09-04T18:03:00Z"/>
                    <w:rFonts w:ascii="Calibri" w:hAnsi="Calibri" w:cs="Calibri"/>
                    <w:color w:val="000000"/>
                    <w:sz w:val="22"/>
                    <w:szCs w:val="22"/>
                  </w:rPr>
                </w:rPrChange>
              </w:rPr>
            </w:pPr>
            <w:ins w:id="1478" w:author="FF" w:date="2019-09-04T18:03:00Z">
              <w:r w:rsidRPr="002A765E">
                <w:rPr>
                  <w:rFonts w:ascii="Calibri" w:hAnsi="Calibri" w:cs="Calibri"/>
                  <w:color w:val="000000"/>
                  <w:sz w:val="16"/>
                  <w:szCs w:val="16"/>
                  <w:rPrChange w:id="1479" w:author="FF" w:date="2019-09-04T18:03:00Z">
                    <w:rPr>
                      <w:rFonts w:ascii="Calibri" w:hAnsi="Calibri" w:cs="Calibri"/>
                      <w:color w:val="000000"/>
                      <w:sz w:val="22"/>
                      <w:szCs w:val="22"/>
                    </w:rPr>
                  </w:rPrChange>
                </w:rPr>
                <w:t>Vice Chairman</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480" w:author="FF" w:date="2019-09-04T18:03:00Z"/>
                <w:rFonts w:ascii="Calibri" w:hAnsi="Calibri" w:cs="Calibri"/>
                <w:color w:val="000000"/>
                <w:sz w:val="16"/>
                <w:szCs w:val="16"/>
                <w:rPrChange w:id="1481" w:author="FF" w:date="2019-09-04T18:03:00Z">
                  <w:rPr>
                    <w:ins w:id="1482" w:author="FF" w:date="2019-09-04T18:03:00Z"/>
                    <w:rFonts w:ascii="Calibri" w:hAnsi="Calibri" w:cs="Calibri"/>
                    <w:color w:val="000000"/>
                    <w:sz w:val="22"/>
                    <w:szCs w:val="22"/>
                  </w:rPr>
                </w:rPrChange>
              </w:rPr>
            </w:pPr>
            <w:ins w:id="1483" w:author="FF" w:date="2019-09-04T18:03:00Z">
              <w:r w:rsidRPr="002A765E">
                <w:rPr>
                  <w:rFonts w:ascii="Calibri" w:hAnsi="Calibri" w:cs="Calibri"/>
                  <w:color w:val="000000"/>
                  <w:sz w:val="16"/>
                  <w:szCs w:val="16"/>
                  <w:rPrChange w:id="1484" w:author="FF" w:date="2019-09-04T18:03:00Z">
                    <w:rPr>
                      <w:rFonts w:ascii="Calibri" w:hAnsi="Calibri" w:cs="Calibri"/>
                      <w:color w:val="000000"/>
                      <w:sz w:val="22"/>
                      <w:szCs w:val="22"/>
                    </w:rPr>
                  </w:rPrChange>
                </w:rPr>
                <w:t>Ericsson LM</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485" w:author="FF" w:date="2019-09-04T18:03:00Z"/>
                <w:rFonts w:ascii="Calibri" w:hAnsi="Calibri" w:cs="Calibri"/>
                <w:color w:val="000000"/>
                <w:sz w:val="16"/>
                <w:szCs w:val="16"/>
                <w:rPrChange w:id="1486" w:author="FF" w:date="2019-09-04T18:03:00Z">
                  <w:rPr>
                    <w:ins w:id="1487" w:author="FF" w:date="2019-09-04T18:03:00Z"/>
                    <w:rFonts w:ascii="Calibri" w:hAnsi="Calibri" w:cs="Calibri"/>
                    <w:color w:val="000000"/>
                    <w:sz w:val="22"/>
                    <w:szCs w:val="22"/>
                  </w:rPr>
                </w:rPrChange>
              </w:rPr>
            </w:pPr>
            <w:ins w:id="1488" w:author="FF" w:date="2019-09-04T18:03:00Z">
              <w:r w:rsidRPr="002A765E">
                <w:rPr>
                  <w:rFonts w:ascii="Calibri" w:hAnsi="Calibri" w:cs="Calibri"/>
                  <w:color w:val="000000"/>
                  <w:sz w:val="16"/>
                  <w:szCs w:val="16"/>
                  <w:rPrChange w:id="1489"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490" w:author="FF" w:date="2019-09-04T18:03:00Z"/>
                <w:rFonts w:ascii="Calibri" w:hAnsi="Calibri" w:cs="Calibri"/>
                <w:color w:val="000000"/>
                <w:sz w:val="16"/>
                <w:szCs w:val="16"/>
                <w:rPrChange w:id="1491" w:author="FF" w:date="2019-09-04T18:03:00Z">
                  <w:rPr>
                    <w:ins w:id="1492" w:author="FF" w:date="2019-09-04T18:03:00Z"/>
                    <w:rFonts w:ascii="Calibri" w:hAnsi="Calibri" w:cs="Calibri"/>
                    <w:color w:val="000000"/>
                    <w:sz w:val="22"/>
                    <w:szCs w:val="22"/>
                  </w:rPr>
                </w:rPrChange>
              </w:rPr>
            </w:pPr>
            <w:ins w:id="1493" w:author="FF" w:date="2019-09-04T18:03:00Z">
              <w:r w:rsidRPr="002A765E">
                <w:rPr>
                  <w:rFonts w:ascii="Calibri" w:hAnsi="Calibri" w:cs="Calibri"/>
                  <w:color w:val="000000"/>
                  <w:sz w:val="16"/>
                  <w:szCs w:val="16"/>
                  <w:rPrChange w:id="1494" w:author="FF" w:date="2019-09-04T18:03:00Z">
                    <w:rPr>
                      <w:rFonts w:ascii="Calibri" w:hAnsi="Calibri" w:cs="Calibri"/>
                      <w:color w:val="000000"/>
                      <w:sz w:val="22"/>
                      <w:szCs w:val="22"/>
                    </w:rPr>
                  </w:rPrChange>
                </w:rPr>
                <w:t>Ericsson Inc.</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495" w:author="FF" w:date="2019-09-04T18:03:00Z"/>
                <w:rFonts w:ascii="Calibri" w:hAnsi="Calibri" w:cs="Calibri"/>
                <w:color w:val="000000"/>
                <w:sz w:val="16"/>
                <w:szCs w:val="16"/>
                <w:rPrChange w:id="1496" w:author="FF" w:date="2019-09-04T18:03:00Z">
                  <w:rPr>
                    <w:ins w:id="1497" w:author="FF" w:date="2019-09-04T18:03:00Z"/>
                    <w:rFonts w:ascii="Calibri" w:hAnsi="Calibri" w:cs="Calibri"/>
                    <w:color w:val="000000"/>
                    <w:sz w:val="22"/>
                    <w:szCs w:val="22"/>
                  </w:rPr>
                </w:rPrChange>
              </w:rPr>
            </w:pPr>
            <w:ins w:id="1498" w:author="FF" w:date="2019-09-04T18:03:00Z">
              <w:r w:rsidRPr="002A765E">
                <w:rPr>
                  <w:rFonts w:ascii="Calibri" w:hAnsi="Calibri" w:cs="Calibri"/>
                  <w:color w:val="000000"/>
                  <w:sz w:val="16"/>
                  <w:szCs w:val="16"/>
                  <w:rPrChange w:id="1499" w:author="FF" w:date="2019-09-04T18:03:00Z">
                    <w:rPr>
                      <w:rFonts w:ascii="Calibri" w:hAnsi="Calibri" w:cs="Calibri"/>
                      <w:color w:val="000000"/>
                      <w:sz w:val="22"/>
                      <w:szCs w:val="22"/>
                    </w:rPr>
                  </w:rPrChange>
                </w:rPr>
                <w:t>ATIS</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1500"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501" w:author="FF" w:date="2019-09-04T18:03:00Z"/>
                <w:rFonts w:ascii="Calibri" w:hAnsi="Calibri" w:cs="Calibri"/>
                <w:color w:val="000000"/>
                <w:sz w:val="16"/>
                <w:szCs w:val="16"/>
                <w:rPrChange w:id="1502" w:author="FF" w:date="2019-09-04T18:03:00Z">
                  <w:rPr>
                    <w:ins w:id="1503" w:author="FF" w:date="2019-09-04T18:03:00Z"/>
                    <w:rFonts w:ascii="Calibri" w:hAnsi="Calibri" w:cs="Calibri"/>
                    <w:color w:val="000000"/>
                    <w:sz w:val="22"/>
                    <w:szCs w:val="22"/>
                  </w:rPr>
                </w:rPrChange>
              </w:rPr>
            </w:pPr>
            <w:ins w:id="1504" w:author="FF" w:date="2019-09-04T18:03:00Z">
              <w:r w:rsidRPr="002A765E">
                <w:rPr>
                  <w:rFonts w:ascii="Calibri" w:hAnsi="Calibri" w:cs="Calibri"/>
                  <w:color w:val="000000"/>
                  <w:sz w:val="16"/>
                  <w:szCs w:val="16"/>
                  <w:rPrChange w:id="1505"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506" w:author="FF" w:date="2019-09-04T18:03:00Z"/>
                <w:rFonts w:ascii="Calibri" w:hAnsi="Calibri" w:cs="Calibri"/>
                <w:color w:val="000000"/>
                <w:sz w:val="16"/>
                <w:szCs w:val="16"/>
                <w:rPrChange w:id="1507" w:author="FF" w:date="2019-09-04T18:03:00Z">
                  <w:rPr>
                    <w:ins w:id="1508" w:author="FF" w:date="2019-09-04T18:03:00Z"/>
                    <w:rFonts w:ascii="Calibri" w:hAnsi="Calibri" w:cs="Calibri"/>
                    <w:color w:val="000000"/>
                    <w:sz w:val="22"/>
                    <w:szCs w:val="22"/>
                  </w:rPr>
                </w:rPrChange>
              </w:rPr>
            </w:pPr>
            <w:ins w:id="1509" w:author="FF" w:date="2019-09-04T18:03:00Z">
              <w:r w:rsidRPr="002A765E">
                <w:rPr>
                  <w:rFonts w:ascii="Calibri" w:hAnsi="Calibri" w:cs="Calibri"/>
                  <w:color w:val="000000"/>
                  <w:sz w:val="16"/>
                  <w:szCs w:val="16"/>
                  <w:rPrChange w:id="1510" w:author="FF" w:date="2019-09-04T18:03:00Z">
                    <w:rPr>
                      <w:rFonts w:ascii="Calibri" w:hAnsi="Calibri" w:cs="Calibri"/>
                      <w:color w:val="000000"/>
                      <w:sz w:val="22"/>
                      <w:szCs w:val="22"/>
                    </w:rPr>
                  </w:rPrChange>
                </w:rPr>
                <w:t>Bakker</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511" w:author="FF" w:date="2019-09-04T18:03:00Z"/>
                <w:rFonts w:ascii="Calibri" w:hAnsi="Calibri" w:cs="Calibri"/>
                <w:color w:val="000000"/>
                <w:sz w:val="16"/>
                <w:szCs w:val="16"/>
                <w:rPrChange w:id="1512" w:author="FF" w:date="2019-09-04T18:03:00Z">
                  <w:rPr>
                    <w:ins w:id="1513" w:author="FF" w:date="2019-09-04T18:03:00Z"/>
                    <w:rFonts w:ascii="Calibri" w:hAnsi="Calibri" w:cs="Calibri"/>
                    <w:color w:val="000000"/>
                    <w:sz w:val="22"/>
                    <w:szCs w:val="22"/>
                  </w:rPr>
                </w:rPrChange>
              </w:rPr>
            </w:pPr>
            <w:ins w:id="1514" w:author="FF" w:date="2019-09-04T18:03:00Z">
              <w:r w:rsidRPr="002A765E">
                <w:rPr>
                  <w:rFonts w:ascii="Calibri" w:hAnsi="Calibri" w:cs="Calibri"/>
                  <w:color w:val="000000"/>
                  <w:sz w:val="16"/>
                  <w:szCs w:val="16"/>
                  <w:rPrChange w:id="1515" w:author="FF" w:date="2019-09-04T18:03:00Z">
                    <w:rPr>
                      <w:rFonts w:ascii="Calibri" w:hAnsi="Calibri" w:cs="Calibri"/>
                      <w:color w:val="000000"/>
                      <w:sz w:val="22"/>
                      <w:szCs w:val="22"/>
                    </w:rPr>
                  </w:rPrChange>
                </w:rPr>
                <w:t>John-Luc</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516" w:author="FF" w:date="2019-09-04T18:03:00Z"/>
                <w:rFonts w:ascii="Calibri" w:hAnsi="Calibri" w:cs="Calibri"/>
                <w:color w:val="000000"/>
                <w:sz w:val="16"/>
                <w:szCs w:val="16"/>
                <w:rPrChange w:id="1517" w:author="FF" w:date="2019-09-04T18:03:00Z">
                  <w:rPr>
                    <w:ins w:id="1518" w:author="FF" w:date="2019-09-04T18:03:00Z"/>
                    <w:rFonts w:ascii="Calibri" w:hAnsi="Calibri" w:cs="Calibri"/>
                    <w:color w:val="000000"/>
                    <w:sz w:val="22"/>
                    <w:szCs w:val="22"/>
                  </w:rPr>
                </w:rPrChange>
              </w:rPr>
            </w:pPr>
            <w:ins w:id="1519" w:author="FF" w:date="2019-09-04T18:03:00Z">
              <w:r w:rsidRPr="002A765E">
                <w:rPr>
                  <w:rFonts w:ascii="Calibri" w:hAnsi="Calibri" w:cs="Calibri"/>
                  <w:color w:val="000000"/>
                  <w:sz w:val="16"/>
                  <w:szCs w:val="16"/>
                  <w:rPrChange w:id="1520"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521" w:author="FF" w:date="2019-09-04T18:03:00Z"/>
                <w:rFonts w:ascii="Calibri" w:hAnsi="Calibri" w:cs="Calibri"/>
                <w:color w:val="000000"/>
                <w:sz w:val="16"/>
                <w:szCs w:val="16"/>
                <w:rPrChange w:id="1522" w:author="FF" w:date="2019-09-04T18:03:00Z">
                  <w:rPr>
                    <w:ins w:id="1523" w:author="FF" w:date="2019-09-04T18:03:00Z"/>
                    <w:rFonts w:ascii="Calibri" w:hAnsi="Calibri" w:cs="Calibri"/>
                    <w:color w:val="000000"/>
                    <w:sz w:val="22"/>
                    <w:szCs w:val="22"/>
                  </w:rPr>
                </w:rPrChange>
              </w:rPr>
            </w:pPr>
            <w:ins w:id="1524" w:author="FF" w:date="2019-09-04T18:03:00Z">
              <w:r w:rsidRPr="002A765E">
                <w:rPr>
                  <w:rFonts w:ascii="Calibri" w:hAnsi="Calibri" w:cs="Calibri"/>
                  <w:color w:val="000000"/>
                  <w:sz w:val="16"/>
                  <w:szCs w:val="16"/>
                  <w:rPrChange w:id="1525" w:author="FF" w:date="2019-09-04T18:03:00Z">
                    <w:rPr>
                      <w:rFonts w:ascii="Calibri" w:hAnsi="Calibri" w:cs="Calibri"/>
                      <w:color w:val="000000"/>
                      <w:sz w:val="22"/>
                      <w:szCs w:val="22"/>
                    </w:rPr>
                  </w:rPrChange>
                </w:rPr>
                <w:t>BlackBerry UK Limited</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526" w:author="FF" w:date="2019-09-04T18:03:00Z"/>
                <w:rFonts w:ascii="Calibri" w:hAnsi="Calibri" w:cs="Calibri"/>
                <w:color w:val="000000"/>
                <w:sz w:val="16"/>
                <w:szCs w:val="16"/>
                <w:rPrChange w:id="1527" w:author="FF" w:date="2019-09-04T18:03:00Z">
                  <w:rPr>
                    <w:ins w:id="1528" w:author="FF" w:date="2019-09-04T18:03:00Z"/>
                    <w:rFonts w:ascii="Calibri" w:hAnsi="Calibri" w:cs="Calibri"/>
                    <w:color w:val="000000"/>
                    <w:sz w:val="22"/>
                    <w:szCs w:val="22"/>
                  </w:rPr>
                </w:rPrChange>
              </w:rPr>
            </w:pPr>
            <w:ins w:id="1529" w:author="FF" w:date="2019-09-04T18:03:00Z">
              <w:r w:rsidRPr="002A765E">
                <w:rPr>
                  <w:rFonts w:ascii="Calibri" w:hAnsi="Calibri" w:cs="Calibri"/>
                  <w:color w:val="000000"/>
                  <w:sz w:val="16"/>
                  <w:szCs w:val="16"/>
                  <w:rPrChange w:id="1530"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531" w:author="FF" w:date="2019-09-04T18:03:00Z"/>
                <w:rFonts w:ascii="Calibri" w:hAnsi="Calibri" w:cs="Calibri"/>
                <w:color w:val="000000"/>
                <w:sz w:val="16"/>
                <w:szCs w:val="16"/>
                <w:rPrChange w:id="1532" w:author="FF" w:date="2019-09-04T18:03:00Z">
                  <w:rPr>
                    <w:ins w:id="1533" w:author="FF" w:date="2019-09-04T18:03:00Z"/>
                    <w:rFonts w:ascii="Calibri" w:hAnsi="Calibri" w:cs="Calibri"/>
                    <w:color w:val="000000"/>
                    <w:sz w:val="22"/>
                    <w:szCs w:val="22"/>
                  </w:rPr>
                </w:rPrChange>
              </w:rPr>
            </w:pPr>
            <w:ins w:id="1534" w:author="FF" w:date="2019-09-04T18:03:00Z">
              <w:r w:rsidRPr="002A765E">
                <w:rPr>
                  <w:rFonts w:ascii="Calibri" w:hAnsi="Calibri" w:cs="Calibri"/>
                  <w:color w:val="000000"/>
                  <w:sz w:val="16"/>
                  <w:szCs w:val="16"/>
                  <w:rPrChange w:id="1535" w:author="FF" w:date="2019-09-04T18:03:00Z">
                    <w:rPr>
                      <w:rFonts w:ascii="Calibri" w:hAnsi="Calibri" w:cs="Calibri"/>
                      <w:color w:val="000000"/>
                      <w:sz w:val="22"/>
                      <w:szCs w:val="22"/>
                    </w:rPr>
                  </w:rPrChange>
                </w:rPr>
                <w:t>BlackBerry UK Limited</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536" w:author="FF" w:date="2019-09-04T18:03:00Z"/>
                <w:rFonts w:ascii="Calibri" w:hAnsi="Calibri" w:cs="Calibri"/>
                <w:color w:val="000000"/>
                <w:sz w:val="16"/>
                <w:szCs w:val="16"/>
                <w:rPrChange w:id="1537" w:author="FF" w:date="2019-09-04T18:03:00Z">
                  <w:rPr>
                    <w:ins w:id="1538" w:author="FF" w:date="2019-09-04T18:03:00Z"/>
                    <w:rFonts w:ascii="Calibri" w:hAnsi="Calibri" w:cs="Calibri"/>
                    <w:color w:val="000000"/>
                    <w:sz w:val="22"/>
                    <w:szCs w:val="22"/>
                  </w:rPr>
                </w:rPrChange>
              </w:rPr>
            </w:pPr>
            <w:ins w:id="1539" w:author="FF" w:date="2019-09-04T18:03:00Z">
              <w:r w:rsidRPr="002A765E">
                <w:rPr>
                  <w:rFonts w:ascii="Calibri" w:hAnsi="Calibri" w:cs="Calibri"/>
                  <w:color w:val="000000"/>
                  <w:sz w:val="16"/>
                  <w:szCs w:val="16"/>
                  <w:rPrChange w:id="1540"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1541"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542" w:author="FF" w:date="2019-09-04T18:03:00Z"/>
                <w:rFonts w:ascii="Calibri" w:hAnsi="Calibri" w:cs="Calibri"/>
                <w:color w:val="000000"/>
                <w:sz w:val="16"/>
                <w:szCs w:val="16"/>
                <w:rPrChange w:id="1543" w:author="FF" w:date="2019-09-04T18:03:00Z">
                  <w:rPr>
                    <w:ins w:id="1544" w:author="FF" w:date="2019-09-04T18:03:00Z"/>
                    <w:rFonts w:ascii="Calibri" w:hAnsi="Calibri" w:cs="Calibri"/>
                    <w:color w:val="000000"/>
                    <w:sz w:val="22"/>
                    <w:szCs w:val="22"/>
                  </w:rPr>
                </w:rPrChange>
              </w:rPr>
            </w:pPr>
            <w:ins w:id="1545" w:author="FF" w:date="2019-09-04T18:03:00Z">
              <w:r w:rsidRPr="002A765E">
                <w:rPr>
                  <w:rFonts w:ascii="Calibri" w:hAnsi="Calibri" w:cs="Calibri"/>
                  <w:color w:val="000000"/>
                  <w:sz w:val="16"/>
                  <w:szCs w:val="16"/>
                  <w:rPrChange w:id="1546" w:author="FF" w:date="2019-09-04T18:03:00Z">
                    <w:rPr>
                      <w:rFonts w:ascii="Calibri" w:hAnsi="Calibri" w:cs="Calibri"/>
                      <w:color w:val="000000"/>
                      <w:sz w:val="22"/>
                      <w:szCs w:val="22"/>
                    </w:rPr>
                  </w:rPrChange>
                </w:rPr>
                <w:t>Mrs.</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547" w:author="FF" w:date="2019-09-04T18:03:00Z"/>
                <w:rFonts w:ascii="Calibri" w:hAnsi="Calibri" w:cs="Calibri"/>
                <w:color w:val="000000"/>
                <w:sz w:val="16"/>
                <w:szCs w:val="16"/>
                <w:rPrChange w:id="1548" w:author="FF" w:date="2019-09-04T18:03:00Z">
                  <w:rPr>
                    <w:ins w:id="1549" w:author="FF" w:date="2019-09-04T18:03:00Z"/>
                    <w:rFonts w:ascii="Calibri" w:hAnsi="Calibri" w:cs="Calibri"/>
                    <w:color w:val="000000"/>
                    <w:sz w:val="22"/>
                    <w:szCs w:val="22"/>
                  </w:rPr>
                </w:rPrChange>
              </w:rPr>
            </w:pPr>
            <w:ins w:id="1550" w:author="FF" w:date="2019-09-04T18:03:00Z">
              <w:r w:rsidRPr="002A765E">
                <w:rPr>
                  <w:rFonts w:ascii="Calibri" w:hAnsi="Calibri" w:cs="Calibri"/>
                  <w:color w:val="000000"/>
                  <w:sz w:val="16"/>
                  <w:szCs w:val="16"/>
                  <w:rPrChange w:id="1551" w:author="FF" w:date="2019-09-04T18:03:00Z">
                    <w:rPr>
                      <w:rFonts w:ascii="Calibri" w:hAnsi="Calibri" w:cs="Calibri"/>
                      <w:color w:val="000000"/>
                      <w:sz w:val="22"/>
                      <w:szCs w:val="22"/>
                    </w:rPr>
                  </w:rPrChange>
                </w:rPr>
                <w:t>Biondic</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552" w:author="FF" w:date="2019-09-04T18:03:00Z"/>
                <w:rFonts w:ascii="Calibri" w:hAnsi="Calibri" w:cs="Calibri"/>
                <w:color w:val="000000"/>
                <w:sz w:val="16"/>
                <w:szCs w:val="16"/>
                <w:rPrChange w:id="1553" w:author="FF" w:date="2019-09-04T18:03:00Z">
                  <w:rPr>
                    <w:ins w:id="1554" w:author="FF" w:date="2019-09-04T18:03:00Z"/>
                    <w:rFonts w:ascii="Calibri" w:hAnsi="Calibri" w:cs="Calibri"/>
                    <w:color w:val="000000"/>
                    <w:sz w:val="22"/>
                    <w:szCs w:val="22"/>
                  </w:rPr>
                </w:rPrChange>
              </w:rPr>
            </w:pPr>
            <w:ins w:id="1555" w:author="FF" w:date="2019-09-04T18:03:00Z">
              <w:r w:rsidRPr="002A765E">
                <w:rPr>
                  <w:rFonts w:ascii="Calibri" w:hAnsi="Calibri" w:cs="Calibri"/>
                  <w:color w:val="000000"/>
                  <w:sz w:val="16"/>
                  <w:szCs w:val="16"/>
                  <w:rPrChange w:id="1556" w:author="FF" w:date="2019-09-04T18:03:00Z">
                    <w:rPr>
                      <w:rFonts w:ascii="Calibri" w:hAnsi="Calibri" w:cs="Calibri"/>
                      <w:color w:val="000000"/>
                      <w:sz w:val="22"/>
                      <w:szCs w:val="22"/>
                    </w:rPr>
                  </w:rPrChange>
                </w:rPr>
                <w:t>Nevenka</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557" w:author="FF" w:date="2019-09-04T18:03:00Z"/>
                <w:rFonts w:ascii="Calibri" w:hAnsi="Calibri" w:cs="Calibri"/>
                <w:color w:val="000000"/>
                <w:sz w:val="16"/>
                <w:szCs w:val="16"/>
                <w:rPrChange w:id="1558" w:author="FF" w:date="2019-09-04T18:03:00Z">
                  <w:rPr>
                    <w:ins w:id="1559" w:author="FF" w:date="2019-09-04T18:03:00Z"/>
                    <w:rFonts w:ascii="Calibri" w:hAnsi="Calibri" w:cs="Calibri"/>
                    <w:color w:val="000000"/>
                    <w:sz w:val="22"/>
                    <w:szCs w:val="22"/>
                  </w:rPr>
                </w:rPrChange>
              </w:rPr>
            </w:pPr>
            <w:ins w:id="1560" w:author="FF" w:date="2019-09-04T18:03:00Z">
              <w:r w:rsidRPr="002A765E">
                <w:rPr>
                  <w:rFonts w:ascii="Calibri" w:hAnsi="Calibri" w:cs="Calibri"/>
                  <w:color w:val="000000"/>
                  <w:sz w:val="16"/>
                  <w:szCs w:val="16"/>
                  <w:rPrChange w:id="1561"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562" w:author="FF" w:date="2019-09-04T18:03:00Z"/>
                <w:rFonts w:ascii="Calibri" w:hAnsi="Calibri" w:cs="Calibri"/>
                <w:color w:val="000000"/>
                <w:sz w:val="16"/>
                <w:szCs w:val="16"/>
                <w:rPrChange w:id="1563" w:author="FF" w:date="2019-09-04T18:03:00Z">
                  <w:rPr>
                    <w:ins w:id="1564" w:author="FF" w:date="2019-09-04T18:03:00Z"/>
                    <w:rFonts w:ascii="Calibri" w:hAnsi="Calibri" w:cs="Calibri"/>
                    <w:color w:val="000000"/>
                    <w:sz w:val="22"/>
                    <w:szCs w:val="22"/>
                  </w:rPr>
                </w:rPrChange>
              </w:rPr>
            </w:pPr>
            <w:ins w:id="1565" w:author="FF" w:date="2019-09-04T18:03:00Z">
              <w:r w:rsidRPr="002A765E">
                <w:rPr>
                  <w:rFonts w:ascii="Calibri" w:hAnsi="Calibri" w:cs="Calibri"/>
                  <w:color w:val="000000"/>
                  <w:sz w:val="16"/>
                  <w:szCs w:val="16"/>
                  <w:rPrChange w:id="1566" w:author="FF" w:date="2019-09-04T18:03:00Z">
                    <w:rPr>
                      <w:rFonts w:ascii="Calibri" w:hAnsi="Calibri" w:cs="Calibri"/>
                      <w:color w:val="000000"/>
                      <w:sz w:val="22"/>
                      <w:szCs w:val="22"/>
                    </w:rPr>
                  </w:rPrChange>
                </w:rPr>
                <w:t>Ericsson LM</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567" w:author="FF" w:date="2019-09-04T18:03:00Z"/>
                <w:rFonts w:ascii="Calibri" w:hAnsi="Calibri" w:cs="Calibri"/>
                <w:color w:val="000000"/>
                <w:sz w:val="16"/>
                <w:szCs w:val="16"/>
                <w:rPrChange w:id="1568" w:author="FF" w:date="2019-09-04T18:03:00Z">
                  <w:rPr>
                    <w:ins w:id="1569" w:author="FF" w:date="2019-09-04T18:03:00Z"/>
                    <w:rFonts w:ascii="Calibri" w:hAnsi="Calibri" w:cs="Calibri"/>
                    <w:color w:val="000000"/>
                    <w:sz w:val="22"/>
                    <w:szCs w:val="22"/>
                  </w:rPr>
                </w:rPrChange>
              </w:rPr>
            </w:pPr>
            <w:ins w:id="1570" w:author="FF" w:date="2019-09-04T18:03:00Z">
              <w:r w:rsidRPr="002A765E">
                <w:rPr>
                  <w:rFonts w:ascii="Calibri" w:hAnsi="Calibri" w:cs="Calibri"/>
                  <w:color w:val="000000"/>
                  <w:sz w:val="16"/>
                  <w:szCs w:val="16"/>
                  <w:rPrChange w:id="1571"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572" w:author="FF" w:date="2019-09-04T18:03:00Z"/>
                <w:rFonts w:ascii="Calibri" w:hAnsi="Calibri" w:cs="Calibri"/>
                <w:color w:val="000000"/>
                <w:sz w:val="16"/>
                <w:szCs w:val="16"/>
                <w:rPrChange w:id="1573" w:author="FF" w:date="2019-09-04T18:03:00Z">
                  <w:rPr>
                    <w:ins w:id="1574" w:author="FF" w:date="2019-09-04T18:03:00Z"/>
                    <w:rFonts w:ascii="Calibri" w:hAnsi="Calibri" w:cs="Calibri"/>
                    <w:color w:val="000000"/>
                    <w:sz w:val="22"/>
                    <w:szCs w:val="22"/>
                  </w:rPr>
                </w:rPrChange>
              </w:rPr>
            </w:pPr>
            <w:ins w:id="1575" w:author="FF" w:date="2019-09-04T18:03:00Z">
              <w:r w:rsidRPr="002A765E">
                <w:rPr>
                  <w:rFonts w:ascii="Calibri" w:hAnsi="Calibri" w:cs="Calibri"/>
                  <w:color w:val="000000"/>
                  <w:sz w:val="16"/>
                  <w:szCs w:val="16"/>
                  <w:rPrChange w:id="1576" w:author="FF" w:date="2019-09-04T18:03:00Z">
                    <w:rPr>
                      <w:rFonts w:ascii="Calibri" w:hAnsi="Calibri" w:cs="Calibri"/>
                      <w:color w:val="000000"/>
                      <w:sz w:val="22"/>
                      <w:szCs w:val="22"/>
                    </w:rPr>
                  </w:rPrChange>
                </w:rPr>
                <w:t>Nanjing Ericsson Panda Com Ltd</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577" w:author="FF" w:date="2019-09-04T18:03:00Z"/>
                <w:rFonts w:ascii="Calibri" w:hAnsi="Calibri" w:cs="Calibri"/>
                <w:color w:val="000000"/>
                <w:sz w:val="16"/>
                <w:szCs w:val="16"/>
                <w:rPrChange w:id="1578" w:author="FF" w:date="2019-09-04T18:03:00Z">
                  <w:rPr>
                    <w:ins w:id="1579" w:author="FF" w:date="2019-09-04T18:03:00Z"/>
                    <w:rFonts w:ascii="Calibri" w:hAnsi="Calibri" w:cs="Calibri"/>
                    <w:color w:val="000000"/>
                    <w:sz w:val="22"/>
                    <w:szCs w:val="22"/>
                  </w:rPr>
                </w:rPrChange>
              </w:rPr>
            </w:pPr>
            <w:ins w:id="1580" w:author="FF" w:date="2019-09-04T18:03:00Z">
              <w:r w:rsidRPr="002A765E">
                <w:rPr>
                  <w:rFonts w:ascii="Calibri" w:hAnsi="Calibri" w:cs="Calibri"/>
                  <w:color w:val="000000"/>
                  <w:sz w:val="16"/>
                  <w:szCs w:val="16"/>
                  <w:rPrChange w:id="1581" w:author="FF" w:date="2019-09-04T18:03:00Z">
                    <w:rPr>
                      <w:rFonts w:ascii="Calibri" w:hAnsi="Calibri" w:cs="Calibri"/>
                      <w:color w:val="000000"/>
                      <w:sz w:val="22"/>
                      <w:szCs w:val="22"/>
                    </w:rPr>
                  </w:rPrChange>
                </w:rPr>
                <w:t>CCSA</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1582"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583" w:author="FF" w:date="2019-09-04T18:03:00Z"/>
                <w:rFonts w:ascii="Calibri" w:hAnsi="Calibri" w:cs="Calibri"/>
                <w:color w:val="000000"/>
                <w:sz w:val="16"/>
                <w:szCs w:val="16"/>
                <w:rPrChange w:id="1584" w:author="FF" w:date="2019-09-04T18:03:00Z">
                  <w:rPr>
                    <w:ins w:id="1585" w:author="FF" w:date="2019-09-04T18:03:00Z"/>
                    <w:rFonts w:ascii="Calibri" w:hAnsi="Calibri" w:cs="Calibri"/>
                    <w:color w:val="000000"/>
                    <w:sz w:val="22"/>
                    <w:szCs w:val="22"/>
                  </w:rPr>
                </w:rPrChange>
              </w:rPr>
            </w:pPr>
            <w:ins w:id="1586" w:author="FF" w:date="2019-09-04T18:03:00Z">
              <w:r w:rsidRPr="002A765E">
                <w:rPr>
                  <w:rFonts w:ascii="Calibri" w:hAnsi="Calibri" w:cs="Calibri"/>
                  <w:color w:val="000000"/>
                  <w:sz w:val="16"/>
                  <w:szCs w:val="16"/>
                  <w:rPrChange w:id="1587" w:author="FF" w:date="2019-09-04T18:03:00Z">
                    <w:rPr>
                      <w:rFonts w:ascii="Calibri" w:hAnsi="Calibri" w:cs="Calibri"/>
                      <w:color w:val="000000"/>
                      <w:sz w:val="22"/>
                      <w:szCs w:val="22"/>
                    </w:rPr>
                  </w:rPrChange>
                </w:rPr>
                <w:t>Dr.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588" w:author="FF" w:date="2019-09-04T18:03:00Z"/>
                <w:rFonts w:ascii="Calibri" w:hAnsi="Calibri" w:cs="Calibri"/>
                <w:color w:val="000000"/>
                <w:sz w:val="16"/>
                <w:szCs w:val="16"/>
                <w:rPrChange w:id="1589" w:author="FF" w:date="2019-09-04T18:03:00Z">
                  <w:rPr>
                    <w:ins w:id="1590" w:author="FF" w:date="2019-09-04T18:03:00Z"/>
                    <w:rFonts w:ascii="Calibri" w:hAnsi="Calibri" w:cs="Calibri"/>
                    <w:color w:val="000000"/>
                    <w:sz w:val="22"/>
                    <w:szCs w:val="22"/>
                  </w:rPr>
                </w:rPrChange>
              </w:rPr>
            </w:pPr>
            <w:ins w:id="1591" w:author="FF" w:date="2019-09-04T18:03:00Z">
              <w:r w:rsidRPr="002A765E">
                <w:rPr>
                  <w:rFonts w:ascii="Calibri" w:hAnsi="Calibri" w:cs="Calibri"/>
                  <w:color w:val="000000"/>
                  <w:sz w:val="16"/>
                  <w:szCs w:val="16"/>
                  <w:rPrChange w:id="1592" w:author="FF" w:date="2019-09-04T18:03:00Z">
                    <w:rPr>
                      <w:rFonts w:ascii="Calibri" w:hAnsi="Calibri" w:cs="Calibri"/>
                      <w:color w:val="000000"/>
                      <w:sz w:val="22"/>
                      <w:szCs w:val="22"/>
                    </w:rPr>
                  </w:rPrChange>
                </w:rPr>
                <w:t>Bournelle</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593" w:author="FF" w:date="2019-09-04T18:03:00Z"/>
                <w:rFonts w:ascii="Calibri" w:hAnsi="Calibri" w:cs="Calibri"/>
                <w:color w:val="000000"/>
                <w:sz w:val="16"/>
                <w:szCs w:val="16"/>
                <w:rPrChange w:id="1594" w:author="FF" w:date="2019-09-04T18:03:00Z">
                  <w:rPr>
                    <w:ins w:id="1595" w:author="FF" w:date="2019-09-04T18:03:00Z"/>
                    <w:rFonts w:ascii="Calibri" w:hAnsi="Calibri" w:cs="Calibri"/>
                    <w:color w:val="000000"/>
                    <w:sz w:val="22"/>
                    <w:szCs w:val="22"/>
                  </w:rPr>
                </w:rPrChange>
              </w:rPr>
            </w:pPr>
            <w:ins w:id="1596" w:author="FF" w:date="2019-09-04T18:03:00Z">
              <w:r w:rsidRPr="002A765E">
                <w:rPr>
                  <w:rFonts w:ascii="Calibri" w:hAnsi="Calibri" w:cs="Calibri"/>
                  <w:color w:val="000000"/>
                  <w:sz w:val="16"/>
                  <w:szCs w:val="16"/>
                  <w:rPrChange w:id="1597" w:author="FF" w:date="2019-09-04T18:03:00Z">
                    <w:rPr>
                      <w:rFonts w:ascii="Calibri" w:hAnsi="Calibri" w:cs="Calibri"/>
                      <w:color w:val="000000"/>
                      <w:sz w:val="22"/>
                      <w:szCs w:val="22"/>
                    </w:rPr>
                  </w:rPrChange>
                </w:rPr>
                <w:t>Julien</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598" w:author="FF" w:date="2019-09-04T18:03:00Z"/>
                <w:rFonts w:ascii="Calibri" w:hAnsi="Calibri" w:cs="Calibri"/>
                <w:color w:val="000000"/>
                <w:sz w:val="16"/>
                <w:szCs w:val="16"/>
                <w:rPrChange w:id="1599" w:author="FF" w:date="2019-09-04T18:03:00Z">
                  <w:rPr>
                    <w:ins w:id="1600" w:author="FF" w:date="2019-09-04T18:03:00Z"/>
                    <w:rFonts w:ascii="Calibri" w:hAnsi="Calibri" w:cs="Calibri"/>
                    <w:color w:val="000000"/>
                    <w:sz w:val="22"/>
                    <w:szCs w:val="22"/>
                  </w:rPr>
                </w:rPrChange>
              </w:rPr>
            </w:pPr>
            <w:ins w:id="1601" w:author="FF" w:date="2019-09-04T18:03:00Z">
              <w:r w:rsidRPr="002A765E">
                <w:rPr>
                  <w:rFonts w:ascii="Calibri" w:hAnsi="Calibri" w:cs="Calibri"/>
                  <w:color w:val="000000"/>
                  <w:sz w:val="16"/>
                  <w:szCs w:val="16"/>
                  <w:rPrChange w:id="1602"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603" w:author="FF" w:date="2019-09-04T18:03:00Z"/>
                <w:rFonts w:ascii="Calibri" w:hAnsi="Calibri" w:cs="Calibri"/>
                <w:color w:val="000000"/>
                <w:sz w:val="16"/>
                <w:szCs w:val="16"/>
                <w:rPrChange w:id="1604" w:author="FF" w:date="2019-09-04T18:03:00Z">
                  <w:rPr>
                    <w:ins w:id="1605" w:author="FF" w:date="2019-09-04T18:03:00Z"/>
                    <w:rFonts w:ascii="Calibri" w:hAnsi="Calibri" w:cs="Calibri"/>
                    <w:color w:val="000000"/>
                    <w:sz w:val="22"/>
                    <w:szCs w:val="22"/>
                  </w:rPr>
                </w:rPrChange>
              </w:rPr>
            </w:pPr>
            <w:ins w:id="1606" w:author="FF" w:date="2019-09-04T18:03:00Z">
              <w:r w:rsidRPr="002A765E">
                <w:rPr>
                  <w:rFonts w:ascii="Calibri" w:hAnsi="Calibri" w:cs="Calibri"/>
                  <w:color w:val="000000"/>
                  <w:sz w:val="16"/>
                  <w:szCs w:val="16"/>
                  <w:rPrChange w:id="1607" w:author="FF" w:date="2019-09-04T18:03:00Z">
                    <w:rPr>
                      <w:rFonts w:ascii="Calibri" w:hAnsi="Calibri" w:cs="Calibri"/>
                      <w:color w:val="000000"/>
                      <w:sz w:val="22"/>
                      <w:szCs w:val="22"/>
                    </w:rPr>
                  </w:rPrChange>
                </w:rPr>
                <w:t>Orange</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608" w:author="FF" w:date="2019-09-04T18:03:00Z"/>
                <w:rFonts w:ascii="Calibri" w:hAnsi="Calibri" w:cs="Calibri"/>
                <w:color w:val="000000"/>
                <w:sz w:val="16"/>
                <w:szCs w:val="16"/>
                <w:rPrChange w:id="1609" w:author="FF" w:date="2019-09-04T18:03:00Z">
                  <w:rPr>
                    <w:ins w:id="1610" w:author="FF" w:date="2019-09-04T18:03:00Z"/>
                    <w:rFonts w:ascii="Calibri" w:hAnsi="Calibri" w:cs="Calibri"/>
                    <w:color w:val="000000"/>
                    <w:sz w:val="22"/>
                    <w:szCs w:val="22"/>
                  </w:rPr>
                </w:rPrChange>
              </w:rPr>
            </w:pPr>
            <w:ins w:id="1611" w:author="FF" w:date="2019-09-04T18:03:00Z">
              <w:r w:rsidRPr="002A765E">
                <w:rPr>
                  <w:rFonts w:ascii="Calibri" w:hAnsi="Calibri" w:cs="Calibri"/>
                  <w:color w:val="000000"/>
                  <w:sz w:val="16"/>
                  <w:szCs w:val="16"/>
                  <w:rPrChange w:id="1612"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613" w:author="FF" w:date="2019-09-04T18:03:00Z"/>
                <w:rFonts w:ascii="Calibri" w:hAnsi="Calibri" w:cs="Calibri"/>
                <w:color w:val="000000"/>
                <w:sz w:val="16"/>
                <w:szCs w:val="16"/>
                <w:rPrChange w:id="1614" w:author="FF" w:date="2019-09-04T18:03:00Z">
                  <w:rPr>
                    <w:ins w:id="1615" w:author="FF" w:date="2019-09-04T18:03:00Z"/>
                    <w:rFonts w:ascii="Calibri" w:hAnsi="Calibri" w:cs="Calibri"/>
                    <w:color w:val="000000"/>
                    <w:sz w:val="22"/>
                    <w:szCs w:val="22"/>
                  </w:rPr>
                </w:rPrChange>
              </w:rPr>
            </w:pPr>
            <w:ins w:id="1616" w:author="FF" w:date="2019-09-04T18:03:00Z">
              <w:r w:rsidRPr="002A765E">
                <w:rPr>
                  <w:rFonts w:ascii="Calibri" w:hAnsi="Calibri" w:cs="Calibri"/>
                  <w:color w:val="000000"/>
                  <w:sz w:val="16"/>
                  <w:szCs w:val="16"/>
                  <w:rPrChange w:id="1617" w:author="FF" w:date="2019-09-04T18:03:00Z">
                    <w:rPr>
                      <w:rFonts w:ascii="Calibri" w:hAnsi="Calibri" w:cs="Calibri"/>
                      <w:color w:val="000000"/>
                      <w:sz w:val="22"/>
                      <w:szCs w:val="22"/>
                    </w:rPr>
                  </w:rPrChange>
                </w:rPr>
                <w:t>Orange UK</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618" w:author="FF" w:date="2019-09-04T18:03:00Z"/>
                <w:rFonts w:ascii="Calibri" w:hAnsi="Calibri" w:cs="Calibri"/>
                <w:color w:val="000000"/>
                <w:sz w:val="16"/>
                <w:szCs w:val="16"/>
                <w:rPrChange w:id="1619" w:author="FF" w:date="2019-09-04T18:03:00Z">
                  <w:rPr>
                    <w:ins w:id="1620" w:author="FF" w:date="2019-09-04T18:03:00Z"/>
                    <w:rFonts w:ascii="Calibri" w:hAnsi="Calibri" w:cs="Calibri"/>
                    <w:color w:val="000000"/>
                    <w:sz w:val="22"/>
                    <w:szCs w:val="22"/>
                  </w:rPr>
                </w:rPrChange>
              </w:rPr>
            </w:pPr>
            <w:ins w:id="1621" w:author="FF" w:date="2019-09-04T18:03:00Z">
              <w:r w:rsidRPr="002A765E">
                <w:rPr>
                  <w:rFonts w:ascii="Calibri" w:hAnsi="Calibri" w:cs="Calibri"/>
                  <w:color w:val="000000"/>
                  <w:sz w:val="16"/>
                  <w:szCs w:val="16"/>
                  <w:rPrChange w:id="1622"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1623"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624" w:author="FF" w:date="2019-09-04T18:03:00Z"/>
                <w:rFonts w:ascii="Calibri" w:hAnsi="Calibri" w:cs="Calibri"/>
                <w:color w:val="000000"/>
                <w:sz w:val="16"/>
                <w:szCs w:val="16"/>
                <w:rPrChange w:id="1625" w:author="FF" w:date="2019-09-04T18:03:00Z">
                  <w:rPr>
                    <w:ins w:id="1626" w:author="FF" w:date="2019-09-04T18:03:00Z"/>
                    <w:rFonts w:ascii="Calibri" w:hAnsi="Calibri" w:cs="Calibri"/>
                    <w:color w:val="000000"/>
                    <w:sz w:val="22"/>
                    <w:szCs w:val="22"/>
                  </w:rPr>
                </w:rPrChange>
              </w:rPr>
            </w:pPr>
            <w:ins w:id="1627" w:author="FF" w:date="2019-09-04T18:03:00Z">
              <w:r w:rsidRPr="002A765E">
                <w:rPr>
                  <w:rFonts w:ascii="Calibri" w:hAnsi="Calibri" w:cs="Calibri"/>
                  <w:color w:val="000000"/>
                  <w:sz w:val="16"/>
                  <w:szCs w:val="16"/>
                  <w:rPrChange w:id="1628"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629" w:author="FF" w:date="2019-09-04T18:03:00Z"/>
                <w:rFonts w:ascii="Calibri" w:hAnsi="Calibri" w:cs="Calibri"/>
                <w:color w:val="000000"/>
                <w:sz w:val="16"/>
                <w:szCs w:val="16"/>
                <w:rPrChange w:id="1630" w:author="FF" w:date="2019-09-04T18:03:00Z">
                  <w:rPr>
                    <w:ins w:id="1631" w:author="FF" w:date="2019-09-04T18:03:00Z"/>
                    <w:rFonts w:ascii="Calibri" w:hAnsi="Calibri" w:cs="Calibri"/>
                    <w:color w:val="000000"/>
                    <w:sz w:val="22"/>
                    <w:szCs w:val="22"/>
                  </w:rPr>
                </w:rPrChange>
              </w:rPr>
            </w:pPr>
            <w:ins w:id="1632" w:author="FF" w:date="2019-09-04T18:03:00Z">
              <w:r w:rsidRPr="002A765E">
                <w:rPr>
                  <w:rFonts w:ascii="Calibri" w:hAnsi="Calibri" w:cs="Calibri"/>
                  <w:color w:val="000000"/>
                  <w:sz w:val="16"/>
                  <w:szCs w:val="16"/>
                  <w:rPrChange w:id="1633" w:author="FF" w:date="2019-09-04T18:03:00Z">
                    <w:rPr>
                      <w:rFonts w:ascii="Calibri" w:hAnsi="Calibri" w:cs="Calibri"/>
                      <w:color w:val="000000"/>
                      <w:sz w:val="22"/>
                      <w:szCs w:val="22"/>
                    </w:rPr>
                  </w:rPrChange>
                </w:rPr>
                <w:t>Brinkmann</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634" w:author="FF" w:date="2019-09-04T18:03:00Z"/>
                <w:rFonts w:ascii="Calibri" w:hAnsi="Calibri" w:cs="Calibri"/>
                <w:color w:val="000000"/>
                <w:sz w:val="16"/>
                <w:szCs w:val="16"/>
                <w:rPrChange w:id="1635" w:author="FF" w:date="2019-09-04T18:03:00Z">
                  <w:rPr>
                    <w:ins w:id="1636" w:author="FF" w:date="2019-09-04T18:03:00Z"/>
                    <w:rFonts w:ascii="Calibri" w:hAnsi="Calibri" w:cs="Calibri"/>
                    <w:color w:val="000000"/>
                    <w:sz w:val="22"/>
                    <w:szCs w:val="22"/>
                  </w:rPr>
                </w:rPrChange>
              </w:rPr>
            </w:pPr>
            <w:ins w:id="1637" w:author="FF" w:date="2019-09-04T18:03:00Z">
              <w:r w:rsidRPr="002A765E">
                <w:rPr>
                  <w:rFonts w:ascii="Calibri" w:hAnsi="Calibri" w:cs="Calibri"/>
                  <w:color w:val="000000"/>
                  <w:sz w:val="16"/>
                  <w:szCs w:val="16"/>
                  <w:rPrChange w:id="1638" w:author="FF" w:date="2019-09-04T18:03:00Z">
                    <w:rPr>
                      <w:rFonts w:ascii="Calibri" w:hAnsi="Calibri" w:cs="Calibri"/>
                      <w:color w:val="000000"/>
                      <w:sz w:val="22"/>
                      <w:szCs w:val="22"/>
                    </w:rPr>
                  </w:rPrChange>
                </w:rPr>
                <w:t>Horst</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639" w:author="FF" w:date="2019-09-04T18:03:00Z"/>
                <w:rFonts w:ascii="Calibri" w:hAnsi="Calibri" w:cs="Calibri"/>
                <w:color w:val="000000"/>
                <w:sz w:val="16"/>
                <w:szCs w:val="16"/>
                <w:rPrChange w:id="1640" w:author="FF" w:date="2019-09-04T18:03:00Z">
                  <w:rPr>
                    <w:ins w:id="1641" w:author="FF" w:date="2019-09-04T18:03:00Z"/>
                    <w:rFonts w:ascii="Calibri" w:hAnsi="Calibri" w:cs="Calibri"/>
                    <w:color w:val="000000"/>
                    <w:sz w:val="22"/>
                    <w:szCs w:val="22"/>
                  </w:rPr>
                </w:rPrChange>
              </w:rPr>
            </w:pPr>
            <w:ins w:id="1642" w:author="FF" w:date="2019-09-04T18:03:00Z">
              <w:r w:rsidRPr="002A765E">
                <w:rPr>
                  <w:rFonts w:ascii="Calibri" w:hAnsi="Calibri" w:cs="Calibri"/>
                  <w:color w:val="000000"/>
                  <w:sz w:val="16"/>
                  <w:szCs w:val="16"/>
                  <w:rPrChange w:id="1643"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644" w:author="FF" w:date="2019-09-04T18:03:00Z"/>
                <w:rFonts w:ascii="Calibri" w:hAnsi="Calibri" w:cs="Calibri"/>
                <w:color w:val="000000"/>
                <w:sz w:val="16"/>
                <w:szCs w:val="16"/>
                <w:rPrChange w:id="1645" w:author="FF" w:date="2019-09-04T18:03:00Z">
                  <w:rPr>
                    <w:ins w:id="1646" w:author="FF" w:date="2019-09-04T18:03:00Z"/>
                    <w:rFonts w:ascii="Calibri" w:hAnsi="Calibri" w:cs="Calibri"/>
                    <w:color w:val="000000"/>
                    <w:sz w:val="22"/>
                    <w:szCs w:val="22"/>
                  </w:rPr>
                </w:rPrChange>
              </w:rPr>
            </w:pPr>
            <w:ins w:id="1647" w:author="FF" w:date="2019-09-04T18:03:00Z">
              <w:r w:rsidRPr="002A765E">
                <w:rPr>
                  <w:rFonts w:ascii="Calibri" w:hAnsi="Calibri" w:cs="Calibri"/>
                  <w:color w:val="000000"/>
                  <w:sz w:val="16"/>
                  <w:szCs w:val="16"/>
                  <w:rPrChange w:id="1648" w:author="FF" w:date="2019-09-04T18:03:00Z">
                    <w:rPr>
                      <w:rFonts w:ascii="Calibri" w:hAnsi="Calibri" w:cs="Calibri"/>
                      <w:color w:val="000000"/>
                      <w:sz w:val="22"/>
                      <w:szCs w:val="22"/>
                    </w:rPr>
                  </w:rPrChange>
                </w:rPr>
                <w:t>Nokia Germany</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649" w:author="FF" w:date="2019-09-04T18:03:00Z"/>
                <w:rFonts w:ascii="Calibri" w:hAnsi="Calibri" w:cs="Calibri"/>
                <w:color w:val="000000"/>
                <w:sz w:val="16"/>
                <w:szCs w:val="16"/>
                <w:rPrChange w:id="1650" w:author="FF" w:date="2019-09-04T18:03:00Z">
                  <w:rPr>
                    <w:ins w:id="1651" w:author="FF" w:date="2019-09-04T18:03:00Z"/>
                    <w:rFonts w:ascii="Calibri" w:hAnsi="Calibri" w:cs="Calibri"/>
                    <w:color w:val="000000"/>
                    <w:sz w:val="22"/>
                    <w:szCs w:val="22"/>
                  </w:rPr>
                </w:rPrChange>
              </w:rPr>
            </w:pPr>
            <w:ins w:id="1652" w:author="FF" w:date="2019-09-04T18:03:00Z">
              <w:r w:rsidRPr="002A765E">
                <w:rPr>
                  <w:rFonts w:ascii="Calibri" w:hAnsi="Calibri" w:cs="Calibri"/>
                  <w:color w:val="000000"/>
                  <w:sz w:val="16"/>
                  <w:szCs w:val="16"/>
                  <w:rPrChange w:id="1653"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654" w:author="FF" w:date="2019-09-04T18:03:00Z"/>
                <w:rFonts w:ascii="Calibri" w:hAnsi="Calibri" w:cs="Calibri"/>
                <w:color w:val="000000"/>
                <w:sz w:val="16"/>
                <w:szCs w:val="16"/>
                <w:rPrChange w:id="1655" w:author="FF" w:date="2019-09-04T18:03:00Z">
                  <w:rPr>
                    <w:ins w:id="1656" w:author="FF" w:date="2019-09-04T18:03:00Z"/>
                    <w:rFonts w:ascii="Calibri" w:hAnsi="Calibri" w:cs="Calibri"/>
                    <w:color w:val="000000"/>
                    <w:sz w:val="22"/>
                    <w:szCs w:val="22"/>
                  </w:rPr>
                </w:rPrChange>
              </w:rPr>
            </w:pPr>
            <w:ins w:id="1657" w:author="FF" w:date="2019-09-04T18:03:00Z">
              <w:r w:rsidRPr="002A765E">
                <w:rPr>
                  <w:rFonts w:ascii="Calibri" w:hAnsi="Calibri" w:cs="Calibri"/>
                  <w:color w:val="000000"/>
                  <w:sz w:val="16"/>
                  <w:szCs w:val="16"/>
                  <w:rPrChange w:id="1658" w:author="FF" w:date="2019-09-04T18:03:00Z">
                    <w:rPr>
                      <w:rFonts w:ascii="Calibri" w:hAnsi="Calibri" w:cs="Calibri"/>
                      <w:color w:val="000000"/>
                      <w:sz w:val="22"/>
                      <w:szCs w:val="22"/>
                    </w:rPr>
                  </w:rPrChange>
                </w:rPr>
                <w:t>Nokia Poland</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659" w:author="FF" w:date="2019-09-04T18:03:00Z"/>
                <w:rFonts w:ascii="Calibri" w:hAnsi="Calibri" w:cs="Calibri"/>
                <w:color w:val="000000"/>
                <w:sz w:val="16"/>
                <w:szCs w:val="16"/>
                <w:rPrChange w:id="1660" w:author="FF" w:date="2019-09-04T18:03:00Z">
                  <w:rPr>
                    <w:ins w:id="1661" w:author="FF" w:date="2019-09-04T18:03:00Z"/>
                    <w:rFonts w:ascii="Calibri" w:hAnsi="Calibri" w:cs="Calibri"/>
                    <w:color w:val="000000"/>
                    <w:sz w:val="22"/>
                    <w:szCs w:val="22"/>
                  </w:rPr>
                </w:rPrChange>
              </w:rPr>
            </w:pPr>
            <w:ins w:id="1662" w:author="FF" w:date="2019-09-04T18:03:00Z">
              <w:r w:rsidRPr="002A765E">
                <w:rPr>
                  <w:rFonts w:ascii="Calibri" w:hAnsi="Calibri" w:cs="Calibri"/>
                  <w:color w:val="000000"/>
                  <w:sz w:val="16"/>
                  <w:szCs w:val="16"/>
                  <w:rPrChange w:id="1663"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1664"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665" w:author="FF" w:date="2019-09-04T18:03:00Z"/>
                <w:rFonts w:ascii="Calibri" w:hAnsi="Calibri" w:cs="Calibri"/>
                <w:color w:val="000000"/>
                <w:sz w:val="16"/>
                <w:szCs w:val="16"/>
                <w:rPrChange w:id="1666" w:author="FF" w:date="2019-09-04T18:03:00Z">
                  <w:rPr>
                    <w:ins w:id="1667" w:author="FF" w:date="2019-09-04T18:03:00Z"/>
                    <w:rFonts w:ascii="Calibri" w:hAnsi="Calibri" w:cs="Calibri"/>
                    <w:color w:val="000000"/>
                    <w:sz w:val="22"/>
                    <w:szCs w:val="22"/>
                  </w:rPr>
                </w:rPrChange>
              </w:rPr>
            </w:pPr>
            <w:ins w:id="1668" w:author="FF" w:date="2019-09-04T18:03:00Z">
              <w:r w:rsidRPr="002A765E">
                <w:rPr>
                  <w:rFonts w:ascii="Calibri" w:hAnsi="Calibri" w:cs="Calibri"/>
                  <w:color w:val="000000"/>
                  <w:sz w:val="16"/>
                  <w:szCs w:val="16"/>
                  <w:rPrChange w:id="1669" w:author="FF" w:date="2019-09-04T18:03:00Z">
                    <w:rPr>
                      <w:rFonts w:ascii="Calibri" w:hAnsi="Calibri" w:cs="Calibri"/>
                      <w:color w:val="000000"/>
                      <w:sz w:val="22"/>
                      <w:szCs w:val="22"/>
                    </w:rPr>
                  </w:rPrChange>
                </w:rPr>
                <w:t>Ing.</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670" w:author="FF" w:date="2019-09-04T18:03:00Z"/>
                <w:rFonts w:ascii="Calibri" w:hAnsi="Calibri" w:cs="Calibri"/>
                <w:color w:val="000000"/>
                <w:sz w:val="16"/>
                <w:szCs w:val="16"/>
                <w:rPrChange w:id="1671" w:author="FF" w:date="2019-09-04T18:03:00Z">
                  <w:rPr>
                    <w:ins w:id="1672" w:author="FF" w:date="2019-09-04T18:03:00Z"/>
                    <w:rFonts w:ascii="Calibri" w:hAnsi="Calibri" w:cs="Calibri"/>
                    <w:color w:val="000000"/>
                    <w:sz w:val="22"/>
                    <w:szCs w:val="22"/>
                  </w:rPr>
                </w:rPrChange>
              </w:rPr>
            </w:pPr>
            <w:ins w:id="1673" w:author="FF" w:date="2019-09-04T18:03:00Z">
              <w:r w:rsidRPr="002A765E">
                <w:rPr>
                  <w:rFonts w:ascii="Calibri" w:hAnsi="Calibri" w:cs="Calibri"/>
                  <w:color w:val="000000"/>
                  <w:sz w:val="16"/>
                  <w:szCs w:val="16"/>
                  <w:rPrChange w:id="1674" w:author="FF" w:date="2019-09-04T18:03:00Z">
                    <w:rPr>
                      <w:rFonts w:ascii="Calibri" w:hAnsi="Calibri" w:cs="Calibri"/>
                      <w:color w:val="000000"/>
                      <w:sz w:val="22"/>
                      <w:szCs w:val="22"/>
                    </w:rPr>
                  </w:rPrChange>
                </w:rPr>
                <w:t>Broszeit</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675" w:author="FF" w:date="2019-09-04T18:03:00Z"/>
                <w:rFonts w:ascii="Calibri" w:hAnsi="Calibri" w:cs="Calibri"/>
                <w:color w:val="000000"/>
                <w:sz w:val="16"/>
                <w:szCs w:val="16"/>
                <w:rPrChange w:id="1676" w:author="FF" w:date="2019-09-04T18:03:00Z">
                  <w:rPr>
                    <w:ins w:id="1677" w:author="FF" w:date="2019-09-04T18:03:00Z"/>
                    <w:rFonts w:ascii="Calibri" w:hAnsi="Calibri" w:cs="Calibri"/>
                    <w:color w:val="000000"/>
                    <w:sz w:val="22"/>
                    <w:szCs w:val="22"/>
                  </w:rPr>
                </w:rPrChange>
              </w:rPr>
            </w:pPr>
            <w:ins w:id="1678" w:author="FF" w:date="2019-09-04T18:03:00Z">
              <w:r w:rsidRPr="002A765E">
                <w:rPr>
                  <w:rFonts w:ascii="Calibri" w:hAnsi="Calibri" w:cs="Calibri"/>
                  <w:color w:val="000000"/>
                  <w:sz w:val="16"/>
                  <w:szCs w:val="16"/>
                  <w:rPrChange w:id="1679" w:author="FF" w:date="2019-09-04T18:03:00Z">
                    <w:rPr>
                      <w:rFonts w:ascii="Calibri" w:hAnsi="Calibri" w:cs="Calibri"/>
                      <w:color w:val="000000"/>
                      <w:sz w:val="22"/>
                      <w:szCs w:val="22"/>
                    </w:rPr>
                  </w:rPrChange>
                </w:rPr>
                <w:t>Marco</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680" w:author="FF" w:date="2019-09-04T18:03:00Z"/>
                <w:rFonts w:ascii="Calibri" w:hAnsi="Calibri" w:cs="Calibri"/>
                <w:color w:val="000000"/>
                <w:sz w:val="16"/>
                <w:szCs w:val="16"/>
                <w:rPrChange w:id="1681" w:author="FF" w:date="2019-09-04T18:03:00Z">
                  <w:rPr>
                    <w:ins w:id="1682" w:author="FF" w:date="2019-09-04T18:03:00Z"/>
                    <w:rFonts w:ascii="Calibri" w:hAnsi="Calibri" w:cs="Calibri"/>
                    <w:color w:val="000000"/>
                    <w:sz w:val="22"/>
                    <w:szCs w:val="22"/>
                  </w:rPr>
                </w:rPrChange>
              </w:rPr>
            </w:pPr>
            <w:ins w:id="1683" w:author="FF" w:date="2019-09-04T18:03:00Z">
              <w:r w:rsidRPr="002A765E">
                <w:rPr>
                  <w:rFonts w:ascii="Calibri" w:hAnsi="Calibri" w:cs="Calibri"/>
                  <w:color w:val="000000"/>
                  <w:sz w:val="16"/>
                  <w:szCs w:val="16"/>
                  <w:rPrChange w:id="1684"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685" w:author="FF" w:date="2019-09-04T18:03:00Z"/>
                <w:rFonts w:ascii="Calibri" w:hAnsi="Calibri" w:cs="Calibri"/>
                <w:color w:val="000000"/>
                <w:sz w:val="16"/>
                <w:szCs w:val="16"/>
                <w:rPrChange w:id="1686" w:author="FF" w:date="2019-09-04T18:03:00Z">
                  <w:rPr>
                    <w:ins w:id="1687" w:author="FF" w:date="2019-09-04T18:03:00Z"/>
                    <w:rFonts w:ascii="Calibri" w:hAnsi="Calibri" w:cs="Calibri"/>
                    <w:color w:val="000000"/>
                    <w:sz w:val="22"/>
                    <w:szCs w:val="22"/>
                  </w:rPr>
                </w:rPrChange>
              </w:rPr>
            </w:pPr>
            <w:ins w:id="1688" w:author="FF" w:date="2019-09-04T18:03:00Z">
              <w:r w:rsidRPr="002A765E">
                <w:rPr>
                  <w:rFonts w:ascii="Calibri" w:hAnsi="Calibri" w:cs="Calibri"/>
                  <w:color w:val="000000"/>
                  <w:sz w:val="16"/>
                  <w:szCs w:val="16"/>
                  <w:rPrChange w:id="1689" w:author="FF" w:date="2019-09-04T18:03:00Z">
                    <w:rPr>
                      <w:rFonts w:ascii="Calibri" w:hAnsi="Calibri" w:cs="Calibri"/>
                      <w:color w:val="000000"/>
                      <w:sz w:val="22"/>
                      <w:szCs w:val="22"/>
                    </w:rPr>
                  </w:rPrChange>
                </w:rPr>
                <w:t>Vodafone GmbH</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690" w:author="FF" w:date="2019-09-04T18:03:00Z"/>
                <w:rFonts w:ascii="Calibri" w:hAnsi="Calibri" w:cs="Calibri"/>
                <w:color w:val="000000"/>
                <w:sz w:val="16"/>
                <w:szCs w:val="16"/>
                <w:rPrChange w:id="1691" w:author="FF" w:date="2019-09-04T18:03:00Z">
                  <w:rPr>
                    <w:ins w:id="1692" w:author="FF" w:date="2019-09-04T18:03:00Z"/>
                    <w:rFonts w:ascii="Calibri" w:hAnsi="Calibri" w:cs="Calibri"/>
                    <w:color w:val="000000"/>
                    <w:sz w:val="22"/>
                    <w:szCs w:val="22"/>
                  </w:rPr>
                </w:rPrChange>
              </w:rPr>
            </w:pPr>
            <w:ins w:id="1693" w:author="FF" w:date="2019-09-04T18:03:00Z">
              <w:r w:rsidRPr="002A765E">
                <w:rPr>
                  <w:rFonts w:ascii="Calibri" w:hAnsi="Calibri" w:cs="Calibri"/>
                  <w:color w:val="000000"/>
                  <w:sz w:val="16"/>
                  <w:szCs w:val="16"/>
                  <w:rPrChange w:id="1694"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695" w:author="FF" w:date="2019-09-04T18:03:00Z"/>
                <w:rFonts w:ascii="Calibri" w:hAnsi="Calibri" w:cs="Calibri"/>
                <w:color w:val="000000"/>
                <w:sz w:val="16"/>
                <w:szCs w:val="16"/>
                <w:rPrChange w:id="1696" w:author="FF" w:date="2019-09-04T18:03:00Z">
                  <w:rPr>
                    <w:ins w:id="1697" w:author="FF" w:date="2019-09-04T18:03:00Z"/>
                    <w:rFonts w:ascii="Calibri" w:hAnsi="Calibri" w:cs="Calibri"/>
                    <w:color w:val="000000"/>
                    <w:sz w:val="22"/>
                    <w:szCs w:val="22"/>
                  </w:rPr>
                </w:rPrChange>
              </w:rPr>
            </w:pPr>
            <w:ins w:id="1698" w:author="FF" w:date="2019-09-04T18:03:00Z">
              <w:r w:rsidRPr="002A765E">
                <w:rPr>
                  <w:rFonts w:ascii="Calibri" w:hAnsi="Calibri" w:cs="Calibri"/>
                  <w:color w:val="000000"/>
                  <w:sz w:val="16"/>
                  <w:szCs w:val="16"/>
                  <w:rPrChange w:id="1699" w:author="FF" w:date="2019-09-04T18:03:00Z">
                    <w:rPr>
                      <w:rFonts w:ascii="Calibri" w:hAnsi="Calibri" w:cs="Calibri"/>
                      <w:color w:val="000000"/>
                      <w:sz w:val="22"/>
                      <w:szCs w:val="22"/>
                    </w:rPr>
                  </w:rPrChange>
                </w:rPr>
                <w:t>Vodafone Italia SpA</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700" w:author="FF" w:date="2019-09-04T18:03:00Z"/>
                <w:rFonts w:ascii="Calibri" w:hAnsi="Calibri" w:cs="Calibri"/>
                <w:color w:val="000000"/>
                <w:sz w:val="16"/>
                <w:szCs w:val="16"/>
                <w:rPrChange w:id="1701" w:author="FF" w:date="2019-09-04T18:03:00Z">
                  <w:rPr>
                    <w:ins w:id="1702" w:author="FF" w:date="2019-09-04T18:03:00Z"/>
                    <w:rFonts w:ascii="Calibri" w:hAnsi="Calibri" w:cs="Calibri"/>
                    <w:color w:val="000000"/>
                    <w:sz w:val="22"/>
                    <w:szCs w:val="22"/>
                  </w:rPr>
                </w:rPrChange>
              </w:rPr>
            </w:pPr>
            <w:ins w:id="1703" w:author="FF" w:date="2019-09-04T18:03:00Z">
              <w:r w:rsidRPr="002A765E">
                <w:rPr>
                  <w:rFonts w:ascii="Calibri" w:hAnsi="Calibri" w:cs="Calibri"/>
                  <w:color w:val="000000"/>
                  <w:sz w:val="16"/>
                  <w:szCs w:val="16"/>
                  <w:rPrChange w:id="1704"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1705"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706" w:author="FF" w:date="2019-09-04T18:03:00Z"/>
                <w:rFonts w:ascii="Calibri" w:hAnsi="Calibri" w:cs="Calibri"/>
                <w:color w:val="000000"/>
                <w:sz w:val="16"/>
                <w:szCs w:val="16"/>
                <w:rPrChange w:id="1707" w:author="FF" w:date="2019-09-04T18:03:00Z">
                  <w:rPr>
                    <w:ins w:id="1708" w:author="FF" w:date="2019-09-04T18:03:00Z"/>
                    <w:rFonts w:ascii="Calibri" w:hAnsi="Calibri" w:cs="Calibri"/>
                    <w:color w:val="000000"/>
                    <w:sz w:val="22"/>
                    <w:szCs w:val="22"/>
                  </w:rPr>
                </w:rPrChange>
              </w:rPr>
            </w:pPr>
            <w:ins w:id="1709" w:author="FF" w:date="2019-09-04T18:03:00Z">
              <w:r w:rsidRPr="002A765E">
                <w:rPr>
                  <w:rFonts w:ascii="Calibri" w:hAnsi="Calibri" w:cs="Calibri"/>
                  <w:color w:val="000000"/>
                  <w:sz w:val="16"/>
                  <w:szCs w:val="16"/>
                  <w:rPrChange w:id="1710" w:author="FF" w:date="2019-09-04T18:03:00Z">
                    <w:rPr>
                      <w:rFonts w:ascii="Calibri" w:hAnsi="Calibri" w:cs="Calibri"/>
                      <w:color w:val="000000"/>
                      <w:sz w:val="22"/>
                      <w:szCs w:val="22"/>
                    </w:rPr>
                  </w:rPrChange>
                </w:rPr>
                <w:t>Mrs.</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711" w:author="FF" w:date="2019-09-04T18:03:00Z"/>
                <w:rFonts w:ascii="Calibri" w:hAnsi="Calibri" w:cs="Calibri"/>
                <w:color w:val="000000"/>
                <w:sz w:val="16"/>
                <w:szCs w:val="16"/>
                <w:rPrChange w:id="1712" w:author="FF" w:date="2019-09-04T18:03:00Z">
                  <w:rPr>
                    <w:ins w:id="1713" w:author="FF" w:date="2019-09-04T18:03:00Z"/>
                    <w:rFonts w:ascii="Calibri" w:hAnsi="Calibri" w:cs="Calibri"/>
                    <w:color w:val="000000"/>
                    <w:sz w:val="22"/>
                    <w:szCs w:val="22"/>
                  </w:rPr>
                </w:rPrChange>
              </w:rPr>
            </w:pPr>
            <w:ins w:id="1714" w:author="FF" w:date="2019-09-04T18:03:00Z">
              <w:r w:rsidRPr="002A765E">
                <w:rPr>
                  <w:rFonts w:ascii="Calibri" w:hAnsi="Calibri" w:cs="Calibri"/>
                  <w:color w:val="000000"/>
                  <w:sz w:val="16"/>
                  <w:szCs w:val="16"/>
                  <w:rPrChange w:id="1715" w:author="FF" w:date="2019-09-04T18:03:00Z">
                    <w:rPr>
                      <w:rFonts w:ascii="Calibri" w:hAnsi="Calibri" w:cs="Calibri"/>
                      <w:color w:val="000000"/>
                      <w:sz w:val="22"/>
                      <w:szCs w:val="22"/>
                    </w:rPr>
                  </w:rPrChange>
                </w:rPr>
                <w:t>Chaponniere</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716" w:author="FF" w:date="2019-09-04T18:03:00Z"/>
                <w:rFonts w:ascii="Calibri" w:hAnsi="Calibri" w:cs="Calibri"/>
                <w:color w:val="000000"/>
                <w:sz w:val="16"/>
                <w:szCs w:val="16"/>
                <w:rPrChange w:id="1717" w:author="FF" w:date="2019-09-04T18:03:00Z">
                  <w:rPr>
                    <w:ins w:id="1718" w:author="FF" w:date="2019-09-04T18:03:00Z"/>
                    <w:rFonts w:ascii="Calibri" w:hAnsi="Calibri" w:cs="Calibri"/>
                    <w:color w:val="000000"/>
                    <w:sz w:val="22"/>
                    <w:szCs w:val="22"/>
                  </w:rPr>
                </w:rPrChange>
              </w:rPr>
            </w:pPr>
            <w:ins w:id="1719" w:author="FF" w:date="2019-09-04T18:03:00Z">
              <w:r w:rsidRPr="002A765E">
                <w:rPr>
                  <w:rFonts w:ascii="Calibri" w:hAnsi="Calibri" w:cs="Calibri"/>
                  <w:color w:val="000000"/>
                  <w:sz w:val="16"/>
                  <w:szCs w:val="16"/>
                  <w:rPrChange w:id="1720" w:author="FF" w:date="2019-09-04T18:03:00Z">
                    <w:rPr>
                      <w:rFonts w:ascii="Calibri" w:hAnsi="Calibri" w:cs="Calibri"/>
                      <w:color w:val="000000"/>
                      <w:sz w:val="22"/>
                      <w:szCs w:val="22"/>
                    </w:rPr>
                  </w:rPrChange>
                </w:rPr>
                <w:t>Lena</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721" w:author="FF" w:date="2019-09-04T18:03:00Z"/>
                <w:rFonts w:ascii="Calibri" w:hAnsi="Calibri" w:cs="Calibri"/>
                <w:color w:val="000000"/>
                <w:sz w:val="16"/>
                <w:szCs w:val="16"/>
                <w:rPrChange w:id="1722" w:author="FF" w:date="2019-09-04T18:03:00Z">
                  <w:rPr>
                    <w:ins w:id="1723" w:author="FF" w:date="2019-09-04T18:03:00Z"/>
                    <w:rFonts w:ascii="Calibri" w:hAnsi="Calibri" w:cs="Calibri"/>
                    <w:color w:val="000000"/>
                    <w:sz w:val="22"/>
                    <w:szCs w:val="22"/>
                  </w:rPr>
                </w:rPrChange>
              </w:rPr>
            </w:pPr>
            <w:ins w:id="1724" w:author="FF" w:date="2019-09-04T18:03:00Z">
              <w:r w:rsidRPr="002A765E">
                <w:rPr>
                  <w:rFonts w:ascii="Calibri" w:hAnsi="Calibri" w:cs="Calibri"/>
                  <w:color w:val="000000"/>
                  <w:sz w:val="16"/>
                  <w:szCs w:val="16"/>
                  <w:rPrChange w:id="1725"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726" w:author="FF" w:date="2019-09-04T18:03:00Z"/>
                <w:rFonts w:ascii="Calibri" w:hAnsi="Calibri" w:cs="Calibri"/>
                <w:color w:val="000000"/>
                <w:sz w:val="16"/>
                <w:szCs w:val="16"/>
                <w:rPrChange w:id="1727" w:author="FF" w:date="2019-09-04T18:03:00Z">
                  <w:rPr>
                    <w:ins w:id="1728" w:author="FF" w:date="2019-09-04T18:03:00Z"/>
                    <w:rFonts w:ascii="Calibri" w:hAnsi="Calibri" w:cs="Calibri"/>
                    <w:color w:val="000000"/>
                    <w:sz w:val="22"/>
                    <w:szCs w:val="22"/>
                  </w:rPr>
                </w:rPrChange>
              </w:rPr>
            </w:pPr>
            <w:ins w:id="1729" w:author="FF" w:date="2019-09-04T18:03:00Z">
              <w:r w:rsidRPr="002A765E">
                <w:rPr>
                  <w:rFonts w:ascii="Calibri" w:hAnsi="Calibri" w:cs="Calibri"/>
                  <w:color w:val="000000"/>
                  <w:sz w:val="16"/>
                  <w:szCs w:val="16"/>
                  <w:rPrChange w:id="1730" w:author="FF" w:date="2019-09-04T18:03:00Z">
                    <w:rPr>
                      <w:rFonts w:ascii="Calibri" w:hAnsi="Calibri" w:cs="Calibri"/>
                      <w:color w:val="000000"/>
                      <w:sz w:val="22"/>
                      <w:szCs w:val="22"/>
                    </w:rPr>
                  </w:rPrChange>
                </w:rPr>
                <w:t>Qualcomm CDMA Technologies</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731" w:author="FF" w:date="2019-09-04T18:03:00Z"/>
                <w:rFonts w:ascii="Calibri" w:hAnsi="Calibri" w:cs="Calibri"/>
                <w:color w:val="000000"/>
                <w:sz w:val="16"/>
                <w:szCs w:val="16"/>
                <w:rPrChange w:id="1732" w:author="FF" w:date="2019-09-04T18:03:00Z">
                  <w:rPr>
                    <w:ins w:id="1733" w:author="FF" w:date="2019-09-04T18:03:00Z"/>
                    <w:rFonts w:ascii="Calibri" w:hAnsi="Calibri" w:cs="Calibri"/>
                    <w:color w:val="000000"/>
                    <w:sz w:val="22"/>
                    <w:szCs w:val="22"/>
                  </w:rPr>
                </w:rPrChange>
              </w:rPr>
            </w:pPr>
            <w:ins w:id="1734" w:author="FF" w:date="2019-09-04T18:03:00Z">
              <w:r w:rsidRPr="002A765E">
                <w:rPr>
                  <w:rFonts w:ascii="Calibri" w:hAnsi="Calibri" w:cs="Calibri"/>
                  <w:color w:val="000000"/>
                  <w:sz w:val="16"/>
                  <w:szCs w:val="16"/>
                  <w:rPrChange w:id="1735"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736" w:author="FF" w:date="2019-09-04T18:03:00Z"/>
                <w:rFonts w:ascii="Calibri" w:hAnsi="Calibri" w:cs="Calibri"/>
                <w:color w:val="000000"/>
                <w:sz w:val="16"/>
                <w:szCs w:val="16"/>
                <w:rPrChange w:id="1737" w:author="FF" w:date="2019-09-04T18:03:00Z">
                  <w:rPr>
                    <w:ins w:id="1738" w:author="FF" w:date="2019-09-04T18:03:00Z"/>
                    <w:rFonts w:ascii="Calibri" w:hAnsi="Calibri" w:cs="Calibri"/>
                    <w:color w:val="000000"/>
                    <w:sz w:val="22"/>
                    <w:szCs w:val="22"/>
                  </w:rPr>
                </w:rPrChange>
              </w:rPr>
            </w:pPr>
            <w:ins w:id="1739" w:author="FF" w:date="2019-09-04T18:03:00Z">
              <w:r w:rsidRPr="002A765E">
                <w:rPr>
                  <w:rFonts w:ascii="Calibri" w:hAnsi="Calibri" w:cs="Calibri"/>
                  <w:color w:val="000000"/>
                  <w:sz w:val="16"/>
                  <w:szCs w:val="16"/>
                  <w:rPrChange w:id="1740" w:author="FF" w:date="2019-09-04T18:03:00Z">
                    <w:rPr>
                      <w:rFonts w:ascii="Calibri" w:hAnsi="Calibri" w:cs="Calibri"/>
                      <w:color w:val="000000"/>
                      <w:sz w:val="22"/>
                      <w:szCs w:val="22"/>
                    </w:rPr>
                  </w:rPrChange>
                </w:rPr>
                <w:t>Qualcomm Incorporated</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741" w:author="FF" w:date="2019-09-04T18:03:00Z"/>
                <w:rFonts w:ascii="Calibri" w:hAnsi="Calibri" w:cs="Calibri"/>
                <w:color w:val="000000"/>
                <w:sz w:val="16"/>
                <w:szCs w:val="16"/>
                <w:rPrChange w:id="1742" w:author="FF" w:date="2019-09-04T18:03:00Z">
                  <w:rPr>
                    <w:ins w:id="1743" w:author="FF" w:date="2019-09-04T18:03:00Z"/>
                    <w:rFonts w:ascii="Calibri" w:hAnsi="Calibri" w:cs="Calibri"/>
                    <w:color w:val="000000"/>
                    <w:sz w:val="22"/>
                    <w:szCs w:val="22"/>
                  </w:rPr>
                </w:rPrChange>
              </w:rPr>
            </w:pPr>
            <w:ins w:id="1744" w:author="FF" w:date="2019-09-04T18:03:00Z">
              <w:r w:rsidRPr="002A765E">
                <w:rPr>
                  <w:rFonts w:ascii="Calibri" w:hAnsi="Calibri" w:cs="Calibri"/>
                  <w:color w:val="000000"/>
                  <w:sz w:val="16"/>
                  <w:szCs w:val="16"/>
                  <w:rPrChange w:id="1745" w:author="FF" w:date="2019-09-04T18:03:00Z">
                    <w:rPr>
                      <w:rFonts w:ascii="Calibri" w:hAnsi="Calibri" w:cs="Calibri"/>
                      <w:color w:val="000000"/>
                      <w:sz w:val="22"/>
                      <w:szCs w:val="22"/>
                    </w:rPr>
                  </w:rPrChange>
                </w:rPr>
                <w:t>ATIS</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1746"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747" w:author="FF" w:date="2019-09-04T18:03:00Z"/>
                <w:rFonts w:ascii="Calibri" w:hAnsi="Calibri" w:cs="Calibri"/>
                <w:color w:val="000000"/>
                <w:sz w:val="16"/>
                <w:szCs w:val="16"/>
                <w:rPrChange w:id="1748" w:author="FF" w:date="2019-09-04T18:03:00Z">
                  <w:rPr>
                    <w:ins w:id="1749" w:author="FF" w:date="2019-09-04T18:03:00Z"/>
                    <w:rFonts w:ascii="Calibri" w:hAnsi="Calibri" w:cs="Calibri"/>
                    <w:color w:val="000000"/>
                    <w:sz w:val="22"/>
                    <w:szCs w:val="22"/>
                  </w:rPr>
                </w:rPrChange>
              </w:rPr>
            </w:pPr>
            <w:ins w:id="1750" w:author="FF" w:date="2019-09-04T18:03:00Z">
              <w:r w:rsidRPr="002A765E">
                <w:rPr>
                  <w:rFonts w:ascii="Calibri" w:hAnsi="Calibri" w:cs="Calibri"/>
                  <w:color w:val="000000"/>
                  <w:sz w:val="16"/>
                  <w:szCs w:val="16"/>
                  <w:rPrChange w:id="1751"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752" w:author="FF" w:date="2019-09-04T18:03:00Z"/>
                <w:rFonts w:ascii="Calibri" w:hAnsi="Calibri" w:cs="Calibri"/>
                <w:color w:val="000000"/>
                <w:sz w:val="16"/>
                <w:szCs w:val="16"/>
                <w:rPrChange w:id="1753" w:author="FF" w:date="2019-09-04T18:03:00Z">
                  <w:rPr>
                    <w:ins w:id="1754" w:author="FF" w:date="2019-09-04T18:03:00Z"/>
                    <w:rFonts w:ascii="Calibri" w:hAnsi="Calibri" w:cs="Calibri"/>
                    <w:color w:val="000000"/>
                    <w:sz w:val="22"/>
                    <w:szCs w:val="22"/>
                  </w:rPr>
                </w:rPrChange>
              </w:rPr>
            </w:pPr>
            <w:ins w:id="1755" w:author="FF" w:date="2019-09-04T18:03:00Z">
              <w:r w:rsidRPr="002A765E">
                <w:rPr>
                  <w:rFonts w:ascii="Calibri" w:hAnsi="Calibri" w:cs="Calibri"/>
                  <w:color w:val="000000"/>
                  <w:sz w:val="16"/>
                  <w:szCs w:val="16"/>
                  <w:rPrChange w:id="1756" w:author="FF" w:date="2019-09-04T18:03:00Z">
                    <w:rPr>
                      <w:rFonts w:ascii="Calibri" w:hAnsi="Calibri" w:cs="Calibri"/>
                      <w:color w:val="000000"/>
                      <w:sz w:val="22"/>
                      <w:szCs w:val="22"/>
                    </w:rPr>
                  </w:rPrChange>
                </w:rPr>
                <w:t>CHIN</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757" w:author="FF" w:date="2019-09-04T18:03:00Z"/>
                <w:rFonts w:ascii="Calibri" w:hAnsi="Calibri" w:cs="Calibri"/>
                <w:color w:val="000000"/>
                <w:sz w:val="16"/>
                <w:szCs w:val="16"/>
                <w:rPrChange w:id="1758" w:author="FF" w:date="2019-09-04T18:03:00Z">
                  <w:rPr>
                    <w:ins w:id="1759" w:author="FF" w:date="2019-09-04T18:03:00Z"/>
                    <w:rFonts w:ascii="Calibri" w:hAnsi="Calibri" w:cs="Calibri"/>
                    <w:color w:val="000000"/>
                    <w:sz w:val="22"/>
                    <w:szCs w:val="22"/>
                  </w:rPr>
                </w:rPrChange>
              </w:rPr>
            </w:pPr>
            <w:ins w:id="1760" w:author="FF" w:date="2019-09-04T18:03:00Z">
              <w:r w:rsidRPr="002A765E">
                <w:rPr>
                  <w:rFonts w:ascii="Calibri" w:hAnsi="Calibri" w:cs="Calibri"/>
                  <w:color w:val="000000"/>
                  <w:sz w:val="16"/>
                  <w:szCs w:val="16"/>
                  <w:rPrChange w:id="1761" w:author="FF" w:date="2019-09-04T18:03:00Z">
                    <w:rPr>
                      <w:rFonts w:ascii="Calibri" w:hAnsi="Calibri" w:cs="Calibri"/>
                      <w:color w:val="000000"/>
                      <w:sz w:val="22"/>
                      <w:szCs w:val="22"/>
                    </w:rPr>
                  </w:rPrChange>
                </w:rPr>
                <w:t>ChenHo</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762" w:author="FF" w:date="2019-09-04T18:03:00Z"/>
                <w:rFonts w:ascii="Calibri" w:hAnsi="Calibri" w:cs="Calibri"/>
                <w:color w:val="000000"/>
                <w:sz w:val="16"/>
                <w:szCs w:val="16"/>
                <w:rPrChange w:id="1763" w:author="FF" w:date="2019-09-04T18:03:00Z">
                  <w:rPr>
                    <w:ins w:id="1764" w:author="FF" w:date="2019-09-04T18:03:00Z"/>
                    <w:rFonts w:ascii="Calibri" w:hAnsi="Calibri" w:cs="Calibri"/>
                    <w:color w:val="000000"/>
                    <w:sz w:val="22"/>
                    <w:szCs w:val="22"/>
                  </w:rPr>
                </w:rPrChange>
              </w:rPr>
            </w:pPr>
            <w:ins w:id="1765" w:author="FF" w:date="2019-09-04T18:03:00Z">
              <w:r w:rsidRPr="002A765E">
                <w:rPr>
                  <w:rFonts w:ascii="Calibri" w:hAnsi="Calibri" w:cs="Calibri"/>
                  <w:color w:val="000000"/>
                  <w:sz w:val="16"/>
                  <w:szCs w:val="16"/>
                  <w:rPrChange w:id="1766"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767" w:author="FF" w:date="2019-09-04T18:03:00Z"/>
                <w:rFonts w:ascii="Calibri" w:hAnsi="Calibri" w:cs="Calibri"/>
                <w:color w:val="000000"/>
                <w:sz w:val="16"/>
                <w:szCs w:val="16"/>
                <w:rPrChange w:id="1768" w:author="FF" w:date="2019-09-04T18:03:00Z">
                  <w:rPr>
                    <w:ins w:id="1769" w:author="FF" w:date="2019-09-04T18:03:00Z"/>
                    <w:rFonts w:ascii="Calibri" w:hAnsi="Calibri" w:cs="Calibri"/>
                    <w:color w:val="000000"/>
                    <w:sz w:val="22"/>
                    <w:szCs w:val="22"/>
                  </w:rPr>
                </w:rPrChange>
              </w:rPr>
            </w:pPr>
            <w:ins w:id="1770" w:author="FF" w:date="2019-09-04T18:03:00Z">
              <w:r w:rsidRPr="002A765E">
                <w:rPr>
                  <w:rFonts w:ascii="Calibri" w:hAnsi="Calibri" w:cs="Calibri"/>
                  <w:color w:val="000000"/>
                  <w:sz w:val="16"/>
                  <w:szCs w:val="16"/>
                  <w:rPrChange w:id="1771" w:author="FF" w:date="2019-09-04T18:03:00Z">
                    <w:rPr>
                      <w:rFonts w:ascii="Calibri" w:hAnsi="Calibri" w:cs="Calibri"/>
                      <w:color w:val="000000"/>
                      <w:sz w:val="22"/>
                      <w:szCs w:val="22"/>
                    </w:rPr>
                  </w:rPrChange>
                </w:rPr>
                <w:t>Guangdong OPPO Mobile Telecom.</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772" w:author="FF" w:date="2019-09-04T18:03:00Z"/>
                <w:rFonts w:ascii="Calibri" w:hAnsi="Calibri" w:cs="Calibri"/>
                <w:color w:val="000000"/>
                <w:sz w:val="16"/>
                <w:szCs w:val="16"/>
                <w:rPrChange w:id="1773" w:author="FF" w:date="2019-09-04T18:03:00Z">
                  <w:rPr>
                    <w:ins w:id="1774" w:author="FF" w:date="2019-09-04T18:03:00Z"/>
                    <w:rFonts w:ascii="Calibri" w:hAnsi="Calibri" w:cs="Calibri"/>
                    <w:color w:val="000000"/>
                    <w:sz w:val="22"/>
                    <w:szCs w:val="22"/>
                  </w:rPr>
                </w:rPrChange>
              </w:rPr>
            </w:pPr>
            <w:ins w:id="1775" w:author="FF" w:date="2019-09-04T18:03:00Z">
              <w:r w:rsidRPr="002A765E">
                <w:rPr>
                  <w:rFonts w:ascii="Calibri" w:hAnsi="Calibri" w:cs="Calibri"/>
                  <w:color w:val="000000"/>
                  <w:sz w:val="16"/>
                  <w:szCs w:val="16"/>
                  <w:rPrChange w:id="1776" w:author="FF" w:date="2019-09-04T18:03:00Z">
                    <w:rPr>
                      <w:rFonts w:ascii="Calibri" w:hAnsi="Calibri" w:cs="Calibri"/>
                      <w:color w:val="000000"/>
                      <w:sz w:val="22"/>
                      <w:szCs w:val="22"/>
                    </w:rPr>
                  </w:rPrChange>
                </w:rPr>
                <w:t>CCSA</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777" w:author="FF" w:date="2019-09-04T18:03:00Z"/>
                <w:rFonts w:ascii="Calibri" w:hAnsi="Calibri" w:cs="Calibri"/>
                <w:color w:val="000000"/>
                <w:sz w:val="16"/>
                <w:szCs w:val="16"/>
                <w:rPrChange w:id="1778" w:author="FF" w:date="2019-09-04T18:03:00Z">
                  <w:rPr>
                    <w:ins w:id="1779" w:author="FF" w:date="2019-09-04T18:03:00Z"/>
                    <w:rFonts w:ascii="Calibri" w:hAnsi="Calibri" w:cs="Calibri"/>
                    <w:color w:val="000000"/>
                    <w:sz w:val="22"/>
                    <w:szCs w:val="22"/>
                  </w:rPr>
                </w:rPrChange>
              </w:rPr>
            </w:pPr>
            <w:ins w:id="1780" w:author="FF" w:date="2019-09-04T18:03:00Z">
              <w:r w:rsidRPr="002A765E">
                <w:rPr>
                  <w:rFonts w:ascii="Calibri" w:hAnsi="Calibri" w:cs="Calibri"/>
                  <w:color w:val="000000"/>
                  <w:sz w:val="16"/>
                  <w:szCs w:val="16"/>
                  <w:rPrChange w:id="1781" w:author="FF" w:date="2019-09-04T18:03:00Z">
                    <w:rPr>
                      <w:rFonts w:ascii="Calibri" w:hAnsi="Calibri" w:cs="Calibri"/>
                      <w:color w:val="000000"/>
                      <w:sz w:val="22"/>
                      <w:szCs w:val="22"/>
                    </w:rPr>
                  </w:rPrChange>
                </w:rPr>
                <w:t>OnePlus</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782" w:author="FF" w:date="2019-09-04T18:03:00Z"/>
                <w:rFonts w:ascii="Calibri" w:hAnsi="Calibri" w:cs="Calibri"/>
                <w:color w:val="000000"/>
                <w:sz w:val="16"/>
                <w:szCs w:val="16"/>
                <w:rPrChange w:id="1783" w:author="FF" w:date="2019-09-04T18:03:00Z">
                  <w:rPr>
                    <w:ins w:id="1784" w:author="FF" w:date="2019-09-04T18:03:00Z"/>
                    <w:rFonts w:ascii="Calibri" w:hAnsi="Calibri" w:cs="Calibri"/>
                    <w:color w:val="000000"/>
                    <w:sz w:val="22"/>
                    <w:szCs w:val="22"/>
                  </w:rPr>
                </w:rPrChange>
              </w:rPr>
            </w:pPr>
            <w:ins w:id="1785" w:author="FF" w:date="2019-09-04T18:03:00Z">
              <w:r w:rsidRPr="002A765E">
                <w:rPr>
                  <w:rFonts w:ascii="Calibri" w:hAnsi="Calibri" w:cs="Calibri"/>
                  <w:color w:val="000000"/>
                  <w:sz w:val="16"/>
                  <w:szCs w:val="16"/>
                  <w:rPrChange w:id="1786" w:author="FF" w:date="2019-09-04T18:03:00Z">
                    <w:rPr>
                      <w:rFonts w:ascii="Calibri" w:hAnsi="Calibri" w:cs="Calibri"/>
                      <w:color w:val="000000"/>
                      <w:sz w:val="22"/>
                      <w:szCs w:val="22"/>
                    </w:rPr>
                  </w:rPrChange>
                </w:rPr>
                <w:t>CCSA</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1787"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788" w:author="FF" w:date="2019-09-04T18:03:00Z"/>
                <w:rFonts w:ascii="Calibri" w:hAnsi="Calibri" w:cs="Calibri"/>
                <w:color w:val="000000"/>
                <w:sz w:val="16"/>
                <w:szCs w:val="16"/>
                <w:rPrChange w:id="1789" w:author="FF" w:date="2019-09-04T18:03:00Z">
                  <w:rPr>
                    <w:ins w:id="1790" w:author="FF" w:date="2019-09-04T18:03:00Z"/>
                    <w:rFonts w:ascii="Calibri" w:hAnsi="Calibri" w:cs="Calibri"/>
                    <w:color w:val="000000"/>
                    <w:sz w:val="22"/>
                    <w:szCs w:val="22"/>
                  </w:rPr>
                </w:rPrChange>
              </w:rPr>
            </w:pPr>
            <w:ins w:id="1791" w:author="FF" w:date="2019-09-04T18:03:00Z">
              <w:r w:rsidRPr="002A765E">
                <w:rPr>
                  <w:rFonts w:ascii="Calibri" w:hAnsi="Calibri" w:cs="Calibri"/>
                  <w:color w:val="000000"/>
                  <w:sz w:val="16"/>
                  <w:szCs w:val="16"/>
                  <w:rPrChange w:id="1792"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793" w:author="FF" w:date="2019-09-04T18:03:00Z"/>
                <w:rFonts w:ascii="Calibri" w:hAnsi="Calibri" w:cs="Calibri"/>
                <w:color w:val="000000"/>
                <w:sz w:val="16"/>
                <w:szCs w:val="16"/>
                <w:rPrChange w:id="1794" w:author="FF" w:date="2019-09-04T18:03:00Z">
                  <w:rPr>
                    <w:ins w:id="1795" w:author="FF" w:date="2019-09-04T18:03:00Z"/>
                    <w:rFonts w:ascii="Calibri" w:hAnsi="Calibri" w:cs="Calibri"/>
                    <w:color w:val="000000"/>
                    <w:sz w:val="22"/>
                    <w:szCs w:val="22"/>
                  </w:rPr>
                </w:rPrChange>
              </w:rPr>
            </w:pPr>
            <w:ins w:id="1796" w:author="FF" w:date="2019-09-04T18:03:00Z">
              <w:r w:rsidRPr="002A765E">
                <w:rPr>
                  <w:rFonts w:ascii="Calibri" w:hAnsi="Calibri" w:cs="Calibri"/>
                  <w:color w:val="000000"/>
                  <w:sz w:val="16"/>
                  <w:szCs w:val="16"/>
                  <w:rPrChange w:id="1797" w:author="FF" w:date="2019-09-04T18:03:00Z">
                    <w:rPr>
                      <w:rFonts w:ascii="Calibri" w:hAnsi="Calibri" w:cs="Calibri"/>
                      <w:color w:val="000000"/>
                      <w:sz w:val="22"/>
                      <w:szCs w:val="22"/>
                    </w:rPr>
                  </w:rPrChange>
                </w:rPr>
                <w:t>Dawes</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798" w:author="FF" w:date="2019-09-04T18:03:00Z"/>
                <w:rFonts w:ascii="Calibri" w:hAnsi="Calibri" w:cs="Calibri"/>
                <w:color w:val="000000"/>
                <w:sz w:val="16"/>
                <w:szCs w:val="16"/>
                <w:rPrChange w:id="1799" w:author="FF" w:date="2019-09-04T18:03:00Z">
                  <w:rPr>
                    <w:ins w:id="1800" w:author="FF" w:date="2019-09-04T18:03:00Z"/>
                    <w:rFonts w:ascii="Calibri" w:hAnsi="Calibri" w:cs="Calibri"/>
                    <w:color w:val="000000"/>
                    <w:sz w:val="22"/>
                    <w:szCs w:val="22"/>
                  </w:rPr>
                </w:rPrChange>
              </w:rPr>
            </w:pPr>
            <w:ins w:id="1801" w:author="FF" w:date="2019-09-04T18:03:00Z">
              <w:r w:rsidRPr="002A765E">
                <w:rPr>
                  <w:rFonts w:ascii="Calibri" w:hAnsi="Calibri" w:cs="Calibri"/>
                  <w:color w:val="000000"/>
                  <w:sz w:val="16"/>
                  <w:szCs w:val="16"/>
                  <w:rPrChange w:id="1802" w:author="FF" w:date="2019-09-04T18:03:00Z">
                    <w:rPr>
                      <w:rFonts w:ascii="Calibri" w:hAnsi="Calibri" w:cs="Calibri"/>
                      <w:color w:val="000000"/>
                      <w:sz w:val="22"/>
                      <w:szCs w:val="22"/>
                    </w:rPr>
                  </w:rPrChange>
                </w:rPr>
                <w:t>Peter</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803" w:author="FF" w:date="2019-09-04T18:03:00Z"/>
                <w:rFonts w:ascii="Calibri" w:hAnsi="Calibri" w:cs="Calibri"/>
                <w:color w:val="000000"/>
                <w:sz w:val="16"/>
                <w:szCs w:val="16"/>
                <w:rPrChange w:id="1804" w:author="FF" w:date="2019-09-04T18:03:00Z">
                  <w:rPr>
                    <w:ins w:id="1805" w:author="FF" w:date="2019-09-04T18:03:00Z"/>
                    <w:rFonts w:ascii="Calibri" w:hAnsi="Calibri" w:cs="Calibri"/>
                    <w:color w:val="000000"/>
                    <w:sz w:val="22"/>
                    <w:szCs w:val="22"/>
                  </w:rPr>
                </w:rPrChange>
              </w:rPr>
            </w:pPr>
            <w:ins w:id="1806" w:author="FF" w:date="2019-09-04T18:03:00Z">
              <w:r w:rsidRPr="002A765E">
                <w:rPr>
                  <w:rFonts w:ascii="Calibri" w:hAnsi="Calibri" w:cs="Calibri"/>
                  <w:color w:val="000000"/>
                  <w:sz w:val="16"/>
                  <w:szCs w:val="16"/>
                  <w:rPrChange w:id="1807"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808" w:author="FF" w:date="2019-09-04T18:03:00Z"/>
                <w:rFonts w:ascii="Calibri" w:hAnsi="Calibri" w:cs="Calibri"/>
                <w:color w:val="000000"/>
                <w:sz w:val="16"/>
                <w:szCs w:val="16"/>
                <w:rPrChange w:id="1809" w:author="FF" w:date="2019-09-04T18:03:00Z">
                  <w:rPr>
                    <w:ins w:id="1810" w:author="FF" w:date="2019-09-04T18:03:00Z"/>
                    <w:rFonts w:ascii="Calibri" w:hAnsi="Calibri" w:cs="Calibri"/>
                    <w:color w:val="000000"/>
                    <w:sz w:val="22"/>
                    <w:szCs w:val="22"/>
                  </w:rPr>
                </w:rPrChange>
              </w:rPr>
            </w:pPr>
            <w:ins w:id="1811" w:author="FF" w:date="2019-09-04T18:03:00Z">
              <w:r w:rsidRPr="002A765E">
                <w:rPr>
                  <w:rFonts w:ascii="Calibri" w:hAnsi="Calibri" w:cs="Calibri"/>
                  <w:color w:val="000000"/>
                  <w:sz w:val="16"/>
                  <w:szCs w:val="16"/>
                  <w:rPrChange w:id="1812" w:author="FF" w:date="2019-09-04T18:03:00Z">
                    <w:rPr>
                      <w:rFonts w:ascii="Calibri" w:hAnsi="Calibri" w:cs="Calibri"/>
                      <w:color w:val="000000"/>
                      <w:sz w:val="22"/>
                      <w:szCs w:val="22"/>
                    </w:rPr>
                  </w:rPrChange>
                </w:rPr>
                <w:t>VODAFONE Group Plc</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813" w:author="FF" w:date="2019-09-04T18:03:00Z"/>
                <w:rFonts w:ascii="Calibri" w:hAnsi="Calibri" w:cs="Calibri"/>
                <w:color w:val="000000"/>
                <w:sz w:val="16"/>
                <w:szCs w:val="16"/>
                <w:rPrChange w:id="1814" w:author="FF" w:date="2019-09-04T18:03:00Z">
                  <w:rPr>
                    <w:ins w:id="1815" w:author="FF" w:date="2019-09-04T18:03:00Z"/>
                    <w:rFonts w:ascii="Calibri" w:hAnsi="Calibri" w:cs="Calibri"/>
                    <w:color w:val="000000"/>
                    <w:sz w:val="22"/>
                    <w:szCs w:val="22"/>
                  </w:rPr>
                </w:rPrChange>
              </w:rPr>
            </w:pPr>
            <w:ins w:id="1816" w:author="FF" w:date="2019-09-04T18:03:00Z">
              <w:r w:rsidRPr="002A765E">
                <w:rPr>
                  <w:rFonts w:ascii="Calibri" w:hAnsi="Calibri" w:cs="Calibri"/>
                  <w:color w:val="000000"/>
                  <w:sz w:val="16"/>
                  <w:szCs w:val="16"/>
                  <w:rPrChange w:id="1817"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818" w:author="FF" w:date="2019-09-04T18:03:00Z"/>
                <w:rFonts w:ascii="Calibri" w:hAnsi="Calibri" w:cs="Calibri"/>
                <w:color w:val="000000"/>
                <w:sz w:val="16"/>
                <w:szCs w:val="16"/>
                <w:rPrChange w:id="1819" w:author="FF" w:date="2019-09-04T18:03:00Z">
                  <w:rPr>
                    <w:ins w:id="1820" w:author="FF" w:date="2019-09-04T18:03:00Z"/>
                    <w:rFonts w:ascii="Calibri" w:hAnsi="Calibri" w:cs="Calibri"/>
                    <w:color w:val="000000"/>
                    <w:sz w:val="22"/>
                    <w:szCs w:val="22"/>
                  </w:rPr>
                </w:rPrChange>
              </w:rPr>
            </w:pPr>
            <w:ins w:id="1821" w:author="FF" w:date="2019-09-04T18:03:00Z">
              <w:r w:rsidRPr="002A765E">
                <w:rPr>
                  <w:rFonts w:ascii="Calibri" w:hAnsi="Calibri" w:cs="Calibri"/>
                  <w:color w:val="000000"/>
                  <w:sz w:val="16"/>
                  <w:szCs w:val="16"/>
                  <w:rPrChange w:id="1822" w:author="FF" w:date="2019-09-04T18:03:00Z">
                    <w:rPr>
                      <w:rFonts w:ascii="Calibri" w:hAnsi="Calibri" w:cs="Calibri"/>
                      <w:color w:val="000000"/>
                      <w:sz w:val="22"/>
                      <w:szCs w:val="22"/>
                    </w:rPr>
                  </w:rPrChange>
                </w:rPr>
                <w:t>Vodafone Romania S.A.</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823" w:author="FF" w:date="2019-09-04T18:03:00Z"/>
                <w:rFonts w:ascii="Calibri" w:hAnsi="Calibri" w:cs="Calibri"/>
                <w:color w:val="000000"/>
                <w:sz w:val="16"/>
                <w:szCs w:val="16"/>
                <w:rPrChange w:id="1824" w:author="FF" w:date="2019-09-04T18:03:00Z">
                  <w:rPr>
                    <w:ins w:id="1825" w:author="FF" w:date="2019-09-04T18:03:00Z"/>
                    <w:rFonts w:ascii="Calibri" w:hAnsi="Calibri" w:cs="Calibri"/>
                    <w:color w:val="000000"/>
                    <w:sz w:val="22"/>
                    <w:szCs w:val="22"/>
                  </w:rPr>
                </w:rPrChange>
              </w:rPr>
            </w:pPr>
            <w:ins w:id="1826" w:author="FF" w:date="2019-09-04T18:03:00Z">
              <w:r w:rsidRPr="002A765E">
                <w:rPr>
                  <w:rFonts w:ascii="Calibri" w:hAnsi="Calibri" w:cs="Calibri"/>
                  <w:color w:val="000000"/>
                  <w:sz w:val="16"/>
                  <w:szCs w:val="16"/>
                  <w:rPrChange w:id="1827"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1828"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829" w:author="FF" w:date="2019-09-04T18:03:00Z"/>
                <w:rFonts w:ascii="Calibri" w:hAnsi="Calibri" w:cs="Calibri"/>
                <w:color w:val="000000"/>
                <w:sz w:val="16"/>
                <w:szCs w:val="16"/>
                <w:rPrChange w:id="1830" w:author="FF" w:date="2019-09-04T18:03:00Z">
                  <w:rPr>
                    <w:ins w:id="1831" w:author="FF" w:date="2019-09-04T18:03:00Z"/>
                    <w:rFonts w:ascii="Calibri" w:hAnsi="Calibri" w:cs="Calibri"/>
                    <w:color w:val="000000"/>
                    <w:sz w:val="22"/>
                    <w:szCs w:val="22"/>
                  </w:rPr>
                </w:rPrChange>
              </w:rPr>
            </w:pPr>
            <w:ins w:id="1832" w:author="FF" w:date="2019-09-04T18:03:00Z">
              <w:r w:rsidRPr="002A765E">
                <w:rPr>
                  <w:rFonts w:ascii="Calibri" w:hAnsi="Calibri" w:cs="Calibri"/>
                  <w:color w:val="000000"/>
                  <w:sz w:val="16"/>
                  <w:szCs w:val="16"/>
                  <w:rPrChange w:id="1833"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834" w:author="FF" w:date="2019-09-04T18:03:00Z"/>
                <w:rFonts w:ascii="Calibri" w:hAnsi="Calibri" w:cs="Calibri"/>
                <w:color w:val="000000"/>
                <w:sz w:val="16"/>
                <w:szCs w:val="16"/>
                <w:rPrChange w:id="1835" w:author="FF" w:date="2019-09-04T18:03:00Z">
                  <w:rPr>
                    <w:ins w:id="1836" w:author="FF" w:date="2019-09-04T18:03:00Z"/>
                    <w:rFonts w:ascii="Calibri" w:hAnsi="Calibri" w:cs="Calibri"/>
                    <w:color w:val="000000"/>
                    <w:sz w:val="22"/>
                    <w:szCs w:val="22"/>
                  </w:rPr>
                </w:rPrChange>
              </w:rPr>
            </w:pPr>
            <w:ins w:id="1837" w:author="FF" w:date="2019-09-04T18:03:00Z">
              <w:r w:rsidRPr="002A765E">
                <w:rPr>
                  <w:rFonts w:ascii="Calibri" w:hAnsi="Calibri" w:cs="Calibri"/>
                  <w:color w:val="000000"/>
                  <w:sz w:val="16"/>
                  <w:szCs w:val="16"/>
                  <w:rPrChange w:id="1838" w:author="FF" w:date="2019-09-04T18:03:00Z">
                    <w:rPr>
                      <w:rFonts w:ascii="Calibri" w:hAnsi="Calibri" w:cs="Calibri"/>
                      <w:color w:val="000000"/>
                      <w:sz w:val="22"/>
                      <w:szCs w:val="22"/>
                    </w:rPr>
                  </w:rPrChange>
                </w:rPr>
                <w:t>Dolly</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839" w:author="FF" w:date="2019-09-04T18:03:00Z"/>
                <w:rFonts w:ascii="Calibri" w:hAnsi="Calibri" w:cs="Calibri"/>
                <w:color w:val="000000"/>
                <w:sz w:val="16"/>
                <w:szCs w:val="16"/>
                <w:rPrChange w:id="1840" w:author="FF" w:date="2019-09-04T18:03:00Z">
                  <w:rPr>
                    <w:ins w:id="1841" w:author="FF" w:date="2019-09-04T18:03:00Z"/>
                    <w:rFonts w:ascii="Calibri" w:hAnsi="Calibri" w:cs="Calibri"/>
                    <w:color w:val="000000"/>
                    <w:sz w:val="22"/>
                    <w:szCs w:val="22"/>
                  </w:rPr>
                </w:rPrChange>
              </w:rPr>
            </w:pPr>
            <w:ins w:id="1842" w:author="FF" w:date="2019-09-04T18:03:00Z">
              <w:r w:rsidRPr="002A765E">
                <w:rPr>
                  <w:rFonts w:ascii="Calibri" w:hAnsi="Calibri" w:cs="Calibri"/>
                  <w:color w:val="000000"/>
                  <w:sz w:val="16"/>
                  <w:szCs w:val="16"/>
                  <w:rPrChange w:id="1843" w:author="FF" w:date="2019-09-04T18:03:00Z">
                    <w:rPr>
                      <w:rFonts w:ascii="Calibri" w:hAnsi="Calibri" w:cs="Calibri"/>
                      <w:color w:val="000000"/>
                      <w:sz w:val="22"/>
                      <w:szCs w:val="22"/>
                    </w:rPr>
                  </w:rPrChange>
                </w:rPr>
                <w:t>Martin</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844" w:author="FF" w:date="2019-09-04T18:03:00Z"/>
                <w:rFonts w:ascii="Calibri" w:hAnsi="Calibri" w:cs="Calibri"/>
                <w:color w:val="000000"/>
                <w:sz w:val="16"/>
                <w:szCs w:val="16"/>
                <w:rPrChange w:id="1845" w:author="FF" w:date="2019-09-04T18:03:00Z">
                  <w:rPr>
                    <w:ins w:id="1846" w:author="FF" w:date="2019-09-04T18:03:00Z"/>
                    <w:rFonts w:ascii="Calibri" w:hAnsi="Calibri" w:cs="Calibri"/>
                    <w:color w:val="000000"/>
                    <w:sz w:val="22"/>
                    <w:szCs w:val="22"/>
                  </w:rPr>
                </w:rPrChange>
              </w:rPr>
            </w:pPr>
            <w:ins w:id="1847" w:author="FF" w:date="2019-09-04T18:03:00Z">
              <w:r w:rsidRPr="002A765E">
                <w:rPr>
                  <w:rFonts w:ascii="Calibri" w:hAnsi="Calibri" w:cs="Calibri"/>
                  <w:color w:val="000000"/>
                  <w:sz w:val="16"/>
                  <w:szCs w:val="16"/>
                  <w:rPrChange w:id="1848"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849" w:author="FF" w:date="2019-09-04T18:03:00Z"/>
                <w:rFonts w:ascii="Calibri" w:hAnsi="Calibri" w:cs="Calibri"/>
                <w:color w:val="000000"/>
                <w:sz w:val="16"/>
                <w:szCs w:val="16"/>
                <w:rPrChange w:id="1850" w:author="FF" w:date="2019-09-04T18:03:00Z">
                  <w:rPr>
                    <w:ins w:id="1851" w:author="FF" w:date="2019-09-04T18:03:00Z"/>
                    <w:rFonts w:ascii="Calibri" w:hAnsi="Calibri" w:cs="Calibri"/>
                    <w:color w:val="000000"/>
                    <w:sz w:val="22"/>
                    <w:szCs w:val="22"/>
                  </w:rPr>
                </w:rPrChange>
              </w:rPr>
            </w:pPr>
            <w:ins w:id="1852" w:author="FF" w:date="2019-09-04T18:03:00Z">
              <w:r w:rsidRPr="002A765E">
                <w:rPr>
                  <w:rFonts w:ascii="Calibri" w:hAnsi="Calibri" w:cs="Calibri"/>
                  <w:color w:val="000000"/>
                  <w:sz w:val="16"/>
                  <w:szCs w:val="16"/>
                  <w:rPrChange w:id="1853" w:author="FF" w:date="2019-09-04T18:03:00Z">
                    <w:rPr>
                      <w:rFonts w:ascii="Calibri" w:hAnsi="Calibri" w:cs="Calibri"/>
                      <w:color w:val="000000"/>
                      <w:sz w:val="22"/>
                      <w:szCs w:val="22"/>
                    </w:rPr>
                  </w:rPrChange>
                </w:rPr>
                <w:t>AT&amp;T</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854" w:author="FF" w:date="2019-09-04T18:03:00Z"/>
                <w:rFonts w:ascii="Calibri" w:hAnsi="Calibri" w:cs="Calibri"/>
                <w:color w:val="000000"/>
                <w:sz w:val="16"/>
                <w:szCs w:val="16"/>
                <w:rPrChange w:id="1855" w:author="FF" w:date="2019-09-04T18:03:00Z">
                  <w:rPr>
                    <w:ins w:id="1856" w:author="FF" w:date="2019-09-04T18:03:00Z"/>
                    <w:rFonts w:ascii="Calibri" w:hAnsi="Calibri" w:cs="Calibri"/>
                    <w:color w:val="000000"/>
                    <w:sz w:val="22"/>
                    <w:szCs w:val="22"/>
                  </w:rPr>
                </w:rPrChange>
              </w:rPr>
            </w:pPr>
            <w:ins w:id="1857" w:author="FF" w:date="2019-09-04T18:03:00Z">
              <w:r w:rsidRPr="002A765E">
                <w:rPr>
                  <w:rFonts w:ascii="Calibri" w:hAnsi="Calibri" w:cs="Calibri"/>
                  <w:color w:val="000000"/>
                  <w:sz w:val="16"/>
                  <w:szCs w:val="16"/>
                  <w:rPrChange w:id="1858" w:author="FF" w:date="2019-09-04T18:03:00Z">
                    <w:rPr>
                      <w:rFonts w:ascii="Calibri" w:hAnsi="Calibri" w:cs="Calibri"/>
                      <w:color w:val="000000"/>
                      <w:sz w:val="22"/>
                      <w:szCs w:val="22"/>
                    </w:rPr>
                  </w:rPrChange>
                </w:rPr>
                <w:t>ATIS</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859" w:author="FF" w:date="2019-09-04T18:03:00Z"/>
                <w:rFonts w:ascii="Calibri" w:hAnsi="Calibri" w:cs="Calibri"/>
                <w:color w:val="000000"/>
                <w:sz w:val="16"/>
                <w:szCs w:val="16"/>
                <w:rPrChange w:id="1860" w:author="FF" w:date="2019-09-04T18:03:00Z">
                  <w:rPr>
                    <w:ins w:id="1861" w:author="FF" w:date="2019-09-04T18:03:00Z"/>
                    <w:rFonts w:ascii="Calibri" w:hAnsi="Calibri" w:cs="Calibri"/>
                    <w:color w:val="000000"/>
                    <w:sz w:val="22"/>
                    <w:szCs w:val="22"/>
                  </w:rPr>
                </w:rPrChange>
              </w:rPr>
            </w:pPr>
            <w:ins w:id="1862" w:author="FF" w:date="2019-09-04T18:03:00Z">
              <w:r w:rsidRPr="002A765E">
                <w:rPr>
                  <w:rFonts w:ascii="Calibri" w:hAnsi="Calibri" w:cs="Calibri"/>
                  <w:color w:val="000000"/>
                  <w:sz w:val="16"/>
                  <w:szCs w:val="16"/>
                  <w:rPrChange w:id="1863" w:author="FF" w:date="2019-09-04T18:03:00Z">
                    <w:rPr>
                      <w:rFonts w:ascii="Calibri" w:hAnsi="Calibri" w:cs="Calibri"/>
                      <w:color w:val="000000"/>
                      <w:sz w:val="22"/>
                      <w:szCs w:val="22"/>
                    </w:rPr>
                  </w:rPrChange>
                </w:rPr>
                <w:t>AT&amp;T GNS Belgium SPRL</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864" w:author="FF" w:date="2019-09-04T18:03:00Z"/>
                <w:rFonts w:ascii="Calibri" w:hAnsi="Calibri" w:cs="Calibri"/>
                <w:color w:val="000000"/>
                <w:sz w:val="16"/>
                <w:szCs w:val="16"/>
                <w:rPrChange w:id="1865" w:author="FF" w:date="2019-09-04T18:03:00Z">
                  <w:rPr>
                    <w:ins w:id="1866" w:author="FF" w:date="2019-09-04T18:03:00Z"/>
                    <w:rFonts w:ascii="Calibri" w:hAnsi="Calibri" w:cs="Calibri"/>
                    <w:color w:val="000000"/>
                    <w:sz w:val="22"/>
                    <w:szCs w:val="22"/>
                  </w:rPr>
                </w:rPrChange>
              </w:rPr>
            </w:pPr>
            <w:ins w:id="1867" w:author="FF" w:date="2019-09-04T18:03:00Z">
              <w:r w:rsidRPr="002A765E">
                <w:rPr>
                  <w:rFonts w:ascii="Calibri" w:hAnsi="Calibri" w:cs="Calibri"/>
                  <w:color w:val="000000"/>
                  <w:sz w:val="16"/>
                  <w:szCs w:val="16"/>
                  <w:rPrChange w:id="1868"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1869"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870" w:author="FF" w:date="2019-09-04T18:03:00Z"/>
                <w:rFonts w:ascii="Calibri" w:hAnsi="Calibri" w:cs="Calibri"/>
                <w:color w:val="000000"/>
                <w:sz w:val="16"/>
                <w:szCs w:val="16"/>
                <w:rPrChange w:id="1871" w:author="FF" w:date="2019-09-04T18:03:00Z">
                  <w:rPr>
                    <w:ins w:id="1872" w:author="FF" w:date="2019-09-04T18:03:00Z"/>
                    <w:rFonts w:ascii="Calibri" w:hAnsi="Calibri" w:cs="Calibri"/>
                    <w:color w:val="000000"/>
                    <w:sz w:val="22"/>
                    <w:szCs w:val="22"/>
                  </w:rPr>
                </w:rPrChange>
              </w:rPr>
            </w:pPr>
            <w:ins w:id="1873" w:author="FF" w:date="2019-09-04T18:03:00Z">
              <w:r w:rsidRPr="002A765E">
                <w:rPr>
                  <w:rFonts w:ascii="Calibri" w:hAnsi="Calibri" w:cs="Calibri"/>
                  <w:color w:val="000000"/>
                  <w:sz w:val="16"/>
                  <w:szCs w:val="16"/>
                  <w:rPrChange w:id="1874" w:author="FF" w:date="2019-09-04T18:03:00Z">
                    <w:rPr>
                      <w:rFonts w:ascii="Calibri" w:hAnsi="Calibri" w:cs="Calibri"/>
                      <w:color w:val="000000"/>
                      <w:sz w:val="22"/>
                      <w:szCs w:val="22"/>
                    </w:rPr>
                  </w:rPrChange>
                </w:rPr>
                <w:t>Miss</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875" w:author="FF" w:date="2019-09-04T18:03:00Z"/>
                <w:rFonts w:ascii="Calibri" w:hAnsi="Calibri" w:cs="Calibri"/>
                <w:color w:val="000000"/>
                <w:sz w:val="16"/>
                <w:szCs w:val="16"/>
                <w:rPrChange w:id="1876" w:author="FF" w:date="2019-09-04T18:03:00Z">
                  <w:rPr>
                    <w:ins w:id="1877" w:author="FF" w:date="2019-09-04T18:03:00Z"/>
                    <w:rFonts w:ascii="Calibri" w:hAnsi="Calibri" w:cs="Calibri"/>
                    <w:color w:val="000000"/>
                    <w:sz w:val="22"/>
                    <w:szCs w:val="22"/>
                  </w:rPr>
                </w:rPrChange>
              </w:rPr>
            </w:pPr>
            <w:ins w:id="1878" w:author="FF" w:date="2019-09-04T18:03:00Z">
              <w:r w:rsidRPr="002A765E">
                <w:rPr>
                  <w:rFonts w:ascii="Calibri" w:hAnsi="Calibri" w:cs="Calibri"/>
                  <w:color w:val="000000"/>
                  <w:sz w:val="16"/>
                  <w:szCs w:val="16"/>
                  <w:rPrChange w:id="1879" w:author="FF" w:date="2019-09-04T18:03:00Z">
                    <w:rPr>
                      <w:rFonts w:ascii="Calibri" w:hAnsi="Calibri" w:cs="Calibri"/>
                      <w:color w:val="000000"/>
                      <w:sz w:val="22"/>
                      <w:szCs w:val="22"/>
                    </w:rPr>
                  </w:rPrChange>
                </w:rPr>
                <w:t>eitoku</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880" w:author="FF" w:date="2019-09-04T18:03:00Z"/>
                <w:rFonts w:ascii="Calibri" w:hAnsi="Calibri" w:cs="Calibri"/>
                <w:color w:val="000000"/>
                <w:sz w:val="16"/>
                <w:szCs w:val="16"/>
                <w:rPrChange w:id="1881" w:author="FF" w:date="2019-09-04T18:03:00Z">
                  <w:rPr>
                    <w:ins w:id="1882" w:author="FF" w:date="2019-09-04T18:03:00Z"/>
                    <w:rFonts w:ascii="Calibri" w:hAnsi="Calibri" w:cs="Calibri"/>
                    <w:color w:val="000000"/>
                    <w:sz w:val="22"/>
                    <w:szCs w:val="22"/>
                  </w:rPr>
                </w:rPrChange>
              </w:rPr>
            </w:pPr>
            <w:ins w:id="1883" w:author="FF" w:date="2019-09-04T18:03:00Z">
              <w:r w:rsidRPr="002A765E">
                <w:rPr>
                  <w:rFonts w:ascii="Calibri" w:hAnsi="Calibri" w:cs="Calibri"/>
                  <w:color w:val="000000"/>
                  <w:sz w:val="16"/>
                  <w:szCs w:val="16"/>
                  <w:rPrChange w:id="1884" w:author="FF" w:date="2019-09-04T18:03:00Z">
                    <w:rPr>
                      <w:rFonts w:ascii="Calibri" w:hAnsi="Calibri" w:cs="Calibri"/>
                      <w:color w:val="000000"/>
                      <w:sz w:val="22"/>
                      <w:szCs w:val="22"/>
                    </w:rPr>
                  </w:rPrChange>
                </w:rPr>
                <w:t>haruka</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885" w:author="FF" w:date="2019-09-04T18:03:00Z"/>
                <w:rFonts w:ascii="Calibri" w:hAnsi="Calibri" w:cs="Calibri"/>
                <w:color w:val="000000"/>
                <w:sz w:val="16"/>
                <w:szCs w:val="16"/>
                <w:rPrChange w:id="1886" w:author="FF" w:date="2019-09-04T18:03:00Z">
                  <w:rPr>
                    <w:ins w:id="1887" w:author="FF" w:date="2019-09-04T18:03:00Z"/>
                    <w:rFonts w:ascii="Calibri" w:hAnsi="Calibri" w:cs="Calibri"/>
                    <w:color w:val="000000"/>
                    <w:sz w:val="22"/>
                    <w:szCs w:val="22"/>
                  </w:rPr>
                </w:rPrChange>
              </w:rPr>
            </w:pPr>
            <w:ins w:id="1888" w:author="FF" w:date="2019-09-04T18:03:00Z">
              <w:r w:rsidRPr="002A765E">
                <w:rPr>
                  <w:rFonts w:ascii="Calibri" w:hAnsi="Calibri" w:cs="Calibri"/>
                  <w:color w:val="000000"/>
                  <w:sz w:val="16"/>
                  <w:szCs w:val="16"/>
                  <w:rPrChange w:id="1889"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890" w:author="FF" w:date="2019-09-04T18:03:00Z"/>
                <w:rFonts w:ascii="Calibri" w:hAnsi="Calibri" w:cs="Calibri"/>
                <w:color w:val="000000"/>
                <w:sz w:val="16"/>
                <w:szCs w:val="16"/>
                <w:rPrChange w:id="1891" w:author="FF" w:date="2019-09-04T18:03:00Z">
                  <w:rPr>
                    <w:ins w:id="1892" w:author="FF" w:date="2019-09-04T18:03:00Z"/>
                    <w:rFonts w:ascii="Calibri" w:hAnsi="Calibri" w:cs="Calibri"/>
                    <w:color w:val="000000"/>
                    <w:sz w:val="22"/>
                    <w:szCs w:val="22"/>
                  </w:rPr>
                </w:rPrChange>
              </w:rPr>
            </w:pPr>
            <w:ins w:id="1893" w:author="FF" w:date="2019-09-04T18:03:00Z">
              <w:r w:rsidRPr="002A765E">
                <w:rPr>
                  <w:rFonts w:ascii="Calibri" w:hAnsi="Calibri" w:cs="Calibri"/>
                  <w:color w:val="000000"/>
                  <w:sz w:val="16"/>
                  <w:szCs w:val="16"/>
                  <w:rPrChange w:id="1894" w:author="FF" w:date="2019-09-04T18:03:00Z">
                    <w:rPr>
                      <w:rFonts w:ascii="Calibri" w:hAnsi="Calibri" w:cs="Calibri"/>
                      <w:color w:val="000000"/>
                      <w:sz w:val="22"/>
                      <w:szCs w:val="22"/>
                    </w:rPr>
                  </w:rPrChange>
                </w:rPr>
                <w:t>NTT corporation</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895" w:author="FF" w:date="2019-09-04T18:03:00Z"/>
                <w:rFonts w:ascii="Calibri" w:hAnsi="Calibri" w:cs="Calibri"/>
                <w:color w:val="000000"/>
                <w:sz w:val="16"/>
                <w:szCs w:val="16"/>
                <w:rPrChange w:id="1896" w:author="FF" w:date="2019-09-04T18:03:00Z">
                  <w:rPr>
                    <w:ins w:id="1897" w:author="FF" w:date="2019-09-04T18:03:00Z"/>
                    <w:rFonts w:ascii="Calibri" w:hAnsi="Calibri" w:cs="Calibri"/>
                    <w:color w:val="000000"/>
                    <w:sz w:val="22"/>
                    <w:szCs w:val="22"/>
                  </w:rPr>
                </w:rPrChange>
              </w:rPr>
            </w:pPr>
            <w:ins w:id="1898" w:author="FF" w:date="2019-09-04T18:03:00Z">
              <w:r w:rsidRPr="002A765E">
                <w:rPr>
                  <w:rFonts w:ascii="Calibri" w:hAnsi="Calibri" w:cs="Calibri"/>
                  <w:color w:val="000000"/>
                  <w:sz w:val="16"/>
                  <w:szCs w:val="16"/>
                  <w:rPrChange w:id="1899"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900" w:author="FF" w:date="2019-09-04T18:03:00Z"/>
                <w:rFonts w:ascii="Calibri" w:hAnsi="Calibri" w:cs="Calibri"/>
                <w:color w:val="000000"/>
                <w:sz w:val="16"/>
                <w:szCs w:val="16"/>
                <w:rPrChange w:id="1901" w:author="FF" w:date="2019-09-04T18:03:00Z">
                  <w:rPr>
                    <w:ins w:id="1902" w:author="FF" w:date="2019-09-04T18:03:00Z"/>
                    <w:rFonts w:ascii="Calibri" w:hAnsi="Calibri" w:cs="Calibri"/>
                    <w:color w:val="000000"/>
                    <w:sz w:val="22"/>
                    <w:szCs w:val="22"/>
                  </w:rPr>
                </w:rPrChange>
              </w:rPr>
            </w:pPr>
            <w:ins w:id="1903" w:author="FF" w:date="2019-09-04T18:03:00Z">
              <w:r w:rsidRPr="002A765E">
                <w:rPr>
                  <w:rFonts w:ascii="Calibri" w:hAnsi="Calibri" w:cs="Calibri"/>
                  <w:color w:val="000000"/>
                  <w:sz w:val="16"/>
                  <w:szCs w:val="16"/>
                  <w:rPrChange w:id="1904" w:author="FF" w:date="2019-09-04T18:03:00Z">
                    <w:rPr>
                      <w:rFonts w:ascii="Calibri" w:hAnsi="Calibri" w:cs="Calibri"/>
                      <w:color w:val="000000"/>
                      <w:sz w:val="22"/>
                      <w:szCs w:val="22"/>
                    </w:rPr>
                  </w:rPrChange>
                </w:rPr>
                <w:t>NTT corporation</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905" w:author="FF" w:date="2019-09-04T18:03:00Z"/>
                <w:rFonts w:ascii="Calibri" w:hAnsi="Calibri" w:cs="Calibri"/>
                <w:color w:val="000000"/>
                <w:sz w:val="16"/>
                <w:szCs w:val="16"/>
                <w:rPrChange w:id="1906" w:author="FF" w:date="2019-09-04T18:03:00Z">
                  <w:rPr>
                    <w:ins w:id="1907" w:author="FF" w:date="2019-09-04T18:03:00Z"/>
                    <w:rFonts w:ascii="Calibri" w:hAnsi="Calibri" w:cs="Calibri"/>
                    <w:color w:val="000000"/>
                    <w:sz w:val="22"/>
                    <w:szCs w:val="22"/>
                  </w:rPr>
                </w:rPrChange>
              </w:rPr>
            </w:pPr>
            <w:ins w:id="1908" w:author="FF" w:date="2019-09-04T18:03:00Z">
              <w:r w:rsidRPr="002A765E">
                <w:rPr>
                  <w:rFonts w:ascii="Calibri" w:hAnsi="Calibri" w:cs="Calibri"/>
                  <w:color w:val="000000"/>
                  <w:sz w:val="16"/>
                  <w:szCs w:val="16"/>
                  <w:rPrChange w:id="1909"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1910"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911" w:author="FF" w:date="2019-09-04T18:03:00Z"/>
                <w:rFonts w:ascii="Calibri" w:hAnsi="Calibri" w:cs="Calibri"/>
                <w:color w:val="000000"/>
                <w:sz w:val="16"/>
                <w:szCs w:val="16"/>
                <w:rPrChange w:id="1912" w:author="FF" w:date="2019-09-04T18:03:00Z">
                  <w:rPr>
                    <w:ins w:id="1913" w:author="FF" w:date="2019-09-04T18:03:00Z"/>
                    <w:rFonts w:ascii="Calibri" w:hAnsi="Calibri" w:cs="Calibri"/>
                    <w:color w:val="000000"/>
                    <w:sz w:val="22"/>
                    <w:szCs w:val="22"/>
                  </w:rPr>
                </w:rPrChange>
              </w:rPr>
            </w:pPr>
            <w:ins w:id="1914" w:author="FF" w:date="2019-09-04T18:03:00Z">
              <w:r w:rsidRPr="002A765E">
                <w:rPr>
                  <w:rFonts w:ascii="Calibri" w:hAnsi="Calibri" w:cs="Calibri"/>
                  <w:color w:val="000000"/>
                  <w:sz w:val="16"/>
                  <w:szCs w:val="16"/>
                  <w:rPrChange w:id="1915"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916" w:author="FF" w:date="2019-09-04T18:03:00Z"/>
                <w:rFonts w:ascii="Calibri" w:hAnsi="Calibri" w:cs="Calibri"/>
                <w:color w:val="000000"/>
                <w:sz w:val="16"/>
                <w:szCs w:val="16"/>
                <w:rPrChange w:id="1917" w:author="FF" w:date="2019-09-04T18:03:00Z">
                  <w:rPr>
                    <w:ins w:id="1918" w:author="FF" w:date="2019-09-04T18:03:00Z"/>
                    <w:rFonts w:ascii="Calibri" w:hAnsi="Calibri" w:cs="Calibri"/>
                    <w:color w:val="000000"/>
                    <w:sz w:val="22"/>
                    <w:szCs w:val="22"/>
                  </w:rPr>
                </w:rPrChange>
              </w:rPr>
            </w:pPr>
            <w:ins w:id="1919" w:author="FF" w:date="2019-09-04T18:03:00Z">
              <w:r w:rsidRPr="002A765E">
                <w:rPr>
                  <w:rFonts w:ascii="Calibri" w:hAnsi="Calibri" w:cs="Calibri"/>
                  <w:color w:val="000000"/>
                  <w:sz w:val="16"/>
                  <w:szCs w:val="16"/>
                  <w:rPrChange w:id="1920" w:author="FF" w:date="2019-09-04T18:03:00Z">
                    <w:rPr>
                      <w:rFonts w:ascii="Calibri" w:hAnsi="Calibri" w:cs="Calibri"/>
                      <w:color w:val="000000"/>
                      <w:sz w:val="22"/>
                      <w:szCs w:val="22"/>
                    </w:rPr>
                  </w:rPrChange>
                </w:rPr>
                <w:t>Firmin</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921" w:author="FF" w:date="2019-09-04T18:03:00Z"/>
                <w:rFonts w:ascii="Calibri" w:hAnsi="Calibri" w:cs="Calibri"/>
                <w:color w:val="000000"/>
                <w:sz w:val="16"/>
                <w:szCs w:val="16"/>
                <w:rPrChange w:id="1922" w:author="FF" w:date="2019-09-04T18:03:00Z">
                  <w:rPr>
                    <w:ins w:id="1923" w:author="FF" w:date="2019-09-04T18:03:00Z"/>
                    <w:rFonts w:ascii="Calibri" w:hAnsi="Calibri" w:cs="Calibri"/>
                    <w:color w:val="000000"/>
                    <w:sz w:val="22"/>
                    <w:szCs w:val="22"/>
                  </w:rPr>
                </w:rPrChange>
              </w:rPr>
            </w:pPr>
            <w:ins w:id="1924" w:author="FF" w:date="2019-09-04T18:03:00Z">
              <w:r w:rsidRPr="002A765E">
                <w:rPr>
                  <w:rFonts w:ascii="Calibri" w:hAnsi="Calibri" w:cs="Calibri"/>
                  <w:color w:val="000000"/>
                  <w:sz w:val="16"/>
                  <w:szCs w:val="16"/>
                  <w:rPrChange w:id="1925" w:author="FF" w:date="2019-09-04T18:03:00Z">
                    <w:rPr>
                      <w:rFonts w:ascii="Calibri" w:hAnsi="Calibri" w:cs="Calibri"/>
                      <w:color w:val="000000"/>
                      <w:sz w:val="22"/>
                      <w:szCs w:val="22"/>
                    </w:rPr>
                  </w:rPrChange>
                </w:rPr>
                <w:t>Frederic</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926" w:author="FF" w:date="2019-09-04T18:03:00Z"/>
                <w:rFonts w:ascii="Calibri" w:hAnsi="Calibri" w:cs="Calibri"/>
                <w:color w:val="000000"/>
                <w:sz w:val="16"/>
                <w:szCs w:val="16"/>
                <w:rPrChange w:id="1927" w:author="FF" w:date="2019-09-04T18:03:00Z">
                  <w:rPr>
                    <w:ins w:id="1928" w:author="FF" w:date="2019-09-04T18:03:00Z"/>
                    <w:rFonts w:ascii="Calibri" w:hAnsi="Calibri" w:cs="Calibri"/>
                    <w:color w:val="000000"/>
                    <w:sz w:val="22"/>
                    <w:szCs w:val="22"/>
                  </w:rPr>
                </w:rPrChange>
              </w:rPr>
            </w:pPr>
            <w:ins w:id="1929" w:author="FF" w:date="2019-09-04T18:03:00Z">
              <w:r w:rsidRPr="002A765E">
                <w:rPr>
                  <w:rFonts w:ascii="Calibri" w:hAnsi="Calibri" w:cs="Calibri"/>
                  <w:color w:val="000000"/>
                  <w:sz w:val="16"/>
                  <w:szCs w:val="16"/>
                  <w:rPrChange w:id="1930" w:author="FF" w:date="2019-09-04T18:03:00Z">
                    <w:rPr>
                      <w:rFonts w:ascii="Calibri" w:hAnsi="Calibri" w:cs="Calibri"/>
                      <w:color w:val="000000"/>
                      <w:sz w:val="22"/>
                      <w:szCs w:val="22"/>
                    </w:rPr>
                  </w:rPrChange>
                </w:rPr>
                <w:t>Secretary</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931" w:author="FF" w:date="2019-09-04T18:03:00Z"/>
                <w:rFonts w:ascii="Calibri" w:hAnsi="Calibri" w:cs="Calibri"/>
                <w:color w:val="000000"/>
                <w:sz w:val="16"/>
                <w:szCs w:val="16"/>
                <w:rPrChange w:id="1932" w:author="FF" w:date="2019-09-04T18:03:00Z">
                  <w:rPr>
                    <w:ins w:id="1933" w:author="FF" w:date="2019-09-04T18:03:00Z"/>
                    <w:rFonts w:ascii="Calibri" w:hAnsi="Calibri" w:cs="Calibri"/>
                    <w:color w:val="000000"/>
                    <w:sz w:val="22"/>
                    <w:szCs w:val="22"/>
                  </w:rPr>
                </w:rPrChange>
              </w:rPr>
            </w:pPr>
            <w:ins w:id="1934" w:author="FF" w:date="2019-09-04T18:03:00Z">
              <w:r w:rsidRPr="002A765E">
                <w:rPr>
                  <w:rFonts w:ascii="Calibri" w:hAnsi="Calibri" w:cs="Calibri"/>
                  <w:color w:val="000000"/>
                  <w:sz w:val="16"/>
                  <w:szCs w:val="16"/>
                  <w:rPrChange w:id="1935" w:author="FF" w:date="2019-09-04T18:03:00Z">
                    <w:rPr>
                      <w:rFonts w:ascii="Calibri" w:hAnsi="Calibri" w:cs="Calibri"/>
                      <w:color w:val="000000"/>
                      <w:sz w:val="22"/>
                      <w:szCs w:val="22"/>
                    </w:rPr>
                  </w:rPrChange>
                </w:rPr>
                <w:t>ETSI</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936" w:author="FF" w:date="2019-09-04T18:03:00Z"/>
                <w:rFonts w:ascii="Calibri" w:hAnsi="Calibri" w:cs="Calibri"/>
                <w:color w:val="000000"/>
                <w:sz w:val="16"/>
                <w:szCs w:val="16"/>
                <w:rPrChange w:id="1937" w:author="FF" w:date="2019-09-04T18:03:00Z">
                  <w:rPr>
                    <w:ins w:id="1938" w:author="FF" w:date="2019-09-04T18:03:00Z"/>
                    <w:rFonts w:ascii="Calibri" w:hAnsi="Calibri" w:cs="Calibri"/>
                    <w:color w:val="000000"/>
                    <w:sz w:val="22"/>
                    <w:szCs w:val="22"/>
                  </w:rPr>
                </w:rPrChange>
              </w:rPr>
            </w:pPr>
            <w:ins w:id="1939" w:author="FF" w:date="2019-09-04T18:03:00Z">
              <w:r w:rsidRPr="002A765E">
                <w:rPr>
                  <w:rFonts w:ascii="Calibri" w:hAnsi="Calibri" w:cs="Calibri"/>
                  <w:color w:val="000000"/>
                  <w:sz w:val="16"/>
                  <w:szCs w:val="16"/>
                  <w:rPrChange w:id="1940"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941" w:author="FF" w:date="2019-09-04T18:03:00Z"/>
                <w:rFonts w:ascii="Calibri" w:hAnsi="Calibri" w:cs="Calibri"/>
                <w:color w:val="000000"/>
                <w:sz w:val="16"/>
                <w:szCs w:val="16"/>
                <w:rPrChange w:id="1942" w:author="FF" w:date="2019-09-04T18:03:00Z">
                  <w:rPr>
                    <w:ins w:id="1943" w:author="FF" w:date="2019-09-04T18:03:00Z"/>
                    <w:rFonts w:ascii="Calibri" w:hAnsi="Calibri" w:cs="Calibri"/>
                    <w:color w:val="000000"/>
                    <w:sz w:val="22"/>
                    <w:szCs w:val="22"/>
                  </w:rPr>
                </w:rPrChange>
              </w:rPr>
            </w:pPr>
            <w:ins w:id="1944" w:author="FF" w:date="2019-09-04T18:03:00Z">
              <w:r w:rsidRPr="002A765E">
                <w:rPr>
                  <w:rFonts w:ascii="Calibri" w:hAnsi="Calibri" w:cs="Calibri"/>
                  <w:color w:val="000000"/>
                  <w:sz w:val="16"/>
                  <w:szCs w:val="16"/>
                  <w:rPrChange w:id="1945" w:author="FF" w:date="2019-09-04T18:03:00Z">
                    <w:rPr>
                      <w:rFonts w:ascii="Calibri" w:hAnsi="Calibri" w:cs="Calibri"/>
                      <w:color w:val="000000"/>
                      <w:sz w:val="22"/>
                      <w:szCs w:val="22"/>
                    </w:rPr>
                  </w:rPrChange>
                </w:rPr>
                <w:t>ETSI</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946" w:author="FF" w:date="2019-09-04T18:03:00Z"/>
                <w:rFonts w:ascii="Calibri" w:hAnsi="Calibri" w:cs="Calibri"/>
                <w:color w:val="000000"/>
                <w:sz w:val="16"/>
                <w:szCs w:val="16"/>
                <w:rPrChange w:id="1947" w:author="FF" w:date="2019-09-04T18:03:00Z">
                  <w:rPr>
                    <w:ins w:id="1948" w:author="FF" w:date="2019-09-04T18:03:00Z"/>
                    <w:rFonts w:ascii="Calibri" w:hAnsi="Calibri" w:cs="Calibri"/>
                    <w:color w:val="000000"/>
                    <w:sz w:val="22"/>
                    <w:szCs w:val="22"/>
                  </w:rPr>
                </w:rPrChange>
              </w:rPr>
            </w:pPr>
            <w:ins w:id="1949" w:author="FF" w:date="2019-09-04T18:03:00Z">
              <w:r w:rsidRPr="002A765E">
                <w:rPr>
                  <w:rFonts w:ascii="Calibri" w:hAnsi="Calibri" w:cs="Calibri"/>
                  <w:color w:val="000000"/>
                  <w:sz w:val="16"/>
                  <w:szCs w:val="16"/>
                  <w:rPrChange w:id="1950"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1951"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952" w:author="FF" w:date="2019-09-04T18:03:00Z"/>
                <w:rFonts w:ascii="Calibri" w:hAnsi="Calibri" w:cs="Calibri"/>
                <w:color w:val="000000"/>
                <w:sz w:val="16"/>
                <w:szCs w:val="16"/>
                <w:rPrChange w:id="1953" w:author="FF" w:date="2019-09-04T18:03:00Z">
                  <w:rPr>
                    <w:ins w:id="1954" w:author="FF" w:date="2019-09-04T18:03:00Z"/>
                    <w:rFonts w:ascii="Calibri" w:hAnsi="Calibri" w:cs="Calibri"/>
                    <w:color w:val="000000"/>
                    <w:sz w:val="22"/>
                    <w:szCs w:val="22"/>
                  </w:rPr>
                </w:rPrChange>
              </w:rPr>
            </w:pPr>
            <w:ins w:id="1955" w:author="FF" w:date="2019-09-04T18:03:00Z">
              <w:r w:rsidRPr="002A765E">
                <w:rPr>
                  <w:rFonts w:ascii="Calibri" w:hAnsi="Calibri" w:cs="Calibri"/>
                  <w:color w:val="000000"/>
                  <w:sz w:val="16"/>
                  <w:szCs w:val="16"/>
                  <w:rPrChange w:id="1956" w:author="FF" w:date="2019-09-04T18:03:00Z">
                    <w:rPr>
                      <w:rFonts w:ascii="Calibri" w:hAnsi="Calibri" w:cs="Calibri"/>
                      <w:color w:val="000000"/>
                      <w:sz w:val="22"/>
                      <w:szCs w:val="22"/>
                    </w:rPr>
                  </w:rPrChange>
                </w:rPr>
                <w:t>Miss</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957" w:author="FF" w:date="2019-09-04T18:03:00Z"/>
                <w:rFonts w:ascii="Calibri" w:hAnsi="Calibri" w:cs="Calibri"/>
                <w:color w:val="000000"/>
                <w:sz w:val="16"/>
                <w:szCs w:val="16"/>
                <w:rPrChange w:id="1958" w:author="FF" w:date="2019-09-04T18:03:00Z">
                  <w:rPr>
                    <w:ins w:id="1959" w:author="FF" w:date="2019-09-04T18:03:00Z"/>
                    <w:rFonts w:ascii="Calibri" w:hAnsi="Calibri" w:cs="Calibri"/>
                    <w:color w:val="000000"/>
                    <w:sz w:val="22"/>
                    <w:szCs w:val="22"/>
                  </w:rPr>
                </w:rPrChange>
              </w:rPr>
            </w:pPr>
            <w:ins w:id="1960" w:author="FF" w:date="2019-09-04T18:03:00Z">
              <w:r w:rsidRPr="002A765E">
                <w:rPr>
                  <w:rFonts w:ascii="Calibri" w:hAnsi="Calibri" w:cs="Calibri"/>
                  <w:color w:val="000000"/>
                  <w:sz w:val="16"/>
                  <w:szCs w:val="16"/>
                  <w:rPrChange w:id="1961" w:author="FF" w:date="2019-09-04T18:03:00Z">
                    <w:rPr>
                      <w:rFonts w:ascii="Calibri" w:hAnsi="Calibri" w:cs="Calibri"/>
                      <w:color w:val="000000"/>
                      <w:sz w:val="22"/>
                      <w:szCs w:val="22"/>
                    </w:rPr>
                  </w:rPrChange>
                </w:rPr>
                <w:t>Garcia Azorero</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962" w:author="FF" w:date="2019-09-04T18:03:00Z"/>
                <w:rFonts w:ascii="Calibri" w:hAnsi="Calibri" w:cs="Calibri"/>
                <w:color w:val="000000"/>
                <w:sz w:val="16"/>
                <w:szCs w:val="16"/>
                <w:rPrChange w:id="1963" w:author="FF" w:date="2019-09-04T18:03:00Z">
                  <w:rPr>
                    <w:ins w:id="1964" w:author="FF" w:date="2019-09-04T18:03:00Z"/>
                    <w:rFonts w:ascii="Calibri" w:hAnsi="Calibri" w:cs="Calibri"/>
                    <w:color w:val="000000"/>
                    <w:sz w:val="22"/>
                    <w:szCs w:val="22"/>
                  </w:rPr>
                </w:rPrChange>
              </w:rPr>
            </w:pPr>
            <w:ins w:id="1965" w:author="FF" w:date="2019-09-04T18:03:00Z">
              <w:r w:rsidRPr="002A765E">
                <w:rPr>
                  <w:rFonts w:ascii="Calibri" w:hAnsi="Calibri" w:cs="Calibri"/>
                  <w:color w:val="000000"/>
                  <w:sz w:val="16"/>
                  <w:szCs w:val="16"/>
                  <w:rPrChange w:id="1966" w:author="FF" w:date="2019-09-04T18:03:00Z">
                    <w:rPr>
                      <w:rFonts w:ascii="Calibri" w:hAnsi="Calibri" w:cs="Calibri"/>
                      <w:color w:val="000000"/>
                      <w:sz w:val="22"/>
                      <w:szCs w:val="22"/>
                    </w:rPr>
                  </w:rPrChange>
                </w:rPr>
                <w:t>Fuencisla</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967" w:author="FF" w:date="2019-09-04T18:03:00Z"/>
                <w:rFonts w:ascii="Calibri" w:hAnsi="Calibri" w:cs="Calibri"/>
                <w:color w:val="000000"/>
                <w:sz w:val="16"/>
                <w:szCs w:val="16"/>
                <w:rPrChange w:id="1968" w:author="FF" w:date="2019-09-04T18:03:00Z">
                  <w:rPr>
                    <w:ins w:id="1969" w:author="FF" w:date="2019-09-04T18:03:00Z"/>
                    <w:rFonts w:ascii="Calibri" w:hAnsi="Calibri" w:cs="Calibri"/>
                    <w:color w:val="000000"/>
                    <w:sz w:val="22"/>
                    <w:szCs w:val="22"/>
                  </w:rPr>
                </w:rPrChange>
              </w:rPr>
            </w:pPr>
            <w:ins w:id="1970" w:author="FF" w:date="2019-09-04T18:03:00Z">
              <w:r w:rsidRPr="002A765E">
                <w:rPr>
                  <w:rFonts w:ascii="Calibri" w:hAnsi="Calibri" w:cs="Calibri"/>
                  <w:color w:val="000000"/>
                  <w:sz w:val="16"/>
                  <w:szCs w:val="16"/>
                  <w:rPrChange w:id="1971"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972" w:author="FF" w:date="2019-09-04T18:03:00Z"/>
                <w:rFonts w:ascii="Calibri" w:hAnsi="Calibri" w:cs="Calibri"/>
                <w:color w:val="000000"/>
                <w:sz w:val="16"/>
                <w:szCs w:val="16"/>
                <w:rPrChange w:id="1973" w:author="FF" w:date="2019-09-04T18:03:00Z">
                  <w:rPr>
                    <w:ins w:id="1974" w:author="FF" w:date="2019-09-04T18:03:00Z"/>
                    <w:rFonts w:ascii="Calibri" w:hAnsi="Calibri" w:cs="Calibri"/>
                    <w:color w:val="000000"/>
                    <w:sz w:val="22"/>
                    <w:szCs w:val="22"/>
                  </w:rPr>
                </w:rPrChange>
              </w:rPr>
            </w:pPr>
            <w:ins w:id="1975" w:author="FF" w:date="2019-09-04T18:03:00Z">
              <w:r w:rsidRPr="002A765E">
                <w:rPr>
                  <w:rFonts w:ascii="Calibri" w:hAnsi="Calibri" w:cs="Calibri"/>
                  <w:color w:val="000000"/>
                  <w:sz w:val="16"/>
                  <w:szCs w:val="16"/>
                  <w:rPrChange w:id="1976" w:author="FF" w:date="2019-09-04T18:03:00Z">
                    <w:rPr>
                      <w:rFonts w:ascii="Calibri" w:hAnsi="Calibri" w:cs="Calibri"/>
                      <w:color w:val="000000"/>
                      <w:sz w:val="22"/>
                      <w:szCs w:val="22"/>
                    </w:rPr>
                  </w:rPrChange>
                </w:rPr>
                <w:t>Ericsson LM</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977" w:author="FF" w:date="2019-09-04T18:03:00Z"/>
                <w:rFonts w:ascii="Calibri" w:hAnsi="Calibri" w:cs="Calibri"/>
                <w:color w:val="000000"/>
                <w:sz w:val="16"/>
                <w:szCs w:val="16"/>
                <w:rPrChange w:id="1978" w:author="FF" w:date="2019-09-04T18:03:00Z">
                  <w:rPr>
                    <w:ins w:id="1979" w:author="FF" w:date="2019-09-04T18:03:00Z"/>
                    <w:rFonts w:ascii="Calibri" w:hAnsi="Calibri" w:cs="Calibri"/>
                    <w:color w:val="000000"/>
                    <w:sz w:val="22"/>
                    <w:szCs w:val="22"/>
                  </w:rPr>
                </w:rPrChange>
              </w:rPr>
            </w:pPr>
            <w:ins w:id="1980" w:author="FF" w:date="2019-09-04T18:03:00Z">
              <w:r w:rsidRPr="002A765E">
                <w:rPr>
                  <w:rFonts w:ascii="Calibri" w:hAnsi="Calibri" w:cs="Calibri"/>
                  <w:color w:val="000000"/>
                  <w:sz w:val="16"/>
                  <w:szCs w:val="16"/>
                  <w:rPrChange w:id="1981"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982" w:author="FF" w:date="2019-09-04T18:03:00Z"/>
                <w:rFonts w:ascii="Calibri" w:hAnsi="Calibri" w:cs="Calibri"/>
                <w:color w:val="000000"/>
                <w:sz w:val="16"/>
                <w:szCs w:val="16"/>
                <w:rPrChange w:id="1983" w:author="FF" w:date="2019-09-04T18:03:00Z">
                  <w:rPr>
                    <w:ins w:id="1984" w:author="FF" w:date="2019-09-04T18:03:00Z"/>
                    <w:rFonts w:ascii="Calibri" w:hAnsi="Calibri" w:cs="Calibri"/>
                    <w:color w:val="000000"/>
                    <w:sz w:val="22"/>
                    <w:szCs w:val="22"/>
                  </w:rPr>
                </w:rPrChange>
              </w:rPr>
            </w:pPr>
            <w:ins w:id="1985" w:author="FF" w:date="2019-09-04T18:03:00Z">
              <w:r w:rsidRPr="002A765E">
                <w:rPr>
                  <w:rFonts w:ascii="Calibri" w:hAnsi="Calibri" w:cs="Calibri"/>
                  <w:color w:val="000000"/>
                  <w:sz w:val="16"/>
                  <w:szCs w:val="16"/>
                  <w:rPrChange w:id="1986" w:author="FF" w:date="2019-09-04T18:03:00Z">
                    <w:rPr>
                      <w:rFonts w:ascii="Calibri" w:hAnsi="Calibri" w:cs="Calibri"/>
                      <w:color w:val="000000"/>
                      <w:sz w:val="22"/>
                      <w:szCs w:val="22"/>
                    </w:rPr>
                  </w:rPrChange>
                </w:rPr>
                <w:t>Ericsson Limited</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987" w:author="FF" w:date="2019-09-04T18:03:00Z"/>
                <w:rFonts w:ascii="Calibri" w:hAnsi="Calibri" w:cs="Calibri"/>
                <w:color w:val="000000"/>
                <w:sz w:val="16"/>
                <w:szCs w:val="16"/>
                <w:rPrChange w:id="1988" w:author="FF" w:date="2019-09-04T18:03:00Z">
                  <w:rPr>
                    <w:ins w:id="1989" w:author="FF" w:date="2019-09-04T18:03:00Z"/>
                    <w:rFonts w:ascii="Calibri" w:hAnsi="Calibri" w:cs="Calibri"/>
                    <w:color w:val="000000"/>
                    <w:sz w:val="22"/>
                    <w:szCs w:val="22"/>
                  </w:rPr>
                </w:rPrChange>
              </w:rPr>
            </w:pPr>
            <w:ins w:id="1990" w:author="FF" w:date="2019-09-04T18:03:00Z">
              <w:r w:rsidRPr="002A765E">
                <w:rPr>
                  <w:rFonts w:ascii="Calibri" w:hAnsi="Calibri" w:cs="Calibri"/>
                  <w:color w:val="000000"/>
                  <w:sz w:val="16"/>
                  <w:szCs w:val="16"/>
                  <w:rPrChange w:id="1991"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1992"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993" w:author="FF" w:date="2019-09-04T18:03:00Z"/>
                <w:rFonts w:ascii="Calibri" w:hAnsi="Calibri" w:cs="Calibri"/>
                <w:color w:val="000000"/>
                <w:sz w:val="16"/>
                <w:szCs w:val="16"/>
                <w:rPrChange w:id="1994" w:author="FF" w:date="2019-09-04T18:03:00Z">
                  <w:rPr>
                    <w:ins w:id="1995" w:author="FF" w:date="2019-09-04T18:03:00Z"/>
                    <w:rFonts w:ascii="Calibri" w:hAnsi="Calibri" w:cs="Calibri"/>
                    <w:color w:val="000000"/>
                    <w:sz w:val="22"/>
                    <w:szCs w:val="22"/>
                  </w:rPr>
                </w:rPrChange>
              </w:rPr>
            </w:pPr>
            <w:ins w:id="1996" w:author="FF" w:date="2019-09-04T18:03:00Z">
              <w:r w:rsidRPr="002A765E">
                <w:rPr>
                  <w:rFonts w:ascii="Calibri" w:hAnsi="Calibri" w:cs="Calibri"/>
                  <w:color w:val="000000"/>
                  <w:sz w:val="16"/>
                  <w:szCs w:val="16"/>
                  <w:rPrChange w:id="1997" w:author="FF" w:date="2019-09-04T18:03:00Z">
                    <w:rPr>
                      <w:rFonts w:ascii="Calibri" w:hAnsi="Calibri" w:cs="Calibri"/>
                      <w:color w:val="000000"/>
                      <w:sz w:val="22"/>
                      <w:szCs w:val="22"/>
                    </w:rPr>
                  </w:rPrChange>
                </w:rPr>
                <w:t>Dr.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1998" w:author="FF" w:date="2019-09-04T18:03:00Z"/>
                <w:rFonts w:ascii="Calibri" w:hAnsi="Calibri" w:cs="Calibri"/>
                <w:color w:val="000000"/>
                <w:sz w:val="16"/>
                <w:szCs w:val="16"/>
                <w:rPrChange w:id="1999" w:author="FF" w:date="2019-09-04T18:03:00Z">
                  <w:rPr>
                    <w:ins w:id="2000" w:author="FF" w:date="2019-09-04T18:03:00Z"/>
                    <w:rFonts w:ascii="Calibri" w:hAnsi="Calibri" w:cs="Calibri"/>
                    <w:color w:val="000000"/>
                    <w:sz w:val="22"/>
                    <w:szCs w:val="22"/>
                  </w:rPr>
                </w:rPrChange>
              </w:rPr>
            </w:pPr>
            <w:ins w:id="2001" w:author="FF" w:date="2019-09-04T18:03:00Z">
              <w:r w:rsidRPr="002A765E">
                <w:rPr>
                  <w:rFonts w:ascii="Calibri" w:hAnsi="Calibri" w:cs="Calibri"/>
                  <w:color w:val="000000"/>
                  <w:sz w:val="16"/>
                  <w:szCs w:val="16"/>
                  <w:rPrChange w:id="2002" w:author="FF" w:date="2019-09-04T18:03:00Z">
                    <w:rPr>
                      <w:rFonts w:ascii="Calibri" w:hAnsi="Calibri" w:cs="Calibri"/>
                      <w:color w:val="000000"/>
                      <w:sz w:val="22"/>
                      <w:szCs w:val="22"/>
                    </w:rPr>
                  </w:rPrChange>
                </w:rPr>
                <w:t>Gkatzikis</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003" w:author="FF" w:date="2019-09-04T18:03:00Z"/>
                <w:rFonts w:ascii="Calibri" w:hAnsi="Calibri" w:cs="Calibri"/>
                <w:color w:val="000000"/>
                <w:sz w:val="16"/>
                <w:szCs w:val="16"/>
                <w:rPrChange w:id="2004" w:author="FF" w:date="2019-09-04T18:03:00Z">
                  <w:rPr>
                    <w:ins w:id="2005" w:author="FF" w:date="2019-09-04T18:03:00Z"/>
                    <w:rFonts w:ascii="Calibri" w:hAnsi="Calibri" w:cs="Calibri"/>
                    <w:color w:val="000000"/>
                    <w:sz w:val="22"/>
                    <w:szCs w:val="22"/>
                  </w:rPr>
                </w:rPrChange>
              </w:rPr>
            </w:pPr>
            <w:ins w:id="2006" w:author="FF" w:date="2019-09-04T18:03:00Z">
              <w:r w:rsidRPr="002A765E">
                <w:rPr>
                  <w:rFonts w:ascii="Calibri" w:hAnsi="Calibri" w:cs="Calibri"/>
                  <w:color w:val="000000"/>
                  <w:sz w:val="16"/>
                  <w:szCs w:val="16"/>
                  <w:rPrChange w:id="2007" w:author="FF" w:date="2019-09-04T18:03:00Z">
                    <w:rPr>
                      <w:rFonts w:ascii="Calibri" w:hAnsi="Calibri" w:cs="Calibri"/>
                      <w:color w:val="000000"/>
                      <w:sz w:val="22"/>
                      <w:szCs w:val="22"/>
                    </w:rPr>
                  </w:rPrChange>
                </w:rPr>
                <w:t>Lazaros</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008" w:author="FF" w:date="2019-09-04T18:03:00Z"/>
                <w:rFonts w:ascii="Calibri" w:hAnsi="Calibri" w:cs="Calibri"/>
                <w:color w:val="000000"/>
                <w:sz w:val="16"/>
                <w:szCs w:val="16"/>
                <w:rPrChange w:id="2009" w:author="FF" w:date="2019-09-04T18:03:00Z">
                  <w:rPr>
                    <w:ins w:id="2010" w:author="FF" w:date="2019-09-04T18:03:00Z"/>
                    <w:rFonts w:ascii="Calibri" w:hAnsi="Calibri" w:cs="Calibri"/>
                    <w:color w:val="000000"/>
                    <w:sz w:val="22"/>
                    <w:szCs w:val="22"/>
                  </w:rPr>
                </w:rPrChange>
              </w:rPr>
            </w:pPr>
            <w:ins w:id="2011" w:author="FF" w:date="2019-09-04T18:03:00Z">
              <w:r w:rsidRPr="002A765E">
                <w:rPr>
                  <w:rFonts w:ascii="Calibri" w:hAnsi="Calibri" w:cs="Calibri"/>
                  <w:color w:val="000000"/>
                  <w:sz w:val="16"/>
                  <w:szCs w:val="16"/>
                  <w:rPrChange w:id="2012"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013" w:author="FF" w:date="2019-09-04T18:03:00Z"/>
                <w:rFonts w:ascii="Calibri" w:hAnsi="Calibri" w:cs="Calibri"/>
                <w:color w:val="000000"/>
                <w:sz w:val="16"/>
                <w:szCs w:val="16"/>
                <w:rPrChange w:id="2014" w:author="FF" w:date="2019-09-04T18:03:00Z">
                  <w:rPr>
                    <w:ins w:id="2015" w:author="FF" w:date="2019-09-04T18:03:00Z"/>
                    <w:rFonts w:ascii="Calibri" w:hAnsi="Calibri" w:cs="Calibri"/>
                    <w:color w:val="000000"/>
                    <w:sz w:val="22"/>
                    <w:szCs w:val="22"/>
                  </w:rPr>
                </w:rPrChange>
              </w:rPr>
            </w:pPr>
            <w:ins w:id="2016" w:author="FF" w:date="2019-09-04T18:03:00Z">
              <w:r w:rsidRPr="002A765E">
                <w:rPr>
                  <w:rFonts w:ascii="Calibri" w:hAnsi="Calibri" w:cs="Calibri"/>
                  <w:color w:val="000000"/>
                  <w:sz w:val="16"/>
                  <w:szCs w:val="16"/>
                  <w:rPrChange w:id="2017" w:author="FF" w:date="2019-09-04T18:03:00Z">
                    <w:rPr>
                      <w:rFonts w:ascii="Calibri" w:hAnsi="Calibri" w:cs="Calibri"/>
                      <w:color w:val="000000"/>
                      <w:sz w:val="22"/>
                      <w:szCs w:val="22"/>
                    </w:rPr>
                  </w:rPrChange>
                </w:rPr>
                <w:t>Nokia France</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018" w:author="FF" w:date="2019-09-04T18:03:00Z"/>
                <w:rFonts w:ascii="Calibri" w:hAnsi="Calibri" w:cs="Calibri"/>
                <w:color w:val="000000"/>
                <w:sz w:val="16"/>
                <w:szCs w:val="16"/>
                <w:rPrChange w:id="2019" w:author="FF" w:date="2019-09-04T18:03:00Z">
                  <w:rPr>
                    <w:ins w:id="2020" w:author="FF" w:date="2019-09-04T18:03:00Z"/>
                    <w:rFonts w:ascii="Calibri" w:hAnsi="Calibri" w:cs="Calibri"/>
                    <w:color w:val="000000"/>
                    <w:sz w:val="22"/>
                    <w:szCs w:val="22"/>
                  </w:rPr>
                </w:rPrChange>
              </w:rPr>
            </w:pPr>
            <w:ins w:id="2021" w:author="FF" w:date="2019-09-04T18:03:00Z">
              <w:r w:rsidRPr="002A765E">
                <w:rPr>
                  <w:rFonts w:ascii="Calibri" w:hAnsi="Calibri" w:cs="Calibri"/>
                  <w:color w:val="000000"/>
                  <w:sz w:val="16"/>
                  <w:szCs w:val="16"/>
                  <w:rPrChange w:id="2022"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023" w:author="FF" w:date="2019-09-04T18:03:00Z"/>
                <w:rFonts w:ascii="Calibri" w:hAnsi="Calibri" w:cs="Calibri"/>
                <w:color w:val="000000"/>
                <w:sz w:val="16"/>
                <w:szCs w:val="16"/>
                <w:rPrChange w:id="2024" w:author="FF" w:date="2019-09-04T18:03:00Z">
                  <w:rPr>
                    <w:ins w:id="2025" w:author="FF" w:date="2019-09-04T18:03:00Z"/>
                    <w:rFonts w:ascii="Calibri" w:hAnsi="Calibri" w:cs="Calibri"/>
                    <w:color w:val="000000"/>
                    <w:sz w:val="22"/>
                    <w:szCs w:val="22"/>
                  </w:rPr>
                </w:rPrChange>
              </w:rPr>
            </w:pPr>
            <w:ins w:id="2026" w:author="FF" w:date="2019-09-04T18:03:00Z">
              <w:r w:rsidRPr="002A765E">
                <w:rPr>
                  <w:rFonts w:ascii="Calibri" w:hAnsi="Calibri" w:cs="Calibri"/>
                  <w:color w:val="000000"/>
                  <w:sz w:val="16"/>
                  <w:szCs w:val="16"/>
                  <w:rPrChange w:id="2027" w:author="FF" w:date="2019-09-04T18:03:00Z">
                    <w:rPr>
                      <w:rFonts w:ascii="Calibri" w:hAnsi="Calibri" w:cs="Calibri"/>
                      <w:color w:val="000000"/>
                      <w:sz w:val="22"/>
                      <w:szCs w:val="22"/>
                    </w:rPr>
                  </w:rPrChange>
                </w:rPr>
                <w:t>Nokia Hungary</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028" w:author="FF" w:date="2019-09-04T18:03:00Z"/>
                <w:rFonts w:ascii="Calibri" w:hAnsi="Calibri" w:cs="Calibri"/>
                <w:color w:val="000000"/>
                <w:sz w:val="16"/>
                <w:szCs w:val="16"/>
                <w:rPrChange w:id="2029" w:author="FF" w:date="2019-09-04T18:03:00Z">
                  <w:rPr>
                    <w:ins w:id="2030" w:author="FF" w:date="2019-09-04T18:03:00Z"/>
                    <w:rFonts w:ascii="Calibri" w:hAnsi="Calibri" w:cs="Calibri"/>
                    <w:color w:val="000000"/>
                    <w:sz w:val="22"/>
                    <w:szCs w:val="22"/>
                  </w:rPr>
                </w:rPrChange>
              </w:rPr>
            </w:pPr>
            <w:ins w:id="2031" w:author="FF" w:date="2019-09-04T18:03:00Z">
              <w:r w:rsidRPr="002A765E">
                <w:rPr>
                  <w:rFonts w:ascii="Calibri" w:hAnsi="Calibri" w:cs="Calibri"/>
                  <w:color w:val="000000"/>
                  <w:sz w:val="16"/>
                  <w:szCs w:val="16"/>
                  <w:rPrChange w:id="2032"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2033"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034" w:author="FF" w:date="2019-09-04T18:03:00Z"/>
                <w:rFonts w:ascii="Calibri" w:hAnsi="Calibri" w:cs="Calibri"/>
                <w:color w:val="000000"/>
                <w:sz w:val="16"/>
                <w:szCs w:val="16"/>
                <w:rPrChange w:id="2035" w:author="FF" w:date="2019-09-04T18:03:00Z">
                  <w:rPr>
                    <w:ins w:id="2036" w:author="FF" w:date="2019-09-04T18:03:00Z"/>
                    <w:rFonts w:ascii="Calibri" w:hAnsi="Calibri" w:cs="Calibri"/>
                    <w:color w:val="000000"/>
                    <w:sz w:val="22"/>
                    <w:szCs w:val="22"/>
                  </w:rPr>
                </w:rPrChange>
              </w:rPr>
            </w:pPr>
            <w:ins w:id="2037" w:author="FF" w:date="2019-09-04T18:03:00Z">
              <w:r w:rsidRPr="002A765E">
                <w:rPr>
                  <w:rFonts w:ascii="Calibri" w:hAnsi="Calibri" w:cs="Calibri"/>
                  <w:color w:val="000000"/>
                  <w:sz w:val="16"/>
                  <w:szCs w:val="16"/>
                  <w:rPrChange w:id="2038"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039" w:author="FF" w:date="2019-09-04T18:03:00Z"/>
                <w:rFonts w:ascii="Calibri" w:hAnsi="Calibri" w:cs="Calibri"/>
                <w:color w:val="000000"/>
                <w:sz w:val="16"/>
                <w:szCs w:val="16"/>
                <w:rPrChange w:id="2040" w:author="FF" w:date="2019-09-04T18:03:00Z">
                  <w:rPr>
                    <w:ins w:id="2041" w:author="FF" w:date="2019-09-04T18:03:00Z"/>
                    <w:rFonts w:ascii="Calibri" w:hAnsi="Calibri" w:cs="Calibri"/>
                    <w:color w:val="000000"/>
                    <w:sz w:val="22"/>
                    <w:szCs w:val="22"/>
                  </w:rPr>
                </w:rPrChange>
              </w:rPr>
            </w:pPr>
            <w:ins w:id="2042" w:author="FF" w:date="2019-09-04T18:03:00Z">
              <w:r w:rsidRPr="002A765E">
                <w:rPr>
                  <w:rFonts w:ascii="Calibri" w:hAnsi="Calibri" w:cs="Calibri"/>
                  <w:color w:val="000000"/>
                  <w:sz w:val="16"/>
                  <w:szCs w:val="16"/>
                  <w:rPrChange w:id="2043" w:author="FF" w:date="2019-09-04T18:03:00Z">
                    <w:rPr>
                      <w:rFonts w:ascii="Calibri" w:hAnsi="Calibri" w:cs="Calibri"/>
                      <w:color w:val="000000"/>
                      <w:sz w:val="22"/>
                      <w:szCs w:val="22"/>
                    </w:rPr>
                  </w:rPrChange>
                </w:rPr>
                <w:t>Gulbani</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044" w:author="FF" w:date="2019-09-04T18:03:00Z"/>
                <w:rFonts w:ascii="Calibri" w:hAnsi="Calibri" w:cs="Calibri"/>
                <w:color w:val="000000"/>
                <w:sz w:val="16"/>
                <w:szCs w:val="16"/>
                <w:rPrChange w:id="2045" w:author="FF" w:date="2019-09-04T18:03:00Z">
                  <w:rPr>
                    <w:ins w:id="2046" w:author="FF" w:date="2019-09-04T18:03:00Z"/>
                    <w:rFonts w:ascii="Calibri" w:hAnsi="Calibri" w:cs="Calibri"/>
                    <w:color w:val="000000"/>
                    <w:sz w:val="22"/>
                    <w:szCs w:val="22"/>
                  </w:rPr>
                </w:rPrChange>
              </w:rPr>
            </w:pPr>
            <w:ins w:id="2047" w:author="FF" w:date="2019-09-04T18:03:00Z">
              <w:r w:rsidRPr="002A765E">
                <w:rPr>
                  <w:rFonts w:ascii="Calibri" w:hAnsi="Calibri" w:cs="Calibri"/>
                  <w:color w:val="000000"/>
                  <w:sz w:val="16"/>
                  <w:szCs w:val="16"/>
                  <w:rPrChange w:id="2048" w:author="FF" w:date="2019-09-04T18:03:00Z">
                    <w:rPr>
                      <w:rFonts w:ascii="Calibri" w:hAnsi="Calibri" w:cs="Calibri"/>
                      <w:color w:val="000000"/>
                      <w:sz w:val="22"/>
                      <w:szCs w:val="22"/>
                    </w:rPr>
                  </w:rPrChange>
                </w:rPr>
                <w:t>Giorgi</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049" w:author="FF" w:date="2019-09-04T18:03:00Z"/>
                <w:rFonts w:ascii="Calibri" w:hAnsi="Calibri" w:cs="Calibri"/>
                <w:color w:val="000000"/>
                <w:sz w:val="16"/>
                <w:szCs w:val="16"/>
                <w:rPrChange w:id="2050" w:author="FF" w:date="2019-09-04T18:03:00Z">
                  <w:rPr>
                    <w:ins w:id="2051" w:author="FF" w:date="2019-09-04T18:03:00Z"/>
                    <w:rFonts w:ascii="Calibri" w:hAnsi="Calibri" w:cs="Calibri"/>
                    <w:color w:val="000000"/>
                    <w:sz w:val="22"/>
                    <w:szCs w:val="22"/>
                  </w:rPr>
                </w:rPrChange>
              </w:rPr>
            </w:pPr>
            <w:ins w:id="2052" w:author="FF" w:date="2019-09-04T18:03:00Z">
              <w:r w:rsidRPr="002A765E">
                <w:rPr>
                  <w:rFonts w:ascii="Calibri" w:hAnsi="Calibri" w:cs="Calibri"/>
                  <w:color w:val="000000"/>
                  <w:sz w:val="16"/>
                  <w:szCs w:val="16"/>
                  <w:rPrChange w:id="2053"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054" w:author="FF" w:date="2019-09-04T18:03:00Z"/>
                <w:rFonts w:ascii="Calibri" w:hAnsi="Calibri" w:cs="Calibri"/>
                <w:color w:val="000000"/>
                <w:sz w:val="16"/>
                <w:szCs w:val="16"/>
                <w:rPrChange w:id="2055" w:author="FF" w:date="2019-09-04T18:03:00Z">
                  <w:rPr>
                    <w:ins w:id="2056" w:author="FF" w:date="2019-09-04T18:03:00Z"/>
                    <w:rFonts w:ascii="Calibri" w:hAnsi="Calibri" w:cs="Calibri"/>
                    <w:color w:val="000000"/>
                    <w:sz w:val="22"/>
                    <w:szCs w:val="22"/>
                  </w:rPr>
                </w:rPrChange>
              </w:rPr>
            </w:pPr>
            <w:ins w:id="2057" w:author="FF" w:date="2019-09-04T18:03:00Z">
              <w:r w:rsidRPr="002A765E">
                <w:rPr>
                  <w:rFonts w:ascii="Calibri" w:hAnsi="Calibri" w:cs="Calibri"/>
                  <w:color w:val="000000"/>
                  <w:sz w:val="16"/>
                  <w:szCs w:val="16"/>
                  <w:rPrChange w:id="2058" w:author="FF" w:date="2019-09-04T18:03:00Z">
                    <w:rPr>
                      <w:rFonts w:ascii="Calibri" w:hAnsi="Calibri" w:cs="Calibri"/>
                      <w:color w:val="000000"/>
                      <w:sz w:val="22"/>
                      <w:szCs w:val="22"/>
                    </w:rPr>
                  </w:rPrChange>
                </w:rPr>
                <w:t>Huawei Technologies Sweden AB</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059" w:author="FF" w:date="2019-09-04T18:03:00Z"/>
                <w:rFonts w:ascii="Calibri" w:hAnsi="Calibri" w:cs="Calibri"/>
                <w:color w:val="000000"/>
                <w:sz w:val="16"/>
                <w:szCs w:val="16"/>
                <w:rPrChange w:id="2060" w:author="FF" w:date="2019-09-04T18:03:00Z">
                  <w:rPr>
                    <w:ins w:id="2061" w:author="FF" w:date="2019-09-04T18:03:00Z"/>
                    <w:rFonts w:ascii="Calibri" w:hAnsi="Calibri" w:cs="Calibri"/>
                    <w:color w:val="000000"/>
                    <w:sz w:val="22"/>
                    <w:szCs w:val="22"/>
                  </w:rPr>
                </w:rPrChange>
              </w:rPr>
            </w:pPr>
            <w:ins w:id="2062" w:author="FF" w:date="2019-09-04T18:03:00Z">
              <w:r w:rsidRPr="002A765E">
                <w:rPr>
                  <w:rFonts w:ascii="Calibri" w:hAnsi="Calibri" w:cs="Calibri"/>
                  <w:color w:val="000000"/>
                  <w:sz w:val="16"/>
                  <w:szCs w:val="16"/>
                  <w:rPrChange w:id="2063"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064" w:author="FF" w:date="2019-09-04T18:03:00Z"/>
                <w:rFonts w:ascii="Calibri" w:hAnsi="Calibri" w:cs="Calibri"/>
                <w:color w:val="000000"/>
                <w:sz w:val="16"/>
                <w:szCs w:val="16"/>
                <w:rPrChange w:id="2065" w:author="FF" w:date="2019-09-04T18:03:00Z">
                  <w:rPr>
                    <w:ins w:id="2066" w:author="FF" w:date="2019-09-04T18:03:00Z"/>
                    <w:rFonts w:ascii="Calibri" w:hAnsi="Calibri" w:cs="Calibri"/>
                    <w:color w:val="000000"/>
                    <w:sz w:val="22"/>
                    <w:szCs w:val="22"/>
                  </w:rPr>
                </w:rPrChange>
              </w:rPr>
            </w:pPr>
            <w:ins w:id="2067" w:author="FF" w:date="2019-09-04T18:03:00Z">
              <w:r w:rsidRPr="002A765E">
                <w:rPr>
                  <w:rFonts w:ascii="Calibri" w:hAnsi="Calibri" w:cs="Calibri"/>
                  <w:color w:val="000000"/>
                  <w:sz w:val="16"/>
                  <w:szCs w:val="16"/>
                  <w:rPrChange w:id="2068" w:author="FF" w:date="2019-09-04T18:03:00Z">
                    <w:rPr>
                      <w:rFonts w:ascii="Calibri" w:hAnsi="Calibri" w:cs="Calibri"/>
                      <w:color w:val="000000"/>
                      <w:sz w:val="22"/>
                      <w:szCs w:val="22"/>
                    </w:rPr>
                  </w:rPrChange>
                </w:rPr>
                <w:t>Huawei Technologies Sweden AB</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069" w:author="FF" w:date="2019-09-04T18:03:00Z"/>
                <w:rFonts w:ascii="Calibri" w:hAnsi="Calibri" w:cs="Calibri"/>
                <w:color w:val="000000"/>
                <w:sz w:val="16"/>
                <w:szCs w:val="16"/>
                <w:rPrChange w:id="2070" w:author="FF" w:date="2019-09-04T18:03:00Z">
                  <w:rPr>
                    <w:ins w:id="2071" w:author="FF" w:date="2019-09-04T18:03:00Z"/>
                    <w:rFonts w:ascii="Calibri" w:hAnsi="Calibri" w:cs="Calibri"/>
                    <w:color w:val="000000"/>
                    <w:sz w:val="22"/>
                    <w:szCs w:val="22"/>
                  </w:rPr>
                </w:rPrChange>
              </w:rPr>
            </w:pPr>
            <w:ins w:id="2072" w:author="FF" w:date="2019-09-04T18:03:00Z">
              <w:r w:rsidRPr="002A765E">
                <w:rPr>
                  <w:rFonts w:ascii="Calibri" w:hAnsi="Calibri" w:cs="Calibri"/>
                  <w:color w:val="000000"/>
                  <w:sz w:val="16"/>
                  <w:szCs w:val="16"/>
                  <w:rPrChange w:id="2073"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2074"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075" w:author="FF" w:date="2019-09-04T18:03:00Z"/>
                <w:rFonts w:ascii="Calibri" w:hAnsi="Calibri" w:cs="Calibri"/>
                <w:color w:val="000000"/>
                <w:sz w:val="16"/>
                <w:szCs w:val="16"/>
                <w:rPrChange w:id="2076" w:author="FF" w:date="2019-09-04T18:03:00Z">
                  <w:rPr>
                    <w:ins w:id="2077" w:author="FF" w:date="2019-09-04T18:03:00Z"/>
                    <w:rFonts w:ascii="Calibri" w:hAnsi="Calibri" w:cs="Calibri"/>
                    <w:color w:val="000000"/>
                    <w:sz w:val="22"/>
                    <w:szCs w:val="22"/>
                  </w:rPr>
                </w:rPrChange>
              </w:rPr>
            </w:pPr>
            <w:ins w:id="2078" w:author="FF" w:date="2019-09-04T18:03:00Z">
              <w:r w:rsidRPr="002A765E">
                <w:rPr>
                  <w:rFonts w:ascii="Calibri" w:hAnsi="Calibri" w:cs="Calibri"/>
                  <w:color w:val="000000"/>
                  <w:sz w:val="16"/>
                  <w:szCs w:val="16"/>
                  <w:rPrChange w:id="2079"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080" w:author="FF" w:date="2019-09-04T18:03:00Z"/>
                <w:rFonts w:ascii="Calibri" w:hAnsi="Calibri" w:cs="Calibri"/>
                <w:color w:val="000000"/>
                <w:sz w:val="16"/>
                <w:szCs w:val="16"/>
                <w:rPrChange w:id="2081" w:author="FF" w:date="2019-09-04T18:03:00Z">
                  <w:rPr>
                    <w:ins w:id="2082" w:author="FF" w:date="2019-09-04T18:03:00Z"/>
                    <w:rFonts w:ascii="Calibri" w:hAnsi="Calibri" w:cs="Calibri"/>
                    <w:color w:val="000000"/>
                    <w:sz w:val="22"/>
                    <w:szCs w:val="22"/>
                  </w:rPr>
                </w:rPrChange>
              </w:rPr>
            </w:pPr>
            <w:ins w:id="2083" w:author="FF" w:date="2019-09-04T18:03:00Z">
              <w:r w:rsidRPr="002A765E">
                <w:rPr>
                  <w:rFonts w:ascii="Calibri" w:hAnsi="Calibri" w:cs="Calibri"/>
                  <w:color w:val="000000"/>
                  <w:sz w:val="16"/>
                  <w:szCs w:val="16"/>
                  <w:rPrChange w:id="2084" w:author="FF" w:date="2019-09-04T18:03:00Z">
                    <w:rPr>
                      <w:rFonts w:ascii="Calibri" w:hAnsi="Calibri" w:cs="Calibri"/>
                      <w:color w:val="000000"/>
                      <w:sz w:val="22"/>
                      <w:szCs w:val="22"/>
                    </w:rPr>
                  </w:rPrChange>
                </w:rPr>
                <w:t>Gupta</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085" w:author="FF" w:date="2019-09-04T18:03:00Z"/>
                <w:rFonts w:ascii="Calibri" w:hAnsi="Calibri" w:cs="Calibri"/>
                <w:color w:val="000000"/>
                <w:sz w:val="16"/>
                <w:szCs w:val="16"/>
                <w:rPrChange w:id="2086" w:author="FF" w:date="2019-09-04T18:03:00Z">
                  <w:rPr>
                    <w:ins w:id="2087" w:author="FF" w:date="2019-09-04T18:03:00Z"/>
                    <w:rFonts w:ascii="Calibri" w:hAnsi="Calibri" w:cs="Calibri"/>
                    <w:color w:val="000000"/>
                    <w:sz w:val="22"/>
                    <w:szCs w:val="22"/>
                  </w:rPr>
                </w:rPrChange>
              </w:rPr>
            </w:pPr>
            <w:ins w:id="2088" w:author="FF" w:date="2019-09-04T18:03:00Z">
              <w:r w:rsidRPr="002A765E">
                <w:rPr>
                  <w:rFonts w:ascii="Calibri" w:hAnsi="Calibri" w:cs="Calibri"/>
                  <w:color w:val="000000"/>
                  <w:sz w:val="16"/>
                  <w:szCs w:val="16"/>
                  <w:rPrChange w:id="2089" w:author="FF" w:date="2019-09-04T18:03:00Z">
                    <w:rPr>
                      <w:rFonts w:ascii="Calibri" w:hAnsi="Calibri" w:cs="Calibri"/>
                      <w:color w:val="000000"/>
                      <w:sz w:val="22"/>
                      <w:szCs w:val="22"/>
                    </w:rPr>
                  </w:rPrChange>
                </w:rPr>
                <w:t>Varini</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090" w:author="FF" w:date="2019-09-04T18:03:00Z"/>
                <w:rFonts w:ascii="Calibri" w:hAnsi="Calibri" w:cs="Calibri"/>
                <w:color w:val="000000"/>
                <w:sz w:val="16"/>
                <w:szCs w:val="16"/>
                <w:rPrChange w:id="2091" w:author="FF" w:date="2019-09-04T18:03:00Z">
                  <w:rPr>
                    <w:ins w:id="2092" w:author="FF" w:date="2019-09-04T18:03:00Z"/>
                    <w:rFonts w:ascii="Calibri" w:hAnsi="Calibri" w:cs="Calibri"/>
                    <w:color w:val="000000"/>
                    <w:sz w:val="22"/>
                    <w:szCs w:val="22"/>
                  </w:rPr>
                </w:rPrChange>
              </w:rPr>
            </w:pPr>
            <w:ins w:id="2093" w:author="FF" w:date="2019-09-04T18:03:00Z">
              <w:r w:rsidRPr="002A765E">
                <w:rPr>
                  <w:rFonts w:ascii="Calibri" w:hAnsi="Calibri" w:cs="Calibri"/>
                  <w:color w:val="000000"/>
                  <w:sz w:val="16"/>
                  <w:szCs w:val="16"/>
                  <w:rPrChange w:id="2094"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095" w:author="FF" w:date="2019-09-04T18:03:00Z"/>
                <w:rFonts w:ascii="Calibri" w:hAnsi="Calibri" w:cs="Calibri"/>
                <w:color w:val="000000"/>
                <w:sz w:val="16"/>
                <w:szCs w:val="16"/>
                <w:rPrChange w:id="2096" w:author="FF" w:date="2019-09-04T18:03:00Z">
                  <w:rPr>
                    <w:ins w:id="2097" w:author="FF" w:date="2019-09-04T18:03:00Z"/>
                    <w:rFonts w:ascii="Calibri" w:hAnsi="Calibri" w:cs="Calibri"/>
                    <w:color w:val="000000"/>
                    <w:sz w:val="22"/>
                    <w:szCs w:val="22"/>
                  </w:rPr>
                </w:rPrChange>
              </w:rPr>
            </w:pPr>
            <w:ins w:id="2098" w:author="FF" w:date="2019-09-04T18:03:00Z">
              <w:r w:rsidRPr="002A765E">
                <w:rPr>
                  <w:rFonts w:ascii="Calibri" w:hAnsi="Calibri" w:cs="Calibri"/>
                  <w:color w:val="000000"/>
                  <w:sz w:val="16"/>
                  <w:szCs w:val="16"/>
                  <w:rPrChange w:id="2099" w:author="FF" w:date="2019-09-04T18:03:00Z">
                    <w:rPr>
                      <w:rFonts w:ascii="Calibri" w:hAnsi="Calibri" w:cs="Calibri"/>
                      <w:color w:val="000000"/>
                      <w:sz w:val="22"/>
                      <w:szCs w:val="22"/>
                    </w:rPr>
                  </w:rPrChange>
                </w:rPr>
                <w:t>Samsung R&amp;D Institute India</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100" w:author="FF" w:date="2019-09-04T18:03:00Z"/>
                <w:rFonts w:ascii="Calibri" w:hAnsi="Calibri" w:cs="Calibri"/>
                <w:color w:val="000000"/>
                <w:sz w:val="16"/>
                <w:szCs w:val="16"/>
                <w:rPrChange w:id="2101" w:author="FF" w:date="2019-09-04T18:03:00Z">
                  <w:rPr>
                    <w:ins w:id="2102" w:author="FF" w:date="2019-09-04T18:03:00Z"/>
                    <w:rFonts w:ascii="Calibri" w:hAnsi="Calibri" w:cs="Calibri"/>
                    <w:color w:val="000000"/>
                    <w:sz w:val="22"/>
                    <w:szCs w:val="22"/>
                  </w:rPr>
                </w:rPrChange>
              </w:rPr>
            </w:pPr>
            <w:ins w:id="2103" w:author="FF" w:date="2019-09-04T18:03:00Z">
              <w:r w:rsidRPr="002A765E">
                <w:rPr>
                  <w:rFonts w:ascii="Calibri" w:hAnsi="Calibri" w:cs="Calibri"/>
                  <w:color w:val="000000"/>
                  <w:sz w:val="16"/>
                  <w:szCs w:val="16"/>
                  <w:rPrChange w:id="2104" w:author="FF" w:date="2019-09-04T18:03:00Z">
                    <w:rPr>
                      <w:rFonts w:ascii="Calibri" w:hAnsi="Calibri" w:cs="Calibri"/>
                      <w:color w:val="000000"/>
                      <w:sz w:val="22"/>
                      <w:szCs w:val="22"/>
                    </w:rPr>
                  </w:rPrChange>
                </w:rPr>
                <w:t>TSDSI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105" w:author="FF" w:date="2019-09-04T18:03:00Z"/>
                <w:rFonts w:ascii="Calibri" w:hAnsi="Calibri" w:cs="Calibri"/>
                <w:color w:val="000000"/>
                <w:sz w:val="16"/>
                <w:szCs w:val="16"/>
                <w:rPrChange w:id="2106" w:author="FF" w:date="2019-09-04T18:03:00Z">
                  <w:rPr>
                    <w:ins w:id="2107" w:author="FF" w:date="2019-09-04T18:03:00Z"/>
                    <w:rFonts w:ascii="Calibri" w:hAnsi="Calibri" w:cs="Calibri"/>
                    <w:color w:val="000000"/>
                    <w:sz w:val="22"/>
                    <w:szCs w:val="22"/>
                  </w:rPr>
                </w:rPrChange>
              </w:rPr>
            </w:pPr>
            <w:ins w:id="2108" w:author="FF" w:date="2019-09-04T18:03:00Z">
              <w:r w:rsidRPr="002A765E">
                <w:rPr>
                  <w:rFonts w:ascii="Calibri" w:hAnsi="Calibri" w:cs="Calibri"/>
                  <w:color w:val="000000"/>
                  <w:sz w:val="16"/>
                  <w:szCs w:val="16"/>
                  <w:rPrChange w:id="2109" w:author="FF" w:date="2019-09-04T18:03:00Z">
                    <w:rPr>
                      <w:rFonts w:ascii="Calibri" w:hAnsi="Calibri" w:cs="Calibri"/>
                      <w:color w:val="000000"/>
                      <w:sz w:val="22"/>
                      <w:szCs w:val="22"/>
                    </w:rPr>
                  </w:rPrChange>
                </w:rPr>
                <w:t>Harman GmbH</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110" w:author="FF" w:date="2019-09-04T18:03:00Z"/>
                <w:rFonts w:ascii="Calibri" w:hAnsi="Calibri" w:cs="Calibri"/>
                <w:color w:val="000000"/>
                <w:sz w:val="16"/>
                <w:szCs w:val="16"/>
                <w:rPrChange w:id="2111" w:author="FF" w:date="2019-09-04T18:03:00Z">
                  <w:rPr>
                    <w:ins w:id="2112" w:author="FF" w:date="2019-09-04T18:03:00Z"/>
                    <w:rFonts w:ascii="Calibri" w:hAnsi="Calibri" w:cs="Calibri"/>
                    <w:color w:val="000000"/>
                    <w:sz w:val="22"/>
                    <w:szCs w:val="22"/>
                  </w:rPr>
                </w:rPrChange>
              </w:rPr>
            </w:pPr>
            <w:ins w:id="2113" w:author="FF" w:date="2019-09-04T18:03:00Z">
              <w:r w:rsidRPr="002A765E">
                <w:rPr>
                  <w:rFonts w:ascii="Calibri" w:hAnsi="Calibri" w:cs="Calibri"/>
                  <w:color w:val="000000"/>
                  <w:sz w:val="16"/>
                  <w:szCs w:val="16"/>
                  <w:rPrChange w:id="2114"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2115"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116" w:author="FF" w:date="2019-09-04T18:03:00Z"/>
                <w:rFonts w:ascii="Calibri" w:hAnsi="Calibri" w:cs="Calibri"/>
                <w:color w:val="000000"/>
                <w:sz w:val="16"/>
                <w:szCs w:val="16"/>
                <w:rPrChange w:id="2117" w:author="FF" w:date="2019-09-04T18:03:00Z">
                  <w:rPr>
                    <w:ins w:id="2118" w:author="FF" w:date="2019-09-04T18:03:00Z"/>
                    <w:rFonts w:ascii="Calibri" w:hAnsi="Calibri" w:cs="Calibri"/>
                    <w:color w:val="000000"/>
                    <w:sz w:val="22"/>
                    <w:szCs w:val="22"/>
                  </w:rPr>
                </w:rPrChange>
              </w:rPr>
            </w:pPr>
            <w:ins w:id="2119" w:author="FF" w:date="2019-09-04T18:03:00Z">
              <w:r w:rsidRPr="002A765E">
                <w:rPr>
                  <w:rFonts w:ascii="Calibri" w:hAnsi="Calibri" w:cs="Calibri"/>
                  <w:color w:val="000000"/>
                  <w:sz w:val="16"/>
                  <w:szCs w:val="16"/>
                  <w:rPrChange w:id="2120"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121" w:author="FF" w:date="2019-09-04T18:03:00Z"/>
                <w:rFonts w:ascii="Calibri" w:hAnsi="Calibri" w:cs="Calibri"/>
                <w:color w:val="000000"/>
                <w:sz w:val="16"/>
                <w:szCs w:val="16"/>
                <w:rPrChange w:id="2122" w:author="FF" w:date="2019-09-04T18:03:00Z">
                  <w:rPr>
                    <w:ins w:id="2123" w:author="FF" w:date="2019-09-04T18:03:00Z"/>
                    <w:rFonts w:ascii="Calibri" w:hAnsi="Calibri" w:cs="Calibri"/>
                    <w:color w:val="000000"/>
                    <w:sz w:val="22"/>
                    <w:szCs w:val="22"/>
                  </w:rPr>
                </w:rPrChange>
              </w:rPr>
            </w:pPr>
            <w:ins w:id="2124" w:author="FF" w:date="2019-09-04T18:03:00Z">
              <w:r w:rsidRPr="002A765E">
                <w:rPr>
                  <w:rFonts w:ascii="Calibri" w:hAnsi="Calibri" w:cs="Calibri"/>
                  <w:color w:val="000000"/>
                  <w:sz w:val="16"/>
                  <w:szCs w:val="16"/>
                  <w:rPrChange w:id="2125" w:author="FF" w:date="2019-09-04T18:03:00Z">
                    <w:rPr>
                      <w:rFonts w:ascii="Calibri" w:hAnsi="Calibri" w:cs="Calibri"/>
                      <w:color w:val="000000"/>
                      <w:sz w:val="22"/>
                      <w:szCs w:val="22"/>
                    </w:rPr>
                  </w:rPrChange>
                </w:rPr>
                <w:t>Gupta</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126" w:author="FF" w:date="2019-09-04T18:03:00Z"/>
                <w:rFonts w:ascii="Calibri" w:hAnsi="Calibri" w:cs="Calibri"/>
                <w:color w:val="000000"/>
                <w:sz w:val="16"/>
                <w:szCs w:val="16"/>
                <w:rPrChange w:id="2127" w:author="FF" w:date="2019-09-04T18:03:00Z">
                  <w:rPr>
                    <w:ins w:id="2128" w:author="FF" w:date="2019-09-04T18:03:00Z"/>
                    <w:rFonts w:ascii="Calibri" w:hAnsi="Calibri" w:cs="Calibri"/>
                    <w:color w:val="000000"/>
                    <w:sz w:val="22"/>
                    <w:szCs w:val="22"/>
                  </w:rPr>
                </w:rPrChange>
              </w:rPr>
            </w:pPr>
            <w:ins w:id="2129" w:author="FF" w:date="2019-09-04T18:03:00Z">
              <w:r w:rsidRPr="002A765E">
                <w:rPr>
                  <w:rFonts w:ascii="Calibri" w:hAnsi="Calibri" w:cs="Calibri"/>
                  <w:color w:val="000000"/>
                  <w:sz w:val="16"/>
                  <w:szCs w:val="16"/>
                  <w:rPrChange w:id="2130" w:author="FF" w:date="2019-09-04T18:03:00Z">
                    <w:rPr>
                      <w:rFonts w:ascii="Calibri" w:hAnsi="Calibri" w:cs="Calibri"/>
                      <w:color w:val="000000"/>
                      <w:sz w:val="22"/>
                      <w:szCs w:val="22"/>
                    </w:rPr>
                  </w:rPrChange>
                </w:rPr>
                <w:t>Vivek</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131" w:author="FF" w:date="2019-09-04T18:03:00Z"/>
                <w:rFonts w:ascii="Calibri" w:hAnsi="Calibri" w:cs="Calibri"/>
                <w:color w:val="000000"/>
                <w:sz w:val="16"/>
                <w:szCs w:val="16"/>
                <w:rPrChange w:id="2132" w:author="FF" w:date="2019-09-04T18:03:00Z">
                  <w:rPr>
                    <w:ins w:id="2133" w:author="FF" w:date="2019-09-04T18:03:00Z"/>
                    <w:rFonts w:ascii="Calibri" w:hAnsi="Calibri" w:cs="Calibri"/>
                    <w:color w:val="000000"/>
                    <w:sz w:val="22"/>
                    <w:szCs w:val="22"/>
                  </w:rPr>
                </w:rPrChange>
              </w:rPr>
            </w:pPr>
            <w:ins w:id="2134" w:author="FF" w:date="2019-09-04T18:03:00Z">
              <w:r w:rsidRPr="002A765E">
                <w:rPr>
                  <w:rFonts w:ascii="Calibri" w:hAnsi="Calibri" w:cs="Calibri"/>
                  <w:color w:val="000000"/>
                  <w:sz w:val="16"/>
                  <w:szCs w:val="16"/>
                  <w:rPrChange w:id="2135"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136" w:author="FF" w:date="2019-09-04T18:03:00Z"/>
                <w:rFonts w:ascii="Calibri" w:hAnsi="Calibri" w:cs="Calibri"/>
                <w:color w:val="000000"/>
                <w:sz w:val="16"/>
                <w:szCs w:val="16"/>
                <w:rPrChange w:id="2137" w:author="FF" w:date="2019-09-04T18:03:00Z">
                  <w:rPr>
                    <w:ins w:id="2138" w:author="FF" w:date="2019-09-04T18:03:00Z"/>
                    <w:rFonts w:ascii="Calibri" w:hAnsi="Calibri" w:cs="Calibri"/>
                    <w:color w:val="000000"/>
                    <w:sz w:val="22"/>
                    <w:szCs w:val="22"/>
                  </w:rPr>
                </w:rPrChange>
              </w:rPr>
            </w:pPr>
            <w:ins w:id="2139" w:author="FF" w:date="2019-09-04T18:03:00Z">
              <w:r w:rsidRPr="002A765E">
                <w:rPr>
                  <w:rFonts w:ascii="Calibri" w:hAnsi="Calibri" w:cs="Calibri"/>
                  <w:color w:val="000000"/>
                  <w:sz w:val="16"/>
                  <w:szCs w:val="16"/>
                  <w:rPrChange w:id="2140" w:author="FF" w:date="2019-09-04T18:03:00Z">
                    <w:rPr>
                      <w:rFonts w:ascii="Calibri" w:hAnsi="Calibri" w:cs="Calibri"/>
                      <w:color w:val="000000"/>
                      <w:sz w:val="22"/>
                      <w:szCs w:val="22"/>
                    </w:rPr>
                  </w:rPrChange>
                </w:rPr>
                <w:t>Intel Corporation (UK) Ltd</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141" w:author="FF" w:date="2019-09-04T18:03:00Z"/>
                <w:rFonts w:ascii="Calibri" w:hAnsi="Calibri" w:cs="Calibri"/>
                <w:color w:val="000000"/>
                <w:sz w:val="16"/>
                <w:szCs w:val="16"/>
                <w:rPrChange w:id="2142" w:author="FF" w:date="2019-09-04T18:03:00Z">
                  <w:rPr>
                    <w:ins w:id="2143" w:author="FF" w:date="2019-09-04T18:03:00Z"/>
                    <w:rFonts w:ascii="Calibri" w:hAnsi="Calibri" w:cs="Calibri"/>
                    <w:color w:val="000000"/>
                    <w:sz w:val="22"/>
                    <w:szCs w:val="22"/>
                  </w:rPr>
                </w:rPrChange>
              </w:rPr>
            </w:pPr>
            <w:ins w:id="2144" w:author="FF" w:date="2019-09-04T18:03:00Z">
              <w:r w:rsidRPr="002A765E">
                <w:rPr>
                  <w:rFonts w:ascii="Calibri" w:hAnsi="Calibri" w:cs="Calibri"/>
                  <w:color w:val="000000"/>
                  <w:sz w:val="16"/>
                  <w:szCs w:val="16"/>
                  <w:rPrChange w:id="2145"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146" w:author="FF" w:date="2019-09-04T18:03:00Z"/>
                <w:rFonts w:ascii="Calibri" w:hAnsi="Calibri" w:cs="Calibri"/>
                <w:color w:val="000000"/>
                <w:sz w:val="16"/>
                <w:szCs w:val="16"/>
                <w:rPrChange w:id="2147" w:author="FF" w:date="2019-09-04T18:03:00Z">
                  <w:rPr>
                    <w:ins w:id="2148" w:author="FF" w:date="2019-09-04T18:03:00Z"/>
                    <w:rFonts w:ascii="Calibri" w:hAnsi="Calibri" w:cs="Calibri"/>
                    <w:color w:val="000000"/>
                    <w:sz w:val="22"/>
                    <w:szCs w:val="22"/>
                  </w:rPr>
                </w:rPrChange>
              </w:rPr>
            </w:pPr>
            <w:ins w:id="2149" w:author="FF" w:date="2019-09-04T18:03:00Z">
              <w:r w:rsidRPr="002A765E">
                <w:rPr>
                  <w:rFonts w:ascii="Calibri" w:hAnsi="Calibri" w:cs="Calibri"/>
                  <w:color w:val="000000"/>
                  <w:sz w:val="16"/>
                  <w:szCs w:val="16"/>
                  <w:rPrChange w:id="2150" w:author="FF" w:date="2019-09-04T18:03:00Z">
                    <w:rPr>
                      <w:rFonts w:ascii="Calibri" w:hAnsi="Calibri" w:cs="Calibri"/>
                      <w:color w:val="000000"/>
                      <w:sz w:val="22"/>
                      <w:szCs w:val="22"/>
                    </w:rPr>
                  </w:rPrChange>
                </w:rPr>
                <w:t>Intel Russia A/O</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151" w:author="FF" w:date="2019-09-04T18:03:00Z"/>
                <w:rFonts w:ascii="Calibri" w:hAnsi="Calibri" w:cs="Calibri"/>
                <w:color w:val="000000"/>
                <w:sz w:val="16"/>
                <w:szCs w:val="16"/>
                <w:rPrChange w:id="2152" w:author="FF" w:date="2019-09-04T18:03:00Z">
                  <w:rPr>
                    <w:ins w:id="2153" w:author="FF" w:date="2019-09-04T18:03:00Z"/>
                    <w:rFonts w:ascii="Calibri" w:hAnsi="Calibri" w:cs="Calibri"/>
                    <w:color w:val="000000"/>
                    <w:sz w:val="22"/>
                    <w:szCs w:val="22"/>
                  </w:rPr>
                </w:rPrChange>
              </w:rPr>
            </w:pPr>
            <w:ins w:id="2154" w:author="FF" w:date="2019-09-04T18:03:00Z">
              <w:r w:rsidRPr="002A765E">
                <w:rPr>
                  <w:rFonts w:ascii="Calibri" w:hAnsi="Calibri" w:cs="Calibri"/>
                  <w:color w:val="000000"/>
                  <w:sz w:val="16"/>
                  <w:szCs w:val="16"/>
                  <w:rPrChange w:id="2155"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2156"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157" w:author="FF" w:date="2019-09-04T18:03:00Z"/>
                <w:rFonts w:ascii="Calibri" w:hAnsi="Calibri" w:cs="Calibri"/>
                <w:color w:val="000000"/>
                <w:sz w:val="16"/>
                <w:szCs w:val="16"/>
                <w:rPrChange w:id="2158" w:author="FF" w:date="2019-09-04T18:03:00Z">
                  <w:rPr>
                    <w:ins w:id="2159" w:author="FF" w:date="2019-09-04T18:03:00Z"/>
                    <w:rFonts w:ascii="Calibri" w:hAnsi="Calibri" w:cs="Calibri"/>
                    <w:color w:val="000000"/>
                    <w:sz w:val="22"/>
                    <w:szCs w:val="22"/>
                  </w:rPr>
                </w:rPrChange>
              </w:rPr>
            </w:pPr>
            <w:ins w:id="2160" w:author="FF" w:date="2019-09-04T18:03:00Z">
              <w:r w:rsidRPr="002A765E">
                <w:rPr>
                  <w:rFonts w:ascii="Calibri" w:hAnsi="Calibri" w:cs="Calibri"/>
                  <w:color w:val="000000"/>
                  <w:sz w:val="16"/>
                  <w:szCs w:val="16"/>
                  <w:rPrChange w:id="2161" w:author="FF" w:date="2019-09-04T18:03:00Z">
                    <w:rPr>
                      <w:rFonts w:ascii="Calibri" w:hAnsi="Calibri" w:cs="Calibri"/>
                      <w:color w:val="000000"/>
                      <w:sz w:val="22"/>
                      <w:szCs w:val="22"/>
                    </w:rPr>
                  </w:rPrChange>
                </w:rPr>
                <w:t>Ms.</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162" w:author="FF" w:date="2019-09-04T18:03:00Z"/>
                <w:rFonts w:ascii="Calibri" w:hAnsi="Calibri" w:cs="Calibri"/>
                <w:color w:val="000000"/>
                <w:sz w:val="16"/>
                <w:szCs w:val="16"/>
                <w:rPrChange w:id="2163" w:author="FF" w:date="2019-09-04T18:03:00Z">
                  <w:rPr>
                    <w:ins w:id="2164" w:author="FF" w:date="2019-09-04T18:03:00Z"/>
                    <w:rFonts w:ascii="Calibri" w:hAnsi="Calibri" w:cs="Calibri"/>
                    <w:color w:val="000000"/>
                    <w:sz w:val="22"/>
                    <w:szCs w:val="22"/>
                  </w:rPr>
                </w:rPrChange>
              </w:rPr>
            </w:pPr>
            <w:ins w:id="2165" w:author="FF" w:date="2019-09-04T18:03:00Z">
              <w:r w:rsidRPr="002A765E">
                <w:rPr>
                  <w:rFonts w:ascii="Calibri" w:hAnsi="Calibri" w:cs="Calibri"/>
                  <w:color w:val="000000"/>
                  <w:sz w:val="16"/>
                  <w:szCs w:val="16"/>
                  <w:rPrChange w:id="2166" w:author="FF" w:date="2019-09-04T18:03:00Z">
                    <w:rPr>
                      <w:rFonts w:ascii="Calibri" w:hAnsi="Calibri" w:cs="Calibri"/>
                      <w:color w:val="000000"/>
                      <w:sz w:val="22"/>
                      <w:szCs w:val="22"/>
                    </w:rPr>
                  </w:rPrChange>
                </w:rPr>
                <w:t>Hao</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167" w:author="FF" w:date="2019-09-04T18:03:00Z"/>
                <w:rFonts w:ascii="Calibri" w:hAnsi="Calibri" w:cs="Calibri"/>
                <w:color w:val="000000"/>
                <w:sz w:val="16"/>
                <w:szCs w:val="16"/>
                <w:rPrChange w:id="2168" w:author="FF" w:date="2019-09-04T18:03:00Z">
                  <w:rPr>
                    <w:ins w:id="2169" w:author="FF" w:date="2019-09-04T18:03:00Z"/>
                    <w:rFonts w:ascii="Calibri" w:hAnsi="Calibri" w:cs="Calibri"/>
                    <w:color w:val="000000"/>
                    <w:sz w:val="22"/>
                    <w:szCs w:val="22"/>
                  </w:rPr>
                </w:rPrChange>
              </w:rPr>
            </w:pPr>
            <w:ins w:id="2170" w:author="FF" w:date="2019-09-04T18:03:00Z">
              <w:r w:rsidRPr="002A765E">
                <w:rPr>
                  <w:rFonts w:ascii="Calibri" w:hAnsi="Calibri" w:cs="Calibri"/>
                  <w:color w:val="000000"/>
                  <w:sz w:val="16"/>
                  <w:szCs w:val="16"/>
                  <w:rPrChange w:id="2171" w:author="FF" w:date="2019-09-04T18:03:00Z">
                    <w:rPr>
                      <w:rFonts w:ascii="Calibri" w:hAnsi="Calibri" w:cs="Calibri"/>
                      <w:color w:val="000000"/>
                      <w:sz w:val="22"/>
                      <w:szCs w:val="22"/>
                    </w:rPr>
                  </w:rPrChange>
                </w:rPr>
                <w:t>Hongxia</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172" w:author="FF" w:date="2019-09-04T18:03:00Z"/>
                <w:rFonts w:ascii="Calibri" w:hAnsi="Calibri" w:cs="Calibri"/>
                <w:color w:val="000000"/>
                <w:sz w:val="16"/>
                <w:szCs w:val="16"/>
                <w:rPrChange w:id="2173" w:author="FF" w:date="2019-09-04T18:03:00Z">
                  <w:rPr>
                    <w:ins w:id="2174" w:author="FF" w:date="2019-09-04T18:03:00Z"/>
                    <w:rFonts w:ascii="Calibri" w:hAnsi="Calibri" w:cs="Calibri"/>
                    <w:color w:val="000000"/>
                    <w:sz w:val="22"/>
                    <w:szCs w:val="22"/>
                  </w:rPr>
                </w:rPrChange>
              </w:rPr>
            </w:pPr>
            <w:ins w:id="2175" w:author="FF" w:date="2019-09-04T18:03:00Z">
              <w:r w:rsidRPr="002A765E">
                <w:rPr>
                  <w:rFonts w:ascii="Calibri" w:hAnsi="Calibri" w:cs="Calibri"/>
                  <w:color w:val="000000"/>
                  <w:sz w:val="16"/>
                  <w:szCs w:val="16"/>
                  <w:rPrChange w:id="2176"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177" w:author="FF" w:date="2019-09-04T18:03:00Z"/>
                <w:rFonts w:ascii="Calibri" w:hAnsi="Calibri" w:cs="Calibri"/>
                <w:color w:val="000000"/>
                <w:sz w:val="16"/>
                <w:szCs w:val="16"/>
                <w:rPrChange w:id="2178" w:author="FF" w:date="2019-09-04T18:03:00Z">
                  <w:rPr>
                    <w:ins w:id="2179" w:author="FF" w:date="2019-09-04T18:03:00Z"/>
                    <w:rFonts w:ascii="Calibri" w:hAnsi="Calibri" w:cs="Calibri"/>
                    <w:color w:val="000000"/>
                    <w:sz w:val="22"/>
                    <w:szCs w:val="22"/>
                  </w:rPr>
                </w:rPrChange>
              </w:rPr>
            </w:pPr>
            <w:ins w:id="2180" w:author="FF" w:date="2019-09-04T18:03:00Z">
              <w:r w:rsidRPr="002A765E">
                <w:rPr>
                  <w:rFonts w:ascii="Calibri" w:hAnsi="Calibri" w:cs="Calibri"/>
                  <w:color w:val="000000"/>
                  <w:sz w:val="16"/>
                  <w:szCs w:val="16"/>
                  <w:rPrChange w:id="2181" w:author="FF" w:date="2019-09-04T18:03:00Z">
                    <w:rPr>
                      <w:rFonts w:ascii="Calibri" w:hAnsi="Calibri" w:cs="Calibri"/>
                      <w:color w:val="000000"/>
                      <w:sz w:val="22"/>
                      <w:szCs w:val="22"/>
                    </w:rPr>
                  </w:rPrChange>
                </w:rPr>
                <w:t>Huawei Technologies France</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182" w:author="FF" w:date="2019-09-04T18:03:00Z"/>
                <w:rFonts w:ascii="Calibri" w:hAnsi="Calibri" w:cs="Calibri"/>
                <w:color w:val="000000"/>
                <w:sz w:val="16"/>
                <w:szCs w:val="16"/>
                <w:rPrChange w:id="2183" w:author="FF" w:date="2019-09-04T18:03:00Z">
                  <w:rPr>
                    <w:ins w:id="2184" w:author="FF" w:date="2019-09-04T18:03:00Z"/>
                    <w:rFonts w:ascii="Calibri" w:hAnsi="Calibri" w:cs="Calibri"/>
                    <w:color w:val="000000"/>
                    <w:sz w:val="22"/>
                    <w:szCs w:val="22"/>
                  </w:rPr>
                </w:rPrChange>
              </w:rPr>
            </w:pPr>
            <w:ins w:id="2185" w:author="FF" w:date="2019-09-04T18:03:00Z">
              <w:r w:rsidRPr="002A765E">
                <w:rPr>
                  <w:rFonts w:ascii="Calibri" w:hAnsi="Calibri" w:cs="Calibri"/>
                  <w:color w:val="000000"/>
                  <w:sz w:val="16"/>
                  <w:szCs w:val="16"/>
                  <w:rPrChange w:id="2186"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187" w:author="FF" w:date="2019-09-04T18:03:00Z"/>
                <w:rFonts w:ascii="Calibri" w:hAnsi="Calibri" w:cs="Calibri"/>
                <w:color w:val="000000"/>
                <w:sz w:val="16"/>
                <w:szCs w:val="16"/>
                <w:rPrChange w:id="2188" w:author="FF" w:date="2019-09-04T18:03:00Z">
                  <w:rPr>
                    <w:ins w:id="2189" w:author="FF" w:date="2019-09-04T18:03:00Z"/>
                    <w:rFonts w:ascii="Calibri" w:hAnsi="Calibri" w:cs="Calibri"/>
                    <w:color w:val="000000"/>
                    <w:sz w:val="22"/>
                    <w:szCs w:val="22"/>
                  </w:rPr>
                </w:rPrChange>
              </w:rPr>
            </w:pPr>
            <w:ins w:id="2190" w:author="FF" w:date="2019-09-04T18:03:00Z">
              <w:r w:rsidRPr="002A765E">
                <w:rPr>
                  <w:rFonts w:ascii="Calibri" w:hAnsi="Calibri" w:cs="Calibri"/>
                  <w:color w:val="000000"/>
                  <w:sz w:val="16"/>
                  <w:szCs w:val="16"/>
                  <w:rPrChange w:id="2191" w:author="FF" w:date="2019-09-04T18:03:00Z">
                    <w:rPr>
                      <w:rFonts w:ascii="Calibri" w:hAnsi="Calibri" w:cs="Calibri"/>
                      <w:color w:val="000000"/>
                      <w:sz w:val="22"/>
                      <w:szCs w:val="22"/>
                    </w:rPr>
                  </w:rPrChange>
                </w:rPr>
                <w:t>Huawei Device Co., Ltd</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192" w:author="FF" w:date="2019-09-04T18:03:00Z"/>
                <w:rFonts w:ascii="Calibri" w:hAnsi="Calibri" w:cs="Calibri"/>
                <w:color w:val="000000"/>
                <w:sz w:val="16"/>
                <w:szCs w:val="16"/>
                <w:rPrChange w:id="2193" w:author="FF" w:date="2019-09-04T18:03:00Z">
                  <w:rPr>
                    <w:ins w:id="2194" w:author="FF" w:date="2019-09-04T18:03:00Z"/>
                    <w:rFonts w:ascii="Calibri" w:hAnsi="Calibri" w:cs="Calibri"/>
                    <w:color w:val="000000"/>
                    <w:sz w:val="22"/>
                    <w:szCs w:val="22"/>
                  </w:rPr>
                </w:rPrChange>
              </w:rPr>
            </w:pPr>
            <w:ins w:id="2195" w:author="FF" w:date="2019-09-04T18:03:00Z">
              <w:r w:rsidRPr="002A765E">
                <w:rPr>
                  <w:rFonts w:ascii="Calibri" w:hAnsi="Calibri" w:cs="Calibri"/>
                  <w:color w:val="000000"/>
                  <w:sz w:val="16"/>
                  <w:szCs w:val="16"/>
                  <w:rPrChange w:id="2196" w:author="FF" w:date="2019-09-04T18:03:00Z">
                    <w:rPr>
                      <w:rFonts w:ascii="Calibri" w:hAnsi="Calibri" w:cs="Calibri"/>
                      <w:color w:val="000000"/>
                      <w:sz w:val="22"/>
                      <w:szCs w:val="22"/>
                    </w:rPr>
                  </w:rPrChange>
                </w:rPr>
                <w:t>CCSA</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2197"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198" w:author="FF" w:date="2019-09-04T18:03:00Z"/>
                <w:rFonts w:ascii="Calibri" w:hAnsi="Calibri" w:cs="Calibri"/>
                <w:color w:val="000000"/>
                <w:sz w:val="16"/>
                <w:szCs w:val="16"/>
                <w:rPrChange w:id="2199" w:author="FF" w:date="2019-09-04T18:03:00Z">
                  <w:rPr>
                    <w:ins w:id="2200" w:author="FF" w:date="2019-09-04T18:03:00Z"/>
                    <w:rFonts w:ascii="Calibri" w:hAnsi="Calibri" w:cs="Calibri"/>
                    <w:color w:val="000000"/>
                    <w:sz w:val="22"/>
                    <w:szCs w:val="22"/>
                  </w:rPr>
                </w:rPrChange>
              </w:rPr>
            </w:pPr>
            <w:ins w:id="2201" w:author="FF" w:date="2019-09-04T18:03:00Z">
              <w:r w:rsidRPr="002A765E">
                <w:rPr>
                  <w:rFonts w:ascii="Calibri" w:hAnsi="Calibri" w:cs="Calibri"/>
                  <w:color w:val="000000"/>
                  <w:sz w:val="16"/>
                  <w:szCs w:val="16"/>
                  <w:rPrChange w:id="2202"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203" w:author="FF" w:date="2019-09-04T18:03:00Z"/>
                <w:rFonts w:ascii="Calibri" w:hAnsi="Calibri" w:cs="Calibri"/>
                <w:color w:val="000000"/>
                <w:sz w:val="16"/>
                <w:szCs w:val="16"/>
                <w:rPrChange w:id="2204" w:author="FF" w:date="2019-09-04T18:03:00Z">
                  <w:rPr>
                    <w:ins w:id="2205" w:author="FF" w:date="2019-09-04T18:03:00Z"/>
                    <w:rFonts w:ascii="Calibri" w:hAnsi="Calibri" w:cs="Calibri"/>
                    <w:color w:val="000000"/>
                    <w:sz w:val="22"/>
                    <w:szCs w:val="22"/>
                  </w:rPr>
                </w:rPrChange>
              </w:rPr>
            </w:pPr>
            <w:ins w:id="2206" w:author="FF" w:date="2019-09-04T18:03:00Z">
              <w:r w:rsidRPr="002A765E">
                <w:rPr>
                  <w:rFonts w:ascii="Calibri" w:hAnsi="Calibri" w:cs="Calibri"/>
                  <w:color w:val="000000"/>
                  <w:sz w:val="16"/>
                  <w:szCs w:val="16"/>
                  <w:rPrChange w:id="2207" w:author="FF" w:date="2019-09-04T18:03:00Z">
                    <w:rPr>
                      <w:rFonts w:ascii="Calibri" w:hAnsi="Calibri" w:cs="Calibri"/>
                      <w:color w:val="000000"/>
                      <w:sz w:val="22"/>
                      <w:szCs w:val="22"/>
                    </w:rPr>
                  </w:rPrChange>
                </w:rPr>
                <w:t>Herrero-Veron</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208" w:author="FF" w:date="2019-09-04T18:03:00Z"/>
                <w:rFonts w:ascii="Calibri" w:hAnsi="Calibri" w:cs="Calibri"/>
                <w:color w:val="000000"/>
                <w:sz w:val="16"/>
                <w:szCs w:val="16"/>
                <w:rPrChange w:id="2209" w:author="FF" w:date="2019-09-04T18:03:00Z">
                  <w:rPr>
                    <w:ins w:id="2210" w:author="FF" w:date="2019-09-04T18:03:00Z"/>
                    <w:rFonts w:ascii="Calibri" w:hAnsi="Calibri" w:cs="Calibri"/>
                    <w:color w:val="000000"/>
                    <w:sz w:val="22"/>
                    <w:szCs w:val="22"/>
                  </w:rPr>
                </w:rPrChange>
              </w:rPr>
            </w:pPr>
            <w:ins w:id="2211" w:author="FF" w:date="2019-09-04T18:03:00Z">
              <w:r w:rsidRPr="002A765E">
                <w:rPr>
                  <w:rFonts w:ascii="Calibri" w:hAnsi="Calibri" w:cs="Calibri"/>
                  <w:color w:val="000000"/>
                  <w:sz w:val="16"/>
                  <w:szCs w:val="16"/>
                  <w:rPrChange w:id="2212" w:author="FF" w:date="2019-09-04T18:03:00Z">
                    <w:rPr>
                      <w:rFonts w:ascii="Calibri" w:hAnsi="Calibri" w:cs="Calibri"/>
                      <w:color w:val="000000"/>
                      <w:sz w:val="22"/>
                      <w:szCs w:val="22"/>
                    </w:rPr>
                  </w:rPrChange>
                </w:rPr>
                <w:t>Christian</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213" w:author="FF" w:date="2019-09-04T18:03:00Z"/>
                <w:rFonts w:ascii="Calibri" w:hAnsi="Calibri" w:cs="Calibri"/>
                <w:color w:val="000000"/>
                <w:sz w:val="16"/>
                <w:szCs w:val="16"/>
                <w:rPrChange w:id="2214" w:author="FF" w:date="2019-09-04T18:03:00Z">
                  <w:rPr>
                    <w:ins w:id="2215" w:author="FF" w:date="2019-09-04T18:03:00Z"/>
                    <w:rFonts w:ascii="Calibri" w:hAnsi="Calibri" w:cs="Calibri"/>
                    <w:color w:val="000000"/>
                    <w:sz w:val="22"/>
                    <w:szCs w:val="22"/>
                  </w:rPr>
                </w:rPrChange>
              </w:rPr>
            </w:pPr>
            <w:ins w:id="2216" w:author="FF" w:date="2019-09-04T18:03:00Z">
              <w:r w:rsidRPr="002A765E">
                <w:rPr>
                  <w:rFonts w:ascii="Calibri" w:hAnsi="Calibri" w:cs="Calibri"/>
                  <w:color w:val="000000"/>
                  <w:sz w:val="16"/>
                  <w:szCs w:val="16"/>
                  <w:rPrChange w:id="2217"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218" w:author="FF" w:date="2019-09-04T18:03:00Z"/>
                <w:rFonts w:ascii="Calibri" w:hAnsi="Calibri" w:cs="Calibri"/>
                <w:color w:val="000000"/>
                <w:sz w:val="16"/>
                <w:szCs w:val="16"/>
                <w:rPrChange w:id="2219" w:author="FF" w:date="2019-09-04T18:03:00Z">
                  <w:rPr>
                    <w:ins w:id="2220" w:author="FF" w:date="2019-09-04T18:03:00Z"/>
                    <w:rFonts w:ascii="Calibri" w:hAnsi="Calibri" w:cs="Calibri"/>
                    <w:color w:val="000000"/>
                    <w:sz w:val="22"/>
                    <w:szCs w:val="22"/>
                  </w:rPr>
                </w:rPrChange>
              </w:rPr>
            </w:pPr>
            <w:ins w:id="2221" w:author="FF" w:date="2019-09-04T18:03:00Z">
              <w:r w:rsidRPr="002A765E">
                <w:rPr>
                  <w:rFonts w:ascii="Calibri" w:hAnsi="Calibri" w:cs="Calibri"/>
                  <w:color w:val="000000"/>
                  <w:sz w:val="16"/>
                  <w:szCs w:val="16"/>
                  <w:rPrChange w:id="2222" w:author="FF" w:date="2019-09-04T18:03:00Z">
                    <w:rPr>
                      <w:rFonts w:ascii="Calibri" w:hAnsi="Calibri" w:cs="Calibri"/>
                      <w:color w:val="000000"/>
                      <w:sz w:val="22"/>
                      <w:szCs w:val="22"/>
                    </w:rPr>
                  </w:rPrChange>
                </w:rPr>
                <w:t>Huawei Technologies Co. Ltd.</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223" w:author="FF" w:date="2019-09-04T18:03:00Z"/>
                <w:rFonts w:ascii="Calibri" w:hAnsi="Calibri" w:cs="Calibri"/>
                <w:color w:val="000000"/>
                <w:sz w:val="16"/>
                <w:szCs w:val="16"/>
                <w:rPrChange w:id="2224" w:author="FF" w:date="2019-09-04T18:03:00Z">
                  <w:rPr>
                    <w:ins w:id="2225" w:author="FF" w:date="2019-09-04T18:03:00Z"/>
                    <w:rFonts w:ascii="Calibri" w:hAnsi="Calibri" w:cs="Calibri"/>
                    <w:color w:val="000000"/>
                    <w:sz w:val="22"/>
                    <w:szCs w:val="22"/>
                  </w:rPr>
                </w:rPrChange>
              </w:rPr>
            </w:pPr>
            <w:ins w:id="2226" w:author="FF" w:date="2019-09-04T18:03:00Z">
              <w:r w:rsidRPr="002A765E">
                <w:rPr>
                  <w:rFonts w:ascii="Calibri" w:hAnsi="Calibri" w:cs="Calibri"/>
                  <w:color w:val="000000"/>
                  <w:sz w:val="16"/>
                  <w:szCs w:val="16"/>
                  <w:rPrChange w:id="2227"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228" w:author="FF" w:date="2019-09-04T18:03:00Z"/>
                <w:rFonts w:ascii="Calibri" w:hAnsi="Calibri" w:cs="Calibri"/>
                <w:color w:val="000000"/>
                <w:sz w:val="16"/>
                <w:szCs w:val="16"/>
                <w:rPrChange w:id="2229" w:author="FF" w:date="2019-09-04T18:03:00Z">
                  <w:rPr>
                    <w:ins w:id="2230" w:author="FF" w:date="2019-09-04T18:03:00Z"/>
                    <w:rFonts w:ascii="Calibri" w:hAnsi="Calibri" w:cs="Calibri"/>
                    <w:color w:val="000000"/>
                    <w:sz w:val="22"/>
                    <w:szCs w:val="22"/>
                  </w:rPr>
                </w:rPrChange>
              </w:rPr>
            </w:pPr>
            <w:ins w:id="2231" w:author="FF" w:date="2019-09-04T18:03:00Z">
              <w:r w:rsidRPr="002A765E">
                <w:rPr>
                  <w:rFonts w:ascii="Calibri" w:hAnsi="Calibri" w:cs="Calibri"/>
                  <w:color w:val="000000"/>
                  <w:sz w:val="16"/>
                  <w:szCs w:val="16"/>
                  <w:rPrChange w:id="2232" w:author="FF" w:date="2019-09-04T18:03:00Z">
                    <w:rPr>
                      <w:rFonts w:ascii="Calibri" w:hAnsi="Calibri" w:cs="Calibri"/>
                      <w:color w:val="000000"/>
                      <w:sz w:val="22"/>
                      <w:szCs w:val="22"/>
                    </w:rPr>
                  </w:rPrChange>
                </w:rPr>
                <w:t>Huawei Technologies (Korea)</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233" w:author="FF" w:date="2019-09-04T18:03:00Z"/>
                <w:rFonts w:ascii="Calibri" w:hAnsi="Calibri" w:cs="Calibri"/>
                <w:color w:val="000000"/>
                <w:sz w:val="16"/>
                <w:szCs w:val="16"/>
                <w:rPrChange w:id="2234" w:author="FF" w:date="2019-09-04T18:03:00Z">
                  <w:rPr>
                    <w:ins w:id="2235" w:author="FF" w:date="2019-09-04T18:03:00Z"/>
                    <w:rFonts w:ascii="Calibri" w:hAnsi="Calibri" w:cs="Calibri"/>
                    <w:color w:val="000000"/>
                    <w:sz w:val="22"/>
                    <w:szCs w:val="22"/>
                  </w:rPr>
                </w:rPrChange>
              </w:rPr>
            </w:pPr>
            <w:ins w:id="2236" w:author="FF" w:date="2019-09-04T18:03:00Z">
              <w:r w:rsidRPr="002A765E">
                <w:rPr>
                  <w:rFonts w:ascii="Calibri" w:hAnsi="Calibri" w:cs="Calibri"/>
                  <w:color w:val="000000"/>
                  <w:sz w:val="16"/>
                  <w:szCs w:val="16"/>
                  <w:rPrChange w:id="2237" w:author="FF" w:date="2019-09-04T18:03:00Z">
                    <w:rPr>
                      <w:rFonts w:ascii="Calibri" w:hAnsi="Calibri" w:cs="Calibri"/>
                      <w:color w:val="000000"/>
                      <w:sz w:val="22"/>
                      <w:szCs w:val="22"/>
                    </w:rPr>
                  </w:rPrChange>
                </w:rPr>
                <w:t>TTA</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2238"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239" w:author="FF" w:date="2019-09-04T18:03:00Z"/>
                <w:rFonts w:ascii="Calibri" w:hAnsi="Calibri" w:cs="Calibri"/>
                <w:color w:val="000000"/>
                <w:sz w:val="16"/>
                <w:szCs w:val="16"/>
                <w:rPrChange w:id="2240" w:author="FF" w:date="2019-09-04T18:03:00Z">
                  <w:rPr>
                    <w:ins w:id="2241" w:author="FF" w:date="2019-09-04T18:03:00Z"/>
                    <w:rFonts w:ascii="Calibri" w:hAnsi="Calibri" w:cs="Calibri"/>
                    <w:color w:val="000000"/>
                    <w:sz w:val="22"/>
                    <w:szCs w:val="22"/>
                  </w:rPr>
                </w:rPrChange>
              </w:rPr>
            </w:pPr>
            <w:ins w:id="2242" w:author="FF" w:date="2019-09-04T18:03:00Z">
              <w:r w:rsidRPr="002A765E">
                <w:rPr>
                  <w:rFonts w:ascii="Calibri" w:hAnsi="Calibri" w:cs="Calibri"/>
                  <w:color w:val="000000"/>
                  <w:sz w:val="16"/>
                  <w:szCs w:val="16"/>
                  <w:rPrChange w:id="2243"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244" w:author="FF" w:date="2019-09-04T18:03:00Z"/>
                <w:rFonts w:ascii="Calibri" w:hAnsi="Calibri" w:cs="Calibri"/>
                <w:color w:val="000000"/>
                <w:sz w:val="16"/>
                <w:szCs w:val="16"/>
                <w:rPrChange w:id="2245" w:author="FF" w:date="2019-09-04T18:03:00Z">
                  <w:rPr>
                    <w:ins w:id="2246" w:author="FF" w:date="2019-09-04T18:03:00Z"/>
                    <w:rFonts w:ascii="Calibri" w:hAnsi="Calibri" w:cs="Calibri"/>
                    <w:color w:val="000000"/>
                    <w:sz w:val="22"/>
                    <w:szCs w:val="22"/>
                  </w:rPr>
                </w:rPrChange>
              </w:rPr>
            </w:pPr>
            <w:ins w:id="2247" w:author="FF" w:date="2019-09-04T18:03:00Z">
              <w:r w:rsidRPr="002A765E">
                <w:rPr>
                  <w:rFonts w:ascii="Calibri" w:hAnsi="Calibri" w:cs="Calibri"/>
                  <w:color w:val="000000"/>
                  <w:sz w:val="16"/>
                  <w:szCs w:val="16"/>
                  <w:rPrChange w:id="2248" w:author="FF" w:date="2019-09-04T18:03:00Z">
                    <w:rPr>
                      <w:rFonts w:ascii="Calibri" w:hAnsi="Calibri" w:cs="Calibri"/>
                      <w:color w:val="000000"/>
                      <w:sz w:val="22"/>
                      <w:szCs w:val="22"/>
                    </w:rPr>
                  </w:rPrChange>
                </w:rPr>
                <w:t>Hikosaka</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249" w:author="FF" w:date="2019-09-04T18:03:00Z"/>
                <w:rFonts w:ascii="Calibri" w:hAnsi="Calibri" w:cs="Calibri"/>
                <w:color w:val="000000"/>
                <w:sz w:val="16"/>
                <w:szCs w:val="16"/>
                <w:rPrChange w:id="2250" w:author="FF" w:date="2019-09-04T18:03:00Z">
                  <w:rPr>
                    <w:ins w:id="2251" w:author="FF" w:date="2019-09-04T18:03:00Z"/>
                    <w:rFonts w:ascii="Calibri" w:hAnsi="Calibri" w:cs="Calibri"/>
                    <w:color w:val="000000"/>
                    <w:sz w:val="22"/>
                    <w:szCs w:val="22"/>
                  </w:rPr>
                </w:rPrChange>
              </w:rPr>
            </w:pPr>
            <w:ins w:id="2252" w:author="FF" w:date="2019-09-04T18:03:00Z">
              <w:r w:rsidRPr="002A765E">
                <w:rPr>
                  <w:rFonts w:ascii="Calibri" w:hAnsi="Calibri" w:cs="Calibri"/>
                  <w:color w:val="000000"/>
                  <w:sz w:val="16"/>
                  <w:szCs w:val="16"/>
                  <w:rPrChange w:id="2253" w:author="FF" w:date="2019-09-04T18:03:00Z">
                    <w:rPr>
                      <w:rFonts w:ascii="Calibri" w:hAnsi="Calibri" w:cs="Calibri"/>
                      <w:color w:val="000000"/>
                      <w:sz w:val="22"/>
                      <w:szCs w:val="22"/>
                    </w:rPr>
                  </w:rPrChange>
                </w:rPr>
                <w:t>Maoki</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254" w:author="FF" w:date="2019-09-04T18:03:00Z"/>
                <w:rFonts w:ascii="Calibri" w:hAnsi="Calibri" w:cs="Calibri"/>
                <w:color w:val="000000"/>
                <w:sz w:val="16"/>
                <w:szCs w:val="16"/>
                <w:rPrChange w:id="2255" w:author="FF" w:date="2019-09-04T18:03:00Z">
                  <w:rPr>
                    <w:ins w:id="2256" w:author="FF" w:date="2019-09-04T18:03:00Z"/>
                    <w:rFonts w:ascii="Calibri" w:hAnsi="Calibri" w:cs="Calibri"/>
                    <w:color w:val="000000"/>
                    <w:sz w:val="22"/>
                    <w:szCs w:val="22"/>
                  </w:rPr>
                </w:rPrChange>
              </w:rPr>
            </w:pPr>
            <w:ins w:id="2257" w:author="FF" w:date="2019-09-04T18:03:00Z">
              <w:r w:rsidRPr="002A765E">
                <w:rPr>
                  <w:rFonts w:ascii="Calibri" w:hAnsi="Calibri" w:cs="Calibri"/>
                  <w:color w:val="000000"/>
                  <w:sz w:val="16"/>
                  <w:szCs w:val="16"/>
                  <w:rPrChange w:id="2258"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259" w:author="FF" w:date="2019-09-04T18:03:00Z"/>
                <w:rFonts w:ascii="Calibri" w:hAnsi="Calibri" w:cs="Calibri"/>
                <w:color w:val="000000"/>
                <w:sz w:val="16"/>
                <w:szCs w:val="16"/>
                <w:rPrChange w:id="2260" w:author="FF" w:date="2019-09-04T18:03:00Z">
                  <w:rPr>
                    <w:ins w:id="2261" w:author="FF" w:date="2019-09-04T18:03:00Z"/>
                    <w:rFonts w:ascii="Calibri" w:hAnsi="Calibri" w:cs="Calibri"/>
                    <w:color w:val="000000"/>
                    <w:sz w:val="22"/>
                    <w:szCs w:val="22"/>
                  </w:rPr>
                </w:rPrChange>
              </w:rPr>
            </w:pPr>
            <w:ins w:id="2262" w:author="FF" w:date="2019-09-04T18:03:00Z">
              <w:r w:rsidRPr="002A765E">
                <w:rPr>
                  <w:rFonts w:ascii="Calibri" w:hAnsi="Calibri" w:cs="Calibri"/>
                  <w:color w:val="000000"/>
                  <w:sz w:val="16"/>
                  <w:szCs w:val="16"/>
                  <w:rPrChange w:id="2263" w:author="FF" w:date="2019-09-04T18:03:00Z">
                    <w:rPr>
                      <w:rFonts w:ascii="Calibri" w:hAnsi="Calibri" w:cs="Calibri"/>
                      <w:color w:val="000000"/>
                      <w:sz w:val="22"/>
                      <w:szCs w:val="22"/>
                    </w:rPr>
                  </w:rPrChange>
                </w:rPr>
                <w:t>NTT DOCOMO INC.</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264" w:author="FF" w:date="2019-09-04T18:03:00Z"/>
                <w:rFonts w:ascii="Calibri" w:hAnsi="Calibri" w:cs="Calibri"/>
                <w:color w:val="000000"/>
                <w:sz w:val="16"/>
                <w:szCs w:val="16"/>
                <w:rPrChange w:id="2265" w:author="FF" w:date="2019-09-04T18:03:00Z">
                  <w:rPr>
                    <w:ins w:id="2266" w:author="FF" w:date="2019-09-04T18:03:00Z"/>
                    <w:rFonts w:ascii="Calibri" w:hAnsi="Calibri" w:cs="Calibri"/>
                    <w:color w:val="000000"/>
                    <w:sz w:val="22"/>
                    <w:szCs w:val="22"/>
                  </w:rPr>
                </w:rPrChange>
              </w:rPr>
            </w:pPr>
            <w:ins w:id="2267" w:author="FF" w:date="2019-09-04T18:03:00Z">
              <w:r w:rsidRPr="002A765E">
                <w:rPr>
                  <w:rFonts w:ascii="Calibri" w:hAnsi="Calibri" w:cs="Calibri"/>
                  <w:color w:val="000000"/>
                  <w:sz w:val="16"/>
                  <w:szCs w:val="16"/>
                  <w:rPrChange w:id="2268" w:author="FF" w:date="2019-09-04T18:03:00Z">
                    <w:rPr>
                      <w:rFonts w:ascii="Calibri" w:hAnsi="Calibri" w:cs="Calibri"/>
                      <w:color w:val="000000"/>
                      <w:sz w:val="22"/>
                      <w:szCs w:val="22"/>
                    </w:rPr>
                  </w:rPrChange>
                </w:rPr>
                <w:t>ARIB</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269" w:author="FF" w:date="2019-09-04T18:03:00Z"/>
                <w:rFonts w:ascii="Calibri" w:hAnsi="Calibri" w:cs="Calibri"/>
                <w:color w:val="000000"/>
                <w:sz w:val="16"/>
                <w:szCs w:val="16"/>
                <w:rPrChange w:id="2270" w:author="FF" w:date="2019-09-04T18:03:00Z">
                  <w:rPr>
                    <w:ins w:id="2271" w:author="FF" w:date="2019-09-04T18:03:00Z"/>
                    <w:rFonts w:ascii="Calibri" w:hAnsi="Calibri" w:cs="Calibri"/>
                    <w:color w:val="000000"/>
                    <w:sz w:val="22"/>
                    <w:szCs w:val="22"/>
                  </w:rPr>
                </w:rPrChange>
              </w:rPr>
            </w:pPr>
            <w:ins w:id="2272" w:author="FF" w:date="2019-09-04T18:03:00Z">
              <w:r w:rsidRPr="002A765E">
                <w:rPr>
                  <w:rFonts w:ascii="Calibri" w:hAnsi="Calibri" w:cs="Calibri"/>
                  <w:color w:val="000000"/>
                  <w:sz w:val="16"/>
                  <w:szCs w:val="16"/>
                  <w:rPrChange w:id="2273" w:author="FF" w:date="2019-09-04T18:03:00Z">
                    <w:rPr>
                      <w:rFonts w:ascii="Calibri" w:hAnsi="Calibri" w:cs="Calibri"/>
                      <w:color w:val="000000"/>
                      <w:sz w:val="22"/>
                      <w:szCs w:val="22"/>
                    </w:rPr>
                  </w:rPrChange>
                </w:rPr>
                <w:t>NTT DOCOMO INC.</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274" w:author="FF" w:date="2019-09-04T18:03:00Z"/>
                <w:rFonts w:ascii="Calibri" w:hAnsi="Calibri" w:cs="Calibri"/>
                <w:color w:val="000000"/>
                <w:sz w:val="16"/>
                <w:szCs w:val="16"/>
                <w:rPrChange w:id="2275" w:author="FF" w:date="2019-09-04T18:03:00Z">
                  <w:rPr>
                    <w:ins w:id="2276" w:author="FF" w:date="2019-09-04T18:03:00Z"/>
                    <w:rFonts w:ascii="Calibri" w:hAnsi="Calibri" w:cs="Calibri"/>
                    <w:color w:val="000000"/>
                    <w:sz w:val="22"/>
                    <w:szCs w:val="22"/>
                  </w:rPr>
                </w:rPrChange>
              </w:rPr>
            </w:pPr>
            <w:ins w:id="2277" w:author="FF" w:date="2019-09-04T18:03:00Z">
              <w:r w:rsidRPr="002A765E">
                <w:rPr>
                  <w:rFonts w:ascii="Calibri" w:hAnsi="Calibri" w:cs="Calibri"/>
                  <w:color w:val="000000"/>
                  <w:sz w:val="16"/>
                  <w:szCs w:val="16"/>
                  <w:rPrChange w:id="2278" w:author="FF" w:date="2019-09-04T18:03:00Z">
                    <w:rPr>
                      <w:rFonts w:ascii="Calibri" w:hAnsi="Calibri" w:cs="Calibri"/>
                      <w:color w:val="000000"/>
                      <w:sz w:val="22"/>
                      <w:szCs w:val="22"/>
                    </w:rPr>
                  </w:rPrChange>
                </w:rPr>
                <w:t>TTC</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2279"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280" w:author="FF" w:date="2019-09-04T18:03:00Z"/>
                <w:rFonts w:ascii="Calibri" w:hAnsi="Calibri" w:cs="Calibri"/>
                <w:color w:val="000000"/>
                <w:sz w:val="16"/>
                <w:szCs w:val="16"/>
                <w:rPrChange w:id="2281" w:author="FF" w:date="2019-09-04T18:03:00Z">
                  <w:rPr>
                    <w:ins w:id="2282" w:author="FF" w:date="2019-09-04T18:03:00Z"/>
                    <w:rFonts w:ascii="Calibri" w:hAnsi="Calibri" w:cs="Calibri"/>
                    <w:color w:val="000000"/>
                    <w:sz w:val="22"/>
                    <w:szCs w:val="22"/>
                  </w:rPr>
                </w:rPrChange>
              </w:rPr>
            </w:pPr>
            <w:ins w:id="2283" w:author="FF" w:date="2019-09-04T18:03:00Z">
              <w:r w:rsidRPr="002A765E">
                <w:rPr>
                  <w:rFonts w:ascii="Calibri" w:hAnsi="Calibri" w:cs="Calibri"/>
                  <w:color w:val="000000"/>
                  <w:sz w:val="16"/>
                  <w:szCs w:val="16"/>
                  <w:rPrChange w:id="2284"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285" w:author="FF" w:date="2019-09-04T18:03:00Z"/>
                <w:rFonts w:ascii="Calibri" w:hAnsi="Calibri" w:cs="Calibri"/>
                <w:color w:val="000000"/>
                <w:sz w:val="16"/>
                <w:szCs w:val="16"/>
                <w:rPrChange w:id="2286" w:author="FF" w:date="2019-09-04T18:03:00Z">
                  <w:rPr>
                    <w:ins w:id="2287" w:author="FF" w:date="2019-09-04T18:03:00Z"/>
                    <w:rFonts w:ascii="Calibri" w:hAnsi="Calibri" w:cs="Calibri"/>
                    <w:color w:val="000000"/>
                    <w:sz w:val="22"/>
                    <w:szCs w:val="22"/>
                  </w:rPr>
                </w:rPrChange>
              </w:rPr>
            </w:pPr>
            <w:ins w:id="2288" w:author="FF" w:date="2019-09-04T18:03:00Z">
              <w:r w:rsidRPr="002A765E">
                <w:rPr>
                  <w:rFonts w:ascii="Calibri" w:hAnsi="Calibri" w:cs="Calibri"/>
                  <w:color w:val="000000"/>
                  <w:sz w:val="16"/>
                  <w:szCs w:val="16"/>
                  <w:rPrChange w:id="2289" w:author="FF" w:date="2019-09-04T18:03:00Z">
                    <w:rPr>
                      <w:rFonts w:ascii="Calibri" w:hAnsi="Calibri" w:cs="Calibri"/>
                      <w:color w:val="000000"/>
                      <w:sz w:val="22"/>
                      <w:szCs w:val="22"/>
                    </w:rPr>
                  </w:rPrChange>
                </w:rPr>
                <w:t>Howell</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290" w:author="FF" w:date="2019-09-04T18:03:00Z"/>
                <w:rFonts w:ascii="Calibri" w:hAnsi="Calibri" w:cs="Calibri"/>
                <w:color w:val="000000"/>
                <w:sz w:val="16"/>
                <w:szCs w:val="16"/>
                <w:rPrChange w:id="2291" w:author="FF" w:date="2019-09-04T18:03:00Z">
                  <w:rPr>
                    <w:ins w:id="2292" w:author="FF" w:date="2019-09-04T18:03:00Z"/>
                    <w:rFonts w:ascii="Calibri" w:hAnsi="Calibri" w:cs="Calibri"/>
                    <w:color w:val="000000"/>
                    <w:sz w:val="22"/>
                    <w:szCs w:val="22"/>
                  </w:rPr>
                </w:rPrChange>
              </w:rPr>
            </w:pPr>
            <w:ins w:id="2293" w:author="FF" w:date="2019-09-04T18:03:00Z">
              <w:r w:rsidRPr="002A765E">
                <w:rPr>
                  <w:rFonts w:ascii="Calibri" w:hAnsi="Calibri" w:cs="Calibri"/>
                  <w:color w:val="000000"/>
                  <w:sz w:val="16"/>
                  <w:szCs w:val="16"/>
                  <w:rPrChange w:id="2294" w:author="FF" w:date="2019-09-04T18:03:00Z">
                    <w:rPr>
                      <w:rFonts w:ascii="Calibri" w:hAnsi="Calibri" w:cs="Calibri"/>
                      <w:color w:val="000000"/>
                      <w:sz w:val="22"/>
                      <w:szCs w:val="22"/>
                    </w:rPr>
                  </w:rPrChange>
                </w:rPr>
                <w:t>Andrew</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295" w:author="FF" w:date="2019-09-04T18:03:00Z"/>
                <w:rFonts w:ascii="Calibri" w:hAnsi="Calibri" w:cs="Calibri"/>
                <w:color w:val="000000"/>
                <w:sz w:val="16"/>
                <w:szCs w:val="16"/>
                <w:rPrChange w:id="2296" w:author="FF" w:date="2019-09-04T18:03:00Z">
                  <w:rPr>
                    <w:ins w:id="2297" w:author="FF" w:date="2019-09-04T18:03:00Z"/>
                    <w:rFonts w:ascii="Calibri" w:hAnsi="Calibri" w:cs="Calibri"/>
                    <w:color w:val="000000"/>
                    <w:sz w:val="22"/>
                    <w:szCs w:val="22"/>
                  </w:rPr>
                </w:rPrChange>
              </w:rPr>
            </w:pPr>
            <w:ins w:id="2298" w:author="FF" w:date="2019-09-04T18:03:00Z">
              <w:r w:rsidRPr="002A765E">
                <w:rPr>
                  <w:rFonts w:ascii="Calibri" w:hAnsi="Calibri" w:cs="Calibri"/>
                  <w:color w:val="000000"/>
                  <w:sz w:val="16"/>
                  <w:szCs w:val="16"/>
                  <w:rPrChange w:id="2299"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300" w:author="FF" w:date="2019-09-04T18:03:00Z"/>
                <w:rFonts w:ascii="Calibri" w:hAnsi="Calibri" w:cs="Calibri"/>
                <w:color w:val="000000"/>
                <w:sz w:val="16"/>
                <w:szCs w:val="16"/>
                <w:rPrChange w:id="2301" w:author="FF" w:date="2019-09-04T18:03:00Z">
                  <w:rPr>
                    <w:ins w:id="2302" w:author="FF" w:date="2019-09-04T18:03:00Z"/>
                    <w:rFonts w:ascii="Calibri" w:hAnsi="Calibri" w:cs="Calibri"/>
                    <w:color w:val="000000"/>
                    <w:sz w:val="22"/>
                    <w:szCs w:val="22"/>
                  </w:rPr>
                </w:rPrChange>
              </w:rPr>
            </w:pPr>
            <w:ins w:id="2303" w:author="FF" w:date="2019-09-04T18:03:00Z">
              <w:r w:rsidRPr="002A765E">
                <w:rPr>
                  <w:rFonts w:ascii="Calibri" w:hAnsi="Calibri" w:cs="Calibri"/>
                  <w:color w:val="000000"/>
                  <w:sz w:val="16"/>
                  <w:szCs w:val="16"/>
                  <w:rPrChange w:id="2304" w:author="FF" w:date="2019-09-04T18:03:00Z">
                    <w:rPr>
                      <w:rFonts w:ascii="Calibri" w:hAnsi="Calibri" w:cs="Calibri"/>
                      <w:color w:val="000000"/>
                      <w:sz w:val="22"/>
                      <w:szCs w:val="22"/>
                    </w:rPr>
                  </w:rPrChange>
                </w:rPr>
                <w:t>HOME OFFICE</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305" w:author="FF" w:date="2019-09-04T18:03:00Z"/>
                <w:rFonts w:ascii="Calibri" w:hAnsi="Calibri" w:cs="Calibri"/>
                <w:color w:val="000000"/>
                <w:sz w:val="16"/>
                <w:szCs w:val="16"/>
                <w:rPrChange w:id="2306" w:author="FF" w:date="2019-09-04T18:03:00Z">
                  <w:rPr>
                    <w:ins w:id="2307" w:author="FF" w:date="2019-09-04T18:03:00Z"/>
                    <w:rFonts w:ascii="Calibri" w:hAnsi="Calibri" w:cs="Calibri"/>
                    <w:color w:val="000000"/>
                    <w:sz w:val="22"/>
                    <w:szCs w:val="22"/>
                  </w:rPr>
                </w:rPrChange>
              </w:rPr>
            </w:pPr>
            <w:ins w:id="2308" w:author="FF" w:date="2019-09-04T18:03:00Z">
              <w:r w:rsidRPr="002A765E">
                <w:rPr>
                  <w:rFonts w:ascii="Calibri" w:hAnsi="Calibri" w:cs="Calibri"/>
                  <w:color w:val="000000"/>
                  <w:sz w:val="16"/>
                  <w:szCs w:val="16"/>
                  <w:rPrChange w:id="2309"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310" w:author="FF" w:date="2019-09-04T18:03:00Z"/>
                <w:rFonts w:ascii="Calibri" w:hAnsi="Calibri" w:cs="Calibri"/>
                <w:color w:val="000000"/>
                <w:sz w:val="16"/>
                <w:szCs w:val="16"/>
                <w:rPrChange w:id="2311" w:author="FF" w:date="2019-09-04T18:03:00Z">
                  <w:rPr>
                    <w:ins w:id="2312" w:author="FF" w:date="2019-09-04T18:03:00Z"/>
                    <w:rFonts w:ascii="Calibri" w:hAnsi="Calibri" w:cs="Calibri"/>
                    <w:color w:val="000000"/>
                    <w:sz w:val="22"/>
                    <w:szCs w:val="22"/>
                  </w:rPr>
                </w:rPrChange>
              </w:rPr>
            </w:pPr>
            <w:ins w:id="2313" w:author="FF" w:date="2019-09-04T18:03:00Z">
              <w:r w:rsidRPr="002A765E">
                <w:rPr>
                  <w:rFonts w:ascii="Calibri" w:hAnsi="Calibri" w:cs="Calibri"/>
                  <w:color w:val="000000"/>
                  <w:sz w:val="16"/>
                  <w:szCs w:val="16"/>
                  <w:rPrChange w:id="2314" w:author="FF" w:date="2019-09-04T18:03:00Z">
                    <w:rPr>
                      <w:rFonts w:ascii="Calibri" w:hAnsi="Calibri" w:cs="Calibri"/>
                      <w:color w:val="000000"/>
                      <w:sz w:val="22"/>
                      <w:szCs w:val="22"/>
                    </w:rPr>
                  </w:rPrChange>
                </w:rPr>
                <w:t>NCSC</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315" w:author="FF" w:date="2019-09-04T18:03:00Z"/>
                <w:rFonts w:ascii="Calibri" w:hAnsi="Calibri" w:cs="Calibri"/>
                <w:color w:val="000000"/>
                <w:sz w:val="16"/>
                <w:szCs w:val="16"/>
                <w:rPrChange w:id="2316" w:author="FF" w:date="2019-09-04T18:03:00Z">
                  <w:rPr>
                    <w:ins w:id="2317" w:author="FF" w:date="2019-09-04T18:03:00Z"/>
                    <w:rFonts w:ascii="Calibri" w:hAnsi="Calibri" w:cs="Calibri"/>
                    <w:color w:val="000000"/>
                    <w:sz w:val="22"/>
                    <w:szCs w:val="22"/>
                  </w:rPr>
                </w:rPrChange>
              </w:rPr>
            </w:pPr>
            <w:ins w:id="2318" w:author="FF" w:date="2019-09-04T18:03:00Z">
              <w:r w:rsidRPr="002A765E">
                <w:rPr>
                  <w:rFonts w:ascii="Calibri" w:hAnsi="Calibri" w:cs="Calibri"/>
                  <w:color w:val="000000"/>
                  <w:sz w:val="16"/>
                  <w:szCs w:val="16"/>
                  <w:rPrChange w:id="2319"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2320"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321" w:author="FF" w:date="2019-09-04T18:03:00Z"/>
                <w:rFonts w:ascii="Calibri" w:hAnsi="Calibri" w:cs="Calibri"/>
                <w:color w:val="000000"/>
                <w:sz w:val="16"/>
                <w:szCs w:val="16"/>
                <w:rPrChange w:id="2322" w:author="FF" w:date="2019-09-04T18:03:00Z">
                  <w:rPr>
                    <w:ins w:id="2323" w:author="FF" w:date="2019-09-04T18:03:00Z"/>
                    <w:rFonts w:ascii="Calibri" w:hAnsi="Calibri" w:cs="Calibri"/>
                    <w:color w:val="000000"/>
                    <w:sz w:val="22"/>
                    <w:szCs w:val="22"/>
                  </w:rPr>
                </w:rPrChange>
              </w:rPr>
            </w:pPr>
            <w:ins w:id="2324" w:author="FF" w:date="2019-09-04T18:03:00Z">
              <w:r w:rsidRPr="002A765E">
                <w:rPr>
                  <w:rFonts w:ascii="Calibri" w:hAnsi="Calibri" w:cs="Calibri"/>
                  <w:color w:val="000000"/>
                  <w:sz w:val="16"/>
                  <w:szCs w:val="16"/>
                  <w:rPrChange w:id="2325"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326" w:author="FF" w:date="2019-09-04T18:03:00Z"/>
                <w:rFonts w:ascii="Calibri" w:hAnsi="Calibri" w:cs="Calibri"/>
                <w:color w:val="000000"/>
                <w:sz w:val="16"/>
                <w:szCs w:val="16"/>
                <w:rPrChange w:id="2327" w:author="FF" w:date="2019-09-04T18:03:00Z">
                  <w:rPr>
                    <w:ins w:id="2328" w:author="FF" w:date="2019-09-04T18:03:00Z"/>
                    <w:rFonts w:ascii="Calibri" w:hAnsi="Calibri" w:cs="Calibri"/>
                    <w:color w:val="000000"/>
                    <w:sz w:val="22"/>
                    <w:szCs w:val="22"/>
                  </w:rPr>
                </w:rPrChange>
              </w:rPr>
            </w:pPr>
            <w:ins w:id="2329" w:author="FF" w:date="2019-09-04T18:03:00Z">
              <w:r w:rsidRPr="002A765E">
                <w:rPr>
                  <w:rFonts w:ascii="Calibri" w:hAnsi="Calibri" w:cs="Calibri"/>
                  <w:color w:val="000000"/>
                  <w:sz w:val="16"/>
                  <w:szCs w:val="16"/>
                  <w:rPrChange w:id="2330" w:author="FF" w:date="2019-09-04T18:03:00Z">
                    <w:rPr>
                      <w:rFonts w:ascii="Calibri" w:hAnsi="Calibri" w:cs="Calibri"/>
                      <w:color w:val="000000"/>
                      <w:sz w:val="22"/>
                      <w:szCs w:val="22"/>
                    </w:rPr>
                  </w:rPrChange>
                </w:rPr>
                <w:t>Hsu</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331" w:author="FF" w:date="2019-09-04T18:03:00Z"/>
                <w:rFonts w:ascii="Calibri" w:hAnsi="Calibri" w:cs="Calibri"/>
                <w:color w:val="000000"/>
                <w:sz w:val="16"/>
                <w:szCs w:val="16"/>
                <w:rPrChange w:id="2332" w:author="FF" w:date="2019-09-04T18:03:00Z">
                  <w:rPr>
                    <w:ins w:id="2333" w:author="FF" w:date="2019-09-04T18:03:00Z"/>
                    <w:rFonts w:ascii="Calibri" w:hAnsi="Calibri" w:cs="Calibri"/>
                    <w:color w:val="000000"/>
                    <w:sz w:val="22"/>
                    <w:szCs w:val="22"/>
                  </w:rPr>
                </w:rPrChange>
              </w:rPr>
            </w:pPr>
            <w:ins w:id="2334" w:author="FF" w:date="2019-09-04T18:03:00Z">
              <w:r w:rsidRPr="002A765E">
                <w:rPr>
                  <w:rFonts w:ascii="Calibri" w:hAnsi="Calibri" w:cs="Calibri"/>
                  <w:color w:val="000000"/>
                  <w:sz w:val="16"/>
                  <w:szCs w:val="16"/>
                  <w:rPrChange w:id="2335" w:author="FF" w:date="2019-09-04T18:03:00Z">
                    <w:rPr>
                      <w:rFonts w:ascii="Calibri" w:hAnsi="Calibri" w:cs="Calibri"/>
                      <w:color w:val="000000"/>
                      <w:sz w:val="22"/>
                      <w:szCs w:val="22"/>
                    </w:rPr>
                  </w:rPrChange>
                </w:rPr>
                <w:t>Cherng-Shung</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336" w:author="FF" w:date="2019-09-04T18:03:00Z"/>
                <w:rFonts w:ascii="Calibri" w:hAnsi="Calibri" w:cs="Calibri"/>
                <w:color w:val="000000"/>
                <w:sz w:val="16"/>
                <w:szCs w:val="16"/>
                <w:rPrChange w:id="2337" w:author="FF" w:date="2019-09-04T18:03:00Z">
                  <w:rPr>
                    <w:ins w:id="2338" w:author="FF" w:date="2019-09-04T18:03:00Z"/>
                    <w:rFonts w:ascii="Calibri" w:hAnsi="Calibri" w:cs="Calibri"/>
                    <w:color w:val="000000"/>
                    <w:sz w:val="22"/>
                    <w:szCs w:val="22"/>
                  </w:rPr>
                </w:rPrChange>
              </w:rPr>
            </w:pPr>
            <w:ins w:id="2339" w:author="FF" w:date="2019-09-04T18:03:00Z">
              <w:r w:rsidRPr="002A765E">
                <w:rPr>
                  <w:rFonts w:ascii="Calibri" w:hAnsi="Calibri" w:cs="Calibri"/>
                  <w:color w:val="000000"/>
                  <w:sz w:val="16"/>
                  <w:szCs w:val="16"/>
                  <w:rPrChange w:id="2340"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341" w:author="FF" w:date="2019-09-04T18:03:00Z"/>
                <w:rFonts w:ascii="Calibri" w:hAnsi="Calibri" w:cs="Calibri"/>
                <w:color w:val="000000"/>
                <w:sz w:val="16"/>
                <w:szCs w:val="16"/>
                <w:rPrChange w:id="2342" w:author="FF" w:date="2019-09-04T18:03:00Z">
                  <w:rPr>
                    <w:ins w:id="2343" w:author="FF" w:date="2019-09-04T18:03:00Z"/>
                    <w:rFonts w:ascii="Calibri" w:hAnsi="Calibri" w:cs="Calibri"/>
                    <w:color w:val="000000"/>
                    <w:sz w:val="22"/>
                    <w:szCs w:val="22"/>
                  </w:rPr>
                </w:rPrChange>
              </w:rPr>
            </w:pPr>
            <w:ins w:id="2344" w:author="FF" w:date="2019-09-04T18:03:00Z">
              <w:r w:rsidRPr="002A765E">
                <w:rPr>
                  <w:rFonts w:ascii="Calibri" w:hAnsi="Calibri" w:cs="Calibri"/>
                  <w:color w:val="000000"/>
                  <w:sz w:val="16"/>
                  <w:szCs w:val="16"/>
                  <w:rPrChange w:id="2345" w:author="FF" w:date="2019-09-04T18:03:00Z">
                    <w:rPr>
                      <w:rFonts w:ascii="Calibri" w:hAnsi="Calibri" w:cs="Calibri"/>
                      <w:color w:val="000000"/>
                      <w:sz w:val="22"/>
                      <w:szCs w:val="22"/>
                    </w:rPr>
                  </w:rPrChange>
                </w:rPr>
                <w:t>Qualcomm Incorporated</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346" w:author="FF" w:date="2019-09-04T18:03:00Z"/>
                <w:rFonts w:ascii="Calibri" w:hAnsi="Calibri" w:cs="Calibri"/>
                <w:color w:val="000000"/>
                <w:sz w:val="16"/>
                <w:szCs w:val="16"/>
                <w:rPrChange w:id="2347" w:author="FF" w:date="2019-09-04T18:03:00Z">
                  <w:rPr>
                    <w:ins w:id="2348" w:author="FF" w:date="2019-09-04T18:03:00Z"/>
                    <w:rFonts w:ascii="Calibri" w:hAnsi="Calibri" w:cs="Calibri"/>
                    <w:color w:val="000000"/>
                    <w:sz w:val="22"/>
                    <w:szCs w:val="22"/>
                  </w:rPr>
                </w:rPrChange>
              </w:rPr>
            </w:pPr>
            <w:ins w:id="2349" w:author="FF" w:date="2019-09-04T18:03:00Z">
              <w:r w:rsidRPr="002A765E">
                <w:rPr>
                  <w:rFonts w:ascii="Calibri" w:hAnsi="Calibri" w:cs="Calibri"/>
                  <w:color w:val="000000"/>
                  <w:sz w:val="16"/>
                  <w:szCs w:val="16"/>
                  <w:rPrChange w:id="2350" w:author="FF" w:date="2019-09-04T18:03:00Z">
                    <w:rPr>
                      <w:rFonts w:ascii="Calibri" w:hAnsi="Calibri" w:cs="Calibri"/>
                      <w:color w:val="000000"/>
                      <w:sz w:val="22"/>
                      <w:szCs w:val="22"/>
                    </w:rPr>
                  </w:rPrChange>
                </w:rPr>
                <w:t>ATIS</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351" w:author="FF" w:date="2019-09-04T18:03:00Z"/>
                <w:rFonts w:ascii="Calibri" w:hAnsi="Calibri" w:cs="Calibri"/>
                <w:color w:val="000000"/>
                <w:sz w:val="16"/>
                <w:szCs w:val="16"/>
                <w:rPrChange w:id="2352" w:author="FF" w:date="2019-09-04T18:03:00Z">
                  <w:rPr>
                    <w:ins w:id="2353" w:author="FF" w:date="2019-09-04T18:03:00Z"/>
                    <w:rFonts w:ascii="Calibri" w:hAnsi="Calibri" w:cs="Calibri"/>
                    <w:color w:val="000000"/>
                    <w:sz w:val="22"/>
                    <w:szCs w:val="22"/>
                  </w:rPr>
                </w:rPrChange>
              </w:rPr>
            </w:pPr>
            <w:ins w:id="2354" w:author="FF" w:date="2019-09-04T18:03:00Z">
              <w:r w:rsidRPr="002A765E">
                <w:rPr>
                  <w:rFonts w:ascii="Calibri" w:hAnsi="Calibri" w:cs="Calibri"/>
                  <w:color w:val="000000"/>
                  <w:sz w:val="16"/>
                  <w:szCs w:val="16"/>
                  <w:rPrChange w:id="2355" w:author="FF" w:date="2019-09-04T18:03:00Z">
                    <w:rPr>
                      <w:rFonts w:ascii="Calibri" w:hAnsi="Calibri" w:cs="Calibri"/>
                      <w:color w:val="000000"/>
                      <w:sz w:val="22"/>
                      <w:szCs w:val="22"/>
                    </w:rPr>
                  </w:rPrChange>
                </w:rPr>
                <w:t>Qualcomm Wireless GmbH</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356" w:author="FF" w:date="2019-09-04T18:03:00Z"/>
                <w:rFonts w:ascii="Calibri" w:hAnsi="Calibri" w:cs="Calibri"/>
                <w:color w:val="000000"/>
                <w:sz w:val="16"/>
                <w:szCs w:val="16"/>
                <w:rPrChange w:id="2357" w:author="FF" w:date="2019-09-04T18:03:00Z">
                  <w:rPr>
                    <w:ins w:id="2358" w:author="FF" w:date="2019-09-04T18:03:00Z"/>
                    <w:rFonts w:ascii="Calibri" w:hAnsi="Calibri" w:cs="Calibri"/>
                    <w:color w:val="000000"/>
                    <w:sz w:val="22"/>
                    <w:szCs w:val="22"/>
                  </w:rPr>
                </w:rPrChange>
              </w:rPr>
            </w:pPr>
            <w:ins w:id="2359" w:author="FF" w:date="2019-09-04T18:03:00Z">
              <w:r w:rsidRPr="002A765E">
                <w:rPr>
                  <w:rFonts w:ascii="Calibri" w:hAnsi="Calibri" w:cs="Calibri"/>
                  <w:color w:val="000000"/>
                  <w:sz w:val="16"/>
                  <w:szCs w:val="16"/>
                  <w:rPrChange w:id="2360"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2361"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362" w:author="FF" w:date="2019-09-04T18:03:00Z"/>
                <w:rFonts w:ascii="Calibri" w:hAnsi="Calibri" w:cs="Calibri"/>
                <w:color w:val="000000"/>
                <w:sz w:val="16"/>
                <w:szCs w:val="16"/>
                <w:rPrChange w:id="2363" w:author="FF" w:date="2019-09-04T18:03:00Z">
                  <w:rPr>
                    <w:ins w:id="2364" w:author="FF" w:date="2019-09-04T18:03:00Z"/>
                    <w:rFonts w:ascii="Calibri" w:hAnsi="Calibri" w:cs="Calibri"/>
                    <w:color w:val="000000"/>
                    <w:sz w:val="22"/>
                    <w:szCs w:val="22"/>
                  </w:rPr>
                </w:rPrChange>
              </w:rPr>
            </w:pPr>
            <w:ins w:id="2365" w:author="FF" w:date="2019-09-04T18:03:00Z">
              <w:r w:rsidRPr="002A765E">
                <w:rPr>
                  <w:rFonts w:ascii="Calibri" w:hAnsi="Calibri" w:cs="Calibri"/>
                  <w:color w:val="000000"/>
                  <w:sz w:val="16"/>
                  <w:szCs w:val="16"/>
                  <w:rPrChange w:id="2366"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367" w:author="FF" w:date="2019-09-04T18:03:00Z"/>
                <w:rFonts w:ascii="Calibri" w:hAnsi="Calibri" w:cs="Calibri"/>
                <w:color w:val="000000"/>
                <w:sz w:val="16"/>
                <w:szCs w:val="16"/>
                <w:rPrChange w:id="2368" w:author="FF" w:date="2019-09-04T18:03:00Z">
                  <w:rPr>
                    <w:ins w:id="2369" w:author="FF" w:date="2019-09-04T18:03:00Z"/>
                    <w:rFonts w:ascii="Calibri" w:hAnsi="Calibri" w:cs="Calibri"/>
                    <w:color w:val="000000"/>
                    <w:sz w:val="22"/>
                    <w:szCs w:val="22"/>
                  </w:rPr>
                </w:rPrChange>
              </w:rPr>
            </w:pPr>
            <w:ins w:id="2370" w:author="FF" w:date="2019-09-04T18:03:00Z">
              <w:r w:rsidRPr="002A765E">
                <w:rPr>
                  <w:rFonts w:ascii="Calibri" w:hAnsi="Calibri" w:cs="Calibri"/>
                  <w:color w:val="000000"/>
                  <w:sz w:val="16"/>
                  <w:szCs w:val="16"/>
                  <w:rPrChange w:id="2371" w:author="FF" w:date="2019-09-04T18:03:00Z">
                    <w:rPr>
                      <w:rFonts w:ascii="Calibri" w:hAnsi="Calibri" w:cs="Calibri"/>
                      <w:color w:val="000000"/>
                      <w:sz w:val="22"/>
                      <w:szCs w:val="22"/>
                    </w:rPr>
                  </w:rPrChange>
                </w:rPr>
                <w:t>Huang</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372" w:author="FF" w:date="2019-09-04T18:03:00Z"/>
                <w:rFonts w:ascii="Calibri" w:hAnsi="Calibri" w:cs="Calibri"/>
                <w:color w:val="000000"/>
                <w:sz w:val="16"/>
                <w:szCs w:val="16"/>
                <w:rPrChange w:id="2373" w:author="FF" w:date="2019-09-04T18:03:00Z">
                  <w:rPr>
                    <w:ins w:id="2374" w:author="FF" w:date="2019-09-04T18:03:00Z"/>
                    <w:rFonts w:ascii="Calibri" w:hAnsi="Calibri" w:cs="Calibri"/>
                    <w:color w:val="000000"/>
                    <w:sz w:val="22"/>
                    <w:szCs w:val="22"/>
                  </w:rPr>
                </w:rPrChange>
              </w:rPr>
            </w:pPr>
            <w:ins w:id="2375" w:author="FF" w:date="2019-09-04T18:03:00Z">
              <w:r w:rsidRPr="002A765E">
                <w:rPr>
                  <w:rFonts w:ascii="Calibri" w:hAnsi="Calibri" w:cs="Calibri"/>
                  <w:color w:val="000000"/>
                  <w:sz w:val="16"/>
                  <w:szCs w:val="16"/>
                  <w:rPrChange w:id="2376" w:author="FF" w:date="2019-09-04T18:03:00Z">
                    <w:rPr>
                      <w:rFonts w:ascii="Calibri" w:hAnsi="Calibri" w:cs="Calibri"/>
                      <w:color w:val="000000"/>
                      <w:sz w:val="22"/>
                      <w:szCs w:val="22"/>
                    </w:rPr>
                  </w:rPrChange>
                </w:rPr>
                <w:t>Zhenning</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377" w:author="FF" w:date="2019-09-04T18:03:00Z"/>
                <w:rFonts w:ascii="Calibri" w:hAnsi="Calibri" w:cs="Calibri"/>
                <w:color w:val="000000"/>
                <w:sz w:val="16"/>
                <w:szCs w:val="16"/>
                <w:rPrChange w:id="2378" w:author="FF" w:date="2019-09-04T18:03:00Z">
                  <w:rPr>
                    <w:ins w:id="2379" w:author="FF" w:date="2019-09-04T18:03:00Z"/>
                    <w:rFonts w:ascii="Calibri" w:hAnsi="Calibri" w:cs="Calibri"/>
                    <w:color w:val="000000"/>
                    <w:sz w:val="22"/>
                    <w:szCs w:val="22"/>
                  </w:rPr>
                </w:rPrChange>
              </w:rPr>
            </w:pPr>
            <w:ins w:id="2380" w:author="FF" w:date="2019-09-04T18:03:00Z">
              <w:r w:rsidRPr="002A765E">
                <w:rPr>
                  <w:rFonts w:ascii="Calibri" w:hAnsi="Calibri" w:cs="Calibri"/>
                  <w:color w:val="000000"/>
                  <w:sz w:val="16"/>
                  <w:szCs w:val="16"/>
                  <w:rPrChange w:id="2381"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382" w:author="FF" w:date="2019-09-04T18:03:00Z"/>
                <w:rFonts w:ascii="Calibri" w:hAnsi="Calibri" w:cs="Calibri"/>
                <w:color w:val="000000"/>
                <w:sz w:val="16"/>
                <w:szCs w:val="16"/>
                <w:rPrChange w:id="2383" w:author="FF" w:date="2019-09-04T18:03:00Z">
                  <w:rPr>
                    <w:ins w:id="2384" w:author="FF" w:date="2019-09-04T18:03:00Z"/>
                    <w:rFonts w:ascii="Calibri" w:hAnsi="Calibri" w:cs="Calibri"/>
                    <w:color w:val="000000"/>
                    <w:sz w:val="22"/>
                    <w:szCs w:val="22"/>
                  </w:rPr>
                </w:rPrChange>
              </w:rPr>
            </w:pPr>
            <w:ins w:id="2385" w:author="FF" w:date="2019-09-04T18:03:00Z">
              <w:r w:rsidRPr="002A765E">
                <w:rPr>
                  <w:rFonts w:ascii="Calibri" w:hAnsi="Calibri" w:cs="Calibri"/>
                  <w:color w:val="000000"/>
                  <w:sz w:val="16"/>
                  <w:szCs w:val="16"/>
                  <w:rPrChange w:id="2386" w:author="FF" w:date="2019-09-04T18:03:00Z">
                    <w:rPr>
                      <w:rFonts w:ascii="Calibri" w:hAnsi="Calibri" w:cs="Calibri"/>
                      <w:color w:val="000000"/>
                      <w:sz w:val="22"/>
                      <w:szCs w:val="22"/>
                    </w:rPr>
                  </w:rPrChange>
                </w:rPr>
                <w:t>China Mobile Com. Corporation</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387" w:author="FF" w:date="2019-09-04T18:03:00Z"/>
                <w:rFonts w:ascii="Calibri" w:hAnsi="Calibri" w:cs="Calibri"/>
                <w:color w:val="000000"/>
                <w:sz w:val="16"/>
                <w:szCs w:val="16"/>
                <w:rPrChange w:id="2388" w:author="FF" w:date="2019-09-04T18:03:00Z">
                  <w:rPr>
                    <w:ins w:id="2389" w:author="FF" w:date="2019-09-04T18:03:00Z"/>
                    <w:rFonts w:ascii="Calibri" w:hAnsi="Calibri" w:cs="Calibri"/>
                    <w:color w:val="000000"/>
                    <w:sz w:val="22"/>
                    <w:szCs w:val="22"/>
                  </w:rPr>
                </w:rPrChange>
              </w:rPr>
            </w:pPr>
            <w:ins w:id="2390" w:author="FF" w:date="2019-09-04T18:03:00Z">
              <w:r w:rsidRPr="002A765E">
                <w:rPr>
                  <w:rFonts w:ascii="Calibri" w:hAnsi="Calibri" w:cs="Calibri"/>
                  <w:color w:val="000000"/>
                  <w:sz w:val="16"/>
                  <w:szCs w:val="16"/>
                  <w:rPrChange w:id="2391" w:author="FF" w:date="2019-09-04T18:03:00Z">
                    <w:rPr>
                      <w:rFonts w:ascii="Calibri" w:hAnsi="Calibri" w:cs="Calibri"/>
                      <w:color w:val="000000"/>
                      <w:sz w:val="22"/>
                      <w:szCs w:val="22"/>
                    </w:rPr>
                  </w:rPrChange>
                </w:rPr>
                <w:t>CCSA</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392" w:author="FF" w:date="2019-09-04T18:03:00Z"/>
                <w:rFonts w:ascii="Calibri" w:hAnsi="Calibri" w:cs="Calibri"/>
                <w:color w:val="000000"/>
                <w:sz w:val="16"/>
                <w:szCs w:val="16"/>
                <w:rPrChange w:id="2393" w:author="FF" w:date="2019-09-04T18:03:00Z">
                  <w:rPr>
                    <w:ins w:id="2394" w:author="FF" w:date="2019-09-04T18:03:00Z"/>
                    <w:rFonts w:ascii="Calibri" w:hAnsi="Calibri" w:cs="Calibri"/>
                    <w:color w:val="000000"/>
                    <w:sz w:val="22"/>
                    <w:szCs w:val="22"/>
                  </w:rPr>
                </w:rPrChange>
              </w:rPr>
            </w:pPr>
            <w:ins w:id="2395" w:author="FF" w:date="2019-09-04T18:03:00Z">
              <w:r w:rsidRPr="002A765E">
                <w:rPr>
                  <w:rFonts w:ascii="Calibri" w:hAnsi="Calibri" w:cs="Calibri"/>
                  <w:color w:val="000000"/>
                  <w:sz w:val="16"/>
                  <w:szCs w:val="16"/>
                  <w:rPrChange w:id="2396" w:author="FF" w:date="2019-09-04T18:03:00Z">
                    <w:rPr>
                      <w:rFonts w:ascii="Calibri" w:hAnsi="Calibri" w:cs="Calibri"/>
                      <w:color w:val="000000"/>
                      <w:sz w:val="22"/>
                      <w:szCs w:val="22"/>
                    </w:rPr>
                  </w:rPrChange>
                </w:rPr>
                <w:t>China Mobile E-Commerce Co.</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397" w:author="FF" w:date="2019-09-04T18:03:00Z"/>
                <w:rFonts w:ascii="Calibri" w:hAnsi="Calibri" w:cs="Calibri"/>
                <w:color w:val="000000"/>
                <w:sz w:val="16"/>
                <w:szCs w:val="16"/>
                <w:rPrChange w:id="2398" w:author="FF" w:date="2019-09-04T18:03:00Z">
                  <w:rPr>
                    <w:ins w:id="2399" w:author="FF" w:date="2019-09-04T18:03:00Z"/>
                    <w:rFonts w:ascii="Calibri" w:hAnsi="Calibri" w:cs="Calibri"/>
                    <w:color w:val="000000"/>
                    <w:sz w:val="22"/>
                    <w:szCs w:val="22"/>
                  </w:rPr>
                </w:rPrChange>
              </w:rPr>
            </w:pPr>
            <w:ins w:id="2400" w:author="FF" w:date="2019-09-04T18:03:00Z">
              <w:r w:rsidRPr="002A765E">
                <w:rPr>
                  <w:rFonts w:ascii="Calibri" w:hAnsi="Calibri" w:cs="Calibri"/>
                  <w:color w:val="000000"/>
                  <w:sz w:val="16"/>
                  <w:szCs w:val="16"/>
                  <w:rPrChange w:id="2401" w:author="FF" w:date="2019-09-04T18:03:00Z">
                    <w:rPr>
                      <w:rFonts w:ascii="Calibri" w:hAnsi="Calibri" w:cs="Calibri"/>
                      <w:color w:val="000000"/>
                      <w:sz w:val="22"/>
                      <w:szCs w:val="22"/>
                    </w:rPr>
                  </w:rPrChange>
                </w:rPr>
                <w:t>CCSA</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2402"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403" w:author="FF" w:date="2019-09-04T18:03:00Z"/>
                <w:rFonts w:ascii="Calibri" w:hAnsi="Calibri" w:cs="Calibri"/>
                <w:color w:val="000000"/>
                <w:sz w:val="16"/>
                <w:szCs w:val="16"/>
                <w:rPrChange w:id="2404" w:author="FF" w:date="2019-09-04T18:03:00Z">
                  <w:rPr>
                    <w:ins w:id="2405" w:author="FF" w:date="2019-09-04T18:03:00Z"/>
                    <w:rFonts w:ascii="Calibri" w:hAnsi="Calibri" w:cs="Calibri"/>
                    <w:color w:val="000000"/>
                    <w:sz w:val="22"/>
                    <w:szCs w:val="22"/>
                  </w:rPr>
                </w:rPrChange>
              </w:rPr>
            </w:pPr>
            <w:ins w:id="2406" w:author="FF" w:date="2019-09-04T18:03:00Z">
              <w:r w:rsidRPr="002A765E">
                <w:rPr>
                  <w:rFonts w:ascii="Calibri" w:hAnsi="Calibri" w:cs="Calibri"/>
                  <w:color w:val="000000"/>
                  <w:sz w:val="16"/>
                  <w:szCs w:val="16"/>
                  <w:rPrChange w:id="2407" w:author="FF" w:date="2019-09-04T18:03:00Z">
                    <w:rPr>
                      <w:rFonts w:ascii="Calibri" w:hAnsi="Calibri" w:cs="Calibri"/>
                      <w:color w:val="000000"/>
                      <w:sz w:val="22"/>
                      <w:szCs w:val="22"/>
                    </w:rPr>
                  </w:rPrChange>
                </w:rPr>
                <w:t>Dr.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408" w:author="FF" w:date="2019-09-04T18:03:00Z"/>
                <w:rFonts w:ascii="Calibri" w:hAnsi="Calibri" w:cs="Calibri"/>
                <w:color w:val="000000"/>
                <w:sz w:val="16"/>
                <w:szCs w:val="16"/>
                <w:rPrChange w:id="2409" w:author="FF" w:date="2019-09-04T18:03:00Z">
                  <w:rPr>
                    <w:ins w:id="2410" w:author="FF" w:date="2019-09-04T18:03:00Z"/>
                    <w:rFonts w:ascii="Calibri" w:hAnsi="Calibri" w:cs="Calibri"/>
                    <w:color w:val="000000"/>
                    <w:sz w:val="22"/>
                    <w:szCs w:val="22"/>
                  </w:rPr>
                </w:rPrChange>
              </w:rPr>
            </w:pPr>
            <w:ins w:id="2411" w:author="FF" w:date="2019-09-04T18:03:00Z">
              <w:r w:rsidRPr="002A765E">
                <w:rPr>
                  <w:rFonts w:ascii="Calibri" w:hAnsi="Calibri" w:cs="Calibri"/>
                  <w:color w:val="000000"/>
                  <w:sz w:val="16"/>
                  <w:szCs w:val="16"/>
                  <w:rPrChange w:id="2412" w:author="FF" w:date="2019-09-04T18:03:00Z">
                    <w:rPr>
                      <w:rFonts w:ascii="Calibri" w:hAnsi="Calibri" w:cs="Calibri"/>
                      <w:color w:val="000000"/>
                      <w:sz w:val="22"/>
                      <w:szCs w:val="22"/>
                    </w:rPr>
                  </w:rPrChange>
                </w:rPr>
                <w:t>Huang-fu</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413" w:author="FF" w:date="2019-09-04T18:03:00Z"/>
                <w:rFonts w:ascii="Calibri" w:hAnsi="Calibri" w:cs="Calibri"/>
                <w:color w:val="000000"/>
                <w:sz w:val="16"/>
                <w:szCs w:val="16"/>
                <w:rPrChange w:id="2414" w:author="FF" w:date="2019-09-04T18:03:00Z">
                  <w:rPr>
                    <w:ins w:id="2415" w:author="FF" w:date="2019-09-04T18:03:00Z"/>
                    <w:rFonts w:ascii="Calibri" w:hAnsi="Calibri" w:cs="Calibri"/>
                    <w:color w:val="000000"/>
                    <w:sz w:val="22"/>
                    <w:szCs w:val="22"/>
                  </w:rPr>
                </w:rPrChange>
              </w:rPr>
            </w:pPr>
            <w:ins w:id="2416" w:author="FF" w:date="2019-09-04T18:03:00Z">
              <w:r w:rsidRPr="002A765E">
                <w:rPr>
                  <w:rFonts w:ascii="Calibri" w:hAnsi="Calibri" w:cs="Calibri"/>
                  <w:color w:val="000000"/>
                  <w:sz w:val="16"/>
                  <w:szCs w:val="16"/>
                  <w:rPrChange w:id="2417" w:author="FF" w:date="2019-09-04T18:03:00Z">
                    <w:rPr>
                      <w:rFonts w:ascii="Calibri" w:hAnsi="Calibri" w:cs="Calibri"/>
                      <w:color w:val="000000"/>
                      <w:sz w:val="22"/>
                      <w:szCs w:val="22"/>
                    </w:rPr>
                  </w:rPrChange>
                </w:rPr>
                <w:t>J.j.</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418" w:author="FF" w:date="2019-09-04T18:03:00Z"/>
                <w:rFonts w:ascii="Calibri" w:hAnsi="Calibri" w:cs="Calibri"/>
                <w:color w:val="000000"/>
                <w:sz w:val="16"/>
                <w:szCs w:val="16"/>
                <w:rPrChange w:id="2419" w:author="FF" w:date="2019-09-04T18:03:00Z">
                  <w:rPr>
                    <w:ins w:id="2420" w:author="FF" w:date="2019-09-04T18:03:00Z"/>
                    <w:rFonts w:ascii="Calibri" w:hAnsi="Calibri" w:cs="Calibri"/>
                    <w:color w:val="000000"/>
                    <w:sz w:val="22"/>
                    <w:szCs w:val="22"/>
                  </w:rPr>
                </w:rPrChange>
              </w:rPr>
            </w:pPr>
            <w:ins w:id="2421" w:author="FF" w:date="2019-09-04T18:03:00Z">
              <w:r w:rsidRPr="002A765E">
                <w:rPr>
                  <w:rFonts w:ascii="Calibri" w:hAnsi="Calibri" w:cs="Calibri"/>
                  <w:color w:val="000000"/>
                  <w:sz w:val="16"/>
                  <w:szCs w:val="16"/>
                  <w:rPrChange w:id="2422"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423" w:author="FF" w:date="2019-09-04T18:03:00Z"/>
                <w:rFonts w:ascii="Calibri" w:hAnsi="Calibri" w:cs="Calibri"/>
                <w:color w:val="000000"/>
                <w:sz w:val="16"/>
                <w:szCs w:val="16"/>
                <w:rPrChange w:id="2424" w:author="FF" w:date="2019-09-04T18:03:00Z">
                  <w:rPr>
                    <w:ins w:id="2425" w:author="FF" w:date="2019-09-04T18:03:00Z"/>
                    <w:rFonts w:ascii="Calibri" w:hAnsi="Calibri" w:cs="Calibri"/>
                    <w:color w:val="000000"/>
                    <w:sz w:val="22"/>
                    <w:szCs w:val="22"/>
                  </w:rPr>
                </w:rPrChange>
              </w:rPr>
            </w:pPr>
            <w:ins w:id="2426" w:author="FF" w:date="2019-09-04T18:03:00Z">
              <w:r w:rsidRPr="002A765E">
                <w:rPr>
                  <w:rFonts w:ascii="Calibri" w:hAnsi="Calibri" w:cs="Calibri"/>
                  <w:color w:val="000000"/>
                  <w:sz w:val="16"/>
                  <w:szCs w:val="16"/>
                  <w:rPrChange w:id="2427" w:author="FF" w:date="2019-09-04T18:03:00Z">
                    <w:rPr>
                      <w:rFonts w:ascii="Calibri" w:hAnsi="Calibri" w:cs="Calibri"/>
                      <w:color w:val="000000"/>
                      <w:sz w:val="22"/>
                      <w:szCs w:val="22"/>
                    </w:rPr>
                  </w:rPrChange>
                </w:rPr>
                <w:t>MediaTek Inc.</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428" w:author="FF" w:date="2019-09-04T18:03:00Z"/>
                <w:rFonts w:ascii="Calibri" w:hAnsi="Calibri" w:cs="Calibri"/>
                <w:color w:val="000000"/>
                <w:sz w:val="16"/>
                <w:szCs w:val="16"/>
                <w:rPrChange w:id="2429" w:author="FF" w:date="2019-09-04T18:03:00Z">
                  <w:rPr>
                    <w:ins w:id="2430" w:author="FF" w:date="2019-09-04T18:03:00Z"/>
                    <w:rFonts w:ascii="Calibri" w:hAnsi="Calibri" w:cs="Calibri"/>
                    <w:color w:val="000000"/>
                    <w:sz w:val="22"/>
                    <w:szCs w:val="22"/>
                  </w:rPr>
                </w:rPrChange>
              </w:rPr>
            </w:pPr>
            <w:ins w:id="2431" w:author="FF" w:date="2019-09-04T18:03:00Z">
              <w:r w:rsidRPr="002A765E">
                <w:rPr>
                  <w:rFonts w:ascii="Calibri" w:hAnsi="Calibri" w:cs="Calibri"/>
                  <w:color w:val="000000"/>
                  <w:sz w:val="16"/>
                  <w:szCs w:val="16"/>
                  <w:rPrChange w:id="2432"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433" w:author="FF" w:date="2019-09-04T18:03:00Z"/>
                <w:rFonts w:ascii="Calibri" w:hAnsi="Calibri" w:cs="Calibri"/>
                <w:color w:val="000000"/>
                <w:sz w:val="16"/>
                <w:szCs w:val="16"/>
                <w:rPrChange w:id="2434" w:author="FF" w:date="2019-09-04T18:03:00Z">
                  <w:rPr>
                    <w:ins w:id="2435" w:author="FF" w:date="2019-09-04T18:03:00Z"/>
                    <w:rFonts w:ascii="Calibri" w:hAnsi="Calibri" w:cs="Calibri"/>
                    <w:color w:val="000000"/>
                    <w:sz w:val="22"/>
                    <w:szCs w:val="22"/>
                  </w:rPr>
                </w:rPrChange>
              </w:rPr>
            </w:pPr>
            <w:ins w:id="2436" w:author="FF" w:date="2019-09-04T18:03:00Z">
              <w:r w:rsidRPr="002A765E">
                <w:rPr>
                  <w:rFonts w:ascii="Calibri" w:hAnsi="Calibri" w:cs="Calibri"/>
                  <w:color w:val="000000"/>
                  <w:sz w:val="16"/>
                  <w:szCs w:val="16"/>
                  <w:rPrChange w:id="2437" w:author="FF" w:date="2019-09-04T18:03:00Z">
                    <w:rPr>
                      <w:rFonts w:ascii="Calibri" w:hAnsi="Calibri" w:cs="Calibri"/>
                      <w:color w:val="000000"/>
                      <w:sz w:val="22"/>
                      <w:szCs w:val="22"/>
                    </w:rPr>
                  </w:rPrChange>
                </w:rPr>
                <w:t>MediaTek (Shenzhen) Inc.</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438" w:author="FF" w:date="2019-09-04T18:03:00Z"/>
                <w:rFonts w:ascii="Calibri" w:hAnsi="Calibri" w:cs="Calibri"/>
                <w:color w:val="000000"/>
                <w:sz w:val="16"/>
                <w:szCs w:val="16"/>
                <w:rPrChange w:id="2439" w:author="FF" w:date="2019-09-04T18:03:00Z">
                  <w:rPr>
                    <w:ins w:id="2440" w:author="FF" w:date="2019-09-04T18:03:00Z"/>
                    <w:rFonts w:ascii="Calibri" w:hAnsi="Calibri" w:cs="Calibri"/>
                    <w:color w:val="000000"/>
                    <w:sz w:val="22"/>
                    <w:szCs w:val="22"/>
                  </w:rPr>
                </w:rPrChange>
              </w:rPr>
            </w:pPr>
            <w:ins w:id="2441" w:author="FF" w:date="2019-09-04T18:03:00Z">
              <w:r w:rsidRPr="002A765E">
                <w:rPr>
                  <w:rFonts w:ascii="Calibri" w:hAnsi="Calibri" w:cs="Calibri"/>
                  <w:color w:val="000000"/>
                  <w:sz w:val="16"/>
                  <w:szCs w:val="16"/>
                  <w:rPrChange w:id="2442" w:author="FF" w:date="2019-09-04T18:03:00Z">
                    <w:rPr>
                      <w:rFonts w:ascii="Calibri" w:hAnsi="Calibri" w:cs="Calibri"/>
                      <w:color w:val="000000"/>
                      <w:sz w:val="22"/>
                      <w:szCs w:val="22"/>
                    </w:rPr>
                  </w:rPrChange>
                </w:rPr>
                <w:t>CCSA</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2443"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444" w:author="FF" w:date="2019-09-04T18:03:00Z"/>
                <w:rFonts w:ascii="Calibri" w:hAnsi="Calibri" w:cs="Calibri"/>
                <w:color w:val="000000"/>
                <w:sz w:val="16"/>
                <w:szCs w:val="16"/>
                <w:rPrChange w:id="2445" w:author="FF" w:date="2019-09-04T18:03:00Z">
                  <w:rPr>
                    <w:ins w:id="2446" w:author="FF" w:date="2019-09-04T18:03:00Z"/>
                    <w:rFonts w:ascii="Calibri" w:hAnsi="Calibri" w:cs="Calibri"/>
                    <w:color w:val="000000"/>
                    <w:sz w:val="22"/>
                    <w:szCs w:val="22"/>
                  </w:rPr>
                </w:rPrChange>
              </w:rPr>
            </w:pPr>
            <w:ins w:id="2447" w:author="FF" w:date="2019-09-04T18:03:00Z">
              <w:r w:rsidRPr="002A765E">
                <w:rPr>
                  <w:rFonts w:ascii="Calibri" w:hAnsi="Calibri" w:cs="Calibri"/>
                  <w:color w:val="000000"/>
                  <w:sz w:val="16"/>
                  <w:szCs w:val="16"/>
                  <w:rPrChange w:id="2448"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449" w:author="FF" w:date="2019-09-04T18:03:00Z"/>
                <w:rFonts w:ascii="Calibri" w:hAnsi="Calibri" w:cs="Calibri"/>
                <w:color w:val="000000"/>
                <w:sz w:val="16"/>
                <w:szCs w:val="16"/>
                <w:rPrChange w:id="2450" w:author="FF" w:date="2019-09-04T18:03:00Z">
                  <w:rPr>
                    <w:ins w:id="2451" w:author="FF" w:date="2019-09-04T18:03:00Z"/>
                    <w:rFonts w:ascii="Calibri" w:hAnsi="Calibri" w:cs="Calibri"/>
                    <w:color w:val="000000"/>
                    <w:sz w:val="22"/>
                    <w:szCs w:val="22"/>
                  </w:rPr>
                </w:rPrChange>
              </w:rPr>
            </w:pPr>
            <w:ins w:id="2452" w:author="FF" w:date="2019-09-04T18:03:00Z">
              <w:r w:rsidRPr="002A765E">
                <w:rPr>
                  <w:rFonts w:ascii="Calibri" w:hAnsi="Calibri" w:cs="Calibri"/>
                  <w:color w:val="000000"/>
                  <w:sz w:val="16"/>
                  <w:szCs w:val="16"/>
                  <w:rPrChange w:id="2453" w:author="FF" w:date="2019-09-04T18:03:00Z">
                    <w:rPr>
                      <w:rFonts w:ascii="Calibri" w:hAnsi="Calibri" w:cs="Calibri"/>
                      <w:color w:val="000000"/>
                      <w:sz w:val="22"/>
                      <w:szCs w:val="22"/>
                    </w:rPr>
                  </w:rPrChange>
                </w:rPr>
                <w:t>Inoue</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454" w:author="FF" w:date="2019-09-04T18:03:00Z"/>
                <w:rFonts w:ascii="Calibri" w:hAnsi="Calibri" w:cs="Calibri"/>
                <w:color w:val="000000"/>
                <w:sz w:val="16"/>
                <w:szCs w:val="16"/>
                <w:rPrChange w:id="2455" w:author="FF" w:date="2019-09-04T18:03:00Z">
                  <w:rPr>
                    <w:ins w:id="2456" w:author="FF" w:date="2019-09-04T18:03:00Z"/>
                    <w:rFonts w:ascii="Calibri" w:hAnsi="Calibri" w:cs="Calibri"/>
                    <w:color w:val="000000"/>
                    <w:sz w:val="22"/>
                    <w:szCs w:val="22"/>
                  </w:rPr>
                </w:rPrChange>
              </w:rPr>
            </w:pPr>
            <w:ins w:id="2457" w:author="FF" w:date="2019-09-04T18:03:00Z">
              <w:r w:rsidRPr="002A765E">
                <w:rPr>
                  <w:rFonts w:ascii="Calibri" w:hAnsi="Calibri" w:cs="Calibri"/>
                  <w:color w:val="000000"/>
                  <w:sz w:val="16"/>
                  <w:szCs w:val="16"/>
                  <w:rPrChange w:id="2458" w:author="FF" w:date="2019-09-04T18:03:00Z">
                    <w:rPr>
                      <w:rFonts w:ascii="Calibri" w:hAnsi="Calibri" w:cs="Calibri"/>
                      <w:color w:val="000000"/>
                      <w:sz w:val="22"/>
                      <w:szCs w:val="22"/>
                    </w:rPr>
                  </w:rPrChange>
                </w:rPr>
                <w:t>Yoshihiro</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459" w:author="FF" w:date="2019-09-04T18:03:00Z"/>
                <w:rFonts w:ascii="Calibri" w:hAnsi="Calibri" w:cs="Calibri"/>
                <w:color w:val="000000"/>
                <w:sz w:val="16"/>
                <w:szCs w:val="16"/>
                <w:rPrChange w:id="2460" w:author="FF" w:date="2019-09-04T18:03:00Z">
                  <w:rPr>
                    <w:ins w:id="2461" w:author="FF" w:date="2019-09-04T18:03:00Z"/>
                    <w:rFonts w:ascii="Calibri" w:hAnsi="Calibri" w:cs="Calibri"/>
                    <w:color w:val="000000"/>
                    <w:sz w:val="22"/>
                    <w:szCs w:val="22"/>
                  </w:rPr>
                </w:rPrChange>
              </w:rPr>
            </w:pPr>
            <w:ins w:id="2462" w:author="FF" w:date="2019-09-04T18:03:00Z">
              <w:r w:rsidRPr="002A765E">
                <w:rPr>
                  <w:rFonts w:ascii="Calibri" w:hAnsi="Calibri" w:cs="Calibri"/>
                  <w:color w:val="000000"/>
                  <w:sz w:val="16"/>
                  <w:szCs w:val="16"/>
                  <w:rPrChange w:id="2463"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464" w:author="FF" w:date="2019-09-04T18:03:00Z"/>
                <w:rFonts w:ascii="Calibri" w:hAnsi="Calibri" w:cs="Calibri"/>
                <w:color w:val="000000"/>
                <w:sz w:val="16"/>
                <w:szCs w:val="16"/>
                <w:rPrChange w:id="2465" w:author="FF" w:date="2019-09-04T18:03:00Z">
                  <w:rPr>
                    <w:ins w:id="2466" w:author="FF" w:date="2019-09-04T18:03:00Z"/>
                    <w:rFonts w:ascii="Calibri" w:hAnsi="Calibri" w:cs="Calibri"/>
                    <w:color w:val="000000"/>
                    <w:sz w:val="22"/>
                    <w:szCs w:val="22"/>
                  </w:rPr>
                </w:rPrChange>
              </w:rPr>
            </w:pPr>
            <w:ins w:id="2467" w:author="FF" w:date="2019-09-04T18:03:00Z">
              <w:r w:rsidRPr="002A765E">
                <w:rPr>
                  <w:rFonts w:ascii="Calibri" w:hAnsi="Calibri" w:cs="Calibri"/>
                  <w:color w:val="000000"/>
                  <w:sz w:val="16"/>
                  <w:szCs w:val="16"/>
                  <w:rPrChange w:id="2468" w:author="FF" w:date="2019-09-04T18:03:00Z">
                    <w:rPr>
                      <w:rFonts w:ascii="Calibri" w:hAnsi="Calibri" w:cs="Calibri"/>
                      <w:color w:val="000000"/>
                      <w:sz w:val="22"/>
                      <w:szCs w:val="22"/>
                    </w:rPr>
                  </w:rPrChange>
                </w:rPr>
                <w:t>NTT</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469" w:author="FF" w:date="2019-09-04T18:03:00Z"/>
                <w:rFonts w:ascii="Calibri" w:hAnsi="Calibri" w:cs="Calibri"/>
                <w:color w:val="000000"/>
                <w:sz w:val="16"/>
                <w:szCs w:val="16"/>
                <w:rPrChange w:id="2470" w:author="FF" w:date="2019-09-04T18:03:00Z">
                  <w:rPr>
                    <w:ins w:id="2471" w:author="FF" w:date="2019-09-04T18:03:00Z"/>
                    <w:rFonts w:ascii="Calibri" w:hAnsi="Calibri" w:cs="Calibri"/>
                    <w:color w:val="000000"/>
                    <w:sz w:val="22"/>
                    <w:szCs w:val="22"/>
                  </w:rPr>
                </w:rPrChange>
              </w:rPr>
            </w:pPr>
            <w:ins w:id="2472" w:author="FF" w:date="2019-09-04T18:03:00Z">
              <w:r w:rsidRPr="002A765E">
                <w:rPr>
                  <w:rFonts w:ascii="Calibri" w:hAnsi="Calibri" w:cs="Calibri"/>
                  <w:color w:val="000000"/>
                  <w:sz w:val="16"/>
                  <w:szCs w:val="16"/>
                  <w:rPrChange w:id="2473" w:author="FF" w:date="2019-09-04T18:03:00Z">
                    <w:rPr>
                      <w:rFonts w:ascii="Calibri" w:hAnsi="Calibri" w:cs="Calibri"/>
                      <w:color w:val="000000"/>
                      <w:sz w:val="22"/>
                      <w:szCs w:val="22"/>
                    </w:rPr>
                  </w:rPrChange>
                </w:rPr>
                <w:t>TTC</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474" w:author="FF" w:date="2019-09-04T18:03:00Z"/>
                <w:rFonts w:ascii="Calibri" w:hAnsi="Calibri" w:cs="Calibri"/>
                <w:color w:val="000000"/>
                <w:sz w:val="16"/>
                <w:szCs w:val="16"/>
                <w:rPrChange w:id="2475" w:author="FF" w:date="2019-09-04T18:03:00Z">
                  <w:rPr>
                    <w:ins w:id="2476" w:author="FF" w:date="2019-09-04T18:03:00Z"/>
                    <w:rFonts w:ascii="Calibri" w:hAnsi="Calibri" w:cs="Calibri"/>
                    <w:color w:val="000000"/>
                    <w:sz w:val="22"/>
                    <w:szCs w:val="22"/>
                  </w:rPr>
                </w:rPrChange>
              </w:rPr>
            </w:pPr>
            <w:ins w:id="2477" w:author="FF" w:date="2019-09-04T18:03:00Z">
              <w:r w:rsidRPr="002A765E">
                <w:rPr>
                  <w:rFonts w:ascii="Calibri" w:hAnsi="Calibri" w:cs="Calibri"/>
                  <w:color w:val="000000"/>
                  <w:sz w:val="16"/>
                  <w:szCs w:val="16"/>
                  <w:rPrChange w:id="2478" w:author="FF" w:date="2019-09-04T18:03:00Z">
                    <w:rPr>
                      <w:rFonts w:ascii="Calibri" w:hAnsi="Calibri" w:cs="Calibri"/>
                      <w:color w:val="000000"/>
                      <w:sz w:val="22"/>
                      <w:szCs w:val="22"/>
                    </w:rPr>
                  </w:rPrChange>
                </w:rPr>
                <w:t>NTT</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479" w:author="FF" w:date="2019-09-04T18:03:00Z"/>
                <w:rFonts w:ascii="Calibri" w:hAnsi="Calibri" w:cs="Calibri"/>
                <w:color w:val="000000"/>
                <w:sz w:val="16"/>
                <w:szCs w:val="16"/>
                <w:rPrChange w:id="2480" w:author="FF" w:date="2019-09-04T18:03:00Z">
                  <w:rPr>
                    <w:ins w:id="2481" w:author="FF" w:date="2019-09-04T18:03:00Z"/>
                    <w:rFonts w:ascii="Calibri" w:hAnsi="Calibri" w:cs="Calibri"/>
                    <w:color w:val="000000"/>
                    <w:sz w:val="22"/>
                    <w:szCs w:val="22"/>
                  </w:rPr>
                </w:rPrChange>
              </w:rPr>
            </w:pPr>
            <w:ins w:id="2482" w:author="FF" w:date="2019-09-04T18:03:00Z">
              <w:r w:rsidRPr="002A765E">
                <w:rPr>
                  <w:rFonts w:ascii="Calibri" w:hAnsi="Calibri" w:cs="Calibri"/>
                  <w:color w:val="000000"/>
                  <w:sz w:val="16"/>
                  <w:szCs w:val="16"/>
                  <w:rPrChange w:id="2483" w:author="FF" w:date="2019-09-04T18:03:00Z">
                    <w:rPr>
                      <w:rFonts w:ascii="Calibri" w:hAnsi="Calibri" w:cs="Calibri"/>
                      <w:color w:val="000000"/>
                      <w:sz w:val="22"/>
                      <w:szCs w:val="22"/>
                    </w:rPr>
                  </w:rPrChange>
                </w:rPr>
                <w:t>TTC</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2484"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485" w:author="FF" w:date="2019-09-04T18:03:00Z"/>
                <w:rFonts w:ascii="Calibri" w:hAnsi="Calibri" w:cs="Calibri"/>
                <w:color w:val="000000"/>
                <w:sz w:val="16"/>
                <w:szCs w:val="16"/>
                <w:rPrChange w:id="2486" w:author="FF" w:date="2019-09-04T18:03:00Z">
                  <w:rPr>
                    <w:ins w:id="2487" w:author="FF" w:date="2019-09-04T18:03:00Z"/>
                    <w:rFonts w:ascii="Calibri" w:hAnsi="Calibri" w:cs="Calibri"/>
                    <w:color w:val="000000"/>
                    <w:sz w:val="22"/>
                    <w:szCs w:val="22"/>
                  </w:rPr>
                </w:rPrChange>
              </w:rPr>
            </w:pPr>
            <w:ins w:id="2488" w:author="FF" w:date="2019-09-04T18:03:00Z">
              <w:r w:rsidRPr="002A765E">
                <w:rPr>
                  <w:rFonts w:ascii="Calibri" w:hAnsi="Calibri" w:cs="Calibri"/>
                  <w:color w:val="000000"/>
                  <w:sz w:val="16"/>
                  <w:szCs w:val="16"/>
                  <w:rPrChange w:id="2489"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490" w:author="FF" w:date="2019-09-04T18:03:00Z"/>
                <w:rFonts w:ascii="Calibri" w:hAnsi="Calibri" w:cs="Calibri"/>
                <w:color w:val="000000"/>
                <w:sz w:val="16"/>
                <w:szCs w:val="16"/>
                <w:rPrChange w:id="2491" w:author="FF" w:date="2019-09-04T18:03:00Z">
                  <w:rPr>
                    <w:ins w:id="2492" w:author="FF" w:date="2019-09-04T18:03:00Z"/>
                    <w:rFonts w:ascii="Calibri" w:hAnsi="Calibri" w:cs="Calibri"/>
                    <w:color w:val="000000"/>
                    <w:sz w:val="22"/>
                    <w:szCs w:val="22"/>
                  </w:rPr>
                </w:rPrChange>
              </w:rPr>
            </w:pPr>
            <w:ins w:id="2493" w:author="FF" w:date="2019-09-04T18:03:00Z">
              <w:r w:rsidRPr="002A765E">
                <w:rPr>
                  <w:rFonts w:ascii="Calibri" w:hAnsi="Calibri" w:cs="Calibri"/>
                  <w:color w:val="000000"/>
                  <w:sz w:val="16"/>
                  <w:szCs w:val="16"/>
                  <w:rPrChange w:id="2494" w:author="FF" w:date="2019-09-04T18:03:00Z">
                    <w:rPr>
                      <w:rFonts w:ascii="Calibri" w:hAnsi="Calibri" w:cs="Calibri"/>
                      <w:color w:val="000000"/>
                      <w:sz w:val="22"/>
                      <w:szCs w:val="22"/>
                    </w:rPr>
                  </w:rPrChange>
                </w:rPr>
                <w:t>Ishikawa</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495" w:author="FF" w:date="2019-09-04T18:03:00Z"/>
                <w:rFonts w:ascii="Calibri" w:hAnsi="Calibri" w:cs="Calibri"/>
                <w:color w:val="000000"/>
                <w:sz w:val="16"/>
                <w:szCs w:val="16"/>
                <w:rPrChange w:id="2496" w:author="FF" w:date="2019-09-04T18:03:00Z">
                  <w:rPr>
                    <w:ins w:id="2497" w:author="FF" w:date="2019-09-04T18:03:00Z"/>
                    <w:rFonts w:ascii="Calibri" w:hAnsi="Calibri" w:cs="Calibri"/>
                    <w:color w:val="000000"/>
                    <w:sz w:val="22"/>
                    <w:szCs w:val="22"/>
                  </w:rPr>
                </w:rPrChange>
              </w:rPr>
            </w:pPr>
            <w:ins w:id="2498" w:author="FF" w:date="2019-09-04T18:03:00Z">
              <w:r w:rsidRPr="002A765E">
                <w:rPr>
                  <w:rFonts w:ascii="Calibri" w:hAnsi="Calibri" w:cs="Calibri"/>
                  <w:color w:val="000000"/>
                  <w:sz w:val="16"/>
                  <w:szCs w:val="16"/>
                  <w:rPrChange w:id="2499" w:author="FF" w:date="2019-09-04T18:03:00Z">
                    <w:rPr>
                      <w:rFonts w:ascii="Calibri" w:hAnsi="Calibri" w:cs="Calibri"/>
                      <w:color w:val="000000"/>
                      <w:sz w:val="22"/>
                      <w:szCs w:val="22"/>
                    </w:rPr>
                  </w:rPrChange>
                </w:rPr>
                <w:t>Hiroshi</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500" w:author="FF" w:date="2019-09-04T18:03:00Z"/>
                <w:rFonts w:ascii="Calibri" w:hAnsi="Calibri" w:cs="Calibri"/>
                <w:color w:val="000000"/>
                <w:sz w:val="16"/>
                <w:szCs w:val="16"/>
                <w:rPrChange w:id="2501" w:author="FF" w:date="2019-09-04T18:03:00Z">
                  <w:rPr>
                    <w:ins w:id="2502" w:author="FF" w:date="2019-09-04T18:03:00Z"/>
                    <w:rFonts w:ascii="Calibri" w:hAnsi="Calibri" w:cs="Calibri"/>
                    <w:color w:val="000000"/>
                    <w:sz w:val="22"/>
                    <w:szCs w:val="22"/>
                  </w:rPr>
                </w:rPrChange>
              </w:rPr>
            </w:pPr>
            <w:ins w:id="2503" w:author="FF" w:date="2019-09-04T18:03:00Z">
              <w:r w:rsidRPr="002A765E">
                <w:rPr>
                  <w:rFonts w:ascii="Calibri" w:hAnsi="Calibri" w:cs="Calibri"/>
                  <w:color w:val="000000"/>
                  <w:sz w:val="16"/>
                  <w:szCs w:val="16"/>
                  <w:rPrChange w:id="2504"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505" w:author="FF" w:date="2019-09-04T18:03:00Z"/>
                <w:rFonts w:ascii="Calibri" w:hAnsi="Calibri" w:cs="Calibri"/>
                <w:color w:val="000000"/>
                <w:sz w:val="16"/>
                <w:szCs w:val="16"/>
                <w:rPrChange w:id="2506" w:author="FF" w:date="2019-09-04T18:03:00Z">
                  <w:rPr>
                    <w:ins w:id="2507" w:author="FF" w:date="2019-09-04T18:03:00Z"/>
                    <w:rFonts w:ascii="Calibri" w:hAnsi="Calibri" w:cs="Calibri"/>
                    <w:color w:val="000000"/>
                    <w:sz w:val="22"/>
                    <w:szCs w:val="22"/>
                  </w:rPr>
                </w:rPrChange>
              </w:rPr>
            </w:pPr>
            <w:ins w:id="2508" w:author="FF" w:date="2019-09-04T18:03:00Z">
              <w:r w:rsidRPr="002A765E">
                <w:rPr>
                  <w:rFonts w:ascii="Calibri" w:hAnsi="Calibri" w:cs="Calibri"/>
                  <w:color w:val="000000"/>
                  <w:sz w:val="16"/>
                  <w:szCs w:val="16"/>
                  <w:rPrChange w:id="2509" w:author="FF" w:date="2019-09-04T18:03:00Z">
                    <w:rPr>
                      <w:rFonts w:ascii="Calibri" w:hAnsi="Calibri" w:cs="Calibri"/>
                      <w:color w:val="000000"/>
                      <w:sz w:val="22"/>
                      <w:szCs w:val="22"/>
                    </w:rPr>
                  </w:rPrChange>
                </w:rPr>
                <w:t>NTT DOCOMO INC.</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510" w:author="FF" w:date="2019-09-04T18:03:00Z"/>
                <w:rFonts w:ascii="Calibri" w:hAnsi="Calibri" w:cs="Calibri"/>
                <w:color w:val="000000"/>
                <w:sz w:val="16"/>
                <w:szCs w:val="16"/>
                <w:rPrChange w:id="2511" w:author="FF" w:date="2019-09-04T18:03:00Z">
                  <w:rPr>
                    <w:ins w:id="2512" w:author="FF" w:date="2019-09-04T18:03:00Z"/>
                    <w:rFonts w:ascii="Calibri" w:hAnsi="Calibri" w:cs="Calibri"/>
                    <w:color w:val="000000"/>
                    <w:sz w:val="22"/>
                    <w:szCs w:val="22"/>
                  </w:rPr>
                </w:rPrChange>
              </w:rPr>
            </w:pPr>
            <w:ins w:id="2513" w:author="FF" w:date="2019-09-04T18:03:00Z">
              <w:r w:rsidRPr="002A765E">
                <w:rPr>
                  <w:rFonts w:ascii="Calibri" w:hAnsi="Calibri" w:cs="Calibri"/>
                  <w:color w:val="000000"/>
                  <w:sz w:val="16"/>
                  <w:szCs w:val="16"/>
                  <w:rPrChange w:id="2514" w:author="FF" w:date="2019-09-04T18:03:00Z">
                    <w:rPr>
                      <w:rFonts w:ascii="Calibri" w:hAnsi="Calibri" w:cs="Calibri"/>
                      <w:color w:val="000000"/>
                      <w:sz w:val="22"/>
                      <w:szCs w:val="22"/>
                    </w:rPr>
                  </w:rPrChange>
                </w:rPr>
                <w:t>ARIB</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515" w:author="FF" w:date="2019-09-04T18:03:00Z"/>
                <w:rFonts w:ascii="Calibri" w:hAnsi="Calibri" w:cs="Calibri"/>
                <w:color w:val="000000"/>
                <w:sz w:val="16"/>
                <w:szCs w:val="16"/>
                <w:rPrChange w:id="2516" w:author="FF" w:date="2019-09-04T18:03:00Z">
                  <w:rPr>
                    <w:ins w:id="2517" w:author="FF" w:date="2019-09-04T18:03:00Z"/>
                    <w:rFonts w:ascii="Calibri" w:hAnsi="Calibri" w:cs="Calibri"/>
                    <w:color w:val="000000"/>
                    <w:sz w:val="22"/>
                    <w:szCs w:val="22"/>
                  </w:rPr>
                </w:rPrChange>
              </w:rPr>
            </w:pPr>
            <w:ins w:id="2518" w:author="FF" w:date="2019-09-04T18:03:00Z">
              <w:r w:rsidRPr="002A765E">
                <w:rPr>
                  <w:rFonts w:ascii="Calibri" w:hAnsi="Calibri" w:cs="Calibri"/>
                  <w:color w:val="000000"/>
                  <w:sz w:val="16"/>
                  <w:szCs w:val="16"/>
                  <w:rPrChange w:id="2519" w:author="FF" w:date="2019-09-04T18:03:00Z">
                    <w:rPr>
                      <w:rFonts w:ascii="Calibri" w:hAnsi="Calibri" w:cs="Calibri"/>
                      <w:color w:val="000000"/>
                      <w:sz w:val="22"/>
                      <w:szCs w:val="22"/>
                    </w:rPr>
                  </w:rPrChange>
                </w:rPr>
                <w:t>NTT DOCOMO INC.</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520" w:author="FF" w:date="2019-09-04T18:03:00Z"/>
                <w:rFonts w:ascii="Calibri" w:hAnsi="Calibri" w:cs="Calibri"/>
                <w:color w:val="000000"/>
                <w:sz w:val="16"/>
                <w:szCs w:val="16"/>
                <w:rPrChange w:id="2521" w:author="FF" w:date="2019-09-04T18:03:00Z">
                  <w:rPr>
                    <w:ins w:id="2522" w:author="FF" w:date="2019-09-04T18:03:00Z"/>
                    <w:rFonts w:ascii="Calibri" w:hAnsi="Calibri" w:cs="Calibri"/>
                    <w:color w:val="000000"/>
                    <w:sz w:val="22"/>
                    <w:szCs w:val="22"/>
                  </w:rPr>
                </w:rPrChange>
              </w:rPr>
            </w:pPr>
            <w:ins w:id="2523" w:author="FF" w:date="2019-09-04T18:03:00Z">
              <w:r w:rsidRPr="002A765E">
                <w:rPr>
                  <w:rFonts w:ascii="Calibri" w:hAnsi="Calibri" w:cs="Calibri"/>
                  <w:color w:val="000000"/>
                  <w:sz w:val="16"/>
                  <w:szCs w:val="16"/>
                  <w:rPrChange w:id="2524" w:author="FF" w:date="2019-09-04T18:03:00Z">
                    <w:rPr>
                      <w:rFonts w:ascii="Calibri" w:hAnsi="Calibri" w:cs="Calibri"/>
                      <w:color w:val="000000"/>
                      <w:sz w:val="22"/>
                      <w:szCs w:val="22"/>
                    </w:rPr>
                  </w:rPrChange>
                </w:rPr>
                <w:t>ARIB</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2525"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526" w:author="FF" w:date="2019-09-04T18:03:00Z"/>
                <w:rFonts w:ascii="Calibri" w:hAnsi="Calibri" w:cs="Calibri"/>
                <w:color w:val="000000"/>
                <w:sz w:val="16"/>
                <w:szCs w:val="16"/>
                <w:rPrChange w:id="2527" w:author="FF" w:date="2019-09-04T18:03:00Z">
                  <w:rPr>
                    <w:ins w:id="2528" w:author="FF" w:date="2019-09-04T18:03:00Z"/>
                    <w:rFonts w:ascii="Calibri" w:hAnsi="Calibri" w:cs="Calibri"/>
                    <w:color w:val="000000"/>
                    <w:sz w:val="22"/>
                    <w:szCs w:val="22"/>
                  </w:rPr>
                </w:rPrChange>
              </w:rPr>
            </w:pPr>
            <w:ins w:id="2529" w:author="FF" w:date="2019-09-04T18:03:00Z">
              <w:r w:rsidRPr="002A765E">
                <w:rPr>
                  <w:rFonts w:ascii="Calibri" w:hAnsi="Calibri" w:cs="Calibri"/>
                  <w:color w:val="000000"/>
                  <w:sz w:val="16"/>
                  <w:szCs w:val="16"/>
                  <w:rPrChange w:id="2530" w:author="FF" w:date="2019-09-04T18:03:00Z">
                    <w:rPr>
                      <w:rFonts w:ascii="Calibri" w:hAnsi="Calibri" w:cs="Calibri"/>
                      <w:color w:val="000000"/>
                      <w:sz w:val="22"/>
                      <w:szCs w:val="22"/>
                    </w:rPr>
                  </w:rPrChange>
                </w:rPr>
                <w:t>Ing.</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531" w:author="FF" w:date="2019-09-04T18:03:00Z"/>
                <w:rFonts w:ascii="Calibri" w:hAnsi="Calibri" w:cs="Calibri"/>
                <w:color w:val="000000"/>
                <w:sz w:val="16"/>
                <w:szCs w:val="16"/>
                <w:rPrChange w:id="2532" w:author="FF" w:date="2019-09-04T18:03:00Z">
                  <w:rPr>
                    <w:ins w:id="2533" w:author="FF" w:date="2019-09-04T18:03:00Z"/>
                    <w:rFonts w:ascii="Calibri" w:hAnsi="Calibri" w:cs="Calibri"/>
                    <w:color w:val="000000"/>
                    <w:sz w:val="22"/>
                    <w:szCs w:val="22"/>
                  </w:rPr>
                </w:rPrChange>
              </w:rPr>
            </w:pPr>
            <w:ins w:id="2534" w:author="FF" w:date="2019-09-04T18:03:00Z">
              <w:r w:rsidRPr="002A765E">
                <w:rPr>
                  <w:rFonts w:ascii="Calibri" w:hAnsi="Calibri" w:cs="Calibri"/>
                  <w:color w:val="000000"/>
                  <w:sz w:val="16"/>
                  <w:szCs w:val="16"/>
                  <w:rPrChange w:id="2535" w:author="FF" w:date="2019-09-04T18:03:00Z">
                    <w:rPr>
                      <w:rFonts w:ascii="Calibri" w:hAnsi="Calibri" w:cs="Calibri"/>
                      <w:color w:val="000000"/>
                      <w:sz w:val="22"/>
                      <w:szCs w:val="22"/>
                    </w:rPr>
                  </w:rPrChange>
                </w:rPr>
                <w:t>Johansson</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536" w:author="FF" w:date="2019-09-04T18:03:00Z"/>
                <w:rFonts w:ascii="Calibri" w:hAnsi="Calibri" w:cs="Calibri"/>
                <w:color w:val="000000"/>
                <w:sz w:val="16"/>
                <w:szCs w:val="16"/>
                <w:rPrChange w:id="2537" w:author="FF" w:date="2019-09-04T18:03:00Z">
                  <w:rPr>
                    <w:ins w:id="2538" w:author="FF" w:date="2019-09-04T18:03:00Z"/>
                    <w:rFonts w:ascii="Calibri" w:hAnsi="Calibri" w:cs="Calibri"/>
                    <w:color w:val="000000"/>
                    <w:sz w:val="22"/>
                    <w:szCs w:val="22"/>
                  </w:rPr>
                </w:rPrChange>
              </w:rPr>
            </w:pPr>
            <w:ins w:id="2539" w:author="FF" w:date="2019-09-04T18:03:00Z">
              <w:r w:rsidRPr="002A765E">
                <w:rPr>
                  <w:rFonts w:ascii="Calibri" w:hAnsi="Calibri" w:cs="Calibri"/>
                  <w:color w:val="000000"/>
                  <w:sz w:val="16"/>
                  <w:szCs w:val="16"/>
                  <w:rPrChange w:id="2540" w:author="FF" w:date="2019-09-04T18:03:00Z">
                    <w:rPr>
                      <w:rFonts w:ascii="Calibri" w:hAnsi="Calibri" w:cs="Calibri"/>
                      <w:color w:val="000000"/>
                      <w:sz w:val="22"/>
                      <w:szCs w:val="22"/>
                    </w:rPr>
                  </w:rPrChange>
                </w:rPr>
                <w:t>Kaj</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541" w:author="FF" w:date="2019-09-04T18:03:00Z"/>
                <w:rFonts w:ascii="Calibri" w:hAnsi="Calibri" w:cs="Calibri"/>
                <w:color w:val="000000"/>
                <w:sz w:val="16"/>
                <w:szCs w:val="16"/>
                <w:rPrChange w:id="2542" w:author="FF" w:date="2019-09-04T18:03:00Z">
                  <w:rPr>
                    <w:ins w:id="2543" w:author="FF" w:date="2019-09-04T18:03:00Z"/>
                    <w:rFonts w:ascii="Calibri" w:hAnsi="Calibri" w:cs="Calibri"/>
                    <w:color w:val="000000"/>
                    <w:sz w:val="22"/>
                    <w:szCs w:val="22"/>
                  </w:rPr>
                </w:rPrChange>
              </w:rPr>
            </w:pPr>
            <w:ins w:id="2544" w:author="FF" w:date="2019-09-04T18:03:00Z">
              <w:r w:rsidRPr="002A765E">
                <w:rPr>
                  <w:rFonts w:ascii="Calibri" w:hAnsi="Calibri" w:cs="Calibri"/>
                  <w:color w:val="000000"/>
                  <w:sz w:val="16"/>
                  <w:szCs w:val="16"/>
                  <w:rPrChange w:id="2545"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546" w:author="FF" w:date="2019-09-04T18:03:00Z"/>
                <w:rFonts w:ascii="Calibri" w:hAnsi="Calibri" w:cs="Calibri"/>
                <w:color w:val="000000"/>
                <w:sz w:val="16"/>
                <w:szCs w:val="16"/>
                <w:rPrChange w:id="2547" w:author="FF" w:date="2019-09-04T18:03:00Z">
                  <w:rPr>
                    <w:ins w:id="2548" w:author="FF" w:date="2019-09-04T18:03:00Z"/>
                    <w:rFonts w:ascii="Calibri" w:hAnsi="Calibri" w:cs="Calibri"/>
                    <w:color w:val="000000"/>
                    <w:sz w:val="22"/>
                    <w:szCs w:val="22"/>
                  </w:rPr>
                </w:rPrChange>
              </w:rPr>
            </w:pPr>
            <w:ins w:id="2549" w:author="FF" w:date="2019-09-04T18:03:00Z">
              <w:r w:rsidRPr="002A765E">
                <w:rPr>
                  <w:rFonts w:ascii="Calibri" w:hAnsi="Calibri" w:cs="Calibri"/>
                  <w:color w:val="000000"/>
                  <w:sz w:val="16"/>
                  <w:szCs w:val="16"/>
                  <w:rPrChange w:id="2550" w:author="FF" w:date="2019-09-04T18:03:00Z">
                    <w:rPr>
                      <w:rFonts w:ascii="Calibri" w:hAnsi="Calibri" w:cs="Calibri"/>
                      <w:color w:val="000000"/>
                      <w:sz w:val="22"/>
                      <w:szCs w:val="22"/>
                    </w:rPr>
                  </w:rPrChange>
                </w:rPr>
                <w:t>Ericsson LM</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551" w:author="FF" w:date="2019-09-04T18:03:00Z"/>
                <w:rFonts w:ascii="Calibri" w:hAnsi="Calibri" w:cs="Calibri"/>
                <w:color w:val="000000"/>
                <w:sz w:val="16"/>
                <w:szCs w:val="16"/>
                <w:rPrChange w:id="2552" w:author="FF" w:date="2019-09-04T18:03:00Z">
                  <w:rPr>
                    <w:ins w:id="2553" w:author="FF" w:date="2019-09-04T18:03:00Z"/>
                    <w:rFonts w:ascii="Calibri" w:hAnsi="Calibri" w:cs="Calibri"/>
                    <w:color w:val="000000"/>
                    <w:sz w:val="22"/>
                    <w:szCs w:val="22"/>
                  </w:rPr>
                </w:rPrChange>
              </w:rPr>
            </w:pPr>
            <w:ins w:id="2554" w:author="FF" w:date="2019-09-04T18:03:00Z">
              <w:r w:rsidRPr="002A765E">
                <w:rPr>
                  <w:rFonts w:ascii="Calibri" w:hAnsi="Calibri" w:cs="Calibri"/>
                  <w:color w:val="000000"/>
                  <w:sz w:val="16"/>
                  <w:szCs w:val="16"/>
                  <w:rPrChange w:id="2555"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556" w:author="FF" w:date="2019-09-04T18:03:00Z"/>
                <w:rFonts w:ascii="Calibri" w:hAnsi="Calibri" w:cs="Calibri"/>
                <w:color w:val="000000"/>
                <w:sz w:val="16"/>
                <w:szCs w:val="16"/>
                <w:rPrChange w:id="2557" w:author="FF" w:date="2019-09-04T18:03:00Z">
                  <w:rPr>
                    <w:ins w:id="2558" w:author="FF" w:date="2019-09-04T18:03:00Z"/>
                    <w:rFonts w:ascii="Calibri" w:hAnsi="Calibri" w:cs="Calibri"/>
                    <w:color w:val="000000"/>
                    <w:sz w:val="22"/>
                    <w:szCs w:val="22"/>
                  </w:rPr>
                </w:rPrChange>
              </w:rPr>
            </w:pPr>
            <w:ins w:id="2559" w:author="FF" w:date="2019-09-04T18:03:00Z">
              <w:r w:rsidRPr="002A765E">
                <w:rPr>
                  <w:rFonts w:ascii="Calibri" w:hAnsi="Calibri" w:cs="Calibri"/>
                  <w:color w:val="000000"/>
                  <w:sz w:val="16"/>
                  <w:szCs w:val="16"/>
                  <w:rPrChange w:id="2560" w:author="FF" w:date="2019-09-04T18:03:00Z">
                    <w:rPr>
                      <w:rFonts w:ascii="Calibri" w:hAnsi="Calibri" w:cs="Calibri"/>
                      <w:color w:val="000000"/>
                      <w:sz w:val="22"/>
                      <w:szCs w:val="22"/>
                    </w:rPr>
                  </w:rPrChange>
                </w:rPr>
                <w:t>Ericsson Japan K.K.</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561" w:author="FF" w:date="2019-09-04T18:03:00Z"/>
                <w:rFonts w:ascii="Calibri" w:hAnsi="Calibri" w:cs="Calibri"/>
                <w:color w:val="000000"/>
                <w:sz w:val="16"/>
                <w:szCs w:val="16"/>
                <w:rPrChange w:id="2562" w:author="FF" w:date="2019-09-04T18:03:00Z">
                  <w:rPr>
                    <w:ins w:id="2563" w:author="FF" w:date="2019-09-04T18:03:00Z"/>
                    <w:rFonts w:ascii="Calibri" w:hAnsi="Calibri" w:cs="Calibri"/>
                    <w:color w:val="000000"/>
                    <w:sz w:val="22"/>
                    <w:szCs w:val="22"/>
                  </w:rPr>
                </w:rPrChange>
              </w:rPr>
            </w:pPr>
            <w:ins w:id="2564" w:author="FF" w:date="2019-09-04T18:03:00Z">
              <w:r w:rsidRPr="002A765E">
                <w:rPr>
                  <w:rFonts w:ascii="Calibri" w:hAnsi="Calibri" w:cs="Calibri"/>
                  <w:color w:val="000000"/>
                  <w:sz w:val="16"/>
                  <w:szCs w:val="16"/>
                  <w:rPrChange w:id="2565" w:author="FF" w:date="2019-09-04T18:03:00Z">
                    <w:rPr>
                      <w:rFonts w:ascii="Calibri" w:hAnsi="Calibri" w:cs="Calibri"/>
                      <w:color w:val="000000"/>
                      <w:sz w:val="22"/>
                      <w:szCs w:val="22"/>
                    </w:rPr>
                  </w:rPrChange>
                </w:rPr>
                <w:t>ARIB</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2566"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567" w:author="FF" w:date="2019-09-04T18:03:00Z"/>
                <w:rFonts w:ascii="Calibri" w:hAnsi="Calibri" w:cs="Calibri"/>
                <w:color w:val="000000"/>
                <w:sz w:val="16"/>
                <w:szCs w:val="16"/>
                <w:rPrChange w:id="2568" w:author="FF" w:date="2019-09-04T18:03:00Z">
                  <w:rPr>
                    <w:ins w:id="2569" w:author="FF" w:date="2019-09-04T18:03:00Z"/>
                    <w:rFonts w:ascii="Calibri" w:hAnsi="Calibri" w:cs="Calibri"/>
                    <w:color w:val="000000"/>
                    <w:sz w:val="22"/>
                    <w:szCs w:val="22"/>
                  </w:rPr>
                </w:rPrChange>
              </w:rPr>
            </w:pPr>
            <w:ins w:id="2570" w:author="FF" w:date="2019-09-04T18:03:00Z">
              <w:r w:rsidRPr="002A765E">
                <w:rPr>
                  <w:rFonts w:ascii="Calibri" w:hAnsi="Calibri" w:cs="Calibri"/>
                  <w:color w:val="000000"/>
                  <w:sz w:val="16"/>
                  <w:szCs w:val="16"/>
                  <w:rPrChange w:id="2571" w:author="FF" w:date="2019-09-04T18:03:00Z">
                    <w:rPr>
                      <w:rFonts w:ascii="Calibri" w:hAnsi="Calibri" w:cs="Calibri"/>
                      <w:color w:val="000000"/>
                      <w:sz w:val="22"/>
                      <w:szCs w:val="22"/>
                    </w:rPr>
                  </w:rPrChange>
                </w:rPr>
                <w:t>Ms.</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572" w:author="FF" w:date="2019-09-04T18:03:00Z"/>
                <w:rFonts w:ascii="Calibri" w:hAnsi="Calibri" w:cs="Calibri"/>
                <w:color w:val="000000"/>
                <w:sz w:val="16"/>
                <w:szCs w:val="16"/>
                <w:rPrChange w:id="2573" w:author="FF" w:date="2019-09-04T18:03:00Z">
                  <w:rPr>
                    <w:ins w:id="2574" w:author="FF" w:date="2019-09-04T18:03:00Z"/>
                    <w:rFonts w:ascii="Calibri" w:hAnsi="Calibri" w:cs="Calibri"/>
                    <w:color w:val="000000"/>
                    <w:sz w:val="22"/>
                    <w:szCs w:val="22"/>
                  </w:rPr>
                </w:rPrChange>
              </w:rPr>
            </w:pPr>
            <w:ins w:id="2575" w:author="FF" w:date="2019-09-04T18:03:00Z">
              <w:r w:rsidRPr="002A765E">
                <w:rPr>
                  <w:rFonts w:ascii="Calibri" w:hAnsi="Calibri" w:cs="Calibri"/>
                  <w:color w:val="000000"/>
                  <w:sz w:val="16"/>
                  <w:szCs w:val="16"/>
                  <w:rPrChange w:id="2576" w:author="FF" w:date="2019-09-04T18:03:00Z">
                    <w:rPr>
                      <w:rFonts w:ascii="Calibri" w:hAnsi="Calibri" w:cs="Calibri"/>
                      <w:color w:val="000000"/>
                      <w:sz w:val="22"/>
                      <w:szCs w:val="22"/>
                    </w:rPr>
                  </w:rPrChange>
                </w:rPr>
                <w:t>Kang</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577" w:author="FF" w:date="2019-09-04T18:03:00Z"/>
                <w:rFonts w:ascii="Calibri" w:hAnsi="Calibri" w:cs="Calibri"/>
                <w:color w:val="000000"/>
                <w:sz w:val="16"/>
                <w:szCs w:val="16"/>
                <w:rPrChange w:id="2578" w:author="FF" w:date="2019-09-04T18:03:00Z">
                  <w:rPr>
                    <w:ins w:id="2579" w:author="FF" w:date="2019-09-04T18:03:00Z"/>
                    <w:rFonts w:ascii="Calibri" w:hAnsi="Calibri" w:cs="Calibri"/>
                    <w:color w:val="000000"/>
                    <w:sz w:val="22"/>
                    <w:szCs w:val="22"/>
                  </w:rPr>
                </w:rPrChange>
              </w:rPr>
            </w:pPr>
            <w:ins w:id="2580" w:author="FF" w:date="2019-09-04T18:03:00Z">
              <w:r w:rsidRPr="002A765E">
                <w:rPr>
                  <w:rFonts w:ascii="Calibri" w:hAnsi="Calibri" w:cs="Calibri"/>
                  <w:color w:val="000000"/>
                  <w:sz w:val="16"/>
                  <w:szCs w:val="16"/>
                  <w:rPrChange w:id="2581" w:author="FF" w:date="2019-09-04T18:03:00Z">
                    <w:rPr>
                      <w:rFonts w:ascii="Calibri" w:hAnsi="Calibri" w:cs="Calibri"/>
                      <w:color w:val="000000"/>
                      <w:sz w:val="22"/>
                      <w:szCs w:val="22"/>
                    </w:rPr>
                  </w:rPrChange>
                </w:rPr>
                <w:t>Yanchao</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582" w:author="FF" w:date="2019-09-04T18:03:00Z"/>
                <w:rFonts w:ascii="Calibri" w:hAnsi="Calibri" w:cs="Calibri"/>
                <w:color w:val="000000"/>
                <w:sz w:val="16"/>
                <w:szCs w:val="16"/>
                <w:rPrChange w:id="2583" w:author="FF" w:date="2019-09-04T18:03:00Z">
                  <w:rPr>
                    <w:ins w:id="2584" w:author="FF" w:date="2019-09-04T18:03:00Z"/>
                    <w:rFonts w:ascii="Calibri" w:hAnsi="Calibri" w:cs="Calibri"/>
                    <w:color w:val="000000"/>
                    <w:sz w:val="22"/>
                    <w:szCs w:val="22"/>
                  </w:rPr>
                </w:rPrChange>
              </w:rPr>
            </w:pPr>
            <w:ins w:id="2585" w:author="FF" w:date="2019-09-04T18:03:00Z">
              <w:r w:rsidRPr="002A765E">
                <w:rPr>
                  <w:rFonts w:ascii="Calibri" w:hAnsi="Calibri" w:cs="Calibri"/>
                  <w:color w:val="000000"/>
                  <w:sz w:val="16"/>
                  <w:szCs w:val="16"/>
                  <w:rPrChange w:id="2586"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587" w:author="FF" w:date="2019-09-04T18:03:00Z"/>
                <w:rFonts w:ascii="Calibri" w:hAnsi="Calibri" w:cs="Calibri"/>
                <w:color w:val="000000"/>
                <w:sz w:val="16"/>
                <w:szCs w:val="16"/>
                <w:rPrChange w:id="2588" w:author="FF" w:date="2019-09-04T18:03:00Z">
                  <w:rPr>
                    <w:ins w:id="2589" w:author="FF" w:date="2019-09-04T18:03:00Z"/>
                    <w:rFonts w:ascii="Calibri" w:hAnsi="Calibri" w:cs="Calibri"/>
                    <w:color w:val="000000"/>
                    <w:sz w:val="22"/>
                    <w:szCs w:val="22"/>
                  </w:rPr>
                </w:rPrChange>
              </w:rPr>
            </w:pPr>
            <w:ins w:id="2590" w:author="FF" w:date="2019-09-04T18:03:00Z">
              <w:r w:rsidRPr="002A765E">
                <w:rPr>
                  <w:rFonts w:ascii="Calibri" w:hAnsi="Calibri" w:cs="Calibri"/>
                  <w:color w:val="000000"/>
                  <w:sz w:val="16"/>
                  <w:szCs w:val="16"/>
                  <w:rPrChange w:id="2591" w:author="FF" w:date="2019-09-04T18:03:00Z">
                    <w:rPr>
                      <w:rFonts w:ascii="Calibri" w:hAnsi="Calibri" w:cs="Calibri"/>
                      <w:color w:val="000000"/>
                      <w:sz w:val="22"/>
                      <w:szCs w:val="22"/>
                    </w:rPr>
                  </w:rPrChange>
                </w:rPr>
                <w:t>vivo Mobile Communication Co.,</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592" w:author="FF" w:date="2019-09-04T18:03:00Z"/>
                <w:rFonts w:ascii="Calibri" w:hAnsi="Calibri" w:cs="Calibri"/>
                <w:color w:val="000000"/>
                <w:sz w:val="16"/>
                <w:szCs w:val="16"/>
                <w:rPrChange w:id="2593" w:author="FF" w:date="2019-09-04T18:03:00Z">
                  <w:rPr>
                    <w:ins w:id="2594" w:author="FF" w:date="2019-09-04T18:03:00Z"/>
                    <w:rFonts w:ascii="Calibri" w:hAnsi="Calibri" w:cs="Calibri"/>
                    <w:color w:val="000000"/>
                    <w:sz w:val="22"/>
                    <w:szCs w:val="22"/>
                  </w:rPr>
                </w:rPrChange>
              </w:rPr>
            </w:pPr>
            <w:ins w:id="2595" w:author="FF" w:date="2019-09-04T18:03:00Z">
              <w:r w:rsidRPr="002A765E">
                <w:rPr>
                  <w:rFonts w:ascii="Calibri" w:hAnsi="Calibri" w:cs="Calibri"/>
                  <w:color w:val="000000"/>
                  <w:sz w:val="16"/>
                  <w:szCs w:val="16"/>
                  <w:rPrChange w:id="2596" w:author="FF" w:date="2019-09-04T18:03:00Z">
                    <w:rPr>
                      <w:rFonts w:ascii="Calibri" w:hAnsi="Calibri" w:cs="Calibri"/>
                      <w:color w:val="000000"/>
                      <w:sz w:val="22"/>
                      <w:szCs w:val="22"/>
                    </w:rPr>
                  </w:rPrChange>
                </w:rPr>
                <w:t>CCSA</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597" w:author="FF" w:date="2019-09-04T18:03:00Z"/>
                <w:rFonts w:ascii="Calibri" w:hAnsi="Calibri" w:cs="Calibri"/>
                <w:color w:val="000000"/>
                <w:sz w:val="16"/>
                <w:szCs w:val="16"/>
                <w:rPrChange w:id="2598" w:author="FF" w:date="2019-09-04T18:03:00Z">
                  <w:rPr>
                    <w:ins w:id="2599" w:author="FF" w:date="2019-09-04T18:03:00Z"/>
                    <w:rFonts w:ascii="Calibri" w:hAnsi="Calibri" w:cs="Calibri"/>
                    <w:color w:val="000000"/>
                    <w:sz w:val="22"/>
                    <w:szCs w:val="22"/>
                  </w:rPr>
                </w:rPrChange>
              </w:rPr>
            </w:pPr>
            <w:ins w:id="2600" w:author="FF" w:date="2019-09-04T18:03:00Z">
              <w:r w:rsidRPr="002A765E">
                <w:rPr>
                  <w:rFonts w:ascii="Calibri" w:hAnsi="Calibri" w:cs="Calibri"/>
                  <w:color w:val="000000"/>
                  <w:sz w:val="16"/>
                  <w:szCs w:val="16"/>
                  <w:rPrChange w:id="2601" w:author="FF" w:date="2019-09-04T18:03:00Z">
                    <w:rPr>
                      <w:rFonts w:ascii="Calibri" w:hAnsi="Calibri" w:cs="Calibri"/>
                      <w:color w:val="000000"/>
                      <w:sz w:val="22"/>
                      <w:szCs w:val="22"/>
                    </w:rPr>
                  </w:rPrChange>
                </w:rPr>
                <w:t>vivo Communication Technology</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602" w:author="FF" w:date="2019-09-04T18:03:00Z"/>
                <w:rFonts w:ascii="Calibri" w:hAnsi="Calibri" w:cs="Calibri"/>
                <w:color w:val="000000"/>
                <w:sz w:val="16"/>
                <w:szCs w:val="16"/>
                <w:rPrChange w:id="2603" w:author="FF" w:date="2019-09-04T18:03:00Z">
                  <w:rPr>
                    <w:ins w:id="2604" w:author="FF" w:date="2019-09-04T18:03:00Z"/>
                    <w:rFonts w:ascii="Calibri" w:hAnsi="Calibri" w:cs="Calibri"/>
                    <w:color w:val="000000"/>
                    <w:sz w:val="22"/>
                    <w:szCs w:val="22"/>
                  </w:rPr>
                </w:rPrChange>
              </w:rPr>
            </w:pPr>
            <w:ins w:id="2605" w:author="FF" w:date="2019-09-04T18:03:00Z">
              <w:r w:rsidRPr="002A765E">
                <w:rPr>
                  <w:rFonts w:ascii="Calibri" w:hAnsi="Calibri" w:cs="Calibri"/>
                  <w:color w:val="000000"/>
                  <w:sz w:val="16"/>
                  <w:szCs w:val="16"/>
                  <w:rPrChange w:id="2606" w:author="FF" w:date="2019-09-04T18:03:00Z">
                    <w:rPr>
                      <w:rFonts w:ascii="Calibri" w:hAnsi="Calibri" w:cs="Calibri"/>
                      <w:color w:val="000000"/>
                      <w:sz w:val="22"/>
                      <w:szCs w:val="22"/>
                    </w:rPr>
                  </w:rPrChange>
                </w:rPr>
                <w:t>CCSA</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2607"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608" w:author="FF" w:date="2019-09-04T18:03:00Z"/>
                <w:rFonts w:ascii="Calibri" w:hAnsi="Calibri" w:cs="Calibri"/>
                <w:color w:val="000000"/>
                <w:sz w:val="16"/>
                <w:szCs w:val="16"/>
                <w:rPrChange w:id="2609" w:author="FF" w:date="2019-09-04T18:03:00Z">
                  <w:rPr>
                    <w:ins w:id="2610" w:author="FF" w:date="2019-09-04T18:03:00Z"/>
                    <w:rFonts w:ascii="Calibri" w:hAnsi="Calibri" w:cs="Calibri"/>
                    <w:color w:val="000000"/>
                    <w:sz w:val="22"/>
                    <w:szCs w:val="22"/>
                  </w:rPr>
                </w:rPrChange>
              </w:rPr>
            </w:pPr>
            <w:ins w:id="2611" w:author="FF" w:date="2019-09-04T18:03:00Z">
              <w:r w:rsidRPr="002A765E">
                <w:rPr>
                  <w:rFonts w:ascii="Calibri" w:hAnsi="Calibri" w:cs="Calibri"/>
                  <w:color w:val="000000"/>
                  <w:sz w:val="16"/>
                  <w:szCs w:val="16"/>
                  <w:rPrChange w:id="2612"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613" w:author="FF" w:date="2019-09-04T18:03:00Z"/>
                <w:rFonts w:ascii="Calibri" w:hAnsi="Calibri" w:cs="Calibri"/>
                <w:color w:val="000000"/>
                <w:sz w:val="16"/>
                <w:szCs w:val="16"/>
                <w:rPrChange w:id="2614" w:author="FF" w:date="2019-09-04T18:03:00Z">
                  <w:rPr>
                    <w:ins w:id="2615" w:author="FF" w:date="2019-09-04T18:03:00Z"/>
                    <w:rFonts w:ascii="Calibri" w:hAnsi="Calibri" w:cs="Calibri"/>
                    <w:color w:val="000000"/>
                    <w:sz w:val="22"/>
                    <w:szCs w:val="22"/>
                  </w:rPr>
                </w:rPrChange>
              </w:rPr>
            </w:pPr>
            <w:ins w:id="2616" w:author="FF" w:date="2019-09-04T18:03:00Z">
              <w:r w:rsidRPr="002A765E">
                <w:rPr>
                  <w:rFonts w:ascii="Calibri" w:hAnsi="Calibri" w:cs="Calibri"/>
                  <w:color w:val="000000"/>
                  <w:sz w:val="16"/>
                  <w:szCs w:val="16"/>
                  <w:rPrChange w:id="2617" w:author="FF" w:date="2019-09-04T18:03:00Z">
                    <w:rPr>
                      <w:rFonts w:ascii="Calibri" w:hAnsi="Calibri" w:cs="Calibri"/>
                      <w:color w:val="000000"/>
                      <w:sz w:val="22"/>
                      <w:szCs w:val="22"/>
                    </w:rPr>
                  </w:rPrChange>
                </w:rPr>
                <w:t>Kawasaki</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618" w:author="FF" w:date="2019-09-04T18:03:00Z"/>
                <w:rFonts w:ascii="Calibri" w:hAnsi="Calibri" w:cs="Calibri"/>
                <w:color w:val="000000"/>
                <w:sz w:val="16"/>
                <w:szCs w:val="16"/>
                <w:rPrChange w:id="2619" w:author="FF" w:date="2019-09-04T18:03:00Z">
                  <w:rPr>
                    <w:ins w:id="2620" w:author="FF" w:date="2019-09-04T18:03:00Z"/>
                    <w:rFonts w:ascii="Calibri" w:hAnsi="Calibri" w:cs="Calibri"/>
                    <w:color w:val="000000"/>
                    <w:sz w:val="22"/>
                    <w:szCs w:val="22"/>
                  </w:rPr>
                </w:rPrChange>
              </w:rPr>
            </w:pPr>
            <w:ins w:id="2621" w:author="FF" w:date="2019-09-04T18:03:00Z">
              <w:r w:rsidRPr="002A765E">
                <w:rPr>
                  <w:rFonts w:ascii="Calibri" w:hAnsi="Calibri" w:cs="Calibri"/>
                  <w:color w:val="000000"/>
                  <w:sz w:val="16"/>
                  <w:szCs w:val="16"/>
                  <w:rPrChange w:id="2622" w:author="FF" w:date="2019-09-04T18:03:00Z">
                    <w:rPr>
                      <w:rFonts w:ascii="Calibri" w:hAnsi="Calibri" w:cs="Calibri"/>
                      <w:color w:val="000000"/>
                      <w:sz w:val="22"/>
                      <w:szCs w:val="22"/>
                    </w:rPr>
                  </w:rPrChange>
                </w:rPr>
                <w:t>Yudai</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623" w:author="FF" w:date="2019-09-04T18:03:00Z"/>
                <w:rFonts w:ascii="Calibri" w:hAnsi="Calibri" w:cs="Calibri"/>
                <w:color w:val="000000"/>
                <w:sz w:val="16"/>
                <w:szCs w:val="16"/>
                <w:rPrChange w:id="2624" w:author="FF" w:date="2019-09-04T18:03:00Z">
                  <w:rPr>
                    <w:ins w:id="2625" w:author="FF" w:date="2019-09-04T18:03:00Z"/>
                    <w:rFonts w:ascii="Calibri" w:hAnsi="Calibri" w:cs="Calibri"/>
                    <w:color w:val="000000"/>
                    <w:sz w:val="22"/>
                    <w:szCs w:val="22"/>
                  </w:rPr>
                </w:rPrChange>
              </w:rPr>
            </w:pPr>
            <w:ins w:id="2626" w:author="FF" w:date="2019-09-04T18:03:00Z">
              <w:r w:rsidRPr="002A765E">
                <w:rPr>
                  <w:rFonts w:ascii="Calibri" w:hAnsi="Calibri" w:cs="Calibri"/>
                  <w:color w:val="000000"/>
                  <w:sz w:val="16"/>
                  <w:szCs w:val="16"/>
                  <w:rPrChange w:id="2627"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628" w:author="FF" w:date="2019-09-04T18:03:00Z"/>
                <w:rFonts w:ascii="Calibri" w:hAnsi="Calibri" w:cs="Calibri"/>
                <w:color w:val="000000"/>
                <w:sz w:val="16"/>
                <w:szCs w:val="16"/>
                <w:rPrChange w:id="2629" w:author="FF" w:date="2019-09-04T18:03:00Z">
                  <w:rPr>
                    <w:ins w:id="2630" w:author="FF" w:date="2019-09-04T18:03:00Z"/>
                    <w:rFonts w:ascii="Calibri" w:hAnsi="Calibri" w:cs="Calibri"/>
                    <w:color w:val="000000"/>
                    <w:sz w:val="22"/>
                    <w:szCs w:val="22"/>
                  </w:rPr>
                </w:rPrChange>
              </w:rPr>
            </w:pPr>
            <w:ins w:id="2631" w:author="FF" w:date="2019-09-04T18:03:00Z">
              <w:r w:rsidRPr="002A765E">
                <w:rPr>
                  <w:rFonts w:ascii="Calibri" w:hAnsi="Calibri" w:cs="Calibri"/>
                  <w:color w:val="000000"/>
                  <w:sz w:val="16"/>
                  <w:szCs w:val="16"/>
                  <w:rPrChange w:id="2632" w:author="FF" w:date="2019-09-04T18:03:00Z">
                    <w:rPr>
                      <w:rFonts w:ascii="Calibri" w:hAnsi="Calibri" w:cs="Calibri"/>
                      <w:color w:val="000000"/>
                      <w:sz w:val="22"/>
                      <w:szCs w:val="22"/>
                    </w:rPr>
                  </w:rPrChange>
                </w:rPr>
                <w:t>SHARP Corporation</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633" w:author="FF" w:date="2019-09-04T18:03:00Z"/>
                <w:rFonts w:ascii="Calibri" w:hAnsi="Calibri" w:cs="Calibri"/>
                <w:color w:val="000000"/>
                <w:sz w:val="16"/>
                <w:szCs w:val="16"/>
                <w:rPrChange w:id="2634" w:author="FF" w:date="2019-09-04T18:03:00Z">
                  <w:rPr>
                    <w:ins w:id="2635" w:author="FF" w:date="2019-09-04T18:03:00Z"/>
                    <w:rFonts w:ascii="Calibri" w:hAnsi="Calibri" w:cs="Calibri"/>
                    <w:color w:val="000000"/>
                    <w:sz w:val="22"/>
                    <w:szCs w:val="22"/>
                  </w:rPr>
                </w:rPrChange>
              </w:rPr>
            </w:pPr>
            <w:ins w:id="2636" w:author="FF" w:date="2019-09-04T18:03:00Z">
              <w:r w:rsidRPr="002A765E">
                <w:rPr>
                  <w:rFonts w:ascii="Calibri" w:hAnsi="Calibri" w:cs="Calibri"/>
                  <w:color w:val="000000"/>
                  <w:sz w:val="16"/>
                  <w:szCs w:val="16"/>
                  <w:rPrChange w:id="2637" w:author="FF" w:date="2019-09-04T18:03:00Z">
                    <w:rPr>
                      <w:rFonts w:ascii="Calibri" w:hAnsi="Calibri" w:cs="Calibri"/>
                      <w:color w:val="000000"/>
                      <w:sz w:val="22"/>
                      <w:szCs w:val="22"/>
                    </w:rPr>
                  </w:rPrChange>
                </w:rPr>
                <w:t>ARIB</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638" w:author="FF" w:date="2019-09-04T18:03:00Z"/>
                <w:rFonts w:ascii="Calibri" w:hAnsi="Calibri" w:cs="Calibri"/>
                <w:color w:val="000000"/>
                <w:sz w:val="16"/>
                <w:szCs w:val="16"/>
                <w:rPrChange w:id="2639" w:author="FF" w:date="2019-09-04T18:03:00Z">
                  <w:rPr>
                    <w:ins w:id="2640" w:author="FF" w:date="2019-09-04T18:03:00Z"/>
                    <w:rFonts w:ascii="Calibri" w:hAnsi="Calibri" w:cs="Calibri"/>
                    <w:color w:val="000000"/>
                    <w:sz w:val="22"/>
                    <w:szCs w:val="22"/>
                  </w:rPr>
                </w:rPrChange>
              </w:rPr>
            </w:pPr>
            <w:ins w:id="2641" w:author="FF" w:date="2019-09-04T18:03:00Z">
              <w:r w:rsidRPr="002A765E">
                <w:rPr>
                  <w:rFonts w:ascii="Calibri" w:hAnsi="Calibri" w:cs="Calibri"/>
                  <w:color w:val="000000"/>
                  <w:sz w:val="16"/>
                  <w:szCs w:val="16"/>
                  <w:rPrChange w:id="2642" w:author="FF" w:date="2019-09-04T18:03:00Z">
                    <w:rPr>
                      <w:rFonts w:ascii="Calibri" w:hAnsi="Calibri" w:cs="Calibri"/>
                      <w:color w:val="000000"/>
                      <w:sz w:val="22"/>
                      <w:szCs w:val="22"/>
                    </w:rPr>
                  </w:rPrChange>
                </w:rPr>
                <w:t>SHARP Corporation</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643" w:author="FF" w:date="2019-09-04T18:03:00Z"/>
                <w:rFonts w:ascii="Calibri" w:hAnsi="Calibri" w:cs="Calibri"/>
                <w:color w:val="000000"/>
                <w:sz w:val="16"/>
                <w:szCs w:val="16"/>
                <w:rPrChange w:id="2644" w:author="FF" w:date="2019-09-04T18:03:00Z">
                  <w:rPr>
                    <w:ins w:id="2645" w:author="FF" w:date="2019-09-04T18:03:00Z"/>
                    <w:rFonts w:ascii="Calibri" w:hAnsi="Calibri" w:cs="Calibri"/>
                    <w:color w:val="000000"/>
                    <w:sz w:val="22"/>
                    <w:szCs w:val="22"/>
                  </w:rPr>
                </w:rPrChange>
              </w:rPr>
            </w:pPr>
            <w:ins w:id="2646" w:author="FF" w:date="2019-09-04T18:03:00Z">
              <w:r w:rsidRPr="002A765E">
                <w:rPr>
                  <w:rFonts w:ascii="Calibri" w:hAnsi="Calibri" w:cs="Calibri"/>
                  <w:color w:val="000000"/>
                  <w:sz w:val="16"/>
                  <w:szCs w:val="16"/>
                  <w:rPrChange w:id="2647" w:author="FF" w:date="2019-09-04T18:03:00Z">
                    <w:rPr>
                      <w:rFonts w:ascii="Calibri" w:hAnsi="Calibri" w:cs="Calibri"/>
                      <w:color w:val="000000"/>
                      <w:sz w:val="22"/>
                      <w:szCs w:val="22"/>
                    </w:rPr>
                  </w:rPrChange>
                </w:rPr>
                <w:t>ARIB</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2648"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649" w:author="FF" w:date="2019-09-04T18:03:00Z"/>
                <w:rFonts w:ascii="Calibri" w:hAnsi="Calibri" w:cs="Calibri"/>
                <w:color w:val="000000"/>
                <w:sz w:val="16"/>
                <w:szCs w:val="16"/>
                <w:rPrChange w:id="2650" w:author="FF" w:date="2019-09-04T18:03:00Z">
                  <w:rPr>
                    <w:ins w:id="2651" w:author="FF" w:date="2019-09-04T18:03:00Z"/>
                    <w:rFonts w:ascii="Calibri" w:hAnsi="Calibri" w:cs="Calibri"/>
                    <w:color w:val="000000"/>
                    <w:sz w:val="22"/>
                    <w:szCs w:val="22"/>
                  </w:rPr>
                </w:rPrChange>
              </w:rPr>
            </w:pPr>
            <w:ins w:id="2652" w:author="FF" w:date="2019-09-04T18:03:00Z">
              <w:r w:rsidRPr="002A765E">
                <w:rPr>
                  <w:rFonts w:ascii="Calibri" w:hAnsi="Calibri" w:cs="Calibri"/>
                  <w:color w:val="000000"/>
                  <w:sz w:val="16"/>
                  <w:szCs w:val="16"/>
                  <w:rPrChange w:id="2653" w:author="FF" w:date="2019-09-04T18:03:00Z">
                    <w:rPr>
                      <w:rFonts w:ascii="Calibri" w:hAnsi="Calibri" w:cs="Calibri"/>
                      <w:color w:val="000000"/>
                      <w:sz w:val="22"/>
                      <w:szCs w:val="22"/>
                    </w:rPr>
                  </w:rPrChange>
                </w:rPr>
                <w:t>Dr.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654" w:author="FF" w:date="2019-09-04T18:03:00Z"/>
                <w:rFonts w:ascii="Calibri" w:hAnsi="Calibri" w:cs="Calibri"/>
                <w:color w:val="000000"/>
                <w:sz w:val="16"/>
                <w:szCs w:val="16"/>
                <w:rPrChange w:id="2655" w:author="FF" w:date="2019-09-04T18:03:00Z">
                  <w:rPr>
                    <w:ins w:id="2656" w:author="FF" w:date="2019-09-04T18:03:00Z"/>
                    <w:rFonts w:ascii="Calibri" w:hAnsi="Calibri" w:cs="Calibri"/>
                    <w:color w:val="000000"/>
                    <w:sz w:val="22"/>
                    <w:szCs w:val="22"/>
                  </w:rPr>
                </w:rPrChange>
              </w:rPr>
            </w:pPr>
            <w:ins w:id="2657" w:author="FF" w:date="2019-09-04T18:03:00Z">
              <w:r w:rsidRPr="002A765E">
                <w:rPr>
                  <w:rFonts w:ascii="Calibri" w:hAnsi="Calibri" w:cs="Calibri"/>
                  <w:color w:val="000000"/>
                  <w:sz w:val="16"/>
                  <w:szCs w:val="16"/>
                  <w:rPrChange w:id="2658" w:author="FF" w:date="2019-09-04T18:03:00Z">
                    <w:rPr>
                      <w:rFonts w:ascii="Calibri" w:hAnsi="Calibri" w:cs="Calibri"/>
                      <w:color w:val="000000"/>
                      <w:sz w:val="22"/>
                      <w:szCs w:val="22"/>
                    </w:rPr>
                  </w:rPrChange>
                </w:rPr>
                <w:t>Kilgour</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659" w:author="FF" w:date="2019-09-04T18:03:00Z"/>
                <w:rFonts w:ascii="Calibri" w:hAnsi="Calibri" w:cs="Calibri"/>
                <w:color w:val="000000"/>
                <w:sz w:val="16"/>
                <w:szCs w:val="16"/>
                <w:rPrChange w:id="2660" w:author="FF" w:date="2019-09-04T18:03:00Z">
                  <w:rPr>
                    <w:ins w:id="2661" w:author="FF" w:date="2019-09-04T18:03:00Z"/>
                    <w:rFonts w:ascii="Calibri" w:hAnsi="Calibri" w:cs="Calibri"/>
                    <w:color w:val="000000"/>
                    <w:sz w:val="22"/>
                    <w:szCs w:val="22"/>
                  </w:rPr>
                </w:rPrChange>
              </w:rPr>
            </w:pPr>
            <w:ins w:id="2662" w:author="FF" w:date="2019-09-04T18:03:00Z">
              <w:r w:rsidRPr="002A765E">
                <w:rPr>
                  <w:rFonts w:ascii="Calibri" w:hAnsi="Calibri" w:cs="Calibri"/>
                  <w:color w:val="000000"/>
                  <w:sz w:val="16"/>
                  <w:szCs w:val="16"/>
                  <w:rPrChange w:id="2663" w:author="FF" w:date="2019-09-04T18:03:00Z">
                    <w:rPr>
                      <w:rFonts w:ascii="Calibri" w:hAnsi="Calibri" w:cs="Calibri"/>
                      <w:color w:val="000000"/>
                      <w:sz w:val="22"/>
                      <w:szCs w:val="22"/>
                    </w:rPr>
                  </w:rPrChange>
                </w:rPr>
                <w:t>Kit</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664" w:author="FF" w:date="2019-09-04T18:03:00Z"/>
                <w:rFonts w:ascii="Calibri" w:hAnsi="Calibri" w:cs="Calibri"/>
                <w:color w:val="000000"/>
                <w:sz w:val="16"/>
                <w:szCs w:val="16"/>
                <w:rPrChange w:id="2665" w:author="FF" w:date="2019-09-04T18:03:00Z">
                  <w:rPr>
                    <w:ins w:id="2666" w:author="FF" w:date="2019-09-04T18:03:00Z"/>
                    <w:rFonts w:ascii="Calibri" w:hAnsi="Calibri" w:cs="Calibri"/>
                    <w:color w:val="000000"/>
                    <w:sz w:val="22"/>
                    <w:szCs w:val="22"/>
                  </w:rPr>
                </w:rPrChange>
              </w:rPr>
            </w:pPr>
            <w:ins w:id="2667" w:author="FF" w:date="2019-09-04T18:03:00Z">
              <w:r w:rsidRPr="002A765E">
                <w:rPr>
                  <w:rFonts w:ascii="Calibri" w:hAnsi="Calibri" w:cs="Calibri"/>
                  <w:color w:val="000000"/>
                  <w:sz w:val="16"/>
                  <w:szCs w:val="16"/>
                  <w:rPrChange w:id="2668"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669" w:author="FF" w:date="2019-09-04T18:03:00Z"/>
                <w:rFonts w:ascii="Calibri" w:hAnsi="Calibri" w:cs="Calibri"/>
                <w:color w:val="000000"/>
                <w:sz w:val="16"/>
                <w:szCs w:val="16"/>
                <w:rPrChange w:id="2670" w:author="FF" w:date="2019-09-04T18:03:00Z">
                  <w:rPr>
                    <w:ins w:id="2671" w:author="FF" w:date="2019-09-04T18:03:00Z"/>
                    <w:rFonts w:ascii="Calibri" w:hAnsi="Calibri" w:cs="Calibri"/>
                    <w:color w:val="000000"/>
                    <w:sz w:val="22"/>
                    <w:szCs w:val="22"/>
                  </w:rPr>
                </w:rPrChange>
              </w:rPr>
            </w:pPr>
            <w:ins w:id="2672" w:author="FF" w:date="2019-09-04T18:03:00Z">
              <w:r w:rsidRPr="002A765E">
                <w:rPr>
                  <w:rFonts w:ascii="Calibri" w:hAnsi="Calibri" w:cs="Calibri"/>
                  <w:color w:val="000000"/>
                  <w:sz w:val="16"/>
                  <w:szCs w:val="16"/>
                  <w:rPrChange w:id="2673" w:author="FF" w:date="2019-09-04T18:03:00Z">
                    <w:rPr>
                      <w:rFonts w:ascii="Calibri" w:hAnsi="Calibri" w:cs="Calibri"/>
                      <w:color w:val="000000"/>
                      <w:sz w:val="22"/>
                      <w:szCs w:val="22"/>
                    </w:rPr>
                  </w:rPrChange>
                </w:rPr>
                <w:t>Sepura PLC</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674" w:author="FF" w:date="2019-09-04T18:03:00Z"/>
                <w:rFonts w:ascii="Calibri" w:hAnsi="Calibri" w:cs="Calibri"/>
                <w:color w:val="000000"/>
                <w:sz w:val="16"/>
                <w:szCs w:val="16"/>
                <w:rPrChange w:id="2675" w:author="FF" w:date="2019-09-04T18:03:00Z">
                  <w:rPr>
                    <w:ins w:id="2676" w:author="FF" w:date="2019-09-04T18:03:00Z"/>
                    <w:rFonts w:ascii="Calibri" w:hAnsi="Calibri" w:cs="Calibri"/>
                    <w:color w:val="000000"/>
                    <w:sz w:val="22"/>
                    <w:szCs w:val="22"/>
                  </w:rPr>
                </w:rPrChange>
              </w:rPr>
            </w:pPr>
            <w:ins w:id="2677" w:author="FF" w:date="2019-09-04T18:03:00Z">
              <w:r w:rsidRPr="002A765E">
                <w:rPr>
                  <w:rFonts w:ascii="Calibri" w:hAnsi="Calibri" w:cs="Calibri"/>
                  <w:color w:val="000000"/>
                  <w:sz w:val="16"/>
                  <w:szCs w:val="16"/>
                  <w:rPrChange w:id="2678"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679" w:author="FF" w:date="2019-09-04T18:03:00Z"/>
                <w:rFonts w:ascii="Calibri" w:hAnsi="Calibri" w:cs="Calibri"/>
                <w:color w:val="000000"/>
                <w:sz w:val="16"/>
                <w:szCs w:val="16"/>
                <w:rPrChange w:id="2680" w:author="FF" w:date="2019-09-04T18:03:00Z">
                  <w:rPr>
                    <w:ins w:id="2681" w:author="FF" w:date="2019-09-04T18:03:00Z"/>
                    <w:rFonts w:ascii="Calibri" w:hAnsi="Calibri" w:cs="Calibri"/>
                    <w:color w:val="000000"/>
                    <w:sz w:val="22"/>
                    <w:szCs w:val="22"/>
                  </w:rPr>
                </w:rPrChange>
              </w:rPr>
            </w:pPr>
            <w:ins w:id="2682" w:author="FF" w:date="2019-09-04T18:03:00Z">
              <w:r w:rsidRPr="002A765E">
                <w:rPr>
                  <w:rFonts w:ascii="Calibri" w:hAnsi="Calibri" w:cs="Calibri"/>
                  <w:color w:val="000000"/>
                  <w:sz w:val="16"/>
                  <w:szCs w:val="16"/>
                  <w:rPrChange w:id="2683" w:author="FF" w:date="2019-09-04T18:03:00Z">
                    <w:rPr>
                      <w:rFonts w:ascii="Calibri" w:hAnsi="Calibri" w:cs="Calibri"/>
                      <w:color w:val="000000"/>
                      <w:sz w:val="22"/>
                      <w:szCs w:val="22"/>
                    </w:rPr>
                  </w:rPrChange>
                </w:rPr>
                <w:t>Sepura PLC</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684" w:author="FF" w:date="2019-09-04T18:03:00Z"/>
                <w:rFonts w:ascii="Calibri" w:hAnsi="Calibri" w:cs="Calibri"/>
                <w:color w:val="000000"/>
                <w:sz w:val="16"/>
                <w:szCs w:val="16"/>
                <w:rPrChange w:id="2685" w:author="FF" w:date="2019-09-04T18:03:00Z">
                  <w:rPr>
                    <w:ins w:id="2686" w:author="FF" w:date="2019-09-04T18:03:00Z"/>
                    <w:rFonts w:ascii="Calibri" w:hAnsi="Calibri" w:cs="Calibri"/>
                    <w:color w:val="000000"/>
                    <w:sz w:val="22"/>
                    <w:szCs w:val="22"/>
                  </w:rPr>
                </w:rPrChange>
              </w:rPr>
            </w:pPr>
            <w:ins w:id="2687" w:author="FF" w:date="2019-09-04T18:03:00Z">
              <w:r w:rsidRPr="002A765E">
                <w:rPr>
                  <w:rFonts w:ascii="Calibri" w:hAnsi="Calibri" w:cs="Calibri"/>
                  <w:color w:val="000000"/>
                  <w:sz w:val="16"/>
                  <w:szCs w:val="16"/>
                  <w:rPrChange w:id="2688"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2689"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690" w:author="FF" w:date="2019-09-04T18:03:00Z"/>
                <w:rFonts w:ascii="Calibri" w:hAnsi="Calibri" w:cs="Calibri"/>
                <w:color w:val="000000"/>
                <w:sz w:val="16"/>
                <w:szCs w:val="16"/>
                <w:rPrChange w:id="2691" w:author="FF" w:date="2019-09-04T18:03:00Z">
                  <w:rPr>
                    <w:ins w:id="2692" w:author="FF" w:date="2019-09-04T18:03:00Z"/>
                    <w:rFonts w:ascii="Calibri" w:hAnsi="Calibri" w:cs="Calibri"/>
                    <w:color w:val="000000"/>
                    <w:sz w:val="22"/>
                    <w:szCs w:val="22"/>
                  </w:rPr>
                </w:rPrChange>
              </w:rPr>
            </w:pPr>
            <w:ins w:id="2693" w:author="FF" w:date="2019-09-04T18:03:00Z">
              <w:r w:rsidRPr="002A765E">
                <w:rPr>
                  <w:rFonts w:ascii="Calibri" w:hAnsi="Calibri" w:cs="Calibri"/>
                  <w:color w:val="000000"/>
                  <w:sz w:val="16"/>
                  <w:szCs w:val="16"/>
                  <w:rPrChange w:id="2694"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695" w:author="FF" w:date="2019-09-04T18:03:00Z"/>
                <w:rFonts w:ascii="Calibri" w:hAnsi="Calibri" w:cs="Calibri"/>
                <w:color w:val="000000"/>
                <w:sz w:val="16"/>
                <w:szCs w:val="16"/>
                <w:rPrChange w:id="2696" w:author="FF" w:date="2019-09-04T18:03:00Z">
                  <w:rPr>
                    <w:ins w:id="2697" w:author="FF" w:date="2019-09-04T18:03:00Z"/>
                    <w:rFonts w:ascii="Calibri" w:hAnsi="Calibri" w:cs="Calibri"/>
                    <w:color w:val="000000"/>
                    <w:sz w:val="22"/>
                    <w:szCs w:val="22"/>
                  </w:rPr>
                </w:rPrChange>
              </w:rPr>
            </w:pPr>
            <w:ins w:id="2698" w:author="FF" w:date="2019-09-04T18:03:00Z">
              <w:r w:rsidRPr="002A765E">
                <w:rPr>
                  <w:rFonts w:ascii="Calibri" w:hAnsi="Calibri" w:cs="Calibri"/>
                  <w:color w:val="000000"/>
                  <w:sz w:val="16"/>
                  <w:szCs w:val="16"/>
                  <w:rPrChange w:id="2699" w:author="FF" w:date="2019-09-04T18:03:00Z">
                    <w:rPr>
                      <w:rFonts w:ascii="Calibri" w:hAnsi="Calibri" w:cs="Calibri"/>
                      <w:color w:val="000000"/>
                      <w:sz w:val="22"/>
                      <w:szCs w:val="22"/>
                    </w:rPr>
                  </w:rPrChange>
                </w:rPr>
                <w:t>Kiss</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700" w:author="FF" w:date="2019-09-04T18:03:00Z"/>
                <w:rFonts w:ascii="Calibri" w:hAnsi="Calibri" w:cs="Calibri"/>
                <w:color w:val="000000"/>
                <w:sz w:val="16"/>
                <w:szCs w:val="16"/>
                <w:rPrChange w:id="2701" w:author="FF" w:date="2019-09-04T18:03:00Z">
                  <w:rPr>
                    <w:ins w:id="2702" w:author="FF" w:date="2019-09-04T18:03:00Z"/>
                    <w:rFonts w:ascii="Calibri" w:hAnsi="Calibri" w:cs="Calibri"/>
                    <w:color w:val="000000"/>
                    <w:sz w:val="22"/>
                    <w:szCs w:val="22"/>
                  </w:rPr>
                </w:rPrChange>
              </w:rPr>
            </w:pPr>
            <w:ins w:id="2703" w:author="FF" w:date="2019-09-04T18:03:00Z">
              <w:r w:rsidRPr="002A765E">
                <w:rPr>
                  <w:rFonts w:ascii="Calibri" w:hAnsi="Calibri" w:cs="Calibri"/>
                  <w:color w:val="000000"/>
                  <w:sz w:val="16"/>
                  <w:szCs w:val="16"/>
                  <w:rPrChange w:id="2704" w:author="FF" w:date="2019-09-04T18:03:00Z">
                    <w:rPr>
                      <w:rFonts w:ascii="Calibri" w:hAnsi="Calibri" w:cs="Calibri"/>
                      <w:color w:val="000000"/>
                      <w:sz w:val="22"/>
                      <w:szCs w:val="22"/>
                    </w:rPr>
                  </w:rPrChange>
                </w:rPr>
                <w:t>Krisztian</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705" w:author="FF" w:date="2019-09-04T18:03:00Z"/>
                <w:rFonts w:ascii="Calibri" w:hAnsi="Calibri" w:cs="Calibri"/>
                <w:color w:val="000000"/>
                <w:sz w:val="16"/>
                <w:szCs w:val="16"/>
                <w:rPrChange w:id="2706" w:author="FF" w:date="2019-09-04T18:03:00Z">
                  <w:rPr>
                    <w:ins w:id="2707" w:author="FF" w:date="2019-09-04T18:03:00Z"/>
                    <w:rFonts w:ascii="Calibri" w:hAnsi="Calibri" w:cs="Calibri"/>
                    <w:color w:val="000000"/>
                    <w:sz w:val="22"/>
                    <w:szCs w:val="22"/>
                  </w:rPr>
                </w:rPrChange>
              </w:rPr>
            </w:pPr>
            <w:ins w:id="2708" w:author="FF" w:date="2019-09-04T18:03:00Z">
              <w:r w:rsidRPr="002A765E">
                <w:rPr>
                  <w:rFonts w:ascii="Calibri" w:hAnsi="Calibri" w:cs="Calibri"/>
                  <w:color w:val="000000"/>
                  <w:sz w:val="16"/>
                  <w:szCs w:val="16"/>
                  <w:rPrChange w:id="2709"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710" w:author="FF" w:date="2019-09-04T18:03:00Z"/>
                <w:rFonts w:ascii="Calibri" w:hAnsi="Calibri" w:cs="Calibri"/>
                <w:color w:val="000000"/>
                <w:sz w:val="16"/>
                <w:szCs w:val="16"/>
                <w:rPrChange w:id="2711" w:author="FF" w:date="2019-09-04T18:03:00Z">
                  <w:rPr>
                    <w:ins w:id="2712" w:author="FF" w:date="2019-09-04T18:03:00Z"/>
                    <w:rFonts w:ascii="Calibri" w:hAnsi="Calibri" w:cs="Calibri"/>
                    <w:color w:val="000000"/>
                    <w:sz w:val="22"/>
                    <w:szCs w:val="22"/>
                  </w:rPr>
                </w:rPrChange>
              </w:rPr>
            </w:pPr>
            <w:ins w:id="2713" w:author="FF" w:date="2019-09-04T18:03:00Z">
              <w:r w:rsidRPr="002A765E">
                <w:rPr>
                  <w:rFonts w:ascii="Calibri" w:hAnsi="Calibri" w:cs="Calibri"/>
                  <w:color w:val="000000"/>
                  <w:sz w:val="16"/>
                  <w:szCs w:val="16"/>
                  <w:rPrChange w:id="2714" w:author="FF" w:date="2019-09-04T18:03:00Z">
                    <w:rPr>
                      <w:rFonts w:ascii="Calibri" w:hAnsi="Calibri" w:cs="Calibri"/>
                      <w:color w:val="000000"/>
                      <w:sz w:val="22"/>
                      <w:szCs w:val="22"/>
                    </w:rPr>
                  </w:rPrChange>
                </w:rPr>
                <w:t>Apple (UK) Limited</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715" w:author="FF" w:date="2019-09-04T18:03:00Z"/>
                <w:rFonts w:ascii="Calibri" w:hAnsi="Calibri" w:cs="Calibri"/>
                <w:color w:val="000000"/>
                <w:sz w:val="16"/>
                <w:szCs w:val="16"/>
                <w:rPrChange w:id="2716" w:author="FF" w:date="2019-09-04T18:03:00Z">
                  <w:rPr>
                    <w:ins w:id="2717" w:author="FF" w:date="2019-09-04T18:03:00Z"/>
                    <w:rFonts w:ascii="Calibri" w:hAnsi="Calibri" w:cs="Calibri"/>
                    <w:color w:val="000000"/>
                    <w:sz w:val="22"/>
                    <w:szCs w:val="22"/>
                  </w:rPr>
                </w:rPrChange>
              </w:rPr>
            </w:pPr>
            <w:ins w:id="2718" w:author="FF" w:date="2019-09-04T18:03:00Z">
              <w:r w:rsidRPr="002A765E">
                <w:rPr>
                  <w:rFonts w:ascii="Calibri" w:hAnsi="Calibri" w:cs="Calibri"/>
                  <w:color w:val="000000"/>
                  <w:sz w:val="16"/>
                  <w:szCs w:val="16"/>
                  <w:rPrChange w:id="2719"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720" w:author="FF" w:date="2019-09-04T18:03:00Z"/>
                <w:rFonts w:ascii="Calibri" w:hAnsi="Calibri" w:cs="Calibri"/>
                <w:color w:val="000000"/>
                <w:sz w:val="16"/>
                <w:szCs w:val="16"/>
                <w:rPrChange w:id="2721" w:author="FF" w:date="2019-09-04T18:03:00Z">
                  <w:rPr>
                    <w:ins w:id="2722" w:author="FF" w:date="2019-09-04T18:03:00Z"/>
                    <w:rFonts w:ascii="Calibri" w:hAnsi="Calibri" w:cs="Calibri"/>
                    <w:color w:val="000000"/>
                    <w:sz w:val="22"/>
                    <w:szCs w:val="22"/>
                  </w:rPr>
                </w:rPrChange>
              </w:rPr>
            </w:pPr>
            <w:ins w:id="2723" w:author="FF" w:date="2019-09-04T18:03:00Z">
              <w:r w:rsidRPr="002A765E">
                <w:rPr>
                  <w:rFonts w:ascii="Calibri" w:hAnsi="Calibri" w:cs="Calibri"/>
                  <w:color w:val="000000"/>
                  <w:sz w:val="16"/>
                  <w:szCs w:val="16"/>
                  <w:rPrChange w:id="2724" w:author="FF" w:date="2019-09-04T18:03:00Z">
                    <w:rPr>
                      <w:rFonts w:ascii="Calibri" w:hAnsi="Calibri" w:cs="Calibri"/>
                      <w:color w:val="000000"/>
                      <w:sz w:val="22"/>
                      <w:szCs w:val="22"/>
                    </w:rPr>
                  </w:rPrChange>
                </w:rPr>
                <w:t>Apple France</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725" w:author="FF" w:date="2019-09-04T18:03:00Z"/>
                <w:rFonts w:ascii="Calibri" w:hAnsi="Calibri" w:cs="Calibri"/>
                <w:color w:val="000000"/>
                <w:sz w:val="16"/>
                <w:szCs w:val="16"/>
                <w:rPrChange w:id="2726" w:author="FF" w:date="2019-09-04T18:03:00Z">
                  <w:rPr>
                    <w:ins w:id="2727" w:author="FF" w:date="2019-09-04T18:03:00Z"/>
                    <w:rFonts w:ascii="Calibri" w:hAnsi="Calibri" w:cs="Calibri"/>
                    <w:color w:val="000000"/>
                    <w:sz w:val="22"/>
                    <w:szCs w:val="22"/>
                  </w:rPr>
                </w:rPrChange>
              </w:rPr>
            </w:pPr>
            <w:ins w:id="2728" w:author="FF" w:date="2019-09-04T18:03:00Z">
              <w:r w:rsidRPr="002A765E">
                <w:rPr>
                  <w:rFonts w:ascii="Calibri" w:hAnsi="Calibri" w:cs="Calibri"/>
                  <w:color w:val="000000"/>
                  <w:sz w:val="16"/>
                  <w:szCs w:val="16"/>
                  <w:rPrChange w:id="2729"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2730"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731" w:author="FF" w:date="2019-09-04T18:03:00Z"/>
                <w:rFonts w:ascii="Calibri" w:hAnsi="Calibri" w:cs="Calibri"/>
                <w:color w:val="000000"/>
                <w:sz w:val="16"/>
                <w:szCs w:val="16"/>
                <w:rPrChange w:id="2732" w:author="FF" w:date="2019-09-04T18:03:00Z">
                  <w:rPr>
                    <w:ins w:id="2733" w:author="FF" w:date="2019-09-04T18:03:00Z"/>
                    <w:rFonts w:ascii="Calibri" w:hAnsi="Calibri" w:cs="Calibri"/>
                    <w:color w:val="000000"/>
                    <w:sz w:val="22"/>
                    <w:szCs w:val="22"/>
                  </w:rPr>
                </w:rPrChange>
              </w:rPr>
            </w:pPr>
            <w:ins w:id="2734" w:author="FF" w:date="2019-09-04T18:03:00Z">
              <w:r w:rsidRPr="002A765E">
                <w:rPr>
                  <w:rFonts w:ascii="Calibri" w:hAnsi="Calibri" w:cs="Calibri"/>
                  <w:color w:val="000000"/>
                  <w:sz w:val="16"/>
                  <w:szCs w:val="16"/>
                  <w:rPrChange w:id="2735" w:author="FF" w:date="2019-09-04T18:03:00Z">
                    <w:rPr>
                      <w:rFonts w:ascii="Calibri" w:hAnsi="Calibri" w:cs="Calibri"/>
                      <w:color w:val="000000"/>
                      <w:sz w:val="22"/>
                      <w:szCs w:val="22"/>
                    </w:rPr>
                  </w:rPrChange>
                </w:rPr>
                <w:t>Ms.</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736" w:author="FF" w:date="2019-09-04T18:03:00Z"/>
                <w:rFonts w:ascii="Calibri" w:hAnsi="Calibri" w:cs="Calibri"/>
                <w:color w:val="000000"/>
                <w:sz w:val="16"/>
                <w:szCs w:val="16"/>
                <w:rPrChange w:id="2737" w:author="FF" w:date="2019-09-04T18:03:00Z">
                  <w:rPr>
                    <w:ins w:id="2738" w:author="FF" w:date="2019-09-04T18:03:00Z"/>
                    <w:rFonts w:ascii="Calibri" w:hAnsi="Calibri" w:cs="Calibri"/>
                    <w:color w:val="000000"/>
                    <w:sz w:val="22"/>
                    <w:szCs w:val="22"/>
                  </w:rPr>
                </w:rPrChange>
              </w:rPr>
            </w:pPr>
            <w:ins w:id="2739" w:author="FF" w:date="2019-09-04T18:03:00Z">
              <w:r w:rsidRPr="002A765E">
                <w:rPr>
                  <w:rFonts w:ascii="Calibri" w:hAnsi="Calibri" w:cs="Calibri"/>
                  <w:color w:val="000000"/>
                  <w:sz w:val="16"/>
                  <w:szCs w:val="16"/>
                  <w:rPrChange w:id="2740" w:author="FF" w:date="2019-09-04T18:03:00Z">
                    <w:rPr>
                      <w:rFonts w:ascii="Calibri" w:hAnsi="Calibri" w:cs="Calibri"/>
                      <w:color w:val="000000"/>
                      <w:sz w:val="22"/>
                      <w:szCs w:val="22"/>
                    </w:rPr>
                  </w:rPrChange>
                </w:rPr>
                <w:t>Koo</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741" w:author="FF" w:date="2019-09-04T18:03:00Z"/>
                <w:rFonts w:ascii="Calibri" w:hAnsi="Calibri" w:cs="Calibri"/>
                <w:color w:val="000000"/>
                <w:sz w:val="16"/>
                <w:szCs w:val="16"/>
                <w:rPrChange w:id="2742" w:author="FF" w:date="2019-09-04T18:03:00Z">
                  <w:rPr>
                    <w:ins w:id="2743" w:author="FF" w:date="2019-09-04T18:03:00Z"/>
                    <w:rFonts w:ascii="Calibri" w:hAnsi="Calibri" w:cs="Calibri"/>
                    <w:color w:val="000000"/>
                    <w:sz w:val="22"/>
                    <w:szCs w:val="22"/>
                  </w:rPr>
                </w:rPrChange>
              </w:rPr>
            </w:pPr>
            <w:ins w:id="2744" w:author="FF" w:date="2019-09-04T18:03:00Z">
              <w:r w:rsidRPr="002A765E">
                <w:rPr>
                  <w:rFonts w:ascii="Calibri" w:hAnsi="Calibri" w:cs="Calibri"/>
                  <w:color w:val="000000"/>
                  <w:sz w:val="16"/>
                  <w:szCs w:val="16"/>
                  <w:rPrChange w:id="2745" w:author="FF" w:date="2019-09-04T18:03:00Z">
                    <w:rPr>
                      <w:rFonts w:ascii="Calibri" w:hAnsi="Calibri" w:cs="Calibri"/>
                      <w:color w:val="000000"/>
                      <w:sz w:val="22"/>
                      <w:szCs w:val="22"/>
                    </w:rPr>
                  </w:rPrChange>
                </w:rPr>
                <w:t>Hyounhee</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746" w:author="FF" w:date="2019-09-04T18:03:00Z"/>
                <w:rFonts w:ascii="Calibri" w:hAnsi="Calibri" w:cs="Calibri"/>
                <w:color w:val="000000"/>
                <w:sz w:val="16"/>
                <w:szCs w:val="16"/>
                <w:rPrChange w:id="2747" w:author="FF" w:date="2019-09-04T18:03:00Z">
                  <w:rPr>
                    <w:ins w:id="2748" w:author="FF" w:date="2019-09-04T18:03:00Z"/>
                    <w:rFonts w:ascii="Calibri" w:hAnsi="Calibri" w:cs="Calibri"/>
                    <w:color w:val="000000"/>
                    <w:sz w:val="22"/>
                    <w:szCs w:val="22"/>
                  </w:rPr>
                </w:rPrChange>
              </w:rPr>
            </w:pPr>
            <w:ins w:id="2749" w:author="FF" w:date="2019-09-04T18:03:00Z">
              <w:r w:rsidRPr="002A765E">
                <w:rPr>
                  <w:rFonts w:ascii="Calibri" w:hAnsi="Calibri" w:cs="Calibri"/>
                  <w:color w:val="000000"/>
                  <w:sz w:val="16"/>
                  <w:szCs w:val="16"/>
                  <w:rPrChange w:id="2750"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751" w:author="FF" w:date="2019-09-04T18:03:00Z"/>
                <w:rFonts w:ascii="Calibri" w:hAnsi="Calibri" w:cs="Calibri"/>
                <w:color w:val="000000"/>
                <w:sz w:val="16"/>
                <w:szCs w:val="16"/>
                <w:rPrChange w:id="2752" w:author="FF" w:date="2019-09-04T18:03:00Z">
                  <w:rPr>
                    <w:ins w:id="2753" w:author="FF" w:date="2019-09-04T18:03:00Z"/>
                    <w:rFonts w:ascii="Calibri" w:hAnsi="Calibri" w:cs="Calibri"/>
                    <w:color w:val="000000"/>
                    <w:sz w:val="22"/>
                    <w:szCs w:val="22"/>
                  </w:rPr>
                </w:rPrChange>
              </w:rPr>
            </w:pPr>
            <w:ins w:id="2754" w:author="FF" w:date="2019-09-04T18:03:00Z">
              <w:r w:rsidRPr="002A765E">
                <w:rPr>
                  <w:rFonts w:ascii="Calibri" w:hAnsi="Calibri" w:cs="Calibri"/>
                  <w:color w:val="000000"/>
                  <w:sz w:val="16"/>
                  <w:szCs w:val="16"/>
                  <w:rPrChange w:id="2755" w:author="FF" w:date="2019-09-04T18:03:00Z">
                    <w:rPr>
                      <w:rFonts w:ascii="Calibri" w:hAnsi="Calibri" w:cs="Calibri"/>
                      <w:color w:val="000000"/>
                      <w:sz w:val="22"/>
                      <w:szCs w:val="22"/>
                    </w:rPr>
                  </w:rPrChange>
                </w:rPr>
                <w:t>SyncTechno Inc.</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756" w:author="FF" w:date="2019-09-04T18:03:00Z"/>
                <w:rFonts w:ascii="Calibri" w:hAnsi="Calibri" w:cs="Calibri"/>
                <w:color w:val="000000"/>
                <w:sz w:val="16"/>
                <w:szCs w:val="16"/>
                <w:rPrChange w:id="2757" w:author="FF" w:date="2019-09-04T18:03:00Z">
                  <w:rPr>
                    <w:ins w:id="2758" w:author="FF" w:date="2019-09-04T18:03:00Z"/>
                    <w:rFonts w:ascii="Calibri" w:hAnsi="Calibri" w:cs="Calibri"/>
                    <w:color w:val="000000"/>
                    <w:sz w:val="22"/>
                    <w:szCs w:val="22"/>
                  </w:rPr>
                </w:rPrChange>
              </w:rPr>
            </w:pPr>
            <w:ins w:id="2759" w:author="FF" w:date="2019-09-04T18:03:00Z">
              <w:r w:rsidRPr="002A765E">
                <w:rPr>
                  <w:rFonts w:ascii="Calibri" w:hAnsi="Calibri" w:cs="Calibri"/>
                  <w:color w:val="000000"/>
                  <w:sz w:val="16"/>
                  <w:szCs w:val="16"/>
                  <w:rPrChange w:id="2760"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761" w:author="FF" w:date="2019-09-04T18:03:00Z"/>
                <w:rFonts w:ascii="Calibri" w:hAnsi="Calibri" w:cs="Calibri"/>
                <w:color w:val="000000"/>
                <w:sz w:val="16"/>
                <w:szCs w:val="16"/>
                <w:rPrChange w:id="2762" w:author="FF" w:date="2019-09-04T18:03:00Z">
                  <w:rPr>
                    <w:ins w:id="2763" w:author="FF" w:date="2019-09-04T18:03:00Z"/>
                    <w:rFonts w:ascii="Calibri" w:hAnsi="Calibri" w:cs="Calibri"/>
                    <w:color w:val="000000"/>
                    <w:sz w:val="22"/>
                    <w:szCs w:val="22"/>
                  </w:rPr>
                </w:rPrChange>
              </w:rPr>
            </w:pPr>
            <w:ins w:id="2764" w:author="FF" w:date="2019-09-04T18:03:00Z">
              <w:r w:rsidRPr="002A765E">
                <w:rPr>
                  <w:rFonts w:ascii="Calibri" w:hAnsi="Calibri" w:cs="Calibri"/>
                  <w:color w:val="000000"/>
                  <w:sz w:val="16"/>
                  <w:szCs w:val="16"/>
                  <w:rPrChange w:id="2765" w:author="FF" w:date="2019-09-04T18:03:00Z">
                    <w:rPr>
                      <w:rFonts w:ascii="Calibri" w:hAnsi="Calibri" w:cs="Calibri"/>
                      <w:color w:val="000000"/>
                      <w:sz w:val="22"/>
                      <w:szCs w:val="22"/>
                    </w:rPr>
                  </w:rPrChange>
                </w:rPr>
                <w:t>SyncTechno Inc.</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766" w:author="FF" w:date="2019-09-04T18:03:00Z"/>
                <w:rFonts w:ascii="Calibri" w:hAnsi="Calibri" w:cs="Calibri"/>
                <w:color w:val="000000"/>
                <w:sz w:val="16"/>
                <w:szCs w:val="16"/>
                <w:rPrChange w:id="2767" w:author="FF" w:date="2019-09-04T18:03:00Z">
                  <w:rPr>
                    <w:ins w:id="2768" w:author="FF" w:date="2019-09-04T18:03:00Z"/>
                    <w:rFonts w:ascii="Calibri" w:hAnsi="Calibri" w:cs="Calibri"/>
                    <w:color w:val="000000"/>
                    <w:sz w:val="22"/>
                    <w:szCs w:val="22"/>
                  </w:rPr>
                </w:rPrChange>
              </w:rPr>
            </w:pPr>
            <w:ins w:id="2769" w:author="FF" w:date="2019-09-04T18:03:00Z">
              <w:r w:rsidRPr="002A765E">
                <w:rPr>
                  <w:rFonts w:ascii="Calibri" w:hAnsi="Calibri" w:cs="Calibri"/>
                  <w:color w:val="000000"/>
                  <w:sz w:val="16"/>
                  <w:szCs w:val="16"/>
                  <w:rPrChange w:id="2770"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2771"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772" w:author="FF" w:date="2019-09-04T18:03:00Z"/>
                <w:rFonts w:ascii="Calibri" w:hAnsi="Calibri" w:cs="Calibri"/>
                <w:color w:val="000000"/>
                <w:sz w:val="16"/>
                <w:szCs w:val="16"/>
                <w:rPrChange w:id="2773" w:author="FF" w:date="2019-09-04T18:03:00Z">
                  <w:rPr>
                    <w:ins w:id="2774" w:author="FF" w:date="2019-09-04T18:03:00Z"/>
                    <w:rFonts w:ascii="Calibri" w:hAnsi="Calibri" w:cs="Calibri"/>
                    <w:color w:val="000000"/>
                    <w:sz w:val="22"/>
                    <w:szCs w:val="22"/>
                  </w:rPr>
                </w:rPrChange>
              </w:rPr>
            </w:pPr>
            <w:ins w:id="2775" w:author="FF" w:date="2019-09-04T18:03:00Z">
              <w:r w:rsidRPr="002A765E">
                <w:rPr>
                  <w:rFonts w:ascii="Calibri" w:hAnsi="Calibri" w:cs="Calibri"/>
                  <w:color w:val="000000"/>
                  <w:sz w:val="16"/>
                  <w:szCs w:val="16"/>
                  <w:rPrChange w:id="2776" w:author="FF" w:date="2019-09-04T18:03:00Z">
                    <w:rPr>
                      <w:rFonts w:ascii="Calibri" w:hAnsi="Calibri" w:cs="Calibri"/>
                      <w:color w:val="000000"/>
                      <w:sz w:val="22"/>
                      <w:szCs w:val="22"/>
                    </w:rPr>
                  </w:rPrChange>
                </w:rPr>
                <w:t>Dr.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777" w:author="FF" w:date="2019-09-04T18:03:00Z"/>
                <w:rFonts w:ascii="Calibri" w:hAnsi="Calibri" w:cs="Calibri"/>
                <w:color w:val="000000"/>
                <w:sz w:val="16"/>
                <w:szCs w:val="16"/>
                <w:rPrChange w:id="2778" w:author="FF" w:date="2019-09-04T18:03:00Z">
                  <w:rPr>
                    <w:ins w:id="2779" w:author="FF" w:date="2019-09-04T18:03:00Z"/>
                    <w:rFonts w:ascii="Calibri" w:hAnsi="Calibri" w:cs="Calibri"/>
                    <w:color w:val="000000"/>
                    <w:sz w:val="22"/>
                    <w:szCs w:val="22"/>
                  </w:rPr>
                </w:rPrChange>
              </w:rPr>
            </w:pPr>
            <w:ins w:id="2780" w:author="FF" w:date="2019-09-04T18:03:00Z">
              <w:r w:rsidRPr="002A765E">
                <w:rPr>
                  <w:rFonts w:ascii="Calibri" w:hAnsi="Calibri" w:cs="Calibri"/>
                  <w:color w:val="000000"/>
                  <w:sz w:val="16"/>
                  <w:szCs w:val="16"/>
                  <w:rPrChange w:id="2781" w:author="FF" w:date="2019-09-04T18:03:00Z">
                    <w:rPr>
                      <w:rFonts w:ascii="Calibri" w:hAnsi="Calibri" w:cs="Calibri"/>
                      <w:color w:val="000000"/>
                      <w:sz w:val="22"/>
                      <w:szCs w:val="22"/>
                    </w:rPr>
                  </w:rPrChange>
                </w:rPr>
                <w:t>Koza</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782" w:author="FF" w:date="2019-09-04T18:03:00Z"/>
                <w:rFonts w:ascii="Calibri" w:hAnsi="Calibri" w:cs="Calibri"/>
                <w:color w:val="000000"/>
                <w:sz w:val="16"/>
                <w:szCs w:val="16"/>
                <w:rPrChange w:id="2783" w:author="FF" w:date="2019-09-04T18:03:00Z">
                  <w:rPr>
                    <w:ins w:id="2784" w:author="FF" w:date="2019-09-04T18:03:00Z"/>
                    <w:rFonts w:ascii="Calibri" w:hAnsi="Calibri" w:cs="Calibri"/>
                    <w:color w:val="000000"/>
                    <w:sz w:val="22"/>
                    <w:szCs w:val="22"/>
                  </w:rPr>
                </w:rPrChange>
              </w:rPr>
            </w:pPr>
            <w:ins w:id="2785" w:author="FF" w:date="2019-09-04T18:03:00Z">
              <w:r w:rsidRPr="002A765E">
                <w:rPr>
                  <w:rFonts w:ascii="Calibri" w:hAnsi="Calibri" w:cs="Calibri"/>
                  <w:color w:val="000000"/>
                  <w:sz w:val="16"/>
                  <w:szCs w:val="16"/>
                  <w:rPrChange w:id="2786" w:author="FF" w:date="2019-09-04T18:03:00Z">
                    <w:rPr>
                      <w:rFonts w:ascii="Calibri" w:hAnsi="Calibri" w:cs="Calibri"/>
                      <w:color w:val="000000"/>
                      <w:sz w:val="22"/>
                      <w:szCs w:val="22"/>
                    </w:rPr>
                  </w:rPrChange>
                </w:rPr>
                <w:t>Yvette</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787" w:author="FF" w:date="2019-09-04T18:03:00Z"/>
                <w:rFonts w:ascii="Calibri" w:hAnsi="Calibri" w:cs="Calibri"/>
                <w:color w:val="000000"/>
                <w:sz w:val="16"/>
                <w:szCs w:val="16"/>
                <w:rPrChange w:id="2788" w:author="FF" w:date="2019-09-04T18:03:00Z">
                  <w:rPr>
                    <w:ins w:id="2789" w:author="FF" w:date="2019-09-04T18:03:00Z"/>
                    <w:rFonts w:ascii="Calibri" w:hAnsi="Calibri" w:cs="Calibri"/>
                    <w:color w:val="000000"/>
                    <w:sz w:val="22"/>
                    <w:szCs w:val="22"/>
                  </w:rPr>
                </w:rPrChange>
              </w:rPr>
            </w:pPr>
            <w:ins w:id="2790" w:author="FF" w:date="2019-09-04T18:03:00Z">
              <w:r w:rsidRPr="002A765E">
                <w:rPr>
                  <w:rFonts w:ascii="Calibri" w:hAnsi="Calibri" w:cs="Calibri"/>
                  <w:color w:val="000000"/>
                  <w:sz w:val="16"/>
                  <w:szCs w:val="16"/>
                  <w:rPrChange w:id="2791"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792" w:author="FF" w:date="2019-09-04T18:03:00Z"/>
                <w:rFonts w:ascii="Calibri" w:hAnsi="Calibri" w:cs="Calibri"/>
                <w:color w:val="000000"/>
                <w:sz w:val="16"/>
                <w:szCs w:val="16"/>
                <w:rPrChange w:id="2793" w:author="FF" w:date="2019-09-04T18:03:00Z">
                  <w:rPr>
                    <w:ins w:id="2794" w:author="FF" w:date="2019-09-04T18:03:00Z"/>
                    <w:rFonts w:ascii="Calibri" w:hAnsi="Calibri" w:cs="Calibri"/>
                    <w:color w:val="000000"/>
                    <w:sz w:val="22"/>
                    <w:szCs w:val="22"/>
                  </w:rPr>
                </w:rPrChange>
              </w:rPr>
            </w:pPr>
            <w:ins w:id="2795" w:author="FF" w:date="2019-09-04T18:03:00Z">
              <w:r w:rsidRPr="002A765E">
                <w:rPr>
                  <w:rFonts w:ascii="Calibri" w:hAnsi="Calibri" w:cs="Calibri"/>
                  <w:color w:val="000000"/>
                  <w:sz w:val="16"/>
                  <w:szCs w:val="16"/>
                  <w:rPrChange w:id="2796" w:author="FF" w:date="2019-09-04T18:03:00Z">
                    <w:rPr>
                      <w:rFonts w:ascii="Calibri" w:hAnsi="Calibri" w:cs="Calibri"/>
                      <w:color w:val="000000"/>
                      <w:sz w:val="22"/>
                      <w:szCs w:val="22"/>
                    </w:rPr>
                  </w:rPrChange>
                </w:rPr>
                <w:t>Deutsche Telekom AG</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797" w:author="FF" w:date="2019-09-04T18:03:00Z"/>
                <w:rFonts w:ascii="Calibri" w:hAnsi="Calibri" w:cs="Calibri"/>
                <w:color w:val="000000"/>
                <w:sz w:val="16"/>
                <w:szCs w:val="16"/>
                <w:rPrChange w:id="2798" w:author="FF" w:date="2019-09-04T18:03:00Z">
                  <w:rPr>
                    <w:ins w:id="2799" w:author="FF" w:date="2019-09-04T18:03:00Z"/>
                    <w:rFonts w:ascii="Calibri" w:hAnsi="Calibri" w:cs="Calibri"/>
                    <w:color w:val="000000"/>
                    <w:sz w:val="22"/>
                    <w:szCs w:val="22"/>
                  </w:rPr>
                </w:rPrChange>
              </w:rPr>
            </w:pPr>
            <w:ins w:id="2800" w:author="FF" w:date="2019-09-04T18:03:00Z">
              <w:r w:rsidRPr="002A765E">
                <w:rPr>
                  <w:rFonts w:ascii="Calibri" w:hAnsi="Calibri" w:cs="Calibri"/>
                  <w:color w:val="000000"/>
                  <w:sz w:val="16"/>
                  <w:szCs w:val="16"/>
                  <w:rPrChange w:id="2801"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802" w:author="FF" w:date="2019-09-04T18:03:00Z"/>
                <w:rFonts w:ascii="Calibri" w:hAnsi="Calibri" w:cs="Calibri"/>
                <w:color w:val="000000"/>
                <w:sz w:val="16"/>
                <w:szCs w:val="16"/>
                <w:rPrChange w:id="2803" w:author="FF" w:date="2019-09-04T18:03:00Z">
                  <w:rPr>
                    <w:ins w:id="2804" w:author="FF" w:date="2019-09-04T18:03:00Z"/>
                    <w:rFonts w:ascii="Calibri" w:hAnsi="Calibri" w:cs="Calibri"/>
                    <w:color w:val="000000"/>
                    <w:sz w:val="22"/>
                    <w:szCs w:val="22"/>
                  </w:rPr>
                </w:rPrChange>
              </w:rPr>
            </w:pPr>
            <w:ins w:id="2805" w:author="FF" w:date="2019-09-04T18:03:00Z">
              <w:r w:rsidRPr="002A765E">
                <w:rPr>
                  <w:rFonts w:ascii="Calibri" w:hAnsi="Calibri" w:cs="Calibri"/>
                  <w:color w:val="000000"/>
                  <w:sz w:val="16"/>
                  <w:szCs w:val="16"/>
                  <w:rPrChange w:id="2806" w:author="FF" w:date="2019-09-04T18:03:00Z">
                    <w:rPr>
                      <w:rFonts w:ascii="Calibri" w:hAnsi="Calibri" w:cs="Calibri"/>
                      <w:color w:val="000000"/>
                      <w:sz w:val="22"/>
                      <w:szCs w:val="22"/>
                    </w:rPr>
                  </w:rPrChange>
                </w:rPr>
                <w:t>T-Mobile Polska S.A.</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807" w:author="FF" w:date="2019-09-04T18:03:00Z"/>
                <w:rFonts w:ascii="Calibri" w:hAnsi="Calibri" w:cs="Calibri"/>
                <w:color w:val="000000"/>
                <w:sz w:val="16"/>
                <w:szCs w:val="16"/>
                <w:rPrChange w:id="2808" w:author="FF" w:date="2019-09-04T18:03:00Z">
                  <w:rPr>
                    <w:ins w:id="2809" w:author="FF" w:date="2019-09-04T18:03:00Z"/>
                    <w:rFonts w:ascii="Calibri" w:hAnsi="Calibri" w:cs="Calibri"/>
                    <w:color w:val="000000"/>
                    <w:sz w:val="22"/>
                    <w:szCs w:val="22"/>
                  </w:rPr>
                </w:rPrChange>
              </w:rPr>
            </w:pPr>
            <w:ins w:id="2810" w:author="FF" w:date="2019-09-04T18:03:00Z">
              <w:r w:rsidRPr="002A765E">
                <w:rPr>
                  <w:rFonts w:ascii="Calibri" w:hAnsi="Calibri" w:cs="Calibri"/>
                  <w:color w:val="000000"/>
                  <w:sz w:val="16"/>
                  <w:szCs w:val="16"/>
                  <w:rPrChange w:id="2811"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2812"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813" w:author="FF" w:date="2019-09-04T18:03:00Z"/>
                <w:rFonts w:ascii="Calibri" w:hAnsi="Calibri" w:cs="Calibri"/>
                <w:color w:val="000000"/>
                <w:sz w:val="16"/>
                <w:szCs w:val="16"/>
                <w:rPrChange w:id="2814" w:author="FF" w:date="2019-09-04T18:03:00Z">
                  <w:rPr>
                    <w:ins w:id="2815" w:author="FF" w:date="2019-09-04T18:03:00Z"/>
                    <w:rFonts w:ascii="Calibri" w:hAnsi="Calibri" w:cs="Calibri"/>
                    <w:color w:val="000000"/>
                    <w:sz w:val="22"/>
                    <w:szCs w:val="22"/>
                  </w:rPr>
                </w:rPrChange>
              </w:rPr>
            </w:pPr>
            <w:ins w:id="2816" w:author="FF" w:date="2019-09-04T18:03:00Z">
              <w:r w:rsidRPr="002A765E">
                <w:rPr>
                  <w:rFonts w:ascii="Calibri" w:hAnsi="Calibri" w:cs="Calibri"/>
                  <w:color w:val="000000"/>
                  <w:sz w:val="16"/>
                  <w:szCs w:val="16"/>
                  <w:rPrChange w:id="2817" w:author="FF" w:date="2019-09-04T18:03:00Z">
                    <w:rPr>
                      <w:rFonts w:ascii="Calibri" w:hAnsi="Calibri" w:cs="Calibri"/>
                      <w:color w:val="000000"/>
                      <w:sz w:val="22"/>
                      <w:szCs w:val="22"/>
                    </w:rPr>
                  </w:rPrChange>
                </w:rPr>
                <w:lastRenderedPageBreak/>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818" w:author="FF" w:date="2019-09-04T18:03:00Z"/>
                <w:rFonts w:ascii="Calibri" w:hAnsi="Calibri" w:cs="Calibri"/>
                <w:color w:val="000000"/>
                <w:sz w:val="16"/>
                <w:szCs w:val="16"/>
                <w:rPrChange w:id="2819" w:author="FF" w:date="2019-09-04T18:03:00Z">
                  <w:rPr>
                    <w:ins w:id="2820" w:author="FF" w:date="2019-09-04T18:03:00Z"/>
                    <w:rFonts w:ascii="Calibri" w:hAnsi="Calibri" w:cs="Calibri"/>
                    <w:color w:val="000000"/>
                    <w:sz w:val="22"/>
                    <w:szCs w:val="22"/>
                  </w:rPr>
                </w:rPrChange>
              </w:rPr>
            </w:pPr>
            <w:ins w:id="2821" w:author="FF" w:date="2019-09-04T18:03:00Z">
              <w:r w:rsidRPr="002A765E">
                <w:rPr>
                  <w:rFonts w:ascii="Calibri" w:hAnsi="Calibri" w:cs="Calibri"/>
                  <w:color w:val="000000"/>
                  <w:sz w:val="16"/>
                  <w:szCs w:val="16"/>
                  <w:rPrChange w:id="2822" w:author="FF" w:date="2019-09-04T18:03:00Z">
                    <w:rPr>
                      <w:rFonts w:ascii="Calibri" w:hAnsi="Calibri" w:cs="Calibri"/>
                      <w:color w:val="000000"/>
                      <w:sz w:val="22"/>
                      <w:szCs w:val="22"/>
                    </w:rPr>
                  </w:rPrChange>
                </w:rPr>
                <w:t>Kreipl</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823" w:author="FF" w:date="2019-09-04T18:03:00Z"/>
                <w:rFonts w:ascii="Calibri" w:hAnsi="Calibri" w:cs="Calibri"/>
                <w:color w:val="000000"/>
                <w:sz w:val="16"/>
                <w:szCs w:val="16"/>
                <w:rPrChange w:id="2824" w:author="FF" w:date="2019-09-04T18:03:00Z">
                  <w:rPr>
                    <w:ins w:id="2825" w:author="FF" w:date="2019-09-04T18:03:00Z"/>
                    <w:rFonts w:ascii="Calibri" w:hAnsi="Calibri" w:cs="Calibri"/>
                    <w:color w:val="000000"/>
                    <w:sz w:val="22"/>
                    <w:szCs w:val="22"/>
                  </w:rPr>
                </w:rPrChange>
              </w:rPr>
            </w:pPr>
            <w:ins w:id="2826" w:author="FF" w:date="2019-09-04T18:03:00Z">
              <w:r w:rsidRPr="002A765E">
                <w:rPr>
                  <w:rFonts w:ascii="Calibri" w:hAnsi="Calibri" w:cs="Calibri"/>
                  <w:color w:val="000000"/>
                  <w:sz w:val="16"/>
                  <w:szCs w:val="16"/>
                  <w:rPrChange w:id="2827" w:author="FF" w:date="2019-09-04T18:03:00Z">
                    <w:rPr>
                      <w:rFonts w:ascii="Calibri" w:hAnsi="Calibri" w:cs="Calibri"/>
                      <w:color w:val="000000"/>
                      <w:sz w:val="22"/>
                      <w:szCs w:val="22"/>
                    </w:rPr>
                  </w:rPrChange>
                </w:rPr>
                <w:t>Michael</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828" w:author="FF" w:date="2019-09-04T18:03:00Z"/>
                <w:rFonts w:ascii="Calibri" w:hAnsi="Calibri" w:cs="Calibri"/>
                <w:color w:val="000000"/>
                <w:sz w:val="16"/>
                <w:szCs w:val="16"/>
                <w:rPrChange w:id="2829" w:author="FF" w:date="2019-09-04T18:03:00Z">
                  <w:rPr>
                    <w:ins w:id="2830" w:author="FF" w:date="2019-09-04T18:03:00Z"/>
                    <w:rFonts w:ascii="Calibri" w:hAnsi="Calibri" w:cs="Calibri"/>
                    <w:color w:val="000000"/>
                    <w:sz w:val="22"/>
                    <w:szCs w:val="22"/>
                  </w:rPr>
                </w:rPrChange>
              </w:rPr>
            </w:pPr>
            <w:ins w:id="2831" w:author="FF" w:date="2019-09-04T18:03:00Z">
              <w:r w:rsidRPr="002A765E">
                <w:rPr>
                  <w:rFonts w:ascii="Calibri" w:hAnsi="Calibri" w:cs="Calibri"/>
                  <w:color w:val="000000"/>
                  <w:sz w:val="16"/>
                  <w:szCs w:val="16"/>
                  <w:rPrChange w:id="2832"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833" w:author="FF" w:date="2019-09-04T18:03:00Z"/>
                <w:rFonts w:ascii="Calibri" w:hAnsi="Calibri" w:cs="Calibri"/>
                <w:color w:val="000000"/>
                <w:sz w:val="16"/>
                <w:szCs w:val="16"/>
                <w:rPrChange w:id="2834" w:author="FF" w:date="2019-09-04T18:03:00Z">
                  <w:rPr>
                    <w:ins w:id="2835" w:author="FF" w:date="2019-09-04T18:03:00Z"/>
                    <w:rFonts w:ascii="Calibri" w:hAnsi="Calibri" w:cs="Calibri"/>
                    <w:color w:val="000000"/>
                    <w:sz w:val="22"/>
                    <w:szCs w:val="22"/>
                  </w:rPr>
                </w:rPrChange>
              </w:rPr>
            </w:pPr>
            <w:ins w:id="2836" w:author="FF" w:date="2019-09-04T18:03:00Z">
              <w:r w:rsidRPr="002A765E">
                <w:rPr>
                  <w:rFonts w:ascii="Calibri" w:hAnsi="Calibri" w:cs="Calibri"/>
                  <w:color w:val="000000"/>
                  <w:sz w:val="16"/>
                  <w:szCs w:val="16"/>
                  <w:rPrChange w:id="2837" w:author="FF" w:date="2019-09-04T18:03:00Z">
                    <w:rPr>
                      <w:rFonts w:ascii="Calibri" w:hAnsi="Calibri" w:cs="Calibri"/>
                      <w:color w:val="000000"/>
                      <w:sz w:val="22"/>
                      <w:szCs w:val="22"/>
                    </w:rPr>
                  </w:rPrChange>
                </w:rPr>
                <w:t>Deutsche Telekom AG</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838" w:author="FF" w:date="2019-09-04T18:03:00Z"/>
                <w:rFonts w:ascii="Calibri" w:hAnsi="Calibri" w:cs="Calibri"/>
                <w:color w:val="000000"/>
                <w:sz w:val="16"/>
                <w:szCs w:val="16"/>
                <w:rPrChange w:id="2839" w:author="FF" w:date="2019-09-04T18:03:00Z">
                  <w:rPr>
                    <w:ins w:id="2840" w:author="FF" w:date="2019-09-04T18:03:00Z"/>
                    <w:rFonts w:ascii="Calibri" w:hAnsi="Calibri" w:cs="Calibri"/>
                    <w:color w:val="000000"/>
                    <w:sz w:val="22"/>
                    <w:szCs w:val="22"/>
                  </w:rPr>
                </w:rPrChange>
              </w:rPr>
            </w:pPr>
            <w:ins w:id="2841" w:author="FF" w:date="2019-09-04T18:03:00Z">
              <w:r w:rsidRPr="002A765E">
                <w:rPr>
                  <w:rFonts w:ascii="Calibri" w:hAnsi="Calibri" w:cs="Calibri"/>
                  <w:color w:val="000000"/>
                  <w:sz w:val="16"/>
                  <w:szCs w:val="16"/>
                  <w:rPrChange w:id="2842"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843" w:author="FF" w:date="2019-09-04T18:03:00Z"/>
                <w:rFonts w:ascii="Calibri" w:hAnsi="Calibri" w:cs="Calibri"/>
                <w:color w:val="000000"/>
                <w:sz w:val="16"/>
                <w:szCs w:val="16"/>
                <w:rPrChange w:id="2844" w:author="FF" w:date="2019-09-04T18:03:00Z">
                  <w:rPr>
                    <w:ins w:id="2845" w:author="FF" w:date="2019-09-04T18:03:00Z"/>
                    <w:rFonts w:ascii="Calibri" w:hAnsi="Calibri" w:cs="Calibri"/>
                    <w:color w:val="000000"/>
                    <w:sz w:val="22"/>
                    <w:szCs w:val="22"/>
                  </w:rPr>
                </w:rPrChange>
              </w:rPr>
            </w:pPr>
            <w:ins w:id="2846" w:author="FF" w:date="2019-09-04T18:03:00Z">
              <w:r w:rsidRPr="002A765E">
                <w:rPr>
                  <w:rFonts w:ascii="Calibri" w:hAnsi="Calibri" w:cs="Calibri"/>
                  <w:color w:val="000000"/>
                  <w:sz w:val="16"/>
                  <w:szCs w:val="16"/>
                  <w:rPrChange w:id="2847" w:author="FF" w:date="2019-09-04T18:03:00Z">
                    <w:rPr>
                      <w:rFonts w:ascii="Calibri" w:hAnsi="Calibri" w:cs="Calibri"/>
                      <w:color w:val="000000"/>
                      <w:sz w:val="22"/>
                      <w:szCs w:val="22"/>
                    </w:rPr>
                  </w:rPrChange>
                </w:rPr>
                <w:t>Telekom Deutschland GmbH</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848" w:author="FF" w:date="2019-09-04T18:03:00Z"/>
                <w:rFonts w:ascii="Calibri" w:hAnsi="Calibri" w:cs="Calibri"/>
                <w:color w:val="000000"/>
                <w:sz w:val="16"/>
                <w:szCs w:val="16"/>
                <w:rPrChange w:id="2849" w:author="FF" w:date="2019-09-04T18:03:00Z">
                  <w:rPr>
                    <w:ins w:id="2850" w:author="FF" w:date="2019-09-04T18:03:00Z"/>
                    <w:rFonts w:ascii="Calibri" w:hAnsi="Calibri" w:cs="Calibri"/>
                    <w:color w:val="000000"/>
                    <w:sz w:val="22"/>
                    <w:szCs w:val="22"/>
                  </w:rPr>
                </w:rPrChange>
              </w:rPr>
            </w:pPr>
            <w:ins w:id="2851" w:author="FF" w:date="2019-09-04T18:03:00Z">
              <w:r w:rsidRPr="002A765E">
                <w:rPr>
                  <w:rFonts w:ascii="Calibri" w:hAnsi="Calibri" w:cs="Calibri"/>
                  <w:color w:val="000000"/>
                  <w:sz w:val="16"/>
                  <w:szCs w:val="16"/>
                  <w:rPrChange w:id="2852"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2853"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854" w:author="FF" w:date="2019-09-04T18:03:00Z"/>
                <w:rFonts w:ascii="Calibri" w:hAnsi="Calibri" w:cs="Calibri"/>
                <w:color w:val="000000"/>
                <w:sz w:val="16"/>
                <w:szCs w:val="16"/>
                <w:rPrChange w:id="2855" w:author="FF" w:date="2019-09-04T18:03:00Z">
                  <w:rPr>
                    <w:ins w:id="2856" w:author="FF" w:date="2019-09-04T18:03:00Z"/>
                    <w:rFonts w:ascii="Calibri" w:hAnsi="Calibri" w:cs="Calibri"/>
                    <w:color w:val="000000"/>
                    <w:sz w:val="22"/>
                    <w:szCs w:val="22"/>
                  </w:rPr>
                </w:rPrChange>
              </w:rPr>
            </w:pPr>
            <w:ins w:id="2857" w:author="FF" w:date="2019-09-04T18:03:00Z">
              <w:r w:rsidRPr="002A765E">
                <w:rPr>
                  <w:rFonts w:ascii="Calibri" w:hAnsi="Calibri" w:cs="Calibri"/>
                  <w:color w:val="000000"/>
                  <w:sz w:val="16"/>
                  <w:szCs w:val="16"/>
                  <w:rPrChange w:id="2858"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859" w:author="FF" w:date="2019-09-04T18:03:00Z"/>
                <w:rFonts w:ascii="Calibri" w:hAnsi="Calibri" w:cs="Calibri"/>
                <w:color w:val="000000"/>
                <w:sz w:val="16"/>
                <w:szCs w:val="16"/>
                <w:rPrChange w:id="2860" w:author="FF" w:date="2019-09-04T18:03:00Z">
                  <w:rPr>
                    <w:ins w:id="2861" w:author="FF" w:date="2019-09-04T18:03:00Z"/>
                    <w:rFonts w:ascii="Calibri" w:hAnsi="Calibri" w:cs="Calibri"/>
                    <w:color w:val="000000"/>
                    <w:sz w:val="22"/>
                    <w:szCs w:val="22"/>
                  </w:rPr>
                </w:rPrChange>
              </w:rPr>
            </w:pPr>
            <w:ins w:id="2862" w:author="FF" w:date="2019-09-04T18:03:00Z">
              <w:r w:rsidRPr="002A765E">
                <w:rPr>
                  <w:rFonts w:ascii="Calibri" w:hAnsi="Calibri" w:cs="Calibri"/>
                  <w:color w:val="000000"/>
                  <w:sz w:val="16"/>
                  <w:szCs w:val="16"/>
                  <w:rPrChange w:id="2863" w:author="FF" w:date="2019-09-04T18:03:00Z">
                    <w:rPr>
                      <w:rFonts w:ascii="Calibri" w:hAnsi="Calibri" w:cs="Calibri"/>
                      <w:color w:val="000000"/>
                      <w:sz w:val="22"/>
                      <w:szCs w:val="22"/>
                    </w:rPr>
                  </w:rPrChange>
                </w:rPr>
                <w:t>Kumar</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864" w:author="FF" w:date="2019-09-04T18:03:00Z"/>
                <w:rFonts w:ascii="Calibri" w:hAnsi="Calibri" w:cs="Calibri"/>
                <w:color w:val="000000"/>
                <w:sz w:val="16"/>
                <w:szCs w:val="16"/>
                <w:rPrChange w:id="2865" w:author="FF" w:date="2019-09-04T18:03:00Z">
                  <w:rPr>
                    <w:ins w:id="2866" w:author="FF" w:date="2019-09-04T18:03:00Z"/>
                    <w:rFonts w:ascii="Calibri" w:hAnsi="Calibri" w:cs="Calibri"/>
                    <w:color w:val="000000"/>
                    <w:sz w:val="22"/>
                    <w:szCs w:val="22"/>
                  </w:rPr>
                </w:rPrChange>
              </w:rPr>
            </w:pPr>
            <w:ins w:id="2867" w:author="FF" w:date="2019-09-04T18:03:00Z">
              <w:r w:rsidRPr="002A765E">
                <w:rPr>
                  <w:rFonts w:ascii="Calibri" w:hAnsi="Calibri" w:cs="Calibri"/>
                  <w:color w:val="000000"/>
                  <w:sz w:val="16"/>
                  <w:szCs w:val="16"/>
                  <w:rPrChange w:id="2868" w:author="FF" w:date="2019-09-04T18:03:00Z">
                    <w:rPr>
                      <w:rFonts w:ascii="Calibri" w:hAnsi="Calibri" w:cs="Calibri"/>
                      <w:color w:val="000000"/>
                      <w:sz w:val="22"/>
                      <w:szCs w:val="22"/>
                    </w:rPr>
                  </w:rPrChange>
                </w:rPr>
                <w:t>Lalith</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869" w:author="FF" w:date="2019-09-04T18:03:00Z"/>
                <w:rFonts w:ascii="Calibri" w:hAnsi="Calibri" w:cs="Calibri"/>
                <w:color w:val="000000"/>
                <w:sz w:val="16"/>
                <w:szCs w:val="16"/>
                <w:rPrChange w:id="2870" w:author="FF" w:date="2019-09-04T18:03:00Z">
                  <w:rPr>
                    <w:ins w:id="2871" w:author="FF" w:date="2019-09-04T18:03:00Z"/>
                    <w:rFonts w:ascii="Calibri" w:hAnsi="Calibri" w:cs="Calibri"/>
                    <w:color w:val="000000"/>
                    <w:sz w:val="22"/>
                    <w:szCs w:val="22"/>
                  </w:rPr>
                </w:rPrChange>
              </w:rPr>
            </w:pPr>
            <w:ins w:id="2872" w:author="FF" w:date="2019-09-04T18:03:00Z">
              <w:r w:rsidRPr="002A765E">
                <w:rPr>
                  <w:rFonts w:ascii="Calibri" w:hAnsi="Calibri" w:cs="Calibri"/>
                  <w:color w:val="000000"/>
                  <w:sz w:val="16"/>
                  <w:szCs w:val="16"/>
                  <w:rPrChange w:id="2873"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874" w:author="FF" w:date="2019-09-04T18:03:00Z"/>
                <w:rFonts w:ascii="Calibri" w:hAnsi="Calibri" w:cs="Calibri"/>
                <w:color w:val="000000"/>
                <w:sz w:val="16"/>
                <w:szCs w:val="16"/>
                <w:rPrChange w:id="2875" w:author="FF" w:date="2019-09-04T18:03:00Z">
                  <w:rPr>
                    <w:ins w:id="2876" w:author="FF" w:date="2019-09-04T18:03:00Z"/>
                    <w:rFonts w:ascii="Calibri" w:hAnsi="Calibri" w:cs="Calibri"/>
                    <w:color w:val="000000"/>
                    <w:sz w:val="22"/>
                    <w:szCs w:val="22"/>
                  </w:rPr>
                </w:rPrChange>
              </w:rPr>
            </w:pPr>
            <w:ins w:id="2877" w:author="FF" w:date="2019-09-04T18:03:00Z">
              <w:r w:rsidRPr="002A765E">
                <w:rPr>
                  <w:rFonts w:ascii="Calibri" w:hAnsi="Calibri" w:cs="Calibri"/>
                  <w:color w:val="000000"/>
                  <w:sz w:val="16"/>
                  <w:szCs w:val="16"/>
                  <w:rPrChange w:id="2878" w:author="FF" w:date="2019-09-04T18:03:00Z">
                    <w:rPr>
                      <w:rFonts w:ascii="Calibri" w:hAnsi="Calibri" w:cs="Calibri"/>
                      <w:color w:val="000000"/>
                      <w:sz w:val="22"/>
                      <w:szCs w:val="22"/>
                    </w:rPr>
                  </w:rPrChange>
                </w:rPr>
                <w:t>Samsung R&amp;D Institute India</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879" w:author="FF" w:date="2019-09-04T18:03:00Z"/>
                <w:rFonts w:ascii="Calibri" w:hAnsi="Calibri" w:cs="Calibri"/>
                <w:color w:val="000000"/>
                <w:sz w:val="16"/>
                <w:szCs w:val="16"/>
                <w:rPrChange w:id="2880" w:author="FF" w:date="2019-09-04T18:03:00Z">
                  <w:rPr>
                    <w:ins w:id="2881" w:author="FF" w:date="2019-09-04T18:03:00Z"/>
                    <w:rFonts w:ascii="Calibri" w:hAnsi="Calibri" w:cs="Calibri"/>
                    <w:color w:val="000000"/>
                    <w:sz w:val="22"/>
                    <w:szCs w:val="22"/>
                  </w:rPr>
                </w:rPrChange>
              </w:rPr>
            </w:pPr>
            <w:ins w:id="2882" w:author="FF" w:date="2019-09-04T18:03:00Z">
              <w:r w:rsidRPr="002A765E">
                <w:rPr>
                  <w:rFonts w:ascii="Calibri" w:hAnsi="Calibri" w:cs="Calibri"/>
                  <w:color w:val="000000"/>
                  <w:sz w:val="16"/>
                  <w:szCs w:val="16"/>
                  <w:rPrChange w:id="2883" w:author="FF" w:date="2019-09-04T18:03:00Z">
                    <w:rPr>
                      <w:rFonts w:ascii="Calibri" w:hAnsi="Calibri" w:cs="Calibri"/>
                      <w:color w:val="000000"/>
                      <w:sz w:val="22"/>
                      <w:szCs w:val="22"/>
                    </w:rPr>
                  </w:rPrChange>
                </w:rPr>
                <w:t>TSDSI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884" w:author="FF" w:date="2019-09-04T18:03:00Z"/>
                <w:rFonts w:ascii="Calibri" w:hAnsi="Calibri" w:cs="Calibri"/>
                <w:color w:val="000000"/>
                <w:sz w:val="16"/>
                <w:szCs w:val="16"/>
                <w:rPrChange w:id="2885" w:author="FF" w:date="2019-09-04T18:03:00Z">
                  <w:rPr>
                    <w:ins w:id="2886" w:author="FF" w:date="2019-09-04T18:03:00Z"/>
                    <w:rFonts w:ascii="Calibri" w:hAnsi="Calibri" w:cs="Calibri"/>
                    <w:color w:val="000000"/>
                    <w:sz w:val="22"/>
                    <w:szCs w:val="22"/>
                  </w:rPr>
                </w:rPrChange>
              </w:rPr>
            </w:pPr>
            <w:ins w:id="2887" w:author="FF" w:date="2019-09-04T18:03:00Z">
              <w:r w:rsidRPr="002A765E">
                <w:rPr>
                  <w:rFonts w:ascii="Calibri" w:hAnsi="Calibri" w:cs="Calibri"/>
                  <w:color w:val="000000"/>
                  <w:sz w:val="16"/>
                  <w:szCs w:val="16"/>
                  <w:rPrChange w:id="2888" w:author="FF" w:date="2019-09-04T18:03:00Z">
                    <w:rPr>
                      <w:rFonts w:ascii="Calibri" w:hAnsi="Calibri" w:cs="Calibri"/>
                      <w:color w:val="000000"/>
                      <w:sz w:val="22"/>
                      <w:szCs w:val="22"/>
                    </w:rPr>
                  </w:rPrChange>
                </w:rPr>
                <w:t>BEIJING SAMSUNG TELECOM R&amp;D</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889" w:author="FF" w:date="2019-09-04T18:03:00Z"/>
                <w:rFonts w:ascii="Calibri" w:hAnsi="Calibri" w:cs="Calibri"/>
                <w:color w:val="000000"/>
                <w:sz w:val="16"/>
                <w:szCs w:val="16"/>
                <w:rPrChange w:id="2890" w:author="FF" w:date="2019-09-04T18:03:00Z">
                  <w:rPr>
                    <w:ins w:id="2891" w:author="FF" w:date="2019-09-04T18:03:00Z"/>
                    <w:rFonts w:ascii="Calibri" w:hAnsi="Calibri" w:cs="Calibri"/>
                    <w:color w:val="000000"/>
                    <w:sz w:val="22"/>
                    <w:szCs w:val="22"/>
                  </w:rPr>
                </w:rPrChange>
              </w:rPr>
            </w:pPr>
            <w:ins w:id="2892" w:author="FF" w:date="2019-09-04T18:03:00Z">
              <w:r w:rsidRPr="002A765E">
                <w:rPr>
                  <w:rFonts w:ascii="Calibri" w:hAnsi="Calibri" w:cs="Calibri"/>
                  <w:color w:val="000000"/>
                  <w:sz w:val="16"/>
                  <w:szCs w:val="16"/>
                  <w:rPrChange w:id="2893" w:author="FF" w:date="2019-09-04T18:03:00Z">
                    <w:rPr>
                      <w:rFonts w:ascii="Calibri" w:hAnsi="Calibri" w:cs="Calibri"/>
                      <w:color w:val="000000"/>
                      <w:sz w:val="22"/>
                      <w:szCs w:val="22"/>
                    </w:rPr>
                  </w:rPrChange>
                </w:rPr>
                <w:t>CCSA</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2894"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895" w:author="FF" w:date="2019-09-04T18:03:00Z"/>
                <w:rFonts w:ascii="Calibri" w:hAnsi="Calibri" w:cs="Calibri"/>
                <w:color w:val="000000"/>
                <w:sz w:val="16"/>
                <w:szCs w:val="16"/>
                <w:rPrChange w:id="2896" w:author="FF" w:date="2019-09-04T18:03:00Z">
                  <w:rPr>
                    <w:ins w:id="2897" w:author="FF" w:date="2019-09-04T18:03:00Z"/>
                    <w:rFonts w:ascii="Calibri" w:hAnsi="Calibri" w:cs="Calibri"/>
                    <w:color w:val="000000"/>
                    <w:sz w:val="22"/>
                    <w:szCs w:val="22"/>
                  </w:rPr>
                </w:rPrChange>
              </w:rPr>
            </w:pPr>
            <w:ins w:id="2898" w:author="FF" w:date="2019-09-04T18:03:00Z">
              <w:r w:rsidRPr="002A765E">
                <w:rPr>
                  <w:rFonts w:ascii="Calibri" w:hAnsi="Calibri" w:cs="Calibri"/>
                  <w:color w:val="000000"/>
                  <w:sz w:val="16"/>
                  <w:szCs w:val="16"/>
                  <w:rPrChange w:id="2899"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900" w:author="FF" w:date="2019-09-04T18:03:00Z"/>
                <w:rFonts w:ascii="Calibri" w:hAnsi="Calibri" w:cs="Calibri"/>
                <w:color w:val="000000"/>
                <w:sz w:val="16"/>
                <w:szCs w:val="16"/>
                <w:rPrChange w:id="2901" w:author="FF" w:date="2019-09-04T18:03:00Z">
                  <w:rPr>
                    <w:ins w:id="2902" w:author="FF" w:date="2019-09-04T18:03:00Z"/>
                    <w:rFonts w:ascii="Calibri" w:hAnsi="Calibri" w:cs="Calibri"/>
                    <w:color w:val="000000"/>
                    <w:sz w:val="22"/>
                    <w:szCs w:val="22"/>
                  </w:rPr>
                </w:rPrChange>
              </w:rPr>
            </w:pPr>
            <w:ins w:id="2903" w:author="FF" w:date="2019-09-04T18:03:00Z">
              <w:r w:rsidRPr="002A765E">
                <w:rPr>
                  <w:rFonts w:ascii="Calibri" w:hAnsi="Calibri" w:cs="Calibri"/>
                  <w:color w:val="000000"/>
                  <w:sz w:val="16"/>
                  <w:szCs w:val="16"/>
                  <w:rPrChange w:id="2904" w:author="FF" w:date="2019-09-04T18:03:00Z">
                    <w:rPr>
                      <w:rFonts w:ascii="Calibri" w:hAnsi="Calibri" w:cs="Calibri"/>
                      <w:color w:val="000000"/>
                      <w:sz w:val="22"/>
                      <w:szCs w:val="22"/>
                    </w:rPr>
                  </w:rPrChange>
                </w:rPr>
                <w:t>Landais</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905" w:author="FF" w:date="2019-09-04T18:03:00Z"/>
                <w:rFonts w:ascii="Calibri" w:hAnsi="Calibri" w:cs="Calibri"/>
                <w:color w:val="000000"/>
                <w:sz w:val="16"/>
                <w:szCs w:val="16"/>
                <w:rPrChange w:id="2906" w:author="FF" w:date="2019-09-04T18:03:00Z">
                  <w:rPr>
                    <w:ins w:id="2907" w:author="FF" w:date="2019-09-04T18:03:00Z"/>
                    <w:rFonts w:ascii="Calibri" w:hAnsi="Calibri" w:cs="Calibri"/>
                    <w:color w:val="000000"/>
                    <w:sz w:val="22"/>
                    <w:szCs w:val="22"/>
                  </w:rPr>
                </w:rPrChange>
              </w:rPr>
            </w:pPr>
            <w:ins w:id="2908" w:author="FF" w:date="2019-09-04T18:03:00Z">
              <w:r w:rsidRPr="002A765E">
                <w:rPr>
                  <w:rFonts w:ascii="Calibri" w:hAnsi="Calibri" w:cs="Calibri"/>
                  <w:color w:val="000000"/>
                  <w:sz w:val="16"/>
                  <w:szCs w:val="16"/>
                  <w:rPrChange w:id="2909" w:author="FF" w:date="2019-09-04T18:03:00Z">
                    <w:rPr>
                      <w:rFonts w:ascii="Calibri" w:hAnsi="Calibri" w:cs="Calibri"/>
                      <w:color w:val="000000"/>
                      <w:sz w:val="22"/>
                      <w:szCs w:val="22"/>
                    </w:rPr>
                  </w:rPrChange>
                </w:rPr>
                <w:t>Bruno</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910" w:author="FF" w:date="2019-09-04T18:03:00Z"/>
                <w:rFonts w:ascii="Calibri" w:hAnsi="Calibri" w:cs="Calibri"/>
                <w:color w:val="000000"/>
                <w:sz w:val="16"/>
                <w:szCs w:val="16"/>
                <w:rPrChange w:id="2911" w:author="FF" w:date="2019-09-04T18:03:00Z">
                  <w:rPr>
                    <w:ins w:id="2912" w:author="FF" w:date="2019-09-04T18:03:00Z"/>
                    <w:rFonts w:ascii="Calibri" w:hAnsi="Calibri" w:cs="Calibri"/>
                    <w:color w:val="000000"/>
                    <w:sz w:val="22"/>
                    <w:szCs w:val="22"/>
                  </w:rPr>
                </w:rPrChange>
              </w:rPr>
            </w:pPr>
            <w:ins w:id="2913" w:author="FF" w:date="2019-09-04T18:03:00Z">
              <w:r w:rsidRPr="002A765E">
                <w:rPr>
                  <w:rFonts w:ascii="Calibri" w:hAnsi="Calibri" w:cs="Calibri"/>
                  <w:color w:val="000000"/>
                  <w:sz w:val="16"/>
                  <w:szCs w:val="16"/>
                  <w:rPrChange w:id="2914"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915" w:author="FF" w:date="2019-09-04T18:03:00Z"/>
                <w:rFonts w:ascii="Calibri" w:hAnsi="Calibri" w:cs="Calibri"/>
                <w:color w:val="000000"/>
                <w:sz w:val="16"/>
                <w:szCs w:val="16"/>
                <w:rPrChange w:id="2916" w:author="FF" w:date="2019-09-04T18:03:00Z">
                  <w:rPr>
                    <w:ins w:id="2917" w:author="FF" w:date="2019-09-04T18:03:00Z"/>
                    <w:rFonts w:ascii="Calibri" w:hAnsi="Calibri" w:cs="Calibri"/>
                    <w:color w:val="000000"/>
                    <w:sz w:val="22"/>
                    <w:szCs w:val="22"/>
                  </w:rPr>
                </w:rPrChange>
              </w:rPr>
            </w:pPr>
            <w:ins w:id="2918" w:author="FF" w:date="2019-09-04T18:03:00Z">
              <w:r w:rsidRPr="002A765E">
                <w:rPr>
                  <w:rFonts w:ascii="Calibri" w:hAnsi="Calibri" w:cs="Calibri"/>
                  <w:color w:val="000000"/>
                  <w:sz w:val="16"/>
                  <w:szCs w:val="16"/>
                  <w:rPrChange w:id="2919" w:author="FF" w:date="2019-09-04T18:03:00Z">
                    <w:rPr>
                      <w:rFonts w:ascii="Calibri" w:hAnsi="Calibri" w:cs="Calibri"/>
                      <w:color w:val="000000"/>
                      <w:sz w:val="22"/>
                      <w:szCs w:val="22"/>
                    </w:rPr>
                  </w:rPrChange>
                </w:rPr>
                <w:t>Nokia France</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920" w:author="FF" w:date="2019-09-04T18:03:00Z"/>
                <w:rFonts w:ascii="Calibri" w:hAnsi="Calibri" w:cs="Calibri"/>
                <w:color w:val="000000"/>
                <w:sz w:val="16"/>
                <w:szCs w:val="16"/>
                <w:rPrChange w:id="2921" w:author="FF" w:date="2019-09-04T18:03:00Z">
                  <w:rPr>
                    <w:ins w:id="2922" w:author="FF" w:date="2019-09-04T18:03:00Z"/>
                    <w:rFonts w:ascii="Calibri" w:hAnsi="Calibri" w:cs="Calibri"/>
                    <w:color w:val="000000"/>
                    <w:sz w:val="22"/>
                    <w:szCs w:val="22"/>
                  </w:rPr>
                </w:rPrChange>
              </w:rPr>
            </w:pPr>
            <w:ins w:id="2923" w:author="FF" w:date="2019-09-04T18:03:00Z">
              <w:r w:rsidRPr="002A765E">
                <w:rPr>
                  <w:rFonts w:ascii="Calibri" w:hAnsi="Calibri" w:cs="Calibri"/>
                  <w:color w:val="000000"/>
                  <w:sz w:val="16"/>
                  <w:szCs w:val="16"/>
                  <w:rPrChange w:id="2924"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925" w:author="FF" w:date="2019-09-04T18:03:00Z"/>
                <w:rFonts w:ascii="Calibri" w:hAnsi="Calibri" w:cs="Calibri"/>
                <w:color w:val="000000"/>
                <w:sz w:val="16"/>
                <w:szCs w:val="16"/>
                <w:rPrChange w:id="2926" w:author="FF" w:date="2019-09-04T18:03:00Z">
                  <w:rPr>
                    <w:ins w:id="2927" w:author="FF" w:date="2019-09-04T18:03:00Z"/>
                    <w:rFonts w:ascii="Calibri" w:hAnsi="Calibri" w:cs="Calibri"/>
                    <w:color w:val="000000"/>
                    <w:sz w:val="22"/>
                    <w:szCs w:val="22"/>
                  </w:rPr>
                </w:rPrChange>
              </w:rPr>
            </w:pPr>
            <w:ins w:id="2928" w:author="FF" w:date="2019-09-04T18:03:00Z">
              <w:r w:rsidRPr="002A765E">
                <w:rPr>
                  <w:rFonts w:ascii="Calibri" w:hAnsi="Calibri" w:cs="Calibri"/>
                  <w:color w:val="000000"/>
                  <w:sz w:val="16"/>
                  <w:szCs w:val="16"/>
                  <w:rPrChange w:id="2929" w:author="FF" w:date="2019-09-04T18:03:00Z">
                    <w:rPr>
                      <w:rFonts w:ascii="Calibri" w:hAnsi="Calibri" w:cs="Calibri"/>
                      <w:color w:val="000000"/>
                      <w:sz w:val="22"/>
                      <w:szCs w:val="22"/>
                    </w:rPr>
                  </w:rPrChange>
                </w:rPr>
                <w:t>Nokia France</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930" w:author="FF" w:date="2019-09-04T18:03:00Z"/>
                <w:rFonts w:ascii="Calibri" w:hAnsi="Calibri" w:cs="Calibri"/>
                <w:color w:val="000000"/>
                <w:sz w:val="16"/>
                <w:szCs w:val="16"/>
                <w:rPrChange w:id="2931" w:author="FF" w:date="2019-09-04T18:03:00Z">
                  <w:rPr>
                    <w:ins w:id="2932" w:author="FF" w:date="2019-09-04T18:03:00Z"/>
                    <w:rFonts w:ascii="Calibri" w:hAnsi="Calibri" w:cs="Calibri"/>
                    <w:color w:val="000000"/>
                    <w:sz w:val="22"/>
                    <w:szCs w:val="22"/>
                  </w:rPr>
                </w:rPrChange>
              </w:rPr>
            </w:pPr>
            <w:ins w:id="2933" w:author="FF" w:date="2019-09-04T18:03:00Z">
              <w:r w:rsidRPr="002A765E">
                <w:rPr>
                  <w:rFonts w:ascii="Calibri" w:hAnsi="Calibri" w:cs="Calibri"/>
                  <w:color w:val="000000"/>
                  <w:sz w:val="16"/>
                  <w:szCs w:val="16"/>
                  <w:rPrChange w:id="2934"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2935"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936" w:author="FF" w:date="2019-09-04T18:03:00Z"/>
                <w:rFonts w:ascii="Calibri" w:hAnsi="Calibri" w:cs="Calibri"/>
                <w:color w:val="000000"/>
                <w:sz w:val="16"/>
                <w:szCs w:val="16"/>
                <w:rPrChange w:id="2937" w:author="FF" w:date="2019-09-04T18:03:00Z">
                  <w:rPr>
                    <w:ins w:id="2938" w:author="FF" w:date="2019-09-04T18:03:00Z"/>
                    <w:rFonts w:ascii="Calibri" w:hAnsi="Calibri" w:cs="Calibri"/>
                    <w:color w:val="000000"/>
                    <w:sz w:val="22"/>
                    <w:szCs w:val="22"/>
                  </w:rPr>
                </w:rPrChange>
              </w:rPr>
            </w:pPr>
            <w:ins w:id="2939" w:author="FF" w:date="2019-09-04T18:03:00Z">
              <w:r w:rsidRPr="002A765E">
                <w:rPr>
                  <w:rFonts w:ascii="Calibri" w:hAnsi="Calibri" w:cs="Calibri"/>
                  <w:color w:val="000000"/>
                  <w:sz w:val="16"/>
                  <w:szCs w:val="16"/>
                  <w:rPrChange w:id="2940"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941" w:author="FF" w:date="2019-09-04T18:03:00Z"/>
                <w:rFonts w:ascii="Calibri" w:hAnsi="Calibri" w:cs="Calibri"/>
                <w:color w:val="000000"/>
                <w:sz w:val="16"/>
                <w:szCs w:val="16"/>
                <w:rPrChange w:id="2942" w:author="FF" w:date="2019-09-04T18:03:00Z">
                  <w:rPr>
                    <w:ins w:id="2943" w:author="FF" w:date="2019-09-04T18:03:00Z"/>
                    <w:rFonts w:ascii="Calibri" w:hAnsi="Calibri" w:cs="Calibri"/>
                    <w:color w:val="000000"/>
                    <w:sz w:val="22"/>
                    <w:szCs w:val="22"/>
                  </w:rPr>
                </w:rPrChange>
              </w:rPr>
            </w:pPr>
            <w:ins w:id="2944" w:author="FF" w:date="2019-09-04T18:03:00Z">
              <w:r w:rsidRPr="002A765E">
                <w:rPr>
                  <w:rFonts w:ascii="Calibri" w:hAnsi="Calibri" w:cs="Calibri"/>
                  <w:color w:val="000000"/>
                  <w:sz w:val="16"/>
                  <w:szCs w:val="16"/>
                  <w:rPrChange w:id="2945" w:author="FF" w:date="2019-09-04T18:03:00Z">
                    <w:rPr>
                      <w:rFonts w:ascii="Calibri" w:hAnsi="Calibri" w:cs="Calibri"/>
                      <w:color w:val="000000"/>
                      <w:sz w:val="22"/>
                      <w:szCs w:val="22"/>
                    </w:rPr>
                  </w:rPrChange>
                </w:rPr>
                <w:t>Lauster</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946" w:author="FF" w:date="2019-09-04T18:03:00Z"/>
                <w:rFonts w:ascii="Calibri" w:hAnsi="Calibri" w:cs="Calibri"/>
                <w:color w:val="000000"/>
                <w:sz w:val="16"/>
                <w:szCs w:val="16"/>
                <w:rPrChange w:id="2947" w:author="FF" w:date="2019-09-04T18:03:00Z">
                  <w:rPr>
                    <w:ins w:id="2948" w:author="FF" w:date="2019-09-04T18:03:00Z"/>
                    <w:rFonts w:ascii="Calibri" w:hAnsi="Calibri" w:cs="Calibri"/>
                    <w:color w:val="000000"/>
                    <w:sz w:val="22"/>
                    <w:szCs w:val="22"/>
                  </w:rPr>
                </w:rPrChange>
              </w:rPr>
            </w:pPr>
            <w:ins w:id="2949" w:author="FF" w:date="2019-09-04T18:03:00Z">
              <w:r w:rsidRPr="002A765E">
                <w:rPr>
                  <w:rFonts w:ascii="Calibri" w:hAnsi="Calibri" w:cs="Calibri"/>
                  <w:color w:val="000000"/>
                  <w:sz w:val="16"/>
                  <w:szCs w:val="16"/>
                  <w:rPrChange w:id="2950" w:author="FF" w:date="2019-09-04T18:03:00Z">
                    <w:rPr>
                      <w:rFonts w:ascii="Calibri" w:hAnsi="Calibri" w:cs="Calibri"/>
                      <w:color w:val="000000"/>
                      <w:sz w:val="22"/>
                      <w:szCs w:val="22"/>
                    </w:rPr>
                  </w:rPrChange>
                </w:rPr>
                <w:t>Reinhard</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951" w:author="FF" w:date="2019-09-04T18:03:00Z"/>
                <w:rFonts w:ascii="Calibri" w:hAnsi="Calibri" w:cs="Calibri"/>
                <w:color w:val="000000"/>
                <w:sz w:val="16"/>
                <w:szCs w:val="16"/>
                <w:rPrChange w:id="2952" w:author="FF" w:date="2019-09-04T18:03:00Z">
                  <w:rPr>
                    <w:ins w:id="2953" w:author="FF" w:date="2019-09-04T18:03:00Z"/>
                    <w:rFonts w:ascii="Calibri" w:hAnsi="Calibri" w:cs="Calibri"/>
                    <w:color w:val="000000"/>
                    <w:sz w:val="22"/>
                    <w:szCs w:val="22"/>
                  </w:rPr>
                </w:rPrChange>
              </w:rPr>
            </w:pPr>
            <w:ins w:id="2954" w:author="FF" w:date="2019-09-04T18:03:00Z">
              <w:r w:rsidRPr="002A765E">
                <w:rPr>
                  <w:rFonts w:ascii="Calibri" w:hAnsi="Calibri" w:cs="Calibri"/>
                  <w:color w:val="000000"/>
                  <w:sz w:val="16"/>
                  <w:szCs w:val="16"/>
                  <w:rPrChange w:id="2955"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956" w:author="FF" w:date="2019-09-04T18:03:00Z"/>
                <w:rFonts w:ascii="Calibri" w:hAnsi="Calibri" w:cs="Calibri"/>
                <w:color w:val="000000"/>
                <w:sz w:val="16"/>
                <w:szCs w:val="16"/>
                <w:rPrChange w:id="2957" w:author="FF" w:date="2019-09-04T18:03:00Z">
                  <w:rPr>
                    <w:ins w:id="2958" w:author="FF" w:date="2019-09-04T18:03:00Z"/>
                    <w:rFonts w:ascii="Calibri" w:hAnsi="Calibri" w:cs="Calibri"/>
                    <w:color w:val="000000"/>
                    <w:sz w:val="22"/>
                    <w:szCs w:val="22"/>
                  </w:rPr>
                </w:rPrChange>
              </w:rPr>
            </w:pPr>
            <w:ins w:id="2959" w:author="FF" w:date="2019-09-04T18:03:00Z">
              <w:r w:rsidRPr="002A765E">
                <w:rPr>
                  <w:rFonts w:ascii="Calibri" w:hAnsi="Calibri" w:cs="Calibri"/>
                  <w:color w:val="000000"/>
                  <w:sz w:val="16"/>
                  <w:szCs w:val="16"/>
                  <w:rPrChange w:id="2960" w:author="FF" w:date="2019-09-04T18:03:00Z">
                    <w:rPr>
                      <w:rFonts w:ascii="Calibri" w:hAnsi="Calibri" w:cs="Calibri"/>
                      <w:color w:val="000000"/>
                      <w:sz w:val="22"/>
                      <w:szCs w:val="22"/>
                    </w:rPr>
                  </w:rPrChange>
                </w:rPr>
                <w:t>Deutsche Telekom AG</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961" w:author="FF" w:date="2019-09-04T18:03:00Z"/>
                <w:rFonts w:ascii="Calibri" w:hAnsi="Calibri" w:cs="Calibri"/>
                <w:color w:val="000000"/>
                <w:sz w:val="16"/>
                <w:szCs w:val="16"/>
                <w:rPrChange w:id="2962" w:author="FF" w:date="2019-09-04T18:03:00Z">
                  <w:rPr>
                    <w:ins w:id="2963" w:author="FF" w:date="2019-09-04T18:03:00Z"/>
                    <w:rFonts w:ascii="Calibri" w:hAnsi="Calibri" w:cs="Calibri"/>
                    <w:color w:val="000000"/>
                    <w:sz w:val="22"/>
                    <w:szCs w:val="22"/>
                  </w:rPr>
                </w:rPrChange>
              </w:rPr>
            </w:pPr>
            <w:ins w:id="2964" w:author="FF" w:date="2019-09-04T18:03:00Z">
              <w:r w:rsidRPr="002A765E">
                <w:rPr>
                  <w:rFonts w:ascii="Calibri" w:hAnsi="Calibri" w:cs="Calibri"/>
                  <w:color w:val="000000"/>
                  <w:sz w:val="16"/>
                  <w:szCs w:val="16"/>
                  <w:rPrChange w:id="2965"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966" w:author="FF" w:date="2019-09-04T18:03:00Z"/>
                <w:rFonts w:ascii="Calibri" w:hAnsi="Calibri" w:cs="Calibri"/>
                <w:color w:val="000000"/>
                <w:sz w:val="16"/>
                <w:szCs w:val="16"/>
                <w:rPrChange w:id="2967" w:author="FF" w:date="2019-09-04T18:03:00Z">
                  <w:rPr>
                    <w:ins w:id="2968" w:author="FF" w:date="2019-09-04T18:03:00Z"/>
                    <w:rFonts w:ascii="Calibri" w:hAnsi="Calibri" w:cs="Calibri"/>
                    <w:color w:val="000000"/>
                    <w:sz w:val="22"/>
                    <w:szCs w:val="22"/>
                  </w:rPr>
                </w:rPrChange>
              </w:rPr>
            </w:pPr>
            <w:ins w:id="2969" w:author="FF" w:date="2019-09-04T18:03:00Z">
              <w:r w:rsidRPr="002A765E">
                <w:rPr>
                  <w:rFonts w:ascii="Calibri" w:hAnsi="Calibri" w:cs="Calibri"/>
                  <w:color w:val="000000"/>
                  <w:sz w:val="16"/>
                  <w:szCs w:val="16"/>
                  <w:rPrChange w:id="2970" w:author="FF" w:date="2019-09-04T18:03:00Z">
                    <w:rPr>
                      <w:rFonts w:ascii="Calibri" w:hAnsi="Calibri" w:cs="Calibri"/>
                      <w:color w:val="000000"/>
                      <w:sz w:val="22"/>
                      <w:szCs w:val="22"/>
                    </w:rPr>
                  </w:rPrChange>
                </w:rPr>
                <w:t>T-Mobile Austria GmbH</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971" w:author="FF" w:date="2019-09-04T18:03:00Z"/>
                <w:rFonts w:ascii="Calibri" w:hAnsi="Calibri" w:cs="Calibri"/>
                <w:color w:val="000000"/>
                <w:sz w:val="16"/>
                <w:szCs w:val="16"/>
                <w:rPrChange w:id="2972" w:author="FF" w:date="2019-09-04T18:03:00Z">
                  <w:rPr>
                    <w:ins w:id="2973" w:author="FF" w:date="2019-09-04T18:03:00Z"/>
                    <w:rFonts w:ascii="Calibri" w:hAnsi="Calibri" w:cs="Calibri"/>
                    <w:color w:val="000000"/>
                    <w:sz w:val="22"/>
                    <w:szCs w:val="22"/>
                  </w:rPr>
                </w:rPrChange>
              </w:rPr>
            </w:pPr>
            <w:ins w:id="2974" w:author="FF" w:date="2019-09-04T18:03:00Z">
              <w:r w:rsidRPr="002A765E">
                <w:rPr>
                  <w:rFonts w:ascii="Calibri" w:hAnsi="Calibri" w:cs="Calibri"/>
                  <w:color w:val="000000"/>
                  <w:sz w:val="16"/>
                  <w:szCs w:val="16"/>
                  <w:rPrChange w:id="2975"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2976"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977" w:author="FF" w:date="2019-09-04T18:03:00Z"/>
                <w:rFonts w:ascii="Calibri" w:hAnsi="Calibri" w:cs="Calibri"/>
                <w:color w:val="000000"/>
                <w:sz w:val="16"/>
                <w:szCs w:val="16"/>
                <w:rPrChange w:id="2978" w:author="FF" w:date="2019-09-04T18:03:00Z">
                  <w:rPr>
                    <w:ins w:id="2979" w:author="FF" w:date="2019-09-04T18:03:00Z"/>
                    <w:rFonts w:ascii="Calibri" w:hAnsi="Calibri" w:cs="Calibri"/>
                    <w:color w:val="000000"/>
                    <w:sz w:val="22"/>
                    <w:szCs w:val="22"/>
                  </w:rPr>
                </w:rPrChange>
              </w:rPr>
            </w:pPr>
            <w:ins w:id="2980" w:author="FF" w:date="2019-09-04T18:03:00Z">
              <w:r w:rsidRPr="002A765E">
                <w:rPr>
                  <w:rFonts w:ascii="Calibri" w:hAnsi="Calibri" w:cs="Calibri"/>
                  <w:color w:val="000000"/>
                  <w:sz w:val="16"/>
                  <w:szCs w:val="16"/>
                  <w:rPrChange w:id="2981"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982" w:author="FF" w:date="2019-09-04T18:03:00Z"/>
                <w:rFonts w:ascii="Calibri" w:hAnsi="Calibri" w:cs="Calibri"/>
                <w:color w:val="000000"/>
                <w:sz w:val="16"/>
                <w:szCs w:val="16"/>
                <w:rPrChange w:id="2983" w:author="FF" w:date="2019-09-04T18:03:00Z">
                  <w:rPr>
                    <w:ins w:id="2984" w:author="FF" w:date="2019-09-04T18:03:00Z"/>
                    <w:rFonts w:ascii="Calibri" w:hAnsi="Calibri" w:cs="Calibri"/>
                    <w:color w:val="000000"/>
                    <w:sz w:val="22"/>
                    <w:szCs w:val="22"/>
                  </w:rPr>
                </w:rPrChange>
              </w:rPr>
            </w:pPr>
            <w:ins w:id="2985" w:author="FF" w:date="2019-09-04T18:03:00Z">
              <w:r w:rsidRPr="002A765E">
                <w:rPr>
                  <w:rFonts w:ascii="Calibri" w:hAnsi="Calibri" w:cs="Calibri"/>
                  <w:color w:val="000000"/>
                  <w:sz w:val="16"/>
                  <w:szCs w:val="16"/>
                  <w:rPrChange w:id="2986" w:author="FF" w:date="2019-09-04T18:03:00Z">
                    <w:rPr>
                      <w:rFonts w:ascii="Calibri" w:hAnsi="Calibri" w:cs="Calibri"/>
                      <w:color w:val="000000"/>
                      <w:sz w:val="22"/>
                      <w:szCs w:val="22"/>
                    </w:rPr>
                  </w:rPrChange>
                </w:rPr>
                <w:t>Lavasani</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987" w:author="FF" w:date="2019-09-04T18:03:00Z"/>
                <w:rFonts w:ascii="Calibri" w:hAnsi="Calibri" w:cs="Calibri"/>
                <w:color w:val="000000"/>
                <w:sz w:val="16"/>
                <w:szCs w:val="16"/>
                <w:rPrChange w:id="2988" w:author="FF" w:date="2019-09-04T18:03:00Z">
                  <w:rPr>
                    <w:ins w:id="2989" w:author="FF" w:date="2019-09-04T18:03:00Z"/>
                    <w:rFonts w:ascii="Calibri" w:hAnsi="Calibri" w:cs="Calibri"/>
                    <w:color w:val="000000"/>
                    <w:sz w:val="22"/>
                    <w:szCs w:val="22"/>
                  </w:rPr>
                </w:rPrChange>
              </w:rPr>
            </w:pPr>
            <w:ins w:id="2990" w:author="FF" w:date="2019-09-04T18:03:00Z">
              <w:r w:rsidRPr="002A765E">
                <w:rPr>
                  <w:rFonts w:ascii="Calibri" w:hAnsi="Calibri" w:cs="Calibri"/>
                  <w:color w:val="000000"/>
                  <w:sz w:val="16"/>
                  <w:szCs w:val="16"/>
                  <w:rPrChange w:id="2991" w:author="FF" w:date="2019-09-04T18:03:00Z">
                    <w:rPr>
                      <w:rFonts w:ascii="Calibri" w:hAnsi="Calibri" w:cs="Calibri"/>
                      <w:color w:val="000000"/>
                      <w:sz w:val="22"/>
                      <w:szCs w:val="22"/>
                    </w:rPr>
                  </w:rPrChange>
                </w:rPr>
                <w:t>Shahab</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992" w:author="FF" w:date="2019-09-04T18:03:00Z"/>
                <w:rFonts w:ascii="Calibri" w:hAnsi="Calibri" w:cs="Calibri"/>
                <w:color w:val="000000"/>
                <w:sz w:val="16"/>
                <w:szCs w:val="16"/>
                <w:rPrChange w:id="2993" w:author="FF" w:date="2019-09-04T18:03:00Z">
                  <w:rPr>
                    <w:ins w:id="2994" w:author="FF" w:date="2019-09-04T18:03:00Z"/>
                    <w:rFonts w:ascii="Calibri" w:hAnsi="Calibri" w:cs="Calibri"/>
                    <w:color w:val="000000"/>
                    <w:sz w:val="22"/>
                    <w:szCs w:val="22"/>
                  </w:rPr>
                </w:rPrChange>
              </w:rPr>
            </w:pPr>
            <w:ins w:id="2995" w:author="FF" w:date="2019-09-04T18:03:00Z">
              <w:r w:rsidRPr="002A765E">
                <w:rPr>
                  <w:rFonts w:ascii="Calibri" w:hAnsi="Calibri" w:cs="Calibri"/>
                  <w:color w:val="000000"/>
                  <w:sz w:val="16"/>
                  <w:szCs w:val="16"/>
                  <w:rPrChange w:id="2996"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2997" w:author="FF" w:date="2019-09-04T18:03:00Z"/>
                <w:rFonts w:ascii="Calibri" w:hAnsi="Calibri" w:cs="Calibri"/>
                <w:color w:val="000000"/>
                <w:sz w:val="16"/>
                <w:szCs w:val="16"/>
                <w:rPrChange w:id="2998" w:author="FF" w:date="2019-09-04T18:03:00Z">
                  <w:rPr>
                    <w:ins w:id="2999" w:author="FF" w:date="2019-09-04T18:03:00Z"/>
                    <w:rFonts w:ascii="Calibri" w:hAnsi="Calibri" w:cs="Calibri"/>
                    <w:color w:val="000000"/>
                    <w:sz w:val="22"/>
                    <w:szCs w:val="22"/>
                  </w:rPr>
                </w:rPrChange>
              </w:rPr>
            </w:pPr>
            <w:ins w:id="3000" w:author="FF" w:date="2019-09-04T18:03:00Z">
              <w:r w:rsidRPr="002A765E">
                <w:rPr>
                  <w:rFonts w:ascii="Calibri" w:hAnsi="Calibri" w:cs="Calibri"/>
                  <w:color w:val="000000"/>
                  <w:sz w:val="16"/>
                  <w:szCs w:val="16"/>
                  <w:rPrChange w:id="3001" w:author="FF" w:date="2019-09-04T18:03:00Z">
                    <w:rPr>
                      <w:rFonts w:ascii="Calibri" w:hAnsi="Calibri" w:cs="Calibri"/>
                      <w:color w:val="000000"/>
                      <w:sz w:val="22"/>
                      <w:szCs w:val="22"/>
                    </w:rPr>
                  </w:rPrChange>
                </w:rPr>
                <w:t>Huawei Tech.(UK) Co., Ltd</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002" w:author="FF" w:date="2019-09-04T18:03:00Z"/>
                <w:rFonts w:ascii="Calibri" w:hAnsi="Calibri" w:cs="Calibri"/>
                <w:color w:val="000000"/>
                <w:sz w:val="16"/>
                <w:szCs w:val="16"/>
                <w:rPrChange w:id="3003" w:author="FF" w:date="2019-09-04T18:03:00Z">
                  <w:rPr>
                    <w:ins w:id="3004" w:author="FF" w:date="2019-09-04T18:03:00Z"/>
                    <w:rFonts w:ascii="Calibri" w:hAnsi="Calibri" w:cs="Calibri"/>
                    <w:color w:val="000000"/>
                    <w:sz w:val="22"/>
                    <w:szCs w:val="22"/>
                  </w:rPr>
                </w:rPrChange>
              </w:rPr>
            </w:pPr>
            <w:ins w:id="3005" w:author="FF" w:date="2019-09-04T18:03:00Z">
              <w:r w:rsidRPr="002A765E">
                <w:rPr>
                  <w:rFonts w:ascii="Calibri" w:hAnsi="Calibri" w:cs="Calibri"/>
                  <w:color w:val="000000"/>
                  <w:sz w:val="16"/>
                  <w:szCs w:val="16"/>
                  <w:rPrChange w:id="3006"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007" w:author="FF" w:date="2019-09-04T18:03:00Z"/>
                <w:rFonts w:ascii="Calibri" w:hAnsi="Calibri" w:cs="Calibri"/>
                <w:color w:val="000000"/>
                <w:sz w:val="16"/>
                <w:szCs w:val="16"/>
                <w:rPrChange w:id="3008" w:author="FF" w:date="2019-09-04T18:03:00Z">
                  <w:rPr>
                    <w:ins w:id="3009" w:author="FF" w:date="2019-09-04T18:03:00Z"/>
                    <w:rFonts w:ascii="Calibri" w:hAnsi="Calibri" w:cs="Calibri"/>
                    <w:color w:val="000000"/>
                    <w:sz w:val="22"/>
                    <w:szCs w:val="22"/>
                  </w:rPr>
                </w:rPrChange>
              </w:rPr>
            </w:pPr>
            <w:ins w:id="3010" w:author="FF" w:date="2019-09-04T18:03:00Z">
              <w:r w:rsidRPr="002A765E">
                <w:rPr>
                  <w:rFonts w:ascii="Calibri" w:hAnsi="Calibri" w:cs="Calibri"/>
                  <w:color w:val="000000"/>
                  <w:sz w:val="16"/>
                  <w:szCs w:val="16"/>
                  <w:rPrChange w:id="3011" w:author="FF" w:date="2019-09-04T18:03:00Z">
                    <w:rPr>
                      <w:rFonts w:ascii="Calibri" w:hAnsi="Calibri" w:cs="Calibri"/>
                      <w:color w:val="000000"/>
                      <w:sz w:val="22"/>
                      <w:szCs w:val="22"/>
                    </w:rPr>
                  </w:rPrChange>
                </w:rPr>
                <w:t>Huawei Technologies Japan K.K.</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012" w:author="FF" w:date="2019-09-04T18:03:00Z"/>
                <w:rFonts w:ascii="Calibri" w:hAnsi="Calibri" w:cs="Calibri"/>
                <w:color w:val="000000"/>
                <w:sz w:val="16"/>
                <w:szCs w:val="16"/>
                <w:rPrChange w:id="3013" w:author="FF" w:date="2019-09-04T18:03:00Z">
                  <w:rPr>
                    <w:ins w:id="3014" w:author="FF" w:date="2019-09-04T18:03:00Z"/>
                    <w:rFonts w:ascii="Calibri" w:hAnsi="Calibri" w:cs="Calibri"/>
                    <w:color w:val="000000"/>
                    <w:sz w:val="22"/>
                    <w:szCs w:val="22"/>
                  </w:rPr>
                </w:rPrChange>
              </w:rPr>
            </w:pPr>
            <w:ins w:id="3015" w:author="FF" w:date="2019-09-04T18:03:00Z">
              <w:r w:rsidRPr="002A765E">
                <w:rPr>
                  <w:rFonts w:ascii="Calibri" w:hAnsi="Calibri" w:cs="Calibri"/>
                  <w:color w:val="000000"/>
                  <w:sz w:val="16"/>
                  <w:szCs w:val="16"/>
                  <w:rPrChange w:id="3016" w:author="FF" w:date="2019-09-04T18:03:00Z">
                    <w:rPr>
                      <w:rFonts w:ascii="Calibri" w:hAnsi="Calibri" w:cs="Calibri"/>
                      <w:color w:val="000000"/>
                      <w:sz w:val="22"/>
                      <w:szCs w:val="22"/>
                    </w:rPr>
                  </w:rPrChange>
                </w:rPr>
                <w:t>TTC</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3017"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018" w:author="FF" w:date="2019-09-04T18:03:00Z"/>
                <w:rFonts w:ascii="Calibri" w:hAnsi="Calibri" w:cs="Calibri"/>
                <w:color w:val="000000"/>
                <w:sz w:val="16"/>
                <w:szCs w:val="16"/>
                <w:rPrChange w:id="3019" w:author="FF" w:date="2019-09-04T18:03:00Z">
                  <w:rPr>
                    <w:ins w:id="3020" w:author="FF" w:date="2019-09-04T18:03:00Z"/>
                    <w:rFonts w:ascii="Calibri" w:hAnsi="Calibri" w:cs="Calibri"/>
                    <w:color w:val="000000"/>
                    <w:sz w:val="22"/>
                    <w:szCs w:val="22"/>
                  </w:rPr>
                </w:rPrChange>
              </w:rPr>
            </w:pPr>
            <w:ins w:id="3021" w:author="FF" w:date="2019-09-04T18:03:00Z">
              <w:r w:rsidRPr="002A765E">
                <w:rPr>
                  <w:rFonts w:ascii="Calibri" w:hAnsi="Calibri" w:cs="Calibri"/>
                  <w:color w:val="000000"/>
                  <w:sz w:val="16"/>
                  <w:szCs w:val="16"/>
                  <w:rPrChange w:id="3022"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023" w:author="FF" w:date="2019-09-04T18:03:00Z"/>
                <w:rFonts w:ascii="Calibri" w:hAnsi="Calibri" w:cs="Calibri"/>
                <w:color w:val="000000"/>
                <w:sz w:val="16"/>
                <w:szCs w:val="16"/>
                <w:rPrChange w:id="3024" w:author="FF" w:date="2019-09-04T18:03:00Z">
                  <w:rPr>
                    <w:ins w:id="3025" w:author="FF" w:date="2019-09-04T18:03:00Z"/>
                    <w:rFonts w:ascii="Calibri" w:hAnsi="Calibri" w:cs="Calibri"/>
                    <w:color w:val="000000"/>
                    <w:sz w:val="22"/>
                    <w:szCs w:val="22"/>
                  </w:rPr>
                </w:rPrChange>
              </w:rPr>
            </w:pPr>
            <w:ins w:id="3026" w:author="FF" w:date="2019-09-04T18:03:00Z">
              <w:r w:rsidRPr="002A765E">
                <w:rPr>
                  <w:rFonts w:ascii="Calibri" w:hAnsi="Calibri" w:cs="Calibri"/>
                  <w:color w:val="000000"/>
                  <w:sz w:val="16"/>
                  <w:szCs w:val="16"/>
                  <w:rPrChange w:id="3027" w:author="FF" w:date="2019-09-04T18:03:00Z">
                    <w:rPr>
                      <w:rFonts w:ascii="Calibri" w:hAnsi="Calibri" w:cs="Calibri"/>
                      <w:color w:val="000000"/>
                      <w:sz w:val="22"/>
                      <w:szCs w:val="22"/>
                    </w:rPr>
                  </w:rPrChange>
                </w:rPr>
                <w:t>Lazara</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028" w:author="FF" w:date="2019-09-04T18:03:00Z"/>
                <w:rFonts w:ascii="Calibri" w:hAnsi="Calibri" w:cs="Calibri"/>
                <w:color w:val="000000"/>
                <w:sz w:val="16"/>
                <w:szCs w:val="16"/>
                <w:rPrChange w:id="3029" w:author="FF" w:date="2019-09-04T18:03:00Z">
                  <w:rPr>
                    <w:ins w:id="3030" w:author="FF" w:date="2019-09-04T18:03:00Z"/>
                    <w:rFonts w:ascii="Calibri" w:hAnsi="Calibri" w:cs="Calibri"/>
                    <w:color w:val="000000"/>
                    <w:sz w:val="22"/>
                    <w:szCs w:val="22"/>
                  </w:rPr>
                </w:rPrChange>
              </w:rPr>
            </w:pPr>
            <w:ins w:id="3031" w:author="FF" w:date="2019-09-04T18:03:00Z">
              <w:r w:rsidRPr="002A765E">
                <w:rPr>
                  <w:rFonts w:ascii="Calibri" w:hAnsi="Calibri" w:cs="Calibri"/>
                  <w:color w:val="000000"/>
                  <w:sz w:val="16"/>
                  <w:szCs w:val="16"/>
                  <w:rPrChange w:id="3032" w:author="FF" w:date="2019-09-04T18:03:00Z">
                    <w:rPr>
                      <w:rFonts w:ascii="Calibri" w:hAnsi="Calibri" w:cs="Calibri"/>
                      <w:color w:val="000000"/>
                      <w:sz w:val="22"/>
                      <w:szCs w:val="22"/>
                    </w:rPr>
                  </w:rPrChange>
                </w:rPr>
                <w:t>Dominic</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033" w:author="FF" w:date="2019-09-04T18:03:00Z"/>
                <w:rFonts w:ascii="Calibri" w:hAnsi="Calibri" w:cs="Calibri"/>
                <w:color w:val="000000"/>
                <w:sz w:val="16"/>
                <w:szCs w:val="16"/>
                <w:rPrChange w:id="3034" w:author="FF" w:date="2019-09-04T18:03:00Z">
                  <w:rPr>
                    <w:ins w:id="3035" w:author="FF" w:date="2019-09-04T18:03:00Z"/>
                    <w:rFonts w:ascii="Calibri" w:hAnsi="Calibri" w:cs="Calibri"/>
                    <w:color w:val="000000"/>
                    <w:sz w:val="22"/>
                    <w:szCs w:val="22"/>
                  </w:rPr>
                </w:rPrChange>
              </w:rPr>
            </w:pPr>
            <w:ins w:id="3036" w:author="FF" w:date="2019-09-04T18:03:00Z">
              <w:r w:rsidRPr="002A765E">
                <w:rPr>
                  <w:rFonts w:ascii="Calibri" w:hAnsi="Calibri" w:cs="Calibri"/>
                  <w:color w:val="000000"/>
                  <w:sz w:val="16"/>
                  <w:szCs w:val="16"/>
                  <w:rPrChange w:id="3037"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038" w:author="FF" w:date="2019-09-04T18:03:00Z"/>
                <w:rFonts w:ascii="Calibri" w:hAnsi="Calibri" w:cs="Calibri"/>
                <w:color w:val="000000"/>
                <w:sz w:val="16"/>
                <w:szCs w:val="16"/>
                <w:rPrChange w:id="3039" w:author="FF" w:date="2019-09-04T18:03:00Z">
                  <w:rPr>
                    <w:ins w:id="3040" w:author="FF" w:date="2019-09-04T18:03:00Z"/>
                    <w:rFonts w:ascii="Calibri" w:hAnsi="Calibri" w:cs="Calibri"/>
                    <w:color w:val="000000"/>
                    <w:sz w:val="22"/>
                    <w:szCs w:val="22"/>
                  </w:rPr>
                </w:rPrChange>
              </w:rPr>
            </w:pPr>
            <w:ins w:id="3041" w:author="FF" w:date="2019-09-04T18:03:00Z">
              <w:r w:rsidRPr="002A765E">
                <w:rPr>
                  <w:rFonts w:ascii="Calibri" w:hAnsi="Calibri" w:cs="Calibri"/>
                  <w:color w:val="000000"/>
                  <w:sz w:val="16"/>
                  <w:szCs w:val="16"/>
                  <w:rPrChange w:id="3042" w:author="FF" w:date="2019-09-04T18:03:00Z">
                    <w:rPr>
                      <w:rFonts w:ascii="Calibri" w:hAnsi="Calibri" w:cs="Calibri"/>
                      <w:color w:val="000000"/>
                      <w:sz w:val="22"/>
                      <w:szCs w:val="22"/>
                    </w:rPr>
                  </w:rPrChange>
                </w:rPr>
                <w:t>Motorola Solutions UK Ltd.</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043" w:author="FF" w:date="2019-09-04T18:03:00Z"/>
                <w:rFonts w:ascii="Calibri" w:hAnsi="Calibri" w:cs="Calibri"/>
                <w:color w:val="000000"/>
                <w:sz w:val="16"/>
                <w:szCs w:val="16"/>
                <w:rPrChange w:id="3044" w:author="FF" w:date="2019-09-04T18:03:00Z">
                  <w:rPr>
                    <w:ins w:id="3045" w:author="FF" w:date="2019-09-04T18:03:00Z"/>
                    <w:rFonts w:ascii="Calibri" w:hAnsi="Calibri" w:cs="Calibri"/>
                    <w:color w:val="000000"/>
                    <w:sz w:val="22"/>
                    <w:szCs w:val="22"/>
                  </w:rPr>
                </w:rPrChange>
              </w:rPr>
            </w:pPr>
            <w:ins w:id="3046" w:author="FF" w:date="2019-09-04T18:03:00Z">
              <w:r w:rsidRPr="002A765E">
                <w:rPr>
                  <w:rFonts w:ascii="Calibri" w:hAnsi="Calibri" w:cs="Calibri"/>
                  <w:color w:val="000000"/>
                  <w:sz w:val="16"/>
                  <w:szCs w:val="16"/>
                  <w:rPrChange w:id="3047"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048" w:author="FF" w:date="2019-09-04T18:03:00Z"/>
                <w:rFonts w:ascii="Calibri" w:hAnsi="Calibri" w:cs="Calibri"/>
                <w:color w:val="000000"/>
                <w:sz w:val="16"/>
                <w:szCs w:val="16"/>
                <w:rPrChange w:id="3049" w:author="FF" w:date="2019-09-04T18:03:00Z">
                  <w:rPr>
                    <w:ins w:id="3050" w:author="FF" w:date="2019-09-04T18:03:00Z"/>
                    <w:rFonts w:ascii="Calibri" w:hAnsi="Calibri" w:cs="Calibri"/>
                    <w:color w:val="000000"/>
                    <w:sz w:val="22"/>
                    <w:szCs w:val="22"/>
                  </w:rPr>
                </w:rPrChange>
              </w:rPr>
            </w:pPr>
            <w:ins w:id="3051" w:author="FF" w:date="2019-09-04T18:03:00Z">
              <w:r w:rsidRPr="002A765E">
                <w:rPr>
                  <w:rFonts w:ascii="Calibri" w:hAnsi="Calibri" w:cs="Calibri"/>
                  <w:color w:val="000000"/>
                  <w:sz w:val="16"/>
                  <w:szCs w:val="16"/>
                  <w:rPrChange w:id="3052" w:author="FF" w:date="2019-09-04T18:03:00Z">
                    <w:rPr>
                      <w:rFonts w:ascii="Calibri" w:hAnsi="Calibri" w:cs="Calibri"/>
                      <w:color w:val="000000"/>
                      <w:sz w:val="22"/>
                      <w:szCs w:val="22"/>
                    </w:rPr>
                  </w:rPrChange>
                </w:rPr>
                <w:t>Motorola Solutions UK Ltd.</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053" w:author="FF" w:date="2019-09-04T18:03:00Z"/>
                <w:rFonts w:ascii="Calibri" w:hAnsi="Calibri" w:cs="Calibri"/>
                <w:color w:val="000000"/>
                <w:sz w:val="16"/>
                <w:szCs w:val="16"/>
                <w:rPrChange w:id="3054" w:author="FF" w:date="2019-09-04T18:03:00Z">
                  <w:rPr>
                    <w:ins w:id="3055" w:author="FF" w:date="2019-09-04T18:03:00Z"/>
                    <w:rFonts w:ascii="Calibri" w:hAnsi="Calibri" w:cs="Calibri"/>
                    <w:color w:val="000000"/>
                    <w:sz w:val="22"/>
                    <w:szCs w:val="22"/>
                  </w:rPr>
                </w:rPrChange>
              </w:rPr>
            </w:pPr>
            <w:ins w:id="3056" w:author="FF" w:date="2019-09-04T18:03:00Z">
              <w:r w:rsidRPr="002A765E">
                <w:rPr>
                  <w:rFonts w:ascii="Calibri" w:hAnsi="Calibri" w:cs="Calibri"/>
                  <w:color w:val="000000"/>
                  <w:sz w:val="16"/>
                  <w:szCs w:val="16"/>
                  <w:rPrChange w:id="3057"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3058"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059" w:author="FF" w:date="2019-09-04T18:03:00Z"/>
                <w:rFonts w:ascii="Calibri" w:hAnsi="Calibri" w:cs="Calibri"/>
                <w:color w:val="000000"/>
                <w:sz w:val="16"/>
                <w:szCs w:val="16"/>
                <w:rPrChange w:id="3060" w:author="FF" w:date="2019-09-04T18:03:00Z">
                  <w:rPr>
                    <w:ins w:id="3061" w:author="FF" w:date="2019-09-04T18:03:00Z"/>
                    <w:rFonts w:ascii="Calibri" w:hAnsi="Calibri" w:cs="Calibri"/>
                    <w:color w:val="000000"/>
                    <w:sz w:val="22"/>
                    <w:szCs w:val="22"/>
                  </w:rPr>
                </w:rPrChange>
              </w:rPr>
            </w:pPr>
            <w:ins w:id="3062" w:author="FF" w:date="2019-09-04T18:03:00Z">
              <w:r w:rsidRPr="002A765E">
                <w:rPr>
                  <w:rFonts w:ascii="Calibri" w:hAnsi="Calibri" w:cs="Calibri"/>
                  <w:color w:val="000000"/>
                  <w:sz w:val="16"/>
                  <w:szCs w:val="16"/>
                  <w:rPrChange w:id="3063"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064" w:author="FF" w:date="2019-09-04T18:03:00Z"/>
                <w:rFonts w:ascii="Calibri" w:hAnsi="Calibri" w:cs="Calibri"/>
                <w:color w:val="000000"/>
                <w:sz w:val="16"/>
                <w:szCs w:val="16"/>
                <w:rPrChange w:id="3065" w:author="FF" w:date="2019-09-04T18:03:00Z">
                  <w:rPr>
                    <w:ins w:id="3066" w:author="FF" w:date="2019-09-04T18:03:00Z"/>
                    <w:rFonts w:ascii="Calibri" w:hAnsi="Calibri" w:cs="Calibri"/>
                    <w:color w:val="000000"/>
                    <w:sz w:val="22"/>
                    <w:szCs w:val="22"/>
                  </w:rPr>
                </w:rPrChange>
              </w:rPr>
            </w:pPr>
            <w:ins w:id="3067" w:author="FF" w:date="2019-09-04T18:03:00Z">
              <w:r w:rsidRPr="002A765E">
                <w:rPr>
                  <w:rFonts w:ascii="Calibri" w:hAnsi="Calibri" w:cs="Calibri"/>
                  <w:color w:val="000000"/>
                  <w:sz w:val="16"/>
                  <w:szCs w:val="16"/>
                  <w:rPrChange w:id="3068" w:author="FF" w:date="2019-09-04T18:03:00Z">
                    <w:rPr>
                      <w:rFonts w:ascii="Calibri" w:hAnsi="Calibri" w:cs="Calibri"/>
                      <w:color w:val="000000"/>
                      <w:sz w:val="22"/>
                      <w:szCs w:val="22"/>
                    </w:rPr>
                  </w:rPrChange>
                </w:rPr>
                <w:t>Lee</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069" w:author="FF" w:date="2019-09-04T18:03:00Z"/>
                <w:rFonts w:ascii="Calibri" w:hAnsi="Calibri" w:cs="Calibri"/>
                <w:color w:val="000000"/>
                <w:sz w:val="16"/>
                <w:szCs w:val="16"/>
                <w:rPrChange w:id="3070" w:author="FF" w:date="2019-09-04T18:03:00Z">
                  <w:rPr>
                    <w:ins w:id="3071" w:author="FF" w:date="2019-09-04T18:03:00Z"/>
                    <w:rFonts w:ascii="Calibri" w:hAnsi="Calibri" w:cs="Calibri"/>
                    <w:color w:val="000000"/>
                    <w:sz w:val="22"/>
                    <w:szCs w:val="22"/>
                  </w:rPr>
                </w:rPrChange>
              </w:rPr>
            </w:pPr>
            <w:ins w:id="3072" w:author="FF" w:date="2019-09-04T18:03:00Z">
              <w:r w:rsidRPr="002A765E">
                <w:rPr>
                  <w:rFonts w:ascii="Calibri" w:hAnsi="Calibri" w:cs="Calibri"/>
                  <w:color w:val="000000"/>
                  <w:sz w:val="16"/>
                  <w:szCs w:val="16"/>
                  <w:rPrChange w:id="3073" w:author="FF" w:date="2019-09-04T18:03:00Z">
                    <w:rPr>
                      <w:rFonts w:ascii="Calibri" w:hAnsi="Calibri" w:cs="Calibri"/>
                      <w:color w:val="000000"/>
                      <w:sz w:val="22"/>
                      <w:szCs w:val="22"/>
                    </w:rPr>
                  </w:rPrChange>
                </w:rPr>
                <w:t>Jay</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074" w:author="FF" w:date="2019-09-04T18:03:00Z"/>
                <w:rFonts w:ascii="Calibri" w:hAnsi="Calibri" w:cs="Calibri"/>
                <w:color w:val="000000"/>
                <w:sz w:val="16"/>
                <w:szCs w:val="16"/>
                <w:rPrChange w:id="3075" w:author="FF" w:date="2019-09-04T18:03:00Z">
                  <w:rPr>
                    <w:ins w:id="3076" w:author="FF" w:date="2019-09-04T18:03:00Z"/>
                    <w:rFonts w:ascii="Calibri" w:hAnsi="Calibri" w:cs="Calibri"/>
                    <w:color w:val="000000"/>
                    <w:sz w:val="22"/>
                    <w:szCs w:val="22"/>
                  </w:rPr>
                </w:rPrChange>
              </w:rPr>
            </w:pPr>
            <w:ins w:id="3077" w:author="FF" w:date="2019-09-04T18:03:00Z">
              <w:r w:rsidRPr="002A765E">
                <w:rPr>
                  <w:rFonts w:ascii="Calibri" w:hAnsi="Calibri" w:cs="Calibri"/>
                  <w:color w:val="000000"/>
                  <w:sz w:val="16"/>
                  <w:szCs w:val="16"/>
                  <w:rPrChange w:id="3078"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079" w:author="FF" w:date="2019-09-04T18:03:00Z"/>
                <w:rFonts w:ascii="Calibri" w:hAnsi="Calibri" w:cs="Calibri"/>
                <w:color w:val="000000"/>
                <w:sz w:val="16"/>
                <w:szCs w:val="16"/>
                <w:rPrChange w:id="3080" w:author="FF" w:date="2019-09-04T18:03:00Z">
                  <w:rPr>
                    <w:ins w:id="3081" w:author="FF" w:date="2019-09-04T18:03:00Z"/>
                    <w:rFonts w:ascii="Calibri" w:hAnsi="Calibri" w:cs="Calibri"/>
                    <w:color w:val="000000"/>
                    <w:sz w:val="22"/>
                    <w:szCs w:val="22"/>
                  </w:rPr>
                </w:rPrChange>
              </w:rPr>
            </w:pPr>
            <w:ins w:id="3082" w:author="FF" w:date="2019-09-04T18:03:00Z">
              <w:r w:rsidRPr="002A765E">
                <w:rPr>
                  <w:rFonts w:ascii="Calibri" w:hAnsi="Calibri" w:cs="Calibri"/>
                  <w:color w:val="000000"/>
                  <w:sz w:val="16"/>
                  <w:szCs w:val="16"/>
                  <w:rPrChange w:id="3083" w:author="FF" w:date="2019-09-04T18:03:00Z">
                    <w:rPr>
                      <w:rFonts w:ascii="Calibri" w:hAnsi="Calibri" w:cs="Calibri"/>
                      <w:color w:val="000000"/>
                      <w:sz w:val="22"/>
                      <w:szCs w:val="22"/>
                    </w:rPr>
                  </w:rPrChange>
                </w:rPr>
                <w:t>Verizon UK Ltd</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084" w:author="FF" w:date="2019-09-04T18:03:00Z"/>
                <w:rFonts w:ascii="Calibri" w:hAnsi="Calibri" w:cs="Calibri"/>
                <w:color w:val="000000"/>
                <w:sz w:val="16"/>
                <w:szCs w:val="16"/>
                <w:rPrChange w:id="3085" w:author="FF" w:date="2019-09-04T18:03:00Z">
                  <w:rPr>
                    <w:ins w:id="3086" w:author="FF" w:date="2019-09-04T18:03:00Z"/>
                    <w:rFonts w:ascii="Calibri" w:hAnsi="Calibri" w:cs="Calibri"/>
                    <w:color w:val="000000"/>
                    <w:sz w:val="22"/>
                    <w:szCs w:val="22"/>
                  </w:rPr>
                </w:rPrChange>
              </w:rPr>
            </w:pPr>
            <w:ins w:id="3087" w:author="FF" w:date="2019-09-04T18:03:00Z">
              <w:r w:rsidRPr="002A765E">
                <w:rPr>
                  <w:rFonts w:ascii="Calibri" w:hAnsi="Calibri" w:cs="Calibri"/>
                  <w:color w:val="000000"/>
                  <w:sz w:val="16"/>
                  <w:szCs w:val="16"/>
                  <w:rPrChange w:id="3088"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089" w:author="FF" w:date="2019-09-04T18:03:00Z"/>
                <w:rFonts w:ascii="Calibri" w:hAnsi="Calibri" w:cs="Calibri"/>
                <w:color w:val="000000"/>
                <w:sz w:val="16"/>
                <w:szCs w:val="16"/>
                <w:rPrChange w:id="3090" w:author="FF" w:date="2019-09-04T18:03:00Z">
                  <w:rPr>
                    <w:ins w:id="3091" w:author="FF" w:date="2019-09-04T18:03:00Z"/>
                    <w:rFonts w:ascii="Calibri" w:hAnsi="Calibri" w:cs="Calibri"/>
                    <w:color w:val="000000"/>
                    <w:sz w:val="22"/>
                    <w:szCs w:val="22"/>
                  </w:rPr>
                </w:rPrChange>
              </w:rPr>
            </w:pPr>
            <w:ins w:id="3092" w:author="FF" w:date="2019-09-04T18:03:00Z">
              <w:r w:rsidRPr="002A765E">
                <w:rPr>
                  <w:rFonts w:ascii="Calibri" w:hAnsi="Calibri" w:cs="Calibri"/>
                  <w:color w:val="000000"/>
                  <w:sz w:val="16"/>
                  <w:szCs w:val="16"/>
                  <w:rPrChange w:id="3093" w:author="FF" w:date="2019-09-04T18:03:00Z">
                    <w:rPr>
                      <w:rFonts w:ascii="Calibri" w:hAnsi="Calibri" w:cs="Calibri"/>
                      <w:color w:val="000000"/>
                      <w:sz w:val="22"/>
                      <w:szCs w:val="22"/>
                    </w:rPr>
                  </w:rPrChange>
                </w:rPr>
                <w:t>Verizon UK Ltd</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094" w:author="FF" w:date="2019-09-04T18:03:00Z"/>
                <w:rFonts w:ascii="Calibri" w:hAnsi="Calibri" w:cs="Calibri"/>
                <w:color w:val="000000"/>
                <w:sz w:val="16"/>
                <w:szCs w:val="16"/>
                <w:rPrChange w:id="3095" w:author="FF" w:date="2019-09-04T18:03:00Z">
                  <w:rPr>
                    <w:ins w:id="3096" w:author="FF" w:date="2019-09-04T18:03:00Z"/>
                    <w:rFonts w:ascii="Calibri" w:hAnsi="Calibri" w:cs="Calibri"/>
                    <w:color w:val="000000"/>
                    <w:sz w:val="22"/>
                    <w:szCs w:val="22"/>
                  </w:rPr>
                </w:rPrChange>
              </w:rPr>
            </w:pPr>
            <w:ins w:id="3097" w:author="FF" w:date="2019-09-04T18:03:00Z">
              <w:r w:rsidRPr="002A765E">
                <w:rPr>
                  <w:rFonts w:ascii="Calibri" w:hAnsi="Calibri" w:cs="Calibri"/>
                  <w:color w:val="000000"/>
                  <w:sz w:val="16"/>
                  <w:szCs w:val="16"/>
                  <w:rPrChange w:id="3098"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3099"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100" w:author="FF" w:date="2019-09-04T18:03:00Z"/>
                <w:rFonts w:ascii="Calibri" w:hAnsi="Calibri" w:cs="Calibri"/>
                <w:color w:val="000000"/>
                <w:sz w:val="16"/>
                <w:szCs w:val="16"/>
                <w:rPrChange w:id="3101" w:author="FF" w:date="2019-09-04T18:03:00Z">
                  <w:rPr>
                    <w:ins w:id="3102" w:author="FF" w:date="2019-09-04T18:03:00Z"/>
                    <w:rFonts w:ascii="Calibri" w:hAnsi="Calibri" w:cs="Calibri"/>
                    <w:color w:val="000000"/>
                    <w:sz w:val="22"/>
                    <w:szCs w:val="22"/>
                  </w:rPr>
                </w:rPrChange>
              </w:rPr>
            </w:pPr>
            <w:ins w:id="3103" w:author="FF" w:date="2019-09-04T18:03:00Z">
              <w:r w:rsidRPr="002A765E">
                <w:rPr>
                  <w:rFonts w:ascii="Calibri" w:hAnsi="Calibri" w:cs="Calibri"/>
                  <w:color w:val="000000"/>
                  <w:sz w:val="16"/>
                  <w:szCs w:val="16"/>
                  <w:rPrChange w:id="3104"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105" w:author="FF" w:date="2019-09-04T18:03:00Z"/>
                <w:rFonts w:ascii="Calibri" w:hAnsi="Calibri" w:cs="Calibri"/>
                <w:color w:val="000000"/>
                <w:sz w:val="16"/>
                <w:szCs w:val="16"/>
                <w:rPrChange w:id="3106" w:author="FF" w:date="2019-09-04T18:03:00Z">
                  <w:rPr>
                    <w:ins w:id="3107" w:author="FF" w:date="2019-09-04T18:03:00Z"/>
                    <w:rFonts w:ascii="Calibri" w:hAnsi="Calibri" w:cs="Calibri"/>
                    <w:color w:val="000000"/>
                    <w:sz w:val="22"/>
                    <w:szCs w:val="22"/>
                  </w:rPr>
                </w:rPrChange>
              </w:rPr>
            </w:pPr>
            <w:ins w:id="3108" w:author="FF" w:date="2019-09-04T18:03:00Z">
              <w:r w:rsidRPr="002A765E">
                <w:rPr>
                  <w:rFonts w:ascii="Calibri" w:hAnsi="Calibri" w:cs="Calibri"/>
                  <w:color w:val="000000"/>
                  <w:sz w:val="16"/>
                  <w:szCs w:val="16"/>
                  <w:rPrChange w:id="3109" w:author="FF" w:date="2019-09-04T18:03:00Z">
                    <w:rPr>
                      <w:rFonts w:ascii="Calibri" w:hAnsi="Calibri" w:cs="Calibri"/>
                      <w:color w:val="000000"/>
                      <w:sz w:val="22"/>
                      <w:szCs w:val="22"/>
                    </w:rPr>
                  </w:rPrChange>
                </w:rPr>
                <w:t>Leis</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110" w:author="FF" w:date="2019-09-04T18:03:00Z"/>
                <w:rFonts w:ascii="Calibri" w:hAnsi="Calibri" w:cs="Calibri"/>
                <w:color w:val="000000"/>
                <w:sz w:val="16"/>
                <w:szCs w:val="16"/>
                <w:rPrChange w:id="3111" w:author="FF" w:date="2019-09-04T18:03:00Z">
                  <w:rPr>
                    <w:ins w:id="3112" w:author="FF" w:date="2019-09-04T18:03:00Z"/>
                    <w:rFonts w:ascii="Calibri" w:hAnsi="Calibri" w:cs="Calibri"/>
                    <w:color w:val="000000"/>
                    <w:sz w:val="22"/>
                    <w:szCs w:val="22"/>
                  </w:rPr>
                </w:rPrChange>
              </w:rPr>
            </w:pPr>
            <w:ins w:id="3113" w:author="FF" w:date="2019-09-04T18:03:00Z">
              <w:r w:rsidRPr="002A765E">
                <w:rPr>
                  <w:rFonts w:ascii="Calibri" w:hAnsi="Calibri" w:cs="Calibri"/>
                  <w:color w:val="000000"/>
                  <w:sz w:val="16"/>
                  <w:szCs w:val="16"/>
                  <w:rPrChange w:id="3114" w:author="FF" w:date="2019-09-04T18:03:00Z">
                    <w:rPr>
                      <w:rFonts w:ascii="Calibri" w:hAnsi="Calibri" w:cs="Calibri"/>
                      <w:color w:val="000000"/>
                      <w:sz w:val="22"/>
                      <w:szCs w:val="22"/>
                    </w:rPr>
                  </w:rPrChange>
                </w:rPr>
                <w:t>Peter</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115" w:author="FF" w:date="2019-09-04T18:03:00Z"/>
                <w:rFonts w:ascii="Calibri" w:hAnsi="Calibri" w:cs="Calibri"/>
                <w:color w:val="000000"/>
                <w:sz w:val="16"/>
                <w:szCs w:val="16"/>
                <w:rPrChange w:id="3116" w:author="FF" w:date="2019-09-04T18:03:00Z">
                  <w:rPr>
                    <w:ins w:id="3117" w:author="FF" w:date="2019-09-04T18:03:00Z"/>
                    <w:rFonts w:ascii="Calibri" w:hAnsi="Calibri" w:cs="Calibri"/>
                    <w:color w:val="000000"/>
                    <w:sz w:val="22"/>
                    <w:szCs w:val="22"/>
                  </w:rPr>
                </w:rPrChange>
              </w:rPr>
            </w:pPr>
            <w:ins w:id="3118" w:author="FF" w:date="2019-09-04T18:03:00Z">
              <w:r w:rsidRPr="002A765E">
                <w:rPr>
                  <w:rFonts w:ascii="Calibri" w:hAnsi="Calibri" w:cs="Calibri"/>
                  <w:color w:val="000000"/>
                  <w:sz w:val="16"/>
                  <w:szCs w:val="16"/>
                  <w:rPrChange w:id="3119" w:author="FF" w:date="2019-09-04T18:03:00Z">
                    <w:rPr>
                      <w:rFonts w:ascii="Calibri" w:hAnsi="Calibri" w:cs="Calibri"/>
                      <w:color w:val="000000"/>
                      <w:sz w:val="22"/>
                      <w:szCs w:val="22"/>
                    </w:rPr>
                  </w:rPrChange>
                </w:rPr>
                <w:t>Chairman</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120" w:author="FF" w:date="2019-09-04T18:03:00Z"/>
                <w:rFonts w:ascii="Calibri" w:hAnsi="Calibri" w:cs="Calibri"/>
                <w:color w:val="000000"/>
                <w:sz w:val="16"/>
                <w:szCs w:val="16"/>
                <w:rPrChange w:id="3121" w:author="FF" w:date="2019-09-04T18:03:00Z">
                  <w:rPr>
                    <w:ins w:id="3122" w:author="FF" w:date="2019-09-04T18:03:00Z"/>
                    <w:rFonts w:ascii="Calibri" w:hAnsi="Calibri" w:cs="Calibri"/>
                    <w:color w:val="000000"/>
                    <w:sz w:val="22"/>
                    <w:szCs w:val="22"/>
                  </w:rPr>
                </w:rPrChange>
              </w:rPr>
            </w:pPr>
            <w:ins w:id="3123" w:author="FF" w:date="2019-09-04T18:03:00Z">
              <w:r w:rsidRPr="002A765E">
                <w:rPr>
                  <w:rFonts w:ascii="Calibri" w:hAnsi="Calibri" w:cs="Calibri"/>
                  <w:color w:val="000000"/>
                  <w:sz w:val="16"/>
                  <w:szCs w:val="16"/>
                  <w:rPrChange w:id="3124" w:author="FF" w:date="2019-09-04T18:03:00Z">
                    <w:rPr>
                      <w:rFonts w:ascii="Calibri" w:hAnsi="Calibri" w:cs="Calibri"/>
                      <w:color w:val="000000"/>
                      <w:sz w:val="22"/>
                      <w:szCs w:val="22"/>
                    </w:rPr>
                  </w:rPrChange>
                </w:rPr>
                <w:t>Nokia Germany</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125" w:author="FF" w:date="2019-09-04T18:03:00Z"/>
                <w:rFonts w:ascii="Calibri" w:hAnsi="Calibri" w:cs="Calibri"/>
                <w:color w:val="000000"/>
                <w:sz w:val="16"/>
                <w:szCs w:val="16"/>
                <w:rPrChange w:id="3126" w:author="FF" w:date="2019-09-04T18:03:00Z">
                  <w:rPr>
                    <w:ins w:id="3127" w:author="FF" w:date="2019-09-04T18:03:00Z"/>
                    <w:rFonts w:ascii="Calibri" w:hAnsi="Calibri" w:cs="Calibri"/>
                    <w:color w:val="000000"/>
                    <w:sz w:val="22"/>
                    <w:szCs w:val="22"/>
                  </w:rPr>
                </w:rPrChange>
              </w:rPr>
            </w:pPr>
            <w:ins w:id="3128" w:author="FF" w:date="2019-09-04T18:03:00Z">
              <w:r w:rsidRPr="002A765E">
                <w:rPr>
                  <w:rFonts w:ascii="Calibri" w:hAnsi="Calibri" w:cs="Calibri"/>
                  <w:color w:val="000000"/>
                  <w:sz w:val="16"/>
                  <w:szCs w:val="16"/>
                  <w:rPrChange w:id="3129"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130" w:author="FF" w:date="2019-09-04T18:03:00Z"/>
                <w:rFonts w:ascii="Calibri" w:hAnsi="Calibri" w:cs="Calibri"/>
                <w:color w:val="000000"/>
                <w:sz w:val="16"/>
                <w:szCs w:val="16"/>
                <w:rPrChange w:id="3131" w:author="FF" w:date="2019-09-04T18:03:00Z">
                  <w:rPr>
                    <w:ins w:id="3132" w:author="FF" w:date="2019-09-04T18:03:00Z"/>
                    <w:rFonts w:ascii="Calibri" w:hAnsi="Calibri" w:cs="Calibri"/>
                    <w:color w:val="000000"/>
                    <w:sz w:val="22"/>
                    <w:szCs w:val="22"/>
                  </w:rPr>
                </w:rPrChange>
              </w:rPr>
            </w:pPr>
            <w:ins w:id="3133" w:author="FF" w:date="2019-09-04T18:03:00Z">
              <w:r w:rsidRPr="002A765E">
                <w:rPr>
                  <w:rFonts w:ascii="Calibri" w:hAnsi="Calibri" w:cs="Calibri"/>
                  <w:color w:val="000000"/>
                  <w:sz w:val="16"/>
                  <w:szCs w:val="16"/>
                  <w:rPrChange w:id="3134" w:author="FF" w:date="2019-09-04T18:03:00Z">
                    <w:rPr>
                      <w:rFonts w:ascii="Calibri" w:hAnsi="Calibri" w:cs="Calibri"/>
                      <w:color w:val="000000"/>
                      <w:sz w:val="22"/>
                      <w:szCs w:val="22"/>
                    </w:rPr>
                  </w:rPrChange>
                </w:rPr>
                <w:t>Nokia Germany</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135" w:author="FF" w:date="2019-09-04T18:03:00Z"/>
                <w:rFonts w:ascii="Calibri" w:hAnsi="Calibri" w:cs="Calibri"/>
                <w:color w:val="000000"/>
                <w:sz w:val="16"/>
                <w:szCs w:val="16"/>
                <w:rPrChange w:id="3136" w:author="FF" w:date="2019-09-04T18:03:00Z">
                  <w:rPr>
                    <w:ins w:id="3137" w:author="FF" w:date="2019-09-04T18:03:00Z"/>
                    <w:rFonts w:ascii="Calibri" w:hAnsi="Calibri" w:cs="Calibri"/>
                    <w:color w:val="000000"/>
                    <w:sz w:val="22"/>
                    <w:szCs w:val="22"/>
                  </w:rPr>
                </w:rPrChange>
              </w:rPr>
            </w:pPr>
            <w:ins w:id="3138" w:author="FF" w:date="2019-09-04T18:03:00Z">
              <w:r w:rsidRPr="002A765E">
                <w:rPr>
                  <w:rFonts w:ascii="Calibri" w:hAnsi="Calibri" w:cs="Calibri"/>
                  <w:color w:val="000000"/>
                  <w:sz w:val="16"/>
                  <w:szCs w:val="16"/>
                  <w:rPrChange w:id="3139"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3140"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141" w:author="FF" w:date="2019-09-04T18:03:00Z"/>
                <w:rFonts w:ascii="Calibri" w:hAnsi="Calibri" w:cs="Calibri"/>
                <w:color w:val="000000"/>
                <w:sz w:val="16"/>
                <w:szCs w:val="16"/>
                <w:rPrChange w:id="3142" w:author="FF" w:date="2019-09-04T18:03:00Z">
                  <w:rPr>
                    <w:ins w:id="3143" w:author="FF" w:date="2019-09-04T18:03:00Z"/>
                    <w:rFonts w:ascii="Calibri" w:hAnsi="Calibri" w:cs="Calibri"/>
                    <w:color w:val="000000"/>
                    <w:sz w:val="22"/>
                    <w:szCs w:val="22"/>
                  </w:rPr>
                </w:rPrChange>
              </w:rPr>
            </w:pPr>
            <w:ins w:id="3144" w:author="FF" w:date="2019-09-04T18:03:00Z">
              <w:r w:rsidRPr="002A765E">
                <w:rPr>
                  <w:rFonts w:ascii="Calibri" w:hAnsi="Calibri" w:cs="Calibri"/>
                  <w:color w:val="000000"/>
                  <w:sz w:val="16"/>
                  <w:szCs w:val="16"/>
                  <w:rPrChange w:id="3145"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146" w:author="FF" w:date="2019-09-04T18:03:00Z"/>
                <w:rFonts w:ascii="Calibri" w:hAnsi="Calibri" w:cs="Calibri"/>
                <w:color w:val="000000"/>
                <w:sz w:val="16"/>
                <w:szCs w:val="16"/>
                <w:rPrChange w:id="3147" w:author="FF" w:date="2019-09-04T18:03:00Z">
                  <w:rPr>
                    <w:ins w:id="3148" w:author="FF" w:date="2019-09-04T18:03:00Z"/>
                    <w:rFonts w:ascii="Calibri" w:hAnsi="Calibri" w:cs="Calibri"/>
                    <w:color w:val="000000"/>
                    <w:sz w:val="22"/>
                    <w:szCs w:val="22"/>
                  </w:rPr>
                </w:rPrChange>
              </w:rPr>
            </w:pPr>
            <w:ins w:id="3149" w:author="FF" w:date="2019-09-04T18:03:00Z">
              <w:r w:rsidRPr="002A765E">
                <w:rPr>
                  <w:rFonts w:ascii="Calibri" w:hAnsi="Calibri" w:cs="Calibri"/>
                  <w:color w:val="000000"/>
                  <w:sz w:val="16"/>
                  <w:szCs w:val="16"/>
                  <w:rPrChange w:id="3150" w:author="FF" w:date="2019-09-04T18:03:00Z">
                    <w:rPr>
                      <w:rFonts w:ascii="Calibri" w:hAnsi="Calibri" w:cs="Calibri"/>
                      <w:color w:val="000000"/>
                      <w:sz w:val="22"/>
                      <w:szCs w:val="22"/>
                    </w:rPr>
                  </w:rPrChange>
                </w:rPr>
                <w:t>Li</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151" w:author="FF" w:date="2019-09-04T18:03:00Z"/>
                <w:rFonts w:ascii="Calibri" w:hAnsi="Calibri" w:cs="Calibri"/>
                <w:color w:val="000000"/>
                <w:sz w:val="16"/>
                <w:szCs w:val="16"/>
                <w:rPrChange w:id="3152" w:author="FF" w:date="2019-09-04T18:03:00Z">
                  <w:rPr>
                    <w:ins w:id="3153" w:author="FF" w:date="2019-09-04T18:03:00Z"/>
                    <w:rFonts w:ascii="Calibri" w:hAnsi="Calibri" w:cs="Calibri"/>
                    <w:color w:val="000000"/>
                    <w:sz w:val="22"/>
                    <w:szCs w:val="22"/>
                  </w:rPr>
                </w:rPrChange>
              </w:rPr>
            </w:pPr>
            <w:ins w:id="3154" w:author="FF" w:date="2019-09-04T18:03:00Z">
              <w:r w:rsidRPr="002A765E">
                <w:rPr>
                  <w:rFonts w:ascii="Calibri" w:hAnsi="Calibri" w:cs="Calibri"/>
                  <w:color w:val="000000"/>
                  <w:sz w:val="16"/>
                  <w:szCs w:val="16"/>
                  <w:rPrChange w:id="3155" w:author="FF" w:date="2019-09-04T18:03:00Z">
                    <w:rPr>
                      <w:rFonts w:ascii="Calibri" w:hAnsi="Calibri" w:cs="Calibri"/>
                      <w:color w:val="000000"/>
                      <w:sz w:val="22"/>
                      <w:szCs w:val="22"/>
                    </w:rPr>
                  </w:rPrChange>
                </w:rPr>
                <w:t>Zhijun</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156" w:author="FF" w:date="2019-09-04T18:03:00Z"/>
                <w:rFonts w:ascii="Calibri" w:hAnsi="Calibri" w:cs="Calibri"/>
                <w:color w:val="000000"/>
                <w:sz w:val="16"/>
                <w:szCs w:val="16"/>
                <w:rPrChange w:id="3157" w:author="FF" w:date="2019-09-04T18:03:00Z">
                  <w:rPr>
                    <w:ins w:id="3158" w:author="FF" w:date="2019-09-04T18:03:00Z"/>
                    <w:rFonts w:ascii="Calibri" w:hAnsi="Calibri" w:cs="Calibri"/>
                    <w:color w:val="000000"/>
                    <w:sz w:val="22"/>
                    <w:szCs w:val="22"/>
                  </w:rPr>
                </w:rPrChange>
              </w:rPr>
            </w:pPr>
            <w:ins w:id="3159" w:author="FF" w:date="2019-09-04T18:03:00Z">
              <w:r w:rsidRPr="002A765E">
                <w:rPr>
                  <w:rFonts w:ascii="Calibri" w:hAnsi="Calibri" w:cs="Calibri"/>
                  <w:color w:val="000000"/>
                  <w:sz w:val="16"/>
                  <w:szCs w:val="16"/>
                  <w:rPrChange w:id="3160"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161" w:author="FF" w:date="2019-09-04T18:03:00Z"/>
                <w:rFonts w:ascii="Calibri" w:hAnsi="Calibri" w:cs="Calibri"/>
                <w:color w:val="000000"/>
                <w:sz w:val="16"/>
                <w:szCs w:val="16"/>
                <w:rPrChange w:id="3162" w:author="FF" w:date="2019-09-04T18:03:00Z">
                  <w:rPr>
                    <w:ins w:id="3163" w:author="FF" w:date="2019-09-04T18:03:00Z"/>
                    <w:rFonts w:ascii="Calibri" w:hAnsi="Calibri" w:cs="Calibri"/>
                    <w:color w:val="000000"/>
                    <w:sz w:val="22"/>
                    <w:szCs w:val="22"/>
                  </w:rPr>
                </w:rPrChange>
              </w:rPr>
            </w:pPr>
            <w:ins w:id="3164" w:author="FF" w:date="2019-09-04T18:03:00Z">
              <w:r w:rsidRPr="002A765E">
                <w:rPr>
                  <w:rFonts w:ascii="Calibri" w:hAnsi="Calibri" w:cs="Calibri"/>
                  <w:color w:val="000000"/>
                  <w:sz w:val="16"/>
                  <w:szCs w:val="16"/>
                  <w:rPrChange w:id="3165" w:author="FF" w:date="2019-09-04T18:03:00Z">
                    <w:rPr>
                      <w:rFonts w:ascii="Calibri" w:hAnsi="Calibri" w:cs="Calibri"/>
                      <w:color w:val="000000"/>
                      <w:sz w:val="22"/>
                      <w:szCs w:val="22"/>
                    </w:rPr>
                  </w:rPrChange>
                </w:rPr>
                <w:t>ZTE Corporation</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166" w:author="FF" w:date="2019-09-04T18:03:00Z"/>
                <w:rFonts w:ascii="Calibri" w:hAnsi="Calibri" w:cs="Calibri"/>
                <w:color w:val="000000"/>
                <w:sz w:val="16"/>
                <w:szCs w:val="16"/>
                <w:rPrChange w:id="3167" w:author="FF" w:date="2019-09-04T18:03:00Z">
                  <w:rPr>
                    <w:ins w:id="3168" w:author="FF" w:date="2019-09-04T18:03:00Z"/>
                    <w:rFonts w:ascii="Calibri" w:hAnsi="Calibri" w:cs="Calibri"/>
                    <w:color w:val="000000"/>
                    <w:sz w:val="22"/>
                    <w:szCs w:val="22"/>
                  </w:rPr>
                </w:rPrChange>
              </w:rPr>
            </w:pPr>
            <w:ins w:id="3169" w:author="FF" w:date="2019-09-04T18:03:00Z">
              <w:r w:rsidRPr="002A765E">
                <w:rPr>
                  <w:rFonts w:ascii="Calibri" w:hAnsi="Calibri" w:cs="Calibri"/>
                  <w:color w:val="000000"/>
                  <w:sz w:val="16"/>
                  <w:szCs w:val="16"/>
                  <w:rPrChange w:id="3170"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171" w:author="FF" w:date="2019-09-04T18:03:00Z"/>
                <w:rFonts w:ascii="Calibri" w:hAnsi="Calibri" w:cs="Calibri"/>
                <w:color w:val="000000"/>
                <w:sz w:val="16"/>
                <w:szCs w:val="16"/>
                <w:rPrChange w:id="3172" w:author="FF" w:date="2019-09-04T18:03:00Z">
                  <w:rPr>
                    <w:ins w:id="3173" w:author="FF" w:date="2019-09-04T18:03:00Z"/>
                    <w:rFonts w:ascii="Calibri" w:hAnsi="Calibri" w:cs="Calibri"/>
                    <w:color w:val="000000"/>
                    <w:sz w:val="22"/>
                    <w:szCs w:val="22"/>
                  </w:rPr>
                </w:rPrChange>
              </w:rPr>
            </w:pPr>
            <w:ins w:id="3174" w:author="FF" w:date="2019-09-04T18:03:00Z">
              <w:r w:rsidRPr="002A765E">
                <w:rPr>
                  <w:rFonts w:ascii="Calibri" w:hAnsi="Calibri" w:cs="Calibri"/>
                  <w:color w:val="000000"/>
                  <w:sz w:val="16"/>
                  <w:szCs w:val="16"/>
                  <w:rPrChange w:id="3175" w:author="FF" w:date="2019-09-04T18:03:00Z">
                    <w:rPr>
                      <w:rFonts w:ascii="Calibri" w:hAnsi="Calibri" w:cs="Calibri"/>
                      <w:color w:val="000000"/>
                      <w:sz w:val="22"/>
                      <w:szCs w:val="22"/>
                    </w:rPr>
                  </w:rPrChange>
                </w:rPr>
                <w:t>ZTE Photonics</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176" w:author="FF" w:date="2019-09-04T18:03:00Z"/>
                <w:rFonts w:ascii="Calibri" w:hAnsi="Calibri" w:cs="Calibri"/>
                <w:color w:val="000000"/>
                <w:sz w:val="16"/>
                <w:szCs w:val="16"/>
                <w:rPrChange w:id="3177" w:author="FF" w:date="2019-09-04T18:03:00Z">
                  <w:rPr>
                    <w:ins w:id="3178" w:author="FF" w:date="2019-09-04T18:03:00Z"/>
                    <w:rFonts w:ascii="Calibri" w:hAnsi="Calibri" w:cs="Calibri"/>
                    <w:color w:val="000000"/>
                    <w:sz w:val="22"/>
                    <w:szCs w:val="22"/>
                  </w:rPr>
                </w:rPrChange>
              </w:rPr>
            </w:pPr>
            <w:ins w:id="3179" w:author="FF" w:date="2019-09-04T18:03:00Z">
              <w:r w:rsidRPr="002A765E">
                <w:rPr>
                  <w:rFonts w:ascii="Calibri" w:hAnsi="Calibri" w:cs="Calibri"/>
                  <w:color w:val="000000"/>
                  <w:sz w:val="16"/>
                  <w:szCs w:val="16"/>
                  <w:rPrChange w:id="3180" w:author="FF" w:date="2019-09-04T18:03:00Z">
                    <w:rPr>
                      <w:rFonts w:ascii="Calibri" w:hAnsi="Calibri" w:cs="Calibri"/>
                      <w:color w:val="000000"/>
                      <w:sz w:val="22"/>
                      <w:szCs w:val="22"/>
                    </w:rPr>
                  </w:rPrChange>
                </w:rPr>
                <w:t>CCSA</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3181"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182" w:author="FF" w:date="2019-09-04T18:03:00Z"/>
                <w:rFonts w:ascii="Calibri" w:hAnsi="Calibri" w:cs="Calibri"/>
                <w:color w:val="000000"/>
                <w:sz w:val="16"/>
                <w:szCs w:val="16"/>
                <w:rPrChange w:id="3183" w:author="FF" w:date="2019-09-04T18:03:00Z">
                  <w:rPr>
                    <w:ins w:id="3184" w:author="FF" w:date="2019-09-04T18:03:00Z"/>
                    <w:rFonts w:ascii="Calibri" w:hAnsi="Calibri" w:cs="Calibri"/>
                    <w:color w:val="000000"/>
                    <w:sz w:val="22"/>
                    <w:szCs w:val="22"/>
                  </w:rPr>
                </w:rPrChange>
              </w:rPr>
            </w:pPr>
            <w:ins w:id="3185" w:author="FF" w:date="2019-09-04T18:03:00Z">
              <w:r w:rsidRPr="002A765E">
                <w:rPr>
                  <w:rFonts w:ascii="Calibri" w:hAnsi="Calibri" w:cs="Calibri"/>
                  <w:color w:val="000000"/>
                  <w:sz w:val="16"/>
                  <w:szCs w:val="16"/>
                  <w:rPrChange w:id="3186" w:author="FF" w:date="2019-09-04T18:03:00Z">
                    <w:rPr>
                      <w:rFonts w:ascii="Calibri" w:hAnsi="Calibri" w:cs="Calibri"/>
                      <w:color w:val="000000"/>
                      <w:sz w:val="22"/>
                      <w:szCs w:val="22"/>
                    </w:rPr>
                  </w:rPrChange>
                </w:rPr>
                <w:t>Ms.</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187" w:author="FF" w:date="2019-09-04T18:03:00Z"/>
                <w:rFonts w:ascii="Calibri" w:hAnsi="Calibri" w:cs="Calibri"/>
                <w:color w:val="000000"/>
                <w:sz w:val="16"/>
                <w:szCs w:val="16"/>
                <w:rPrChange w:id="3188" w:author="FF" w:date="2019-09-04T18:03:00Z">
                  <w:rPr>
                    <w:ins w:id="3189" w:author="FF" w:date="2019-09-04T18:03:00Z"/>
                    <w:rFonts w:ascii="Calibri" w:hAnsi="Calibri" w:cs="Calibri"/>
                    <w:color w:val="000000"/>
                    <w:sz w:val="22"/>
                    <w:szCs w:val="22"/>
                  </w:rPr>
                </w:rPrChange>
              </w:rPr>
            </w:pPr>
            <w:ins w:id="3190" w:author="FF" w:date="2019-09-04T18:03:00Z">
              <w:r w:rsidRPr="002A765E">
                <w:rPr>
                  <w:rFonts w:ascii="Calibri" w:hAnsi="Calibri" w:cs="Calibri"/>
                  <w:color w:val="000000"/>
                  <w:sz w:val="16"/>
                  <w:szCs w:val="16"/>
                  <w:rPrChange w:id="3191" w:author="FF" w:date="2019-09-04T18:03:00Z">
                    <w:rPr>
                      <w:rFonts w:ascii="Calibri" w:hAnsi="Calibri" w:cs="Calibri"/>
                      <w:color w:val="000000"/>
                      <w:sz w:val="22"/>
                      <w:szCs w:val="22"/>
                    </w:rPr>
                  </w:rPrChange>
                </w:rPr>
                <w:t>Liu</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192" w:author="FF" w:date="2019-09-04T18:03:00Z"/>
                <w:rFonts w:ascii="Calibri" w:hAnsi="Calibri" w:cs="Calibri"/>
                <w:color w:val="000000"/>
                <w:sz w:val="16"/>
                <w:szCs w:val="16"/>
                <w:rPrChange w:id="3193" w:author="FF" w:date="2019-09-04T18:03:00Z">
                  <w:rPr>
                    <w:ins w:id="3194" w:author="FF" w:date="2019-09-04T18:03:00Z"/>
                    <w:rFonts w:ascii="Calibri" w:hAnsi="Calibri" w:cs="Calibri"/>
                    <w:color w:val="000000"/>
                    <w:sz w:val="22"/>
                    <w:szCs w:val="22"/>
                  </w:rPr>
                </w:rPrChange>
              </w:rPr>
            </w:pPr>
            <w:ins w:id="3195" w:author="FF" w:date="2019-09-04T18:03:00Z">
              <w:r w:rsidRPr="002A765E">
                <w:rPr>
                  <w:rFonts w:ascii="Calibri" w:hAnsi="Calibri" w:cs="Calibri"/>
                  <w:color w:val="000000"/>
                  <w:sz w:val="16"/>
                  <w:szCs w:val="16"/>
                  <w:rPrChange w:id="3196" w:author="FF" w:date="2019-09-04T18:03:00Z">
                    <w:rPr>
                      <w:rFonts w:ascii="Calibri" w:hAnsi="Calibri" w:cs="Calibri"/>
                      <w:color w:val="000000"/>
                      <w:sz w:val="22"/>
                      <w:szCs w:val="22"/>
                    </w:rPr>
                  </w:rPrChange>
                </w:rPr>
                <w:t>Jennifer</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197" w:author="FF" w:date="2019-09-04T18:03:00Z"/>
                <w:rFonts w:ascii="Calibri" w:hAnsi="Calibri" w:cs="Calibri"/>
                <w:color w:val="000000"/>
                <w:sz w:val="16"/>
                <w:szCs w:val="16"/>
                <w:rPrChange w:id="3198" w:author="FF" w:date="2019-09-04T18:03:00Z">
                  <w:rPr>
                    <w:ins w:id="3199" w:author="FF" w:date="2019-09-04T18:03:00Z"/>
                    <w:rFonts w:ascii="Calibri" w:hAnsi="Calibri" w:cs="Calibri"/>
                    <w:color w:val="000000"/>
                    <w:sz w:val="22"/>
                    <w:szCs w:val="22"/>
                  </w:rPr>
                </w:rPrChange>
              </w:rPr>
            </w:pPr>
            <w:ins w:id="3200" w:author="FF" w:date="2019-09-04T18:03:00Z">
              <w:r w:rsidRPr="002A765E">
                <w:rPr>
                  <w:rFonts w:ascii="Calibri" w:hAnsi="Calibri" w:cs="Calibri"/>
                  <w:color w:val="000000"/>
                  <w:sz w:val="16"/>
                  <w:szCs w:val="16"/>
                  <w:rPrChange w:id="3201"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202" w:author="FF" w:date="2019-09-04T18:03:00Z"/>
                <w:rFonts w:ascii="Calibri" w:hAnsi="Calibri" w:cs="Calibri"/>
                <w:color w:val="000000"/>
                <w:sz w:val="16"/>
                <w:szCs w:val="16"/>
                <w:rPrChange w:id="3203" w:author="FF" w:date="2019-09-04T18:03:00Z">
                  <w:rPr>
                    <w:ins w:id="3204" w:author="FF" w:date="2019-09-04T18:03:00Z"/>
                    <w:rFonts w:ascii="Calibri" w:hAnsi="Calibri" w:cs="Calibri"/>
                    <w:color w:val="000000"/>
                    <w:sz w:val="22"/>
                    <w:szCs w:val="22"/>
                  </w:rPr>
                </w:rPrChange>
              </w:rPr>
            </w:pPr>
            <w:ins w:id="3205" w:author="FF" w:date="2019-09-04T18:03:00Z">
              <w:r w:rsidRPr="002A765E">
                <w:rPr>
                  <w:rFonts w:ascii="Calibri" w:hAnsi="Calibri" w:cs="Calibri"/>
                  <w:color w:val="000000"/>
                  <w:sz w:val="16"/>
                  <w:szCs w:val="16"/>
                  <w:rPrChange w:id="3206" w:author="FF" w:date="2019-09-04T18:03:00Z">
                    <w:rPr>
                      <w:rFonts w:ascii="Calibri" w:hAnsi="Calibri" w:cs="Calibri"/>
                      <w:color w:val="000000"/>
                      <w:sz w:val="22"/>
                      <w:szCs w:val="22"/>
                    </w:rPr>
                  </w:rPrChange>
                </w:rPr>
                <w:t>Nokia</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207" w:author="FF" w:date="2019-09-04T18:03:00Z"/>
                <w:rFonts w:ascii="Calibri" w:hAnsi="Calibri" w:cs="Calibri"/>
                <w:color w:val="000000"/>
                <w:sz w:val="16"/>
                <w:szCs w:val="16"/>
                <w:rPrChange w:id="3208" w:author="FF" w:date="2019-09-04T18:03:00Z">
                  <w:rPr>
                    <w:ins w:id="3209" w:author="FF" w:date="2019-09-04T18:03:00Z"/>
                    <w:rFonts w:ascii="Calibri" w:hAnsi="Calibri" w:cs="Calibri"/>
                    <w:color w:val="000000"/>
                    <w:sz w:val="22"/>
                    <w:szCs w:val="22"/>
                  </w:rPr>
                </w:rPrChange>
              </w:rPr>
            </w:pPr>
            <w:ins w:id="3210" w:author="FF" w:date="2019-09-04T18:03:00Z">
              <w:r w:rsidRPr="002A765E">
                <w:rPr>
                  <w:rFonts w:ascii="Calibri" w:hAnsi="Calibri" w:cs="Calibri"/>
                  <w:color w:val="000000"/>
                  <w:sz w:val="16"/>
                  <w:szCs w:val="16"/>
                  <w:rPrChange w:id="3211" w:author="FF" w:date="2019-09-04T18:03:00Z">
                    <w:rPr>
                      <w:rFonts w:ascii="Calibri" w:hAnsi="Calibri" w:cs="Calibri"/>
                      <w:color w:val="000000"/>
                      <w:sz w:val="22"/>
                      <w:szCs w:val="22"/>
                    </w:rPr>
                  </w:rPrChange>
                </w:rPr>
                <w:t>ATIS</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212" w:author="FF" w:date="2019-09-04T18:03:00Z"/>
                <w:rFonts w:ascii="Calibri" w:hAnsi="Calibri" w:cs="Calibri"/>
                <w:color w:val="000000"/>
                <w:sz w:val="16"/>
                <w:szCs w:val="16"/>
                <w:rPrChange w:id="3213" w:author="FF" w:date="2019-09-04T18:03:00Z">
                  <w:rPr>
                    <w:ins w:id="3214" w:author="FF" w:date="2019-09-04T18:03:00Z"/>
                    <w:rFonts w:ascii="Calibri" w:hAnsi="Calibri" w:cs="Calibri"/>
                    <w:color w:val="000000"/>
                    <w:sz w:val="22"/>
                    <w:szCs w:val="22"/>
                  </w:rPr>
                </w:rPrChange>
              </w:rPr>
            </w:pPr>
            <w:ins w:id="3215" w:author="FF" w:date="2019-09-04T18:03:00Z">
              <w:r w:rsidRPr="002A765E">
                <w:rPr>
                  <w:rFonts w:ascii="Calibri" w:hAnsi="Calibri" w:cs="Calibri"/>
                  <w:color w:val="000000"/>
                  <w:sz w:val="16"/>
                  <w:szCs w:val="16"/>
                  <w:rPrChange w:id="3216" w:author="FF" w:date="2019-09-04T18:03:00Z">
                    <w:rPr>
                      <w:rFonts w:ascii="Calibri" w:hAnsi="Calibri" w:cs="Calibri"/>
                      <w:color w:val="000000"/>
                      <w:sz w:val="22"/>
                      <w:szCs w:val="22"/>
                    </w:rPr>
                  </w:rPrChange>
                </w:rPr>
                <w:t>Nokia</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217" w:author="FF" w:date="2019-09-04T18:03:00Z"/>
                <w:rFonts w:ascii="Calibri" w:hAnsi="Calibri" w:cs="Calibri"/>
                <w:color w:val="000000"/>
                <w:sz w:val="16"/>
                <w:szCs w:val="16"/>
                <w:rPrChange w:id="3218" w:author="FF" w:date="2019-09-04T18:03:00Z">
                  <w:rPr>
                    <w:ins w:id="3219" w:author="FF" w:date="2019-09-04T18:03:00Z"/>
                    <w:rFonts w:ascii="Calibri" w:hAnsi="Calibri" w:cs="Calibri"/>
                    <w:color w:val="000000"/>
                    <w:sz w:val="22"/>
                    <w:szCs w:val="22"/>
                  </w:rPr>
                </w:rPrChange>
              </w:rPr>
            </w:pPr>
            <w:ins w:id="3220" w:author="FF" w:date="2019-09-04T18:03:00Z">
              <w:r w:rsidRPr="002A765E">
                <w:rPr>
                  <w:rFonts w:ascii="Calibri" w:hAnsi="Calibri" w:cs="Calibri"/>
                  <w:color w:val="000000"/>
                  <w:sz w:val="16"/>
                  <w:szCs w:val="16"/>
                  <w:rPrChange w:id="3221" w:author="FF" w:date="2019-09-04T18:03:00Z">
                    <w:rPr>
                      <w:rFonts w:ascii="Calibri" w:hAnsi="Calibri" w:cs="Calibri"/>
                      <w:color w:val="000000"/>
                      <w:sz w:val="22"/>
                      <w:szCs w:val="22"/>
                    </w:rPr>
                  </w:rPrChange>
                </w:rPr>
                <w:t>ATIS</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3222"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223" w:author="FF" w:date="2019-09-04T18:03:00Z"/>
                <w:rFonts w:ascii="Calibri" w:hAnsi="Calibri" w:cs="Calibri"/>
                <w:color w:val="000000"/>
                <w:sz w:val="16"/>
                <w:szCs w:val="16"/>
                <w:rPrChange w:id="3224" w:author="FF" w:date="2019-09-04T18:03:00Z">
                  <w:rPr>
                    <w:ins w:id="3225" w:author="FF" w:date="2019-09-04T18:03:00Z"/>
                    <w:rFonts w:ascii="Calibri" w:hAnsi="Calibri" w:cs="Calibri"/>
                    <w:color w:val="000000"/>
                    <w:sz w:val="22"/>
                    <w:szCs w:val="22"/>
                  </w:rPr>
                </w:rPrChange>
              </w:rPr>
            </w:pPr>
            <w:ins w:id="3226" w:author="FF" w:date="2019-09-04T18:03:00Z">
              <w:r w:rsidRPr="002A765E">
                <w:rPr>
                  <w:rFonts w:ascii="Calibri" w:hAnsi="Calibri" w:cs="Calibri"/>
                  <w:color w:val="000000"/>
                  <w:sz w:val="16"/>
                  <w:szCs w:val="16"/>
                  <w:rPrChange w:id="3227"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228" w:author="FF" w:date="2019-09-04T18:03:00Z"/>
                <w:rFonts w:ascii="Calibri" w:hAnsi="Calibri" w:cs="Calibri"/>
                <w:color w:val="000000"/>
                <w:sz w:val="16"/>
                <w:szCs w:val="16"/>
                <w:rPrChange w:id="3229" w:author="FF" w:date="2019-09-04T18:03:00Z">
                  <w:rPr>
                    <w:ins w:id="3230" w:author="FF" w:date="2019-09-04T18:03:00Z"/>
                    <w:rFonts w:ascii="Calibri" w:hAnsi="Calibri" w:cs="Calibri"/>
                    <w:color w:val="000000"/>
                    <w:sz w:val="22"/>
                    <w:szCs w:val="22"/>
                  </w:rPr>
                </w:rPrChange>
              </w:rPr>
            </w:pPr>
            <w:ins w:id="3231" w:author="FF" w:date="2019-09-04T18:03:00Z">
              <w:r w:rsidRPr="002A765E">
                <w:rPr>
                  <w:rFonts w:ascii="Calibri" w:hAnsi="Calibri" w:cs="Calibri"/>
                  <w:color w:val="000000"/>
                  <w:sz w:val="16"/>
                  <w:szCs w:val="16"/>
                  <w:rPrChange w:id="3232" w:author="FF" w:date="2019-09-04T18:03:00Z">
                    <w:rPr>
                      <w:rFonts w:ascii="Calibri" w:hAnsi="Calibri" w:cs="Calibri"/>
                      <w:color w:val="000000"/>
                      <w:sz w:val="22"/>
                      <w:szCs w:val="22"/>
                    </w:rPr>
                  </w:rPrChange>
                </w:rPr>
                <w:t>Liu</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233" w:author="FF" w:date="2019-09-04T18:03:00Z"/>
                <w:rFonts w:ascii="Calibri" w:hAnsi="Calibri" w:cs="Calibri"/>
                <w:color w:val="000000"/>
                <w:sz w:val="16"/>
                <w:szCs w:val="16"/>
                <w:rPrChange w:id="3234" w:author="FF" w:date="2019-09-04T18:03:00Z">
                  <w:rPr>
                    <w:ins w:id="3235" w:author="FF" w:date="2019-09-04T18:03:00Z"/>
                    <w:rFonts w:ascii="Calibri" w:hAnsi="Calibri" w:cs="Calibri"/>
                    <w:color w:val="000000"/>
                    <w:sz w:val="22"/>
                    <w:szCs w:val="22"/>
                  </w:rPr>
                </w:rPrChange>
              </w:rPr>
            </w:pPr>
            <w:ins w:id="3236" w:author="FF" w:date="2019-09-04T18:03:00Z">
              <w:r w:rsidRPr="002A765E">
                <w:rPr>
                  <w:rFonts w:ascii="Calibri" w:hAnsi="Calibri" w:cs="Calibri"/>
                  <w:color w:val="000000"/>
                  <w:sz w:val="16"/>
                  <w:szCs w:val="16"/>
                  <w:rPrChange w:id="3237" w:author="FF" w:date="2019-09-04T18:03:00Z">
                    <w:rPr>
                      <w:rFonts w:ascii="Calibri" w:hAnsi="Calibri" w:cs="Calibri"/>
                      <w:color w:val="000000"/>
                      <w:sz w:val="22"/>
                      <w:szCs w:val="22"/>
                    </w:rPr>
                  </w:rPrChange>
                </w:rPr>
                <w:t>Jinglei</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238" w:author="FF" w:date="2019-09-04T18:03:00Z"/>
                <w:rFonts w:ascii="Calibri" w:hAnsi="Calibri" w:cs="Calibri"/>
                <w:color w:val="000000"/>
                <w:sz w:val="16"/>
                <w:szCs w:val="16"/>
                <w:rPrChange w:id="3239" w:author="FF" w:date="2019-09-04T18:03:00Z">
                  <w:rPr>
                    <w:ins w:id="3240" w:author="FF" w:date="2019-09-04T18:03:00Z"/>
                    <w:rFonts w:ascii="Calibri" w:hAnsi="Calibri" w:cs="Calibri"/>
                    <w:color w:val="000000"/>
                    <w:sz w:val="22"/>
                    <w:szCs w:val="22"/>
                  </w:rPr>
                </w:rPrChange>
              </w:rPr>
            </w:pPr>
            <w:ins w:id="3241" w:author="FF" w:date="2019-09-04T18:03:00Z">
              <w:r w:rsidRPr="002A765E">
                <w:rPr>
                  <w:rFonts w:ascii="Calibri" w:hAnsi="Calibri" w:cs="Calibri"/>
                  <w:color w:val="000000"/>
                  <w:sz w:val="16"/>
                  <w:szCs w:val="16"/>
                  <w:rPrChange w:id="3242"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243" w:author="FF" w:date="2019-09-04T18:03:00Z"/>
                <w:rFonts w:ascii="Calibri" w:hAnsi="Calibri" w:cs="Calibri"/>
                <w:color w:val="000000"/>
                <w:sz w:val="16"/>
                <w:szCs w:val="16"/>
                <w:rPrChange w:id="3244" w:author="FF" w:date="2019-09-04T18:03:00Z">
                  <w:rPr>
                    <w:ins w:id="3245" w:author="FF" w:date="2019-09-04T18:03:00Z"/>
                    <w:rFonts w:ascii="Calibri" w:hAnsi="Calibri" w:cs="Calibri"/>
                    <w:color w:val="000000"/>
                    <w:sz w:val="22"/>
                    <w:szCs w:val="22"/>
                  </w:rPr>
                </w:rPrChange>
              </w:rPr>
            </w:pPr>
            <w:ins w:id="3246" w:author="FF" w:date="2019-09-04T18:03:00Z">
              <w:r w:rsidRPr="002A765E">
                <w:rPr>
                  <w:rFonts w:ascii="Calibri" w:hAnsi="Calibri" w:cs="Calibri"/>
                  <w:color w:val="000000"/>
                  <w:sz w:val="16"/>
                  <w:szCs w:val="16"/>
                  <w:rPrChange w:id="3247" w:author="FF" w:date="2019-09-04T18:03:00Z">
                    <w:rPr>
                      <w:rFonts w:ascii="Calibri" w:hAnsi="Calibri" w:cs="Calibri"/>
                      <w:color w:val="000000"/>
                      <w:sz w:val="22"/>
                      <w:szCs w:val="22"/>
                    </w:rPr>
                  </w:rPrChange>
                </w:rPr>
                <w:t>China Mobile Com. Corporation</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248" w:author="FF" w:date="2019-09-04T18:03:00Z"/>
                <w:rFonts w:ascii="Calibri" w:hAnsi="Calibri" w:cs="Calibri"/>
                <w:color w:val="000000"/>
                <w:sz w:val="16"/>
                <w:szCs w:val="16"/>
                <w:rPrChange w:id="3249" w:author="FF" w:date="2019-09-04T18:03:00Z">
                  <w:rPr>
                    <w:ins w:id="3250" w:author="FF" w:date="2019-09-04T18:03:00Z"/>
                    <w:rFonts w:ascii="Calibri" w:hAnsi="Calibri" w:cs="Calibri"/>
                    <w:color w:val="000000"/>
                    <w:sz w:val="22"/>
                    <w:szCs w:val="22"/>
                  </w:rPr>
                </w:rPrChange>
              </w:rPr>
            </w:pPr>
            <w:ins w:id="3251" w:author="FF" w:date="2019-09-04T18:03:00Z">
              <w:r w:rsidRPr="002A765E">
                <w:rPr>
                  <w:rFonts w:ascii="Calibri" w:hAnsi="Calibri" w:cs="Calibri"/>
                  <w:color w:val="000000"/>
                  <w:sz w:val="16"/>
                  <w:szCs w:val="16"/>
                  <w:rPrChange w:id="3252" w:author="FF" w:date="2019-09-04T18:03:00Z">
                    <w:rPr>
                      <w:rFonts w:ascii="Calibri" w:hAnsi="Calibri" w:cs="Calibri"/>
                      <w:color w:val="000000"/>
                      <w:sz w:val="22"/>
                      <w:szCs w:val="22"/>
                    </w:rPr>
                  </w:rPrChange>
                </w:rPr>
                <w:t>CCSA</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253" w:author="FF" w:date="2019-09-04T18:03:00Z"/>
                <w:rFonts w:ascii="Calibri" w:hAnsi="Calibri" w:cs="Calibri"/>
                <w:color w:val="000000"/>
                <w:sz w:val="16"/>
                <w:szCs w:val="16"/>
                <w:rPrChange w:id="3254" w:author="FF" w:date="2019-09-04T18:03:00Z">
                  <w:rPr>
                    <w:ins w:id="3255" w:author="FF" w:date="2019-09-04T18:03:00Z"/>
                    <w:rFonts w:ascii="Calibri" w:hAnsi="Calibri" w:cs="Calibri"/>
                    <w:color w:val="000000"/>
                    <w:sz w:val="22"/>
                    <w:szCs w:val="22"/>
                  </w:rPr>
                </w:rPrChange>
              </w:rPr>
            </w:pPr>
            <w:ins w:id="3256" w:author="FF" w:date="2019-09-04T18:03:00Z">
              <w:r w:rsidRPr="002A765E">
                <w:rPr>
                  <w:rFonts w:ascii="Calibri" w:hAnsi="Calibri" w:cs="Calibri"/>
                  <w:color w:val="000000"/>
                  <w:sz w:val="16"/>
                  <w:szCs w:val="16"/>
                  <w:rPrChange w:id="3257" w:author="FF" w:date="2019-09-04T18:03:00Z">
                    <w:rPr>
                      <w:rFonts w:ascii="Calibri" w:hAnsi="Calibri" w:cs="Calibri"/>
                      <w:color w:val="000000"/>
                      <w:sz w:val="22"/>
                      <w:szCs w:val="22"/>
                    </w:rPr>
                  </w:rPrChange>
                </w:rPr>
                <w:t>China Mobile (Hangzhou) Inf.</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258" w:author="FF" w:date="2019-09-04T18:03:00Z"/>
                <w:rFonts w:ascii="Calibri" w:hAnsi="Calibri" w:cs="Calibri"/>
                <w:color w:val="000000"/>
                <w:sz w:val="16"/>
                <w:szCs w:val="16"/>
                <w:rPrChange w:id="3259" w:author="FF" w:date="2019-09-04T18:03:00Z">
                  <w:rPr>
                    <w:ins w:id="3260" w:author="FF" w:date="2019-09-04T18:03:00Z"/>
                    <w:rFonts w:ascii="Calibri" w:hAnsi="Calibri" w:cs="Calibri"/>
                    <w:color w:val="000000"/>
                    <w:sz w:val="22"/>
                    <w:szCs w:val="22"/>
                  </w:rPr>
                </w:rPrChange>
              </w:rPr>
            </w:pPr>
            <w:ins w:id="3261" w:author="FF" w:date="2019-09-04T18:03:00Z">
              <w:r w:rsidRPr="002A765E">
                <w:rPr>
                  <w:rFonts w:ascii="Calibri" w:hAnsi="Calibri" w:cs="Calibri"/>
                  <w:color w:val="000000"/>
                  <w:sz w:val="16"/>
                  <w:szCs w:val="16"/>
                  <w:rPrChange w:id="3262" w:author="FF" w:date="2019-09-04T18:03:00Z">
                    <w:rPr>
                      <w:rFonts w:ascii="Calibri" w:hAnsi="Calibri" w:cs="Calibri"/>
                      <w:color w:val="000000"/>
                      <w:sz w:val="22"/>
                      <w:szCs w:val="22"/>
                    </w:rPr>
                  </w:rPrChange>
                </w:rPr>
                <w:t>CCSA</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3263"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264" w:author="FF" w:date="2019-09-04T18:03:00Z"/>
                <w:rFonts w:ascii="Calibri" w:hAnsi="Calibri" w:cs="Calibri"/>
                <w:color w:val="000000"/>
                <w:sz w:val="16"/>
                <w:szCs w:val="16"/>
                <w:rPrChange w:id="3265" w:author="FF" w:date="2019-09-04T18:03:00Z">
                  <w:rPr>
                    <w:ins w:id="3266" w:author="FF" w:date="2019-09-04T18:03:00Z"/>
                    <w:rFonts w:ascii="Calibri" w:hAnsi="Calibri" w:cs="Calibri"/>
                    <w:color w:val="000000"/>
                    <w:sz w:val="22"/>
                    <w:szCs w:val="22"/>
                  </w:rPr>
                </w:rPrChange>
              </w:rPr>
            </w:pPr>
            <w:ins w:id="3267" w:author="FF" w:date="2019-09-04T18:03:00Z">
              <w:r w:rsidRPr="002A765E">
                <w:rPr>
                  <w:rFonts w:ascii="Calibri" w:hAnsi="Calibri" w:cs="Calibri"/>
                  <w:color w:val="000000"/>
                  <w:sz w:val="16"/>
                  <w:szCs w:val="16"/>
                  <w:rPrChange w:id="3268" w:author="FF" w:date="2019-09-04T18:03:00Z">
                    <w:rPr>
                      <w:rFonts w:ascii="Calibri" w:hAnsi="Calibri" w:cs="Calibri"/>
                      <w:color w:val="000000"/>
                      <w:sz w:val="22"/>
                      <w:szCs w:val="22"/>
                    </w:rPr>
                  </w:rPrChange>
                </w:rPr>
                <w:t>Mrs.</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269" w:author="FF" w:date="2019-09-04T18:03:00Z"/>
                <w:rFonts w:ascii="Calibri" w:hAnsi="Calibri" w:cs="Calibri"/>
                <w:color w:val="000000"/>
                <w:sz w:val="16"/>
                <w:szCs w:val="16"/>
                <w:rPrChange w:id="3270" w:author="FF" w:date="2019-09-04T18:03:00Z">
                  <w:rPr>
                    <w:ins w:id="3271" w:author="FF" w:date="2019-09-04T18:03:00Z"/>
                    <w:rFonts w:ascii="Calibri" w:hAnsi="Calibri" w:cs="Calibri"/>
                    <w:color w:val="000000"/>
                    <w:sz w:val="22"/>
                    <w:szCs w:val="22"/>
                  </w:rPr>
                </w:rPrChange>
              </w:rPr>
            </w:pPr>
            <w:ins w:id="3272" w:author="FF" w:date="2019-09-04T18:03:00Z">
              <w:r w:rsidRPr="002A765E">
                <w:rPr>
                  <w:rFonts w:ascii="Calibri" w:hAnsi="Calibri" w:cs="Calibri"/>
                  <w:color w:val="000000"/>
                  <w:sz w:val="16"/>
                  <w:szCs w:val="16"/>
                  <w:rPrChange w:id="3273" w:author="FF" w:date="2019-09-04T18:03:00Z">
                    <w:rPr>
                      <w:rFonts w:ascii="Calibri" w:hAnsi="Calibri" w:cs="Calibri"/>
                      <w:color w:val="000000"/>
                      <w:sz w:val="22"/>
                      <w:szCs w:val="22"/>
                    </w:rPr>
                  </w:rPrChange>
                </w:rPr>
                <w:t>Liu</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274" w:author="FF" w:date="2019-09-04T18:03:00Z"/>
                <w:rFonts w:ascii="Calibri" w:hAnsi="Calibri" w:cs="Calibri"/>
                <w:color w:val="000000"/>
                <w:sz w:val="16"/>
                <w:szCs w:val="16"/>
                <w:rPrChange w:id="3275" w:author="FF" w:date="2019-09-04T18:03:00Z">
                  <w:rPr>
                    <w:ins w:id="3276" w:author="FF" w:date="2019-09-04T18:03:00Z"/>
                    <w:rFonts w:ascii="Calibri" w:hAnsi="Calibri" w:cs="Calibri"/>
                    <w:color w:val="000000"/>
                    <w:sz w:val="22"/>
                    <w:szCs w:val="22"/>
                  </w:rPr>
                </w:rPrChange>
              </w:rPr>
            </w:pPr>
            <w:ins w:id="3277" w:author="FF" w:date="2019-09-04T18:03:00Z">
              <w:r w:rsidRPr="002A765E">
                <w:rPr>
                  <w:rFonts w:ascii="Calibri" w:hAnsi="Calibri" w:cs="Calibri"/>
                  <w:color w:val="000000"/>
                  <w:sz w:val="16"/>
                  <w:szCs w:val="16"/>
                  <w:rPrChange w:id="3278" w:author="FF" w:date="2019-09-04T18:03:00Z">
                    <w:rPr>
                      <w:rFonts w:ascii="Calibri" w:hAnsi="Calibri" w:cs="Calibri"/>
                      <w:color w:val="000000"/>
                      <w:sz w:val="22"/>
                      <w:szCs w:val="22"/>
                    </w:rPr>
                  </w:rPrChange>
                </w:rPr>
                <w:t>Qingfen</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279" w:author="FF" w:date="2019-09-04T18:03:00Z"/>
                <w:rFonts w:ascii="Calibri" w:hAnsi="Calibri" w:cs="Calibri"/>
                <w:color w:val="000000"/>
                <w:sz w:val="16"/>
                <w:szCs w:val="16"/>
                <w:rPrChange w:id="3280" w:author="FF" w:date="2019-09-04T18:03:00Z">
                  <w:rPr>
                    <w:ins w:id="3281" w:author="FF" w:date="2019-09-04T18:03:00Z"/>
                    <w:rFonts w:ascii="Calibri" w:hAnsi="Calibri" w:cs="Calibri"/>
                    <w:color w:val="000000"/>
                    <w:sz w:val="22"/>
                    <w:szCs w:val="22"/>
                  </w:rPr>
                </w:rPrChange>
              </w:rPr>
            </w:pPr>
            <w:ins w:id="3282" w:author="FF" w:date="2019-09-04T18:03:00Z">
              <w:r w:rsidRPr="002A765E">
                <w:rPr>
                  <w:rFonts w:ascii="Calibri" w:hAnsi="Calibri" w:cs="Calibri"/>
                  <w:color w:val="000000"/>
                  <w:sz w:val="16"/>
                  <w:szCs w:val="16"/>
                  <w:rPrChange w:id="3283"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284" w:author="FF" w:date="2019-09-04T18:03:00Z"/>
                <w:rFonts w:ascii="Calibri" w:hAnsi="Calibri" w:cs="Calibri"/>
                <w:color w:val="000000"/>
                <w:sz w:val="16"/>
                <w:szCs w:val="16"/>
                <w:rPrChange w:id="3285" w:author="FF" w:date="2019-09-04T18:03:00Z">
                  <w:rPr>
                    <w:ins w:id="3286" w:author="FF" w:date="2019-09-04T18:03:00Z"/>
                    <w:rFonts w:ascii="Calibri" w:hAnsi="Calibri" w:cs="Calibri"/>
                    <w:color w:val="000000"/>
                    <w:sz w:val="22"/>
                    <w:szCs w:val="22"/>
                  </w:rPr>
                </w:rPrChange>
              </w:rPr>
            </w:pPr>
            <w:ins w:id="3287" w:author="FF" w:date="2019-09-04T18:03:00Z">
              <w:r w:rsidRPr="002A765E">
                <w:rPr>
                  <w:rFonts w:ascii="Calibri" w:hAnsi="Calibri" w:cs="Calibri"/>
                  <w:color w:val="000000"/>
                  <w:sz w:val="16"/>
                  <w:szCs w:val="16"/>
                  <w:rPrChange w:id="3288" w:author="FF" w:date="2019-09-04T18:03:00Z">
                    <w:rPr>
                      <w:rFonts w:ascii="Calibri" w:hAnsi="Calibri" w:cs="Calibri"/>
                      <w:color w:val="000000"/>
                      <w:sz w:val="22"/>
                      <w:szCs w:val="22"/>
                    </w:rPr>
                  </w:rPrChange>
                </w:rPr>
                <w:t>Huawei Technologies Co. Ltd.</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289" w:author="FF" w:date="2019-09-04T18:03:00Z"/>
                <w:rFonts w:ascii="Calibri" w:hAnsi="Calibri" w:cs="Calibri"/>
                <w:color w:val="000000"/>
                <w:sz w:val="16"/>
                <w:szCs w:val="16"/>
                <w:rPrChange w:id="3290" w:author="FF" w:date="2019-09-04T18:03:00Z">
                  <w:rPr>
                    <w:ins w:id="3291" w:author="FF" w:date="2019-09-04T18:03:00Z"/>
                    <w:rFonts w:ascii="Calibri" w:hAnsi="Calibri" w:cs="Calibri"/>
                    <w:color w:val="000000"/>
                    <w:sz w:val="22"/>
                    <w:szCs w:val="22"/>
                  </w:rPr>
                </w:rPrChange>
              </w:rPr>
            </w:pPr>
            <w:ins w:id="3292" w:author="FF" w:date="2019-09-04T18:03:00Z">
              <w:r w:rsidRPr="002A765E">
                <w:rPr>
                  <w:rFonts w:ascii="Calibri" w:hAnsi="Calibri" w:cs="Calibri"/>
                  <w:color w:val="000000"/>
                  <w:sz w:val="16"/>
                  <w:szCs w:val="16"/>
                  <w:rPrChange w:id="3293"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294" w:author="FF" w:date="2019-09-04T18:03:00Z"/>
                <w:rFonts w:ascii="Calibri" w:hAnsi="Calibri" w:cs="Calibri"/>
                <w:color w:val="000000"/>
                <w:sz w:val="16"/>
                <w:szCs w:val="16"/>
                <w:rPrChange w:id="3295" w:author="FF" w:date="2019-09-04T18:03:00Z">
                  <w:rPr>
                    <w:ins w:id="3296" w:author="FF" w:date="2019-09-04T18:03:00Z"/>
                    <w:rFonts w:ascii="Calibri" w:hAnsi="Calibri" w:cs="Calibri"/>
                    <w:color w:val="000000"/>
                    <w:sz w:val="22"/>
                    <w:szCs w:val="22"/>
                  </w:rPr>
                </w:rPrChange>
              </w:rPr>
            </w:pPr>
            <w:ins w:id="3297" w:author="FF" w:date="2019-09-04T18:03:00Z">
              <w:r w:rsidRPr="002A765E">
                <w:rPr>
                  <w:rFonts w:ascii="Calibri" w:hAnsi="Calibri" w:cs="Calibri"/>
                  <w:color w:val="000000"/>
                  <w:sz w:val="16"/>
                  <w:szCs w:val="16"/>
                  <w:rPrChange w:id="3298" w:author="FF" w:date="2019-09-04T18:03:00Z">
                    <w:rPr>
                      <w:rFonts w:ascii="Calibri" w:hAnsi="Calibri" w:cs="Calibri"/>
                      <w:color w:val="000000"/>
                      <w:sz w:val="22"/>
                      <w:szCs w:val="22"/>
                    </w:rPr>
                  </w:rPrChange>
                </w:rPr>
                <w:t>HUAWEI Technologies Japan K.K.</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299" w:author="FF" w:date="2019-09-04T18:03:00Z"/>
                <w:rFonts w:ascii="Calibri" w:hAnsi="Calibri" w:cs="Calibri"/>
                <w:color w:val="000000"/>
                <w:sz w:val="16"/>
                <w:szCs w:val="16"/>
                <w:rPrChange w:id="3300" w:author="FF" w:date="2019-09-04T18:03:00Z">
                  <w:rPr>
                    <w:ins w:id="3301" w:author="FF" w:date="2019-09-04T18:03:00Z"/>
                    <w:rFonts w:ascii="Calibri" w:hAnsi="Calibri" w:cs="Calibri"/>
                    <w:color w:val="000000"/>
                    <w:sz w:val="22"/>
                    <w:szCs w:val="22"/>
                  </w:rPr>
                </w:rPrChange>
              </w:rPr>
            </w:pPr>
            <w:ins w:id="3302" w:author="FF" w:date="2019-09-04T18:03:00Z">
              <w:r w:rsidRPr="002A765E">
                <w:rPr>
                  <w:rFonts w:ascii="Calibri" w:hAnsi="Calibri" w:cs="Calibri"/>
                  <w:color w:val="000000"/>
                  <w:sz w:val="16"/>
                  <w:szCs w:val="16"/>
                  <w:rPrChange w:id="3303" w:author="FF" w:date="2019-09-04T18:03:00Z">
                    <w:rPr>
                      <w:rFonts w:ascii="Calibri" w:hAnsi="Calibri" w:cs="Calibri"/>
                      <w:color w:val="000000"/>
                      <w:sz w:val="22"/>
                      <w:szCs w:val="22"/>
                    </w:rPr>
                  </w:rPrChange>
                </w:rPr>
                <w:t>ARIB</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3304"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305" w:author="FF" w:date="2019-09-04T18:03:00Z"/>
                <w:rFonts w:ascii="Calibri" w:hAnsi="Calibri" w:cs="Calibri"/>
                <w:color w:val="000000"/>
                <w:sz w:val="16"/>
                <w:szCs w:val="16"/>
                <w:rPrChange w:id="3306" w:author="FF" w:date="2019-09-04T18:03:00Z">
                  <w:rPr>
                    <w:ins w:id="3307" w:author="FF" w:date="2019-09-04T18:03:00Z"/>
                    <w:rFonts w:ascii="Calibri" w:hAnsi="Calibri" w:cs="Calibri"/>
                    <w:color w:val="000000"/>
                    <w:sz w:val="22"/>
                    <w:szCs w:val="22"/>
                  </w:rPr>
                </w:rPrChange>
              </w:rPr>
            </w:pPr>
            <w:ins w:id="3308" w:author="FF" w:date="2019-09-04T18:03:00Z">
              <w:r w:rsidRPr="002A765E">
                <w:rPr>
                  <w:rFonts w:ascii="Calibri" w:hAnsi="Calibri" w:cs="Calibri"/>
                  <w:color w:val="000000"/>
                  <w:sz w:val="16"/>
                  <w:szCs w:val="16"/>
                  <w:rPrChange w:id="3309" w:author="FF" w:date="2019-09-04T18:03:00Z">
                    <w:rPr>
                      <w:rFonts w:ascii="Calibri" w:hAnsi="Calibri" w:cs="Calibri"/>
                      <w:color w:val="000000"/>
                      <w:sz w:val="22"/>
                      <w:szCs w:val="22"/>
                    </w:rPr>
                  </w:rPrChange>
                </w:rPr>
                <w:t>Dr.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310" w:author="FF" w:date="2019-09-04T18:03:00Z"/>
                <w:rFonts w:ascii="Calibri" w:hAnsi="Calibri" w:cs="Calibri"/>
                <w:color w:val="000000"/>
                <w:sz w:val="16"/>
                <w:szCs w:val="16"/>
                <w:rPrChange w:id="3311" w:author="FF" w:date="2019-09-04T18:03:00Z">
                  <w:rPr>
                    <w:ins w:id="3312" w:author="FF" w:date="2019-09-04T18:03:00Z"/>
                    <w:rFonts w:ascii="Calibri" w:hAnsi="Calibri" w:cs="Calibri"/>
                    <w:color w:val="000000"/>
                    <w:sz w:val="22"/>
                    <w:szCs w:val="22"/>
                  </w:rPr>
                </w:rPrChange>
              </w:rPr>
            </w:pPr>
            <w:ins w:id="3313" w:author="FF" w:date="2019-09-04T18:03:00Z">
              <w:r w:rsidRPr="002A765E">
                <w:rPr>
                  <w:rFonts w:ascii="Calibri" w:hAnsi="Calibri" w:cs="Calibri"/>
                  <w:color w:val="000000"/>
                  <w:sz w:val="16"/>
                  <w:szCs w:val="16"/>
                  <w:rPrChange w:id="3314" w:author="FF" w:date="2019-09-04T18:03:00Z">
                    <w:rPr>
                      <w:rFonts w:ascii="Calibri" w:hAnsi="Calibri" w:cs="Calibri"/>
                      <w:color w:val="000000"/>
                      <w:sz w:val="22"/>
                      <w:szCs w:val="22"/>
                    </w:rPr>
                  </w:rPrChange>
                </w:rPr>
                <w:t>Lotfallah</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315" w:author="FF" w:date="2019-09-04T18:03:00Z"/>
                <w:rFonts w:ascii="Calibri" w:hAnsi="Calibri" w:cs="Calibri"/>
                <w:color w:val="000000"/>
                <w:sz w:val="16"/>
                <w:szCs w:val="16"/>
                <w:rPrChange w:id="3316" w:author="FF" w:date="2019-09-04T18:03:00Z">
                  <w:rPr>
                    <w:ins w:id="3317" w:author="FF" w:date="2019-09-04T18:03:00Z"/>
                    <w:rFonts w:ascii="Calibri" w:hAnsi="Calibri" w:cs="Calibri"/>
                    <w:color w:val="000000"/>
                    <w:sz w:val="22"/>
                    <w:szCs w:val="22"/>
                  </w:rPr>
                </w:rPrChange>
              </w:rPr>
            </w:pPr>
            <w:ins w:id="3318" w:author="FF" w:date="2019-09-04T18:03:00Z">
              <w:r w:rsidRPr="002A765E">
                <w:rPr>
                  <w:rFonts w:ascii="Calibri" w:hAnsi="Calibri" w:cs="Calibri"/>
                  <w:color w:val="000000"/>
                  <w:sz w:val="16"/>
                  <w:szCs w:val="16"/>
                  <w:rPrChange w:id="3319" w:author="FF" w:date="2019-09-04T18:03:00Z">
                    <w:rPr>
                      <w:rFonts w:ascii="Calibri" w:hAnsi="Calibri" w:cs="Calibri"/>
                      <w:color w:val="000000"/>
                      <w:sz w:val="22"/>
                      <w:szCs w:val="22"/>
                    </w:rPr>
                  </w:rPrChange>
                </w:rPr>
                <w:t>Osama</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320" w:author="FF" w:date="2019-09-04T18:03:00Z"/>
                <w:rFonts w:ascii="Calibri" w:hAnsi="Calibri" w:cs="Calibri"/>
                <w:color w:val="000000"/>
                <w:sz w:val="16"/>
                <w:szCs w:val="16"/>
                <w:rPrChange w:id="3321" w:author="FF" w:date="2019-09-04T18:03:00Z">
                  <w:rPr>
                    <w:ins w:id="3322" w:author="FF" w:date="2019-09-04T18:03:00Z"/>
                    <w:rFonts w:ascii="Calibri" w:hAnsi="Calibri" w:cs="Calibri"/>
                    <w:color w:val="000000"/>
                    <w:sz w:val="22"/>
                    <w:szCs w:val="22"/>
                  </w:rPr>
                </w:rPrChange>
              </w:rPr>
            </w:pPr>
            <w:ins w:id="3323" w:author="FF" w:date="2019-09-04T18:03:00Z">
              <w:r w:rsidRPr="002A765E">
                <w:rPr>
                  <w:rFonts w:ascii="Calibri" w:hAnsi="Calibri" w:cs="Calibri"/>
                  <w:color w:val="000000"/>
                  <w:sz w:val="16"/>
                  <w:szCs w:val="16"/>
                  <w:rPrChange w:id="3324"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325" w:author="FF" w:date="2019-09-04T18:03:00Z"/>
                <w:rFonts w:ascii="Calibri" w:hAnsi="Calibri" w:cs="Calibri"/>
                <w:color w:val="000000"/>
                <w:sz w:val="16"/>
                <w:szCs w:val="16"/>
                <w:rPrChange w:id="3326" w:author="FF" w:date="2019-09-04T18:03:00Z">
                  <w:rPr>
                    <w:ins w:id="3327" w:author="FF" w:date="2019-09-04T18:03:00Z"/>
                    <w:rFonts w:ascii="Calibri" w:hAnsi="Calibri" w:cs="Calibri"/>
                    <w:color w:val="000000"/>
                    <w:sz w:val="22"/>
                    <w:szCs w:val="22"/>
                  </w:rPr>
                </w:rPrChange>
              </w:rPr>
            </w:pPr>
            <w:ins w:id="3328" w:author="FF" w:date="2019-09-04T18:03:00Z">
              <w:r w:rsidRPr="002A765E">
                <w:rPr>
                  <w:rFonts w:ascii="Calibri" w:hAnsi="Calibri" w:cs="Calibri"/>
                  <w:color w:val="000000"/>
                  <w:sz w:val="16"/>
                  <w:szCs w:val="16"/>
                  <w:rPrChange w:id="3329" w:author="FF" w:date="2019-09-04T18:03:00Z">
                    <w:rPr>
                      <w:rFonts w:ascii="Calibri" w:hAnsi="Calibri" w:cs="Calibri"/>
                      <w:color w:val="000000"/>
                      <w:sz w:val="22"/>
                      <w:szCs w:val="22"/>
                    </w:rPr>
                  </w:rPrChange>
                </w:rPr>
                <w:t>Qualcomm UK Ltd</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330" w:author="FF" w:date="2019-09-04T18:03:00Z"/>
                <w:rFonts w:ascii="Calibri" w:hAnsi="Calibri" w:cs="Calibri"/>
                <w:color w:val="000000"/>
                <w:sz w:val="16"/>
                <w:szCs w:val="16"/>
                <w:rPrChange w:id="3331" w:author="FF" w:date="2019-09-04T18:03:00Z">
                  <w:rPr>
                    <w:ins w:id="3332" w:author="FF" w:date="2019-09-04T18:03:00Z"/>
                    <w:rFonts w:ascii="Calibri" w:hAnsi="Calibri" w:cs="Calibri"/>
                    <w:color w:val="000000"/>
                    <w:sz w:val="22"/>
                    <w:szCs w:val="22"/>
                  </w:rPr>
                </w:rPrChange>
              </w:rPr>
            </w:pPr>
            <w:ins w:id="3333" w:author="FF" w:date="2019-09-04T18:03:00Z">
              <w:r w:rsidRPr="002A765E">
                <w:rPr>
                  <w:rFonts w:ascii="Calibri" w:hAnsi="Calibri" w:cs="Calibri"/>
                  <w:color w:val="000000"/>
                  <w:sz w:val="16"/>
                  <w:szCs w:val="16"/>
                  <w:rPrChange w:id="3334"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335" w:author="FF" w:date="2019-09-04T18:03:00Z"/>
                <w:rFonts w:ascii="Calibri" w:hAnsi="Calibri" w:cs="Calibri"/>
                <w:color w:val="000000"/>
                <w:sz w:val="16"/>
                <w:szCs w:val="16"/>
                <w:rPrChange w:id="3336" w:author="FF" w:date="2019-09-04T18:03:00Z">
                  <w:rPr>
                    <w:ins w:id="3337" w:author="FF" w:date="2019-09-04T18:03:00Z"/>
                    <w:rFonts w:ascii="Calibri" w:hAnsi="Calibri" w:cs="Calibri"/>
                    <w:color w:val="000000"/>
                    <w:sz w:val="22"/>
                    <w:szCs w:val="22"/>
                  </w:rPr>
                </w:rPrChange>
              </w:rPr>
            </w:pPr>
            <w:ins w:id="3338" w:author="FF" w:date="2019-09-04T18:03:00Z">
              <w:r w:rsidRPr="002A765E">
                <w:rPr>
                  <w:rFonts w:ascii="Calibri" w:hAnsi="Calibri" w:cs="Calibri"/>
                  <w:color w:val="000000"/>
                  <w:sz w:val="16"/>
                  <w:szCs w:val="16"/>
                  <w:rPrChange w:id="3339" w:author="FF" w:date="2019-09-04T18:03:00Z">
                    <w:rPr>
                      <w:rFonts w:ascii="Calibri" w:hAnsi="Calibri" w:cs="Calibri"/>
                      <w:color w:val="000000"/>
                      <w:sz w:val="22"/>
                      <w:szCs w:val="22"/>
                    </w:rPr>
                  </w:rPrChange>
                </w:rPr>
                <w:t>Qualcomm Finland RFFE Oy</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340" w:author="FF" w:date="2019-09-04T18:03:00Z"/>
                <w:rFonts w:ascii="Calibri" w:hAnsi="Calibri" w:cs="Calibri"/>
                <w:color w:val="000000"/>
                <w:sz w:val="16"/>
                <w:szCs w:val="16"/>
                <w:rPrChange w:id="3341" w:author="FF" w:date="2019-09-04T18:03:00Z">
                  <w:rPr>
                    <w:ins w:id="3342" w:author="FF" w:date="2019-09-04T18:03:00Z"/>
                    <w:rFonts w:ascii="Calibri" w:hAnsi="Calibri" w:cs="Calibri"/>
                    <w:color w:val="000000"/>
                    <w:sz w:val="22"/>
                    <w:szCs w:val="22"/>
                  </w:rPr>
                </w:rPrChange>
              </w:rPr>
            </w:pPr>
            <w:ins w:id="3343" w:author="FF" w:date="2019-09-04T18:03:00Z">
              <w:r w:rsidRPr="002A765E">
                <w:rPr>
                  <w:rFonts w:ascii="Calibri" w:hAnsi="Calibri" w:cs="Calibri"/>
                  <w:color w:val="000000"/>
                  <w:sz w:val="16"/>
                  <w:szCs w:val="16"/>
                  <w:rPrChange w:id="3344"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3345"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346" w:author="FF" w:date="2019-09-04T18:03:00Z"/>
                <w:rFonts w:ascii="Calibri" w:hAnsi="Calibri" w:cs="Calibri"/>
                <w:color w:val="000000"/>
                <w:sz w:val="16"/>
                <w:szCs w:val="16"/>
                <w:rPrChange w:id="3347" w:author="FF" w:date="2019-09-04T18:03:00Z">
                  <w:rPr>
                    <w:ins w:id="3348" w:author="FF" w:date="2019-09-04T18:03:00Z"/>
                    <w:rFonts w:ascii="Calibri" w:hAnsi="Calibri" w:cs="Calibri"/>
                    <w:color w:val="000000"/>
                    <w:sz w:val="22"/>
                    <w:szCs w:val="22"/>
                  </w:rPr>
                </w:rPrChange>
              </w:rPr>
            </w:pPr>
            <w:ins w:id="3349" w:author="FF" w:date="2019-09-04T18:03:00Z">
              <w:r w:rsidRPr="002A765E">
                <w:rPr>
                  <w:rFonts w:ascii="Calibri" w:hAnsi="Calibri" w:cs="Calibri"/>
                  <w:color w:val="000000"/>
                  <w:sz w:val="16"/>
                  <w:szCs w:val="16"/>
                  <w:rPrChange w:id="3350"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351" w:author="FF" w:date="2019-09-04T18:03:00Z"/>
                <w:rFonts w:ascii="Calibri" w:hAnsi="Calibri" w:cs="Calibri"/>
                <w:color w:val="000000"/>
                <w:sz w:val="16"/>
                <w:szCs w:val="16"/>
                <w:rPrChange w:id="3352" w:author="FF" w:date="2019-09-04T18:03:00Z">
                  <w:rPr>
                    <w:ins w:id="3353" w:author="FF" w:date="2019-09-04T18:03:00Z"/>
                    <w:rFonts w:ascii="Calibri" w:hAnsi="Calibri" w:cs="Calibri"/>
                    <w:color w:val="000000"/>
                    <w:sz w:val="22"/>
                    <w:szCs w:val="22"/>
                  </w:rPr>
                </w:rPrChange>
              </w:rPr>
            </w:pPr>
            <w:ins w:id="3354" w:author="FF" w:date="2019-09-04T18:03:00Z">
              <w:r w:rsidRPr="002A765E">
                <w:rPr>
                  <w:rFonts w:ascii="Calibri" w:hAnsi="Calibri" w:cs="Calibri"/>
                  <w:color w:val="000000"/>
                  <w:sz w:val="16"/>
                  <w:szCs w:val="16"/>
                  <w:rPrChange w:id="3355" w:author="FF" w:date="2019-09-04T18:03:00Z">
                    <w:rPr>
                      <w:rFonts w:ascii="Calibri" w:hAnsi="Calibri" w:cs="Calibri"/>
                      <w:color w:val="000000"/>
                      <w:sz w:val="22"/>
                      <w:szCs w:val="22"/>
                    </w:rPr>
                  </w:rPrChange>
                </w:rPr>
                <w:t>Lu</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356" w:author="FF" w:date="2019-09-04T18:03:00Z"/>
                <w:rFonts w:ascii="Calibri" w:hAnsi="Calibri" w:cs="Calibri"/>
                <w:color w:val="000000"/>
                <w:sz w:val="16"/>
                <w:szCs w:val="16"/>
                <w:rPrChange w:id="3357" w:author="FF" w:date="2019-09-04T18:03:00Z">
                  <w:rPr>
                    <w:ins w:id="3358" w:author="FF" w:date="2019-09-04T18:03:00Z"/>
                    <w:rFonts w:ascii="Calibri" w:hAnsi="Calibri" w:cs="Calibri"/>
                    <w:color w:val="000000"/>
                    <w:sz w:val="22"/>
                    <w:szCs w:val="22"/>
                  </w:rPr>
                </w:rPrChange>
              </w:rPr>
            </w:pPr>
            <w:ins w:id="3359" w:author="FF" w:date="2019-09-04T18:03:00Z">
              <w:r w:rsidRPr="002A765E">
                <w:rPr>
                  <w:rFonts w:ascii="Calibri" w:hAnsi="Calibri" w:cs="Calibri"/>
                  <w:color w:val="000000"/>
                  <w:sz w:val="16"/>
                  <w:szCs w:val="16"/>
                  <w:rPrChange w:id="3360" w:author="FF" w:date="2019-09-04T18:03:00Z">
                    <w:rPr>
                      <w:rFonts w:ascii="Calibri" w:hAnsi="Calibri" w:cs="Calibri"/>
                      <w:color w:val="000000"/>
                      <w:sz w:val="22"/>
                      <w:szCs w:val="22"/>
                    </w:rPr>
                  </w:rPrChange>
                </w:rPr>
                <w:t>Fei</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361" w:author="FF" w:date="2019-09-04T18:03:00Z"/>
                <w:rFonts w:ascii="Calibri" w:hAnsi="Calibri" w:cs="Calibri"/>
                <w:color w:val="000000"/>
                <w:sz w:val="16"/>
                <w:szCs w:val="16"/>
                <w:rPrChange w:id="3362" w:author="FF" w:date="2019-09-04T18:03:00Z">
                  <w:rPr>
                    <w:ins w:id="3363" w:author="FF" w:date="2019-09-04T18:03:00Z"/>
                    <w:rFonts w:ascii="Calibri" w:hAnsi="Calibri" w:cs="Calibri"/>
                    <w:color w:val="000000"/>
                    <w:sz w:val="22"/>
                    <w:szCs w:val="22"/>
                  </w:rPr>
                </w:rPrChange>
              </w:rPr>
            </w:pPr>
            <w:ins w:id="3364" w:author="FF" w:date="2019-09-04T18:03:00Z">
              <w:r w:rsidRPr="002A765E">
                <w:rPr>
                  <w:rFonts w:ascii="Calibri" w:hAnsi="Calibri" w:cs="Calibri"/>
                  <w:color w:val="000000"/>
                  <w:sz w:val="16"/>
                  <w:szCs w:val="16"/>
                  <w:rPrChange w:id="3365"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366" w:author="FF" w:date="2019-09-04T18:03:00Z"/>
                <w:rFonts w:ascii="Calibri" w:hAnsi="Calibri" w:cs="Calibri"/>
                <w:color w:val="000000"/>
                <w:sz w:val="16"/>
                <w:szCs w:val="16"/>
                <w:rPrChange w:id="3367" w:author="FF" w:date="2019-09-04T18:03:00Z">
                  <w:rPr>
                    <w:ins w:id="3368" w:author="FF" w:date="2019-09-04T18:03:00Z"/>
                    <w:rFonts w:ascii="Calibri" w:hAnsi="Calibri" w:cs="Calibri"/>
                    <w:color w:val="000000"/>
                    <w:sz w:val="22"/>
                    <w:szCs w:val="22"/>
                  </w:rPr>
                </w:rPrChange>
              </w:rPr>
            </w:pPr>
            <w:ins w:id="3369" w:author="FF" w:date="2019-09-04T18:03:00Z">
              <w:r w:rsidRPr="002A765E">
                <w:rPr>
                  <w:rFonts w:ascii="Calibri" w:hAnsi="Calibri" w:cs="Calibri"/>
                  <w:color w:val="000000"/>
                  <w:sz w:val="16"/>
                  <w:szCs w:val="16"/>
                  <w:rPrChange w:id="3370" w:author="FF" w:date="2019-09-04T18:03:00Z">
                    <w:rPr>
                      <w:rFonts w:ascii="Calibri" w:hAnsi="Calibri" w:cs="Calibri"/>
                      <w:color w:val="000000"/>
                      <w:sz w:val="22"/>
                      <w:szCs w:val="22"/>
                    </w:rPr>
                  </w:rPrChange>
                </w:rPr>
                <w:t>ZTE Corporation</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371" w:author="FF" w:date="2019-09-04T18:03:00Z"/>
                <w:rFonts w:ascii="Calibri" w:hAnsi="Calibri" w:cs="Calibri"/>
                <w:color w:val="000000"/>
                <w:sz w:val="16"/>
                <w:szCs w:val="16"/>
                <w:rPrChange w:id="3372" w:author="FF" w:date="2019-09-04T18:03:00Z">
                  <w:rPr>
                    <w:ins w:id="3373" w:author="FF" w:date="2019-09-04T18:03:00Z"/>
                    <w:rFonts w:ascii="Calibri" w:hAnsi="Calibri" w:cs="Calibri"/>
                    <w:color w:val="000000"/>
                    <w:sz w:val="22"/>
                    <w:szCs w:val="22"/>
                  </w:rPr>
                </w:rPrChange>
              </w:rPr>
            </w:pPr>
            <w:ins w:id="3374" w:author="FF" w:date="2019-09-04T18:03:00Z">
              <w:r w:rsidRPr="002A765E">
                <w:rPr>
                  <w:rFonts w:ascii="Calibri" w:hAnsi="Calibri" w:cs="Calibri"/>
                  <w:color w:val="000000"/>
                  <w:sz w:val="16"/>
                  <w:szCs w:val="16"/>
                  <w:rPrChange w:id="3375"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376" w:author="FF" w:date="2019-09-04T18:03:00Z"/>
                <w:rFonts w:ascii="Calibri" w:hAnsi="Calibri" w:cs="Calibri"/>
                <w:color w:val="000000"/>
                <w:sz w:val="16"/>
                <w:szCs w:val="16"/>
                <w:rPrChange w:id="3377" w:author="FF" w:date="2019-09-04T18:03:00Z">
                  <w:rPr>
                    <w:ins w:id="3378" w:author="FF" w:date="2019-09-04T18:03:00Z"/>
                    <w:rFonts w:ascii="Calibri" w:hAnsi="Calibri" w:cs="Calibri"/>
                    <w:color w:val="000000"/>
                    <w:sz w:val="22"/>
                    <w:szCs w:val="22"/>
                  </w:rPr>
                </w:rPrChange>
              </w:rPr>
            </w:pPr>
            <w:ins w:id="3379" w:author="FF" w:date="2019-09-04T18:03:00Z">
              <w:r w:rsidRPr="002A765E">
                <w:rPr>
                  <w:rFonts w:ascii="Calibri" w:hAnsi="Calibri" w:cs="Calibri"/>
                  <w:color w:val="000000"/>
                  <w:sz w:val="16"/>
                  <w:szCs w:val="16"/>
                  <w:rPrChange w:id="3380" w:author="FF" w:date="2019-09-04T18:03:00Z">
                    <w:rPr>
                      <w:rFonts w:ascii="Calibri" w:hAnsi="Calibri" w:cs="Calibri"/>
                      <w:color w:val="000000"/>
                      <w:sz w:val="22"/>
                      <w:szCs w:val="22"/>
                    </w:rPr>
                  </w:rPrChange>
                </w:rPr>
                <w:t>Jetflow</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381" w:author="FF" w:date="2019-09-04T18:03:00Z"/>
                <w:rFonts w:ascii="Calibri" w:hAnsi="Calibri" w:cs="Calibri"/>
                <w:color w:val="000000"/>
                <w:sz w:val="16"/>
                <w:szCs w:val="16"/>
                <w:rPrChange w:id="3382" w:author="FF" w:date="2019-09-04T18:03:00Z">
                  <w:rPr>
                    <w:ins w:id="3383" w:author="FF" w:date="2019-09-04T18:03:00Z"/>
                    <w:rFonts w:ascii="Calibri" w:hAnsi="Calibri" w:cs="Calibri"/>
                    <w:color w:val="000000"/>
                    <w:sz w:val="22"/>
                    <w:szCs w:val="22"/>
                  </w:rPr>
                </w:rPrChange>
              </w:rPr>
            </w:pPr>
            <w:ins w:id="3384" w:author="FF" w:date="2019-09-04T18:03:00Z">
              <w:r w:rsidRPr="002A765E">
                <w:rPr>
                  <w:rFonts w:ascii="Calibri" w:hAnsi="Calibri" w:cs="Calibri"/>
                  <w:color w:val="000000"/>
                  <w:sz w:val="16"/>
                  <w:szCs w:val="16"/>
                  <w:rPrChange w:id="3385" w:author="FF" w:date="2019-09-04T18:03:00Z">
                    <w:rPr>
                      <w:rFonts w:ascii="Calibri" w:hAnsi="Calibri" w:cs="Calibri"/>
                      <w:color w:val="000000"/>
                      <w:sz w:val="22"/>
                      <w:szCs w:val="22"/>
                    </w:rPr>
                  </w:rPrChange>
                </w:rPr>
                <w:t>CCSA</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3386"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387" w:author="FF" w:date="2019-09-04T18:03:00Z"/>
                <w:rFonts w:ascii="Calibri" w:hAnsi="Calibri" w:cs="Calibri"/>
                <w:color w:val="000000"/>
                <w:sz w:val="16"/>
                <w:szCs w:val="16"/>
                <w:rPrChange w:id="3388" w:author="FF" w:date="2019-09-04T18:03:00Z">
                  <w:rPr>
                    <w:ins w:id="3389" w:author="FF" w:date="2019-09-04T18:03:00Z"/>
                    <w:rFonts w:ascii="Calibri" w:hAnsi="Calibri" w:cs="Calibri"/>
                    <w:color w:val="000000"/>
                    <w:sz w:val="22"/>
                    <w:szCs w:val="22"/>
                  </w:rPr>
                </w:rPrChange>
              </w:rPr>
            </w:pPr>
            <w:ins w:id="3390" w:author="FF" w:date="2019-09-04T18:03:00Z">
              <w:r w:rsidRPr="002A765E">
                <w:rPr>
                  <w:rFonts w:ascii="Calibri" w:hAnsi="Calibri" w:cs="Calibri"/>
                  <w:color w:val="000000"/>
                  <w:sz w:val="16"/>
                  <w:szCs w:val="16"/>
                  <w:rPrChange w:id="3391" w:author="FF" w:date="2019-09-04T18:03:00Z">
                    <w:rPr>
                      <w:rFonts w:ascii="Calibri" w:hAnsi="Calibri" w:cs="Calibri"/>
                      <w:color w:val="000000"/>
                      <w:sz w:val="22"/>
                      <w:szCs w:val="22"/>
                    </w:rPr>
                  </w:rPrChange>
                </w:rPr>
                <w:t>Dr.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392" w:author="FF" w:date="2019-09-04T18:03:00Z"/>
                <w:rFonts w:ascii="Calibri" w:hAnsi="Calibri" w:cs="Calibri"/>
                <w:color w:val="000000"/>
                <w:sz w:val="16"/>
                <w:szCs w:val="16"/>
                <w:rPrChange w:id="3393" w:author="FF" w:date="2019-09-04T18:03:00Z">
                  <w:rPr>
                    <w:ins w:id="3394" w:author="FF" w:date="2019-09-04T18:03:00Z"/>
                    <w:rFonts w:ascii="Calibri" w:hAnsi="Calibri" w:cs="Calibri"/>
                    <w:color w:val="000000"/>
                    <w:sz w:val="22"/>
                    <w:szCs w:val="22"/>
                  </w:rPr>
                </w:rPrChange>
              </w:rPr>
            </w:pPr>
            <w:ins w:id="3395" w:author="FF" w:date="2019-09-04T18:03:00Z">
              <w:r w:rsidRPr="002A765E">
                <w:rPr>
                  <w:rFonts w:ascii="Calibri" w:hAnsi="Calibri" w:cs="Calibri"/>
                  <w:color w:val="000000"/>
                  <w:sz w:val="16"/>
                  <w:szCs w:val="16"/>
                  <w:rPrChange w:id="3396" w:author="FF" w:date="2019-09-04T18:03:00Z">
                    <w:rPr>
                      <w:rFonts w:ascii="Calibri" w:hAnsi="Calibri" w:cs="Calibri"/>
                      <w:color w:val="000000"/>
                      <w:sz w:val="22"/>
                      <w:szCs w:val="22"/>
                    </w:rPr>
                  </w:rPrChange>
                </w:rPr>
                <w:t>Lu</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397" w:author="FF" w:date="2019-09-04T18:03:00Z"/>
                <w:rFonts w:ascii="Calibri" w:hAnsi="Calibri" w:cs="Calibri"/>
                <w:color w:val="000000"/>
                <w:sz w:val="16"/>
                <w:szCs w:val="16"/>
                <w:rPrChange w:id="3398" w:author="FF" w:date="2019-09-04T18:03:00Z">
                  <w:rPr>
                    <w:ins w:id="3399" w:author="FF" w:date="2019-09-04T18:03:00Z"/>
                    <w:rFonts w:ascii="Calibri" w:hAnsi="Calibri" w:cs="Calibri"/>
                    <w:color w:val="000000"/>
                    <w:sz w:val="22"/>
                    <w:szCs w:val="22"/>
                  </w:rPr>
                </w:rPrChange>
              </w:rPr>
            </w:pPr>
            <w:ins w:id="3400" w:author="FF" w:date="2019-09-04T18:03:00Z">
              <w:r w:rsidRPr="002A765E">
                <w:rPr>
                  <w:rFonts w:ascii="Calibri" w:hAnsi="Calibri" w:cs="Calibri"/>
                  <w:color w:val="000000"/>
                  <w:sz w:val="16"/>
                  <w:szCs w:val="16"/>
                  <w:rPrChange w:id="3401" w:author="FF" w:date="2019-09-04T18:03:00Z">
                    <w:rPr>
                      <w:rFonts w:ascii="Calibri" w:hAnsi="Calibri" w:cs="Calibri"/>
                      <w:color w:val="000000"/>
                      <w:sz w:val="22"/>
                      <w:szCs w:val="22"/>
                    </w:rPr>
                  </w:rPrChange>
                </w:rPr>
                <w:t>Yang</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402" w:author="FF" w:date="2019-09-04T18:03:00Z"/>
                <w:rFonts w:ascii="Calibri" w:hAnsi="Calibri" w:cs="Calibri"/>
                <w:color w:val="000000"/>
                <w:sz w:val="16"/>
                <w:szCs w:val="16"/>
                <w:rPrChange w:id="3403" w:author="FF" w:date="2019-09-04T18:03:00Z">
                  <w:rPr>
                    <w:ins w:id="3404" w:author="FF" w:date="2019-09-04T18:03:00Z"/>
                    <w:rFonts w:ascii="Calibri" w:hAnsi="Calibri" w:cs="Calibri"/>
                    <w:color w:val="000000"/>
                    <w:sz w:val="22"/>
                    <w:szCs w:val="22"/>
                  </w:rPr>
                </w:rPrChange>
              </w:rPr>
            </w:pPr>
            <w:ins w:id="3405" w:author="FF" w:date="2019-09-04T18:03:00Z">
              <w:r w:rsidRPr="002A765E">
                <w:rPr>
                  <w:rFonts w:ascii="Calibri" w:hAnsi="Calibri" w:cs="Calibri"/>
                  <w:color w:val="000000"/>
                  <w:sz w:val="16"/>
                  <w:szCs w:val="16"/>
                  <w:rPrChange w:id="3406"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407" w:author="FF" w:date="2019-09-04T18:03:00Z"/>
                <w:rFonts w:ascii="Calibri" w:hAnsi="Calibri" w:cs="Calibri"/>
                <w:color w:val="000000"/>
                <w:sz w:val="16"/>
                <w:szCs w:val="16"/>
                <w:rPrChange w:id="3408" w:author="FF" w:date="2019-09-04T18:03:00Z">
                  <w:rPr>
                    <w:ins w:id="3409" w:author="FF" w:date="2019-09-04T18:03:00Z"/>
                    <w:rFonts w:ascii="Calibri" w:hAnsi="Calibri" w:cs="Calibri"/>
                    <w:color w:val="000000"/>
                    <w:sz w:val="22"/>
                    <w:szCs w:val="22"/>
                  </w:rPr>
                </w:rPrChange>
              </w:rPr>
            </w:pPr>
            <w:ins w:id="3410" w:author="FF" w:date="2019-09-04T18:03:00Z">
              <w:r w:rsidRPr="002A765E">
                <w:rPr>
                  <w:rFonts w:ascii="Calibri" w:hAnsi="Calibri" w:cs="Calibri"/>
                  <w:color w:val="000000"/>
                  <w:sz w:val="16"/>
                  <w:szCs w:val="16"/>
                  <w:rPrChange w:id="3411" w:author="FF" w:date="2019-09-04T18:03:00Z">
                    <w:rPr>
                      <w:rFonts w:ascii="Calibri" w:hAnsi="Calibri" w:cs="Calibri"/>
                      <w:color w:val="000000"/>
                      <w:sz w:val="22"/>
                      <w:szCs w:val="22"/>
                    </w:rPr>
                  </w:rPrChange>
                </w:rPr>
                <w:t>Vodafone GmbH</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412" w:author="FF" w:date="2019-09-04T18:03:00Z"/>
                <w:rFonts w:ascii="Calibri" w:hAnsi="Calibri" w:cs="Calibri"/>
                <w:color w:val="000000"/>
                <w:sz w:val="16"/>
                <w:szCs w:val="16"/>
                <w:rPrChange w:id="3413" w:author="FF" w:date="2019-09-04T18:03:00Z">
                  <w:rPr>
                    <w:ins w:id="3414" w:author="FF" w:date="2019-09-04T18:03:00Z"/>
                    <w:rFonts w:ascii="Calibri" w:hAnsi="Calibri" w:cs="Calibri"/>
                    <w:color w:val="000000"/>
                    <w:sz w:val="22"/>
                    <w:szCs w:val="22"/>
                  </w:rPr>
                </w:rPrChange>
              </w:rPr>
            </w:pPr>
            <w:ins w:id="3415" w:author="FF" w:date="2019-09-04T18:03:00Z">
              <w:r w:rsidRPr="002A765E">
                <w:rPr>
                  <w:rFonts w:ascii="Calibri" w:hAnsi="Calibri" w:cs="Calibri"/>
                  <w:color w:val="000000"/>
                  <w:sz w:val="16"/>
                  <w:szCs w:val="16"/>
                  <w:rPrChange w:id="3416"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417" w:author="FF" w:date="2019-09-04T18:03:00Z"/>
                <w:rFonts w:ascii="Calibri" w:hAnsi="Calibri" w:cs="Calibri"/>
                <w:color w:val="000000"/>
                <w:sz w:val="16"/>
                <w:szCs w:val="16"/>
                <w:rPrChange w:id="3418" w:author="FF" w:date="2019-09-04T18:03:00Z">
                  <w:rPr>
                    <w:ins w:id="3419" w:author="FF" w:date="2019-09-04T18:03:00Z"/>
                    <w:rFonts w:ascii="Calibri" w:hAnsi="Calibri" w:cs="Calibri"/>
                    <w:color w:val="000000"/>
                    <w:sz w:val="22"/>
                    <w:szCs w:val="22"/>
                  </w:rPr>
                </w:rPrChange>
              </w:rPr>
            </w:pPr>
            <w:ins w:id="3420" w:author="FF" w:date="2019-09-04T18:03:00Z">
              <w:r w:rsidRPr="002A765E">
                <w:rPr>
                  <w:rFonts w:ascii="Calibri" w:hAnsi="Calibri" w:cs="Calibri"/>
                  <w:color w:val="000000"/>
                  <w:sz w:val="16"/>
                  <w:szCs w:val="16"/>
                  <w:rPrChange w:id="3421" w:author="FF" w:date="2019-09-04T18:03:00Z">
                    <w:rPr>
                      <w:rFonts w:ascii="Calibri" w:hAnsi="Calibri" w:cs="Calibri"/>
                      <w:color w:val="000000"/>
                      <w:sz w:val="22"/>
                      <w:szCs w:val="22"/>
                    </w:rPr>
                  </w:rPrChange>
                </w:rPr>
                <w:t>Vodafone España SA</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422" w:author="FF" w:date="2019-09-04T18:03:00Z"/>
                <w:rFonts w:ascii="Calibri" w:hAnsi="Calibri" w:cs="Calibri"/>
                <w:color w:val="000000"/>
                <w:sz w:val="16"/>
                <w:szCs w:val="16"/>
                <w:rPrChange w:id="3423" w:author="FF" w:date="2019-09-04T18:03:00Z">
                  <w:rPr>
                    <w:ins w:id="3424" w:author="FF" w:date="2019-09-04T18:03:00Z"/>
                    <w:rFonts w:ascii="Calibri" w:hAnsi="Calibri" w:cs="Calibri"/>
                    <w:color w:val="000000"/>
                    <w:sz w:val="22"/>
                    <w:szCs w:val="22"/>
                  </w:rPr>
                </w:rPrChange>
              </w:rPr>
            </w:pPr>
            <w:ins w:id="3425" w:author="FF" w:date="2019-09-04T18:03:00Z">
              <w:r w:rsidRPr="002A765E">
                <w:rPr>
                  <w:rFonts w:ascii="Calibri" w:hAnsi="Calibri" w:cs="Calibri"/>
                  <w:color w:val="000000"/>
                  <w:sz w:val="16"/>
                  <w:szCs w:val="16"/>
                  <w:rPrChange w:id="3426"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3427"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428" w:author="FF" w:date="2019-09-04T18:03:00Z"/>
                <w:rFonts w:ascii="Calibri" w:hAnsi="Calibri" w:cs="Calibri"/>
                <w:color w:val="000000"/>
                <w:sz w:val="16"/>
                <w:szCs w:val="16"/>
                <w:rPrChange w:id="3429" w:author="FF" w:date="2019-09-04T18:03:00Z">
                  <w:rPr>
                    <w:ins w:id="3430" w:author="FF" w:date="2019-09-04T18:03:00Z"/>
                    <w:rFonts w:ascii="Calibri" w:hAnsi="Calibri" w:cs="Calibri"/>
                    <w:color w:val="000000"/>
                    <w:sz w:val="22"/>
                    <w:szCs w:val="22"/>
                  </w:rPr>
                </w:rPrChange>
              </w:rPr>
            </w:pPr>
            <w:ins w:id="3431" w:author="FF" w:date="2019-09-04T18:03:00Z">
              <w:r w:rsidRPr="002A765E">
                <w:rPr>
                  <w:rFonts w:ascii="Calibri" w:hAnsi="Calibri" w:cs="Calibri"/>
                  <w:color w:val="000000"/>
                  <w:sz w:val="16"/>
                  <w:szCs w:val="16"/>
                  <w:rPrChange w:id="3432"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433" w:author="FF" w:date="2019-09-04T18:03:00Z"/>
                <w:rFonts w:ascii="Calibri" w:hAnsi="Calibri" w:cs="Calibri"/>
                <w:color w:val="000000"/>
                <w:sz w:val="16"/>
                <w:szCs w:val="16"/>
                <w:rPrChange w:id="3434" w:author="FF" w:date="2019-09-04T18:03:00Z">
                  <w:rPr>
                    <w:ins w:id="3435" w:author="FF" w:date="2019-09-04T18:03:00Z"/>
                    <w:rFonts w:ascii="Calibri" w:hAnsi="Calibri" w:cs="Calibri"/>
                    <w:color w:val="000000"/>
                    <w:sz w:val="22"/>
                    <w:szCs w:val="22"/>
                  </w:rPr>
                </w:rPrChange>
              </w:rPr>
            </w:pPr>
            <w:ins w:id="3436" w:author="FF" w:date="2019-09-04T18:03:00Z">
              <w:r w:rsidRPr="002A765E">
                <w:rPr>
                  <w:rFonts w:ascii="Calibri" w:hAnsi="Calibri" w:cs="Calibri"/>
                  <w:color w:val="000000"/>
                  <w:sz w:val="16"/>
                  <w:szCs w:val="16"/>
                  <w:rPrChange w:id="3437" w:author="FF" w:date="2019-09-04T18:03:00Z">
                    <w:rPr>
                      <w:rFonts w:ascii="Calibri" w:hAnsi="Calibri" w:cs="Calibri"/>
                      <w:color w:val="000000"/>
                      <w:sz w:val="22"/>
                      <w:szCs w:val="22"/>
                    </w:rPr>
                  </w:rPrChange>
                </w:rPr>
                <w:t>Luetzenkirchen</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438" w:author="FF" w:date="2019-09-04T18:03:00Z"/>
                <w:rFonts w:ascii="Calibri" w:hAnsi="Calibri" w:cs="Calibri"/>
                <w:color w:val="000000"/>
                <w:sz w:val="16"/>
                <w:szCs w:val="16"/>
                <w:rPrChange w:id="3439" w:author="FF" w:date="2019-09-04T18:03:00Z">
                  <w:rPr>
                    <w:ins w:id="3440" w:author="FF" w:date="2019-09-04T18:03:00Z"/>
                    <w:rFonts w:ascii="Calibri" w:hAnsi="Calibri" w:cs="Calibri"/>
                    <w:color w:val="000000"/>
                    <w:sz w:val="22"/>
                    <w:szCs w:val="22"/>
                  </w:rPr>
                </w:rPrChange>
              </w:rPr>
            </w:pPr>
            <w:ins w:id="3441" w:author="FF" w:date="2019-09-04T18:03:00Z">
              <w:r w:rsidRPr="002A765E">
                <w:rPr>
                  <w:rFonts w:ascii="Calibri" w:hAnsi="Calibri" w:cs="Calibri"/>
                  <w:color w:val="000000"/>
                  <w:sz w:val="16"/>
                  <w:szCs w:val="16"/>
                  <w:rPrChange w:id="3442" w:author="FF" w:date="2019-09-04T18:03:00Z">
                    <w:rPr>
                      <w:rFonts w:ascii="Calibri" w:hAnsi="Calibri" w:cs="Calibri"/>
                      <w:color w:val="000000"/>
                      <w:sz w:val="22"/>
                      <w:szCs w:val="22"/>
                    </w:rPr>
                  </w:rPrChange>
                </w:rPr>
                <w:t>Thomas</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443" w:author="FF" w:date="2019-09-04T18:03:00Z"/>
                <w:rFonts w:ascii="Calibri" w:hAnsi="Calibri" w:cs="Calibri"/>
                <w:color w:val="000000"/>
                <w:sz w:val="16"/>
                <w:szCs w:val="16"/>
                <w:rPrChange w:id="3444" w:author="FF" w:date="2019-09-04T18:03:00Z">
                  <w:rPr>
                    <w:ins w:id="3445" w:author="FF" w:date="2019-09-04T18:03:00Z"/>
                    <w:rFonts w:ascii="Calibri" w:hAnsi="Calibri" w:cs="Calibri"/>
                    <w:color w:val="000000"/>
                    <w:sz w:val="22"/>
                    <w:szCs w:val="22"/>
                  </w:rPr>
                </w:rPrChange>
              </w:rPr>
            </w:pPr>
            <w:ins w:id="3446" w:author="FF" w:date="2019-09-04T18:03:00Z">
              <w:r w:rsidRPr="002A765E">
                <w:rPr>
                  <w:rFonts w:ascii="Calibri" w:hAnsi="Calibri" w:cs="Calibri"/>
                  <w:color w:val="000000"/>
                  <w:sz w:val="16"/>
                  <w:szCs w:val="16"/>
                  <w:rPrChange w:id="3447"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448" w:author="FF" w:date="2019-09-04T18:03:00Z"/>
                <w:rFonts w:ascii="Calibri" w:hAnsi="Calibri" w:cs="Calibri"/>
                <w:color w:val="000000"/>
                <w:sz w:val="16"/>
                <w:szCs w:val="16"/>
                <w:rPrChange w:id="3449" w:author="FF" w:date="2019-09-04T18:03:00Z">
                  <w:rPr>
                    <w:ins w:id="3450" w:author="FF" w:date="2019-09-04T18:03:00Z"/>
                    <w:rFonts w:ascii="Calibri" w:hAnsi="Calibri" w:cs="Calibri"/>
                    <w:color w:val="000000"/>
                    <w:sz w:val="22"/>
                    <w:szCs w:val="22"/>
                  </w:rPr>
                </w:rPrChange>
              </w:rPr>
            </w:pPr>
            <w:ins w:id="3451" w:author="FF" w:date="2019-09-04T18:03:00Z">
              <w:r w:rsidRPr="002A765E">
                <w:rPr>
                  <w:rFonts w:ascii="Calibri" w:hAnsi="Calibri" w:cs="Calibri"/>
                  <w:color w:val="000000"/>
                  <w:sz w:val="16"/>
                  <w:szCs w:val="16"/>
                  <w:rPrChange w:id="3452" w:author="FF" w:date="2019-09-04T18:03:00Z">
                    <w:rPr>
                      <w:rFonts w:ascii="Calibri" w:hAnsi="Calibri" w:cs="Calibri"/>
                      <w:color w:val="000000"/>
                      <w:sz w:val="22"/>
                      <w:szCs w:val="22"/>
                    </w:rPr>
                  </w:rPrChange>
                </w:rPr>
                <w:t>Intel Deutschland GmbH</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453" w:author="FF" w:date="2019-09-04T18:03:00Z"/>
                <w:rFonts w:ascii="Calibri" w:hAnsi="Calibri" w:cs="Calibri"/>
                <w:color w:val="000000"/>
                <w:sz w:val="16"/>
                <w:szCs w:val="16"/>
                <w:rPrChange w:id="3454" w:author="FF" w:date="2019-09-04T18:03:00Z">
                  <w:rPr>
                    <w:ins w:id="3455" w:author="FF" w:date="2019-09-04T18:03:00Z"/>
                    <w:rFonts w:ascii="Calibri" w:hAnsi="Calibri" w:cs="Calibri"/>
                    <w:color w:val="000000"/>
                    <w:sz w:val="22"/>
                    <w:szCs w:val="22"/>
                  </w:rPr>
                </w:rPrChange>
              </w:rPr>
            </w:pPr>
            <w:ins w:id="3456" w:author="FF" w:date="2019-09-04T18:03:00Z">
              <w:r w:rsidRPr="002A765E">
                <w:rPr>
                  <w:rFonts w:ascii="Calibri" w:hAnsi="Calibri" w:cs="Calibri"/>
                  <w:color w:val="000000"/>
                  <w:sz w:val="16"/>
                  <w:szCs w:val="16"/>
                  <w:rPrChange w:id="3457"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458" w:author="FF" w:date="2019-09-04T18:03:00Z"/>
                <w:rFonts w:ascii="Calibri" w:hAnsi="Calibri" w:cs="Calibri"/>
                <w:color w:val="000000"/>
                <w:sz w:val="16"/>
                <w:szCs w:val="16"/>
                <w:rPrChange w:id="3459" w:author="FF" w:date="2019-09-04T18:03:00Z">
                  <w:rPr>
                    <w:ins w:id="3460" w:author="FF" w:date="2019-09-04T18:03:00Z"/>
                    <w:rFonts w:ascii="Calibri" w:hAnsi="Calibri" w:cs="Calibri"/>
                    <w:color w:val="000000"/>
                    <w:sz w:val="22"/>
                    <w:szCs w:val="22"/>
                  </w:rPr>
                </w:rPrChange>
              </w:rPr>
            </w:pPr>
            <w:ins w:id="3461" w:author="FF" w:date="2019-09-04T18:03:00Z">
              <w:r w:rsidRPr="002A765E">
                <w:rPr>
                  <w:rFonts w:ascii="Calibri" w:hAnsi="Calibri" w:cs="Calibri"/>
                  <w:color w:val="000000"/>
                  <w:sz w:val="16"/>
                  <w:szCs w:val="16"/>
                  <w:rPrChange w:id="3462" w:author="FF" w:date="2019-09-04T18:03:00Z">
                    <w:rPr>
                      <w:rFonts w:ascii="Calibri" w:hAnsi="Calibri" w:cs="Calibri"/>
                      <w:color w:val="000000"/>
                      <w:sz w:val="22"/>
                      <w:szCs w:val="22"/>
                    </w:rPr>
                  </w:rPrChange>
                </w:rPr>
                <w:t>Intel Corporation SAS</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463" w:author="FF" w:date="2019-09-04T18:03:00Z"/>
                <w:rFonts w:ascii="Calibri" w:hAnsi="Calibri" w:cs="Calibri"/>
                <w:color w:val="000000"/>
                <w:sz w:val="16"/>
                <w:szCs w:val="16"/>
                <w:rPrChange w:id="3464" w:author="FF" w:date="2019-09-04T18:03:00Z">
                  <w:rPr>
                    <w:ins w:id="3465" w:author="FF" w:date="2019-09-04T18:03:00Z"/>
                    <w:rFonts w:ascii="Calibri" w:hAnsi="Calibri" w:cs="Calibri"/>
                    <w:color w:val="000000"/>
                    <w:sz w:val="22"/>
                    <w:szCs w:val="22"/>
                  </w:rPr>
                </w:rPrChange>
              </w:rPr>
            </w:pPr>
            <w:ins w:id="3466" w:author="FF" w:date="2019-09-04T18:03:00Z">
              <w:r w:rsidRPr="002A765E">
                <w:rPr>
                  <w:rFonts w:ascii="Calibri" w:hAnsi="Calibri" w:cs="Calibri"/>
                  <w:color w:val="000000"/>
                  <w:sz w:val="16"/>
                  <w:szCs w:val="16"/>
                  <w:rPrChange w:id="3467"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3468"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469" w:author="FF" w:date="2019-09-04T18:03:00Z"/>
                <w:rFonts w:ascii="Calibri" w:hAnsi="Calibri" w:cs="Calibri"/>
                <w:color w:val="000000"/>
                <w:sz w:val="16"/>
                <w:szCs w:val="16"/>
                <w:rPrChange w:id="3470" w:author="FF" w:date="2019-09-04T18:03:00Z">
                  <w:rPr>
                    <w:ins w:id="3471" w:author="FF" w:date="2019-09-04T18:03:00Z"/>
                    <w:rFonts w:ascii="Calibri" w:hAnsi="Calibri" w:cs="Calibri"/>
                    <w:color w:val="000000"/>
                    <w:sz w:val="22"/>
                    <w:szCs w:val="22"/>
                  </w:rPr>
                </w:rPrChange>
              </w:rPr>
            </w:pPr>
            <w:ins w:id="3472" w:author="FF" w:date="2019-09-04T18:03:00Z">
              <w:r w:rsidRPr="002A765E">
                <w:rPr>
                  <w:rFonts w:ascii="Calibri" w:hAnsi="Calibri" w:cs="Calibri"/>
                  <w:color w:val="000000"/>
                  <w:sz w:val="16"/>
                  <w:szCs w:val="16"/>
                  <w:rPrChange w:id="3473"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474" w:author="FF" w:date="2019-09-04T18:03:00Z"/>
                <w:rFonts w:ascii="Calibri" w:hAnsi="Calibri" w:cs="Calibri"/>
                <w:color w:val="000000"/>
                <w:sz w:val="16"/>
                <w:szCs w:val="16"/>
                <w:rPrChange w:id="3475" w:author="FF" w:date="2019-09-04T18:03:00Z">
                  <w:rPr>
                    <w:ins w:id="3476" w:author="FF" w:date="2019-09-04T18:03:00Z"/>
                    <w:rFonts w:ascii="Calibri" w:hAnsi="Calibri" w:cs="Calibri"/>
                    <w:color w:val="000000"/>
                    <w:sz w:val="22"/>
                    <w:szCs w:val="22"/>
                  </w:rPr>
                </w:rPrChange>
              </w:rPr>
            </w:pPr>
            <w:ins w:id="3477" w:author="FF" w:date="2019-09-04T18:03:00Z">
              <w:r w:rsidRPr="002A765E">
                <w:rPr>
                  <w:rFonts w:ascii="Calibri" w:hAnsi="Calibri" w:cs="Calibri"/>
                  <w:color w:val="000000"/>
                  <w:sz w:val="16"/>
                  <w:szCs w:val="16"/>
                  <w:rPrChange w:id="3478" w:author="FF" w:date="2019-09-04T18:03:00Z">
                    <w:rPr>
                      <w:rFonts w:ascii="Calibri" w:hAnsi="Calibri" w:cs="Calibri"/>
                      <w:color w:val="000000"/>
                      <w:sz w:val="22"/>
                      <w:szCs w:val="22"/>
                    </w:rPr>
                  </w:rPrChange>
                </w:rPr>
                <w:t>Lukacs</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479" w:author="FF" w:date="2019-09-04T18:03:00Z"/>
                <w:rFonts w:ascii="Calibri" w:hAnsi="Calibri" w:cs="Calibri"/>
                <w:color w:val="000000"/>
                <w:sz w:val="16"/>
                <w:szCs w:val="16"/>
                <w:rPrChange w:id="3480" w:author="FF" w:date="2019-09-04T18:03:00Z">
                  <w:rPr>
                    <w:ins w:id="3481" w:author="FF" w:date="2019-09-04T18:03:00Z"/>
                    <w:rFonts w:ascii="Calibri" w:hAnsi="Calibri" w:cs="Calibri"/>
                    <w:color w:val="000000"/>
                    <w:sz w:val="22"/>
                    <w:szCs w:val="22"/>
                  </w:rPr>
                </w:rPrChange>
              </w:rPr>
            </w:pPr>
            <w:ins w:id="3482" w:author="FF" w:date="2019-09-04T18:03:00Z">
              <w:r w:rsidRPr="002A765E">
                <w:rPr>
                  <w:rFonts w:ascii="Calibri" w:hAnsi="Calibri" w:cs="Calibri"/>
                  <w:color w:val="000000"/>
                  <w:sz w:val="16"/>
                  <w:szCs w:val="16"/>
                  <w:rPrChange w:id="3483" w:author="FF" w:date="2019-09-04T18:03:00Z">
                    <w:rPr>
                      <w:rFonts w:ascii="Calibri" w:hAnsi="Calibri" w:cs="Calibri"/>
                      <w:color w:val="000000"/>
                      <w:sz w:val="22"/>
                      <w:szCs w:val="22"/>
                    </w:rPr>
                  </w:rPrChange>
                </w:rPr>
                <w:t>Don</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484" w:author="FF" w:date="2019-09-04T18:03:00Z"/>
                <w:rFonts w:ascii="Calibri" w:hAnsi="Calibri" w:cs="Calibri"/>
                <w:color w:val="000000"/>
                <w:sz w:val="16"/>
                <w:szCs w:val="16"/>
                <w:rPrChange w:id="3485" w:author="FF" w:date="2019-09-04T18:03:00Z">
                  <w:rPr>
                    <w:ins w:id="3486" w:author="FF" w:date="2019-09-04T18:03:00Z"/>
                    <w:rFonts w:ascii="Calibri" w:hAnsi="Calibri" w:cs="Calibri"/>
                    <w:color w:val="000000"/>
                    <w:sz w:val="22"/>
                    <w:szCs w:val="22"/>
                  </w:rPr>
                </w:rPrChange>
              </w:rPr>
            </w:pPr>
            <w:ins w:id="3487" w:author="FF" w:date="2019-09-04T18:03:00Z">
              <w:r w:rsidRPr="002A765E">
                <w:rPr>
                  <w:rFonts w:ascii="Calibri" w:hAnsi="Calibri" w:cs="Calibri"/>
                  <w:color w:val="000000"/>
                  <w:sz w:val="16"/>
                  <w:szCs w:val="16"/>
                  <w:rPrChange w:id="3488"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489" w:author="FF" w:date="2019-09-04T18:03:00Z"/>
                <w:rFonts w:ascii="Calibri" w:hAnsi="Calibri" w:cs="Calibri"/>
                <w:color w:val="000000"/>
                <w:sz w:val="16"/>
                <w:szCs w:val="16"/>
                <w:rPrChange w:id="3490" w:author="FF" w:date="2019-09-04T18:03:00Z">
                  <w:rPr>
                    <w:ins w:id="3491" w:author="FF" w:date="2019-09-04T18:03:00Z"/>
                    <w:rFonts w:ascii="Calibri" w:hAnsi="Calibri" w:cs="Calibri"/>
                    <w:color w:val="000000"/>
                    <w:sz w:val="22"/>
                    <w:szCs w:val="22"/>
                  </w:rPr>
                </w:rPrChange>
              </w:rPr>
            </w:pPr>
            <w:ins w:id="3492" w:author="FF" w:date="2019-09-04T18:03:00Z">
              <w:r w:rsidRPr="002A765E">
                <w:rPr>
                  <w:rFonts w:ascii="Calibri" w:hAnsi="Calibri" w:cs="Calibri"/>
                  <w:color w:val="000000"/>
                  <w:sz w:val="16"/>
                  <w:szCs w:val="16"/>
                  <w:rPrChange w:id="3493" w:author="FF" w:date="2019-09-04T18:03:00Z">
                    <w:rPr>
                      <w:rFonts w:ascii="Calibri" w:hAnsi="Calibri" w:cs="Calibri"/>
                      <w:color w:val="000000"/>
                      <w:sz w:val="22"/>
                      <w:szCs w:val="22"/>
                    </w:rPr>
                  </w:rPrChange>
                </w:rPr>
                <w:t>Perspecta Labs Inc.</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494" w:author="FF" w:date="2019-09-04T18:03:00Z"/>
                <w:rFonts w:ascii="Calibri" w:hAnsi="Calibri" w:cs="Calibri"/>
                <w:color w:val="000000"/>
                <w:sz w:val="16"/>
                <w:szCs w:val="16"/>
                <w:rPrChange w:id="3495" w:author="FF" w:date="2019-09-04T18:03:00Z">
                  <w:rPr>
                    <w:ins w:id="3496" w:author="FF" w:date="2019-09-04T18:03:00Z"/>
                    <w:rFonts w:ascii="Calibri" w:hAnsi="Calibri" w:cs="Calibri"/>
                    <w:color w:val="000000"/>
                    <w:sz w:val="22"/>
                    <w:szCs w:val="22"/>
                  </w:rPr>
                </w:rPrChange>
              </w:rPr>
            </w:pPr>
            <w:ins w:id="3497" w:author="FF" w:date="2019-09-04T18:03:00Z">
              <w:r w:rsidRPr="002A765E">
                <w:rPr>
                  <w:rFonts w:ascii="Calibri" w:hAnsi="Calibri" w:cs="Calibri"/>
                  <w:color w:val="000000"/>
                  <w:sz w:val="16"/>
                  <w:szCs w:val="16"/>
                  <w:rPrChange w:id="3498" w:author="FF" w:date="2019-09-04T18:03:00Z">
                    <w:rPr>
                      <w:rFonts w:ascii="Calibri" w:hAnsi="Calibri" w:cs="Calibri"/>
                      <w:color w:val="000000"/>
                      <w:sz w:val="22"/>
                      <w:szCs w:val="22"/>
                    </w:rPr>
                  </w:rPrChange>
                </w:rPr>
                <w:t>ATIS</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499" w:author="FF" w:date="2019-09-04T18:03:00Z"/>
                <w:rFonts w:ascii="Calibri" w:hAnsi="Calibri" w:cs="Calibri"/>
                <w:color w:val="000000"/>
                <w:sz w:val="16"/>
                <w:szCs w:val="16"/>
                <w:rPrChange w:id="3500" w:author="FF" w:date="2019-09-04T18:03:00Z">
                  <w:rPr>
                    <w:ins w:id="3501" w:author="FF" w:date="2019-09-04T18:03:00Z"/>
                    <w:rFonts w:ascii="Calibri" w:hAnsi="Calibri" w:cs="Calibri"/>
                    <w:color w:val="000000"/>
                    <w:sz w:val="22"/>
                    <w:szCs w:val="22"/>
                  </w:rPr>
                </w:rPrChange>
              </w:rPr>
            </w:pPr>
            <w:ins w:id="3502" w:author="FF" w:date="2019-09-04T18:03:00Z">
              <w:r w:rsidRPr="002A765E">
                <w:rPr>
                  <w:rFonts w:ascii="Calibri" w:hAnsi="Calibri" w:cs="Calibri"/>
                  <w:color w:val="000000"/>
                  <w:sz w:val="16"/>
                  <w:szCs w:val="16"/>
                  <w:rPrChange w:id="3503" w:author="FF" w:date="2019-09-04T18:03:00Z">
                    <w:rPr>
                      <w:rFonts w:ascii="Calibri" w:hAnsi="Calibri" w:cs="Calibri"/>
                      <w:color w:val="000000"/>
                      <w:sz w:val="22"/>
                      <w:szCs w:val="22"/>
                    </w:rPr>
                  </w:rPrChange>
                </w:rPr>
                <w:t>Perspecta Labs Inc.</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504" w:author="FF" w:date="2019-09-04T18:03:00Z"/>
                <w:rFonts w:ascii="Calibri" w:hAnsi="Calibri" w:cs="Calibri"/>
                <w:color w:val="000000"/>
                <w:sz w:val="16"/>
                <w:szCs w:val="16"/>
                <w:rPrChange w:id="3505" w:author="FF" w:date="2019-09-04T18:03:00Z">
                  <w:rPr>
                    <w:ins w:id="3506" w:author="FF" w:date="2019-09-04T18:03:00Z"/>
                    <w:rFonts w:ascii="Calibri" w:hAnsi="Calibri" w:cs="Calibri"/>
                    <w:color w:val="000000"/>
                    <w:sz w:val="22"/>
                    <w:szCs w:val="22"/>
                  </w:rPr>
                </w:rPrChange>
              </w:rPr>
            </w:pPr>
            <w:ins w:id="3507" w:author="FF" w:date="2019-09-04T18:03:00Z">
              <w:r w:rsidRPr="002A765E">
                <w:rPr>
                  <w:rFonts w:ascii="Calibri" w:hAnsi="Calibri" w:cs="Calibri"/>
                  <w:color w:val="000000"/>
                  <w:sz w:val="16"/>
                  <w:szCs w:val="16"/>
                  <w:rPrChange w:id="3508" w:author="FF" w:date="2019-09-04T18:03:00Z">
                    <w:rPr>
                      <w:rFonts w:ascii="Calibri" w:hAnsi="Calibri" w:cs="Calibri"/>
                      <w:color w:val="000000"/>
                      <w:sz w:val="22"/>
                      <w:szCs w:val="22"/>
                    </w:rPr>
                  </w:rPrChange>
                </w:rPr>
                <w:t>ATIS</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3509"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510" w:author="FF" w:date="2019-09-04T18:03:00Z"/>
                <w:rFonts w:ascii="Calibri" w:hAnsi="Calibri" w:cs="Calibri"/>
                <w:color w:val="000000"/>
                <w:sz w:val="16"/>
                <w:szCs w:val="16"/>
                <w:rPrChange w:id="3511" w:author="FF" w:date="2019-09-04T18:03:00Z">
                  <w:rPr>
                    <w:ins w:id="3512" w:author="FF" w:date="2019-09-04T18:03:00Z"/>
                    <w:rFonts w:ascii="Calibri" w:hAnsi="Calibri" w:cs="Calibri"/>
                    <w:color w:val="000000"/>
                    <w:sz w:val="22"/>
                    <w:szCs w:val="22"/>
                  </w:rPr>
                </w:rPrChange>
              </w:rPr>
            </w:pPr>
            <w:ins w:id="3513" w:author="FF" w:date="2019-09-04T18:03:00Z">
              <w:r w:rsidRPr="002A765E">
                <w:rPr>
                  <w:rFonts w:ascii="Calibri" w:hAnsi="Calibri" w:cs="Calibri"/>
                  <w:color w:val="000000"/>
                  <w:sz w:val="16"/>
                  <w:szCs w:val="16"/>
                  <w:rPrChange w:id="3514"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515" w:author="FF" w:date="2019-09-04T18:03:00Z"/>
                <w:rFonts w:ascii="Calibri" w:hAnsi="Calibri" w:cs="Calibri"/>
                <w:color w:val="000000"/>
                <w:sz w:val="16"/>
                <w:szCs w:val="16"/>
                <w:rPrChange w:id="3516" w:author="FF" w:date="2019-09-04T18:03:00Z">
                  <w:rPr>
                    <w:ins w:id="3517" w:author="FF" w:date="2019-09-04T18:03:00Z"/>
                    <w:rFonts w:ascii="Calibri" w:hAnsi="Calibri" w:cs="Calibri"/>
                    <w:color w:val="000000"/>
                    <w:sz w:val="22"/>
                    <w:szCs w:val="22"/>
                  </w:rPr>
                </w:rPrChange>
              </w:rPr>
            </w:pPr>
            <w:ins w:id="3518" w:author="FF" w:date="2019-09-04T18:03:00Z">
              <w:r w:rsidRPr="002A765E">
                <w:rPr>
                  <w:rFonts w:ascii="Calibri" w:hAnsi="Calibri" w:cs="Calibri"/>
                  <w:color w:val="000000"/>
                  <w:sz w:val="16"/>
                  <w:szCs w:val="16"/>
                  <w:rPrChange w:id="3519" w:author="FF" w:date="2019-09-04T18:03:00Z">
                    <w:rPr>
                      <w:rFonts w:ascii="Calibri" w:hAnsi="Calibri" w:cs="Calibri"/>
                      <w:color w:val="000000"/>
                      <w:sz w:val="22"/>
                      <w:szCs w:val="22"/>
                    </w:rPr>
                  </w:rPrChange>
                </w:rPr>
                <w:t>Masputra</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520" w:author="FF" w:date="2019-09-04T18:03:00Z"/>
                <w:rFonts w:ascii="Calibri" w:hAnsi="Calibri" w:cs="Calibri"/>
                <w:color w:val="000000"/>
                <w:sz w:val="16"/>
                <w:szCs w:val="16"/>
                <w:rPrChange w:id="3521" w:author="FF" w:date="2019-09-04T18:03:00Z">
                  <w:rPr>
                    <w:ins w:id="3522" w:author="FF" w:date="2019-09-04T18:03:00Z"/>
                    <w:rFonts w:ascii="Calibri" w:hAnsi="Calibri" w:cs="Calibri"/>
                    <w:color w:val="000000"/>
                    <w:sz w:val="22"/>
                    <w:szCs w:val="22"/>
                  </w:rPr>
                </w:rPrChange>
              </w:rPr>
            </w:pPr>
            <w:ins w:id="3523" w:author="FF" w:date="2019-09-04T18:03:00Z">
              <w:r w:rsidRPr="002A765E">
                <w:rPr>
                  <w:rFonts w:ascii="Calibri" w:hAnsi="Calibri" w:cs="Calibri"/>
                  <w:color w:val="000000"/>
                  <w:sz w:val="16"/>
                  <w:szCs w:val="16"/>
                  <w:rPrChange w:id="3524" w:author="FF" w:date="2019-09-04T18:03:00Z">
                    <w:rPr>
                      <w:rFonts w:ascii="Calibri" w:hAnsi="Calibri" w:cs="Calibri"/>
                      <w:color w:val="000000"/>
                      <w:sz w:val="22"/>
                      <w:szCs w:val="22"/>
                    </w:rPr>
                  </w:rPrChange>
                </w:rPr>
                <w:t>Adi</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525" w:author="FF" w:date="2019-09-04T18:03:00Z"/>
                <w:rFonts w:ascii="Calibri" w:hAnsi="Calibri" w:cs="Calibri"/>
                <w:color w:val="000000"/>
                <w:sz w:val="16"/>
                <w:szCs w:val="16"/>
                <w:rPrChange w:id="3526" w:author="FF" w:date="2019-09-04T18:03:00Z">
                  <w:rPr>
                    <w:ins w:id="3527" w:author="FF" w:date="2019-09-04T18:03:00Z"/>
                    <w:rFonts w:ascii="Calibri" w:hAnsi="Calibri" w:cs="Calibri"/>
                    <w:color w:val="000000"/>
                    <w:sz w:val="22"/>
                    <w:szCs w:val="22"/>
                  </w:rPr>
                </w:rPrChange>
              </w:rPr>
            </w:pPr>
            <w:ins w:id="3528" w:author="FF" w:date="2019-09-04T18:03:00Z">
              <w:r w:rsidRPr="002A765E">
                <w:rPr>
                  <w:rFonts w:ascii="Calibri" w:hAnsi="Calibri" w:cs="Calibri"/>
                  <w:color w:val="000000"/>
                  <w:sz w:val="16"/>
                  <w:szCs w:val="16"/>
                  <w:rPrChange w:id="3529"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530" w:author="FF" w:date="2019-09-04T18:03:00Z"/>
                <w:rFonts w:ascii="Calibri" w:hAnsi="Calibri" w:cs="Calibri"/>
                <w:color w:val="000000"/>
                <w:sz w:val="16"/>
                <w:szCs w:val="16"/>
                <w:rPrChange w:id="3531" w:author="FF" w:date="2019-09-04T18:03:00Z">
                  <w:rPr>
                    <w:ins w:id="3532" w:author="FF" w:date="2019-09-04T18:03:00Z"/>
                    <w:rFonts w:ascii="Calibri" w:hAnsi="Calibri" w:cs="Calibri"/>
                    <w:color w:val="000000"/>
                    <w:sz w:val="22"/>
                    <w:szCs w:val="22"/>
                  </w:rPr>
                </w:rPrChange>
              </w:rPr>
            </w:pPr>
            <w:ins w:id="3533" w:author="FF" w:date="2019-09-04T18:03:00Z">
              <w:r w:rsidRPr="002A765E">
                <w:rPr>
                  <w:rFonts w:ascii="Calibri" w:hAnsi="Calibri" w:cs="Calibri"/>
                  <w:color w:val="000000"/>
                  <w:sz w:val="16"/>
                  <w:szCs w:val="16"/>
                  <w:rPrChange w:id="3534" w:author="FF" w:date="2019-09-04T18:03:00Z">
                    <w:rPr>
                      <w:rFonts w:ascii="Calibri" w:hAnsi="Calibri" w:cs="Calibri"/>
                      <w:color w:val="000000"/>
                      <w:sz w:val="22"/>
                      <w:szCs w:val="22"/>
                    </w:rPr>
                  </w:rPrChange>
                </w:rPr>
                <w:t>Apple Europe Limited</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535" w:author="FF" w:date="2019-09-04T18:03:00Z"/>
                <w:rFonts w:ascii="Calibri" w:hAnsi="Calibri" w:cs="Calibri"/>
                <w:color w:val="000000"/>
                <w:sz w:val="16"/>
                <w:szCs w:val="16"/>
                <w:rPrChange w:id="3536" w:author="FF" w:date="2019-09-04T18:03:00Z">
                  <w:rPr>
                    <w:ins w:id="3537" w:author="FF" w:date="2019-09-04T18:03:00Z"/>
                    <w:rFonts w:ascii="Calibri" w:hAnsi="Calibri" w:cs="Calibri"/>
                    <w:color w:val="000000"/>
                    <w:sz w:val="22"/>
                    <w:szCs w:val="22"/>
                  </w:rPr>
                </w:rPrChange>
              </w:rPr>
            </w:pPr>
            <w:ins w:id="3538" w:author="FF" w:date="2019-09-04T18:03:00Z">
              <w:r w:rsidRPr="002A765E">
                <w:rPr>
                  <w:rFonts w:ascii="Calibri" w:hAnsi="Calibri" w:cs="Calibri"/>
                  <w:color w:val="000000"/>
                  <w:sz w:val="16"/>
                  <w:szCs w:val="16"/>
                  <w:rPrChange w:id="3539"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540" w:author="FF" w:date="2019-09-04T18:03:00Z"/>
                <w:rFonts w:ascii="Calibri" w:hAnsi="Calibri" w:cs="Calibri"/>
                <w:color w:val="000000"/>
                <w:sz w:val="16"/>
                <w:szCs w:val="16"/>
                <w:rPrChange w:id="3541" w:author="FF" w:date="2019-09-04T18:03:00Z">
                  <w:rPr>
                    <w:ins w:id="3542" w:author="FF" w:date="2019-09-04T18:03:00Z"/>
                    <w:rFonts w:ascii="Calibri" w:hAnsi="Calibri" w:cs="Calibri"/>
                    <w:color w:val="000000"/>
                    <w:sz w:val="22"/>
                    <w:szCs w:val="22"/>
                  </w:rPr>
                </w:rPrChange>
              </w:rPr>
            </w:pPr>
            <w:ins w:id="3543" w:author="FF" w:date="2019-09-04T18:03:00Z">
              <w:r w:rsidRPr="002A765E">
                <w:rPr>
                  <w:rFonts w:ascii="Calibri" w:hAnsi="Calibri" w:cs="Calibri"/>
                  <w:color w:val="000000"/>
                  <w:sz w:val="16"/>
                  <w:szCs w:val="16"/>
                  <w:rPrChange w:id="3544" w:author="FF" w:date="2019-09-04T18:03:00Z">
                    <w:rPr>
                      <w:rFonts w:ascii="Calibri" w:hAnsi="Calibri" w:cs="Calibri"/>
                      <w:color w:val="000000"/>
                      <w:sz w:val="22"/>
                      <w:szCs w:val="22"/>
                    </w:rPr>
                  </w:rPrChange>
                </w:rPr>
                <w:t>Apple Benelux B.V.</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545" w:author="FF" w:date="2019-09-04T18:03:00Z"/>
                <w:rFonts w:ascii="Calibri" w:hAnsi="Calibri" w:cs="Calibri"/>
                <w:color w:val="000000"/>
                <w:sz w:val="16"/>
                <w:szCs w:val="16"/>
                <w:rPrChange w:id="3546" w:author="FF" w:date="2019-09-04T18:03:00Z">
                  <w:rPr>
                    <w:ins w:id="3547" w:author="FF" w:date="2019-09-04T18:03:00Z"/>
                    <w:rFonts w:ascii="Calibri" w:hAnsi="Calibri" w:cs="Calibri"/>
                    <w:color w:val="000000"/>
                    <w:sz w:val="22"/>
                    <w:szCs w:val="22"/>
                  </w:rPr>
                </w:rPrChange>
              </w:rPr>
            </w:pPr>
            <w:ins w:id="3548" w:author="FF" w:date="2019-09-04T18:03:00Z">
              <w:r w:rsidRPr="002A765E">
                <w:rPr>
                  <w:rFonts w:ascii="Calibri" w:hAnsi="Calibri" w:cs="Calibri"/>
                  <w:color w:val="000000"/>
                  <w:sz w:val="16"/>
                  <w:szCs w:val="16"/>
                  <w:rPrChange w:id="3549"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3550"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551" w:author="FF" w:date="2019-09-04T18:03:00Z"/>
                <w:rFonts w:ascii="Calibri" w:hAnsi="Calibri" w:cs="Calibri"/>
                <w:color w:val="000000"/>
                <w:sz w:val="16"/>
                <w:szCs w:val="16"/>
                <w:rPrChange w:id="3552" w:author="FF" w:date="2019-09-04T18:03:00Z">
                  <w:rPr>
                    <w:ins w:id="3553" w:author="FF" w:date="2019-09-04T18:03:00Z"/>
                    <w:rFonts w:ascii="Calibri" w:hAnsi="Calibri" w:cs="Calibri"/>
                    <w:color w:val="000000"/>
                    <w:sz w:val="22"/>
                    <w:szCs w:val="22"/>
                  </w:rPr>
                </w:rPrChange>
              </w:rPr>
            </w:pPr>
            <w:ins w:id="3554" w:author="FF" w:date="2019-09-04T18:03:00Z">
              <w:r w:rsidRPr="002A765E">
                <w:rPr>
                  <w:rFonts w:ascii="Calibri" w:hAnsi="Calibri" w:cs="Calibri"/>
                  <w:color w:val="000000"/>
                  <w:sz w:val="16"/>
                  <w:szCs w:val="16"/>
                  <w:rPrChange w:id="3555"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556" w:author="FF" w:date="2019-09-04T18:03:00Z"/>
                <w:rFonts w:ascii="Calibri" w:hAnsi="Calibri" w:cs="Calibri"/>
                <w:color w:val="000000"/>
                <w:sz w:val="16"/>
                <w:szCs w:val="16"/>
                <w:rPrChange w:id="3557" w:author="FF" w:date="2019-09-04T18:03:00Z">
                  <w:rPr>
                    <w:ins w:id="3558" w:author="FF" w:date="2019-09-04T18:03:00Z"/>
                    <w:rFonts w:ascii="Calibri" w:hAnsi="Calibri" w:cs="Calibri"/>
                    <w:color w:val="000000"/>
                    <w:sz w:val="22"/>
                    <w:szCs w:val="22"/>
                  </w:rPr>
                </w:rPrChange>
              </w:rPr>
            </w:pPr>
            <w:ins w:id="3559" w:author="FF" w:date="2019-09-04T18:03:00Z">
              <w:r w:rsidRPr="002A765E">
                <w:rPr>
                  <w:rFonts w:ascii="Calibri" w:hAnsi="Calibri" w:cs="Calibri"/>
                  <w:color w:val="000000"/>
                  <w:sz w:val="16"/>
                  <w:szCs w:val="16"/>
                  <w:rPrChange w:id="3560" w:author="FF" w:date="2019-09-04T18:03:00Z">
                    <w:rPr>
                      <w:rFonts w:ascii="Calibri" w:hAnsi="Calibri" w:cs="Calibri"/>
                      <w:color w:val="000000"/>
                      <w:sz w:val="22"/>
                      <w:szCs w:val="22"/>
                    </w:rPr>
                  </w:rPrChange>
                </w:rPr>
                <w:t>Mellies</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561" w:author="FF" w:date="2019-09-04T18:03:00Z"/>
                <w:rFonts w:ascii="Calibri" w:hAnsi="Calibri" w:cs="Calibri"/>
                <w:color w:val="000000"/>
                <w:sz w:val="16"/>
                <w:szCs w:val="16"/>
                <w:rPrChange w:id="3562" w:author="FF" w:date="2019-09-04T18:03:00Z">
                  <w:rPr>
                    <w:ins w:id="3563" w:author="FF" w:date="2019-09-04T18:03:00Z"/>
                    <w:rFonts w:ascii="Calibri" w:hAnsi="Calibri" w:cs="Calibri"/>
                    <w:color w:val="000000"/>
                    <w:sz w:val="22"/>
                    <w:szCs w:val="22"/>
                  </w:rPr>
                </w:rPrChange>
              </w:rPr>
            </w:pPr>
            <w:ins w:id="3564" w:author="FF" w:date="2019-09-04T18:03:00Z">
              <w:r w:rsidRPr="002A765E">
                <w:rPr>
                  <w:rFonts w:ascii="Calibri" w:hAnsi="Calibri" w:cs="Calibri"/>
                  <w:color w:val="000000"/>
                  <w:sz w:val="16"/>
                  <w:szCs w:val="16"/>
                  <w:rPrChange w:id="3565" w:author="FF" w:date="2019-09-04T18:03:00Z">
                    <w:rPr>
                      <w:rFonts w:ascii="Calibri" w:hAnsi="Calibri" w:cs="Calibri"/>
                      <w:color w:val="000000"/>
                      <w:sz w:val="22"/>
                      <w:szCs w:val="22"/>
                    </w:rPr>
                  </w:rPrChange>
                </w:rPr>
                <w:t>Renaud</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566" w:author="FF" w:date="2019-09-04T18:03:00Z"/>
                <w:rFonts w:ascii="Calibri" w:hAnsi="Calibri" w:cs="Calibri"/>
                <w:color w:val="000000"/>
                <w:sz w:val="16"/>
                <w:szCs w:val="16"/>
                <w:rPrChange w:id="3567" w:author="FF" w:date="2019-09-04T18:03:00Z">
                  <w:rPr>
                    <w:ins w:id="3568" w:author="FF" w:date="2019-09-04T18:03:00Z"/>
                    <w:rFonts w:ascii="Calibri" w:hAnsi="Calibri" w:cs="Calibri"/>
                    <w:color w:val="000000"/>
                    <w:sz w:val="22"/>
                    <w:szCs w:val="22"/>
                  </w:rPr>
                </w:rPrChange>
              </w:rPr>
            </w:pPr>
            <w:ins w:id="3569" w:author="FF" w:date="2019-09-04T18:03:00Z">
              <w:r w:rsidRPr="002A765E">
                <w:rPr>
                  <w:rFonts w:ascii="Calibri" w:hAnsi="Calibri" w:cs="Calibri"/>
                  <w:color w:val="000000"/>
                  <w:sz w:val="16"/>
                  <w:szCs w:val="16"/>
                  <w:rPrChange w:id="3570"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571" w:author="FF" w:date="2019-09-04T18:03:00Z"/>
                <w:rFonts w:ascii="Calibri" w:hAnsi="Calibri" w:cs="Calibri"/>
                <w:color w:val="000000"/>
                <w:sz w:val="16"/>
                <w:szCs w:val="16"/>
                <w:rPrChange w:id="3572" w:author="FF" w:date="2019-09-04T18:03:00Z">
                  <w:rPr>
                    <w:ins w:id="3573" w:author="FF" w:date="2019-09-04T18:03:00Z"/>
                    <w:rFonts w:ascii="Calibri" w:hAnsi="Calibri" w:cs="Calibri"/>
                    <w:color w:val="000000"/>
                    <w:sz w:val="22"/>
                    <w:szCs w:val="22"/>
                  </w:rPr>
                </w:rPrChange>
              </w:rPr>
            </w:pPr>
            <w:ins w:id="3574" w:author="FF" w:date="2019-09-04T18:03:00Z">
              <w:r w:rsidRPr="002A765E">
                <w:rPr>
                  <w:rFonts w:ascii="Calibri" w:hAnsi="Calibri" w:cs="Calibri"/>
                  <w:color w:val="000000"/>
                  <w:sz w:val="16"/>
                  <w:szCs w:val="16"/>
                  <w:rPrChange w:id="3575" w:author="FF" w:date="2019-09-04T18:03:00Z">
                    <w:rPr>
                      <w:rFonts w:ascii="Calibri" w:hAnsi="Calibri" w:cs="Calibri"/>
                      <w:color w:val="000000"/>
                      <w:sz w:val="22"/>
                      <w:szCs w:val="22"/>
                    </w:rPr>
                  </w:rPrChange>
                </w:rPr>
                <w:t>Orange</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576" w:author="FF" w:date="2019-09-04T18:03:00Z"/>
                <w:rFonts w:ascii="Calibri" w:hAnsi="Calibri" w:cs="Calibri"/>
                <w:color w:val="000000"/>
                <w:sz w:val="16"/>
                <w:szCs w:val="16"/>
                <w:rPrChange w:id="3577" w:author="FF" w:date="2019-09-04T18:03:00Z">
                  <w:rPr>
                    <w:ins w:id="3578" w:author="FF" w:date="2019-09-04T18:03:00Z"/>
                    <w:rFonts w:ascii="Calibri" w:hAnsi="Calibri" w:cs="Calibri"/>
                    <w:color w:val="000000"/>
                    <w:sz w:val="22"/>
                    <w:szCs w:val="22"/>
                  </w:rPr>
                </w:rPrChange>
              </w:rPr>
            </w:pPr>
            <w:ins w:id="3579" w:author="FF" w:date="2019-09-04T18:03:00Z">
              <w:r w:rsidRPr="002A765E">
                <w:rPr>
                  <w:rFonts w:ascii="Calibri" w:hAnsi="Calibri" w:cs="Calibri"/>
                  <w:color w:val="000000"/>
                  <w:sz w:val="16"/>
                  <w:szCs w:val="16"/>
                  <w:rPrChange w:id="3580"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581" w:author="FF" w:date="2019-09-04T18:03:00Z"/>
                <w:rFonts w:ascii="Calibri" w:hAnsi="Calibri" w:cs="Calibri"/>
                <w:color w:val="000000"/>
                <w:sz w:val="16"/>
                <w:szCs w:val="16"/>
                <w:rPrChange w:id="3582" w:author="FF" w:date="2019-09-04T18:03:00Z">
                  <w:rPr>
                    <w:ins w:id="3583" w:author="FF" w:date="2019-09-04T18:03:00Z"/>
                    <w:rFonts w:ascii="Calibri" w:hAnsi="Calibri" w:cs="Calibri"/>
                    <w:color w:val="000000"/>
                    <w:sz w:val="22"/>
                    <w:szCs w:val="22"/>
                  </w:rPr>
                </w:rPrChange>
              </w:rPr>
            </w:pPr>
            <w:ins w:id="3584" w:author="FF" w:date="2019-09-04T18:03:00Z">
              <w:r w:rsidRPr="002A765E">
                <w:rPr>
                  <w:rFonts w:ascii="Calibri" w:hAnsi="Calibri" w:cs="Calibri"/>
                  <w:color w:val="000000"/>
                  <w:sz w:val="16"/>
                  <w:szCs w:val="16"/>
                  <w:rPrChange w:id="3585" w:author="FF" w:date="2019-09-04T18:03:00Z">
                    <w:rPr>
                      <w:rFonts w:ascii="Calibri" w:hAnsi="Calibri" w:cs="Calibri"/>
                      <w:color w:val="000000"/>
                      <w:sz w:val="22"/>
                      <w:szCs w:val="22"/>
                    </w:rPr>
                  </w:rPrChange>
                </w:rPr>
                <w:t>Orange Romania</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586" w:author="FF" w:date="2019-09-04T18:03:00Z"/>
                <w:rFonts w:ascii="Calibri" w:hAnsi="Calibri" w:cs="Calibri"/>
                <w:color w:val="000000"/>
                <w:sz w:val="16"/>
                <w:szCs w:val="16"/>
                <w:rPrChange w:id="3587" w:author="FF" w:date="2019-09-04T18:03:00Z">
                  <w:rPr>
                    <w:ins w:id="3588" w:author="FF" w:date="2019-09-04T18:03:00Z"/>
                    <w:rFonts w:ascii="Calibri" w:hAnsi="Calibri" w:cs="Calibri"/>
                    <w:color w:val="000000"/>
                    <w:sz w:val="22"/>
                    <w:szCs w:val="22"/>
                  </w:rPr>
                </w:rPrChange>
              </w:rPr>
            </w:pPr>
            <w:ins w:id="3589" w:author="FF" w:date="2019-09-04T18:03:00Z">
              <w:r w:rsidRPr="002A765E">
                <w:rPr>
                  <w:rFonts w:ascii="Calibri" w:hAnsi="Calibri" w:cs="Calibri"/>
                  <w:color w:val="000000"/>
                  <w:sz w:val="16"/>
                  <w:szCs w:val="16"/>
                  <w:rPrChange w:id="3590"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3591"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592" w:author="FF" w:date="2019-09-04T18:03:00Z"/>
                <w:rFonts w:ascii="Calibri" w:hAnsi="Calibri" w:cs="Calibri"/>
                <w:color w:val="000000"/>
                <w:sz w:val="16"/>
                <w:szCs w:val="16"/>
                <w:rPrChange w:id="3593" w:author="FF" w:date="2019-09-04T18:03:00Z">
                  <w:rPr>
                    <w:ins w:id="3594" w:author="FF" w:date="2019-09-04T18:03:00Z"/>
                    <w:rFonts w:ascii="Calibri" w:hAnsi="Calibri" w:cs="Calibri"/>
                    <w:color w:val="000000"/>
                    <w:sz w:val="22"/>
                    <w:szCs w:val="22"/>
                  </w:rPr>
                </w:rPrChange>
              </w:rPr>
            </w:pPr>
            <w:ins w:id="3595" w:author="FF" w:date="2019-09-04T18:03:00Z">
              <w:r w:rsidRPr="002A765E">
                <w:rPr>
                  <w:rFonts w:ascii="Calibri" w:hAnsi="Calibri" w:cs="Calibri"/>
                  <w:color w:val="000000"/>
                  <w:sz w:val="16"/>
                  <w:szCs w:val="16"/>
                  <w:rPrChange w:id="3596"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597" w:author="FF" w:date="2019-09-04T18:03:00Z"/>
                <w:rFonts w:ascii="Calibri" w:hAnsi="Calibri" w:cs="Calibri"/>
                <w:color w:val="000000"/>
                <w:sz w:val="16"/>
                <w:szCs w:val="16"/>
                <w:rPrChange w:id="3598" w:author="FF" w:date="2019-09-04T18:03:00Z">
                  <w:rPr>
                    <w:ins w:id="3599" w:author="FF" w:date="2019-09-04T18:03:00Z"/>
                    <w:rFonts w:ascii="Calibri" w:hAnsi="Calibri" w:cs="Calibri"/>
                    <w:color w:val="000000"/>
                    <w:sz w:val="22"/>
                    <w:szCs w:val="22"/>
                  </w:rPr>
                </w:rPrChange>
              </w:rPr>
            </w:pPr>
            <w:ins w:id="3600" w:author="FF" w:date="2019-09-04T18:03:00Z">
              <w:r w:rsidRPr="002A765E">
                <w:rPr>
                  <w:rFonts w:ascii="Calibri" w:hAnsi="Calibri" w:cs="Calibri"/>
                  <w:color w:val="000000"/>
                  <w:sz w:val="16"/>
                  <w:szCs w:val="16"/>
                  <w:rPrChange w:id="3601" w:author="FF" w:date="2019-09-04T18:03:00Z">
                    <w:rPr>
                      <w:rFonts w:ascii="Calibri" w:hAnsi="Calibri" w:cs="Calibri"/>
                      <w:color w:val="000000"/>
                      <w:sz w:val="22"/>
                      <w:szCs w:val="22"/>
                    </w:rPr>
                  </w:rPrChange>
                </w:rPr>
                <w:t>Monnes</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602" w:author="FF" w:date="2019-09-04T18:03:00Z"/>
                <w:rFonts w:ascii="Calibri" w:hAnsi="Calibri" w:cs="Calibri"/>
                <w:color w:val="000000"/>
                <w:sz w:val="16"/>
                <w:szCs w:val="16"/>
                <w:rPrChange w:id="3603" w:author="FF" w:date="2019-09-04T18:03:00Z">
                  <w:rPr>
                    <w:ins w:id="3604" w:author="FF" w:date="2019-09-04T18:03:00Z"/>
                    <w:rFonts w:ascii="Calibri" w:hAnsi="Calibri" w:cs="Calibri"/>
                    <w:color w:val="000000"/>
                    <w:sz w:val="22"/>
                    <w:szCs w:val="22"/>
                  </w:rPr>
                </w:rPrChange>
              </w:rPr>
            </w:pPr>
            <w:ins w:id="3605" w:author="FF" w:date="2019-09-04T18:03:00Z">
              <w:r w:rsidRPr="002A765E">
                <w:rPr>
                  <w:rFonts w:ascii="Calibri" w:hAnsi="Calibri" w:cs="Calibri"/>
                  <w:color w:val="000000"/>
                  <w:sz w:val="16"/>
                  <w:szCs w:val="16"/>
                  <w:rPrChange w:id="3606" w:author="FF" w:date="2019-09-04T18:03:00Z">
                    <w:rPr>
                      <w:rFonts w:ascii="Calibri" w:hAnsi="Calibri" w:cs="Calibri"/>
                      <w:color w:val="000000"/>
                      <w:sz w:val="22"/>
                      <w:szCs w:val="22"/>
                    </w:rPr>
                  </w:rPrChange>
                </w:rPr>
                <w:t>Peter</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607" w:author="FF" w:date="2019-09-04T18:03:00Z"/>
                <w:rFonts w:ascii="Calibri" w:hAnsi="Calibri" w:cs="Calibri"/>
                <w:color w:val="000000"/>
                <w:sz w:val="16"/>
                <w:szCs w:val="16"/>
                <w:rPrChange w:id="3608" w:author="FF" w:date="2019-09-04T18:03:00Z">
                  <w:rPr>
                    <w:ins w:id="3609" w:author="FF" w:date="2019-09-04T18:03:00Z"/>
                    <w:rFonts w:ascii="Calibri" w:hAnsi="Calibri" w:cs="Calibri"/>
                    <w:color w:val="000000"/>
                    <w:sz w:val="22"/>
                    <w:szCs w:val="22"/>
                  </w:rPr>
                </w:rPrChange>
              </w:rPr>
            </w:pPr>
            <w:ins w:id="3610" w:author="FF" w:date="2019-09-04T18:03:00Z">
              <w:r w:rsidRPr="002A765E">
                <w:rPr>
                  <w:rFonts w:ascii="Calibri" w:hAnsi="Calibri" w:cs="Calibri"/>
                  <w:color w:val="000000"/>
                  <w:sz w:val="16"/>
                  <w:szCs w:val="16"/>
                  <w:rPrChange w:id="3611"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612" w:author="FF" w:date="2019-09-04T18:03:00Z"/>
                <w:rFonts w:ascii="Calibri" w:hAnsi="Calibri" w:cs="Calibri"/>
                <w:color w:val="000000"/>
                <w:sz w:val="16"/>
                <w:szCs w:val="16"/>
                <w:rPrChange w:id="3613" w:author="FF" w:date="2019-09-04T18:03:00Z">
                  <w:rPr>
                    <w:ins w:id="3614" w:author="FF" w:date="2019-09-04T18:03:00Z"/>
                    <w:rFonts w:ascii="Calibri" w:hAnsi="Calibri" w:cs="Calibri"/>
                    <w:color w:val="000000"/>
                    <w:sz w:val="22"/>
                    <w:szCs w:val="22"/>
                  </w:rPr>
                </w:rPrChange>
              </w:rPr>
            </w:pPr>
            <w:ins w:id="3615" w:author="FF" w:date="2019-09-04T18:03:00Z">
              <w:r w:rsidRPr="002A765E">
                <w:rPr>
                  <w:rFonts w:ascii="Calibri" w:hAnsi="Calibri" w:cs="Calibri"/>
                  <w:color w:val="000000"/>
                  <w:sz w:val="16"/>
                  <w:szCs w:val="16"/>
                  <w:rPrChange w:id="3616" w:author="FF" w:date="2019-09-04T18:03:00Z">
                    <w:rPr>
                      <w:rFonts w:ascii="Calibri" w:hAnsi="Calibri" w:cs="Calibri"/>
                      <w:color w:val="000000"/>
                      <w:sz w:val="22"/>
                      <w:szCs w:val="22"/>
                    </w:rPr>
                  </w:rPrChange>
                </w:rPr>
                <w:t>L3Harris Technologies</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617" w:author="FF" w:date="2019-09-04T18:03:00Z"/>
                <w:rFonts w:ascii="Calibri" w:hAnsi="Calibri" w:cs="Calibri"/>
                <w:color w:val="000000"/>
                <w:sz w:val="16"/>
                <w:szCs w:val="16"/>
                <w:rPrChange w:id="3618" w:author="FF" w:date="2019-09-04T18:03:00Z">
                  <w:rPr>
                    <w:ins w:id="3619" w:author="FF" w:date="2019-09-04T18:03:00Z"/>
                    <w:rFonts w:ascii="Calibri" w:hAnsi="Calibri" w:cs="Calibri"/>
                    <w:color w:val="000000"/>
                    <w:sz w:val="22"/>
                    <w:szCs w:val="22"/>
                  </w:rPr>
                </w:rPrChange>
              </w:rPr>
            </w:pPr>
            <w:ins w:id="3620" w:author="FF" w:date="2019-09-04T18:03:00Z">
              <w:r w:rsidRPr="002A765E">
                <w:rPr>
                  <w:rFonts w:ascii="Calibri" w:hAnsi="Calibri" w:cs="Calibri"/>
                  <w:color w:val="000000"/>
                  <w:sz w:val="16"/>
                  <w:szCs w:val="16"/>
                  <w:rPrChange w:id="3621" w:author="FF" w:date="2019-09-04T18:03:00Z">
                    <w:rPr>
                      <w:rFonts w:ascii="Calibri" w:hAnsi="Calibri" w:cs="Calibri"/>
                      <w:color w:val="000000"/>
                      <w:sz w:val="22"/>
                      <w:szCs w:val="22"/>
                    </w:rPr>
                  </w:rPrChange>
                </w:rPr>
                <w:t>ATIS</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622" w:author="FF" w:date="2019-09-04T18:03:00Z"/>
                <w:rFonts w:ascii="Calibri" w:hAnsi="Calibri" w:cs="Calibri"/>
                <w:color w:val="000000"/>
                <w:sz w:val="16"/>
                <w:szCs w:val="16"/>
                <w:rPrChange w:id="3623" w:author="FF" w:date="2019-09-04T18:03:00Z">
                  <w:rPr>
                    <w:ins w:id="3624" w:author="FF" w:date="2019-09-04T18:03:00Z"/>
                    <w:rFonts w:ascii="Calibri" w:hAnsi="Calibri" w:cs="Calibri"/>
                    <w:color w:val="000000"/>
                    <w:sz w:val="22"/>
                    <w:szCs w:val="22"/>
                  </w:rPr>
                </w:rPrChange>
              </w:rPr>
            </w:pPr>
            <w:ins w:id="3625" w:author="FF" w:date="2019-09-04T18:03:00Z">
              <w:r w:rsidRPr="002A765E">
                <w:rPr>
                  <w:rFonts w:ascii="Calibri" w:hAnsi="Calibri" w:cs="Calibri"/>
                  <w:color w:val="000000"/>
                  <w:sz w:val="16"/>
                  <w:szCs w:val="16"/>
                  <w:rPrChange w:id="3626" w:author="FF" w:date="2019-09-04T18:03:00Z">
                    <w:rPr>
                      <w:rFonts w:ascii="Calibri" w:hAnsi="Calibri" w:cs="Calibri"/>
                      <w:color w:val="000000"/>
                      <w:sz w:val="22"/>
                      <w:szCs w:val="22"/>
                    </w:rPr>
                  </w:rPrChange>
                </w:rPr>
                <w:t>L3Harris Technologies</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627" w:author="FF" w:date="2019-09-04T18:03:00Z"/>
                <w:rFonts w:ascii="Calibri" w:hAnsi="Calibri" w:cs="Calibri"/>
                <w:color w:val="000000"/>
                <w:sz w:val="16"/>
                <w:szCs w:val="16"/>
                <w:rPrChange w:id="3628" w:author="FF" w:date="2019-09-04T18:03:00Z">
                  <w:rPr>
                    <w:ins w:id="3629" w:author="FF" w:date="2019-09-04T18:03:00Z"/>
                    <w:rFonts w:ascii="Calibri" w:hAnsi="Calibri" w:cs="Calibri"/>
                    <w:color w:val="000000"/>
                    <w:sz w:val="22"/>
                    <w:szCs w:val="22"/>
                  </w:rPr>
                </w:rPrChange>
              </w:rPr>
            </w:pPr>
            <w:ins w:id="3630" w:author="FF" w:date="2019-09-04T18:03:00Z">
              <w:r w:rsidRPr="002A765E">
                <w:rPr>
                  <w:rFonts w:ascii="Calibri" w:hAnsi="Calibri" w:cs="Calibri"/>
                  <w:color w:val="000000"/>
                  <w:sz w:val="16"/>
                  <w:szCs w:val="16"/>
                  <w:rPrChange w:id="3631" w:author="FF" w:date="2019-09-04T18:03:00Z">
                    <w:rPr>
                      <w:rFonts w:ascii="Calibri" w:hAnsi="Calibri" w:cs="Calibri"/>
                      <w:color w:val="000000"/>
                      <w:sz w:val="22"/>
                      <w:szCs w:val="22"/>
                    </w:rPr>
                  </w:rPrChange>
                </w:rPr>
                <w:t>ATIS</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3632"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633" w:author="FF" w:date="2019-09-04T18:03:00Z"/>
                <w:rFonts w:ascii="Calibri" w:hAnsi="Calibri" w:cs="Calibri"/>
                <w:color w:val="000000"/>
                <w:sz w:val="16"/>
                <w:szCs w:val="16"/>
                <w:rPrChange w:id="3634" w:author="FF" w:date="2019-09-04T18:03:00Z">
                  <w:rPr>
                    <w:ins w:id="3635" w:author="FF" w:date="2019-09-04T18:03:00Z"/>
                    <w:rFonts w:ascii="Calibri" w:hAnsi="Calibri" w:cs="Calibri"/>
                    <w:color w:val="000000"/>
                    <w:sz w:val="22"/>
                    <w:szCs w:val="22"/>
                  </w:rPr>
                </w:rPrChange>
              </w:rPr>
            </w:pPr>
            <w:ins w:id="3636" w:author="FF" w:date="2019-09-04T18:03:00Z">
              <w:r w:rsidRPr="002A765E">
                <w:rPr>
                  <w:rFonts w:ascii="Calibri" w:hAnsi="Calibri" w:cs="Calibri"/>
                  <w:color w:val="000000"/>
                  <w:sz w:val="16"/>
                  <w:szCs w:val="16"/>
                  <w:rPrChange w:id="3637"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638" w:author="FF" w:date="2019-09-04T18:03:00Z"/>
                <w:rFonts w:ascii="Calibri" w:hAnsi="Calibri" w:cs="Calibri"/>
                <w:color w:val="000000"/>
                <w:sz w:val="16"/>
                <w:szCs w:val="16"/>
                <w:rPrChange w:id="3639" w:author="FF" w:date="2019-09-04T18:03:00Z">
                  <w:rPr>
                    <w:ins w:id="3640" w:author="FF" w:date="2019-09-04T18:03:00Z"/>
                    <w:rFonts w:ascii="Calibri" w:hAnsi="Calibri" w:cs="Calibri"/>
                    <w:color w:val="000000"/>
                    <w:sz w:val="22"/>
                    <w:szCs w:val="22"/>
                  </w:rPr>
                </w:rPrChange>
              </w:rPr>
            </w:pPr>
            <w:ins w:id="3641" w:author="FF" w:date="2019-09-04T18:03:00Z">
              <w:r w:rsidRPr="002A765E">
                <w:rPr>
                  <w:rFonts w:ascii="Calibri" w:hAnsi="Calibri" w:cs="Calibri"/>
                  <w:color w:val="000000"/>
                  <w:sz w:val="16"/>
                  <w:szCs w:val="16"/>
                  <w:rPrChange w:id="3642" w:author="FF" w:date="2019-09-04T18:03:00Z">
                    <w:rPr>
                      <w:rFonts w:ascii="Calibri" w:hAnsi="Calibri" w:cs="Calibri"/>
                      <w:color w:val="000000"/>
                      <w:sz w:val="22"/>
                      <w:szCs w:val="22"/>
                    </w:rPr>
                  </w:rPrChange>
                </w:rPr>
                <w:t>Monrad</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643" w:author="FF" w:date="2019-09-04T18:03:00Z"/>
                <w:rFonts w:ascii="Calibri" w:hAnsi="Calibri" w:cs="Calibri"/>
                <w:color w:val="000000"/>
                <w:sz w:val="16"/>
                <w:szCs w:val="16"/>
                <w:rPrChange w:id="3644" w:author="FF" w:date="2019-09-04T18:03:00Z">
                  <w:rPr>
                    <w:ins w:id="3645" w:author="FF" w:date="2019-09-04T18:03:00Z"/>
                    <w:rFonts w:ascii="Calibri" w:hAnsi="Calibri" w:cs="Calibri"/>
                    <w:color w:val="000000"/>
                    <w:sz w:val="22"/>
                    <w:szCs w:val="22"/>
                  </w:rPr>
                </w:rPrChange>
              </w:rPr>
            </w:pPr>
            <w:ins w:id="3646" w:author="FF" w:date="2019-09-04T18:03:00Z">
              <w:r w:rsidRPr="002A765E">
                <w:rPr>
                  <w:rFonts w:ascii="Calibri" w:hAnsi="Calibri" w:cs="Calibri"/>
                  <w:color w:val="000000"/>
                  <w:sz w:val="16"/>
                  <w:szCs w:val="16"/>
                  <w:rPrChange w:id="3647" w:author="FF" w:date="2019-09-04T18:03:00Z">
                    <w:rPr>
                      <w:rFonts w:ascii="Calibri" w:hAnsi="Calibri" w:cs="Calibri"/>
                      <w:color w:val="000000"/>
                      <w:sz w:val="22"/>
                      <w:szCs w:val="22"/>
                    </w:rPr>
                  </w:rPrChange>
                </w:rPr>
                <w:t>Atle</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648" w:author="FF" w:date="2019-09-04T18:03:00Z"/>
                <w:rFonts w:ascii="Calibri" w:hAnsi="Calibri" w:cs="Calibri"/>
                <w:color w:val="000000"/>
                <w:sz w:val="16"/>
                <w:szCs w:val="16"/>
                <w:rPrChange w:id="3649" w:author="FF" w:date="2019-09-04T18:03:00Z">
                  <w:rPr>
                    <w:ins w:id="3650" w:author="FF" w:date="2019-09-04T18:03:00Z"/>
                    <w:rFonts w:ascii="Calibri" w:hAnsi="Calibri" w:cs="Calibri"/>
                    <w:color w:val="000000"/>
                    <w:sz w:val="22"/>
                    <w:szCs w:val="22"/>
                  </w:rPr>
                </w:rPrChange>
              </w:rPr>
            </w:pPr>
            <w:ins w:id="3651" w:author="FF" w:date="2019-09-04T18:03:00Z">
              <w:r w:rsidRPr="002A765E">
                <w:rPr>
                  <w:rFonts w:ascii="Calibri" w:hAnsi="Calibri" w:cs="Calibri"/>
                  <w:color w:val="000000"/>
                  <w:sz w:val="16"/>
                  <w:szCs w:val="16"/>
                  <w:rPrChange w:id="3652"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653" w:author="FF" w:date="2019-09-04T18:03:00Z"/>
                <w:rFonts w:ascii="Calibri" w:hAnsi="Calibri" w:cs="Calibri"/>
                <w:color w:val="000000"/>
                <w:sz w:val="16"/>
                <w:szCs w:val="16"/>
                <w:rPrChange w:id="3654" w:author="FF" w:date="2019-09-04T18:03:00Z">
                  <w:rPr>
                    <w:ins w:id="3655" w:author="FF" w:date="2019-09-04T18:03:00Z"/>
                    <w:rFonts w:ascii="Calibri" w:hAnsi="Calibri" w:cs="Calibri"/>
                    <w:color w:val="000000"/>
                    <w:sz w:val="22"/>
                    <w:szCs w:val="22"/>
                  </w:rPr>
                </w:rPrChange>
              </w:rPr>
            </w:pPr>
            <w:ins w:id="3656" w:author="FF" w:date="2019-09-04T18:03:00Z">
              <w:r w:rsidRPr="002A765E">
                <w:rPr>
                  <w:rFonts w:ascii="Calibri" w:hAnsi="Calibri" w:cs="Calibri"/>
                  <w:color w:val="000000"/>
                  <w:sz w:val="16"/>
                  <w:szCs w:val="16"/>
                  <w:rPrChange w:id="3657" w:author="FF" w:date="2019-09-04T18:03:00Z">
                    <w:rPr>
                      <w:rFonts w:ascii="Calibri" w:hAnsi="Calibri" w:cs="Calibri"/>
                      <w:color w:val="000000"/>
                      <w:sz w:val="22"/>
                      <w:szCs w:val="22"/>
                    </w:rPr>
                  </w:rPrChange>
                </w:rPr>
                <w:t>InterDigital, Europe, Ltd.</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658" w:author="FF" w:date="2019-09-04T18:03:00Z"/>
                <w:rFonts w:ascii="Calibri" w:hAnsi="Calibri" w:cs="Calibri"/>
                <w:color w:val="000000"/>
                <w:sz w:val="16"/>
                <w:szCs w:val="16"/>
                <w:rPrChange w:id="3659" w:author="FF" w:date="2019-09-04T18:03:00Z">
                  <w:rPr>
                    <w:ins w:id="3660" w:author="FF" w:date="2019-09-04T18:03:00Z"/>
                    <w:rFonts w:ascii="Calibri" w:hAnsi="Calibri" w:cs="Calibri"/>
                    <w:color w:val="000000"/>
                    <w:sz w:val="22"/>
                    <w:szCs w:val="22"/>
                  </w:rPr>
                </w:rPrChange>
              </w:rPr>
            </w:pPr>
            <w:ins w:id="3661" w:author="FF" w:date="2019-09-04T18:03:00Z">
              <w:r w:rsidRPr="002A765E">
                <w:rPr>
                  <w:rFonts w:ascii="Calibri" w:hAnsi="Calibri" w:cs="Calibri"/>
                  <w:color w:val="000000"/>
                  <w:sz w:val="16"/>
                  <w:szCs w:val="16"/>
                  <w:rPrChange w:id="3662"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663" w:author="FF" w:date="2019-09-04T18:03:00Z"/>
                <w:rFonts w:ascii="Calibri" w:hAnsi="Calibri" w:cs="Calibri"/>
                <w:color w:val="000000"/>
                <w:sz w:val="16"/>
                <w:szCs w:val="16"/>
                <w:rPrChange w:id="3664" w:author="FF" w:date="2019-09-04T18:03:00Z">
                  <w:rPr>
                    <w:ins w:id="3665" w:author="FF" w:date="2019-09-04T18:03:00Z"/>
                    <w:rFonts w:ascii="Calibri" w:hAnsi="Calibri" w:cs="Calibri"/>
                    <w:color w:val="000000"/>
                    <w:sz w:val="22"/>
                    <w:szCs w:val="22"/>
                  </w:rPr>
                </w:rPrChange>
              </w:rPr>
            </w:pPr>
            <w:ins w:id="3666" w:author="FF" w:date="2019-09-04T18:03:00Z">
              <w:r w:rsidRPr="002A765E">
                <w:rPr>
                  <w:rFonts w:ascii="Calibri" w:hAnsi="Calibri" w:cs="Calibri"/>
                  <w:color w:val="000000"/>
                  <w:sz w:val="16"/>
                  <w:szCs w:val="16"/>
                  <w:rPrChange w:id="3667" w:author="FF" w:date="2019-09-04T18:03:00Z">
                    <w:rPr>
                      <w:rFonts w:ascii="Calibri" w:hAnsi="Calibri" w:cs="Calibri"/>
                      <w:color w:val="000000"/>
                      <w:sz w:val="22"/>
                      <w:szCs w:val="22"/>
                    </w:rPr>
                  </w:rPrChange>
                </w:rPr>
                <w:t>InterDigital, Europe, Ltd.</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668" w:author="FF" w:date="2019-09-04T18:03:00Z"/>
                <w:rFonts w:ascii="Calibri" w:hAnsi="Calibri" w:cs="Calibri"/>
                <w:color w:val="000000"/>
                <w:sz w:val="16"/>
                <w:szCs w:val="16"/>
                <w:rPrChange w:id="3669" w:author="FF" w:date="2019-09-04T18:03:00Z">
                  <w:rPr>
                    <w:ins w:id="3670" w:author="FF" w:date="2019-09-04T18:03:00Z"/>
                    <w:rFonts w:ascii="Calibri" w:hAnsi="Calibri" w:cs="Calibri"/>
                    <w:color w:val="000000"/>
                    <w:sz w:val="22"/>
                    <w:szCs w:val="22"/>
                  </w:rPr>
                </w:rPrChange>
              </w:rPr>
            </w:pPr>
            <w:ins w:id="3671" w:author="FF" w:date="2019-09-04T18:03:00Z">
              <w:r w:rsidRPr="002A765E">
                <w:rPr>
                  <w:rFonts w:ascii="Calibri" w:hAnsi="Calibri" w:cs="Calibri"/>
                  <w:color w:val="000000"/>
                  <w:sz w:val="16"/>
                  <w:szCs w:val="16"/>
                  <w:rPrChange w:id="3672"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3673"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674" w:author="FF" w:date="2019-09-04T18:03:00Z"/>
                <w:rFonts w:ascii="Calibri" w:hAnsi="Calibri" w:cs="Calibri"/>
                <w:color w:val="000000"/>
                <w:sz w:val="16"/>
                <w:szCs w:val="16"/>
                <w:rPrChange w:id="3675" w:author="FF" w:date="2019-09-04T18:03:00Z">
                  <w:rPr>
                    <w:ins w:id="3676" w:author="FF" w:date="2019-09-04T18:03:00Z"/>
                    <w:rFonts w:ascii="Calibri" w:hAnsi="Calibri" w:cs="Calibri"/>
                    <w:color w:val="000000"/>
                    <w:sz w:val="22"/>
                    <w:szCs w:val="22"/>
                  </w:rPr>
                </w:rPrChange>
              </w:rPr>
            </w:pPr>
            <w:ins w:id="3677" w:author="FF" w:date="2019-09-04T18:03:00Z">
              <w:r w:rsidRPr="002A765E">
                <w:rPr>
                  <w:rFonts w:ascii="Calibri" w:hAnsi="Calibri" w:cs="Calibri"/>
                  <w:color w:val="000000"/>
                  <w:sz w:val="16"/>
                  <w:szCs w:val="16"/>
                  <w:rPrChange w:id="3678"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679" w:author="FF" w:date="2019-09-04T18:03:00Z"/>
                <w:rFonts w:ascii="Calibri" w:hAnsi="Calibri" w:cs="Calibri"/>
                <w:color w:val="000000"/>
                <w:sz w:val="16"/>
                <w:szCs w:val="16"/>
                <w:rPrChange w:id="3680" w:author="FF" w:date="2019-09-04T18:03:00Z">
                  <w:rPr>
                    <w:ins w:id="3681" w:author="FF" w:date="2019-09-04T18:03:00Z"/>
                    <w:rFonts w:ascii="Calibri" w:hAnsi="Calibri" w:cs="Calibri"/>
                    <w:color w:val="000000"/>
                    <w:sz w:val="22"/>
                    <w:szCs w:val="22"/>
                  </w:rPr>
                </w:rPrChange>
              </w:rPr>
            </w:pPr>
            <w:ins w:id="3682" w:author="FF" w:date="2019-09-04T18:03:00Z">
              <w:r w:rsidRPr="002A765E">
                <w:rPr>
                  <w:rFonts w:ascii="Calibri" w:hAnsi="Calibri" w:cs="Calibri"/>
                  <w:color w:val="000000"/>
                  <w:sz w:val="16"/>
                  <w:szCs w:val="16"/>
                  <w:rPrChange w:id="3683" w:author="FF" w:date="2019-09-04T18:03:00Z">
                    <w:rPr>
                      <w:rFonts w:ascii="Calibri" w:hAnsi="Calibri" w:cs="Calibri"/>
                      <w:color w:val="000000"/>
                      <w:sz w:val="22"/>
                      <w:szCs w:val="22"/>
                    </w:rPr>
                  </w:rPrChange>
                </w:rPr>
                <w:t>Morand</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684" w:author="FF" w:date="2019-09-04T18:03:00Z"/>
                <w:rFonts w:ascii="Calibri" w:hAnsi="Calibri" w:cs="Calibri"/>
                <w:color w:val="000000"/>
                <w:sz w:val="16"/>
                <w:szCs w:val="16"/>
                <w:rPrChange w:id="3685" w:author="FF" w:date="2019-09-04T18:03:00Z">
                  <w:rPr>
                    <w:ins w:id="3686" w:author="FF" w:date="2019-09-04T18:03:00Z"/>
                    <w:rFonts w:ascii="Calibri" w:hAnsi="Calibri" w:cs="Calibri"/>
                    <w:color w:val="000000"/>
                    <w:sz w:val="22"/>
                    <w:szCs w:val="22"/>
                  </w:rPr>
                </w:rPrChange>
              </w:rPr>
            </w:pPr>
            <w:ins w:id="3687" w:author="FF" w:date="2019-09-04T18:03:00Z">
              <w:r w:rsidRPr="002A765E">
                <w:rPr>
                  <w:rFonts w:ascii="Calibri" w:hAnsi="Calibri" w:cs="Calibri"/>
                  <w:color w:val="000000"/>
                  <w:sz w:val="16"/>
                  <w:szCs w:val="16"/>
                  <w:rPrChange w:id="3688" w:author="FF" w:date="2019-09-04T18:03:00Z">
                    <w:rPr>
                      <w:rFonts w:ascii="Calibri" w:hAnsi="Calibri" w:cs="Calibri"/>
                      <w:color w:val="000000"/>
                      <w:sz w:val="22"/>
                      <w:szCs w:val="22"/>
                    </w:rPr>
                  </w:rPrChange>
                </w:rPr>
                <w:t>Lionel</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689" w:author="FF" w:date="2019-09-04T18:03:00Z"/>
                <w:rFonts w:ascii="Calibri" w:hAnsi="Calibri" w:cs="Calibri"/>
                <w:color w:val="000000"/>
                <w:sz w:val="16"/>
                <w:szCs w:val="16"/>
                <w:rPrChange w:id="3690" w:author="FF" w:date="2019-09-04T18:03:00Z">
                  <w:rPr>
                    <w:ins w:id="3691" w:author="FF" w:date="2019-09-04T18:03:00Z"/>
                    <w:rFonts w:ascii="Calibri" w:hAnsi="Calibri" w:cs="Calibri"/>
                    <w:color w:val="000000"/>
                    <w:sz w:val="22"/>
                    <w:szCs w:val="22"/>
                  </w:rPr>
                </w:rPrChange>
              </w:rPr>
            </w:pPr>
            <w:ins w:id="3692" w:author="FF" w:date="2019-09-04T18:03:00Z">
              <w:r w:rsidRPr="002A765E">
                <w:rPr>
                  <w:rFonts w:ascii="Calibri" w:hAnsi="Calibri" w:cs="Calibri"/>
                  <w:color w:val="000000"/>
                  <w:sz w:val="16"/>
                  <w:szCs w:val="16"/>
                  <w:rPrChange w:id="3693"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694" w:author="FF" w:date="2019-09-04T18:03:00Z"/>
                <w:rFonts w:ascii="Calibri" w:hAnsi="Calibri" w:cs="Calibri"/>
                <w:color w:val="000000"/>
                <w:sz w:val="16"/>
                <w:szCs w:val="16"/>
                <w:rPrChange w:id="3695" w:author="FF" w:date="2019-09-04T18:03:00Z">
                  <w:rPr>
                    <w:ins w:id="3696" w:author="FF" w:date="2019-09-04T18:03:00Z"/>
                    <w:rFonts w:ascii="Calibri" w:hAnsi="Calibri" w:cs="Calibri"/>
                    <w:color w:val="000000"/>
                    <w:sz w:val="22"/>
                    <w:szCs w:val="22"/>
                  </w:rPr>
                </w:rPrChange>
              </w:rPr>
            </w:pPr>
            <w:ins w:id="3697" w:author="FF" w:date="2019-09-04T18:03:00Z">
              <w:r w:rsidRPr="002A765E">
                <w:rPr>
                  <w:rFonts w:ascii="Calibri" w:hAnsi="Calibri" w:cs="Calibri"/>
                  <w:color w:val="000000"/>
                  <w:sz w:val="16"/>
                  <w:szCs w:val="16"/>
                  <w:rPrChange w:id="3698" w:author="FF" w:date="2019-09-04T18:03:00Z">
                    <w:rPr>
                      <w:rFonts w:ascii="Calibri" w:hAnsi="Calibri" w:cs="Calibri"/>
                      <w:color w:val="000000"/>
                      <w:sz w:val="22"/>
                      <w:szCs w:val="22"/>
                    </w:rPr>
                  </w:rPrChange>
                </w:rPr>
                <w:t>Orange</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699" w:author="FF" w:date="2019-09-04T18:03:00Z"/>
                <w:rFonts w:ascii="Calibri" w:hAnsi="Calibri" w:cs="Calibri"/>
                <w:color w:val="000000"/>
                <w:sz w:val="16"/>
                <w:szCs w:val="16"/>
                <w:rPrChange w:id="3700" w:author="FF" w:date="2019-09-04T18:03:00Z">
                  <w:rPr>
                    <w:ins w:id="3701" w:author="FF" w:date="2019-09-04T18:03:00Z"/>
                    <w:rFonts w:ascii="Calibri" w:hAnsi="Calibri" w:cs="Calibri"/>
                    <w:color w:val="000000"/>
                    <w:sz w:val="22"/>
                    <w:szCs w:val="22"/>
                  </w:rPr>
                </w:rPrChange>
              </w:rPr>
            </w:pPr>
            <w:ins w:id="3702" w:author="FF" w:date="2019-09-04T18:03:00Z">
              <w:r w:rsidRPr="002A765E">
                <w:rPr>
                  <w:rFonts w:ascii="Calibri" w:hAnsi="Calibri" w:cs="Calibri"/>
                  <w:color w:val="000000"/>
                  <w:sz w:val="16"/>
                  <w:szCs w:val="16"/>
                  <w:rPrChange w:id="3703"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704" w:author="FF" w:date="2019-09-04T18:03:00Z"/>
                <w:rFonts w:ascii="Calibri" w:hAnsi="Calibri" w:cs="Calibri"/>
                <w:color w:val="000000"/>
                <w:sz w:val="16"/>
                <w:szCs w:val="16"/>
                <w:rPrChange w:id="3705" w:author="FF" w:date="2019-09-04T18:03:00Z">
                  <w:rPr>
                    <w:ins w:id="3706" w:author="FF" w:date="2019-09-04T18:03:00Z"/>
                    <w:rFonts w:ascii="Calibri" w:hAnsi="Calibri" w:cs="Calibri"/>
                    <w:color w:val="000000"/>
                    <w:sz w:val="22"/>
                    <w:szCs w:val="22"/>
                  </w:rPr>
                </w:rPrChange>
              </w:rPr>
            </w:pPr>
            <w:ins w:id="3707" w:author="FF" w:date="2019-09-04T18:03:00Z">
              <w:r w:rsidRPr="002A765E">
                <w:rPr>
                  <w:rFonts w:ascii="Calibri" w:hAnsi="Calibri" w:cs="Calibri"/>
                  <w:color w:val="000000"/>
                  <w:sz w:val="16"/>
                  <w:szCs w:val="16"/>
                  <w:rPrChange w:id="3708" w:author="FF" w:date="2019-09-04T18:03:00Z">
                    <w:rPr>
                      <w:rFonts w:ascii="Calibri" w:hAnsi="Calibri" w:cs="Calibri"/>
                      <w:color w:val="000000"/>
                      <w:sz w:val="22"/>
                      <w:szCs w:val="22"/>
                    </w:rPr>
                  </w:rPrChange>
                </w:rPr>
                <w:t>Orange</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709" w:author="FF" w:date="2019-09-04T18:03:00Z"/>
                <w:rFonts w:ascii="Calibri" w:hAnsi="Calibri" w:cs="Calibri"/>
                <w:color w:val="000000"/>
                <w:sz w:val="16"/>
                <w:szCs w:val="16"/>
                <w:rPrChange w:id="3710" w:author="FF" w:date="2019-09-04T18:03:00Z">
                  <w:rPr>
                    <w:ins w:id="3711" w:author="FF" w:date="2019-09-04T18:03:00Z"/>
                    <w:rFonts w:ascii="Calibri" w:hAnsi="Calibri" w:cs="Calibri"/>
                    <w:color w:val="000000"/>
                    <w:sz w:val="22"/>
                    <w:szCs w:val="22"/>
                  </w:rPr>
                </w:rPrChange>
              </w:rPr>
            </w:pPr>
            <w:ins w:id="3712" w:author="FF" w:date="2019-09-04T18:03:00Z">
              <w:r w:rsidRPr="002A765E">
                <w:rPr>
                  <w:rFonts w:ascii="Calibri" w:hAnsi="Calibri" w:cs="Calibri"/>
                  <w:color w:val="000000"/>
                  <w:sz w:val="16"/>
                  <w:szCs w:val="16"/>
                  <w:rPrChange w:id="3713"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3714"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715" w:author="FF" w:date="2019-09-04T18:03:00Z"/>
                <w:rFonts w:ascii="Calibri" w:hAnsi="Calibri" w:cs="Calibri"/>
                <w:color w:val="000000"/>
                <w:sz w:val="16"/>
                <w:szCs w:val="16"/>
                <w:rPrChange w:id="3716" w:author="FF" w:date="2019-09-04T18:03:00Z">
                  <w:rPr>
                    <w:ins w:id="3717" w:author="FF" w:date="2019-09-04T18:03:00Z"/>
                    <w:rFonts w:ascii="Calibri" w:hAnsi="Calibri" w:cs="Calibri"/>
                    <w:color w:val="000000"/>
                    <w:sz w:val="22"/>
                    <w:szCs w:val="22"/>
                  </w:rPr>
                </w:rPrChange>
              </w:rPr>
            </w:pPr>
            <w:ins w:id="3718" w:author="FF" w:date="2019-09-04T18:03:00Z">
              <w:r w:rsidRPr="002A765E">
                <w:rPr>
                  <w:rFonts w:ascii="Calibri" w:hAnsi="Calibri" w:cs="Calibri"/>
                  <w:color w:val="000000"/>
                  <w:sz w:val="16"/>
                  <w:szCs w:val="16"/>
                  <w:rPrChange w:id="3719"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720" w:author="FF" w:date="2019-09-04T18:03:00Z"/>
                <w:rFonts w:ascii="Calibri" w:hAnsi="Calibri" w:cs="Calibri"/>
                <w:color w:val="000000"/>
                <w:sz w:val="16"/>
                <w:szCs w:val="16"/>
                <w:rPrChange w:id="3721" w:author="FF" w:date="2019-09-04T18:03:00Z">
                  <w:rPr>
                    <w:ins w:id="3722" w:author="FF" w:date="2019-09-04T18:03:00Z"/>
                    <w:rFonts w:ascii="Calibri" w:hAnsi="Calibri" w:cs="Calibri"/>
                    <w:color w:val="000000"/>
                    <w:sz w:val="22"/>
                    <w:szCs w:val="22"/>
                  </w:rPr>
                </w:rPrChange>
              </w:rPr>
            </w:pPr>
            <w:ins w:id="3723" w:author="FF" w:date="2019-09-04T18:03:00Z">
              <w:r w:rsidRPr="002A765E">
                <w:rPr>
                  <w:rFonts w:ascii="Calibri" w:hAnsi="Calibri" w:cs="Calibri"/>
                  <w:color w:val="000000"/>
                  <w:sz w:val="16"/>
                  <w:szCs w:val="16"/>
                  <w:rPrChange w:id="3724" w:author="FF" w:date="2019-09-04T18:03:00Z">
                    <w:rPr>
                      <w:rFonts w:ascii="Calibri" w:hAnsi="Calibri" w:cs="Calibri"/>
                      <w:color w:val="000000"/>
                      <w:sz w:val="22"/>
                      <w:szCs w:val="22"/>
                    </w:rPr>
                  </w:rPrChange>
                </w:rPr>
                <w:t>Moses</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725" w:author="FF" w:date="2019-09-04T18:03:00Z"/>
                <w:rFonts w:ascii="Calibri" w:hAnsi="Calibri" w:cs="Calibri"/>
                <w:color w:val="000000"/>
                <w:sz w:val="16"/>
                <w:szCs w:val="16"/>
                <w:rPrChange w:id="3726" w:author="FF" w:date="2019-09-04T18:03:00Z">
                  <w:rPr>
                    <w:ins w:id="3727" w:author="FF" w:date="2019-09-04T18:03:00Z"/>
                    <w:rFonts w:ascii="Calibri" w:hAnsi="Calibri" w:cs="Calibri"/>
                    <w:color w:val="000000"/>
                    <w:sz w:val="22"/>
                    <w:szCs w:val="22"/>
                  </w:rPr>
                </w:rPrChange>
              </w:rPr>
            </w:pPr>
            <w:ins w:id="3728" w:author="FF" w:date="2019-09-04T18:03:00Z">
              <w:r w:rsidRPr="002A765E">
                <w:rPr>
                  <w:rFonts w:ascii="Calibri" w:hAnsi="Calibri" w:cs="Calibri"/>
                  <w:color w:val="000000"/>
                  <w:sz w:val="16"/>
                  <w:szCs w:val="16"/>
                  <w:rPrChange w:id="3729" w:author="FF" w:date="2019-09-04T18:03:00Z">
                    <w:rPr>
                      <w:rFonts w:ascii="Calibri" w:hAnsi="Calibri" w:cs="Calibri"/>
                      <w:color w:val="000000"/>
                      <w:sz w:val="22"/>
                      <w:szCs w:val="22"/>
                    </w:rPr>
                  </w:rPrChange>
                </w:rPr>
                <w:t>Danny</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730" w:author="FF" w:date="2019-09-04T18:03:00Z"/>
                <w:rFonts w:ascii="Calibri" w:hAnsi="Calibri" w:cs="Calibri"/>
                <w:color w:val="000000"/>
                <w:sz w:val="16"/>
                <w:szCs w:val="16"/>
                <w:rPrChange w:id="3731" w:author="FF" w:date="2019-09-04T18:03:00Z">
                  <w:rPr>
                    <w:ins w:id="3732" w:author="FF" w:date="2019-09-04T18:03:00Z"/>
                    <w:rFonts w:ascii="Calibri" w:hAnsi="Calibri" w:cs="Calibri"/>
                    <w:color w:val="000000"/>
                    <w:sz w:val="22"/>
                    <w:szCs w:val="22"/>
                  </w:rPr>
                </w:rPrChange>
              </w:rPr>
            </w:pPr>
            <w:ins w:id="3733" w:author="FF" w:date="2019-09-04T18:03:00Z">
              <w:r w:rsidRPr="002A765E">
                <w:rPr>
                  <w:rFonts w:ascii="Calibri" w:hAnsi="Calibri" w:cs="Calibri"/>
                  <w:color w:val="000000"/>
                  <w:sz w:val="16"/>
                  <w:szCs w:val="16"/>
                  <w:rPrChange w:id="3734"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735" w:author="FF" w:date="2019-09-04T18:03:00Z"/>
                <w:rFonts w:ascii="Calibri" w:hAnsi="Calibri" w:cs="Calibri"/>
                <w:color w:val="000000"/>
                <w:sz w:val="16"/>
                <w:szCs w:val="16"/>
                <w:rPrChange w:id="3736" w:author="FF" w:date="2019-09-04T18:03:00Z">
                  <w:rPr>
                    <w:ins w:id="3737" w:author="FF" w:date="2019-09-04T18:03:00Z"/>
                    <w:rFonts w:ascii="Calibri" w:hAnsi="Calibri" w:cs="Calibri"/>
                    <w:color w:val="000000"/>
                    <w:sz w:val="22"/>
                    <w:szCs w:val="22"/>
                  </w:rPr>
                </w:rPrChange>
              </w:rPr>
            </w:pPr>
            <w:ins w:id="3738" w:author="FF" w:date="2019-09-04T18:03:00Z">
              <w:r w:rsidRPr="002A765E">
                <w:rPr>
                  <w:rFonts w:ascii="Calibri" w:hAnsi="Calibri" w:cs="Calibri"/>
                  <w:color w:val="000000"/>
                  <w:sz w:val="16"/>
                  <w:szCs w:val="16"/>
                  <w:rPrChange w:id="3739" w:author="FF" w:date="2019-09-04T18:03:00Z">
                    <w:rPr>
                      <w:rFonts w:ascii="Calibri" w:hAnsi="Calibri" w:cs="Calibri"/>
                      <w:color w:val="000000"/>
                      <w:sz w:val="22"/>
                      <w:szCs w:val="22"/>
                    </w:rPr>
                  </w:rPrChange>
                </w:rPr>
                <w:t>Intel Deutschland GmbH</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740" w:author="FF" w:date="2019-09-04T18:03:00Z"/>
                <w:rFonts w:ascii="Calibri" w:hAnsi="Calibri" w:cs="Calibri"/>
                <w:color w:val="000000"/>
                <w:sz w:val="16"/>
                <w:szCs w:val="16"/>
                <w:rPrChange w:id="3741" w:author="FF" w:date="2019-09-04T18:03:00Z">
                  <w:rPr>
                    <w:ins w:id="3742" w:author="FF" w:date="2019-09-04T18:03:00Z"/>
                    <w:rFonts w:ascii="Calibri" w:hAnsi="Calibri" w:cs="Calibri"/>
                    <w:color w:val="000000"/>
                    <w:sz w:val="22"/>
                    <w:szCs w:val="22"/>
                  </w:rPr>
                </w:rPrChange>
              </w:rPr>
            </w:pPr>
            <w:ins w:id="3743" w:author="FF" w:date="2019-09-04T18:03:00Z">
              <w:r w:rsidRPr="002A765E">
                <w:rPr>
                  <w:rFonts w:ascii="Calibri" w:hAnsi="Calibri" w:cs="Calibri"/>
                  <w:color w:val="000000"/>
                  <w:sz w:val="16"/>
                  <w:szCs w:val="16"/>
                  <w:rPrChange w:id="3744"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745" w:author="FF" w:date="2019-09-04T18:03:00Z"/>
                <w:rFonts w:ascii="Calibri" w:hAnsi="Calibri" w:cs="Calibri"/>
                <w:color w:val="000000"/>
                <w:sz w:val="16"/>
                <w:szCs w:val="16"/>
                <w:rPrChange w:id="3746" w:author="FF" w:date="2019-09-04T18:03:00Z">
                  <w:rPr>
                    <w:ins w:id="3747" w:author="FF" w:date="2019-09-04T18:03:00Z"/>
                    <w:rFonts w:ascii="Calibri" w:hAnsi="Calibri" w:cs="Calibri"/>
                    <w:color w:val="000000"/>
                    <w:sz w:val="22"/>
                    <w:szCs w:val="22"/>
                  </w:rPr>
                </w:rPrChange>
              </w:rPr>
            </w:pPr>
            <w:ins w:id="3748" w:author="FF" w:date="2019-09-04T18:03:00Z">
              <w:r w:rsidRPr="002A765E">
                <w:rPr>
                  <w:rFonts w:ascii="Calibri" w:hAnsi="Calibri" w:cs="Calibri"/>
                  <w:color w:val="000000"/>
                  <w:sz w:val="16"/>
                  <w:szCs w:val="16"/>
                  <w:rPrChange w:id="3749" w:author="FF" w:date="2019-09-04T18:03:00Z">
                    <w:rPr>
                      <w:rFonts w:ascii="Calibri" w:hAnsi="Calibri" w:cs="Calibri"/>
                      <w:color w:val="000000"/>
                      <w:sz w:val="22"/>
                      <w:szCs w:val="22"/>
                    </w:rPr>
                  </w:rPrChange>
                </w:rPr>
                <w:t>Intel Deutschland GmbH</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750" w:author="FF" w:date="2019-09-04T18:03:00Z"/>
                <w:rFonts w:ascii="Calibri" w:hAnsi="Calibri" w:cs="Calibri"/>
                <w:color w:val="000000"/>
                <w:sz w:val="16"/>
                <w:szCs w:val="16"/>
                <w:rPrChange w:id="3751" w:author="FF" w:date="2019-09-04T18:03:00Z">
                  <w:rPr>
                    <w:ins w:id="3752" w:author="FF" w:date="2019-09-04T18:03:00Z"/>
                    <w:rFonts w:ascii="Calibri" w:hAnsi="Calibri" w:cs="Calibri"/>
                    <w:color w:val="000000"/>
                    <w:sz w:val="22"/>
                    <w:szCs w:val="22"/>
                  </w:rPr>
                </w:rPrChange>
              </w:rPr>
            </w:pPr>
            <w:ins w:id="3753" w:author="FF" w:date="2019-09-04T18:03:00Z">
              <w:r w:rsidRPr="002A765E">
                <w:rPr>
                  <w:rFonts w:ascii="Calibri" w:hAnsi="Calibri" w:cs="Calibri"/>
                  <w:color w:val="000000"/>
                  <w:sz w:val="16"/>
                  <w:szCs w:val="16"/>
                  <w:rPrChange w:id="3754"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3755"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756" w:author="FF" w:date="2019-09-04T18:03:00Z"/>
                <w:rFonts w:ascii="Calibri" w:hAnsi="Calibri" w:cs="Calibri"/>
                <w:color w:val="000000"/>
                <w:sz w:val="16"/>
                <w:szCs w:val="16"/>
                <w:rPrChange w:id="3757" w:author="FF" w:date="2019-09-04T18:03:00Z">
                  <w:rPr>
                    <w:ins w:id="3758" w:author="FF" w:date="2019-09-04T18:03:00Z"/>
                    <w:rFonts w:ascii="Calibri" w:hAnsi="Calibri" w:cs="Calibri"/>
                    <w:color w:val="000000"/>
                    <w:sz w:val="22"/>
                    <w:szCs w:val="22"/>
                  </w:rPr>
                </w:rPrChange>
              </w:rPr>
            </w:pPr>
            <w:ins w:id="3759" w:author="FF" w:date="2019-09-04T18:03:00Z">
              <w:r w:rsidRPr="002A765E">
                <w:rPr>
                  <w:rFonts w:ascii="Calibri" w:hAnsi="Calibri" w:cs="Calibri"/>
                  <w:color w:val="000000"/>
                  <w:sz w:val="16"/>
                  <w:szCs w:val="16"/>
                  <w:rPrChange w:id="3760"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761" w:author="FF" w:date="2019-09-04T18:03:00Z"/>
                <w:rFonts w:ascii="Calibri" w:hAnsi="Calibri" w:cs="Calibri"/>
                <w:color w:val="000000"/>
                <w:sz w:val="16"/>
                <w:szCs w:val="16"/>
                <w:rPrChange w:id="3762" w:author="FF" w:date="2019-09-04T18:03:00Z">
                  <w:rPr>
                    <w:ins w:id="3763" w:author="FF" w:date="2019-09-04T18:03:00Z"/>
                    <w:rFonts w:ascii="Calibri" w:hAnsi="Calibri" w:cs="Calibri"/>
                    <w:color w:val="000000"/>
                    <w:sz w:val="22"/>
                    <w:szCs w:val="22"/>
                  </w:rPr>
                </w:rPrChange>
              </w:rPr>
            </w:pPr>
            <w:ins w:id="3764" w:author="FF" w:date="2019-09-04T18:03:00Z">
              <w:r w:rsidRPr="002A765E">
                <w:rPr>
                  <w:rFonts w:ascii="Calibri" w:hAnsi="Calibri" w:cs="Calibri"/>
                  <w:color w:val="000000"/>
                  <w:sz w:val="16"/>
                  <w:szCs w:val="16"/>
                  <w:rPrChange w:id="3765" w:author="FF" w:date="2019-09-04T18:03:00Z">
                    <w:rPr>
                      <w:rFonts w:ascii="Calibri" w:hAnsi="Calibri" w:cs="Calibri"/>
                      <w:color w:val="000000"/>
                      <w:sz w:val="22"/>
                      <w:szCs w:val="22"/>
                    </w:rPr>
                  </w:rPrChange>
                </w:rPr>
                <w:t>Niemi</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766" w:author="FF" w:date="2019-09-04T18:03:00Z"/>
                <w:rFonts w:ascii="Calibri" w:hAnsi="Calibri" w:cs="Calibri"/>
                <w:color w:val="000000"/>
                <w:sz w:val="16"/>
                <w:szCs w:val="16"/>
                <w:rPrChange w:id="3767" w:author="FF" w:date="2019-09-04T18:03:00Z">
                  <w:rPr>
                    <w:ins w:id="3768" w:author="FF" w:date="2019-09-04T18:03:00Z"/>
                    <w:rFonts w:ascii="Calibri" w:hAnsi="Calibri" w:cs="Calibri"/>
                    <w:color w:val="000000"/>
                    <w:sz w:val="22"/>
                    <w:szCs w:val="22"/>
                  </w:rPr>
                </w:rPrChange>
              </w:rPr>
            </w:pPr>
            <w:ins w:id="3769" w:author="FF" w:date="2019-09-04T18:03:00Z">
              <w:r w:rsidRPr="002A765E">
                <w:rPr>
                  <w:rFonts w:ascii="Calibri" w:hAnsi="Calibri" w:cs="Calibri"/>
                  <w:color w:val="000000"/>
                  <w:sz w:val="16"/>
                  <w:szCs w:val="16"/>
                  <w:rPrChange w:id="3770" w:author="FF" w:date="2019-09-04T18:03:00Z">
                    <w:rPr>
                      <w:rFonts w:ascii="Calibri" w:hAnsi="Calibri" w:cs="Calibri"/>
                      <w:color w:val="000000"/>
                      <w:sz w:val="22"/>
                      <w:szCs w:val="22"/>
                    </w:rPr>
                  </w:rPrChange>
                </w:rPr>
                <w:t>Marko</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771" w:author="FF" w:date="2019-09-04T18:03:00Z"/>
                <w:rFonts w:ascii="Calibri" w:hAnsi="Calibri" w:cs="Calibri"/>
                <w:color w:val="000000"/>
                <w:sz w:val="16"/>
                <w:szCs w:val="16"/>
                <w:rPrChange w:id="3772" w:author="FF" w:date="2019-09-04T18:03:00Z">
                  <w:rPr>
                    <w:ins w:id="3773" w:author="FF" w:date="2019-09-04T18:03:00Z"/>
                    <w:rFonts w:ascii="Calibri" w:hAnsi="Calibri" w:cs="Calibri"/>
                    <w:color w:val="000000"/>
                    <w:sz w:val="22"/>
                    <w:szCs w:val="22"/>
                  </w:rPr>
                </w:rPrChange>
              </w:rPr>
            </w:pPr>
            <w:ins w:id="3774" w:author="FF" w:date="2019-09-04T18:03:00Z">
              <w:r w:rsidRPr="002A765E">
                <w:rPr>
                  <w:rFonts w:ascii="Calibri" w:hAnsi="Calibri" w:cs="Calibri"/>
                  <w:color w:val="000000"/>
                  <w:sz w:val="16"/>
                  <w:szCs w:val="16"/>
                  <w:rPrChange w:id="3775"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776" w:author="FF" w:date="2019-09-04T18:03:00Z"/>
                <w:rFonts w:ascii="Calibri" w:hAnsi="Calibri" w:cs="Calibri"/>
                <w:color w:val="000000"/>
                <w:sz w:val="16"/>
                <w:szCs w:val="16"/>
                <w:rPrChange w:id="3777" w:author="FF" w:date="2019-09-04T18:03:00Z">
                  <w:rPr>
                    <w:ins w:id="3778" w:author="FF" w:date="2019-09-04T18:03:00Z"/>
                    <w:rFonts w:ascii="Calibri" w:hAnsi="Calibri" w:cs="Calibri"/>
                    <w:color w:val="000000"/>
                    <w:sz w:val="22"/>
                    <w:szCs w:val="22"/>
                  </w:rPr>
                </w:rPrChange>
              </w:rPr>
            </w:pPr>
            <w:ins w:id="3779" w:author="FF" w:date="2019-09-04T18:03:00Z">
              <w:r w:rsidRPr="002A765E">
                <w:rPr>
                  <w:rFonts w:ascii="Calibri" w:hAnsi="Calibri" w:cs="Calibri"/>
                  <w:color w:val="000000"/>
                  <w:sz w:val="16"/>
                  <w:szCs w:val="16"/>
                  <w:rPrChange w:id="3780" w:author="FF" w:date="2019-09-04T18:03:00Z">
                    <w:rPr>
                      <w:rFonts w:ascii="Calibri" w:hAnsi="Calibri" w:cs="Calibri"/>
                      <w:color w:val="000000"/>
                      <w:sz w:val="22"/>
                      <w:szCs w:val="22"/>
                    </w:rPr>
                  </w:rPrChange>
                </w:rPr>
                <w:t>MediaTek Inc.</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781" w:author="FF" w:date="2019-09-04T18:03:00Z"/>
                <w:rFonts w:ascii="Calibri" w:hAnsi="Calibri" w:cs="Calibri"/>
                <w:color w:val="000000"/>
                <w:sz w:val="16"/>
                <w:szCs w:val="16"/>
                <w:rPrChange w:id="3782" w:author="FF" w:date="2019-09-04T18:03:00Z">
                  <w:rPr>
                    <w:ins w:id="3783" w:author="FF" w:date="2019-09-04T18:03:00Z"/>
                    <w:rFonts w:ascii="Calibri" w:hAnsi="Calibri" w:cs="Calibri"/>
                    <w:color w:val="000000"/>
                    <w:sz w:val="22"/>
                    <w:szCs w:val="22"/>
                  </w:rPr>
                </w:rPrChange>
              </w:rPr>
            </w:pPr>
            <w:ins w:id="3784" w:author="FF" w:date="2019-09-04T18:03:00Z">
              <w:r w:rsidRPr="002A765E">
                <w:rPr>
                  <w:rFonts w:ascii="Calibri" w:hAnsi="Calibri" w:cs="Calibri"/>
                  <w:color w:val="000000"/>
                  <w:sz w:val="16"/>
                  <w:szCs w:val="16"/>
                  <w:rPrChange w:id="3785"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786" w:author="FF" w:date="2019-09-04T18:03:00Z"/>
                <w:rFonts w:ascii="Calibri" w:hAnsi="Calibri" w:cs="Calibri"/>
                <w:color w:val="000000"/>
                <w:sz w:val="16"/>
                <w:szCs w:val="16"/>
                <w:rPrChange w:id="3787" w:author="FF" w:date="2019-09-04T18:03:00Z">
                  <w:rPr>
                    <w:ins w:id="3788" w:author="FF" w:date="2019-09-04T18:03:00Z"/>
                    <w:rFonts w:ascii="Calibri" w:hAnsi="Calibri" w:cs="Calibri"/>
                    <w:color w:val="000000"/>
                    <w:sz w:val="22"/>
                    <w:szCs w:val="22"/>
                  </w:rPr>
                </w:rPrChange>
              </w:rPr>
            </w:pPr>
            <w:ins w:id="3789" w:author="FF" w:date="2019-09-04T18:03:00Z">
              <w:r w:rsidRPr="002A765E">
                <w:rPr>
                  <w:rFonts w:ascii="Calibri" w:hAnsi="Calibri" w:cs="Calibri"/>
                  <w:color w:val="000000"/>
                  <w:sz w:val="16"/>
                  <w:szCs w:val="16"/>
                  <w:rPrChange w:id="3790" w:author="FF" w:date="2019-09-04T18:03:00Z">
                    <w:rPr>
                      <w:rFonts w:ascii="Calibri" w:hAnsi="Calibri" w:cs="Calibri"/>
                      <w:color w:val="000000"/>
                      <w:sz w:val="22"/>
                      <w:szCs w:val="22"/>
                    </w:rPr>
                  </w:rPrChange>
                </w:rPr>
                <w:t>MediaTek (Wuhan) Inc.</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791" w:author="FF" w:date="2019-09-04T18:03:00Z"/>
                <w:rFonts w:ascii="Calibri" w:hAnsi="Calibri" w:cs="Calibri"/>
                <w:color w:val="000000"/>
                <w:sz w:val="16"/>
                <w:szCs w:val="16"/>
                <w:rPrChange w:id="3792" w:author="FF" w:date="2019-09-04T18:03:00Z">
                  <w:rPr>
                    <w:ins w:id="3793" w:author="FF" w:date="2019-09-04T18:03:00Z"/>
                    <w:rFonts w:ascii="Calibri" w:hAnsi="Calibri" w:cs="Calibri"/>
                    <w:color w:val="000000"/>
                    <w:sz w:val="22"/>
                    <w:szCs w:val="22"/>
                  </w:rPr>
                </w:rPrChange>
              </w:rPr>
            </w:pPr>
            <w:ins w:id="3794" w:author="FF" w:date="2019-09-04T18:03:00Z">
              <w:r w:rsidRPr="002A765E">
                <w:rPr>
                  <w:rFonts w:ascii="Calibri" w:hAnsi="Calibri" w:cs="Calibri"/>
                  <w:color w:val="000000"/>
                  <w:sz w:val="16"/>
                  <w:szCs w:val="16"/>
                  <w:rPrChange w:id="3795" w:author="FF" w:date="2019-09-04T18:03:00Z">
                    <w:rPr>
                      <w:rFonts w:ascii="Calibri" w:hAnsi="Calibri" w:cs="Calibri"/>
                      <w:color w:val="000000"/>
                      <w:sz w:val="22"/>
                      <w:szCs w:val="22"/>
                    </w:rPr>
                  </w:rPrChange>
                </w:rPr>
                <w:t>CCSA</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3796"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797" w:author="FF" w:date="2019-09-04T18:03:00Z"/>
                <w:rFonts w:ascii="Calibri" w:hAnsi="Calibri" w:cs="Calibri"/>
                <w:color w:val="000000"/>
                <w:sz w:val="16"/>
                <w:szCs w:val="16"/>
                <w:rPrChange w:id="3798" w:author="FF" w:date="2019-09-04T18:03:00Z">
                  <w:rPr>
                    <w:ins w:id="3799" w:author="FF" w:date="2019-09-04T18:03:00Z"/>
                    <w:rFonts w:ascii="Calibri" w:hAnsi="Calibri" w:cs="Calibri"/>
                    <w:color w:val="000000"/>
                    <w:sz w:val="22"/>
                    <w:szCs w:val="22"/>
                  </w:rPr>
                </w:rPrChange>
              </w:rPr>
            </w:pPr>
            <w:ins w:id="3800" w:author="FF" w:date="2019-09-04T18:03:00Z">
              <w:r w:rsidRPr="002A765E">
                <w:rPr>
                  <w:rFonts w:ascii="Calibri" w:hAnsi="Calibri" w:cs="Calibri"/>
                  <w:color w:val="000000"/>
                  <w:sz w:val="16"/>
                  <w:szCs w:val="16"/>
                  <w:rPrChange w:id="3801"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802" w:author="FF" w:date="2019-09-04T18:03:00Z"/>
                <w:rFonts w:ascii="Calibri" w:hAnsi="Calibri" w:cs="Calibri"/>
                <w:color w:val="000000"/>
                <w:sz w:val="16"/>
                <w:szCs w:val="16"/>
                <w:rPrChange w:id="3803" w:author="FF" w:date="2019-09-04T18:03:00Z">
                  <w:rPr>
                    <w:ins w:id="3804" w:author="FF" w:date="2019-09-04T18:03:00Z"/>
                    <w:rFonts w:ascii="Calibri" w:hAnsi="Calibri" w:cs="Calibri"/>
                    <w:color w:val="000000"/>
                    <w:sz w:val="22"/>
                    <w:szCs w:val="22"/>
                  </w:rPr>
                </w:rPrChange>
              </w:rPr>
            </w:pPr>
            <w:ins w:id="3805" w:author="FF" w:date="2019-09-04T18:03:00Z">
              <w:r w:rsidRPr="002A765E">
                <w:rPr>
                  <w:rFonts w:ascii="Calibri" w:hAnsi="Calibri" w:cs="Calibri"/>
                  <w:color w:val="000000"/>
                  <w:sz w:val="16"/>
                  <w:szCs w:val="16"/>
                  <w:rPrChange w:id="3806" w:author="FF" w:date="2019-09-04T18:03:00Z">
                    <w:rPr>
                      <w:rFonts w:ascii="Calibri" w:hAnsi="Calibri" w:cs="Calibri"/>
                      <w:color w:val="000000"/>
                      <w:sz w:val="22"/>
                      <w:szCs w:val="22"/>
                    </w:rPr>
                  </w:rPrChange>
                </w:rPr>
                <w:t>Oprescu</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807" w:author="FF" w:date="2019-09-04T18:03:00Z"/>
                <w:rFonts w:ascii="Calibri" w:hAnsi="Calibri" w:cs="Calibri"/>
                <w:color w:val="000000"/>
                <w:sz w:val="16"/>
                <w:szCs w:val="16"/>
                <w:rPrChange w:id="3808" w:author="FF" w:date="2019-09-04T18:03:00Z">
                  <w:rPr>
                    <w:ins w:id="3809" w:author="FF" w:date="2019-09-04T18:03:00Z"/>
                    <w:rFonts w:ascii="Calibri" w:hAnsi="Calibri" w:cs="Calibri"/>
                    <w:color w:val="000000"/>
                    <w:sz w:val="22"/>
                    <w:szCs w:val="22"/>
                  </w:rPr>
                </w:rPrChange>
              </w:rPr>
            </w:pPr>
            <w:ins w:id="3810" w:author="FF" w:date="2019-09-04T18:03:00Z">
              <w:r w:rsidRPr="002A765E">
                <w:rPr>
                  <w:rFonts w:ascii="Calibri" w:hAnsi="Calibri" w:cs="Calibri"/>
                  <w:color w:val="000000"/>
                  <w:sz w:val="16"/>
                  <w:szCs w:val="16"/>
                  <w:rPrChange w:id="3811" w:author="FF" w:date="2019-09-04T18:03:00Z">
                    <w:rPr>
                      <w:rFonts w:ascii="Calibri" w:hAnsi="Calibri" w:cs="Calibri"/>
                      <w:color w:val="000000"/>
                      <w:sz w:val="22"/>
                      <w:szCs w:val="22"/>
                    </w:rPr>
                  </w:rPrChange>
                </w:rPr>
                <w:t>Val</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812" w:author="FF" w:date="2019-09-04T18:03:00Z"/>
                <w:rFonts w:ascii="Calibri" w:hAnsi="Calibri" w:cs="Calibri"/>
                <w:color w:val="000000"/>
                <w:sz w:val="16"/>
                <w:szCs w:val="16"/>
                <w:rPrChange w:id="3813" w:author="FF" w:date="2019-09-04T18:03:00Z">
                  <w:rPr>
                    <w:ins w:id="3814" w:author="FF" w:date="2019-09-04T18:03:00Z"/>
                    <w:rFonts w:ascii="Calibri" w:hAnsi="Calibri" w:cs="Calibri"/>
                    <w:color w:val="000000"/>
                    <w:sz w:val="22"/>
                    <w:szCs w:val="22"/>
                  </w:rPr>
                </w:rPrChange>
              </w:rPr>
            </w:pPr>
            <w:ins w:id="3815" w:author="FF" w:date="2019-09-04T18:03:00Z">
              <w:r w:rsidRPr="002A765E">
                <w:rPr>
                  <w:rFonts w:ascii="Calibri" w:hAnsi="Calibri" w:cs="Calibri"/>
                  <w:color w:val="000000"/>
                  <w:sz w:val="16"/>
                  <w:szCs w:val="16"/>
                  <w:rPrChange w:id="3816"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817" w:author="FF" w:date="2019-09-04T18:03:00Z"/>
                <w:rFonts w:ascii="Calibri" w:hAnsi="Calibri" w:cs="Calibri"/>
                <w:color w:val="000000"/>
                <w:sz w:val="16"/>
                <w:szCs w:val="16"/>
                <w:rPrChange w:id="3818" w:author="FF" w:date="2019-09-04T18:03:00Z">
                  <w:rPr>
                    <w:ins w:id="3819" w:author="FF" w:date="2019-09-04T18:03:00Z"/>
                    <w:rFonts w:ascii="Calibri" w:hAnsi="Calibri" w:cs="Calibri"/>
                    <w:color w:val="000000"/>
                    <w:sz w:val="22"/>
                    <w:szCs w:val="22"/>
                  </w:rPr>
                </w:rPrChange>
              </w:rPr>
            </w:pPr>
            <w:ins w:id="3820" w:author="FF" w:date="2019-09-04T18:03:00Z">
              <w:r w:rsidRPr="002A765E">
                <w:rPr>
                  <w:rFonts w:ascii="Calibri" w:hAnsi="Calibri" w:cs="Calibri"/>
                  <w:color w:val="000000"/>
                  <w:sz w:val="16"/>
                  <w:szCs w:val="16"/>
                  <w:rPrChange w:id="3821" w:author="FF" w:date="2019-09-04T18:03:00Z">
                    <w:rPr>
                      <w:rFonts w:ascii="Calibri" w:hAnsi="Calibri" w:cs="Calibri"/>
                      <w:color w:val="000000"/>
                      <w:sz w:val="22"/>
                      <w:szCs w:val="22"/>
                    </w:rPr>
                  </w:rPrChange>
                </w:rPr>
                <w:t>AT&amp;T</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822" w:author="FF" w:date="2019-09-04T18:03:00Z"/>
                <w:rFonts w:ascii="Calibri" w:hAnsi="Calibri" w:cs="Calibri"/>
                <w:color w:val="000000"/>
                <w:sz w:val="16"/>
                <w:szCs w:val="16"/>
                <w:rPrChange w:id="3823" w:author="FF" w:date="2019-09-04T18:03:00Z">
                  <w:rPr>
                    <w:ins w:id="3824" w:author="FF" w:date="2019-09-04T18:03:00Z"/>
                    <w:rFonts w:ascii="Calibri" w:hAnsi="Calibri" w:cs="Calibri"/>
                    <w:color w:val="000000"/>
                    <w:sz w:val="22"/>
                    <w:szCs w:val="22"/>
                  </w:rPr>
                </w:rPrChange>
              </w:rPr>
            </w:pPr>
            <w:ins w:id="3825" w:author="FF" w:date="2019-09-04T18:03:00Z">
              <w:r w:rsidRPr="002A765E">
                <w:rPr>
                  <w:rFonts w:ascii="Calibri" w:hAnsi="Calibri" w:cs="Calibri"/>
                  <w:color w:val="000000"/>
                  <w:sz w:val="16"/>
                  <w:szCs w:val="16"/>
                  <w:rPrChange w:id="3826" w:author="FF" w:date="2019-09-04T18:03:00Z">
                    <w:rPr>
                      <w:rFonts w:ascii="Calibri" w:hAnsi="Calibri" w:cs="Calibri"/>
                      <w:color w:val="000000"/>
                      <w:sz w:val="22"/>
                      <w:szCs w:val="22"/>
                    </w:rPr>
                  </w:rPrChange>
                </w:rPr>
                <w:t>ATIS</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827" w:author="FF" w:date="2019-09-04T18:03:00Z"/>
                <w:rFonts w:ascii="Calibri" w:hAnsi="Calibri" w:cs="Calibri"/>
                <w:color w:val="000000"/>
                <w:sz w:val="16"/>
                <w:szCs w:val="16"/>
                <w:rPrChange w:id="3828" w:author="FF" w:date="2019-09-04T18:03:00Z">
                  <w:rPr>
                    <w:ins w:id="3829" w:author="FF" w:date="2019-09-04T18:03:00Z"/>
                    <w:rFonts w:ascii="Calibri" w:hAnsi="Calibri" w:cs="Calibri"/>
                    <w:color w:val="000000"/>
                    <w:sz w:val="22"/>
                    <w:szCs w:val="22"/>
                  </w:rPr>
                </w:rPrChange>
              </w:rPr>
            </w:pPr>
            <w:ins w:id="3830" w:author="FF" w:date="2019-09-04T18:03:00Z">
              <w:r w:rsidRPr="002A765E">
                <w:rPr>
                  <w:rFonts w:ascii="Calibri" w:hAnsi="Calibri" w:cs="Calibri"/>
                  <w:color w:val="000000"/>
                  <w:sz w:val="16"/>
                  <w:szCs w:val="16"/>
                  <w:rPrChange w:id="3831" w:author="FF" w:date="2019-09-04T18:03:00Z">
                    <w:rPr>
                      <w:rFonts w:ascii="Calibri" w:hAnsi="Calibri" w:cs="Calibri"/>
                      <w:color w:val="000000"/>
                      <w:sz w:val="22"/>
                      <w:szCs w:val="22"/>
                    </w:rPr>
                  </w:rPrChange>
                </w:rPr>
                <w:t>AT&amp;T</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832" w:author="FF" w:date="2019-09-04T18:03:00Z"/>
                <w:rFonts w:ascii="Calibri" w:hAnsi="Calibri" w:cs="Calibri"/>
                <w:color w:val="000000"/>
                <w:sz w:val="16"/>
                <w:szCs w:val="16"/>
                <w:rPrChange w:id="3833" w:author="FF" w:date="2019-09-04T18:03:00Z">
                  <w:rPr>
                    <w:ins w:id="3834" w:author="FF" w:date="2019-09-04T18:03:00Z"/>
                    <w:rFonts w:ascii="Calibri" w:hAnsi="Calibri" w:cs="Calibri"/>
                    <w:color w:val="000000"/>
                    <w:sz w:val="22"/>
                    <w:szCs w:val="22"/>
                  </w:rPr>
                </w:rPrChange>
              </w:rPr>
            </w:pPr>
            <w:ins w:id="3835" w:author="FF" w:date="2019-09-04T18:03:00Z">
              <w:r w:rsidRPr="002A765E">
                <w:rPr>
                  <w:rFonts w:ascii="Calibri" w:hAnsi="Calibri" w:cs="Calibri"/>
                  <w:color w:val="000000"/>
                  <w:sz w:val="16"/>
                  <w:szCs w:val="16"/>
                  <w:rPrChange w:id="3836" w:author="FF" w:date="2019-09-04T18:03:00Z">
                    <w:rPr>
                      <w:rFonts w:ascii="Calibri" w:hAnsi="Calibri" w:cs="Calibri"/>
                      <w:color w:val="000000"/>
                      <w:sz w:val="22"/>
                      <w:szCs w:val="22"/>
                    </w:rPr>
                  </w:rPrChange>
                </w:rPr>
                <w:t>ATIS</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3837"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838" w:author="FF" w:date="2019-09-04T18:03:00Z"/>
                <w:rFonts w:ascii="Calibri" w:hAnsi="Calibri" w:cs="Calibri"/>
                <w:color w:val="000000"/>
                <w:sz w:val="16"/>
                <w:szCs w:val="16"/>
                <w:rPrChange w:id="3839" w:author="FF" w:date="2019-09-04T18:03:00Z">
                  <w:rPr>
                    <w:ins w:id="3840" w:author="FF" w:date="2019-09-04T18:03:00Z"/>
                    <w:rFonts w:ascii="Calibri" w:hAnsi="Calibri" w:cs="Calibri"/>
                    <w:color w:val="000000"/>
                    <w:sz w:val="22"/>
                    <w:szCs w:val="22"/>
                  </w:rPr>
                </w:rPrChange>
              </w:rPr>
            </w:pPr>
            <w:ins w:id="3841" w:author="FF" w:date="2019-09-04T18:03:00Z">
              <w:r w:rsidRPr="002A765E">
                <w:rPr>
                  <w:rFonts w:ascii="Calibri" w:hAnsi="Calibri" w:cs="Calibri"/>
                  <w:color w:val="000000"/>
                  <w:sz w:val="16"/>
                  <w:szCs w:val="16"/>
                  <w:rPrChange w:id="3842"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843" w:author="FF" w:date="2019-09-04T18:03:00Z"/>
                <w:rFonts w:ascii="Calibri" w:hAnsi="Calibri" w:cs="Calibri"/>
                <w:color w:val="000000"/>
                <w:sz w:val="16"/>
                <w:szCs w:val="16"/>
                <w:rPrChange w:id="3844" w:author="FF" w:date="2019-09-04T18:03:00Z">
                  <w:rPr>
                    <w:ins w:id="3845" w:author="FF" w:date="2019-09-04T18:03:00Z"/>
                    <w:rFonts w:ascii="Calibri" w:hAnsi="Calibri" w:cs="Calibri"/>
                    <w:color w:val="000000"/>
                    <w:sz w:val="22"/>
                    <w:szCs w:val="22"/>
                  </w:rPr>
                </w:rPrChange>
              </w:rPr>
            </w:pPr>
            <w:ins w:id="3846" w:author="FF" w:date="2019-09-04T18:03:00Z">
              <w:r w:rsidRPr="002A765E">
                <w:rPr>
                  <w:rFonts w:ascii="Calibri" w:hAnsi="Calibri" w:cs="Calibri"/>
                  <w:color w:val="000000"/>
                  <w:sz w:val="16"/>
                  <w:szCs w:val="16"/>
                  <w:rPrChange w:id="3847" w:author="FF" w:date="2019-09-04T18:03:00Z">
                    <w:rPr>
                      <w:rFonts w:ascii="Calibri" w:hAnsi="Calibri" w:cs="Calibri"/>
                      <w:color w:val="000000"/>
                      <w:sz w:val="22"/>
                      <w:szCs w:val="22"/>
                    </w:rPr>
                  </w:rPrChange>
                </w:rPr>
                <w:t>Pandey</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848" w:author="FF" w:date="2019-09-04T18:03:00Z"/>
                <w:rFonts w:ascii="Calibri" w:hAnsi="Calibri" w:cs="Calibri"/>
                <w:color w:val="000000"/>
                <w:sz w:val="16"/>
                <w:szCs w:val="16"/>
                <w:rPrChange w:id="3849" w:author="FF" w:date="2019-09-04T18:03:00Z">
                  <w:rPr>
                    <w:ins w:id="3850" w:author="FF" w:date="2019-09-04T18:03:00Z"/>
                    <w:rFonts w:ascii="Calibri" w:hAnsi="Calibri" w:cs="Calibri"/>
                    <w:color w:val="000000"/>
                    <w:sz w:val="22"/>
                    <w:szCs w:val="22"/>
                  </w:rPr>
                </w:rPrChange>
              </w:rPr>
            </w:pPr>
            <w:ins w:id="3851" w:author="FF" w:date="2019-09-04T18:03:00Z">
              <w:r w:rsidRPr="002A765E">
                <w:rPr>
                  <w:rFonts w:ascii="Calibri" w:hAnsi="Calibri" w:cs="Calibri"/>
                  <w:color w:val="000000"/>
                  <w:sz w:val="16"/>
                  <w:szCs w:val="16"/>
                  <w:rPrChange w:id="3852" w:author="FF" w:date="2019-09-04T18:03:00Z">
                    <w:rPr>
                      <w:rFonts w:ascii="Calibri" w:hAnsi="Calibri" w:cs="Calibri"/>
                      <w:color w:val="000000"/>
                      <w:sz w:val="22"/>
                      <w:szCs w:val="22"/>
                    </w:rPr>
                  </w:rPrChange>
                </w:rPr>
                <w:t>Anil</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853" w:author="FF" w:date="2019-09-04T18:03:00Z"/>
                <w:rFonts w:ascii="Calibri" w:hAnsi="Calibri" w:cs="Calibri"/>
                <w:color w:val="000000"/>
                <w:sz w:val="16"/>
                <w:szCs w:val="16"/>
                <w:rPrChange w:id="3854" w:author="FF" w:date="2019-09-04T18:03:00Z">
                  <w:rPr>
                    <w:ins w:id="3855" w:author="FF" w:date="2019-09-04T18:03:00Z"/>
                    <w:rFonts w:ascii="Calibri" w:hAnsi="Calibri" w:cs="Calibri"/>
                    <w:color w:val="000000"/>
                    <w:sz w:val="22"/>
                    <w:szCs w:val="22"/>
                  </w:rPr>
                </w:rPrChange>
              </w:rPr>
            </w:pPr>
            <w:ins w:id="3856" w:author="FF" w:date="2019-09-04T18:03:00Z">
              <w:r w:rsidRPr="002A765E">
                <w:rPr>
                  <w:rFonts w:ascii="Calibri" w:hAnsi="Calibri" w:cs="Calibri"/>
                  <w:color w:val="000000"/>
                  <w:sz w:val="16"/>
                  <w:szCs w:val="16"/>
                  <w:rPrChange w:id="3857"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858" w:author="FF" w:date="2019-09-04T18:03:00Z"/>
                <w:rFonts w:ascii="Calibri" w:hAnsi="Calibri" w:cs="Calibri"/>
                <w:color w:val="000000"/>
                <w:sz w:val="16"/>
                <w:szCs w:val="16"/>
                <w:rPrChange w:id="3859" w:author="FF" w:date="2019-09-04T18:03:00Z">
                  <w:rPr>
                    <w:ins w:id="3860" w:author="FF" w:date="2019-09-04T18:03:00Z"/>
                    <w:rFonts w:ascii="Calibri" w:hAnsi="Calibri" w:cs="Calibri"/>
                    <w:color w:val="000000"/>
                    <w:sz w:val="22"/>
                    <w:szCs w:val="22"/>
                  </w:rPr>
                </w:rPrChange>
              </w:rPr>
            </w:pPr>
            <w:ins w:id="3861" w:author="FF" w:date="2019-09-04T18:03:00Z">
              <w:r w:rsidRPr="002A765E">
                <w:rPr>
                  <w:rFonts w:ascii="Calibri" w:hAnsi="Calibri" w:cs="Calibri"/>
                  <w:color w:val="000000"/>
                  <w:sz w:val="16"/>
                  <w:szCs w:val="16"/>
                  <w:rPrChange w:id="3862" w:author="FF" w:date="2019-09-04T18:03:00Z">
                    <w:rPr>
                      <w:rFonts w:ascii="Calibri" w:hAnsi="Calibri" w:cs="Calibri"/>
                      <w:color w:val="000000"/>
                      <w:sz w:val="22"/>
                      <w:szCs w:val="22"/>
                    </w:rPr>
                  </w:rPrChange>
                </w:rPr>
                <w:t>ROHDE &amp; SCHWARZ</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863" w:author="FF" w:date="2019-09-04T18:03:00Z"/>
                <w:rFonts w:ascii="Calibri" w:hAnsi="Calibri" w:cs="Calibri"/>
                <w:color w:val="000000"/>
                <w:sz w:val="16"/>
                <w:szCs w:val="16"/>
                <w:rPrChange w:id="3864" w:author="FF" w:date="2019-09-04T18:03:00Z">
                  <w:rPr>
                    <w:ins w:id="3865" w:author="FF" w:date="2019-09-04T18:03:00Z"/>
                    <w:rFonts w:ascii="Calibri" w:hAnsi="Calibri" w:cs="Calibri"/>
                    <w:color w:val="000000"/>
                    <w:sz w:val="22"/>
                    <w:szCs w:val="22"/>
                  </w:rPr>
                </w:rPrChange>
              </w:rPr>
            </w:pPr>
            <w:ins w:id="3866" w:author="FF" w:date="2019-09-04T18:03:00Z">
              <w:r w:rsidRPr="002A765E">
                <w:rPr>
                  <w:rFonts w:ascii="Calibri" w:hAnsi="Calibri" w:cs="Calibri"/>
                  <w:color w:val="000000"/>
                  <w:sz w:val="16"/>
                  <w:szCs w:val="16"/>
                  <w:rPrChange w:id="3867"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868" w:author="FF" w:date="2019-09-04T18:03:00Z"/>
                <w:rFonts w:ascii="Calibri" w:hAnsi="Calibri" w:cs="Calibri"/>
                <w:color w:val="000000"/>
                <w:sz w:val="16"/>
                <w:szCs w:val="16"/>
                <w:rPrChange w:id="3869" w:author="FF" w:date="2019-09-04T18:03:00Z">
                  <w:rPr>
                    <w:ins w:id="3870" w:author="FF" w:date="2019-09-04T18:03:00Z"/>
                    <w:rFonts w:ascii="Calibri" w:hAnsi="Calibri" w:cs="Calibri"/>
                    <w:color w:val="000000"/>
                    <w:sz w:val="22"/>
                    <w:szCs w:val="22"/>
                  </w:rPr>
                </w:rPrChange>
              </w:rPr>
            </w:pPr>
            <w:ins w:id="3871" w:author="FF" w:date="2019-09-04T18:03:00Z">
              <w:r w:rsidRPr="002A765E">
                <w:rPr>
                  <w:rFonts w:ascii="Calibri" w:hAnsi="Calibri" w:cs="Calibri"/>
                  <w:color w:val="000000"/>
                  <w:sz w:val="16"/>
                  <w:szCs w:val="16"/>
                  <w:rPrChange w:id="3872" w:author="FF" w:date="2019-09-04T18:03:00Z">
                    <w:rPr>
                      <w:rFonts w:ascii="Calibri" w:hAnsi="Calibri" w:cs="Calibri"/>
                      <w:color w:val="000000"/>
                      <w:sz w:val="22"/>
                      <w:szCs w:val="22"/>
                    </w:rPr>
                  </w:rPrChange>
                </w:rPr>
                <w:t>ROHDE &amp; SCHWARZ</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873" w:author="FF" w:date="2019-09-04T18:03:00Z"/>
                <w:rFonts w:ascii="Calibri" w:hAnsi="Calibri" w:cs="Calibri"/>
                <w:color w:val="000000"/>
                <w:sz w:val="16"/>
                <w:szCs w:val="16"/>
                <w:rPrChange w:id="3874" w:author="FF" w:date="2019-09-04T18:03:00Z">
                  <w:rPr>
                    <w:ins w:id="3875" w:author="FF" w:date="2019-09-04T18:03:00Z"/>
                    <w:rFonts w:ascii="Calibri" w:hAnsi="Calibri" w:cs="Calibri"/>
                    <w:color w:val="000000"/>
                    <w:sz w:val="22"/>
                    <w:szCs w:val="22"/>
                  </w:rPr>
                </w:rPrChange>
              </w:rPr>
            </w:pPr>
            <w:ins w:id="3876" w:author="FF" w:date="2019-09-04T18:03:00Z">
              <w:r w:rsidRPr="002A765E">
                <w:rPr>
                  <w:rFonts w:ascii="Calibri" w:hAnsi="Calibri" w:cs="Calibri"/>
                  <w:color w:val="000000"/>
                  <w:sz w:val="16"/>
                  <w:szCs w:val="16"/>
                  <w:rPrChange w:id="3877"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3878"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879" w:author="FF" w:date="2019-09-04T18:03:00Z"/>
                <w:rFonts w:ascii="Calibri" w:hAnsi="Calibri" w:cs="Calibri"/>
                <w:color w:val="000000"/>
                <w:sz w:val="16"/>
                <w:szCs w:val="16"/>
                <w:rPrChange w:id="3880" w:author="FF" w:date="2019-09-04T18:03:00Z">
                  <w:rPr>
                    <w:ins w:id="3881" w:author="FF" w:date="2019-09-04T18:03:00Z"/>
                    <w:rFonts w:ascii="Calibri" w:hAnsi="Calibri" w:cs="Calibri"/>
                    <w:color w:val="000000"/>
                    <w:sz w:val="22"/>
                    <w:szCs w:val="22"/>
                  </w:rPr>
                </w:rPrChange>
              </w:rPr>
            </w:pPr>
            <w:ins w:id="3882" w:author="FF" w:date="2019-09-04T18:03:00Z">
              <w:r w:rsidRPr="002A765E">
                <w:rPr>
                  <w:rFonts w:ascii="Calibri" w:hAnsi="Calibri" w:cs="Calibri"/>
                  <w:color w:val="000000"/>
                  <w:sz w:val="16"/>
                  <w:szCs w:val="16"/>
                  <w:rPrChange w:id="3883"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884" w:author="FF" w:date="2019-09-04T18:03:00Z"/>
                <w:rFonts w:ascii="Calibri" w:hAnsi="Calibri" w:cs="Calibri"/>
                <w:color w:val="000000"/>
                <w:sz w:val="16"/>
                <w:szCs w:val="16"/>
                <w:rPrChange w:id="3885" w:author="FF" w:date="2019-09-04T18:03:00Z">
                  <w:rPr>
                    <w:ins w:id="3886" w:author="FF" w:date="2019-09-04T18:03:00Z"/>
                    <w:rFonts w:ascii="Calibri" w:hAnsi="Calibri" w:cs="Calibri"/>
                    <w:color w:val="000000"/>
                    <w:sz w:val="22"/>
                    <w:szCs w:val="22"/>
                  </w:rPr>
                </w:rPrChange>
              </w:rPr>
            </w:pPr>
            <w:ins w:id="3887" w:author="FF" w:date="2019-09-04T18:03:00Z">
              <w:r w:rsidRPr="002A765E">
                <w:rPr>
                  <w:rFonts w:ascii="Calibri" w:hAnsi="Calibri" w:cs="Calibri"/>
                  <w:color w:val="000000"/>
                  <w:sz w:val="16"/>
                  <w:szCs w:val="16"/>
                  <w:rPrChange w:id="3888" w:author="FF" w:date="2019-09-04T18:03:00Z">
                    <w:rPr>
                      <w:rFonts w:ascii="Calibri" w:hAnsi="Calibri" w:cs="Calibri"/>
                      <w:color w:val="000000"/>
                      <w:sz w:val="22"/>
                      <w:szCs w:val="22"/>
                    </w:rPr>
                  </w:rPrChange>
                </w:rPr>
                <w:t>Park</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889" w:author="FF" w:date="2019-09-04T18:03:00Z"/>
                <w:rFonts w:ascii="Calibri" w:hAnsi="Calibri" w:cs="Calibri"/>
                <w:color w:val="000000"/>
                <w:sz w:val="16"/>
                <w:szCs w:val="16"/>
                <w:rPrChange w:id="3890" w:author="FF" w:date="2019-09-04T18:03:00Z">
                  <w:rPr>
                    <w:ins w:id="3891" w:author="FF" w:date="2019-09-04T18:03:00Z"/>
                    <w:rFonts w:ascii="Calibri" w:hAnsi="Calibri" w:cs="Calibri"/>
                    <w:color w:val="000000"/>
                    <w:sz w:val="22"/>
                    <w:szCs w:val="22"/>
                  </w:rPr>
                </w:rPrChange>
              </w:rPr>
            </w:pPr>
            <w:ins w:id="3892" w:author="FF" w:date="2019-09-04T18:03:00Z">
              <w:r w:rsidRPr="002A765E">
                <w:rPr>
                  <w:rFonts w:ascii="Calibri" w:hAnsi="Calibri" w:cs="Calibri"/>
                  <w:color w:val="000000"/>
                  <w:sz w:val="16"/>
                  <w:szCs w:val="16"/>
                  <w:rPrChange w:id="3893" w:author="FF" w:date="2019-09-04T18:03:00Z">
                    <w:rPr>
                      <w:rFonts w:ascii="Calibri" w:hAnsi="Calibri" w:cs="Calibri"/>
                      <w:color w:val="000000"/>
                      <w:sz w:val="22"/>
                      <w:szCs w:val="22"/>
                    </w:rPr>
                  </w:rPrChange>
                </w:rPr>
                <w:t>Sang Min</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894" w:author="FF" w:date="2019-09-04T18:03:00Z"/>
                <w:rFonts w:ascii="Calibri" w:hAnsi="Calibri" w:cs="Calibri"/>
                <w:color w:val="000000"/>
                <w:sz w:val="16"/>
                <w:szCs w:val="16"/>
                <w:rPrChange w:id="3895" w:author="FF" w:date="2019-09-04T18:03:00Z">
                  <w:rPr>
                    <w:ins w:id="3896" w:author="FF" w:date="2019-09-04T18:03:00Z"/>
                    <w:rFonts w:ascii="Calibri" w:hAnsi="Calibri" w:cs="Calibri"/>
                    <w:color w:val="000000"/>
                    <w:sz w:val="22"/>
                    <w:szCs w:val="22"/>
                  </w:rPr>
                </w:rPrChange>
              </w:rPr>
            </w:pPr>
            <w:ins w:id="3897" w:author="FF" w:date="2019-09-04T18:03:00Z">
              <w:r w:rsidRPr="002A765E">
                <w:rPr>
                  <w:rFonts w:ascii="Calibri" w:hAnsi="Calibri" w:cs="Calibri"/>
                  <w:color w:val="000000"/>
                  <w:sz w:val="16"/>
                  <w:szCs w:val="16"/>
                  <w:rPrChange w:id="3898"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899" w:author="FF" w:date="2019-09-04T18:03:00Z"/>
                <w:rFonts w:ascii="Calibri" w:hAnsi="Calibri" w:cs="Calibri"/>
                <w:color w:val="000000"/>
                <w:sz w:val="16"/>
                <w:szCs w:val="16"/>
                <w:rPrChange w:id="3900" w:author="FF" w:date="2019-09-04T18:03:00Z">
                  <w:rPr>
                    <w:ins w:id="3901" w:author="FF" w:date="2019-09-04T18:03:00Z"/>
                    <w:rFonts w:ascii="Calibri" w:hAnsi="Calibri" w:cs="Calibri"/>
                    <w:color w:val="000000"/>
                    <w:sz w:val="22"/>
                    <w:szCs w:val="22"/>
                  </w:rPr>
                </w:rPrChange>
              </w:rPr>
            </w:pPr>
            <w:ins w:id="3902" w:author="FF" w:date="2019-09-04T18:03:00Z">
              <w:r w:rsidRPr="002A765E">
                <w:rPr>
                  <w:rFonts w:ascii="Calibri" w:hAnsi="Calibri" w:cs="Calibri"/>
                  <w:color w:val="000000"/>
                  <w:sz w:val="16"/>
                  <w:szCs w:val="16"/>
                  <w:rPrChange w:id="3903" w:author="FF" w:date="2019-09-04T18:03:00Z">
                    <w:rPr>
                      <w:rFonts w:ascii="Calibri" w:hAnsi="Calibri" w:cs="Calibri"/>
                      <w:color w:val="000000"/>
                      <w:sz w:val="22"/>
                      <w:szCs w:val="22"/>
                    </w:rPr>
                  </w:rPrChange>
                </w:rPr>
                <w:t>LG Electronics France</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904" w:author="FF" w:date="2019-09-04T18:03:00Z"/>
                <w:rFonts w:ascii="Calibri" w:hAnsi="Calibri" w:cs="Calibri"/>
                <w:color w:val="000000"/>
                <w:sz w:val="16"/>
                <w:szCs w:val="16"/>
                <w:rPrChange w:id="3905" w:author="FF" w:date="2019-09-04T18:03:00Z">
                  <w:rPr>
                    <w:ins w:id="3906" w:author="FF" w:date="2019-09-04T18:03:00Z"/>
                    <w:rFonts w:ascii="Calibri" w:hAnsi="Calibri" w:cs="Calibri"/>
                    <w:color w:val="000000"/>
                    <w:sz w:val="22"/>
                    <w:szCs w:val="22"/>
                  </w:rPr>
                </w:rPrChange>
              </w:rPr>
            </w:pPr>
            <w:ins w:id="3907" w:author="FF" w:date="2019-09-04T18:03:00Z">
              <w:r w:rsidRPr="002A765E">
                <w:rPr>
                  <w:rFonts w:ascii="Calibri" w:hAnsi="Calibri" w:cs="Calibri"/>
                  <w:color w:val="000000"/>
                  <w:sz w:val="16"/>
                  <w:szCs w:val="16"/>
                  <w:rPrChange w:id="3908"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909" w:author="FF" w:date="2019-09-04T18:03:00Z"/>
                <w:rFonts w:ascii="Calibri" w:hAnsi="Calibri" w:cs="Calibri"/>
                <w:color w:val="000000"/>
                <w:sz w:val="16"/>
                <w:szCs w:val="16"/>
                <w:rPrChange w:id="3910" w:author="FF" w:date="2019-09-04T18:03:00Z">
                  <w:rPr>
                    <w:ins w:id="3911" w:author="FF" w:date="2019-09-04T18:03:00Z"/>
                    <w:rFonts w:ascii="Calibri" w:hAnsi="Calibri" w:cs="Calibri"/>
                    <w:color w:val="000000"/>
                    <w:sz w:val="22"/>
                    <w:szCs w:val="22"/>
                  </w:rPr>
                </w:rPrChange>
              </w:rPr>
            </w:pPr>
            <w:ins w:id="3912" w:author="FF" w:date="2019-09-04T18:03:00Z">
              <w:r w:rsidRPr="002A765E">
                <w:rPr>
                  <w:rFonts w:ascii="Calibri" w:hAnsi="Calibri" w:cs="Calibri"/>
                  <w:color w:val="000000"/>
                  <w:sz w:val="16"/>
                  <w:szCs w:val="16"/>
                  <w:rPrChange w:id="3913" w:author="FF" w:date="2019-09-04T18:03:00Z">
                    <w:rPr>
                      <w:rFonts w:ascii="Calibri" w:hAnsi="Calibri" w:cs="Calibri"/>
                      <w:color w:val="000000"/>
                      <w:sz w:val="22"/>
                      <w:szCs w:val="22"/>
                    </w:rPr>
                  </w:rPrChange>
                </w:rPr>
                <w:t>LG Electronics Inc.</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914" w:author="FF" w:date="2019-09-04T18:03:00Z"/>
                <w:rFonts w:ascii="Calibri" w:hAnsi="Calibri" w:cs="Calibri"/>
                <w:color w:val="000000"/>
                <w:sz w:val="16"/>
                <w:szCs w:val="16"/>
                <w:rPrChange w:id="3915" w:author="FF" w:date="2019-09-04T18:03:00Z">
                  <w:rPr>
                    <w:ins w:id="3916" w:author="FF" w:date="2019-09-04T18:03:00Z"/>
                    <w:rFonts w:ascii="Calibri" w:hAnsi="Calibri" w:cs="Calibri"/>
                    <w:color w:val="000000"/>
                    <w:sz w:val="22"/>
                    <w:szCs w:val="22"/>
                  </w:rPr>
                </w:rPrChange>
              </w:rPr>
            </w:pPr>
            <w:ins w:id="3917" w:author="FF" w:date="2019-09-04T18:03:00Z">
              <w:r w:rsidRPr="002A765E">
                <w:rPr>
                  <w:rFonts w:ascii="Calibri" w:hAnsi="Calibri" w:cs="Calibri"/>
                  <w:color w:val="000000"/>
                  <w:sz w:val="16"/>
                  <w:szCs w:val="16"/>
                  <w:rPrChange w:id="3918" w:author="FF" w:date="2019-09-04T18:03:00Z">
                    <w:rPr>
                      <w:rFonts w:ascii="Calibri" w:hAnsi="Calibri" w:cs="Calibri"/>
                      <w:color w:val="000000"/>
                      <w:sz w:val="22"/>
                      <w:szCs w:val="22"/>
                    </w:rPr>
                  </w:rPrChange>
                </w:rPr>
                <w:t>TTA</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3919"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920" w:author="FF" w:date="2019-09-04T18:03:00Z"/>
                <w:rFonts w:ascii="Calibri" w:hAnsi="Calibri" w:cs="Calibri"/>
                <w:color w:val="000000"/>
                <w:sz w:val="16"/>
                <w:szCs w:val="16"/>
                <w:rPrChange w:id="3921" w:author="FF" w:date="2019-09-04T18:03:00Z">
                  <w:rPr>
                    <w:ins w:id="3922" w:author="FF" w:date="2019-09-04T18:03:00Z"/>
                    <w:rFonts w:ascii="Calibri" w:hAnsi="Calibri" w:cs="Calibri"/>
                    <w:color w:val="000000"/>
                    <w:sz w:val="22"/>
                    <w:szCs w:val="22"/>
                  </w:rPr>
                </w:rPrChange>
              </w:rPr>
            </w:pPr>
            <w:ins w:id="3923" w:author="FF" w:date="2019-09-04T18:03:00Z">
              <w:r w:rsidRPr="002A765E">
                <w:rPr>
                  <w:rFonts w:ascii="Calibri" w:hAnsi="Calibri" w:cs="Calibri"/>
                  <w:color w:val="000000"/>
                  <w:sz w:val="16"/>
                  <w:szCs w:val="16"/>
                  <w:rPrChange w:id="3924"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925" w:author="FF" w:date="2019-09-04T18:03:00Z"/>
                <w:rFonts w:ascii="Calibri" w:hAnsi="Calibri" w:cs="Calibri"/>
                <w:color w:val="000000"/>
                <w:sz w:val="16"/>
                <w:szCs w:val="16"/>
                <w:rPrChange w:id="3926" w:author="FF" w:date="2019-09-04T18:03:00Z">
                  <w:rPr>
                    <w:ins w:id="3927" w:author="FF" w:date="2019-09-04T18:03:00Z"/>
                    <w:rFonts w:ascii="Calibri" w:hAnsi="Calibri" w:cs="Calibri"/>
                    <w:color w:val="000000"/>
                    <w:sz w:val="22"/>
                    <w:szCs w:val="22"/>
                  </w:rPr>
                </w:rPrChange>
              </w:rPr>
            </w:pPr>
            <w:ins w:id="3928" w:author="FF" w:date="2019-09-04T18:03:00Z">
              <w:r w:rsidRPr="002A765E">
                <w:rPr>
                  <w:rFonts w:ascii="Calibri" w:hAnsi="Calibri" w:cs="Calibri"/>
                  <w:color w:val="000000"/>
                  <w:sz w:val="16"/>
                  <w:szCs w:val="16"/>
                  <w:rPrChange w:id="3929" w:author="FF" w:date="2019-09-04T18:03:00Z">
                    <w:rPr>
                      <w:rFonts w:ascii="Calibri" w:hAnsi="Calibri" w:cs="Calibri"/>
                      <w:color w:val="000000"/>
                      <w:sz w:val="22"/>
                      <w:szCs w:val="22"/>
                    </w:rPr>
                  </w:rPrChange>
                </w:rPr>
                <w:t>Phan</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930" w:author="FF" w:date="2019-09-04T18:03:00Z"/>
                <w:rFonts w:ascii="Calibri" w:hAnsi="Calibri" w:cs="Calibri"/>
                <w:color w:val="000000"/>
                <w:sz w:val="16"/>
                <w:szCs w:val="16"/>
                <w:rPrChange w:id="3931" w:author="FF" w:date="2019-09-04T18:03:00Z">
                  <w:rPr>
                    <w:ins w:id="3932" w:author="FF" w:date="2019-09-04T18:03:00Z"/>
                    <w:rFonts w:ascii="Calibri" w:hAnsi="Calibri" w:cs="Calibri"/>
                    <w:color w:val="000000"/>
                    <w:sz w:val="22"/>
                    <w:szCs w:val="22"/>
                  </w:rPr>
                </w:rPrChange>
              </w:rPr>
            </w:pPr>
            <w:ins w:id="3933" w:author="FF" w:date="2019-09-04T18:03:00Z">
              <w:r w:rsidRPr="002A765E">
                <w:rPr>
                  <w:rFonts w:ascii="Calibri" w:hAnsi="Calibri" w:cs="Calibri"/>
                  <w:color w:val="000000"/>
                  <w:sz w:val="16"/>
                  <w:szCs w:val="16"/>
                  <w:rPrChange w:id="3934" w:author="FF" w:date="2019-09-04T18:03:00Z">
                    <w:rPr>
                      <w:rFonts w:ascii="Calibri" w:hAnsi="Calibri" w:cs="Calibri"/>
                      <w:color w:val="000000"/>
                      <w:sz w:val="22"/>
                      <w:szCs w:val="22"/>
                    </w:rPr>
                  </w:rPrChange>
                </w:rPr>
                <w:t>Ly-Thanh</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935" w:author="FF" w:date="2019-09-04T18:03:00Z"/>
                <w:rFonts w:ascii="Calibri" w:hAnsi="Calibri" w:cs="Calibri"/>
                <w:color w:val="000000"/>
                <w:sz w:val="16"/>
                <w:szCs w:val="16"/>
                <w:rPrChange w:id="3936" w:author="FF" w:date="2019-09-04T18:03:00Z">
                  <w:rPr>
                    <w:ins w:id="3937" w:author="FF" w:date="2019-09-04T18:03:00Z"/>
                    <w:rFonts w:ascii="Calibri" w:hAnsi="Calibri" w:cs="Calibri"/>
                    <w:color w:val="000000"/>
                    <w:sz w:val="22"/>
                    <w:szCs w:val="22"/>
                  </w:rPr>
                </w:rPrChange>
              </w:rPr>
            </w:pPr>
            <w:ins w:id="3938" w:author="FF" w:date="2019-09-04T18:03:00Z">
              <w:r w:rsidRPr="002A765E">
                <w:rPr>
                  <w:rFonts w:ascii="Calibri" w:hAnsi="Calibri" w:cs="Calibri"/>
                  <w:color w:val="000000"/>
                  <w:sz w:val="16"/>
                  <w:szCs w:val="16"/>
                  <w:rPrChange w:id="3939"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940" w:author="FF" w:date="2019-09-04T18:03:00Z"/>
                <w:rFonts w:ascii="Calibri" w:hAnsi="Calibri" w:cs="Calibri"/>
                <w:color w:val="000000"/>
                <w:sz w:val="16"/>
                <w:szCs w:val="16"/>
                <w:rPrChange w:id="3941" w:author="FF" w:date="2019-09-04T18:03:00Z">
                  <w:rPr>
                    <w:ins w:id="3942" w:author="FF" w:date="2019-09-04T18:03:00Z"/>
                    <w:rFonts w:ascii="Calibri" w:hAnsi="Calibri" w:cs="Calibri"/>
                    <w:color w:val="000000"/>
                    <w:sz w:val="22"/>
                    <w:szCs w:val="22"/>
                  </w:rPr>
                </w:rPrChange>
              </w:rPr>
            </w:pPr>
            <w:ins w:id="3943" w:author="FF" w:date="2019-09-04T18:03:00Z">
              <w:r w:rsidRPr="002A765E">
                <w:rPr>
                  <w:rFonts w:ascii="Calibri" w:hAnsi="Calibri" w:cs="Calibri"/>
                  <w:color w:val="000000"/>
                  <w:sz w:val="16"/>
                  <w:szCs w:val="16"/>
                  <w:rPrChange w:id="3944" w:author="FF" w:date="2019-09-04T18:03:00Z">
                    <w:rPr>
                      <w:rFonts w:ascii="Calibri" w:hAnsi="Calibri" w:cs="Calibri"/>
                      <w:color w:val="000000"/>
                      <w:sz w:val="22"/>
                      <w:szCs w:val="22"/>
                    </w:rPr>
                  </w:rPrChange>
                </w:rPr>
                <w:t>THALES</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945" w:author="FF" w:date="2019-09-04T18:03:00Z"/>
                <w:rFonts w:ascii="Calibri" w:hAnsi="Calibri" w:cs="Calibri"/>
                <w:color w:val="000000"/>
                <w:sz w:val="16"/>
                <w:szCs w:val="16"/>
                <w:rPrChange w:id="3946" w:author="FF" w:date="2019-09-04T18:03:00Z">
                  <w:rPr>
                    <w:ins w:id="3947" w:author="FF" w:date="2019-09-04T18:03:00Z"/>
                    <w:rFonts w:ascii="Calibri" w:hAnsi="Calibri" w:cs="Calibri"/>
                    <w:color w:val="000000"/>
                    <w:sz w:val="22"/>
                    <w:szCs w:val="22"/>
                  </w:rPr>
                </w:rPrChange>
              </w:rPr>
            </w:pPr>
            <w:ins w:id="3948" w:author="FF" w:date="2019-09-04T18:03:00Z">
              <w:r w:rsidRPr="002A765E">
                <w:rPr>
                  <w:rFonts w:ascii="Calibri" w:hAnsi="Calibri" w:cs="Calibri"/>
                  <w:color w:val="000000"/>
                  <w:sz w:val="16"/>
                  <w:szCs w:val="16"/>
                  <w:rPrChange w:id="3949"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950" w:author="FF" w:date="2019-09-04T18:03:00Z"/>
                <w:rFonts w:ascii="Calibri" w:hAnsi="Calibri" w:cs="Calibri"/>
                <w:color w:val="000000"/>
                <w:sz w:val="16"/>
                <w:szCs w:val="16"/>
                <w:rPrChange w:id="3951" w:author="FF" w:date="2019-09-04T18:03:00Z">
                  <w:rPr>
                    <w:ins w:id="3952" w:author="FF" w:date="2019-09-04T18:03:00Z"/>
                    <w:rFonts w:ascii="Calibri" w:hAnsi="Calibri" w:cs="Calibri"/>
                    <w:color w:val="000000"/>
                    <w:sz w:val="22"/>
                    <w:szCs w:val="22"/>
                  </w:rPr>
                </w:rPrChange>
              </w:rPr>
            </w:pPr>
            <w:ins w:id="3953" w:author="FF" w:date="2019-09-04T18:03:00Z">
              <w:r w:rsidRPr="002A765E">
                <w:rPr>
                  <w:rFonts w:ascii="Calibri" w:hAnsi="Calibri" w:cs="Calibri"/>
                  <w:color w:val="000000"/>
                  <w:sz w:val="16"/>
                  <w:szCs w:val="16"/>
                  <w:rPrChange w:id="3954" w:author="FF" w:date="2019-09-04T18:03:00Z">
                    <w:rPr>
                      <w:rFonts w:ascii="Calibri" w:hAnsi="Calibri" w:cs="Calibri"/>
                      <w:color w:val="000000"/>
                      <w:sz w:val="22"/>
                      <w:szCs w:val="22"/>
                    </w:rPr>
                  </w:rPrChange>
                </w:rPr>
                <w:t>THALES</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955" w:author="FF" w:date="2019-09-04T18:03:00Z"/>
                <w:rFonts w:ascii="Calibri" w:hAnsi="Calibri" w:cs="Calibri"/>
                <w:color w:val="000000"/>
                <w:sz w:val="16"/>
                <w:szCs w:val="16"/>
                <w:rPrChange w:id="3956" w:author="FF" w:date="2019-09-04T18:03:00Z">
                  <w:rPr>
                    <w:ins w:id="3957" w:author="FF" w:date="2019-09-04T18:03:00Z"/>
                    <w:rFonts w:ascii="Calibri" w:hAnsi="Calibri" w:cs="Calibri"/>
                    <w:color w:val="000000"/>
                    <w:sz w:val="22"/>
                    <w:szCs w:val="22"/>
                  </w:rPr>
                </w:rPrChange>
              </w:rPr>
            </w:pPr>
            <w:ins w:id="3958" w:author="FF" w:date="2019-09-04T18:03:00Z">
              <w:r w:rsidRPr="002A765E">
                <w:rPr>
                  <w:rFonts w:ascii="Calibri" w:hAnsi="Calibri" w:cs="Calibri"/>
                  <w:color w:val="000000"/>
                  <w:sz w:val="16"/>
                  <w:szCs w:val="16"/>
                  <w:rPrChange w:id="3959"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3960"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961" w:author="FF" w:date="2019-09-04T18:03:00Z"/>
                <w:rFonts w:ascii="Calibri" w:hAnsi="Calibri" w:cs="Calibri"/>
                <w:color w:val="000000"/>
                <w:sz w:val="16"/>
                <w:szCs w:val="16"/>
                <w:rPrChange w:id="3962" w:author="FF" w:date="2019-09-04T18:03:00Z">
                  <w:rPr>
                    <w:ins w:id="3963" w:author="FF" w:date="2019-09-04T18:03:00Z"/>
                    <w:rFonts w:ascii="Calibri" w:hAnsi="Calibri" w:cs="Calibri"/>
                    <w:color w:val="000000"/>
                    <w:sz w:val="22"/>
                    <w:szCs w:val="22"/>
                  </w:rPr>
                </w:rPrChange>
              </w:rPr>
            </w:pPr>
            <w:ins w:id="3964" w:author="FF" w:date="2019-09-04T18:03:00Z">
              <w:r w:rsidRPr="002A765E">
                <w:rPr>
                  <w:rFonts w:ascii="Calibri" w:hAnsi="Calibri" w:cs="Calibri"/>
                  <w:color w:val="000000"/>
                  <w:sz w:val="16"/>
                  <w:szCs w:val="16"/>
                  <w:rPrChange w:id="3965"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966" w:author="FF" w:date="2019-09-04T18:03:00Z"/>
                <w:rFonts w:ascii="Calibri" w:hAnsi="Calibri" w:cs="Calibri"/>
                <w:color w:val="000000"/>
                <w:sz w:val="16"/>
                <w:szCs w:val="16"/>
                <w:rPrChange w:id="3967" w:author="FF" w:date="2019-09-04T18:03:00Z">
                  <w:rPr>
                    <w:ins w:id="3968" w:author="FF" w:date="2019-09-04T18:03:00Z"/>
                    <w:rFonts w:ascii="Calibri" w:hAnsi="Calibri" w:cs="Calibri"/>
                    <w:color w:val="000000"/>
                    <w:sz w:val="22"/>
                    <w:szCs w:val="22"/>
                  </w:rPr>
                </w:rPrChange>
              </w:rPr>
            </w:pPr>
            <w:ins w:id="3969" w:author="FF" w:date="2019-09-04T18:03:00Z">
              <w:r w:rsidRPr="002A765E">
                <w:rPr>
                  <w:rFonts w:ascii="Calibri" w:hAnsi="Calibri" w:cs="Calibri"/>
                  <w:color w:val="000000"/>
                  <w:sz w:val="16"/>
                  <w:szCs w:val="16"/>
                  <w:rPrChange w:id="3970" w:author="FF" w:date="2019-09-04T18:03:00Z">
                    <w:rPr>
                      <w:rFonts w:ascii="Calibri" w:hAnsi="Calibri" w:cs="Calibri"/>
                      <w:color w:val="000000"/>
                      <w:sz w:val="22"/>
                      <w:szCs w:val="22"/>
                    </w:rPr>
                  </w:rPrChange>
                </w:rPr>
                <w:t>Piroard</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971" w:author="FF" w:date="2019-09-04T18:03:00Z"/>
                <w:rFonts w:ascii="Calibri" w:hAnsi="Calibri" w:cs="Calibri"/>
                <w:color w:val="000000"/>
                <w:sz w:val="16"/>
                <w:szCs w:val="16"/>
                <w:rPrChange w:id="3972" w:author="FF" w:date="2019-09-04T18:03:00Z">
                  <w:rPr>
                    <w:ins w:id="3973" w:author="FF" w:date="2019-09-04T18:03:00Z"/>
                    <w:rFonts w:ascii="Calibri" w:hAnsi="Calibri" w:cs="Calibri"/>
                    <w:color w:val="000000"/>
                    <w:sz w:val="22"/>
                    <w:szCs w:val="22"/>
                  </w:rPr>
                </w:rPrChange>
              </w:rPr>
            </w:pPr>
            <w:ins w:id="3974" w:author="FF" w:date="2019-09-04T18:03:00Z">
              <w:r w:rsidRPr="002A765E">
                <w:rPr>
                  <w:rFonts w:ascii="Calibri" w:hAnsi="Calibri" w:cs="Calibri"/>
                  <w:color w:val="000000"/>
                  <w:sz w:val="16"/>
                  <w:szCs w:val="16"/>
                  <w:rPrChange w:id="3975" w:author="FF" w:date="2019-09-04T18:03:00Z">
                    <w:rPr>
                      <w:rFonts w:ascii="Calibri" w:hAnsi="Calibri" w:cs="Calibri"/>
                      <w:color w:val="000000"/>
                      <w:sz w:val="22"/>
                      <w:szCs w:val="22"/>
                    </w:rPr>
                  </w:rPrChange>
                </w:rPr>
                <w:t>Francois</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976" w:author="FF" w:date="2019-09-04T18:03:00Z"/>
                <w:rFonts w:ascii="Calibri" w:hAnsi="Calibri" w:cs="Calibri"/>
                <w:color w:val="000000"/>
                <w:sz w:val="16"/>
                <w:szCs w:val="16"/>
                <w:rPrChange w:id="3977" w:author="FF" w:date="2019-09-04T18:03:00Z">
                  <w:rPr>
                    <w:ins w:id="3978" w:author="FF" w:date="2019-09-04T18:03:00Z"/>
                    <w:rFonts w:ascii="Calibri" w:hAnsi="Calibri" w:cs="Calibri"/>
                    <w:color w:val="000000"/>
                    <w:sz w:val="22"/>
                    <w:szCs w:val="22"/>
                  </w:rPr>
                </w:rPrChange>
              </w:rPr>
            </w:pPr>
            <w:ins w:id="3979" w:author="FF" w:date="2019-09-04T18:03:00Z">
              <w:r w:rsidRPr="002A765E">
                <w:rPr>
                  <w:rFonts w:ascii="Calibri" w:hAnsi="Calibri" w:cs="Calibri"/>
                  <w:color w:val="000000"/>
                  <w:sz w:val="16"/>
                  <w:szCs w:val="16"/>
                  <w:rPrChange w:id="3980"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981" w:author="FF" w:date="2019-09-04T18:03:00Z"/>
                <w:rFonts w:ascii="Calibri" w:hAnsi="Calibri" w:cs="Calibri"/>
                <w:color w:val="000000"/>
                <w:sz w:val="16"/>
                <w:szCs w:val="16"/>
                <w:rPrChange w:id="3982" w:author="FF" w:date="2019-09-04T18:03:00Z">
                  <w:rPr>
                    <w:ins w:id="3983" w:author="FF" w:date="2019-09-04T18:03:00Z"/>
                    <w:rFonts w:ascii="Calibri" w:hAnsi="Calibri" w:cs="Calibri"/>
                    <w:color w:val="000000"/>
                    <w:sz w:val="22"/>
                    <w:szCs w:val="22"/>
                  </w:rPr>
                </w:rPrChange>
              </w:rPr>
            </w:pPr>
            <w:ins w:id="3984" w:author="FF" w:date="2019-09-04T18:03:00Z">
              <w:r w:rsidRPr="002A765E">
                <w:rPr>
                  <w:rFonts w:ascii="Calibri" w:hAnsi="Calibri" w:cs="Calibri"/>
                  <w:color w:val="000000"/>
                  <w:sz w:val="16"/>
                  <w:szCs w:val="16"/>
                  <w:rPrChange w:id="3985" w:author="FF" w:date="2019-09-04T18:03:00Z">
                    <w:rPr>
                      <w:rFonts w:ascii="Calibri" w:hAnsi="Calibri" w:cs="Calibri"/>
                      <w:color w:val="000000"/>
                      <w:sz w:val="22"/>
                      <w:szCs w:val="22"/>
                    </w:rPr>
                  </w:rPrChange>
                </w:rPr>
                <w:t>Airbus DS SLC</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986" w:author="FF" w:date="2019-09-04T18:03:00Z"/>
                <w:rFonts w:ascii="Calibri" w:hAnsi="Calibri" w:cs="Calibri"/>
                <w:color w:val="000000"/>
                <w:sz w:val="16"/>
                <w:szCs w:val="16"/>
                <w:rPrChange w:id="3987" w:author="FF" w:date="2019-09-04T18:03:00Z">
                  <w:rPr>
                    <w:ins w:id="3988" w:author="FF" w:date="2019-09-04T18:03:00Z"/>
                    <w:rFonts w:ascii="Calibri" w:hAnsi="Calibri" w:cs="Calibri"/>
                    <w:color w:val="000000"/>
                    <w:sz w:val="22"/>
                    <w:szCs w:val="22"/>
                  </w:rPr>
                </w:rPrChange>
              </w:rPr>
            </w:pPr>
            <w:ins w:id="3989" w:author="FF" w:date="2019-09-04T18:03:00Z">
              <w:r w:rsidRPr="002A765E">
                <w:rPr>
                  <w:rFonts w:ascii="Calibri" w:hAnsi="Calibri" w:cs="Calibri"/>
                  <w:color w:val="000000"/>
                  <w:sz w:val="16"/>
                  <w:szCs w:val="16"/>
                  <w:rPrChange w:id="3990"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991" w:author="FF" w:date="2019-09-04T18:03:00Z"/>
                <w:rFonts w:ascii="Calibri" w:hAnsi="Calibri" w:cs="Calibri"/>
                <w:color w:val="000000"/>
                <w:sz w:val="16"/>
                <w:szCs w:val="16"/>
                <w:rPrChange w:id="3992" w:author="FF" w:date="2019-09-04T18:03:00Z">
                  <w:rPr>
                    <w:ins w:id="3993" w:author="FF" w:date="2019-09-04T18:03:00Z"/>
                    <w:rFonts w:ascii="Calibri" w:hAnsi="Calibri" w:cs="Calibri"/>
                    <w:color w:val="000000"/>
                    <w:sz w:val="22"/>
                    <w:szCs w:val="22"/>
                  </w:rPr>
                </w:rPrChange>
              </w:rPr>
            </w:pPr>
            <w:ins w:id="3994" w:author="FF" w:date="2019-09-04T18:03:00Z">
              <w:r w:rsidRPr="002A765E">
                <w:rPr>
                  <w:rFonts w:ascii="Calibri" w:hAnsi="Calibri" w:cs="Calibri"/>
                  <w:color w:val="000000"/>
                  <w:sz w:val="16"/>
                  <w:szCs w:val="16"/>
                  <w:rPrChange w:id="3995" w:author="FF" w:date="2019-09-04T18:03:00Z">
                    <w:rPr>
                      <w:rFonts w:ascii="Calibri" w:hAnsi="Calibri" w:cs="Calibri"/>
                      <w:color w:val="000000"/>
                      <w:sz w:val="22"/>
                      <w:szCs w:val="22"/>
                    </w:rPr>
                  </w:rPrChange>
                </w:rPr>
                <w:t>Airbus DS SLC</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3996" w:author="FF" w:date="2019-09-04T18:03:00Z"/>
                <w:rFonts w:ascii="Calibri" w:hAnsi="Calibri" w:cs="Calibri"/>
                <w:color w:val="000000"/>
                <w:sz w:val="16"/>
                <w:szCs w:val="16"/>
                <w:rPrChange w:id="3997" w:author="FF" w:date="2019-09-04T18:03:00Z">
                  <w:rPr>
                    <w:ins w:id="3998" w:author="FF" w:date="2019-09-04T18:03:00Z"/>
                    <w:rFonts w:ascii="Calibri" w:hAnsi="Calibri" w:cs="Calibri"/>
                    <w:color w:val="000000"/>
                    <w:sz w:val="22"/>
                    <w:szCs w:val="22"/>
                  </w:rPr>
                </w:rPrChange>
              </w:rPr>
            </w:pPr>
            <w:ins w:id="3999" w:author="FF" w:date="2019-09-04T18:03:00Z">
              <w:r w:rsidRPr="002A765E">
                <w:rPr>
                  <w:rFonts w:ascii="Calibri" w:hAnsi="Calibri" w:cs="Calibri"/>
                  <w:color w:val="000000"/>
                  <w:sz w:val="16"/>
                  <w:szCs w:val="16"/>
                  <w:rPrChange w:id="4000"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4001"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002" w:author="FF" w:date="2019-09-04T18:03:00Z"/>
                <w:rFonts w:ascii="Calibri" w:hAnsi="Calibri" w:cs="Calibri"/>
                <w:color w:val="000000"/>
                <w:sz w:val="16"/>
                <w:szCs w:val="16"/>
                <w:rPrChange w:id="4003" w:author="FF" w:date="2019-09-04T18:03:00Z">
                  <w:rPr>
                    <w:ins w:id="4004" w:author="FF" w:date="2019-09-04T18:03:00Z"/>
                    <w:rFonts w:ascii="Calibri" w:hAnsi="Calibri" w:cs="Calibri"/>
                    <w:color w:val="000000"/>
                    <w:sz w:val="22"/>
                    <w:szCs w:val="22"/>
                  </w:rPr>
                </w:rPrChange>
              </w:rPr>
            </w:pPr>
            <w:ins w:id="4005" w:author="FF" w:date="2019-09-04T18:03:00Z">
              <w:r w:rsidRPr="002A765E">
                <w:rPr>
                  <w:rFonts w:ascii="Calibri" w:hAnsi="Calibri" w:cs="Calibri"/>
                  <w:color w:val="000000"/>
                  <w:sz w:val="16"/>
                  <w:szCs w:val="16"/>
                  <w:rPrChange w:id="4006"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007" w:author="FF" w:date="2019-09-04T18:03:00Z"/>
                <w:rFonts w:ascii="Calibri" w:hAnsi="Calibri" w:cs="Calibri"/>
                <w:color w:val="000000"/>
                <w:sz w:val="16"/>
                <w:szCs w:val="16"/>
                <w:rPrChange w:id="4008" w:author="FF" w:date="2019-09-04T18:03:00Z">
                  <w:rPr>
                    <w:ins w:id="4009" w:author="FF" w:date="2019-09-04T18:03:00Z"/>
                    <w:rFonts w:ascii="Calibri" w:hAnsi="Calibri" w:cs="Calibri"/>
                    <w:color w:val="000000"/>
                    <w:sz w:val="22"/>
                    <w:szCs w:val="22"/>
                  </w:rPr>
                </w:rPrChange>
              </w:rPr>
            </w:pPr>
            <w:ins w:id="4010" w:author="FF" w:date="2019-09-04T18:03:00Z">
              <w:r w:rsidRPr="002A765E">
                <w:rPr>
                  <w:rFonts w:ascii="Calibri" w:hAnsi="Calibri" w:cs="Calibri"/>
                  <w:color w:val="000000"/>
                  <w:sz w:val="16"/>
                  <w:szCs w:val="16"/>
                  <w:rPrChange w:id="4011" w:author="FF" w:date="2019-09-04T18:03:00Z">
                    <w:rPr>
                      <w:rFonts w:ascii="Calibri" w:hAnsi="Calibri" w:cs="Calibri"/>
                      <w:color w:val="000000"/>
                      <w:sz w:val="22"/>
                      <w:szCs w:val="22"/>
                    </w:rPr>
                  </w:rPrChange>
                </w:rPr>
                <w:t>Preman</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012" w:author="FF" w:date="2019-09-04T18:03:00Z"/>
                <w:rFonts w:ascii="Calibri" w:hAnsi="Calibri" w:cs="Calibri"/>
                <w:color w:val="000000"/>
                <w:sz w:val="16"/>
                <w:szCs w:val="16"/>
                <w:rPrChange w:id="4013" w:author="FF" w:date="2019-09-04T18:03:00Z">
                  <w:rPr>
                    <w:ins w:id="4014" w:author="FF" w:date="2019-09-04T18:03:00Z"/>
                    <w:rFonts w:ascii="Calibri" w:hAnsi="Calibri" w:cs="Calibri"/>
                    <w:color w:val="000000"/>
                    <w:sz w:val="22"/>
                    <w:szCs w:val="22"/>
                  </w:rPr>
                </w:rPrChange>
              </w:rPr>
            </w:pPr>
            <w:ins w:id="4015" w:author="FF" w:date="2019-09-04T18:03:00Z">
              <w:r w:rsidRPr="002A765E">
                <w:rPr>
                  <w:rFonts w:ascii="Calibri" w:hAnsi="Calibri" w:cs="Calibri"/>
                  <w:color w:val="000000"/>
                  <w:sz w:val="16"/>
                  <w:szCs w:val="16"/>
                  <w:rPrChange w:id="4016" w:author="FF" w:date="2019-09-04T18:03:00Z">
                    <w:rPr>
                      <w:rFonts w:ascii="Calibri" w:hAnsi="Calibri" w:cs="Calibri"/>
                      <w:color w:val="000000"/>
                      <w:sz w:val="22"/>
                      <w:szCs w:val="22"/>
                    </w:rPr>
                  </w:rPrChange>
                </w:rPr>
                <w:t>Vishnu</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017" w:author="FF" w:date="2019-09-04T18:03:00Z"/>
                <w:rFonts w:ascii="Calibri" w:hAnsi="Calibri" w:cs="Calibri"/>
                <w:color w:val="000000"/>
                <w:sz w:val="16"/>
                <w:szCs w:val="16"/>
                <w:rPrChange w:id="4018" w:author="FF" w:date="2019-09-04T18:03:00Z">
                  <w:rPr>
                    <w:ins w:id="4019" w:author="FF" w:date="2019-09-04T18:03:00Z"/>
                    <w:rFonts w:ascii="Calibri" w:hAnsi="Calibri" w:cs="Calibri"/>
                    <w:color w:val="000000"/>
                    <w:sz w:val="22"/>
                    <w:szCs w:val="22"/>
                  </w:rPr>
                </w:rPrChange>
              </w:rPr>
            </w:pPr>
            <w:ins w:id="4020" w:author="FF" w:date="2019-09-04T18:03:00Z">
              <w:r w:rsidRPr="002A765E">
                <w:rPr>
                  <w:rFonts w:ascii="Calibri" w:hAnsi="Calibri" w:cs="Calibri"/>
                  <w:color w:val="000000"/>
                  <w:sz w:val="16"/>
                  <w:szCs w:val="16"/>
                  <w:rPrChange w:id="4021"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022" w:author="FF" w:date="2019-09-04T18:03:00Z"/>
                <w:rFonts w:ascii="Calibri" w:hAnsi="Calibri" w:cs="Calibri"/>
                <w:color w:val="000000"/>
                <w:sz w:val="16"/>
                <w:szCs w:val="16"/>
                <w:rPrChange w:id="4023" w:author="FF" w:date="2019-09-04T18:03:00Z">
                  <w:rPr>
                    <w:ins w:id="4024" w:author="FF" w:date="2019-09-04T18:03:00Z"/>
                    <w:rFonts w:ascii="Calibri" w:hAnsi="Calibri" w:cs="Calibri"/>
                    <w:color w:val="000000"/>
                    <w:sz w:val="22"/>
                    <w:szCs w:val="22"/>
                  </w:rPr>
                </w:rPrChange>
              </w:rPr>
            </w:pPr>
            <w:ins w:id="4025" w:author="FF" w:date="2019-09-04T18:03:00Z">
              <w:r w:rsidRPr="002A765E">
                <w:rPr>
                  <w:rFonts w:ascii="Calibri" w:hAnsi="Calibri" w:cs="Calibri"/>
                  <w:color w:val="000000"/>
                  <w:sz w:val="16"/>
                  <w:szCs w:val="16"/>
                  <w:rPrChange w:id="4026" w:author="FF" w:date="2019-09-04T18:03:00Z">
                    <w:rPr>
                      <w:rFonts w:ascii="Calibri" w:hAnsi="Calibri" w:cs="Calibri"/>
                      <w:color w:val="000000"/>
                      <w:sz w:val="22"/>
                      <w:szCs w:val="22"/>
                    </w:rPr>
                  </w:rPrChange>
                </w:rPr>
                <w:t>Huawei Technologies Co. Ltd.</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027" w:author="FF" w:date="2019-09-04T18:03:00Z"/>
                <w:rFonts w:ascii="Calibri" w:hAnsi="Calibri" w:cs="Calibri"/>
                <w:color w:val="000000"/>
                <w:sz w:val="16"/>
                <w:szCs w:val="16"/>
                <w:rPrChange w:id="4028" w:author="FF" w:date="2019-09-04T18:03:00Z">
                  <w:rPr>
                    <w:ins w:id="4029" w:author="FF" w:date="2019-09-04T18:03:00Z"/>
                    <w:rFonts w:ascii="Calibri" w:hAnsi="Calibri" w:cs="Calibri"/>
                    <w:color w:val="000000"/>
                    <w:sz w:val="22"/>
                    <w:szCs w:val="22"/>
                  </w:rPr>
                </w:rPrChange>
              </w:rPr>
            </w:pPr>
            <w:ins w:id="4030" w:author="FF" w:date="2019-09-04T18:03:00Z">
              <w:r w:rsidRPr="002A765E">
                <w:rPr>
                  <w:rFonts w:ascii="Calibri" w:hAnsi="Calibri" w:cs="Calibri"/>
                  <w:color w:val="000000"/>
                  <w:sz w:val="16"/>
                  <w:szCs w:val="16"/>
                  <w:rPrChange w:id="4031"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032" w:author="FF" w:date="2019-09-04T18:03:00Z"/>
                <w:rFonts w:ascii="Calibri" w:hAnsi="Calibri" w:cs="Calibri"/>
                <w:color w:val="000000"/>
                <w:sz w:val="16"/>
                <w:szCs w:val="16"/>
                <w:rPrChange w:id="4033" w:author="FF" w:date="2019-09-04T18:03:00Z">
                  <w:rPr>
                    <w:ins w:id="4034" w:author="FF" w:date="2019-09-04T18:03:00Z"/>
                    <w:rFonts w:ascii="Calibri" w:hAnsi="Calibri" w:cs="Calibri"/>
                    <w:color w:val="000000"/>
                    <w:sz w:val="22"/>
                    <w:szCs w:val="22"/>
                  </w:rPr>
                </w:rPrChange>
              </w:rPr>
            </w:pPr>
            <w:ins w:id="4035" w:author="FF" w:date="2019-09-04T18:03:00Z">
              <w:r w:rsidRPr="002A765E">
                <w:rPr>
                  <w:rFonts w:ascii="Calibri" w:hAnsi="Calibri" w:cs="Calibri"/>
                  <w:color w:val="000000"/>
                  <w:sz w:val="16"/>
                  <w:szCs w:val="16"/>
                  <w:rPrChange w:id="4036" w:author="FF" w:date="2019-09-04T18:03:00Z">
                    <w:rPr>
                      <w:rFonts w:ascii="Calibri" w:hAnsi="Calibri" w:cs="Calibri"/>
                      <w:color w:val="000000"/>
                      <w:sz w:val="22"/>
                      <w:szCs w:val="22"/>
                    </w:rPr>
                  </w:rPrChange>
                </w:rPr>
                <w:t>Huawei Technologies France</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037" w:author="FF" w:date="2019-09-04T18:03:00Z"/>
                <w:rFonts w:ascii="Calibri" w:hAnsi="Calibri" w:cs="Calibri"/>
                <w:color w:val="000000"/>
                <w:sz w:val="16"/>
                <w:szCs w:val="16"/>
                <w:rPrChange w:id="4038" w:author="FF" w:date="2019-09-04T18:03:00Z">
                  <w:rPr>
                    <w:ins w:id="4039" w:author="FF" w:date="2019-09-04T18:03:00Z"/>
                    <w:rFonts w:ascii="Calibri" w:hAnsi="Calibri" w:cs="Calibri"/>
                    <w:color w:val="000000"/>
                    <w:sz w:val="22"/>
                    <w:szCs w:val="22"/>
                  </w:rPr>
                </w:rPrChange>
              </w:rPr>
            </w:pPr>
            <w:ins w:id="4040" w:author="FF" w:date="2019-09-04T18:03:00Z">
              <w:r w:rsidRPr="002A765E">
                <w:rPr>
                  <w:rFonts w:ascii="Calibri" w:hAnsi="Calibri" w:cs="Calibri"/>
                  <w:color w:val="000000"/>
                  <w:sz w:val="16"/>
                  <w:szCs w:val="16"/>
                  <w:rPrChange w:id="4041"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4042"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043" w:author="FF" w:date="2019-09-04T18:03:00Z"/>
                <w:rFonts w:ascii="Calibri" w:hAnsi="Calibri" w:cs="Calibri"/>
                <w:color w:val="000000"/>
                <w:sz w:val="16"/>
                <w:szCs w:val="16"/>
                <w:rPrChange w:id="4044" w:author="FF" w:date="2019-09-04T18:03:00Z">
                  <w:rPr>
                    <w:ins w:id="4045" w:author="FF" w:date="2019-09-04T18:03:00Z"/>
                    <w:rFonts w:ascii="Calibri" w:hAnsi="Calibri" w:cs="Calibri"/>
                    <w:color w:val="000000"/>
                    <w:sz w:val="22"/>
                    <w:szCs w:val="22"/>
                  </w:rPr>
                </w:rPrChange>
              </w:rPr>
            </w:pPr>
            <w:ins w:id="4046" w:author="FF" w:date="2019-09-04T18:03:00Z">
              <w:r w:rsidRPr="002A765E">
                <w:rPr>
                  <w:rFonts w:ascii="Calibri" w:hAnsi="Calibri" w:cs="Calibri"/>
                  <w:color w:val="000000"/>
                  <w:sz w:val="16"/>
                  <w:szCs w:val="16"/>
                  <w:rPrChange w:id="4047" w:author="FF" w:date="2019-09-04T18:03:00Z">
                    <w:rPr>
                      <w:rFonts w:ascii="Calibri" w:hAnsi="Calibri" w:cs="Calibri"/>
                      <w:color w:val="000000"/>
                      <w:sz w:val="22"/>
                      <w:szCs w:val="22"/>
                    </w:rPr>
                  </w:rPrChange>
                </w:rPr>
                <w:t>Miss</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048" w:author="FF" w:date="2019-09-04T18:03:00Z"/>
                <w:rFonts w:ascii="Calibri" w:hAnsi="Calibri" w:cs="Calibri"/>
                <w:color w:val="000000"/>
                <w:sz w:val="16"/>
                <w:szCs w:val="16"/>
                <w:rPrChange w:id="4049" w:author="FF" w:date="2019-09-04T18:03:00Z">
                  <w:rPr>
                    <w:ins w:id="4050" w:author="FF" w:date="2019-09-04T18:03:00Z"/>
                    <w:rFonts w:ascii="Calibri" w:hAnsi="Calibri" w:cs="Calibri"/>
                    <w:color w:val="000000"/>
                    <w:sz w:val="22"/>
                    <w:szCs w:val="22"/>
                  </w:rPr>
                </w:rPrChange>
              </w:rPr>
            </w:pPr>
            <w:ins w:id="4051" w:author="FF" w:date="2019-09-04T18:03:00Z">
              <w:r w:rsidRPr="002A765E">
                <w:rPr>
                  <w:rFonts w:ascii="Calibri" w:hAnsi="Calibri" w:cs="Calibri"/>
                  <w:color w:val="000000"/>
                  <w:sz w:val="16"/>
                  <w:szCs w:val="16"/>
                  <w:rPrChange w:id="4052" w:author="FF" w:date="2019-09-04T18:03:00Z">
                    <w:rPr>
                      <w:rFonts w:ascii="Calibri" w:hAnsi="Calibri" w:cs="Calibri"/>
                      <w:color w:val="000000"/>
                      <w:sz w:val="22"/>
                      <w:szCs w:val="22"/>
                    </w:rPr>
                  </w:rPrChange>
                </w:rPr>
                <w:t>Qi</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053" w:author="FF" w:date="2019-09-04T18:03:00Z"/>
                <w:rFonts w:ascii="Calibri" w:hAnsi="Calibri" w:cs="Calibri"/>
                <w:color w:val="000000"/>
                <w:sz w:val="16"/>
                <w:szCs w:val="16"/>
                <w:rPrChange w:id="4054" w:author="FF" w:date="2019-09-04T18:03:00Z">
                  <w:rPr>
                    <w:ins w:id="4055" w:author="FF" w:date="2019-09-04T18:03:00Z"/>
                    <w:rFonts w:ascii="Calibri" w:hAnsi="Calibri" w:cs="Calibri"/>
                    <w:color w:val="000000"/>
                    <w:sz w:val="22"/>
                    <w:szCs w:val="22"/>
                  </w:rPr>
                </w:rPrChange>
              </w:rPr>
            </w:pPr>
            <w:ins w:id="4056" w:author="FF" w:date="2019-09-04T18:03:00Z">
              <w:r w:rsidRPr="002A765E">
                <w:rPr>
                  <w:rFonts w:ascii="Calibri" w:hAnsi="Calibri" w:cs="Calibri"/>
                  <w:color w:val="000000"/>
                  <w:sz w:val="16"/>
                  <w:szCs w:val="16"/>
                  <w:rPrChange w:id="4057" w:author="FF" w:date="2019-09-04T18:03:00Z">
                    <w:rPr>
                      <w:rFonts w:ascii="Calibri" w:hAnsi="Calibri" w:cs="Calibri"/>
                      <w:color w:val="000000"/>
                      <w:sz w:val="22"/>
                      <w:szCs w:val="22"/>
                    </w:rPr>
                  </w:rPrChange>
                </w:rPr>
                <w:t>Caixia</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058" w:author="FF" w:date="2019-09-04T18:03:00Z"/>
                <w:rFonts w:ascii="Calibri" w:hAnsi="Calibri" w:cs="Calibri"/>
                <w:color w:val="000000"/>
                <w:sz w:val="16"/>
                <w:szCs w:val="16"/>
                <w:rPrChange w:id="4059" w:author="FF" w:date="2019-09-04T18:03:00Z">
                  <w:rPr>
                    <w:ins w:id="4060" w:author="FF" w:date="2019-09-04T18:03:00Z"/>
                    <w:rFonts w:ascii="Calibri" w:hAnsi="Calibri" w:cs="Calibri"/>
                    <w:color w:val="000000"/>
                    <w:sz w:val="22"/>
                    <w:szCs w:val="22"/>
                  </w:rPr>
                </w:rPrChange>
              </w:rPr>
            </w:pPr>
            <w:ins w:id="4061" w:author="FF" w:date="2019-09-04T18:03:00Z">
              <w:r w:rsidRPr="002A765E">
                <w:rPr>
                  <w:rFonts w:ascii="Calibri" w:hAnsi="Calibri" w:cs="Calibri"/>
                  <w:color w:val="000000"/>
                  <w:sz w:val="16"/>
                  <w:szCs w:val="16"/>
                  <w:rPrChange w:id="4062"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063" w:author="FF" w:date="2019-09-04T18:03:00Z"/>
                <w:rFonts w:ascii="Calibri" w:hAnsi="Calibri" w:cs="Calibri"/>
                <w:color w:val="000000"/>
                <w:sz w:val="16"/>
                <w:szCs w:val="16"/>
                <w:rPrChange w:id="4064" w:author="FF" w:date="2019-09-04T18:03:00Z">
                  <w:rPr>
                    <w:ins w:id="4065" w:author="FF" w:date="2019-09-04T18:03:00Z"/>
                    <w:rFonts w:ascii="Calibri" w:hAnsi="Calibri" w:cs="Calibri"/>
                    <w:color w:val="000000"/>
                    <w:sz w:val="22"/>
                    <w:szCs w:val="22"/>
                  </w:rPr>
                </w:rPrChange>
              </w:rPr>
            </w:pPr>
            <w:ins w:id="4066" w:author="FF" w:date="2019-09-04T18:03:00Z">
              <w:r w:rsidRPr="002A765E">
                <w:rPr>
                  <w:rFonts w:ascii="Calibri" w:hAnsi="Calibri" w:cs="Calibri"/>
                  <w:color w:val="000000"/>
                  <w:sz w:val="16"/>
                  <w:szCs w:val="16"/>
                  <w:rPrChange w:id="4067" w:author="FF" w:date="2019-09-04T18:03:00Z">
                    <w:rPr>
                      <w:rFonts w:ascii="Calibri" w:hAnsi="Calibri" w:cs="Calibri"/>
                      <w:color w:val="000000"/>
                      <w:sz w:val="22"/>
                      <w:szCs w:val="22"/>
                    </w:rPr>
                  </w:rPrChange>
                </w:rPr>
                <w:t>HuaWei Technologies Co., Ltd</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068" w:author="FF" w:date="2019-09-04T18:03:00Z"/>
                <w:rFonts w:ascii="Calibri" w:hAnsi="Calibri" w:cs="Calibri"/>
                <w:color w:val="000000"/>
                <w:sz w:val="16"/>
                <w:szCs w:val="16"/>
                <w:rPrChange w:id="4069" w:author="FF" w:date="2019-09-04T18:03:00Z">
                  <w:rPr>
                    <w:ins w:id="4070" w:author="FF" w:date="2019-09-04T18:03:00Z"/>
                    <w:rFonts w:ascii="Calibri" w:hAnsi="Calibri" w:cs="Calibri"/>
                    <w:color w:val="000000"/>
                    <w:sz w:val="22"/>
                    <w:szCs w:val="22"/>
                  </w:rPr>
                </w:rPrChange>
              </w:rPr>
            </w:pPr>
            <w:ins w:id="4071" w:author="FF" w:date="2019-09-04T18:03:00Z">
              <w:r w:rsidRPr="002A765E">
                <w:rPr>
                  <w:rFonts w:ascii="Calibri" w:hAnsi="Calibri" w:cs="Calibri"/>
                  <w:color w:val="000000"/>
                  <w:sz w:val="16"/>
                  <w:szCs w:val="16"/>
                  <w:rPrChange w:id="4072" w:author="FF" w:date="2019-09-04T18:03:00Z">
                    <w:rPr>
                      <w:rFonts w:ascii="Calibri" w:hAnsi="Calibri" w:cs="Calibri"/>
                      <w:color w:val="000000"/>
                      <w:sz w:val="22"/>
                      <w:szCs w:val="22"/>
                    </w:rPr>
                  </w:rPrChange>
                </w:rPr>
                <w:t>CCSA</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073" w:author="FF" w:date="2019-09-04T18:03:00Z"/>
                <w:rFonts w:ascii="Calibri" w:hAnsi="Calibri" w:cs="Calibri"/>
                <w:color w:val="000000"/>
                <w:sz w:val="16"/>
                <w:szCs w:val="16"/>
                <w:rPrChange w:id="4074" w:author="FF" w:date="2019-09-04T18:03:00Z">
                  <w:rPr>
                    <w:ins w:id="4075" w:author="FF" w:date="2019-09-04T18:03:00Z"/>
                    <w:rFonts w:ascii="Calibri" w:hAnsi="Calibri" w:cs="Calibri"/>
                    <w:color w:val="000000"/>
                    <w:sz w:val="22"/>
                    <w:szCs w:val="22"/>
                  </w:rPr>
                </w:rPrChange>
              </w:rPr>
            </w:pPr>
            <w:ins w:id="4076" w:author="FF" w:date="2019-09-04T18:03:00Z">
              <w:r w:rsidRPr="002A765E">
                <w:rPr>
                  <w:rFonts w:ascii="Calibri" w:hAnsi="Calibri" w:cs="Calibri"/>
                  <w:color w:val="000000"/>
                  <w:sz w:val="16"/>
                  <w:szCs w:val="16"/>
                  <w:rPrChange w:id="4077" w:author="FF" w:date="2019-09-04T18:03:00Z">
                    <w:rPr>
                      <w:rFonts w:ascii="Calibri" w:hAnsi="Calibri" w:cs="Calibri"/>
                      <w:color w:val="000000"/>
                      <w:sz w:val="22"/>
                      <w:szCs w:val="22"/>
                    </w:rPr>
                  </w:rPrChange>
                </w:rPr>
                <w:t>Huawei Telecommunication India</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078" w:author="FF" w:date="2019-09-04T18:03:00Z"/>
                <w:rFonts w:ascii="Calibri" w:hAnsi="Calibri" w:cs="Calibri"/>
                <w:color w:val="000000"/>
                <w:sz w:val="16"/>
                <w:szCs w:val="16"/>
                <w:rPrChange w:id="4079" w:author="FF" w:date="2019-09-04T18:03:00Z">
                  <w:rPr>
                    <w:ins w:id="4080" w:author="FF" w:date="2019-09-04T18:03:00Z"/>
                    <w:rFonts w:ascii="Calibri" w:hAnsi="Calibri" w:cs="Calibri"/>
                    <w:color w:val="000000"/>
                    <w:sz w:val="22"/>
                    <w:szCs w:val="22"/>
                  </w:rPr>
                </w:rPrChange>
              </w:rPr>
            </w:pPr>
            <w:ins w:id="4081" w:author="FF" w:date="2019-09-04T18:03:00Z">
              <w:r w:rsidRPr="002A765E">
                <w:rPr>
                  <w:rFonts w:ascii="Calibri" w:hAnsi="Calibri" w:cs="Calibri"/>
                  <w:color w:val="000000"/>
                  <w:sz w:val="16"/>
                  <w:szCs w:val="16"/>
                  <w:rPrChange w:id="4082" w:author="FF" w:date="2019-09-04T18:03:00Z">
                    <w:rPr>
                      <w:rFonts w:ascii="Calibri" w:hAnsi="Calibri" w:cs="Calibri"/>
                      <w:color w:val="000000"/>
                      <w:sz w:val="22"/>
                      <w:szCs w:val="22"/>
                    </w:rPr>
                  </w:rPrChange>
                </w:rPr>
                <w:t>TSDSI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4083"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084" w:author="FF" w:date="2019-09-04T18:03:00Z"/>
                <w:rFonts w:ascii="Calibri" w:hAnsi="Calibri" w:cs="Calibri"/>
                <w:color w:val="000000"/>
                <w:sz w:val="16"/>
                <w:szCs w:val="16"/>
                <w:rPrChange w:id="4085" w:author="FF" w:date="2019-09-04T18:03:00Z">
                  <w:rPr>
                    <w:ins w:id="4086" w:author="FF" w:date="2019-09-04T18:03:00Z"/>
                    <w:rFonts w:ascii="Calibri" w:hAnsi="Calibri" w:cs="Calibri"/>
                    <w:color w:val="000000"/>
                    <w:sz w:val="22"/>
                    <w:szCs w:val="22"/>
                  </w:rPr>
                </w:rPrChange>
              </w:rPr>
            </w:pPr>
            <w:ins w:id="4087" w:author="FF" w:date="2019-09-04T18:03:00Z">
              <w:r w:rsidRPr="002A765E">
                <w:rPr>
                  <w:rFonts w:ascii="Calibri" w:hAnsi="Calibri" w:cs="Calibri"/>
                  <w:color w:val="000000"/>
                  <w:sz w:val="16"/>
                  <w:szCs w:val="16"/>
                  <w:rPrChange w:id="4088"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089" w:author="FF" w:date="2019-09-04T18:03:00Z"/>
                <w:rFonts w:ascii="Calibri" w:hAnsi="Calibri" w:cs="Calibri"/>
                <w:color w:val="000000"/>
                <w:sz w:val="16"/>
                <w:szCs w:val="16"/>
                <w:rPrChange w:id="4090" w:author="FF" w:date="2019-09-04T18:03:00Z">
                  <w:rPr>
                    <w:ins w:id="4091" w:author="FF" w:date="2019-09-04T18:03:00Z"/>
                    <w:rFonts w:ascii="Calibri" w:hAnsi="Calibri" w:cs="Calibri"/>
                    <w:color w:val="000000"/>
                    <w:sz w:val="22"/>
                    <w:szCs w:val="22"/>
                  </w:rPr>
                </w:rPrChange>
              </w:rPr>
            </w:pPr>
            <w:ins w:id="4092" w:author="FF" w:date="2019-09-04T18:03:00Z">
              <w:r w:rsidRPr="002A765E">
                <w:rPr>
                  <w:rFonts w:ascii="Calibri" w:hAnsi="Calibri" w:cs="Calibri"/>
                  <w:color w:val="000000"/>
                  <w:sz w:val="16"/>
                  <w:szCs w:val="16"/>
                  <w:rPrChange w:id="4093" w:author="FF" w:date="2019-09-04T18:03:00Z">
                    <w:rPr>
                      <w:rFonts w:ascii="Calibri" w:hAnsi="Calibri" w:cs="Calibri"/>
                      <w:color w:val="000000"/>
                      <w:sz w:val="22"/>
                      <w:szCs w:val="22"/>
                    </w:rPr>
                  </w:rPrChange>
                </w:rPr>
                <w:t>Querio</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094" w:author="FF" w:date="2019-09-04T18:03:00Z"/>
                <w:rFonts w:ascii="Calibri" w:hAnsi="Calibri" w:cs="Calibri"/>
                <w:color w:val="000000"/>
                <w:sz w:val="16"/>
                <w:szCs w:val="16"/>
                <w:rPrChange w:id="4095" w:author="FF" w:date="2019-09-04T18:03:00Z">
                  <w:rPr>
                    <w:ins w:id="4096" w:author="FF" w:date="2019-09-04T18:03:00Z"/>
                    <w:rFonts w:ascii="Calibri" w:hAnsi="Calibri" w:cs="Calibri"/>
                    <w:color w:val="000000"/>
                    <w:sz w:val="22"/>
                    <w:szCs w:val="22"/>
                  </w:rPr>
                </w:rPrChange>
              </w:rPr>
            </w:pPr>
            <w:ins w:id="4097" w:author="FF" w:date="2019-09-04T18:03:00Z">
              <w:r w:rsidRPr="002A765E">
                <w:rPr>
                  <w:rFonts w:ascii="Calibri" w:hAnsi="Calibri" w:cs="Calibri"/>
                  <w:color w:val="000000"/>
                  <w:sz w:val="16"/>
                  <w:szCs w:val="16"/>
                  <w:rPrChange w:id="4098" w:author="FF" w:date="2019-09-04T18:03:00Z">
                    <w:rPr>
                      <w:rFonts w:ascii="Calibri" w:hAnsi="Calibri" w:cs="Calibri"/>
                      <w:color w:val="000000"/>
                      <w:sz w:val="22"/>
                      <w:szCs w:val="22"/>
                    </w:rPr>
                  </w:rPrChange>
                </w:rPr>
                <w:t>Roberto</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099" w:author="FF" w:date="2019-09-04T18:03:00Z"/>
                <w:rFonts w:ascii="Calibri" w:hAnsi="Calibri" w:cs="Calibri"/>
                <w:color w:val="000000"/>
                <w:sz w:val="16"/>
                <w:szCs w:val="16"/>
                <w:rPrChange w:id="4100" w:author="FF" w:date="2019-09-04T18:03:00Z">
                  <w:rPr>
                    <w:ins w:id="4101" w:author="FF" w:date="2019-09-04T18:03:00Z"/>
                    <w:rFonts w:ascii="Calibri" w:hAnsi="Calibri" w:cs="Calibri"/>
                    <w:color w:val="000000"/>
                    <w:sz w:val="22"/>
                    <w:szCs w:val="22"/>
                  </w:rPr>
                </w:rPrChange>
              </w:rPr>
            </w:pPr>
            <w:ins w:id="4102" w:author="FF" w:date="2019-09-04T18:03:00Z">
              <w:r w:rsidRPr="002A765E">
                <w:rPr>
                  <w:rFonts w:ascii="Calibri" w:hAnsi="Calibri" w:cs="Calibri"/>
                  <w:color w:val="000000"/>
                  <w:sz w:val="16"/>
                  <w:szCs w:val="16"/>
                  <w:rPrChange w:id="4103"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104" w:author="FF" w:date="2019-09-04T18:03:00Z"/>
                <w:rFonts w:ascii="Calibri" w:hAnsi="Calibri" w:cs="Calibri"/>
                <w:color w:val="000000"/>
                <w:sz w:val="16"/>
                <w:szCs w:val="16"/>
                <w:rPrChange w:id="4105" w:author="FF" w:date="2019-09-04T18:03:00Z">
                  <w:rPr>
                    <w:ins w:id="4106" w:author="FF" w:date="2019-09-04T18:03:00Z"/>
                    <w:rFonts w:ascii="Calibri" w:hAnsi="Calibri" w:cs="Calibri"/>
                    <w:color w:val="000000"/>
                    <w:sz w:val="22"/>
                    <w:szCs w:val="22"/>
                  </w:rPr>
                </w:rPrChange>
              </w:rPr>
            </w:pPr>
            <w:ins w:id="4107" w:author="FF" w:date="2019-09-04T18:03:00Z">
              <w:r w:rsidRPr="002A765E">
                <w:rPr>
                  <w:rFonts w:ascii="Calibri" w:hAnsi="Calibri" w:cs="Calibri"/>
                  <w:color w:val="000000"/>
                  <w:sz w:val="16"/>
                  <w:szCs w:val="16"/>
                  <w:rPrChange w:id="4108" w:author="FF" w:date="2019-09-04T18:03:00Z">
                    <w:rPr>
                      <w:rFonts w:ascii="Calibri" w:hAnsi="Calibri" w:cs="Calibri"/>
                      <w:color w:val="000000"/>
                      <w:sz w:val="22"/>
                      <w:szCs w:val="22"/>
                    </w:rPr>
                  </w:rPrChange>
                </w:rPr>
                <w:t>TELECOM ITALIA S.p.A.</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109" w:author="FF" w:date="2019-09-04T18:03:00Z"/>
                <w:rFonts w:ascii="Calibri" w:hAnsi="Calibri" w:cs="Calibri"/>
                <w:color w:val="000000"/>
                <w:sz w:val="16"/>
                <w:szCs w:val="16"/>
                <w:rPrChange w:id="4110" w:author="FF" w:date="2019-09-04T18:03:00Z">
                  <w:rPr>
                    <w:ins w:id="4111" w:author="FF" w:date="2019-09-04T18:03:00Z"/>
                    <w:rFonts w:ascii="Calibri" w:hAnsi="Calibri" w:cs="Calibri"/>
                    <w:color w:val="000000"/>
                    <w:sz w:val="22"/>
                    <w:szCs w:val="22"/>
                  </w:rPr>
                </w:rPrChange>
              </w:rPr>
            </w:pPr>
            <w:ins w:id="4112" w:author="FF" w:date="2019-09-04T18:03:00Z">
              <w:r w:rsidRPr="002A765E">
                <w:rPr>
                  <w:rFonts w:ascii="Calibri" w:hAnsi="Calibri" w:cs="Calibri"/>
                  <w:color w:val="000000"/>
                  <w:sz w:val="16"/>
                  <w:szCs w:val="16"/>
                  <w:rPrChange w:id="4113"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114" w:author="FF" w:date="2019-09-04T18:03:00Z"/>
                <w:rFonts w:ascii="Calibri" w:hAnsi="Calibri" w:cs="Calibri"/>
                <w:color w:val="000000"/>
                <w:sz w:val="16"/>
                <w:szCs w:val="16"/>
                <w:rPrChange w:id="4115" w:author="FF" w:date="2019-09-04T18:03:00Z">
                  <w:rPr>
                    <w:ins w:id="4116" w:author="FF" w:date="2019-09-04T18:03:00Z"/>
                    <w:rFonts w:ascii="Calibri" w:hAnsi="Calibri" w:cs="Calibri"/>
                    <w:color w:val="000000"/>
                    <w:sz w:val="22"/>
                    <w:szCs w:val="22"/>
                  </w:rPr>
                </w:rPrChange>
              </w:rPr>
            </w:pPr>
            <w:ins w:id="4117" w:author="FF" w:date="2019-09-04T18:03:00Z">
              <w:r w:rsidRPr="002A765E">
                <w:rPr>
                  <w:rFonts w:ascii="Calibri" w:hAnsi="Calibri" w:cs="Calibri"/>
                  <w:color w:val="000000"/>
                  <w:sz w:val="16"/>
                  <w:szCs w:val="16"/>
                  <w:rPrChange w:id="4118" w:author="FF" w:date="2019-09-04T18:03:00Z">
                    <w:rPr>
                      <w:rFonts w:ascii="Calibri" w:hAnsi="Calibri" w:cs="Calibri"/>
                      <w:color w:val="000000"/>
                      <w:sz w:val="22"/>
                      <w:szCs w:val="22"/>
                    </w:rPr>
                  </w:rPrChange>
                </w:rPr>
                <w:t>TELECOM ITALIA S.p.A.</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119" w:author="FF" w:date="2019-09-04T18:03:00Z"/>
                <w:rFonts w:ascii="Calibri" w:hAnsi="Calibri" w:cs="Calibri"/>
                <w:color w:val="000000"/>
                <w:sz w:val="16"/>
                <w:szCs w:val="16"/>
                <w:rPrChange w:id="4120" w:author="FF" w:date="2019-09-04T18:03:00Z">
                  <w:rPr>
                    <w:ins w:id="4121" w:author="FF" w:date="2019-09-04T18:03:00Z"/>
                    <w:rFonts w:ascii="Calibri" w:hAnsi="Calibri" w:cs="Calibri"/>
                    <w:color w:val="000000"/>
                    <w:sz w:val="22"/>
                    <w:szCs w:val="22"/>
                  </w:rPr>
                </w:rPrChange>
              </w:rPr>
            </w:pPr>
            <w:ins w:id="4122" w:author="FF" w:date="2019-09-04T18:03:00Z">
              <w:r w:rsidRPr="002A765E">
                <w:rPr>
                  <w:rFonts w:ascii="Calibri" w:hAnsi="Calibri" w:cs="Calibri"/>
                  <w:color w:val="000000"/>
                  <w:sz w:val="16"/>
                  <w:szCs w:val="16"/>
                  <w:rPrChange w:id="4123"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4124"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125" w:author="FF" w:date="2019-09-04T18:03:00Z"/>
                <w:rFonts w:ascii="Calibri" w:hAnsi="Calibri" w:cs="Calibri"/>
                <w:color w:val="000000"/>
                <w:sz w:val="16"/>
                <w:szCs w:val="16"/>
                <w:rPrChange w:id="4126" w:author="FF" w:date="2019-09-04T18:03:00Z">
                  <w:rPr>
                    <w:ins w:id="4127" w:author="FF" w:date="2019-09-04T18:03:00Z"/>
                    <w:rFonts w:ascii="Calibri" w:hAnsi="Calibri" w:cs="Calibri"/>
                    <w:color w:val="000000"/>
                    <w:sz w:val="22"/>
                    <w:szCs w:val="22"/>
                  </w:rPr>
                </w:rPrChange>
              </w:rPr>
            </w:pPr>
            <w:ins w:id="4128" w:author="FF" w:date="2019-09-04T18:03:00Z">
              <w:r w:rsidRPr="002A765E">
                <w:rPr>
                  <w:rFonts w:ascii="Calibri" w:hAnsi="Calibri" w:cs="Calibri"/>
                  <w:color w:val="000000"/>
                  <w:sz w:val="16"/>
                  <w:szCs w:val="16"/>
                  <w:rPrChange w:id="4129"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130" w:author="FF" w:date="2019-09-04T18:03:00Z"/>
                <w:rFonts w:ascii="Calibri" w:hAnsi="Calibri" w:cs="Calibri"/>
                <w:color w:val="000000"/>
                <w:sz w:val="16"/>
                <w:szCs w:val="16"/>
                <w:rPrChange w:id="4131" w:author="FF" w:date="2019-09-04T18:03:00Z">
                  <w:rPr>
                    <w:ins w:id="4132" w:author="FF" w:date="2019-09-04T18:03:00Z"/>
                    <w:rFonts w:ascii="Calibri" w:hAnsi="Calibri" w:cs="Calibri"/>
                    <w:color w:val="000000"/>
                    <w:sz w:val="22"/>
                    <w:szCs w:val="22"/>
                  </w:rPr>
                </w:rPrChange>
              </w:rPr>
            </w:pPr>
            <w:ins w:id="4133" w:author="FF" w:date="2019-09-04T18:03:00Z">
              <w:r w:rsidRPr="002A765E">
                <w:rPr>
                  <w:rFonts w:ascii="Calibri" w:hAnsi="Calibri" w:cs="Calibri"/>
                  <w:color w:val="000000"/>
                  <w:sz w:val="16"/>
                  <w:szCs w:val="16"/>
                  <w:rPrChange w:id="4134" w:author="FF" w:date="2019-09-04T18:03:00Z">
                    <w:rPr>
                      <w:rFonts w:ascii="Calibri" w:hAnsi="Calibri" w:cs="Calibri"/>
                      <w:color w:val="000000"/>
                      <w:sz w:val="22"/>
                      <w:szCs w:val="22"/>
                    </w:rPr>
                  </w:rPrChange>
                </w:rPr>
                <w:t>Ren</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135" w:author="FF" w:date="2019-09-04T18:03:00Z"/>
                <w:rFonts w:ascii="Calibri" w:hAnsi="Calibri" w:cs="Calibri"/>
                <w:color w:val="000000"/>
                <w:sz w:val="16"/>
                <w:szCs w:val="16"/>
                <w:rPrChange w:id="4136" w:author="FF" w:date="2019-09-04T18:03:00Z">
                  <w:rPr>
                    <w:ins w:id="4137" w:author="FF" w:date="2019-09-04T18:03:00Z"/>
                    <w:rFonts w:ascii="Calibri" w:hAnsi="Calibri" w:cs="Calibri"/>
                    <w:color w:val="000000"/>
                    <w:sz w:val="22"/>
                    <w:szCs w:val="22"/>
                  </w:rPr>
                </w:rPrChange>
              </w:rPr>
            </w:pPr>
            <w:ins w:id="4138" w:author="FF" w:date="2019-09-04T18:03:00Z">
              <w:r w:rsidRPr="002A765E">
                <w:rPr>
                  <w:rFonts w:ascii="Calibri" w:hAnsi="Calibri" w:cs="Calibri"/>
                  <w:color w:val="000000"/>
                  <w:sz w:val="16"/>
                  <w:szCs w:val="16"/>
                  <w:rPrChange w:id="4139" w:author="FF" w:date="2019-09-04T18:03:00Z">
                    <w:rPr>
                      <w:rFonts w:ascii="Calibri" w:hAnsi="Calibri" w:cs="Calibri"/>
                      <w:color w:val="000000"/>
                      <w:sz w:val="22"/>
                      <w:szCs w:val="22"/>
                    </w:rPr>
                  </w:rPrChange>
                </w:rPr>
                <w:t>Chi</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140" w:author="FF" w:date="2019-09-04T18:03:00Z"/>
                <w:rFonts w:ascii="Calibri" w:hAnsi="Calibri" w:cs="Calibri"/>
                <w:color w:val="000000"/>
                <w:sz w:val="16"/>
                <w:szCs w:val="16"/>
                <w:rPrChange w:id="4141" w:author="FF" w:date="2019-09-04T18:03:00Z">
                  <w:rPr>
                    <w:ins w:id="4142" w:author="FF" w:date="2019-09-04T18:03:00Z"/>
                    <w:rFonts w:ascii="Calibri" w:hAnsi="Calibri" w:cs="Calibri"/>
                    <w:color w:val="000000"/>
                    <w:sz w:val="22"/>
                    <w:szCs w:val="22"/>
                  </w:rPr>
                </w:rPrChange>
              </w:rPr>
            </w:pPr>
            <w:ins w:id="4143" w:author="FF" w:date="2019-09-04T18:03:00Z">
              <w:r w:rsidRPr="002A765E">
                <w:rPr>
                  <w:rFonts w:ascii="Calibri" w:hAnsi="Calibri" w:cs="Calibri"/>
                  <w:color w:val="000000"/>
                  <w:sz w:val="16"/>
                  <w:szCs w:val="16"/>
                  <w:rPrChange w:id="4144"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145" w:author="FF" w:date="2019-09-04T18:03:00Z"/>
                <w:rFonts w:ascii="Calibri" w:hAnsi="Calibri" w:cs="Calibri"/>
                <w:color w:val="000000"/>
                <w:sz w:val="16"/>
                <w:szCs w:val="16"/>
                <w:rPrChange w:id="4146" w:author="FF" w:date="2019-09-04T18:03:00Z">
                  <w:rPr>
                    <w:ins w:id="4147" w:author="FF" w:date="2019-09-04T18:03:00Z"/>
                    <w:rFonts w:ascii="Calibri" w:hAnsi="Calibri" w:cs="Calibri"/>
                    <w:color w:val="000000"/>
                    <w:sz w:val="22"/>
                    <w:szCs w:val="22"/>
                  </w:rPr>
                </w:rPrChange>
              </w:rPr>
            </w:pPr>
            <w:ins w:id="4148" w:author="FF" w:date="2019-09-04T18:03:00Z">
              <w:r w:rsidRPr="002A765E">
                <w:rPr>
                  <w:rFonts w:ascii="Calibri" w:hAnsi="Calibri" w:cs="Calibri"/>
                  <w:color w:val="000000"/>
                  <w:sz w:val="16"/>
                  <w:szCs w:val="16"/>
                  <w:rPrChange w:id="4149" w:author="FF" w:date="2019-09-04T18:03:00Z">
                    <w:rPr>
                      <w:rFonts w:ascii="Calibri" w:hAnsi="Calibri" w:cs="Calibri"/>
                      <w:color w:val="000000"/>
                      <w:sz w:val="22"/>
                      <w:szCs w:val="22"/>
                    </w:rPr>
                  </w:rPrChange>
                </w:rPr>
                <w:t>China Unicom</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150" w:author="FF" w:date="2019-09-04T18:03:00Z"/>
                <w:rFonts w:ascii="Calibri" w:hAnsi="Calibri" w:cs="Calibri"/>
                <w:color w:val="000000"/>
                <w:sz w:val="16"/>
                <w:szCs w:val="16"/>
                <w:rPrChange w:id="4151" w:author="FF" w:date="2019-09-04T18:03:00Z">
                  <w:rPr>
                    <w:ins w:id="4152" w:author="FF" w:date="2019-09-04T18:03:00Z"/>
                    <w:rFonts w:ascii="Calibri" w:hAnsi="Calibri" w:cs="Calibri"/>
                    <w:color w:val="000000"/>
                    <w:sz w:val="22"/>
                    <w:szCs w:val="22"/>
                  </w:rPr>
                </w:rPrChange>
              </w:rPr>
            </w:pPr>
            <w:ins w:id="4153" w:author="FF" w:date="2019-09-04T18:03:00Z">
              <w:r w:rsidRPr="002A765E">
                <w:rPr>
                  <w:rFonts w:ascii="Calibri" w:hAnsi="Calibri" w:cs="Calibri"/>
                  <w:color w:val="000000"/>
                  <w:sz w:val="16"/>
                  <w:szCs w:val="16"/>
                  <w:rPrChange w:id="4154" w:author="FF" w:date="2019-09-04T18:03:00Z">
                    <w:rPr>
                      <w:rFonts w:ascii="Calibri" w:hAnsi="Calibri" w:cs="Calibri"/>
                      <w:color w:val="000000"/>
                      <w:sz w:val="22"/>
                      <w:szCs w:val="22"/>
                    </w:rPr>
                  </w:rPrChange>
                </w:rPr>
                <w:t>CCSA</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155" w:author="FF" w:date="2019-09-04T18:03:00Z"/>
                <w:rFonts w:ascii="Calibri" w:hAnsi="Calibri" w:cs="Calibri"/>
                <w:color w:val="000000"/>
                <w:sz w:val="16"/>
                <w:szCs w:val="16"/>
                <w:rPrChange w:id="4156" w:author="FF" w:date="2019-09-04T18:03:00Z">
                  <w:rPr>
                    <w:ins w:id="4157" w:author="FF" w:date="2019-09-04T18:03:00Z"/>
                    <w:rFonts w:ascii="Calibri" w:hAnsi="Calibri" w:cs="Calibri"/>
                    <w:color w:val="000000"/>
                    <w:sz w:val="22"/>
                    <w:szCs w:val="22"/>
                  </w:rPr>
                </w:rPrChange>
              </w:rPr>
            </w:pPr>
            <w:ins w:id="4158" w:author="FF" w:date="2019-09-04T18:03:00Z">
              <w:r w:rsidRPr="002A765E">
                <w:rPr>
                  <w:rFonts w:ascii="Calibri" w:hAnsi="Calibri" w:cs="Calibri"/>
                  <w:color w:val="000000"/>
                  <w:sz w:val="16"/>
                  <w:szCs w:val="16"/>
                  <w:rPrChange w:id="4159" w:author="FF" w:date="2019-09-04T18:03:00Z">
                    <w:rPr>
                      <w:rFonts w:ascii="Calibri" w:hAnsi="Calibri" w:cs="Calibri"/>
                      <w:color w:val="000000"/>
                      <w:sz w:val="22"/>
                      <w:szCs w:val="22"/>
                    </w:rPr>
                  </w:rPrChange>
                </w:rPr>
                <w:t>China Unicom</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160" w:author="FF" w:date="2019-09-04T18:03:00Z"/>
                <w:rFonts w:ascii="Calibri" w:hAnsi="Calibri" w:cs="Calibri"/>
                <w:color w:val="000000"/>
                <w:sz w:val="16"/>
                <w:szCs w:val="16"/>
                <w:rPrChange w:id="4161" w:author="FF" w:date="2019-09-04T18:03:00Z">
                  <w:rPr>
                    <w:ins w:id="4162" w:author="FF" w:date="2019-09-04T18:03:00Z"/>
                    <w:rFonts w:ascii="Calibri" w:hAnsi="Calibri" w:cs="Calibri"/>
                    <w:color w:val="000000"/>
                    <w:sz w:val="22"/>
                    <w:szCs w:val="22"/>
                  </w:rPr>
                </w:rPrChange>
              </w:rPr>
            </w:pPr>
            <w:ins w:id="4163" w:author="FF" w:date="2019-09-04T18:03:00Z">
              <w:r w:rsidRPr="002A765E">
                <w:rPr>
                  <w:rFonts w:ascii="Calibri" w:hAnsi="Calibri" w:cs="Calibri"/>
                  <w:color w:val="000000"/>
                  <w:sz w:val="16"/>
                  <w:szCs w:val="16"/>
                  <w:rPrChange w:id="4164" w:author="FF" w:date="2019-09-04T18:03:00Z">
                    <w:rPr>
                      <w:rFonts w:ascii="Calibri" w:hAnsi="Calibri" w:cs="Calibri"/>
                      <w:color w:val="000000"/>
                      <w:sz w:val="22"/>
                      <w:szCs w:val="22"/>
                    </w:rPr>
                  </w:rPrChange>
                </w:rPr>
                <w:t>CCSA</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4165"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166" w:author="FF" w:date="2019-09-04T18:03:00Z"/>
                <w:rFonts w:ascii="Calibri" w:hAnsi="Calibri" w:cs="Calibri"/>
                <w:color w:val="000000"/>
                <w:sz w:val="16"/>
                <w:szCs w:val="16"/>
                <w:rPrChange w:id="4167" w:author="FF" w:date="2019-09-04T18:03:00Z">
                  <w:rPr>
                    <w:ins w:id="4168" w:author="FF" w:date="2019-09-04T18:03:00Z"/>
                    <w:rFonts w:ascii="Calibri" w:hAnsi="Calibri" w:cs="Calibri"/>
                    <w:color w:val="000000"/>
                    <w:sz w:val="22"/>
                    <w:szCs w:val="22"/>
                  </w:rPr>
                </w:rPrChange>
              </w:rPr>
            </w:pPr>
            <w:ins w:id="4169" w:author="FF" w:date="2019-09-04T18:03:00Z">
              <w:r w:rsidRPr="002A765E">
                <w:rPr>
                  <w:rFonts w:ascii="Calibri" w:hAnsi="Calibri" w:cs="Calibri"/>
                  <w:color w:val="000000"/>
                  <w:sz w:val="16"/>
                  <w:szCs w:val="16"/>
                  <w:rPrChange w:id="4170"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171" w:author="FF" w:date="2019-09-04T18:03:00Z"/>
                <w:rFonts w:ascii="Calibri" w:hAnsi="Calibri" w:cs="Calibri"/>
                <w:color w:val="000000"/>
                <w:sz w:val="16"/>
                <w:szCs w:val="16"/>
                <w:rPrChange w:id="4172" w:author="FF" w:date="2019-09-04T18:03:00Z">
                  <w:rPr>
                    <w:ins w:id="4173" w:author="FF" w:date="2019-09-04T18:03:00Z"/>
                    <w:rFonts w:ascii="Calibri" w:hAnsi="Calibri" w:cs="Calibri"/>
                    <w:color w:val="000000"/>
                    <w:sz w:val="22"/>
                    <w:szCs w:val="22"/>
                  </w:rPr>
                </w:rPrChange>
              </w:rPr>
            </w:pPr>
            <w:ins w:id="4174" w:author="FF" w:date="2019-09-04T18:03:00Z">
              <w:r w:rsidRPr="002A765E">
                <w:rPr>
                  <w:rFonts w:ascii="Calibri" w:hAnsi="Calibri" w:cs="Calibri"/>
                  <w:color w:val="000000"/>
                  <w:sz w:val="16"/>
                  <w:szCs w:val="16"/>
                  <w:rPrChange w:id="4175" w:author="FF" w:date="2019-09-04T18:03:00Z">
                    <w:rPr>
                      <w:rFonts w:ascii="Calibri" w:hAnsi="Calibri" w:cs="Calibri"/>
                      <w:color w:val="000000"/>
                      <w:sz w:val="22"/>
                      <w:szCs w:val="22"/>
                    </w:rPr>
                  </w:rPrChange>
                </w:rPr>
                <w:t>RV</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176" w:author="FF" w:date="2019-09-04T18:03:00Z"/>
                <w:rFonts w:ascii="Calibri" w:hAnsi="Calibri" w:cs="Calibri"/>
                <w:color w:val="000000"/>
                <w:sz w:val="16"/>
                <w:szCs w:val="16"/>
                <w:rPrChange w:id="4177" w:author="FF" w:date="2019-09-04T18:03:00Z">
                  <w:rPr>
                    <w:ins w:id="4178" w:author="FF" w:date="2019-09-04T18:03:00Z"/>
                    <w:rFonts w:ascii="Calibri" w:hAnsi="Calibri" w:cs="Calibri"/>
                    <w:color w:val="000000"/>
                    <w:sz w:val="22"/>
                    <w:szCs w:val="22"/>
                  </w:rPr>
                </w:rPrChange>
              </w:rPr>
            </w:pPr>
            <w:ins w:id="4179" w:author="FF" w:date="2019-09-04T18:03:00Z">
              <w:r w:rsidRPr="002A765E">
                <w:rPr>
                  <w:rFonts w:ascii="Calibri" w:hAnsi="Calibri" w:cs="Calibri"/>
                  <w:color w:val="000000"/>
                  <w:sz w:val="16"/>
                  <w:szCs w:val="16"/>
                  <w:rPrChange w:id="4180" w:author="FF" w:date="2019-09-04T18:03:00Z">
                    <w:rPr>
                      <w:rFonts w:ascii="Calibri" w:hAnsi="Calibri" w:cs="Calibri"/>
                      <w:color w:val="000000"/>
                      <w:sz w:val="22"/>
                      <w:szCs w:val="22"/>
                    </w:rPr>
                  </w:rPrChange>
                </w:rPr>
                <w:t>ANIKETHAN</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181" w:author="FF" w:date="2019-09-04T18:03:00Z"/>
                <w:rFonts w:ascii="Calibri" w:hAnsi="Calibri" w:cs="Calibri"/>
                <w:color w:val="000000"/>
                <w:sz w:val="16"/>
                <w:szCs w:val="16"/>
                <w:rPrChange w:id="4182" w:author="FF" w:date="2019-09-04T18:03:00Z">
                  <w:rPr>
                    <w:ins w:id="4183" w:author="FF" w:date="2019-09-04T18:03:00Z"/>
                    <w:rFonts w:ascii="Calibri" w:hAnsi="Calibri" w:cs="Calibri"/>
                    <w:color w:val="000000"/>
                    <w:sz w:val="22"/>
                    <w:szCs w:val="22"/>
                  </w:rPr>
                </w:rPrChange>
              </w:rPr>
            </w:pPr>
            <w:ins w:id="4184" w:author="FF" w:date="2019-09-04T18:03:00Z">
              <w:r w:rsidRPr="002A765E">
                <w:rPr>
                  <w:rFonts w:ascii="Calibri" w:hAnsi="Calibri" w:cs="Calibri"/>
                  <w:color w:val="000000"/>
                  <w:sz w:val="16"/>
                  <w:szCs w:val="16"/>
                  <w:rPrChange w:id="4185"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186" w:author="FF" w:date="2019-09-04T18:03:00Z"/>
                <w:rFonts w:ascii="Calibri" w:hAnsi="Calibri" w:cs="Calibri"/>
                <w:color w:val="000000"/>
                <w:sz w:val="16"/>
                <w:szCs w:val="16"/>
                <w:rPrChange w:id="4187" w:author="FF" w:date="2019-09-04T18:03:00Z">
                  <w:rPr>
                    <w:ins w:id="4188" w:author="FF" w:date="2019-09-04T18:03:00Z"/>
                    <w:rFonts w:ascii="Calibri" w:hAnsi="Calibri" w:cs="Calibri"/>
                    <w:color w:val="000000"/>
                    <w:sz w:val="22"/>
                    <w:szCs w:val="22"/>
                  </w:rPr>
                </w:rPrChange>
              </w:rPr>
            </w:pPr>
            <w:ins w:id="4189" w:author="FF" w:date="2019-09-04T18:03:00Z">
              <w:r w:rsidRPr="002A765E">
                <w:rPr>
                  <w:rFonts w:ascii="Calibri" w:hAnsi="Calibri" w:cs="Calibri"/>
                  <w:color w:val="000000"/>
                  <w:sz w:val="16"/>
                  <w:szCs w:val="16"/>
                  <w:rPrChange w:id="4190" w:author="FF" w:date="2019-09-04T18:03:00Z">
                    <w:rPr>
                      <w:rFonts w:ascii="Calibri" w:hAnsi="Calibri" w:cs="Calibri"/>
                      <w:color w:val="000000"/>
                      <w:sz w:val="22"/>
                      <w:szCs w:val="22"/>
                    </w:rPr>
                  </w:rPrChange>
                </w:rPr>
                <w:t>Samsung R&amp;D Institute India</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191" w:author="FF" w:date="2019-09-04T18:03:00Z"/>
                <w:rFonts w:ascii="Calibri" w:hAnsi="Calibri" w:cs="Calibri"/>
                <w:color w:val="000000"/>
                <w:sz w:val="16"/>
                <w:szCs w:val="16"/>
                <w:rPrChange w:id="4192" w:author="FF" w:date="2019-09-04T18:03:00Z">
                  <w:rPr>
                    <w:ins w:id="4193" w:author="FF" w:date="2019-09-04T18:03:00Z"/>
                    <w:rFonts w:ascii="Calibri" w:hAnsi="Calibri" w:cs="Calibri"/>
                    <w:color w:val="000000"/>
                    <w:sz w:val="22"/>
                    <w:szCs w:val="22"/>
                  </w:rPr>
                </w:rPrChange>
              </w:rPr>
            </w:pPr>
            <w:ins w:id="4194" w:author="FF" w:date="2019-09-04T18:03:00Z">
              <w:r w:rsidRPr="002A765E">
                <w:rPr>
                  <w:rFonts w:ascii="Calibri" w:hAnsi="Calibri" w:cs="Calibri"/>
                  <w:color w:val="000000"/>
                  <w:sz w:val="16"/>
                  <w:szCs w:val="16"/>
                  <w:rPrChange w:id="4195" w:author="FF" w:date="2019-09-04T18:03:00Z">
                    <w:rPr>
                      <w:rFonts w:ascii="Calibri" w:hAnsi="Calibri" w:cs="Calibri"/>
                      <w:color w:val="000000"/>
                      <w:sz w:val="22"/>
                      <w:szCs w:val="22"/>
                    </w:rPr>
                  </w:rPrChange>
                </w:rPr>
                <w:t>TSDSI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196" w:author="FF" w:date="2019-09-04T18:03:00Z"/>
                <w:rFonts w:ascii="Calibri" w:hAnsi="Calibri" w:cs="Calibri"/>
                <w:color w:val="000000"/>
                <w:sz w:val="16"/>
                <w:szCs w:val="16"/>
                <w:rPrChange w:id="4197" w:author="FF" w:date="2019-09-04T18:03:00Z">
                  <w:rPr>
                    <w:ins w:id="4198" w:author="FF" w:date="2019-09-04T18:03:00Z"/>
                    <w:rFonts w:ascii="Calibri" w:hAnsi="Calibri" w:cs="Calibri"/>
                    <w:color w:val="000000"/>
                    <w:sz w:val="22"/>
                    <w:szCs w:val="22"/>
                  </w:rPr>
                </w:rPrChange>
              </w:rPr>
            </w:pPr>
            <w:ins w:id="4199" w:author="FF" w:date="2019-09-04T18:03:00Z">
              <w:r w:rsidRPr="002A765E">
                <w:rPr>
                  <w:rFonts w:ascii="Calibri" w:hAnsi="Calibri" w:cs="Calibri"/>
                  <w:color w:val="000000"/>
                  <w:sz w:val="16"/>
                  <w:szCs w:val="16"/>
                  <w:rPrChange w:id="4200" w:author="FF" w:date="2019-09-04T18:03:00Z">
                    <w:rPr>
                      <w:rFonts w:ascii="Calibri" w:hAnsi="Calibri" w:cs="Calibri"/>
                      <w:color w:val="000000"/>
                      <w:sz w:val="22"/>
                      <w:szCs w:val="22"/>
                    </w:rPr>
                  </w:rPrChange>
                </w:rPr>
                <w:t>Samsung Electronics Polska</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201" w:author="FF" w:date="2019-09-04T18:03:00Z"/>
                <w:rFonts w:ascii="Calibri" w:hAnsi="Calibri" w:cs="Calibri"/>
                <w:color w:val="000000"/>
                <w:sz w:val="16"/>
                <w:szCs w:val="16"/>
                <w:rPrChange w:id="4202" w:author="FF" w:date="2019-09-04T18:03:00Z">
                  <w:rPr>
                    <w:ins w:id="4203" w:author="FF" w:date="2019-09-04T18:03:00Z"/>
                    <w:rFonts w:ascii="Calibri" w:hAnsi="Calibri" w:cs="Calibri"/>
                    <w:color w:val="000000"/>
                    <w:sz w:val="22"/>
                    <w:szCs w:val="22"/>
                  </w:rPr>
                </w:rPrChange>
              </w:rPr>
            </w:pPr>
            <w:ins w:id="4204" w:author="FF" w:date="2019-09-04T18:03:00Z">
              <w:r w:rsidRPr="002A765E">
                <w:rPr>
                  <w:rFonts w:ascii="Calibri" w:hAnsi="Calibri" w:cs="Calibri"/>
                  <w:color w:val="000000"/>
                  <w:sz w:val="16"/>
                  <w:szCs w:val="16"/>
                  <w:rPrChange w:id="4205"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4206"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207" w:author="FF" w:date="2019-09-04T18:03:00Z"/>
                <w:rFonts w:ascii="Calibri" w:hAnsi="Calibri" w:cs="Calibri"/>
                <w:color w:val="000000"/>
                <w:sz w:val="16"/>
                <w:szCs w:val="16"/>
                <w:rPrChange w:id="4208" w:author="FF" w:date="2019-09-04T18:03:00Z">
                  <w:rPr>
                    <w:ins w:id="4209" w:author="FF" w:date="2019-09-04T18:03:00Z"/>
                    <w:rFonts w:ascii="Calibri" w:hAnsi="Calibri" w:cs="Calibri"/>
                    <w:color w:val="000000"/>
                    <w:sz w:val="22"/>
                    <w:szCs w:val="22"/>
                  </w:rPr>
                </w:rPrChange>
              </w:rPr>
            </w:pPr>
            <w:ins w:id="4210" w:author="FF" w:date="2019-09-04T18:03:00Z">
              <w:r w:rsidRPr="002A765E">
                <w:rPr>
                  <w:rFonts w:ascii="Calibri" w:hAnsi="Calibri" w:cs="Calibri"/>
                  <w:color w:val="000000"/>
                  <w:sz w:val="16"/>
                  <w:szCs w:val="16"/>
                  <w:rPrChange w:id="4211"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212" w:author="FF" w:date="2019-09-04T18:03:00Z"/>
                <w:rFonts w:ascii="Calibri" w:hAnsi="Calibri" w:cs="Calibri"/>
                <w:color w:val="000000"/>
                <w:sz w:val="16"/>
                <w:szCs w:val="16"/>
                <w:rPrChange w:id="4213" w:author="FF" w:date="2019-09-04T18:03:00Z">
                  <w:rPr>
                    <w:ins w:id="4214" w:author="FF" w:date="2019-09-04T18:03:00Z"/>
                    <w:rFonts w:ascii="Calibri" w:hAnsi="Calibri" w:cs="Calibri"/>
                    <w:color w:val="000000"/>
                    <w:sz w:val="22"/>
                    <w:szCs w:val="22"/>
                  </w:rPr>
                </w:rPrChange>
              </w:rPr>
            </w:pPr>
            <w:ins w:id="4215" w:author="FF" w:date="2019-09-04T18:03:00Z">
              <w:r w:rsidRPr="002A765E">
                <w:rPr>
                  <w:rFonts w:ascii="Calibri" w:hAnsi="Calibri" w:cs="Calibri"/>
                  <w:color w:val="000000"/>
                  <w:sz w:val="16"/>
                  <w:szCs w:val="16"/>
                  <w:rPrChange w:id="4216" w:author="FF" w:date="2019-09-04T18:03:00Z">
                    <w:rPr>
                      <w:rFonts w:ascii="Calibri" w:hAnsi="Calibri" w:cs="Calibri"/>
                      <w:color w:val="000000"/>
                      <w:sz w:val="22"/>
                      <w:szCs w:val="22"/>
                    </w:rPr>
                  </w:rPrChange>
                </w:rPr>
                <w:t>Sahin</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217" w:author="FF" w:date="2019-09-04T18:03:00Z"/>
                <w:rFonts w:ascii="Calibri" w:hAnsi="Calibri" w:cs="Calibri"/>
                <w:color w:val="000000"/>
                <w:sz w:val="16"/>
                <w:szCs w:val="16"/>
                <w:rPrChange w:id="4218" w:author="FF" w:date="2019-09-04T18:03:00Z">
                  <w:rPr>
                    <w:ins w:id="4219" w:author="FF" w:date="2019-09-04T18:03:00Z"/>
                    <w:rFonts w:ascii="Calibri" w:hAnsi="Calibri" w:cs="Calibri"/>
                    <w:color w:val="000000"/>
                    <w:sz w:val="22"/>
                    <w:szCs w:val="22"/>
                  </w:rPr>
                </w:rPrChange>
              </w:rPr>
            </w:pPr>
            <w:ins w:id="4220" w:author="FF" w:date="2019-09-04T18:03:00Z">
              <w:r w:rsidRPr="002A765E">
                <w:rPr>
                  <w:rFonts w:ascii="Calibri" w:hAnsi="Calibri" w:cs="Calibri"/>
                  <w:color w:val="000000"/>
                  <w:sz w:val="16"/>
                  <w:szCs w:val="16"/>
                  <w:rPrChange w:id="4221" w:author="FF" w:date="2019-09-04T18:03:00Z">
                    <w:rPr>
                      <w:rFonts w:ascii="Calibri" w:hAnsi="Calibri" w:cs="Calibri"/>
                      <w:color w:val="000000"/>
                      <w:sz w:val="22"/>
                      <w:szCs w:val="22"/>
                    </w:rPr>
                  </w:rPrChange>
                </w:rPr>
                <w:t>Yildirim</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222" w:author="FF" w:date="2019-09-04T18:03:00Z"/>
                <w:rFonts w:ascii="Calibri" w:hAnsi="Calibri" w:cs="Calibri"/>
                <w:color w:val="000000"/>
                <w:sz w:val="16"/>
                <w:szCs w:val="16"/>
                <w:rPrChange w:id="4223" w:author="FF" w:date="2019-09-04T18:03:00Z">
                  <w:rPr>
                    <w:ins w:id="4224" w:author="FF" w:date="2019-09-04T18:03:00Z"/>
                    <w:rFonts w:ascii="Calibri" w:hAnsi="Calibri" w:cs="Calibri"/>
                    <w:color w:val="000000"/>
                    <w:sz w:val="22"/>
                    <w:szCs w:val="22"/>
                  </w:rPr>
                </w:rPrChange>
              </w:rPr>
            </w:pPr>
            <w:ins w:id="4225" w:author="FF" w:date="2019-09-04T18:03:00Z">
              <w:r w:rsidRPr="002A765E">
                <w:rPr>
                  <w:rFonts w:ascii="Calibri" w:hAnsi="Calibri" w:cs="Calibri"/>
                  <w:color w:val="000000"/>
                  <w:sz w:val="16"/>
                  <w:szCs w:val="16"/>
                  <w:rPrChange w:id="4226"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227" w:author="FF" w:date="2019-09-04T18:03:00Z"/>
                <w:rFonts w:ascii="Calibri" w:hAnsi="Calibri" w:cs="Calibri"/>
                <w:color w:val="000000"/>
                <w:sz w:val="16"/>
                <w:szCs w:val="16"/>
                <w:rPrChange w:id="4228" w:author="FF" w:date="2019-09-04T18:03:00Z">
                  <w:rPr>
                    <w:ins w:id="4229" w:author="FF" w:date="2019-09-04T18:03:00Z"/>
                    <w:rFonts w:ascii="Calibri" w:hAnsi="Calibri" w:cs="Calibri"/>
                    <w:color w:val="000000"/>
                    <w:sz w:val="22"/>
                    <w:szCs w:val="22"/>
                  </w:rPr>
                </w:rPrChange>
              </w:rPr>
            </w:pPr>
            <w:ins w:id="4230" w:author="FF" w:date="2019-09-04T18:03:00Z">
              <w:r w:rsidRPr="002A765E">
                <w:rPr>
                  <w:rFonts w:ascii="Calibri" w:hAnsi="Calibri" w:cs="Calibri"/>
                  <w:color w:val="000000"/>
                  <w:sz w:val="16"/>
                  <w:szCs w:val="16"/>
                  <w:rPrChange w:id="4231" w:author="FF" w:date="2019-09-04T18:03:00Z">
                    <w:rPr>
                      <w:rFonts w:ascii="Calibri" w:hAnsi="Calibri" w:cs="Calibri"/>
                      <w:color w:val="000000"/>
                      <w:sz w:val="22"/>
                      <w:szCs w:val="22"/>
                    </w:rPr>
                  </w:rPrChange>
                </w:rPr>
                <w:t>Charter Communications, Inc</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232" w:author="FF" w:date="2019-09-04T18:03:00Z"/>
                <w:rFonts w:ascii="Calibri" w:hAnsi="Calibri" w:cs="Calibri"/>
                <w:color w:val="000000"/>
                <w:sz w:val="16"/>
                <w:szCs w:val="16"/>
                <w:rPrChange w:id="4233" w:author="FF" w:date="2019-09-04T18:03:00Z">
                  <w:rPr>
                    <w:ins w:id="4234" w:author="FF" w:date="2019-09-04T18:03:00Z"/>
                    <w:rFonts w:ascii="Calibri" w:hAnsi="Calibri" w:cs="Calibri"/>
                    <w:color w:val="000000"/>
                    <w:sz w:val="22"/>
                    <w:szCs w:val="22"/>
                  </w:rPr>
                </w:rPrChange>
              </w:rPr>
            </w:pPr>
            <w:ins w:id="4235" w:author="FF" w:date="2019-09-04T18:03:00Z">
              <w:r w:rsidRPr="002A765E">
                <w:rPr>
                  <w:rFonts w:ascii="Calibri" w:hAnsi="Calibri" w:cs="Calibri"/>
                  <w:color w:val="000000"/>
                  <w:sz w:val="16"/>
                  <w:szCs w:val="16"/>
                  <w:rPrChange w:id="4236" w:author="FF" w:date="2019-09-04T18:03:00Z">
                    <w:rPr>
                      <w:rFonts w:ascii="Calibri" w:hAnsi="Calibri" w:cs="Calibri"/>
                      <w:color w:val="000000"/>
                      <w:sz w:val="22"/>
                      <w:szCs w:val="22"/>
                    </w:rPr>
                  </w:rPrChange>
                </w:rPr>
                <w:t>ATIS</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237" w:author="FF" w:date="2019-09-04T18:03:00Z"/>
                <w:rFonts w:ascii="Calibri" w:hAnsi="Calibri" w:cs="Calibri"/>
                <w:color w:val="000000"/>
                <w:sz w:val="16"/>
                <w:szCs w:val="16"/>
                <w:rPrChange w:id="4238" w:author="FF" w:date="2019-09-04T18:03:00Z">
                  <w:rPr>
                    <w:ins w:id="4239" w:author="FF" w:date="2019-09-04T18:03:00Z"/>
                    <w:rFonts w:ascii="Calibri" w:hAnsi="Calibri" w:cs="Calibri"/>
                    <w:color w:val="000000"/>
                    <w:sz w:val="22"/>
                    <w:szCs w:val="22"/>
                  </w:rPr>
                </w:rPrChange>
              </w:rPr>
            </w:pPr>
            <w:ins w:id="4240" w:author="FF" w:date="2019-09-04T18:03:00Z">
              <w:r w:rsidRPr="002A765E">
                <w:rPr>
                  <w:rFonts w:ascii="Calibri" w:hAnsi="Calibri" w:cs="Calibri"/>
                  <w:color w:val="000000"/>
                  <w:sz w:val="16"/>
                  <w:szCs w:val="16"/>
                  <w:rPrChange w:id="4241" w:author="FF" w:date="2019-09-04T18:03:00Z">
                    <w:rPr>
                      <w:rFonts w:ascii="Calibri" w:hAnsi="Calibri" w:cs="Calibri"/>
                      <w:color w:val="000000"/>
                      <w:sz w:val="22"/>
                      <w:szCs w:val="22"/>
                    </w:rPr>
                  </w:rPrChange>
                </w:rPr>
                <w:t>Charter Communications, Inc</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242" w:author="FF" w:date="2019-09-04T18:03:00Z"/>
                <w:rFonts w:ascii="Calibri" w:hAnsi="Calibri" w:cs="Calibri"/>
                <w:color w:val="000000"/>
                <w:sz w:val="16"/>
                <w:szCs w:val="16"/>
                <w:rPrChange w:id="4243" w:author="FF" w:date="2019-09-04T18:03:00Z">
                  <w:rPr>
                    <w:ins w:id="4244" w:author="FF" w:date="2019-09-04T18:03:00Z"/>
                    <w:rFonts w:ascii="Calibri" w:hAnsi="Calibri" w:cs="Calibri"/>
                    <w:color w:val="000000"/>
                    <w:sz w:val="22"/>
                    <w:szCs w:val="22"/>
                  </w:rPr>
                </w:rPrChange>
              </w:rPr>
            </w:pPr>
            <w:ins w:id="4245" w:author="FF" w:date="2019-09-04T18:03:00Z">
              <w:r w:rsidRPr="002A765E">
                <w:rPr>
                  <w:rFonts w:ascii="Calibri" w:hAnsi="Calibri" w:cs="Calibri"/>
                  <w:color w:val="000000"/>
                  <w:sz w:val="16"/>
                  <w:szCs w:val="16"/>
                  <w:rPrChange w:id="4246" w:author="FF" w:date="2019-09-04T18:03:00Z">
                    <w:rPr>
                      <w:rFonts w:ascii="Calibri" w:hAnsi="Calibri" w:cs="Calibri"/>
                      <w:color w:val="000000"/>
                      <w:sz w:val="22"/>
                      <w:szCs w:val="22"/>
                    </w:rPr>
                  </w:rPrChange>
                </w:rPr>
                <w:t>ATIS</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4247"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248" w:author="FF" w:date="2019-09-04T18:03:00Z"/>
                <w:rFonts w:ascii="Calibri" w:hAnsi="Calibri" w:cs="Calibri"/>
                <w:color w:val="000000"/>
                <w:sz w:val="16"/>
                <w:szCs w:val="16"/>
                <w:rPrChange w:id="4249" w:author="FF" w:date="2019-09-04T18:03:00Z">
                  <w:rPr>
                    <w:ins w:id="4250" w:author="FF" w:date="2019-09-04T18:03:00Z"/>
                    <w:rFonts w:ascii="Calibri" w:hAnsi="Calibri" w:cs="Calibri"/>
                    <w:color w:val="000000"/>
                    <w:sz w:val="22"/>
                    <w:szCs w:val="22"/>
                  </w:rPr>
                </w:rPrChange>
              </w:rPr>
            </w:pPr>
            <w:ins w:id="4251" w:author="FF" w:date="2019-09-04T18:03:00Z">
              <w:r w:rsidRPr="002A765E">
                <w:rPr>
                  <w:rFonts w:ascii="Calibri" w:hAnsi="Calibri" w:cs="Calibri"/>
                  <w:color w:val="000000"/>
                  <w:sz w:val="16"/>
                  <w:szCs w:val="16"/>
                  <w:rPrChange w:id="4252"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253" w:author="FF" w:date="2019-09-04T18:03:00Z"/>
                <w:rFonts w:ascii="Calibri" w:hAnsi="Calibri" w:cs="Calibri"/>
                <w:color w:val="000000"/>
                <w:sz w:val="16"/>
                <w:szCs w:val="16"/>
                <w:rPrChange w:id="4254" w:author="FF" w:date="2019-09-04T18:03:00Z">
                  <w:rPr>
                    <w:ins w:id="4255" w:author="FF" w:date="2019-09-04T18:03:00Z"/>
                    <w:rFonts w:ascii="Calibri" w:hAnsi="Calibri" w:cs="Calibri"/>
                    <w:color w:val="000000"/>
                    <w:sz w:val="22"/>
                    <w:szCs w:val="22"/>
                  </w:rPr>
                </w:rPrChange>
              </w:rPr>
            </w:pPr>
            <w:ins w:id="4256" w:author="FF" w:date="2019-09-04T18:03:00Z">
              <w:r w:rsidRPr="002A765E">
                <w:rPr>
                  <w:rFonts w:ascii="Calibri" w:hAnsi="Calibri" w:cs="Calibri"/>
                  <w:color w:val="000000"/>
                  <w:sz w:val="16"/>
                  <w:szCs w:val="16"/>
                  <w:rPrChange w:id="4257" w:author="FF" w:date="2019-09-04T18:03:00Z">
                    <w:rPr>
                      <w:rFonts w:ascii="Calibri" w:hAnsi="Calibri" w:cs="Calibri"/>
                      <w:color w:val="000000"/>
                      <w:sz w:val="22"/>
                      <w:szCs w:val="22"/>
                    </w:rPr>
                  </w:rPrChange>
                </w:rPr>
                <w:t>Sanders</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258" w:author="FF" w:date="2019-09-04T18:03:00Z"/>
                <w:rFonts w:ascii="Calibri" w:hAnsi="Calibri" w:cs="Calibri"/>
                <w:color w:val="000000"/>
                <w:sz w:val="16"/>
                <w:szCs w:val="16"/>
                <w:rPrChange w:id="4259" w:author="FF" w:date="2019-09-04T18:03:00Z">
                  <w:rPr>
                    <w:ins w:id="4260" w:author="FF" w:date="2019-09-04T18:03:00Z"/>
                    <w:rFonts w:ascii="Calibri" w:hAnsi="Calibri" w:cs="Calibri"/>
                    <w:color w:val="000000"/>
                    <w:sz w:val="22"/>
                    <w:szCs w:val="22"/>
                  </w:rPr>
                </w:rPrChange>
              </w:rPr>
            </w:pPr>
            <w:ins w:id="4261" w:author="FF" w:date="2019-09-04T18:03:00Z">
              <w:r w:rsidRPr="002A765E">
                <w:rPr>
                  <w:rFonts w:ascii="Calibri" w:hAnsi="Calibri" w:cs="Calibri"/>
                  <w:color w:val="000000"/>
                  <w:sz w:val="16"/>
                  <w:szCs w:val="16"/>
                  <w:rPrChange w:id="4262" w:author="FF" w:date="2019-09-04T18:03:00Z">
                    <w:rPr>
                      <w:rFonts w:ascii="Calibri" w:hAnsi="Calibri" w:cs="Calibri"/>
                      <w:color w:val="000000"/>
                      <w:sz w:val="22"/>
                      <w:szCs w:val="22"/>
                    </w:rPr>
                  </w:rPrChange>
                </w:rPr>
                <w:t>Peter</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263" w:author="FF" w:date="2019-09-04T18:03:00Z"/>
                <w:rFonts w:ascii="Calibri" w:hAnsi="Calibri" w:cs="Calibri"/>
                <w:color w:val="000000"/>
                <w:sz w:val="16"/>
                <w:szCs w:val="16"/>
                <w:rPrChange w:id="4264" w:author="FF" w:date="2019-09-04T18:03:00Z">
                  <w:rPr>
                    <w:ins w:id="4265" w:author="FF" w:date="2019-09-04T18:03:00Z"/>
                    <w:rFonts w:ascii="Calibri" w:hAnsi="Calibri" w:cs="Calibri"/>
                    <w:color w:val="000000"/>
                    <w:sz w:val="22"/>
                    <w:szCs w:val="22"/>
                  </w:rPr>
                </w:rPrChange>
              </w:rPr>
            </w:pPr>
            <w:ins w:id="4266" w:author="FF" w:date="2019-09-04T18:03:00Z">
              <w:r w:rsidRPr="002A765E">
                <w:rPr>
                  <w:rFonts w:ascii="Calibri" w:hAnsi="Calibri" w:cs="Calibri"/>
                  <w:color w:val="000000"/>
                  <w:sz w:val="16"/>
                  <w:szCs w:val="16"/>
                  <w:rPrChange w:id="4267"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268" w:author="FF" w:date="2019-09-04T18:03:00Z"/>
                <w:rFonts w:ascii="Calibri" w:hAnsi="Calibri" w:cs="Calibri"/>
                <w:color w:val="000000"/>
                <w:sz w:val="16"/>
                <w:szCs w:val="16"/>
                <w:rPrChange w:id="4269" w:author="FF" w:date="2019-09-04T18:03:00Z">
                  <w:rPr>
                    <w:ins w:id="4270" w:author="FF" w:date="2019-09-04T18:03:00Z"/>
                    <w:rFonts w:ascii="Calibri" w:hAnsi="Calibri" w:cs="Calibri"/>
                    <w:color w:val="000000"/>
                    <w:sz w:val="22"/>
                    <w:szCs w:val="22"/>
                  </w:rPr>
                </w:rPrChange>
              </w:rPr>
            </w:pPr>
            <w:ins w:id="4271" w:author="FF" w:date="2019-09-04T18:03:00Z">
              <w:r w:rsidRPr="002A765E">
                <w:rPr>
                  <w:rFonts w:ascii="Calibri" w:hAnsi="Calibri" w:cs="Calibri"/>
                  <w:color w:val="000000"/>
                  <w:sz w:val="16"/>
                  <w:szCs w:val="16"/>
                  <w:rPrChange w:id="4272" w:author="FF" w:date="2019-09-04T18:03:00Z">
                    <w:rPr>
                      <w:rFonts w:ascii="Calibri" w:hAnsi="Calibri" w:cs="Calibri"/>
                      <w:color w:val="000000"/>
                      <w:sz w:val="22"/>
                      <w:szCs w:val="22"/>
                    </w:rPr>
                  </w:rPrChange>
                </w:rPr>
                <w:t>one2many B.V.</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273" w:author="FF" w:date="2019-09-04T18:03:00Z"/>
                <w:rFonts w:ascii="Calibri" w:hAnsi="Calibri" w:cs="Calibri"/>
                <w:color w:val="000000"/>
                <w:sz w:val="16"/>
                <w:szCs w:val="16"/>
                <w:rPrChange w:id="4274" w:author="FF" w:date="2019-09-04T18:03:00Z">
                  <w:rPr>
                    <w:ins w:id="4275" w:author="FF" w:date="2019-09-04T18:03:00Z"/>
                    <w:rFonts w:ascii="Calibri" w:hAnsi="Calibri" w:cs="Calibri"/>
                    <w:color w:val="000000"/>
                    <w:sz w:val="22"/>
                    <w:szCs w:val="22"/>
                  </w:rPr>
                </w:rPrChange>
              </w:rPr>
            </w:pPr>
            <w:ins w:id="4276" w:author="FF" w:date="2019-09-04T18:03:00Z">
              <w:r w:rsidRPr="002A765E">
                <w:rPr>
                  <w:rFonts w:ascii="Calibri" w:hAnsi="Calibri" w:cs="Calibri"/>
                  <w:color w:val="000000"/>
                  <w:sz w:val="16"/>
                  <w:szCs w:val="16"/>
                  <w:rPrChange w:id="4277"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278" w:author="FF" w:date="2019-09-04T18:03:00Z"/>
                <w:rFonts w:ascii="Calibri" w:hAnsi="Calibri" w:cs="Calibri"/>
                <w:color w:val="000000"/>
                <w:sz w:val="16"/>
                <w:szCs w:val="16"/>
                <w:rPrChange w:id="4279" w:author="FF" w:date="2019-09-04T18:03:00Z">
                  <w:rPr>
                    <w:ins w:id="4280" w:author="FF" w:date="2019-09-04T18:03:00Z"/>
                    <w:rFonts w:ascii="Calibri" w:hAnsi="Calibri" w:cs="Calibri"/>
                    <w:color w:val="000000"/>
                    <w:sz w:val="22"/>
                    <w:szCs w:val="22"/>
                  </w:rPr>
                </w:rPrChange>
              </w:rPr>
            </w:pPr>
            <w:ins w:id="4281" w:author="FF" w:date="2019-09-04T18:03:00Z">
              <w:r w:rsidRPr="002A765E">
                <w:rPr>
                  <w:rFonts w:ascii="Calibri" w:hAnsi="Calibri" w:cs="Calibri"/>
                  <w:color w:val="000000"/>
                  <w:sz w:val="16"/>
                  <w:szCs w:val="16"/>
                  <w:rPrChange w:id="4282" w:author="FF" w:date="2019-09-04T18:03:00Z">
                    <w:rPr>
                      <w:rFonts w:ascii="Calibri" w:hAnsi="Calibri" w:cs="Calibri"/>
                      <w:color w:val="000000"/>
                      <w:sz w:val="22"/>
                      <w:szCs w:val="22"/>
                    </w:rPr>
                  </w:rPrChange>
                </w:rPr>
                <w:t>one2many B.V.</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283" w:author="FF" w:date="2019-09-04T18:03:00Z"/>
                <w:rFonts w:ascii="Calibri" w:hAnsi="Calibri" w:cs="Calibri"/>
                <w:color w:val="000000"/>
                <w:sz w:val="16"/>
                <w:szCs w:val="16"/>
                <w:rPrChange w:id="4284" w:author="FF" w:date="2019-09-04T18:03:00Z">
                  <w:rPr>
                    <w:ins w:id="4285" w:author="FF" w:date="2019-09-04T18:03:00Z"/>
                    <w:rFonts w:ascii="Calibri" w:hAnsi="Calibri" w:cs="Calibri"/>
                    <w:color w:val="000000"/>
                    <w:sz w:val="22"/>
                    <w:szCs w:val="22"/>
                  </w:rPr>
                </w:rPrChange>
              </w:rPr>
            </w:pPr>
            <w:ins w:id="4286" w:author="FF" w:date="2019-09-04T18:03:00Z">
              <w:r w:rsidRPr="002A765E">
                <w:rPr>
                  <w:rFonts w:ascii="Calibri" w:hAnsi="Calibri" w:cs="Calibri"/>
                  <w:color w:val="000000"/>
                  <w:sz w:val="16"/>
                  <w:szCs w:val="16"/>
                  <w:rPrChange w:id="4287"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4288"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289" w:author="FF" w:date="2019-09-04T18:03:00Z"/>
                <w:rFonts w:ascii="Calibri" w:hAnsi="Calibri" w:cs="Calibri"/>
                <w:color w:val="000000"/>
                <w:sz w:val="16"/>
                <w:szCs w:val="16"/>
                <w:rPrChange w:id="4290" w:author="FF" w:date="2019-09-04T18:03:00Z">
                  <w:rPr>
                    <w:ins w:id="4291" w:author="FF" w:date="2019-09-04T18:03:00Z"/>
                    <w:rFonts w:ascii="Calibri" w:hAnsi="Calibri" w:cs="Calibri"/>
                    <w:color w:val="000000"/>
                    <w:sz w:val="22"/>
                    <w:szCs w:val="22"/>
                  </w:rPr>
                </w:rPrChange>
              </w:rPr>
            </w:pPr>
            <w:ins w:id="4292" w:author="FF" w:date="2019-09-04T18:03:00Z">
              <w:r w:rsidRPr="002A765E">
                <w:rPr>
                  <w:rFonts w:ascii="Calibri" w:hAnsi="Calibri" w:cs="Calibri"/>
                  <w:color w:val="000000"/>
                  <w:sz w:val="16"/>
                  <w:szCs w:val="16"/>
                  <w:rPrChange w:id="4293"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294" w:author="FF" w:date="2019-09-04T18:03:00Z"/>
                <w:rFonts w:ascii="Calibri" w:hAnsi="Calibri" w:cs="Calibri"/>
                <w:color w:val="000000"/>
                <w:sz w:val="16"/>
                <w:szCs w:val="16"/>
                <w:rPrChange w:id="4295" w:author="FF" w:date="2019-09-04T18:03:00Z">
                  <w:rPr>
                    <w:ins w:id="4296" w:author="FF" w:date="2019-09-04T18:03:00Z"/>
                    <w:rFonts w:ascii="Calibri" w:hAnsi="Calibri" w:cs="Calibri"/>
                    <w:color w:val="000000"/>
                    <w:sz w:val="22"/>
                    <w:szCs w:val="22"/>
                  </w:rPr>
                </w:rPrChange>
              </w:rPr>
            </w:pPr>
            <w:ins w:id="4297" w:author="FF" w:date="2019-09-04T18:03:00Z">
              <w:r w:rsidRPr="002A765E">
                <w:rPr>
                  <w:rFonts w:ascii="Calibri" w:hAnsi="Calibri" w:cs="Calibri"/>
                  <w:color w:val="000000"/>
                  <w:sz w:val="16"/>
                  <w:szCs w:val="16"/>
                  <w:rPrChange w:id="4298" w:author="FF" w:date="2019-09-04T18:03:00Z">
                    <w:rPr>
                      <w:rFonts w:ascii="Calibri" w:hAnsi="Calibri" w:cs="Calibri"/>
                      <w:color w:val="000000"/>
                      <w:sz w:val="22"/>
                      <w:szCs w:val="22"/>
                    </w:rPr>
                  </w:rPrChange>
                </w:rPr>
                <w:t>Sedlacek</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299" w:author="FF" w:date="2019-09-04T18:03:00Z"/>
                <w:rFonts w:ascii="Calibri" w:hAnsi="Calibri" w:cs="Calibri"/>
                <w:color w:val="000000"/>
                <w:sz w:val="16"/>
                <w:szCs w:val="16"/>
                <w:rPrChange w:id="4300" w:author="FF" w:date="2019-09-04T18:03:00Z">
                  <w:rPr>
                    <w:ins w:id="4301" w:author="FF" w:date="2019-09-04T18:03:00Z"/>
                    <w:rFonts w:ascii="Calibri" w:hAnsi="Calibri" w:cs="Calibri"/>
                    <w:color w:val="000000"/>
                    <w:sz w:val="22"/>
                    <w:szCs w:val="22"/>
                  </w:rPr>
                </w:rPrChange>
              </w:rPr>
            </w:pPr>
            <w:ins w:id="4302" w:author="FF" w:date="2019-09-04T18:03:00Z">
              <w:r w:rsidRPr="002A765E">
                <w:rPr>
                  <w:rFonts w:ascii="Calibri" w:hAnsi="Calibri" w:cs="Calibri"/>
                  <w:color w:val="000000"/>
                  <w:sz w:val="16"/>
                  <w:szCs w:val="16"/>
                  <w:rPrChange w:id="4303" w:author="FF" w:date="2019-09-04T18:03:00Z">
                    <w:rPr>
                      <w:rFonts w:ascii="Calibri" w:hAnsi="Calibri" w:cs="Calibri"/>
                      <w:color w:val="000000"/>
                      <w:sz w:val="22"/>
                      <w:szCs w:val="22"/>
                    </w:rPr>
                  </w:rPrChange>
                </w:rPr>
                <w:t>Ivo</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304" w:author="FF" w:date="2019-09-04T18:03:00Z"/>
                <w:rFonts w:ascii="Calibri" w:hAnsi="Calibri" w:cs="Calibri"/>
                <w:color w:val="000000"/>
                <w:sz w:val="16"/>
                <w:szCs w:val="16"/>
                <w:rPrChange w:id="4305" w:author="FF" w:date="2019-09-04T18:03:00Z">
                  <w:rPr>
                    <w:ins w:id="4306" w:author="FF" w:date="2019-09-04T18:03:00Z"/>
                    <w:rFonts w:ascii="Calibri" w:hAnsi="Calibri" w:cs="Calibri"/>
                    <w:color w:val="000000"/>
                    <w:sz w:val="22"/>
                    <w:szCs w:val="22"/>
                  </w:rPr>
                </w:rPrChange>
              </w:rPr>
            </w:pPr>
            <w:ins w:id="4307" w:author="FF" w:date="2019-09-04T18:03:00Z">
              <w:r w:rsidRPr="002A765E">
                <w:rPr>
                  <w:rFonts w:ascii="Calibri" w:hAnsi="Calibri" w:cs="Calibri"/>
                  <w:color w:val="000000"/>
                  <w:sz w:val="16"/>
                  <w:szCs w:val="16"/>
                  <w:rPrChange w:id="4308"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309" w:author="FF" w:date="2019-09-04T18:03:00Z"/>
                <w:rFonts w:ascii="Calibri" w:hAnsi="Calibri" w:cs="Calibri"/>
                <w:color w:val="000000"/>
                <w:sz w:val="16"/>
                <w:szCs w:val="16"/>
                <w:rPrChange w:id="4310" w:author="FF" w:date="2019-09-04T18:03:00Z">
                  <w:rPr>
                    <w:ins w:id="4311" w:author="FF" w:date="2019-09-04T18:03:00Z"/>
                    <w:rFonts w:ascii="Calibri" w:hAnsi="Calibri" w:cs="Calibri"/>
                    <w:color w:val="000000"/>
                    <w:sz w:val="22"/>
                    <w:szCs w:val="22"/>
                  </w:rPr>
                </w:rPrChange>
              </w:rPr>
            </w:pPr>
            <w:ins w:id="4312" w:author="FF" w:date="2019-09-04T18:03:00Z">
              <w:r w:rsidRPr="002A765E">
                <w:rPr>
                  <w:rFonts w:ascii="Calibri" w:hAnsi="Calibri" w:cs="Calibri"/>
                  <w:color w:val="000000"/>
                  <w:sz w:val="16"/>
                  <w:szCs w:val="16"/>
                  <w:rPrChange w:id="4313" w:author="FF" w:date="2019-09-04T18:03:00Z">
                    <w:rPr>
                      <w:rFonts w:ascii="Calibri" w:hAnsi="Calibri" w:cs="Calibri"/>
                      <w:color w:val="000000"/>
                      <w:sz w:val="22"/>
                      <w:szCs w:val="22"/>
                    </w:rPr>
                  </w:rPrChange>
                </w:rPr>
                <w:t>Ericsson LM</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314" w:author="FF" w:date="2019-09-04T18:03:00Z"/>
                <w:rFonts w:ascii="Calibri" w:hAnsi="Calibri" w:cs="Calibri"/>
                <w:color w:val="000000"/>
                <w:sz w:val="16"/>
                <w:szCs w:val="16"/>
                <w:rPrChange w:id="4315" w:author="FF" w:date="2019-09-04T18:03:00Z">
                  <w:rPr>
                    <w:ins w:id="4316" w:author="FF" w:date="2019-09-04T18:03:00Z"/>
                    <w:rFonts w:ascii="Calibri" w:hAnsi="Calibri" w:cs="Calibri"/>
                    <w:color w:val="000000"/>
                    <w:sz w:val="22"/>
                    <w:szCs w:val="22"/>
                  </w:rPr>
                </w:rPrChange>
              </w:rPr>
            </w:pPr>
            <w:ins w:id="4317" w:author="FF" w:date="2019-09-04T18:03:00Z">
              <w:r w:rsidRPr="002A765E">
                <w:rPr>
                  <w:rFonts w:ascii="Calibri" w:hAnsi="Calibri" w:cs="Calibri"/>
                  <w:color w:val="000000"/>
                  <w:sz w:val="16"/>
                  <w:szCs w:val="16"/>
                  <w:rPrChange w:id="4318"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319" w:author="FF" w:date="2019-09-04T18:03:00Z"/>
                <w:rFonts w:ascii="Calibri" w:hAnsi="Calibri" w:cs="Calibri"/>
                <w:color w:val="000000"/>
                <w:sz w:val="16"/>
                <w:szCs w:val="16"/>
                <w:rPrChange w:id="4320" w:author="FF" w:date="2019-09-04T18:03:00Z">
                  <w:rPr>
                    <w:ins w:id="4321" w:author="FF" w:date="2019-09-04T18:03:00Z"/>
                    <w:rFonts w:ascii="Calibri" w:hAnsi="Calibri" w:cs="Calibri"/>
                    <w:color w:val="000000"/>
                    <w:sz w:val="22"/>
                    <w:szCs w:val="22"/>
                  </w:rPr>
                </w:rPrChange>
              </w:rPr>
            </w:pPr>
            <w:ins w:id="4322" w:author="FF" w:date="2019-09-04T18:03:00Z">
              <w:r w:rsidRPr="002A765E">
                <w:rPr>
                  <w:rFonts w:ascii="Calibri" w:hAnsi="Calibri" w:cs="Calibri"/>
                  <w:color w:val="000000"/>
                  <w:sz w:val="16"/>
                  <w:szCs w:val="16"/>
                  <w:rPrChange w:id="4323" w:author="FF" w:date="2019-09-04T18:03:00Z">
                    <w:rPr>
                      <w:rFonts w:ascii="Calibri" w:hAnsi="Calibri" w:cs="Calibri"/>
                      <w:color w:val="000000"/>
                      <w:sz w:val="22"/>
                      <w:szCs w:val="22"/>
                    </w:rPr>
                  </w:rPrChange>
                </w:rPr>
                <w:t>Ericsson-LG Co., LTD</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324" w:author="FF" w:date="2019-09-04T18:03:00Z"/>
                <w:rFonts w:ascii="Calibri" w:hAnsi="Calibri" w:cs="Calibri"/>
                <w:color w:val="000000"/>
                <w:sz w:val="16"/>
                <w:szCs w:val="16"/>
                <w:rPrChange w:id="4325" w:author="FF" w:date="2019-09-04T18:03:00Z">
                  <w:rPr>
                    <w:ins w:id="4326" w:author="FF" w:date="2019-09-04T18:03:00Z"/>
                    <w:rFonts w:ascii="Calibri" w:hAnsi="Calibri" w:cs="Calibri"/>
                    <w:color w:val="000000"/>
                    <w:sz w:val="22"/>
                    <w:szCs w:val="22"/>
                  </w:rPr>
                </w:rPrChange>
              </w:rPr>
            </w:pPr>
            <w:ins w:id="4327" w:author="FF" w:date="2019-09-04T18:03:00Z">
              <w:r w:rsidRPr="002A765E">
                <w:rPr>
                  <w:rFonts w:ascii="Calibri" w:hAnsi="Calibri" w:cs="Calibri"/>
                  <w:color w:val="000000"/>
                  <w:sz w:val="16"/>
                  <w:szCs w:val="16"/>
                  <w:rPrChange w:id="4328" w:author="FF" w:date="2019-09-04T18:03:00Z">
                    <w:rPr>
                      <w:rFonts w:ascii="Calibri" w:hAnsi="Calibri" w:cs="Calibri"/>
                      <w:color w:val="000000"/>
                      <w:sz w:val="22"/>
                      <w:szCs w:val="22"/>
                    </w:rPr>
                  </w:rPrChange>
                </w:rPr>
                <w:t>TTA</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4329"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330" w:author="FF" w:date="2019-09-04T18:03:00Z"/>
                <w:rFonts w:ascii="Calibri" w:hAnsi="Calibri" w:cs="Calibri"/>
                <w:color w:val="000000"/>
                <w:sz w:val="16"/>
                <w:szCs w:val="16"/>
                <w:rPrChange w:id="4331" w:author="FF" w:date="2019-09-04T18:03:00Z">
                  <w:rPr>
                    <w:ins w:id="4332" w:author="FF" w:date="2019-09-04T18:03:00Z"/>
                    <w:rFonts w:ascii="Calibri" w:hAnsi="Calibri" w:cs="Calibri"/>
                    <w:color w:val="000000"/>
                    <w:sz w:val="22"/>
                    <w:szCs w:val="22"/>
                  </w:rPr>
                </w:rPrChange>
              </w:rPr>
            </w:pPr>
            <w:ins w:id="4333" w:author="FF" w:date="2019-09-04T18:03:00Z">
              <w:r w:rsidRPr="002A765E">
                <w:rPr>
                  <w:rFonts w:ascii="Calibri" w:hAnsi="Calibri" w:cs="Calibri"/>
                  <w:color w:val="000000"/>
                  <w:sz w:val="16"/>
                  <w:szCs w:val="16"/>
                  <w:rPrChange w:id="4334"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335" w:author="FF" w:date="2019-09-04T18:03:00Z"/>
                <w:rFonts w:ascii="Calibri" w:hAnsi="Calibri" w:cs="Calibri"/>
                <w:color w:val="000000"/>
                <w:sz w:val="16"/>
                <w:szCs w:val="16"/>
                <w:rPrChange w:id="4336" w:author="FF" w:date="2019-09-04T18:03:00Z">
                  <w:rPr>
                    <w:ins w:id="4337" w:author="FF" w:date="2019-09-04T18:03:00Z"/>
                    <w:rFonts w:ascii="Calibri" w:hAnsi="Calibri" w:cs="Calibri"/>
                    <w:color w:val="000000"/>
                    <w:sz w:val="22"/>
                    <w:szCs w:val="22"/>
                  </w:rPr>
                </w:rPrChange>
              </w:rPr>
            </w:pPr>
            <w:ins w:id="4338" w:author="FF" w:date="2019-09-04T18:03:00Z">
              <w:r w:rsidRPr="002A765E">
                <w:rPr>
                  <w:rFonts w:ascii="Calibri" w:hAnsi="Calibri" w:cs="Calibri"/>
                  <w:color w:val="000000"/>
                  <w:sz w:val="16"/>
                  <w:szCs w:val="16"/>
                  <w:rPrChange w:id="4339" w:author="FF" w:date="2019-09-04T18:03:00Z">
                    <w:rPr>
                      <w:rFonts w:ascii="Calibri" w:hAnsi="Calibri" w:cs="Calibri"/>
                      <w:color w:val="000000"/>
                      <w:sz w:val="22"/>
                      <w:szCs w:val="22"/>
                    </w:rPr>
                  </w:rPrChange>
                </w:rPr>
                <w:t>Shah</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340" w:author="FF" w:date="2019-09-04T18:03:00Z"/>
                <w:rFonts w:ascii="Calibri" w:hAnsi="Calibri" w:cs="Calibri"/>
                <w:color w:val="000000"/>
                <w:sz w:val="16"/>
                <w:szCs w:val="16"/>
                <w:rPrChange w:id="4341" w:author="FF" w:date="2019-09-04T18:03:00Z">
                  <w:rPr>
                    <w:ins w:id="4342" w:author="FF" w:date="2019-09-04T18:03:00Z"/>
                    <w:rFonts w:ascii="Calibri" w:hAnsi="Calibri" w:cs="Calibri"/>
                    <w:color w:val="000000"/>
                    <w:sz w:val="22"/>
                    <w:szCs w:val="22"/>
                  </w:rPr>
                </w:rPrChange>
              </w:rPr>
            </w:pPr>
            <w:ins w:id="4343" w:author="FF" w:date="2019-09-04T18:03:00Z">
              <w:r w:rsidRPr="002A765E">
                <w:rPr>
                  <w:rFonts w:ascii="Calibri" w:hAnsi="Calibri" w:cs="Calibri"/>
                  <w:color w:val="000000"/>
                  <w:sz w:val="16"/>
                  <w:szCs w:val="16"/>
                  <w:rPrChange w:id="4344" w:author="FF" w:date="2019-09-04T18:03:00Z">
                    <w:rPr>
                      <w:rFonts w:ascii="Calibri" w:hAnsi="Calibri" w:cs="Calibri"/>
                      <w:color w:val="000000"/>
                      <w:sz w:val="22"/>
                      <w:szCs w:val="22"/>
                    </w:rPr>
                  </w:rPrChange>
                </w:rPr>
                <w:t>Sapan</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345" w:author="FF" w:date="2019-09-04T18:03:00Z"/>
                <w:rFonts w:ascii="Calibri" w:hAnsi="Calibri" w:cs="Calibri"/>
                <w:color w:val="000000"/>
                <w:sz w:val="16"/>
                <w:szCs w:val="16"/>
                <w:rPrChange w:id="4346" w:author="FF" w:date="2019-09-04T18:03:00Z">
                  <w:rPr>
                    <w:ins w:id="4347" w:author="FF" w:date="2019-09-04T18:03:00Z"/>
                    <w:rFonts w:ascii="Calibri" w:hAnsi="Calibri" w:cs="Calibri"/>
                    <w:color w:val="000000"/>
                    <w:sz w:val="22"/>
                    <w:szCs w:val="22"/>
                  </w:rPr>
                </w:rPrChange>
              </w:rPr>
            </w:pPr>
            <w:ins w:id="4348" w:author="FF" w:date="2019-09-04T18:03:00Z">
              <w:r w:rsidRPr="002A765E">
                <w:rPr>
                  <w:rFonts w:ascii="Calibri" w:hAnsi="Calibri" w:cs="Calibri"/>
                  <w:color w:val="000000"/>
                  <w:sz w:val="16"/>
                  <w:szCs w:val="16"/>
                  <w:rPrChange w:id="4349"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350" w:author="FF" w:date="2019-09-04T18:03:00Z"/>
                <w:rFonts w:ascii="Calibri" w:hAnsi="Calibri" w:cs="Calibri"/>
                <w:color w:val="000000"/>
                <w:sz w:val="16"/>
                <w:szCs w:val="16"/>
                <w:rPrChange w:id="4351" w:author="FF" w:date="2019-09-04T18:03:00Z">
                  <w:rPr>
                    <w:ins w:id="4352" w:author="FF" w:date="2019-09-04T18:03:00Z"/>
                    <w:rFonts w:ascii="Calibri" w:hAnsi="Calibri" w:cs="Calibri"/>
                    <w:color w:val="000000"/>
                    <w:sz w:val="22"/>
                    <w:szCs w:val="22"/>
                  </w:rPr>
                </w:rPrChange>
              </w:rPr>
            </w:pPr>
            <w:ins w:id="4353" w:author="FF" w:date="2019-09-04T18:03:00Z">
              <w:r w:rsidRPr="002A765E">
                <w:rPr>
                  <w:rFonts w:ascii="Calibri" w:hAnsi="Calibri" w:cs="Calibri"/>
                  <w:color w:val="000000"/>
                  <w:sz w:val="16"/>
                  <w:szCs w:val="16"/>
                  <w:rPrChange w:id="4354" w:author="FF" w:date="2019-09-04T18:03:00Z">
                    <w:rPr>
                      <w:rFonts w:ascii="Calibri" w:hAnsi="Calibri" w:cs="Calibri"/>
                      <w:color w:val="000000"/>
                      <w:sz w:val="22"/>
                      <w:szCs w:val="22"/>
                    </w:rPr>
                  </w:rPrChange>
                </w:rPr>
                <w:t>Samsung R&amp;D Institute India</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355" w:author="FF" w:date="2019-09-04T18:03:00Z"/>
                <w:rFonts w:ascii="Calibri" w:hAnsi="Calibri" w:cs="Calibri"/>
                <w:color w:val="000000"/>
                <w:sz w:val="16"/>
                <w:szCs w:val="16"/>
                <w:rPrChange w:id="4356" w:author="FF" w:date="2019-09-04T18:03:00Z">
                  <w:rPr>
                    <w:ins w:id="4357" w:author="FF" w:date="2019-09-04T18:03:00Z"/>
                    <w:rFonts w:ascii="Calibri" w:hAnsi="Calibri" w:cs="Calibri"/>
                    <w:color w:val="000000"/>
                    <w:sz w:val="22"/>
                    <w:szCs w:val="22"/>
                  </w:rPr>
                </w:rPrChange>
              </w:rPr>
            </w:pPr>
            <w:ins w:id="4358" w:author="FF" w:date="2019-09-04T18:03:00Z">
              <w:r w:rsidRPr="002A765E">
                <w:rPr>
                  <w:rFonts w:ascii="Calibri" w:hAnsi="Calibri" w:cs="Calibri"/>
                  <w:color w:val="000000"/>
                  <w:sz w:val="16"/>
                  <w:szCs w:val="16"/>
                  <w:rPrChange w:id="4359" w:author="FF" w:date="2019-09-04T18:03:00Z">
                    <w:rPr>
                      <w:rFonts w:ascii="Calibri" w:hAnsi="Calibri" w:cs="Calibri"/>
                      <w:color w:val="000000"/>
                      <w:sz w:val="22"/>
                      <w:szCs w:val="22"/>
                    </w:rPr>
                  </w:rPrChange>
                </w:rPr>
                <w:t>TSDSI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360" w:author="FF" w:date="2019-09-04T18:03:00Z"/>
                <w:rFonts w:ascii="Calibri" w:hAnsi="Calibri" w:cs="Calibri"/>
                <w:color w:val="000000"/>
                <w:sz w:val="16"/>
                <w:szCs w:val="16"/>
                <w:rPrChange w:id="4361" w:author="FF" w:date="2019-09-04T18:03:00Z">
                  <w:rPr>
                    <w:ins w:id="4362" w:author="FF" w:date="2019-09-04T18:03:00Z"/>
                    <w:rFonts w:ascii="Calibri" w:hAnsi="Calibri" w:cs="Calibri"/>
                    <w:color w:val="000000"/>
                    <w:sz w:val="22"/>
                    <w:szCs w:val="22"/>
                  </w:rPr>
                </w:rPrChange>
              </w:rPr>
            </w:pPr>
            <w:ins w:id="4363" w:author="FF" w:date="2019-09-04T18:03:00Z">
              <w:r w:rsidRPr="002A765E">
                <w:rPr>
                  <w:rFonts w:ascii="Calibri" w:hAnsi="Calibri" w:cs="Calibri"/>
                  <w:color w:val="000000"/>
                  <w:sz w:val="16"/>
                  <w:szCs w:val="16"/>
                  <w:rPrChange w:id="4364" w:author="FF" w:date="2019-09-04T18:03:00Z">
                    <w:rPr>
                      <w:rFonts w:ascii="Calibri" w:hAnsi="Calibri" w:cs="Calibri"/>
                      <w:color w:val="000000"/>
                      <w:sz w:val="22"/>
                      <w:szCs w:val="22"/>
                    </w:rPr>
                  </w:rPrChange>
                </w:rPr>
                <w:t>Samsung Electronics Nordic AB</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365" w:author="FF" w:date="2019-09-04T18:03:00Z"/>
                <w:rFonts w:ascii="Calibri" w:hAnsi="Calibri" w:cs="Calibri"/>
                <w:color w:val="000000"/>
                <w:sz w:val="16"/>
                <w:szCs w:val="16"/>
                <w:rPrChange w:id="4366" w:author="FF" w:date="2019-09-04T18:03:00Z">
                  <w:rPr>
                    <w:ins w:id="4367" w:author="FF" w:date="2019-09-04T18:03:00Z"/>
                    <w:rFonts w:ascii="Calibri" w:hAnsi="Calibri" w:cs="Calibri"/>
                    <w:color w:val="000000"/>
                    <w:sz w:val="22"/>
                    <w:szCs w:val="22"/>
                  </w:rPr>
                </w:rPrChange>
              </w:rPr>
            </w:pPr>
            <w:ins w:id="4368" w:author="FF" w:date="2019-09-04T18:03:00Z">
              <w:r w:rsidRPr="002A765E">
                <w:rPr>
                  <w:rFonts w:ascii="Calibri" w:hAnsi="Calibri" w:cs="Calibri"/>
                  <w:color w:val="000000"/>
                  <w:sz w:val="16"/>
                  <w:szCs w:val="16"/>
                  <w:rPrChange w:id="4369"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4370"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371" w:author="FF" w:date="2019-09-04T18:03:00Z"/>
                <w:rFonts w:ascii="Calibri" w:hAnsi="Calibri" w:cs="Calibri"/>
                <w:color w:val="000000"/>
                <w:sz w:val="16"/>
                <w:szCs w:val="16"/>
                <w:rPrChange w:id="4372" w:author="FF" w:date="2019-09-04T18:03:00Z">
                  <w:rPr>
                    <w:ins w:id="4373" w:author="FF" w:date="2019-09-04T18:03:00Z"/>
                    <w:rFonts w:ascii="Calibri" w:hAnsi="Calibri" w:cs="Calibri"/>
                    <w:color w:val="000000"/>
                    <w:sz w:val="22"/>
                    <w:szCs w:val="22"/>
                  </w:rPr>
                </w:rPrChange>
              </w:rPr>
            </w:pPr>
            <w:ins w:id="4374" w:author="FF" w:date="2019-09-04T18:03:00Z">
              <w:r w:rsidRPr="002A765E">
                <w:rPr>
                  <w:rFonts w:ascii="Calibri" w:hAnsi="Calibri" w:cs="Calibri"/>
                  <w:color w:val="000000"/>
                  <w:sz w:val="16"/>
                  <w:szCs w:val="16"/>
                  <w:rPrChange w:id="4375"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376" w:author="FF" w:date="2019-09-04T18:03:00Z"/>
                <w:rFonts w:ascii="Calibri" w:hAnsi="Calibri" w:cs="Calibri"/>
                <w:color w:val="000000"/>
                <w:sz w:val="16"/>
                <w:szCs w:val="16"/>
                <w:rPrChange w:id="4377" w:author="FF" w:date="2019-09-04T18:03:00Z">
                  <w:rPr>
                    <w:ins w:id="4378" w:author="FF" w:date="2019-09-04T18:03:00Z"/>
                    <w:rFonts w:ascii="Calibri" w:hAnsi="Calibri" w:cs="Calibri"/>
                    <w:color w:val="000000"/>
                    <w:sz w:val="22"/>
                    <w:szCs w:val="22"/>
                  </w:rPr>
                </w:rPrChange>
              </w:rPr>
            </w:pPr>
            <w:ins w:id="4379" w:author="FF" w:date="2019-09-04T18:03:00Z">
              <w:r w:rsidRPr="002A765E">
                <w:rPr>
                  <w:rFonts w:ascii="Calibri" w:hAnsi="Calibri" w:cs="Calibri"/>
                  <w:color w:val="000000"/>
                  <w:sz w:val="16"/>
                  <w:szCs w:val="16"/>
                  <w:rPrChange w:id="4380" w:author="FF" w:date="2019-09-04T18:03:00Z">
                    <w:rPr>
                      <w:rFonts w:ascii="Calibri" w:hAnsi="Calibri" w:cs="Calibri"/>
                      <w:color w:val="000000"/>
                      <w:sz w:val="22"/>
                      <w:szCs w:val="22"/>
                    </w:rPr>
                  </w:rPrChange>
                </w:rPr>
                <w:t>Shaikh</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381" w:author="FF" w:date="2019-09-04T18:03:00Z"/>
                <w:rFonts w:ascii="Calibri" w:hAnsi="Calibri" w:cs="Calibri"/>
                <w:color w:val="000000"/>
                <w:sz w:val="16"/>
                <w:szCs w:val="16"/>
                <w:rPrChange w:id="4382" w:author="FF" w:date="2019-09-04T18:03:00Z">
                  <w:rPr>
                    <w:ins w:id="4383" w:author="FF" w:date="2019-09-04T18:03:00Z"/>
                    <w:rFonts w:ascii="Calibri" w:hAnsi="Calibri" w:cs="Calibri"/>
                    <w:color w:val="000000"/>
                    <w:sz w:val="22"/>
                    <w:szCs w:val="22"/>
                  </w:rPr>
                </w:rPrChange>
              </w:rPr>
            </w:pPr>
            <w:ins w:id="4384" w:author="FF" w:date="2019-09-04T18:03:00Z">
              <w:r w:rsidRPr="002A765E">
                <w:rPr>
                  <w:rFonts w:ascii="Calibri" w:hAnsi="Calibri" w:cs="Calibri"/>
                  <w:color w:val="000000"/>
                  <w:sz w:val="16"/>
                  <w:szCs w:val="16"/>
                  <w:rPrChange w:id="4385" w:author="FF" w:date="2019-09-04T18:03:00Z">
                    <w:rPr>
                      <w:rFonts w:ascii="Calibri" w:hAnsi="Calibri" w:cs="Calibri"/>
                      <w:color w:val="000000"/>
                      <w:sz w:val="22"/>
                      <w:szCs w:val="22"/>
                    </w:rPr>
                  </w:rPrChange>
                </w:rPr>
                <w:t>Viqar</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386" w:author="FF" w:date="2019-09-04T18:03:00Z"/>
                <w:rFonts w:ascii="Calibri" w:hAnsi="Calibri" w:cs="Calibri"/>
                <w:color w:val="000000"/>
                <w:sz w:val="16"/>
                <w:szCs w:val="16"/>
                <w:rPrChange w:id="4387" w:author="FF" w:date="2019-09-04T18:03:00Z">
                  <w:rPr>
                    <w:ins w:id="4388" w:author="FF" w:date="2019-09-04T18:03:00Z"/>
                    <w:rFonts w:ascii="Calibri" w:hAnsi="Calibri" w:cs="Calibri"/>
                    <w:color w:val="000000"/>
                    <w:sz w:val="22"/>
                    <w:szCs w:val="22"/>
                  </w:rPr>
                </w:rPrChange>
              </w:rPr>
            </w:pPr>
            <w:ins w:id="4389" w:author="FF" w:date="2019-09-04T18:03:00Z">
              <w:r w:rsidRPr="002A765E">
                <w:rPr>
                  <w:rFonts w:ascii="Calibri" w:hAnsi="Calibri" w:cs="Calibri"/>
                  <w:color w:val="000000"/>
                  <w:sz w:val="16"/>
                  <w:szCs w:val="16"/>
                  <w:rPrChange w:id="4390"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391" w:author="FF" w:date="2019-09-04T18:03:00Z"/>
                <w:rFonts w:ascii="Calibri" w:hAnsi="Calibri" w:cs="Calibri"/>
                <w:color w:val="000000"/>
                <w:sz w:val="16"/>
                <w:szCs w:val="16"/>
                <w:rPrChange w:id="4392" w:author="FF" w:date="2019-09-04T18:03:00Z">
                  <w:rPr>
                    <w:ins w:id="4393" w:author="FF" w:date="2019-09-04T18:03:00Z"/>
                    <w:rFonts w:ascii="Calibri" w:hAnsi="Calibri" w:cs="Calibri"/>
                    <w:color w:val="000000"/>
                    <w:sz w:val="22"/>
                    <w:szCs w:val="22"/>
                  </w:rPr>
                </w:rPrChange>
              </w:rPr>
            </w:pPr>
            <w:ins w:id="4394" w:author="FF" w:date="2019-09-04T18:03:00Z">
              <w:r w:rsidRPr="002A765E">
                <w:rPr>
                  <w:rFonts w:ascii="Calibri" w:hAnsi="Calibri" w:cs="Calibri"/>
                  <w:color w:val="000000"/>
                  <w:sz w:val="16"/>
                  <w:szCs w:val="16"/>
                  <w:rPrChange w:id="4395" w:author="FF" w:date="2019-09-04T18:03:00Z">
                    <w:rPr>
                      <w:rFonts w:ascii="Calibri" w:hAnsi="Calibri" w:cs="Calibri"/>
                      <w:color w:val="000000"/>
                      <w:sz w:val="22"/>
                      <w:szCs w:val="22"/>
                    </w:rPr>
                  </w:rPrChange>
                </w:rPr>
                <w:t>Perspecta Labs Inc.</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396" w:author="FF" w:date="2019-09-04T18:03:00Z"/>
                <w:rFonts w:ascii="Calibri" w:hAnsi="Calibri" w:cs="Calibri"/>
                <w:color w:val="000000"/>
                <w:sz w:val="16"/>
                <w:szCs w:val="16"/>
                <w:rPrChange w:id="4397" w:author="FF" w:date="2019-09-04T18:03:00Z">
                  <w:rPr>
                    <w:ins w:id="4398" w:author="FF" w:date="2019-09-04T18:03:00Z"/>
                    <w:rFonts w:ascii="Calibri" w:hAnsi="Calibri" w:cs="Calibri"/>
                    <w:color w:val="000000"/>
                    <w:sz w:val="22"/>
                    <w:szCs w:val="22"/>
                  </w:rPr>
                </w:rPrChange>
              </w:rPr>
            </w:pPr>
            <w:ins w:id="4399" w:author="FF" w:date="2019-09-04T18:03:00Z">
              <w:r w:rsidRPr="002A765E">
                <w:rPr>
                  <w:rFonts w:ascii="Calibri" w:hAnsi="Calibri" w:cs="Calibri"/>
                  <w:color w:val="000000"/>
                  <w:sz w:val="16"/>
                  <w:szCs w:val="16"/>
                  <w:rPrChange w:id="4400" w:author="FF" w:date="2019-09-04T18:03:00Z">
                    <w:rPr>
                      <w:rFonts w:ascii="Calibri" w:hAnsi="Calibri" w:cs="Calibri"/>
                      <w:color w:val="000000"/>
                      <w:sz w:val="22"/>
                      <w:szCs w:val="22"/>
                    </w:rPr>
                  </w:rPrChange>
                </w:rPr>
                <w:t>ATIS</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401" w:author="FF" w:date="2019-09-04T18:03:00Z"/>
                <w:rFonts w:ascii="Calibri" w:hAnsi="Calibri" w:cs="Calibri"/>
                <w:color w:val="000000"/>
                <w:sz w:val="16"/>
                <w:szCs w:val="16"/>
                <w:rPrChange w:id="4402" w:author="FF" w:date="2019-09-04T18:03:00Z">
                  <w:rPr>
                    <w:ins w:id="4403" w:author="FF" w:date="2019-09-04T18:03:00Z"/>
                    <w:rFonts w:ascii="Calibri" w:hAnsi="Calibri" w:cs="Calibri"/>
                    <w:color w:val="000000"/>
                    <w:sz w:val="22"/>
                    <w:szCs w:val="22"/>
                  </w:rPr>
                </w:rPrChange>
              </w:rPr>
            </w:pPr>
            <w:ins w:id="4404" w:author="FF" w:date="2019-09-04T18:03:00Z">
              <w:r w:rsidRPr="002A765E">
                <w:rPr>
                  <w:rFonts w:ascii="Calibri" w:hAnsi="Calibri" w:cs="Calibri"/>
                  <w:color w:val="000000"/>
                  <w:sz w:val="16"/>
                  <w:szCs w:val="16"/>
                  <w:rPrChange w:id="4405" w:author="FF" w:date="2019-09-04T18:03:00Z">
                    <w:rPr>
                      <w:rFonts w:ascii="Calibri" w:hAnsi="Calibri" w:cs="Calibri"/>
                      <w:color w:val="000000"/>
                      <w:sz w:val="22"/>
                      <w:szCs w:val="22"/>
                    </w:rPr>
                  </w:rPrChange>
                </w:rPr>
                <w:t>Perspecta Labs Inc.</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406" w:author="FF" w:date="2019-09-04T18:03:00Z"/>
                <w:rFonts w:ascii="Calibri" w:hAnsi="Calibri" w:cs="Calibri"/>
                <w:color w:val="000000"/>
                <w:sz w:val="16"/>
                <w:szCs w:val="16"/>
                <w:rPrChange w:id="4407" w:author="FF" w:date="2019-09-04T18:03:00Z">
                  <w:rPr>
                    <w:ins w:id="4408" w:author="FF" w:date="2019-09-04T18:03:00Z"/>
                    <w:rFonts w:ascii="Calibri" w:hAnsi="Calibri" w:cs="Calibri"/>
                    <w:color w:val="000000"/>
                    <w:sz w:val="22"/>
                    <w:szCs w:val="22"/>
                  </w:rPr>
                </w:rPrChange>
              </w:rPr>
            </w:pPr>
            <w:ins w:id="4409" w:author="FF" w:date="2019-09-04T18:03:00Z">
              <w:r w:rsidRPr="002A765E">
                <w:rPr>
                  <w:rFonts w:ascii="Calibri" w:hAnsi="Calibri" w:cs="Calibri"/>
                  <w:color w:val="000000"/>
                  <w:sz w:val="16"/>
                  <w:szCs w:val="16"/>
                  <w:rPrChange w:id="4410" w:author="FF" w:date="2019-09-04T18:03:00Z">
                    <w:rPr>
                      <w:rFonts w:ascii="Calibri" w:hAnsi="Calibri" w:cs="Calibri"/>
                      <w:color w:val="000000"/>
                      <w:sz w:val="22"/>
                      <w:szCs w:val="22"/>
                    </w:rPr>
                  </w:rPrChange>
                </w:rPr>
                <w:t>ATIS</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4411"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412" w:author="FF" w:date="2019-09-04T18:03:00Z"/>
                <w:rFonts w:ascii="Calibri" w:hAnsi="Calibri" w:cs="Calibri"/>
                <w:color w:val="000000"/>
                <w:sz w:val="16"/>
                <w:szCs w:val="16"/>
                <w:rPrChange w:id="4413" w:author="FF" w:date="2019-09-04T18:03:00Z">
                  <w:rPr>
                    <w:ins w:id="4414" w:author="FF" w:date="2019-09-04T18:03:00Z"/>
                    <w:rFonts w:ascii="Calibri" w:hAnsi="Calibri" w:cs="Calibri"/>
                    <w:color w:val="000000"/>
                    <w:sz w:val="22"/>
                    <w:szCs w:val="22"/>
                  </w:rPr>
                </w:rPrChange>
              </w:rPr>
            </w:pPr>
            <w:ins w:id="4415" w:author="FF" w:date="2019-09-04T18:03:00Z">
              <w:r w:rsidRPr="002A765E">
                <w:rPr>
                  <w:rFonts w:ascii="Calibri" w:hAnsi="Calibri" w:cs="Calibri"/>
                  <w:color w:val="000000"/>
                  <w:sz w:val="16"/>
                  <w:szCs w:val="16"/>
                  <w:rPrChange w:id="4416"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417" w:author="FF" w:date="2019-09-04T18:03:00Z"/>
                <w:rFonts w:ascii="Calibri" w:hAnsi="Calibri" w:cs="Calibri"/>
                <w:color w:val="000000"/>
                <w:sz w:val="16"/>
                <w:szCs w:val="16"/>
                <w:rPrChange w:id="4418" w:author="FF" w:date="2019-09-04T18:03:00Z">
                  <w:rPr>
                    <w:ins w:id="4419" w:author="FF" w:date="2019-09-04T18:03:00Z"/>
                    <w:rFonts w:ascii="Calibri" w:hAnsi="Calibri" w:cs="Calibri"/>
                    <w:color w:val="000000"/>
                    <w:sz w:val="22"/>
                    <w:szCs w:val="22"/>
                  </w:rPr>
                </w:rPrChange>
              </w:rPr>
            </w:pPr>
            <w:ins w:id="4420" w:author="FF" w:date="2019-09-04T18:03:00Z">
              <w:r w:rsidRPr="002A765E">
                <w:rPr>
                  <w:rFonts w:ascii="Calibri" w:hAnsi="Calibri" w:cs="Calibri"/>
                  <w:color w:val="000000"/>
                  <w:sz w:val="16"/>
                  <w:szCs w:val="16"/>
                  <w:rPrChange w:id="4421" w:author="FF" w:date="2019-09-04T18:03:00Z">
                    <w:rPr>
                      <w:rFonts w:ascii="Calibri" w:hAnsi="Calibri" w:cs="Calibri"/>
                      <w:color w:val="000000"/>
                      <w:sz w:val="22"/>
                      <w:szCs w:val="22"/>
                    </w:rPr>
                  </w:rPrChange>
                </w:rPr>
                <w:t>Shekhar</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422" w:author="FF" w:date="2019-09-04T18:03:00Z"/>
                <w:rFonts w:ascii="Calibri" w:hAnsi="Calibri" w:cs="Calibri"/>
                <w:color w:val="000000"/>
                <w:sz w:val="16"/>
                <w:szCs w:val="16"/>
                <w:rPrChange w:id="4423" w:author="FF" w:date="2019-09-04T18:03:00Z">
                  <w:rPr>
                    <w:ins w:id="4424" w:author="FF" w:date="2019-09-04T18:03:00Z"/>
                    <w:rFonts w:ascii="Calibri" w:hAnsi="Calibri" w:cs="Calibri"/>
                    <w:color w:val="000000"/>
                    <w:sz w:val="22"/>
                    <w:szCs w:val="22"/>
                  </w:rPr>
                </w:rPrChange>
              </w:rPr>
            </w:pPr>
            <w:ins w:id="4425" w:author="FF" w:date="2019-09-04T18:03:00Z">
              <w:r w:rsidRPr="002A765E">
                <w:rPr>
                  <w:rFonts w:ascii="Calibri" w:hAnsi="Calibri" w:cs="Calibri"/>
                  <w:color w:val="000000"/>
                  <w:sz w:val="16"/>
                  <w:szCs w:val="16"/>
                  <w:rPrChange w:id="4426" w:author="FF" w:date="2019-09-04T18:03:00Z">
                    <w:rPr>
                      <w:rFonts w:ascii="Calibri" w:hAnsi="Calibri" w:cs="Calibri"/>
                      <w:color w:val="000000"/>
                      <w:sz w:val="22"/>
                      <w:szCs w:val="22"/>
                    </w:rPr>
                  </w:rPrChange>
                </w:rPr>
                <w:t>Ravi</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427" w:author="FF" w:date="2019-09-04T18:03:00Z"/>
                <w:rFonts w:ascii="Calibri" w:hAnsi="Calibri" w:cs="Calibri"/>
                <w:color w:val="000000"/>
                <w:sz w:val="16"/>
                <w:szCs w:val="16"/>
                <w:rPrChange w:id="4428" w:author="FF" w:date="2019-09-04T18:03:00Z">
                  <w:rPr>
                    <w:ins w:id="4429" w:author="FF" w:date="2019-09-04T18:03:00Z"/>
                    <w:rFonts w:ascii="Calibri" w:hAnsi="Calibri" w:cs="Calibri"/>
                    <w:color w:val="000000"/>
                    <w:sz w:val="22"/>
                    <w:szCs w:val="22"/>
                  </w:rPr>
                </w:rPrChange>
              </w:rPr>
            </w:pPr>
            <w:ins w:id="4430" w:author="FF" w:date="2019-09-04T18:03:00Z">
              <w:r w:rsidRPr="002A765E">
                <w:rPr>
                  <w:rFonts w:ascii="Calibri" w:hAnsi="Calibri" w:cs="Calibri"/>
                  <w:color w:val="000000"/>
                  <w:sz w:val="16"/>
                  <w:szCs w:val="16"/>
                  <w:rPrChange w:id="4431"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432" w:author="FF" w:date="2019-09-04T18:03:00Z"/>
                <w:rFonts w:ascii="Calibri" w:hAnsi="Calibri" w:cs="Calibri"/>
                <w:color w:val="000000"/>
                <w:sz w:val="16"/>
                <w:szCs w:val="16"/>
                <w:rPrChange w:id="4433" w:author="FF" w:date="2019-09-04T18:03:00Z">
                  <w:rPr>
                    <w:ins w:id="4434" w:author="FF" w:date="2019-09-04T18:03:00Z"/>
                    <w:rFonts w:ascii="Calibri" w:hAnsi="Calibri" w:cs="Calibri"/>
                    <w:color w:val="000000"/>
                    <w:sz w:val="22"/>
                    <w:szCs w:val="22"/>
                  </w:rPr>
                </w:rPrChange>
              </w:rPr>
            </w:pPr>
            <w:ins w:id="4435" w:author="FF" w:date="2019-09-04T18:03:00Z">
              <w:r w:rsidRPr="002A765E">
                <w:rPr>
                  <w:rFonts w:ascii="Calibri" w:hAnsi="Calibri" w:cs="Calibri"/>
                  <w:color w:val="000000"/>
                  <w:sz w:val="16"/>
                  <w:szCs w:val="16"/>
                  <w:rPrChange w:id="4436" w:author="FF" w:date="2019-09-04T18:03:00Z">
                    <w:rPr>
                      <w:rFonts w:ascii="Calibri" w:hAnsi="Calibri" w:cs="Calibri"/>
                      <w:color w:val="000000"/>
                      <w:sz w:val="22"/>
                      <w:szCs w:val="22"/>
                    </w:rPr>
                  </w:rPrChange>
                </w:rPr>
                <w:t>Cisco Systems</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437" w:author="FF" w:date="2019-09-04T18:03:00Z"/>
                <w:rFonts w:ascii="Calibri" w:hAnsi="Calibri" w:cs="Calibri"/>
                <w:color w:val="000000"/>
                <w:sz w:val="16"/>
                <w:szCs w:val="16"/>
                <w:rPrChange w:id="4438" w:author="FF" w:date="2019-09-04T18:03:00Z">
                  <w:rPr>
                    <w:ins w:id="4439" w:author="FF" w:date="2019-09-04T18:03:00Z"/>
                    <w:rFonts w:ascii="Calibri" w:hAnsi="Calibri" w:cs="Calibri"/>
                    <w:color w:val="000000"/>
                    <w:sz w:val="22"/>
                    <w:szCs w:val="22"/>
                  </w:rPr>
                </w:rPrChange>
              </w:rPr>
            </w:pPr>
            <w:ins w:id="4440" w:author="FF" w:date="2019-09-04T18:03:00Z">
              <w:r w:rsidRPr="002A765E">
                <w:rPr>
                  <w:rFonts w:ascii="Calibri" w:hAnsi="Calibri" w:cs="Calibri"/>
                  <w:color w:val="000000"/>
                  <w:sz w:val="16"/>
                  <w:szCs w:val="16"/>
                  <w:rPrChange w:id="4441" w:author="FF" w:date="2019-09-04T18:03:00Z">
                    <w:rPr>
                      <w:rFonts w:ascii="Calibri" w:hAnsi="Calibri" w:cs="Calibri"/>
                      <w:color w:val="000000"/>
                      <w:sz w:val="22"/>
                      <w:szCs w:val="22"/>
                    </w:rPr>
                  </w:rPrChange>
                </w:rPr>
                <w:t>ATIS</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442" w:author="FF" w:date="2019-09-04T18:03:00Z"/>
                <w:rFonts w:ascii="Calibri" w:hAnsi="Calibri" w:cs="Calibri"/>
                <w:color w:val="000000"/>
                <w:sz w:val="16"/>
                <w:szCs w:val="16"/>
                <w:rPrChange w:id="4443" w:author="FF" w:date="2019-09-04T18:03:00Z">
                  <w:rPr>
                    <w:ins w:id="4444" w:author="FF" w:date="2019-09-04T18:03:00Z"/>
                    <w:rFonts w:ascii="Calibri" w:hAnsi="Calibri" w:cs="Calibri"/>
                    <w:color w:val="000000"/>
                    <w:sz w:val="22"/>
                    <w:szCs w:val="22"/>
                  </w:rPr>
                </w:rPrChange>
              </w:rPr>
            </w:pPr>
            <w:ins w:id="4445" w:author="FF" w:date="2019-09-04T18:03:00Z">
              <w:r w:rsidRPr="002A765E">
                <w:rPr>
                  <w:rFonts w:ascii="Calibri" w:hAnsi="Calibri" w:cs="Calibri"/>
                  <w:color w:val="000000"/>
                  <w:sz w:val="16"/>
                  <w:szCs w:val="16"/>
                  <w:rPrChange w:id="4446" w:author="FF" w:date="2019-09-04T18:03:00Z">
                    <w:rPr>
                      <w:rFonts w:ascii="Calibri" w:hAnsi="Calibri" w:cs="Calibri"/>
                      <w:color w:val="000000"/>
                      <w:sz w:val="22"/>
                      <w:szCs w:val="22"/>
                    </w:rPr>
                  </w:rPrChange>
                </w:rPr>
                <w:t>Cisco Systems</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447" w:author="FF" w:date="2019-09-04T18:03:00Z"/>
                <w:rFonts w:ascii="Calibri" w:hAnsi="Calibri" w:cs="Calibri"/>
                <w:color w:val="000000"/>
                <w:sz w:val="16"/>
                <w:szCs w:val="16"/>
                <w:rPrChange w:id="4448" w:author="FF" w:date="2019-09-04T18:03:00Z">
                  <w:rPr>
                    <w:ins w:id="4449" w:author="FF" w:date="2019-09-04T18:03:00Z"/>
                    <w:rFonts w:ascii="Calibri" w:hAnsi="Calibri" w:cs="Calibri"/>
                    <w:color w:val="000000"/>
                    <w:sz w:val="22"/>
                    <w:szCs w:val="22"/>
                  </w:rPr>
                </w:rPrChange>
              </w:rPr>
            </w:pPr>
            <w:ins w:id="4450" w:author="FF" w:date="2019-09-04T18:03:00Z">
              <w:r w:rsidRPr="002A765E">
                <w:rPr>
                  <w:rFonts w:ascii="Calibri" w:hAnsi="Calibri" w:cs="Calibri"/>
                  <w:color w:val="000000"/>
                  <w:sz w:val="16"/>
                  <w:szCs w:val="16"/>
                  <w:rPrChange w:id="4451" w:author="FF" w:date="2019-09-04T18:03:00Z">
                    <w:rPr>
                      <w:rFonts w:ascii="Calibri" w:hAnsi="Calibri" w:cs="Calibri"/>
                      <w:color w:val="000000"/>
                      <w:sz w:val="22"/>
                      <w:szCs w:val="22"/>
                    </w:rPr>
                  </w:rPrChange>
                </w:rPr>
                <w:t>ATIS</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4452"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453" w:author="FF" w:date="2019-09-04T18:03:00Z"/>
                <w:rFonts w:ascii="Calibri" w:hAnsi="Calibri" w:cs="Calibri"/>
                <w:color w:val="000000"/>
                <w:sz w:val="16"/>
                <w:szCs w:val="16"/>
                <w:rPrChange w:id="4454" w:author="FF" w:date="2019-09-04T18:03:00Z">
                  <w:rPr>
                    <w:ins w:id="4455" w:author="FF" w:date="2019-09-04T18:03:00Z"/>
                    <w:rFonts w:ascii="Calibri" w:hAnsi="Calibri" w:cs="Calibri"/>
                    <w:color w:val="000000"/>
                    <w:sz w:val="22"/>
                    <w:szCs w:val="22"/>
                  </w:rPr>
                </w:rPrChange>
              </w:rPr>
            </w:pPr>
            <w:ins w:id="4456" w:author="FF" w:date="2019-09-04T18:03:00Z">
              <w:r w:rsidRPr="002A765E">
                <w:rPr>
                  <w:rFonts w:ascii="Calibri" w:hAnsi="Calibri" w:cs="Calibri"/>
                  <w:color w:val="000000"/>
                  <w:sz w:val="16"/>
                  <w:szCs w:val="16"/>
                  <w:rPrChange w:id="4457"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458" w:author="FF" w:date="2019-09-04T18:03:00Z"/>
                <w:rFonts w:ascii="Calibri" w:hAnsi="Calibri" w:cs="Calibri"/>
                <w:color w:val="000000"/>
                <w:sz w:val="16"/>
                <w:szCs w:val="16"/>
                <w:rPrChange w:id="4459" w:author="FF" w:date="2019-09-04T18:03:00Z">
                  <w:rPr>
                    <w:ins w:id="4460" w:author="FF" w:date="2019-09-04T18:03:00Z"/>
                    <w:rFonts w:ascii="Calibri" w:hAnsi="Calibri" w:cs="Calibri"/>
                    <w:color w:val="000000"/>
                    <w:sz w:val="22"/>
                    <w:szCs w:val="22"/>
                  </w:rPr>
                </w:rPrChange>
              </w:rPr>
            </w:pPr>
            <w:ins w:id="4461" w:author="FF" w:date="2019-09-04T18:03:00Z">
              <w:r w:rsidRPr="002A765E">
                <w:rPr>
                  <w:rFonts w:ascii="Calibri" w:hAnsi="Calibri" w:cs="Calibri"/>
                  <w:color w:val="000000"/>
                  <w:sz w:val="16"/>
                  <w:szCs w:val="16"/>
                  <w:rPrChange w:id="4462" w:author="FF" w:date="2019-09-04T18:03:00Z">
                    <w:rPr>
                      <w:rFonts w:ascii="Calibri" w:hAnsi="Calibri" w:cs="Calibri"/>
                      <w:color w:val="000000"/>
                      <w:sz w:val="22"/>
                      <w:szCs w:val="22"/>
                    </w:rPr>
                  </w:rPrChange>
                </w:rPr>
                <w:t>Shu</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463" w:author="FF" w:date="2019-09-04T18:03:00Z"/>
                <w:rFonts w:ascii="Calibri" w:hAnsi="Calibri" w:cs="Calibri"/>
                <w:color w:val="000000"/>
                <w:sz w:val="16"/>
                <w:szCs w:val="16"/>
                <w:rPrChange w:id="4464" w:author="FF" w:date="2019-09-04T18:03:00Z">
                  <w:rPr>
                    <w:ins w:id="4465" w:author="FF" w:date="2019-09-04T18:03:00Z"/>
                    <w:rFonts w:ascii="Calibri" w:hAnsi="Calibri" w:cs="Calibri"/>
                    <w:color w:val="000000"/>
                    <w:sz w:val="22"/>
                    <w:szCs w:val="22"/>
                  </w:rPr>
                </w:rPrChange>
              </w:rPr>
            </w:pPr>
            <w:ins w:id="4466" w:author="FF" w:date="2019-09-04T18:03:00Z">
              <w:r w:rsidRPr="002A765E">
                <w:rPr>
                  <w:rFonts w:ascii="Calibri" w:hAnsi="Calibri" w:cs="Calibri"/>
                  <w:color w:val="000000"/>
                  <w:sz w:val="16"/>
                  <w:szCs w:val="16"/>
                  <w:rPrChange w:id="4467" w:author="FF" w:date="2019-09-04T18:03:00Z">
                    <w:rPr>
                      <w:rFonts w:ascii="Calibri" w:hAnsi="Calibri" w:cs="Calibri"/>
                      <w:color w:val="000000"/>
                      <w:sz w:val="22"/>
                      <w:szCs w:val="22"/>
                    </w:rPr>
                  </w:rPrChange>
                </w:rPr>
                <w:t>Lin</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468" w:author="FF" w:date="2019-09-04T18:03:00Z"/>
                <w:rFonts w:ascii="Calibri" w:hAnsi="Calibri" w:cs="Calibri"/>
                <w:color w:val="000000"/>
                <w:sz w:val="16"/>
                <w:szCs w:val="16"/>
                <w:rPrChange w:id="4469" w:author="FF" w:date="2019-09-04T18:03:00Z">
                  <w:rPr>
                    <w:ins w:id="4470" w:author="FF" w:date="2019-09-04T18:03:00Z"/>
                    <w:rFonts w:ascii="Calibri" w:hAnsi="Calibri" w:cs="Calibri"/>
                    <w:color w:val="000000"/>
                    <w:sz w:val="22"/>
                    <w:szCs w:val="22"/>
                  </w:rPr>
                </w:rPrChange>
              </w:rPr>
            </w:pPr>
            <w:ins w:id="4471" w:author="FF" w:date="2019-09-04T18:03:00Z">
              <w:r w:rsidRPr="002A765E">
                <w:rPr>
                  <w:rFonts w:ascii="Calibri" w:hAnsi="Calibri" w:cs="Calibri"/>
                  <w:color w:val="000000"/>
                  <w:sz w:val="16"/>
                  <w:szCs w:val="16"/>
                  <w:rPrChange w:id="4472"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473" w:author="FF" w:date="2019-09-04T18:03:00Z"/>
                <w:rFonts w:ascii="Calibri" w:hAnsi="Calibri" w:cs="Calibri"/>
                <w:color w:val="000000"/>
                <w:sz w:val="16"/>
                <w:szCs w:val="16"/>
                <w:rPrChange w:id="4474" w:author="FF" w:date="2019-09-04T18:03:00Z">
                  <w:rPr>
                    <w:ins w:id="4475" w:author="FF" w:date="2019-09-04T18:03:00Z"/>
                    <w:rFonts w:ascii="Calibri" w:hAnsi="Calibri" w:cs="Calibri"/>
                    <w:color w:val="000000"/>
                    <w:sz w:val="22"/>
                    <w:szCs w:val="22"/>
                  </w:rPr>
                </w:rPrChange>
              </w:rPr>
            </w:pPr>
            <w:ins w:id="4476" w:author="FF" w:date="2019-09-04T18:03:00Z">
              <w:r w:rsidRPr="002A765E">
                <w:rPr>
                  <w:rFonts w:ascii="Calibri" w:hAnsi="Calibri" w:cs="Calibri"/>
                  <w:color w:val="000000"/>
                  <w:sz w:val="16"/>
                  <w:szCs w:val="16"/>
                  <w:rPrChange w:id="4477" w:author="FF" w:date="2019-09-04T18:03:00Z">
                    <w:rPr>
                      <w:rFonts w:ascii="Calibri" w:hAnsi="Calibri" w:cs="Calibri"/>
                      <w:color w:val="000000"/>
                      <w:sz w:val="22"/>
                      <w:szCs w:val="22"/>
                    </w:rPr>
                  </w:rPrChange>
                </w:rPr>
                <w:t>HuaWei Technologies Co., Ltd</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478" w:author="FF" w:date="2019-09-04T18:03:00Z"/>
                <w:rFonts w:ascii="Calibri" w:hAnsi="Calibri" w:cs="Calibri"/>
                <w:color w:val="000000"/>
                <w:sz w:val="16"/>
                <w:szCs w:val="16"/>
                <w:rPrChange w:id="4479" w:author="FF" w:date="2019-09-04T18:03:00Z">
                  <w:rPr>
                    <w:ins w:id="4480" w:author="FF" w:date="2019-09-04T18:03:00Z"/>
                    <w:rFonts w:ascii="Calibri" w:hAnsi="Calibri" w:cs="Calibri"/>
                    <w:color w:val="000000"/>
                    <w:sz w:val="22"/>
                    <w:szCs w:val="22"/>
                  </w:rPr>
                </w:rPrChange>
              </w:rPr>
            </w:pPr>
            <w:ins w:id="4481" w:author="FF" w:date="2019-09-04T18:03:00Z">
              <w:r w:rsidRPr="002A765E">
                <w:rPr>
                  <w:rFonts w:ascii="Calibri" w:hAnsi="Calibri" w:cs="Calibri"/>
                  <w:color w:val="000000"/>
                  <w:sz w:val="16"/>
                  <w:szCs w:val="16"/>
                  <w:rPrChange w:id="4482" w:author="FF" w:date="2019-09-04T18:03:00Z">
                    <w:rPr>
                      <w:rFonts w:ascii="Calibri" w:hAnsi="Calibri" w:cs="Calibri"/>
                      <w:color w:val="000000"/>
                      <w:sz w:val="22"/>
                      <w:szCs w:val="22"/>
                    </w:rPr>
                  </w:rPrChange>
                </w:rPr>
                <w:t>CCSA</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483" w:author="FF" w:date="2019-09-04T18:03:00Z"/>
                <w:rFonts w:ascii="Calibri" w:hAnsi="Calibri" w:cs="Calibri"/>
                <w:color w:val="000000"/>
                <w:sz w:val="16"/>
                <w:szCs w:val="16"/>
                <w:rPrChange w:id="4484" w:author="FF" w:date="2019-09-04T18:03:00Z">
                  <w:rPr>
                    <w:ins w:id="4485" w:author="FF" w:date="2019-09-04T18:03:00Z"/>
                    <w:rFonts w:ascii="Calibri" w:hAnsi="Calibri" w:cs="Calibri"/>
                    <w:color w:val="000000"/>
                    <w:sz w:val="22"/>
                    <w:szCs w:val="22"/>
                  </w:rPr>
                </w:rPrChange>
              </w:rPr>
            </w:pPr>
            <w:ins w:id="4486" w:author="FF" w:date="2019-09-04T18:03:00Z">
              <w:r w:rsidRPr="002A765E">
                <w:rPr>
                  <w:rFonts w:ascii="Calibri" w:hAnsi="Calibri" w:cs="Calibri"/>
                  <w:color w:val="000000"/>
                  <w:sz w:val="16"/>
                  <w:szCs w:val="16"/>
                  <w:rPrChange w:id="4487" w:author="FF" w:date="2019-09-04T18:03:00Z">
                    <w:rPr>
                      <w:rFonts w:ascii="Calibri" w:hAnsi="Calibri" w:cs="Calibri"/>
                      <w:color w:val="000000"/>
                      <w:sz w:val="22"/>
                      <w:szCs w:val="22"/>
                    </w:rPr>
                  </w:rPrChange>
                </w:rPr>
                <w:t>Huawei Device Co., Ltd</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488" w:author="FF" w:date="2019-09-04T18:03:00Z"/>
                <w:rFonts w:ascii="Calibri" w:hAnsi="Calibri" w:cs="Calibri"/>
                <w:color w:val="000000"/>
                <w:sz w:val="16"/>
                <w:szCs w:val="16"/>
                <w:rPrChange w:id="4489" w:author="FF" w:date="2019-09-04T18:03:00Z">
                  <w:rPr>
                    <w:ins w:id="4490" w:author="FF" w:date="2019-09-04T18:03:00Z"/>
                    <w:rFonts w:ascii="Calibri" w:hAnsi="Calibri" w:cs="Calibri"/>
                    <w:color w:val="000000"/>
                    <w:sz w:val="22"/>
                    <w:szCs w:val="22"/>
                  </w:rPr>
                </w:rPrChange>
              </w:rPr>
            </w:pPr>
            <w:ins w:id="4491" w:author="FF" w:date="2019-09-04T18:03:00Z">
              <w:r w:rsidRPr="002A765E">
                <w:rPr>
                  <w:rFonts w:ascii="Calibri" w:hAnsi="Calibri" w:cs="Calibri"/>
                  <w:color w:val="000000"/>
                  <w:sz w:val="16"/>
                  <w:szCs w:val="16"/>
                  <w:rPrChange w:id="4492" w:author="FF" w:date="2019-09-04T18:03:00Z">
                    <w:rPr>
                      <w:rFonts w:ascii="Calibri" w:hAnsi="Calibri" w:cs="Calibri"/>
                      <w:color w:val="000000"/>
                      <w:sz w:val="22"/>
                      <w:szCs w:val="22"/>
                    </w:rPr>
                  </w:rPrChange>
                </w:rPr>
                <w:t>CCSA</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4493"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494" w:author="FF" w:date="2019-09-04T18:03:00Z"/>
                <w:rFonts w:ascii="Calibri" w:hAnsi="Calibri" w:cs="Calibri"/>
                <w:color w:val="000000"/>
                <w:sz w:val="16"/>
                <w:szCs w:val="16"/>
                <w:rPrChange w:id="4495" w:author="FF" w:date="2019-09-04T18:03:00Z">
                  <w:rPr>
                    <w:ins w:id="4496" w:author="FF" w:date="2019-09-04T18:03:00Z"/>
                    <w:rFonts w:ascii="Calibri" w:hAnsi="Calibri" w:cs="Calibri"/>
                    <w:color w:val="000000"/>
                    <w:sz w:val="22"/>
                    <w:szCs w:val="22"/>
                  </w:rPr>
                </w:rPrChange>
              </w:rPr>
            </w:pPr>
            <w:ins w:id="4497" w:author="FF" w:date="2019-09-04T18:03:00Z">
              <w:r w:rsidRPr="002A765E">
                <w:rPr>
                  <w:rFonts w:ascii="Calibri" w:hAnsi="Calibri" w:cs="Calibri"/>
                  <w:color w:val="000000"/>
                  <w:sz w:val="16"/>
                  <w:szCs w:val="16"/>
                  <w:rPrChange w:id="4498"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499" w:author="FF" w:date="2019-09-04T18:03:00Z"/>
                <w:rFonts w:ascii="Calibri" w:hAnsi="Calibri" w:cs="Calibri"/>
                <w:color w:val="000000"/>
                <w:sz w:val="16"/>
                <w:szCs w:val="16"/>
                <w:rPrChange w:id="4500" w:author="FF" w:date="2019-09-04T18:03:00Z">
                  <w:rPr>
                    <w:ins w:id="4501" w:author="FF" w:date="2019-09-04T18:03:00Z"/>
                    <w:rFonts w:ascii="Calibri" w:hAnsi="Calibri" w:cs="Calibri"/>
                    <w:color w:val="000000"/>
                    <w:sz w:val="22"/>
                    <w:szCs w:val="22"/>
                  </w:rPr>
                </w:rPrChange>
              </w:rPr>
            </w:pPr>
            <w:ins w:id="4502" w:author="FF" w:date="2019-09-04T18:03:00Z">
              <w:r w:rsidRPr="002A765E">
                <w:rPr>
                  <w:rFonts w:ascii="Calibri" w:hAnsi="Calibri" w:cs="Calibri"/>
                  <w:color w:val="000000"/>
                  <w:sz w:val="16"/>
                  <w:szCs w:val="16"/>
                  <w:rPrChange w:id="4503" w:author="FF" w:date="2019-09-04T18:03:00Z">
                    <w:rPr>
                      <w:rFonts w:ascii="Calibri" w:hAnsi="Calibri" w:cs="Calibri"/>
                      <w:color w:val="000000"/>
                      <w:sz w:val="22"/>
                      <w:szCs w:val="22"/>
                    </w:rPr>
                  </w:rPrChange>
                </w:rPr>
                <w:t>Skrocki</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504" w:author="FF" w:date="2019-09-04T18:03:00Z"/>
                <w:rFonts w:ascii="Calibri" w:hAnsi="Calibri" w:cs="Calibri"/>
                <w:color w:val="000000"/>
                <w:sz w:val="16"/>
                <w:szCs w:val="16"/>
                <w:rPrChange w:id="4505" w:author="FF" w:date="2019-09-04T18:03:00Z">
                  <w:rPr>
                    <w:ins w:id="4506" w:author="FF" w:date="2019-09-04T18:03:00Z"/>
                    <w:rFonts w:ascii="Calibri" w:hAnsi="Calibri" w:cs="Calibri"/>
                    <w:color w:val="000000"/>
                    <w:sz w:val="22"/>
                    <w:szCs w:val="22"/>
                  </w:rPr>
                </w:rPrChange>
              </w:rPr>
            </w:pPr>
            <w:ins w:id="4507" w:author="FF" w:date="2019-09-04T18:03:00Z">
              <w:r w:rsidRPr="002A765E">
                <w:rPr>
                  <w:rFonts w:ascii="Calibri" w:hAnsi="Calibri" w:cs="Calibri"/>
                  <w:color w:val="000000"/>
                  <w:sz w:val="16"/>
                  <w:szCs w:val="16"/>
                  <w:rPrChange w:id="4508" w:author="FF" w:date="2019-09-04T18:03:00Z">
                    <w:rPr>
                      <w:rFonts w:ascii="Calibri" w:hAnsi="Calibri" w:cs="Calibri"/>
                      <w:color w:val="000000"/>
                      <w:sz w:val="22"/>
                      <w:szCs w:val="22"/>
                    </w:rPr>
                  </w:rPrChange>
                </w:rPr>
                <w:t>Mariusz</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509" w:author="FF" w:date="2019-09-04T18:03:00Z"/>
                <w:rFonts w:ascii="Calibri" w:hAnsi="Calibri" w:cs="Calibri"/>
                <w:color w:val="000000"/>
                <w:sz w:val="16"/>
                <w:szCs w:val="16"/>
                <w:rPrChange w:id="4510" w:author="FF" w:date="2019-09-04T18:03:00Z">
                  <w:rPr>
                    <w:ins w:id="4511" w:author="FF" w:date="2019-09-04T18:03:00Z"/>
                    <w:rFonts w:ascii="Calibri" w:hAnsi="Calibri" w:cs="Calibri"/>
                    <w:color w:val="000000"/>
                    <w:sz w:val="22"/>
                    <w:szCs w:val="22"/>
                  </w:rPr>
                </w:rPrChange>
              </w:rPr>
            </w:pPr>
            <w:ins w:id="4512" w:author="FF" w:date="2019-09-04T18:03:00Z">
              <w:r w:rsidRPr="002A765E">
                <w:rPr>
                  <w:rFonts w:ascii="Calibri" w:hAnsi="Calibri" w:cs="Calibri"/>
                  <w:color w:val="000000"/>
                  <w:sz w:val="16"/>
                  <w:szCs w:val="16"/>
                  <w:rPrChange w:id="4513"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514" w:author="FF" w:date="2019-09-04T18:03:00Z"/>
                <w:rFonts w:ascii="Calibri" w:hAnsi="Calibri" w:cs="Calibri"/>
                <w:color w:val="000000"/>
                <w:sz w:val="16"/>
                <w:szCs w:val="16"/>
                <w:rPrChange w:id="4515" w:author="FF" w:date="2019-09-04T18:03:00Z">
                  <w:rPr>
                    <w:ins w:id="4516" w:author="FF" w:date="2019-09-04T18:03:00Z"/>
                    <w:rFonts w:ascii="Calibri" w:hAnsi="Calibri" w:cs="Calibri"/>
                    <w:color w:val="000000"/>
                    <w:sz w:val="22"/>
                    <w:szCs w:val="22"/>
                  </w:rPr>
                </w:rPrChange>
              </w:rPr>
            </w:pPr>
            <w:ins w:id="4517" w:author="FF" w:date="2019-09-04T18:03:00Z">
              <w:r w:rsidRPr="002A765E">
                <w:rPr>
                  <w:rFonts w:ascii="Calibri" w:hAnsi="Calibri" w:cs="Calibri"/>
                  <w:color w:val="000000"/>
                  <w:sz w:val="16"/>
                  <w:szCs w:val="16"/>
                  <w:rPrChange w:id="4518" w:author="FF" w:date="2019-09-04T18:03:00Z">
                    <w:rPr>
                      <w:rFonts w:ascii="Calibri" w:hAnsi="Calibri" w:cs="Calibri"/>
                      <w:color w:val="000000"/>
                      <w:sz w:val="22"/>
                      <w:szCs w:val="22"/>
                    </w:rPr>
                  </w:rPrChange>
                </w:rPr>
                <w:t>Orange</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519" w:author="FF" w:date="2019-09-04T18:03:00Z"/>
                <w:rFonts w:ascii="Calibri" w:hAnsi="Calibri" w:cs="Calibri"/>
                <w:color w:val="000000"/>
                <w:sz w:val="16"/>
                <w:szCs w:val="16"/>
                <w:rPrChange w:id="4520" w:author="FF" w:date="2019-09-04T18:03:00Z">
                  <w:rPr>
                    <w:ins w:id="4521" w:author="FF" w:date="2019-09-04T18:03:00Z"/>
                    <w:rFonts w:ascii="Calibri" w:hAnsi="Calibri" w:cs="Calibri"/>
                    <w:color w:val="000000"/>
                    <w:sz w:val="22"/>
                    <w:szCs w:val="22"/>
                  </w:rPr>
                </w:rPrChange>
              </w:rPr>
            </w:pPr>
            <w:ins w:id="4522" w:author="FF" w:date="2019-09-04T18:03:00Z">
              <w:r w:rsidRPr="002A765E">
                <w:rPr>
                  <w:rFonts w:ascii="Calibri" w:hAnsi="Calibri" w:cs="Calibri"/>
                  <w:color w:val="000000"/>
                  <w:sz w:val="16"/>
                  <w:szCs w:val="16"/>
                  <w:rPrChange w:id="4523"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524" w:author="FF" w:date="2019-09-04T18:03:00Z"/>
                <w:rFonts w:ascii="Calibri" w:hAnsi="Calibri" w:cs="Calibri"/>
                <w:color w:val="000000"/>
                <w:sz w:val="16"/>
                <w:szCs w:val="16"/>
                <w:rPrChange w:id="4525" w:author="FF" w:date="2019-09-04T18:03:00Z">
                  <w:rPr>
                    <w:ins w:id="4526" w:author="FF" w:date="2019-09-04T18:03:00Z"/>
                    <w:rFonts w:ascii="Calibri" w:hAnsi="Calibri" w:cs="Calibri"/>
                    <w:color w:val="000000"/>
                    <w:sz w:val="22"/>
                    <w:szCs w:val="22"/>
                  </w:rPr>
                </w:rPrChange>
              </w:rPr>
            </w:pPr>
            <w:ins w:id="4527" w:author="FF" w:date="2019-09-04T18:03:00Z">
              <w:r w:rsidRPr="002A765E">
                <w:rPr>
                  <w:rFonts w:ascii="Calibri" w:hAnsi="Calibri" w:cs="Calibri"/>
                  <w:color w:val="000000"/>
                  <w:sz w:val="16"/>
                  <w:szCs w:val="16"/>
                  <w:rPrChange w:id="4528" w:author="FF" w:date="2019-09-04T18:03:00Z">
                    <w:rPr>
                      <w:rFonts w:ascii="Calibri" w:hAnsi="Calibri" w:cs="Calibri"/>
                      <w:color w:val="000000"/>
                      <w:sz w:val="22"/>
                      <w:szCs w:val="22"/>
                    </w:rPr>
                  </w:rPrChange>
                </w:rPr>
                <w:t>Orange Spain</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529" w:author="FF" w:date="2019-09-04T18:03:00Z"/>
                <w:rFonts w:ascii="Calibri" w:hAnsi="Calibri" w:cs="Calibri"/>
                <w:color w:val="000000"/>
                <w:sz w:val="16"/>
                <w:szCs w:val="16"/>
                <w:rPrChange w:id="4530" w:author="FF" w:date="2019-09-04T18:03:00Z">
                  <w:rPr>
                    <w:ins w:id="4531" w:author="FF" w:date="2019-09-04T18:03:00Z"/>
                    <w:rFonts w:ascii="Calibri" w:hAnsi="Calibri" w:cs="Calibri"/>
                    <w:color w:val="000000"/>
                    <w:sz w:val="22"/>
                    <w:szCs w:val="22"/>
                  </w:rPr>
                </w:rPrChange>
              </w:rPr>
            </w:pPr>
            <w:ins w:id="4532" w:author="FF" w:date="2019-09-04T18:03:00Z">
              <w:r w:rsidRPr="002A765E">
                <w:rPr>
                  <w:rFonts w:ascii="Calibri" w:hAnsi="Calibri" w:cs="Calibri"/>
                  <w:color w:val="000000"/>
                  <w:sz w:val="16"/>
                  <w:szCs w:val="16"/>
                  <w:rPrChange w:id="4533"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4534"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535" w:author="FF" w:date="2019-09-04T18:03:00Z"/>
                <w:rFonts w:ascii="Calibri" w:hAnsi="Calibri" w:cs="Calibri"/>
                <w:color w:val="000000"/>
                <w:sz w:val="16"/>
                <w:szCs w:val="16"/>
                <w:rPrChange w:id="4536" w:author="FF" w:date="2019-09-04T18:03:00Z">
                  <w:rPr>
                    <w:ins w:id="4537" w:author="FF" w:date="2019-09-04T18:03:00Z"/>
                    <w:rFonts w:ascii="Calibri" w:hAnsi="Calibri" w:cs="Calibri"/>
                    <w:color w:val="000000"/>
                    <w:sz w:val="22"/>
                    <w:szCs w:val="22"/>
                  </w:rPr>
                </w:rPrChange>
              </w:rPr>
            </w:pPr>
            <w:ins w:id="4538" w:author="FF" w:date="2019-09-04T18:03:00Z">
              <w:r w:rsidRPr="002A765E">
                <w:rPr>
                  <w:rFonts w:ascii="Calibri" w:hAnsi="Calibri" w:cs="Calibri"/>
                  <w:color w:val="000000"/>
                  <w:sz w:val="16"/>
                  <w:szCs w:val="16"/>
                  <w:rPrChange w:id="4539"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540" w:author="FF" w:date="2019-09-04T18:03:00Z"/>
                <w:rFonts w:ascii="Calibri" w:hAnsi="Calibri" w:cs="Calibri"/>
                <w:color w:val="000000"/>
                <w:sz w:val="16"/>
                <w:szCs w:val="16"/>
                <w:rPrChange w:id="4541" w:author="FF" w:date="2019-09-04T18:03:00Z">
                  <w:rPr>
                    <w:ins w:id="4542" w:author="FF" w:date="2019-09-04T18:03:00Z"/>
                    <w:rFonts w:ascii="Calibri" w:hAnsi="Calibri" w:cs="Calibri"/>
                    <w:color w:val="000000"/>
                    <w:sz w:val="22"/>
                    <w:szCs w:val="22"/>
                  </w:rPr>
                </w:rPrChange>
              </w:rPr>
            </w:pPr>
            <w:ins w:id="4543" w:author="FF" w:date="2019-09-04T18:03:00Z">
              <w:r w:rsidRPr="002A765E">
                <w:rPr>
                  <w:rFonts w:ascii="Calibri" w:hAnsi="Calibri" w:cs="Calibri"/>
                  <w:color w:val="000000"/>
                  <w:sz w:val="16"/>
                  <w:szCs w:val="16"/>
                  <w:rPrChange w:id="4544" w:author="FF" w:date="2019-09-04T18:03:00Z">
                    <w:rPr>
                      <w:rFonts w:ascii="Calibri" w:hAnsi="Calibri" w:cs="Calibri"/>
                      <w:color w:val="000000"/>
                      <w:sz w:val="22"/>
                      <w:szCs w:val="22"/>
                    </w:rPr>
                  </w:rPrChange>
                </w:rPr>
                <w:t>Song</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545" w:author="FF" w:date="2019-09-04T18:03:00Z"/>
                <w:rFonts w:ascii="Calibri" w:hAnsi="Calibri" w:cs="Calibri"/>
                <w:color w:val="000000"/>
                <w:sz w:val="16"/>
                <w:szCs w:val="16"/>
                <w:rPrChange w:id="4546" w:author="FF" w:date="2019-09-04T18:03:00Z">
                  <w:rPr>
                    <w:ins w:id="4547" w:author="FF" w:date="2019-09-04T18:03:00Z"/>
                    <w:rFonts w:ascii="Calibri" w:hAnsi="Calibri" w:cs="Calibri"/>
                    <w:color w:val="000000"/>
                    <w:sz w:val="22"/>
                    <w:szCs w:val="22"/>
                  </w:rPr>
                </w:rPrChange>
              </w:rPr>
            </w:pPr>
            <w:ins w:id="4548" w:author="FF" w:date="2019-09-04T18:03:00Z">
              <w:r w:rsidRPr="002A765E">
                <w:rPr>
                  <w:rFonts w:ascii="Calibri" w:hAnsi="Calibri" w:cs="Calibri"/>
                  <w:color w:val="000000"/>
                  <w:sz w:val="16"/>
                  <w:szCs w:val="16"/>
                  <w:rPrChange w:id="4549" w:author="FF" w:date="2019-09-04T18:03:00Z">
                    <w:rPr>
                      <w:rFonts w:ascii="Calibri" w:hAnsi="Calibri" w:cs="Calibri"/>
                      <w:color w:val="000000"/>
                      <w:sz w:val="22"/>
                      <w:szCs w:val="22"/>
                    </w:rPr>
                  </w:rPrChange>
                </w:rPr>
                <w:t>Yue</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550" w:author="FF" w:date="2019-09-04T18:03:00Z"/>
                <w:rFonts w:ascii="Calibri" w:hAnsi="Calibri" w:cs="Calibri"/>
                <w:color w:val="000000"/>
                <w:sz w:val="16"/>
                <w:szCs w:val="16"/>
                <w:rPrChange w:id="4551" w:author="FF" w:date="2019-09-04T18:03:00Z">
                  <w:rPr>
                    <w:ins w:id="4552" w:author="FF" w:date="2019-09-04T18:03:00Z"/>
                    <w:rFonts w:ascii="Calibri" w:hAnsi="Calibri" w:cs="Calibri"/>
                    <w:color w:val="000000"/>
                    <w:sz w:val="22"/>
                    <w:szCs w:val="22"/>
                  </w:rPr>
                </w:rPrChange>
              </w:rPr>
            </w:pPr>
            <w:ins w:id="4553" w:author="FF" w:date="2019-09-04T18:03:00Z">
              <w:r w:rsidRPr="002A765E">
                <w:rPr>
                  <w:rFonts w:ascii="Calibri" w:hAnsi="Calibri" w:cs="Calibri"/>
                  <w:color w:val="000000"/>
                  <w:sz w:val="16"/>
                  <w:szCs w:val="16"/>
                  <w:rPrChange w:id="4554"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555" w:author="FF" w:date="2019-09-04T18:03:00Z"/>
                <w:rFonts w:ascii="Calibri" w:hAnsi="Calibri" w:cs="Calibri"/>
                <w:color w:val="000000"/>
                <w:sz w:val="16"/>
                <w:szCs w:val="16"/>
                <w:rPrChange w:id="4556" w:author="FF" w:date="2019-09-04T18:03:00Z">
                  <w:rPr>
                    <w:ins w:id="4557" w:author="FF" w:date="2019-09-04T18:03:00Z"/>
                    <w:rFonts w:ascii="Calibri" w:hAnsi="Calibri" w:cs="Calibri"/>
                    <w:color w:val="000000"/>
                    <w:sz w:val="22"/>
                    <w:szCs w:val="22"/>
                  </w:rPr>
                </w:rPrChange>
              </w:rPr>
            </w:pPr>
            <w:ins w:id="4558" w:author="FF" w:date="2019-09-04T18:03:00Z">
              <w:r w:rsidRPr="002A765E">
                <w:rPr>
                  <w:rFonts w:ascii="Calibri" w:hAnsi="Calibri" w:cs="Calibri"/>
                  <w:color w:val="000000"/>
                  <w:sz w:val="16"/>
                  <w:szCs w:val="16"/>
                  <w:rPrChange w:id="4559" w:author="FF" w:date="2019-09-04T18:03:00Z">
                    <w:rPr>
                      <w:rFonts w:ascii="Calibri" w:hAnsi="Calibri" w:cs="Calibri"/>
                      <w:color w:val="000000"/>
                      <w:sz w:val="22"/>
                      <w:szCs w:val="22"/>
                    </w:rPr>
                  </w:rPrChange>
                </w:rPr>
                <w:t>China Mobile Com. Corporation</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560" w:author="FF" w:date="2019-09-04T18:03:00Z"/>
                <w:rFonts w:ascii="Calibri" w:hAnsi="Calibri" w:cs="Calibri"/>
                <w:color w:val="000000"/>
                <w:sz w:val="16"/>
                <w:szCs w:val="16"/>
                <w:rPrChange w:id="4561" w:author="FF" w:date="2019-09-04T18:03:00Z">
                  <w:rPr>
                    <w:ins w:id="4562" w:author="FF" w:date="2019-09-04T18:03:00Z"/>
                    <w:rFonts w:ascii="Calibri" w:hAnsi="Calibri" w:cs="Calibri"/>
                    <w:color w:val="000000"/>
                    <w:sz w:val="22"/>
                    <w:szCs w:val="22"/>
                  </w:rPr>
                </w:rPrChange>
              </w:rPr>
            </w:pPr>
            <w:ins w:id="4563" w:author="FF" w:date="2019-09-04T18:03:00Z">
              <w:r w:rsidRPr="002A765E">
                <w:rPr>
                  <w:rFonts w:ascii="Calibri" w:hAnsi="Calibri" w:cs="Calibri"/>
                  <w:color w:val="000000"/>
                  <w:sz w:val="16"/>
                  <w:szCs w:val="16"/>
                  <w:rPrChange w:id="4564" w:author="FF" w:date="2019-09-04T18:03:00Z">
                    <w:rPr>
                      <w:rFonts w:ascii="Calibri" w:hAnsi="Calibri" w:cs="Calibri"/>
                      <w:color w:val="000000"/>
                      <w:sz w:val="22"/>
                      <w:szCs w:val="22"/>
                    </w:rPr>
                  </w:rPrChange>
                </w:rPr>
                <w:t>CCSA</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565" w:author="FF" w:date="2019-09-04T18:03:00Z"/>
                <w:rFonts w:ascii="Calibri" w:hAnsi="Calibri" w:cs="Calibri"/>
                <w:color w:val="000000"/>
                <w:sz w:val="16"/>
                <w:szCs w:val="16"/>
                <w:rPrChange w:id="4566" w:author="FF" w:date="2019-09-04T18:03:00Z">
                  <w:rPr>
                    <w:ins w:id="4567" w:author="FF" w:date="2019-09-04T18:03:00Z"/>
                    <w:rFonts w:ascii="Calibri" w:hAnsi="Calibri" w:cs="Calibri"/>
                    <w:color w:val="000000"/>
                    <w:sz w:val="22"/>
                    <w:szCs w:val="22"/>
                  </w:rPr>
                </w:rPrChange>
              </w:rPr>
            </w:pPr>
            <w:ins w:id="4568" w:author="FF" w:date="2019-09-04T18:03:00Z">
              <w:r w:rsidRPr="002A765E">
                <w:rPr>
                  <w:rFonts w:ascii="Calibri" w:hAnsi="Calibri" w:cs="Calibri"/>
                  <w:color w:val="000000"/>
                  <w:sz w:val="16"/>
                  <w:szCs w:val="16"/>
                  <w:rPrChange w:id="4569" w:author="FF" w:date="2019-09-04T18:03:00Z">
                    <w:rPr>
                      <w:rFonts w:ascii="Calibri" w:hAnsi="Calibri" w:cs="Calibri"/>
                      <w:color w:val="000000"/>
                      <w:sz w:val="22"/>
                      <w:szCs w:val="22"/>
                    </w:rPr>
                  </w:rPrChange>
                </w:rPr>
                <w:t>China Mobile (Suzhou) Software</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570" w:author="FF" w:date="2019-09-04T18:03:00Z"/>
                <w:rFonts w:ascii="Calibri" w:hAnsi="Calibri" w:cs="Calibri"/>
                <w:color w:val="000000"/>
                <w:sz w:val="16"/>
                <w:szCs w:val="16"/>
                <w:rPrChange w:id="4571" w:author="FF" w:date="2019-09-04T18:03:00Z">
                  <w:rPr>
                    <w:ins w:id="4572" w:author="FF" w:date="2019-09-04T18:03:00Z"/>
                    <w:rFonts w:ascii="Calibri" w:hAnsi="Calibri" w:cs="Calibri"/>
                    <w:color w:val="000000"/>
                    <w:sz w:val="22"/>
                    <w:szCs w:val="22"/>
                  </w:rPr>
                </w:rPrChange>
              </w:rPr>
            </w:pPr>
            <w:ins w:id="4573" w:author="FF" w:date="2019-09-04T18:03:00Z">
              <w:r w:rsidRPr="002A765E">
                <w:rPr>
                  <w:rFonts w:ascii="Calibri" w:hAnsi="Calibri" w:cs="Calibri"/>
                  <w:color w:val="000000"/>
                  <w:sz w:val="16"/>
                  <w:szCs w:val="16"/>
                  <w:rPrChange w:id="4574" w:author="FF" w:date="2019-09-04T18:03:00Z">
                    <w:rPr>
                      <w:rFonts w:ascii="Calibri" w:hAnsi="Calibri" w:cs="Calibri"/>
                      <w:color w:val="000000"/>
                      <w:sz w:val="22"/>
                      <w:szCs w:val="22"/>
                    </w:rPr>
                  </w:rPrChange>
                </w:rPr>
                <w:t>CCSA</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4575"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576" w:author="FF" w:date="2019-09-04T18:03:00Z"/>
                <w:rFonts w:ascii="Calibri" w:hAnsi="Calibri" w:cs="Calibri"/>
                <w:color w:val="000000"/>
                <w:sz w:val="16"/>
                <w:szCs w:val="16"/>
                <w:rPrChange w:id="4577" w:author="FF" w:date="2019-09-04T18:03:00Z">
                  <w:rPr>
                    <w:ins w:id="4578" w:author="FF" w:date="2019-09-04T18:03:00Z"/>
                    <w:rFonts w:ascii="Calibri" w:hAnsi="Calibri" w:cs="Calibri"/>
                    <w:color w:val="000000"/>
                    <w:sz w:val="22"/>
                    <w:szCs w:val="22"/>
                  </w:rPr>
                </w:rPrChange>
              </w:rPr>
            </w:pPr>
            <w:ins w:id="4579" w:author="FF" w:date="2019-09-04T18:03:00Z">
              <w:r w:rsidRPr="002A765E">
                <w:rPr>
                  <w:rFonts w:ascii="Calibri" w:hAnsi="Calibri" w:cs="Calibri"/>
                  <w:color w:val="000000"/>
                  <w:sz w:val="16"/>
                  <w:szCs w:val="16"/>
                  <w:rPrChange w:id="4580"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581" w:author="FF" w:date="2019-09-04T18:03:00Z"/>
                <w:rFonts w:ascii="Calibri" w:hAnsi="Calibri" w:cs="Calibri"/>
                <w:color w:val="000000"/>
                <w:sz w:val="16"/>
                <w:szCs w:val="16"/>
                <w:rPrChange w:id="4582" w:author="FF" w:date="2019-09-04T18:03:00Z">
                  <w:rPr>
                    <w:ins w:id="4583" w:author="FF" w:date="2019-09-04T18:03:00Z"/>
                    <w:rFonts w:ascii="Calibri" w:hAnsi="Calibri" w:cs="Calibri"/>
                    <w:color w:val="000000"/>
                    <w:sz w:val="22"/>
                    <w:szCs w:val="22"/>
                  </w:rPr>
                </w:rPrChange>
              </w:rPr>
            </w:pPr>
            <w:ins w:id="4584" w:author="FF" w:date="2019-09-04T18:03:00Z">
              <w:r w:rsidRPr="002A765E">
                <w:rPr>
                  <w:rFonts w:ascii="Calibri" w:hAnsi="Calibri" w:cs="Calibri"/>
                  <w:color w:val="000000"/>
                  <w:sz w:val="16"/>
                  <w:szCs w:val="16"/>
                  <w:rPrChange w:id="4585" w:author="FF" w:date="2019-09-04T18:03:00Z">
                    <w:rPr>
                      <w:rFonts w:ascii="Calibri" w:hAnsi="Calibri" w:cs="Calibri"/>
                      <w:color w:val="000000"/>
                      <w:sz w:val="22"/>
                      <w:szCs w:val="22"/>
                    </w:rPr>
                  </w:rPrChange>
                </w:rPr>
                <w:t>srivastava</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586" w:author="FF" w:date="2019-09-04T18:03:00Z"/>
                <w:rFonts w:ascii="Calibri" w:hAnsi="Calibri" w:cs="Calibri"/>
                <w:color w:val="000000"/>
                <w:sz w:val="16"/>
                <w:szCs w:val="16"/>
                <w:rPrChange w:id="4587" w:author="FF" w:date="2019-09-04T18:03:00Z">
                  <w:rPr>
                    <w:ins w:id="4588" w:author="FF" w:date="2019-09-04T18:03:00Z"/>
                    <w:rFonts w:ascii="Calibri" w:hAnsi="Calibri" w:cs="Calibri"/>
                    <w:color w:val="000000"/>
                    <w:sz w:val="22"/>
                    <w:szCs w:val="22"/>
                  </w:rPr>
                </w:rPrChange>
              </w:rPr>
            </w:pPr>
            <w:ins w:id="4589" w:author="FF" w:date="2019-09-04T18:03:00Z">
              <w:r w:rsidRPr="002A765E">
                <w:rPr>
                  <w:rFonts w:ascii="Calibri" w:hAnsi="Calibri" w:cs="Calibri"/>
                  <w:color w:val="000000"/>
                  <w:sz w:val="16"/>
                  <w:szCs w:val="16"/>
                  <w:rPrChange w:id="4590" w:author="FF" w:date="2019-09-04T18:03:00Z">
                    <w:rPr>
                      <w:rFonts w:ascii="Calibri" w:hAnsi="Calibri" w:cs="Calibri"/>
                      <w:color w:val="000000"/>
                      <w:sz w:val="22"/>
                      <w:szCs w:val="22"/>
                    </w:rPr>
                  </w:rPrChange>
                </w:rPr>
                <w:t>Vimal</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591" w:author="FF" w:date="2019-09-04T18:03:00Z"/>
                <w:rFonts w:ascii="Calibri" w:hAnsi="Calibri" w:cs="Calibri"/>
                <w:color w:val="000000"/>
                <w:sz w:val="16"/>
                <w:szCs w:val="16"/>
                <w:rPrChange w:id="4592" w:author="FF" w:date="2019-09-04T18:03:00Z">
                  <w:rPr>
                    <w:ins w:id="4593" w:author="FF" w:date="2019-09-04T18:03:00Z"/>
                    <w:rFonts w:ascii="Calibri" w:hAnsi="Calibri" w:cs="Calibri"/>
                    <w:color w:val="000000"/>
                    <w:sz w:val="22"/>
                    <w:szCs w:val="22"/>
                  </w:rPr>
                </w:rPrChange>
              </w:rPr>
            </w:pPr>
            <w:ins w:id="4594" w:author="FF" w:date="2019-09-04T18:03:00Z">
              <w:r w:rsidRPr="002A765E">
                <w:rPr>
                  <w:rFonts w:ascii="Calibri" w:hAnsi="Calibri" w:cs="Calibri"/>
                  <w:color w:val="000000"/>
                  <w:sz w:val="16"/>
                  <w:szCs w:val="16"/>
                  <w:rPrChange w:id="4595"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596" w:author="FF" w:date="2019-09-04T18:03:00Z"/>
                <w:rFonts w:ascii="Calibri" w:hAnsi="Calibri" w:cs="Calibri"/>
                <w:color w:val="000000"/>
                <w:sz w:val="16"/>
                <w:szCs w:val="16"/>
                <w:rPrChange w:id="4597" w:author="FF" w:date="2019-09-04T18:03:00Z">
                  <w:rPr>
                    <w:ins w:id="4598" w:author="FF" w:date="2019-09-04T18:03:00Z"/>
                    <w:rFonts w:ascii="Calibri" w:hAnsi="Calibri" w:cs="Calibri"/>
                    <w:color w:val="000000"/>
                    <w:sz w:val="22"/>
                    <w:szCs w:val="22"/>
                  </w:rPr>
                </w:rPrChange>
              </w:rPr>
            </w:pPr>
            <w:ins w:id="4599" w:author="FF" w:date="2019-09-04T18:03:00Z">
              <w:r w:rsidRPr="002A765E">
                <w:rPr>
                  <w:rFonts w:ascii="Calibri" w:hAnsi="Calibri" w:cs="Calibri"/>
                  <w:color w:val="000000"/>
                  <w:sz w:val="16"/>
                  <w:szCs w:val="16"/>
                  <w:rPrChange w:id="4600" w:author="FF" w:date="2019-09-04T18:03:00Z">
                    <w:rPr>
                      <w:rFonts w:ascii="Calibri" w:hAnsi="Calibri" w:cs="Calibri"/>
                      <w:color w:val="000000"/>
                      <w:sz w:val="22"/>
                      <w:szCs w:val="22"/>
                    </w:rPr>
                  </w:rPrChange>
                </w:rPr>
                <w:t>Cisco Systems</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601" w:author="FF" w:date="2019-09-04T18:03:00Z"/>
                <w:rFonts w:ascii="Calibri" w:hAnsi="Calibri" w:cs="Calibri"/>
                <w:color w:val="000000"/>
                <w:sz w:val="16"/>
                <w:szCs w:val="16"/>
                <w:rPrChange w:id="4602" w:author="FF" w:date="2019-09-04T18:03:00Z">
                  <w:rPr>
                    <w:ins w:id="4603" w:author="FF" w:date="2019-09-04T18:03:00Z"/>
                    <w:rFonts w:ascii="Calibri" w:hAnsi="Calibri" w:cs="Calibri"/>
                    <w:color w:val="000000"/>
                    <w:sz w:val="22"/>
                    <w:szCs w:val="22"/>
                  </w:rPr>
                </w:rPrChange>
              </w:rPr>
            </w:pPr>
            <w:ins w:id="4604" w:author="FF" w:date="2019-09-04T18:03:00Z">
              <w:r w:rsidRPr="002A765E">
                <w:rPr>
                  <w:rFonts w:ascii="Calibri" w:hAnsi="Calibri" w:cs="Calibri"/>
                  <w:color w:val="000000"/>
                  <w:sz w:val="16"/>
                  <w:szCs w:val="16"/>
                  <w:rPrChange w:id="4605" w:author="FF" w:date="2019-09-04T18:03:00Z">
                    <w:rPr>
                      <w:rFonts w:ascii="Calibri" w:hAnsi="Calibri" w:cs="Calibri"/>
                      <w:color w:val="000000"/>
                      <w:sz w:val="22"/>
                      <w:szCs w:val="22"/>
                    </w:rPr>
                  </w:rPrChange>
                </w:rPr>
                <w:t>ATIS</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606" w:author="FF" w:date="2019-09-04T18:03:00Z"/>
                <w:rFonts w:ascii="Calibri" w:hAnsi="Calibri" w:cs="Calibri"/>
                <w:color w:val="000000"/>
                <w:sz w:val="16"/>
                <w:szCs w:val="16"/>
                <w:rPrChange w:id="4607" w:author="FF" w:date="2019-09-04T18:03:00Z">
                  <w:rPr>
                    <w:ins w:id="4608" w:author="FF" w:date="2019-09-04T18:03:00Z"/>
                    <w:rFonts w:ascii="Calibri" w:hAnsi="Calibri" w:cs="Calibri"/>
                    <w:color w:val="000000"/>
                    <w:sz w:val="22"/>
                    <w:szCs w:val="22"/>
                  </w:rPr>
                </w:rPrChange>
              </w:rPr>
            </w:pPr>
            <w:ins w:id="4609" w:author="FF" w:date="2019-09-04T18:03:00Z">
              <w:r w:rsidRPr="002A765E">
                <w:rPr>
                  <w:rFonts w:ascii="Calibri" w:hAnsi="Calibri" w:cs="Calibri"/>
                  <w:color w:val="000000"/>
                  <w:sz w:val="16"/>
                  <w:szCs w:val="16"/>
                  <w:rPrChange w:id="4610" w:author="FF" w:date="2019-09-04T18:03:00Z">
                    <w:rPr>
                      <w:rFonts w:ascii="Calibri" w:hAnsi="Calibri" w:cs="Calibri"/>
                      <w:color w:val="000000"/>
                      <w:sz w:val="22"/>
                      <w:szCs w:val="22"/>
                    </w:rPr>
                  </w:rPrChange>
                </w:rPr>
                <w:t>Cisco Systems France</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611" w:author="FF" w:date="2019-09-04T18:03:00Z"/>
                <w:rFonts w:ascii="Calibri" w:hAnsi="Calibri" w:cs="Calibri"/>
                <w:color w:val="000000"/>
                <w:sz w:val="16"/>
                <w:szCs w:val="16"/>
                <w:rPrChange w:id="4612" w:author="FF" w:date="2019-09-04T18:03:00Z">
                  <w:rPr>
                    <w:ins w:id="4613" w:author="FF" w:date="2019-09-04T18:03:00Z"/>
                    <w:rFonts w:ascii="Calibri" w:hAnsi="Calibri" w:cs="Calibri"/>
                    <w:color w:val="000000"/>
                    <w:sz w:val="22"/>
                    <w:szCs w:val="22"/>
                  </w:rPr>
                </w:rPrChange>
              </w:rPr>
            </w:pPr>
            <w:ins w:id="4614" w:author="FF" w:date="2019-09-04T18:03:00Z">
              <w:r w:rsidRPr="002A765E">
                <w:rPr>
                  <w:rFonts w:ascii="Calibri" w:hAnsi="Calibri" w:cs="Calibri"/>
                  <w:color w:val="000000"/>
                  <w:sz w:val="16"/>
                  <w:szCs w:val="16"/>
                  <w:rPrChange w:id="4615"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4616"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617" w:author="FF" w:date="2019-09-04T18:03:00Z"/>
                <w:rFonts w:ascii="Calibri" w:hAnsi="Calibri" w:cs="Calibri"/>
                <w:color w:val="000000"/>
                <w:sz w:val="16"/>
                <w:szCs w:val="16"/>
                <w:rPrChange w:id="4618" w:author="FF" w:date="2019-09-04T18:03:00Z">
                  <w:rPr>
                    <w:ins w:id="4619" w:author="FF" w:date="2019-09-04T18:03:00Z"/>
                    <w:rFonts w:ascii="Calibri" w:hAnsi="Calibri" w:cs="Calibri"/>
                    <w:color w:val="000000"/>
                    <w:sz w:val="22"/>
                    <w:szCs w:val="22"/>
                  </w:rPr>
                </w:rPrChange>
              </w:rPr>
            </w:pPr>
            <w:ins w:id="4620" w:author="FF" w:date="2019-09-04T18:03:00Z">
              <w:r w:rsidRPr="002A765E">
                <w:rPr>
                  <w:rFonts w:ascii="Calibri" w:hAnsi="Calibri" w:cs="Calibri"/>
                  <w:color w:val="000000"/>
                  <w:sz w:val="16"/>
                  <w:szCs w:val="16"/>
                  <w:rPrChange w:id="4621" w:author="FF" w:date="2019-09-04T18:03:00Z">
                    <w:rPr>
                      <w:rFonts w:ascii="Calibri" w:hAnsi="Calibri" w:cs="Calibri"/>
                      <w:color w:val="000000"/>
                      <w:sz w:val="22"/>
                      <w:szCs w:val="22"/>
                    </w:rPr>
                  </w:rPrChange>
                </w:rPr>
                <w:lastRenderedPageBreak/>
                <w:t>Ms.</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622" w:author="FF" w:date="2019-09-04T18:03:00Z"/>
                <w:rFonts w:ascii="Calibri" w:hAnsi="Calibri" w:cs="Calibri"/>
                <w:color w:val="000000"/>
                <w:sz w:val="16"/>
                <w:szCs w:val="16"/>
                <w:rPrChange w:id="4623" w:author="FF" w:date="2019-09-04T18:03:00Z">
                  <w:rPr>
                    <w:ins w:id="4624" w:author="FF" w:date="2019-09-04T18:03:00Z"/>
                    <w:rFonts w:ascii="Calibri" w:hAnsi="Calibri" w:cs="Calibri"/>
                    <w:color w:val="000000"/>
                    <w:sz w:val="22"/>
                    <w:szCs w:val="22"/>
                  </w:rPr>
                </w:rPrChange>
              </w:rPr>
            </w:pPr>
            <w:ins w:id="4625" w:author="FF" w:date="2019-09-04T18:03:00Z">
              <w:r w:rsidRPr="002A765E">
                <w:rPr>
                  <w:rFonts w:ascii="Calibri" w:hAnsi="Calibri" w:cs="Calibri"/>
                  <w:color w:val="000000"/>
                  <w:sz w:val="16"/>
                  <w:szCs w:val="16"/>
                  <w:rPrChange w:id="4626" w:author="FF" w:date="2019-09-04T18:03:00Z">
                    <w:rPr>
                      <w:rFonts w:ascii="Calibri" w:hAnsi="Calibri" w:cs="Calibri"/>
                      <w:color w:val="000000"/>
                      <w:sz w:val="22"/>
                      <w:szCs w:val="22"/>
                    </w:rPr>
                  </w:rPrChange>
                </w:rPr>
                <w:t>Suh</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627" w:author="FF" w:date="2019-09-04T18:03:00Z"/>
                <w:rFonts w:ascii="Calibri" w:hAnsi="Calibri" w:cs="Calibri"/>
                <w:color w:val="000000"/>
                <w:sz w:val="16"/>
                <w:szCs w:val="16"/>
                <w:rPrChange w:id="4628" w:author="FF" w:date="2019-09-04T18:03:00Z">
                  <w:rPr>
                    <w:ins w:id="4629" w:author="FF" w:date="2019-09-04T18:03:00Z"/>
                    <w:rFonts w:ascii="Calibri" w:hAnsi="Calibri" w:cs="Calibri"/>
                    <w:color w:val="000000"/>
                    <w:sz w:val="22"/>
                    <w:szCs w:val="22"/>
                  </w:rPr>
                </w:rPrChange>
              </w:rPr>
            </w:pPr>
            <w:ins w:id="4630" w:author="FF" w:date="2019-09-04T18:03:00Z">
              <w:r w:rsidRPr="002A765E">
                <w:rPr>
                  <w:rFonts w:ascii="Calibri" w:hAnsi="Calibri" w:cs="Calibri"/>
                  <w:color w:val="000000"/>
                  <w:sz w:val="16"/>
                  <w:szCs w:val="16"/>
                  <w:rPrChange w:id="4631" w:author="FF" w:date="2019-09-04T18:03:00Z">
                    <w:rPr>
                      <w:rFonts w:ascii="Calibri" w:hAnsi="Calibri" w:cs="Calibri"/>
                      <w:color w:val="000000"/>
                      <w:sz w:val="22"/>
                      <w:szCs w:val="22"/>
                    </w:rPr>
                  </w:rPrChange>
                </w:rPr>
                <w:t>Kyungjoo Grace</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632" w:author="FF" w:date="2019-09-04T18:03:00Z"/>
                <w:rFonts w:ascii="Calibri" w:hAnsi="Calibri" w:cs="Calibri"/>
                <w:color w:val="000000"/>
                <w:sz w:val="16"/>
                <w:szCs w:val="16"/>
                <w:rPrChange w:id="4633" w:author="FF" w:date="2019-09-04T18:03:00Z">
                  <w:rPr>
                    <w:ins w:id="4634" w:author="FF" w:date="2019-09-04T18:03:00Z"/>
                    <w:rFonts w:ascii="Calibri" w:hAnsi="Calibri" w:cs="Calibri"/>
                    <w:color w:val="000000"/>
                    <w:sz w:val="22"/>
                    <w:szCs w:val="22"/>
                  </w:rPr>
                </w:rPrChange>
              </w:rPr>
            </w:pPr>
            <w:ins w:id="4635" w:author="FF" w:date="2019-09-04T18:03:00Z">
              <w:r w:rsidRPr="002A765E">
                <w:rPr>
                  <w:rFonts w:ascii="Calibri" w:hAnsi="Calibri" w:cs="Calibri"/>
                  <w:color w:val="000000"/>
                  <w:sz w:val="16"/>
                  <w:szCs w:val="16"/>
                  <w:rPrChange w:id="4636"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637" w:author="FF" w:date="2019-09-04T18:03:00Z"/>
                <w:rFonts w:ascii="Calibri" w:hAnsi="Calibri" w:cs="Calibri"/>
                <w:color w:val="000000"/>
                <w:sz w:val="16"/>
                <w:szCs w:val="16"/>
                <w:rPrChange w:id="4638" w:author="FF" w:date="2019-09-04T18:03:00Z">
                  <w:rPr>
                    <w:ins w:id="4639" w:author="FF" w:date="2019-09-04T18:03:00Z"/>
                    <w:rFonts w:ascii="Calibri" w:hAnsi="Calibri" w:cs="Calibri"/>
                    <w:color w:val="000000"/>
                    <w:sz w:val="22"/>
                    <w:szCs w:val="22"/>
                  </w:rPr>
                </w:rPrChange>
              </w:rPr>
            </w:pPr>
            <w:ins w:id="4640" w:author="FF" w:date="2019-09-04T18:03:00Z">
              <w:r w:rsidRPr="002A765E">
                <w:rPr>
                  <w:rFonts w:ascii="Calibri" w:hAnsi="Calibri" w:cs="Calibri"/>
                  <w:color w:val="000000"/>
                  <w:sz w:val="16"/>
                  <w:szCs w:val="16"/>
                  <w:rPrChange w:id="4641" w:author="FF" w:date="2019-09-04T18:03:00Z">
                    <w:rPr>
                      <w:rFonts w:ascii="Calibri" w:hAnsi="Calibri" w:cs="Calibri"/>
                      <w:color w:val="000000"/>
                      <w:sz w:val="22"/>
                      <w:szCs w:val="22"/>
                    </w:rPr>
                  </w:rPrChange>
                </w:rPr>
                <w:t>Samsung R&amp;D Institute UK</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642" w:author="FF" w:date="2019-09-04T18:03:00Z"/>
                <w:rFonts w:ascii="Calibri" w:hAnsi="Calibri" w:cs="Calibri"/>
                <w:color w:val="000000"/>
                <w:sz w:val="16"/>
                <w:szCs w:val="16"/>
                <w:rPrChange w:id="4643" w:author="FF" w:date="2019-09-04T18:03:00Z">
                  <w:rPr>
                    <w:ins w:id="4644" w:author="FF" w:date="2019-09-04T18:03:00Z"/>
                    <w:rFonts w:ascii="Calibri" w:hAnsi="Calibri" w:cs="Calibri"/>
                    <w:color w:val="000000"/>
                    <w:sz w:val="22"/>
                    <w:szCs w:val="22"/>
                  </w:rPr>
                </w:rPrChange>
              </w:rPr>
            </w:pPr>
            <w:ins w:id="4645" w:author="FF" w:date="2019-09-04T18:03:00Z">
              <w:r w:rsidRPr="002A765E">
                <w:rPr>
                  <w:rFonts w:ascii="Calibri" w:hAnsi="Calibri" w:cs="Calibri"/>
                  <w:color w:val="000000"/>
                  <w:sz w:val="16"/>
                  <w:szCs w:val="16"/>
                  <w:rPrChange w:id="4646"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647" w:author="FF" w:date="2019-09-04T18:03:00Z"/>
                <w:rFonts w:ascii="Calibri" w:hAnsi="Calibri" w:cs="Calibri"/>
                <w:color w:val="000000"/>
                <w:sz w:val="16"/>
                <w:szCs w:val="16"/>
                <w:rPrChange w:id="4648" w:author="FF" w:date="2019-09-04T18:03:00Z">
                  <w:rPr>
                    <w:ins w:id="4649" w:author="FF" w:date="2019-09-04T18:03:00Z"/>
                    <w:rFonts w:ascii="Calibri" w:hAnsi="Calibri" w:cs="Calibri"/>
                    <w:color w:val="000000"/>
                    <w:sz w:val="22"/>
                    <w:szCs w:val="22"/>
                  </w:rPr>
                </w:rPrChange>
              </w:rPr>
            </w:pPr>
            <w:ins w:id="4650" w:author="FF" w:date="2019-09-04T18:03:00Z">
              <w:r w:rsidRPr="002A765E">
                <w:rPr>
                  <w:rFonts w:ascii="Calibri" w:hAnsi="Calibri" w:cs="Calibri"/>
                  <w:color w:val="000000"/>
                  <w:sz w:val="16"/>
                  <w:szCs w:val="16"/>
                  <w:rPrChange w:id="4651" w:author="FF" w:date="2019-09-04T18:03:00Z">
                    <w:rPr>
                      <w:rFonts w:ascii="Calibri" w:hAnsi="Calibri" w:cs="Calibri"/>
                      <w:color w:val="000000"/>
                      <w:sz w:val="22"/>
                      <w:szCs w:val="22"/>
                    </w:rPr>
                  </w:rPrChange>
                </w:rPr>
                <w:t>Samsung Electronics GmbH</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652" w:author="FF" w:date="2019-09-04T18:03:00Z"/>
                <w:rFonts w:ascii="Calibri" w:hAnsi="Calibri" w:cs="Calibri"/>
                <w:color w:val="000000"/>
                <w:sz w:val="16"/>
                <w:szCs w:val="16"/>
                <w:rPrChange w:id="4653" w:author="FF" w:date="2019-09-04T18:03:00Z">
                  <w:rPr>
                    <w:ins w:id="4654" w:author="FF" w:date="2019-09-04T18:03:00Z"/>
                    <w:rFonts w:ascii="Calibri" w:hAnsi="Calibri" w:cs="Calibri"/>
                    <w:color w:val="000000"/>
                    <w:sz w:val="22"/>
                    <w:szCs w:val="22"/>
                  </w:rPr>
                </w:rPrChange>
              </w:rPr>
            </w:pPr>
            <w:ins w:id="4655" w:author="FF" w:date="2019-09-04T18:03:00Z">
              <w:r w:rsidRPr="002A765E">
                <w:rPr>
                  <w:rFonts w:ascii="Calibri" w:hAnsi="Calibri" w:cs="Calibri"/>
                  <w:color w:val="000000"/>
                  <w:sz w:val="16"/>
                  <w:szCs w:val="16"/>
                  <w:rPrChange w:id="4656"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4657"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658" w:author="FF" w:date="2019-09-04T18:03:00Z"/>
                <w:rFonts w:ascii="Calibri" w:hAnsi="Calibri" w:cs="Calibri"/>
                <w:color w:val="000000"/>
                <w:sz w:val="16"/>
                <w:szCs w:val="16"/>
                <w:rPrChange w:id="4659" w:author="FF" w:date="2019-09-04T18:03:00Z">
                  <w:rPr>
                    <w:ins w:id="4660" w:author="FF" w:date="2019-09-04T18:03:00Z"/>
                    <w:rFonts w:ascii="Calibri" w:hAnsi="Calibri" w:cs="Calibri"/>
                    <w:color w:val="000000"/>
                    <w:sz w:val="22"/>
                    <w:szCs w:val="22"/>
                  </w:rPr>
                </w:rPrChange>
              </w:rPr>
            </w:pPr>
            <w:ins w:id="4661" w:author="FF" w:date="2019-09-04T18:03:00Z">
              <w:r w:rsidRPr="002A765E">
                <w:rPr>
                  <w:rFonts w:ascii="Calibri" w:hAnsi="Calibri" w:cs="Calibri"/>
                  <w:color w:val="000000"/>
                  <w:sz w:val="16"/>
                  <w:szCs w:val="16"/>
                  <w:rPrChange w:id="4662"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663" w:author="FF" w:date="2019-09-04T18:03:00Z"/>
                <w:rFonts w:ascii="Calibri" w:hAnsi="Calibri" w:cs="Calibri"/>
                <w:color w:val="000000"/>
                <w:sz w:val="16"/>
                <w:szCs w:val="16"/>
                <w:rPrChange w:id="4664" w:author="FF" w:date="2019-09-04T18:03:00Z">
                  <w:rPr>
                    <w:ins w:id="4665" w:author="FF" w:date="2019-09-04T18:03:00Z"/>
                    <w:rFonts w:ascii="Calibri" w:hAnsi="Calibri" w:cs="Calibri"/>
                    <w:color w:val="000000"/>
                    <w:sz w:val="22"/>
                    <w:szCs w:val="22"/>
                  </w:rPr>
                </w:rPrChange>
              </w:rPr>
            </w:pPr>
            <w:ins w:id="4666" w:author="FF" w:date="2019-09-04T18:03:00Z">
              <w:r w:rsidRPr="002A765E">
                <w:rPr>
                  <w:rFonts w:ascii="Calibri" w:hAnsi="Calibri" w:cs="Calibri"/>
                  <w:color w:val="000000"/>
                  <w:sz w:val="16"/>
                  <w:szCs w:val="16"/>
                  <w:rPrChange w:id="4667" w:author="FF" w:date="2019-09-04T18:03:00Z">
                    <w:rPr>
                      <w:rFonts w:ascii="Calibri" w:hAnsi="Calibri" w:cs="Calibri"/>
                      <w:color w:val="000000"/>
                      <w:sz w:val="22"/>
                      <w:szCs w:val="22"/>
                    </w:rPr>
                  </w:rPrChange>
                </w:rPr>
                <w:t>Tangudu</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668" w:author="FF" w:date="2019-09-04T18:03:00Z"/>
                <w:rFonts w:ascii="Calibri" w:hAnsi="Calibri" w:cs="Calibri"/>
                <w:color w:val="000000"/>
                <w:sz w:val="16"/>
                <w:szCs w:val="16"/>
                <w:rPrChange w:id="4669" w:author="FF" w:date="2019-09-04T18:03:00Z">
                  <w:rPr>
                    <w:ins w:id="4670" w:author="FF" w:date="2019-09-04T18:03:00Z"/>
                    <w:rFonts w:ascii="Calibri" w:hAnsi="Calibri" w:cs="Calibri"/>
                    <w:color w:val="000000"/>
                    <w:sz w:val="22"/>
                    <w:szCs w:val="22"/>
                  </w:rPr>
                </w:rPrChange>
              </w:rPr>
            </w:pPr>
            <w:ins w:id="4671" w:author="FF" w:date="2019-09-04T18:03:00Z">
              <w:r w:rsidRPr="002A765E">
                <w:rPr>
                  <w:rFonts w:ascii="Calibri" w:hAnsi="Calibri" w:cs="Calibri"/>
                  <w:color w:val="000000"/>
                  <w:sz w:val="16"/>
                  <w:szCs w:val="16"/>
                  <w:rPrChange w:id="4672" w:author="FF" w:date="2019-09-04T18:03:00Z">
                    <w:rPr>
                      <w:rFonts w:ascii="Calibri" w:hAnsi="Calibri" w:cs="Calibri"/>
                      <w:color w:val="000000"/>
                      <w:sz w:val="22"/>
                      <w:szCs w:val="22"/>
                    </w:rPr>
                  </w:rPrChange>
                </w:rPr>
                <w:t>Narendranath Durga</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673" w:author="FF" w:date="2019-09-04T18:03:00Z"/>
                <w:rFonts w:ascii="Calibri" w:hAnsi="Calibri" w:cs="Calibri"/>
                <w:color w:val="000000"/>
                <w:sz w:val="16"/>
                <w:szCs w:val="16"/>
                <w:rPrChange w:id="4674" w:author="FF" w:date="2019-09-04T18:03:00Z">
                  <w:rPr>
                    <w:ins w:id="4675" w:author="FF" w:date="2019-09-04T18:03:00Z"/>
                    <w:rFonts w:ascii="Calibri" w:hAnsi="Calibri" w:cs="Calibri"/>
                    <w:color w:val="000000"/>
                    <w:sz w:val="22"/>
                    <w:szCs w:val="22"/>
                  </w:rPr>
                </w:rPrChange>
              </w:rPr>
            </w:pPr>
            <w:ins w:id="4676" w:author="FF" w:date="2019-09-04T18:03:00Z">
              <w:r w:rsidRPr="002A765E">
                <w:rPr>
                  <w:rFonts w:ascii="Calibri" w:hAnsi="Calibri" w:cs="Calibri"/>
                  <w:color w:val="000000"/>
                  <w:sz w:val="16"/>
                  <w:szCs w:val="16"/>
                  <w:rPrChange w:id="4677"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678" w:author="FF" w:date="2019-09-04T18:03:00Z"/>
                <w:rFonts w:ascii="Calibri" w:hAnsi="Calibri" w:cs="Calibri"/>
                <w:color w:val="000000"/>
                <w:sz w:val="16"/>
                <w:szCs w:val="16"/>
                <w:rPrChange w:id="4679" w:author="FF" w:date="2019-09-04T18:03:00Z">
                  <w:rPr>
                    <w:ins w:id="4680" w:author="FF" w:date="2019-09-04T18:03:00Z"/>
                    <w:rFonts w:ascii="Calibri" w:hAnsi="Calibri" w:cs="Calibri"/>
                    <w:color w:val="000000"/>
                    <w:sz w:val="22"/>
                    <w:szCs w:val="22"/>
                  </w:rPr>
                </w:rPrChange>
              </w:rPr>
            </w:pPr>
            <w:ins w:id="4681" w:author="FF" w:date="2019-09-04T18:03:00Z">
              <w:r w:rsidRPr="002A765E">
                <w:rPr>
                  <w:rFonts w:ascii="Calibri" w:hAnsi="Calibri" w:cs="Calibri"/>
                  <w:color w:val="000000"/>
                  <w:sz w:val="16"/>
                  <w:szCs w:val="16"/>
                  <w:rPrChange w:id="4682" w:author="FF" w:date="2019-09-04T18:03:00Z">
                    <w:rPr>
                      <w:rFonts w:ascii="Calibri" w:hAnsi="Calibri" w:cs="Calibri"/>
                      <w:color w:val="000000"/>
                      <w:sz w:val="22"/>
                      <w:szCs w:val="22"/>
                    </w:rPr>
                  </w:rPrChange>
                </w:rPr>
                <w:t>Samsung R&amp;D Institute India</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683" w:author="FF" w:date="2019-09-04T18:03:00Z"/>
                <w:rFonts w:ascii="Calibri" w:hAnsi="Calibri" w:cs="Calibri"/>
                <w:color w:val="000000"/>
                <w:sz w:val="16"/>
                <w:szCs w:val="16"/>
                <w:rPrChange w:id="4684" w:author="FF" w:date="2019-09-04T18:03:00Z">
                  <w:rPr>
                    <w:ins w:id="4685" w:author="FF" w:date="2019-09-04T18:03:00Z"/>
                    <w:rFonts w:ascii="Calibri" w:hAnsi="Calibri" w:cs="Calibri"/>
                    <w:color w:val="000000"/>
                    <w:sz w:val="22"/>
                    <w:szCs w:val="22"/>
                  </w:rPr>
                </w:rPrChange>
              </w:rPr>
            </w:pPr>
            <w:ins w:id="4686" w:author="FF" w:date="2019-09-04T18:03:00Z">
              <w:r w:rsidRPr="002A765E">
                <w:rPr>
                  <w:rFonts w:ascii="Calibri" w:hAnsi="Calibri" w:cs="Calibri"/>
                  <w:color w:val="000000"/>
                  <w:sz w:val="16"/>
                  <w:szCs w:val="16"/>
                  <w:rPrChange w:id="4687" w:author="FF" w:date="2019-09-04T18:03:00Z">
                    <w:rPr>
                      <w:rFonts w:ascii="Calibri" w:hAnsi="Calibri" w:cs="Calibri"/>
                      <w:color w:val="000000"/>
                      <w:sz w:val="22"/>
                      <w:szCs w:val="22"/>
                    </w:rPr>
                  </w:rPrChange>
                </w:rPr>
                <w:t>TSDSI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688" w:author="FF" w:date="2019-09-04T18:03:00Z"/>
                <w:rFonts w:ascii="Calibri" w:hAnsi="Calibri" w:cs="Calibri"/>
                <w:color w:val="000000"/>
                <w:sz w:val="16"/>
                <w:szCs w:val="16"/>
                <w:rPrChange w:id="4689" w:author="FF" w:date="2019-09-04T18:03:00Z">
                  <w:rPr>
                    <w:ins w:id="4690" w:author="FF" w:date="2019-09-04T18:03:00Z"/>
                    <w:rFonts w:ascii="Calibri" w:hAnsi="Calibri" w:cs="Calibri"/>
                    <w:color w:val="000000"/>
                    <w:sz w:val="22"/>
                    <w:szCs w:val="22"/>
                  </w:rPr>
                </w:rPrChange>
              </w:rPr>
            </w:pPr>
            <w:ins w:id="4691" w:author="FF" w:date="2019-09-04T18:03:00Z">
              <w:r w:rsidRPr="002A765E">
                <w:rPr>
                  <w:rFonts w:ascii="Calibri" w:hAnsi="Calibri" w:cs="Calibri"/>
                  <w:color w:val="000000"/>
                  <w:sz w:val="16"/>
                  <w:szCs w:val="16"/>
                  <w:rPrChange w:id="4692" w:author="FF" w:date="2019-09-04T18:03:00Z">
                    <w:rPr>
                      <w:rFonts w:ascii="Calibri" w:hAnsi="Calibri" w:cs="Calibri"/>
                      <w:color w:val="000000"/>
                      <w:sz w:val="22"/>
                      <w:szCs w:val="22"/>
                    </w:rPr>
                  </w:rPrChange>
                </w:rPr>
                <w:t>Samsung Electronics Czech</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693" w:author="FF" w:date="2019-09-04T18:03:00Z"/>
                <w:rFonts w:ascii="Calibri" w:hAnsi="Calibri" w:cs="Calibri"/>
                <w:color w:val="000000"/>
                <w:sz w:val="16"/>
                <w:szCs w:val="16"/>
                <w:rPrChange w:id="4694" w:author="FF" w:date="2019-09-04T18:03:00Z">
                  <w:rPr>
                    <w:ins w:id="4695" w:author="FF" w:date="2019-09-04T18:03:00Z"/>
                    <w:rFonts w:ascii="Calibri" w:hAnsi="Calibri" w:cs="Calibri"/>
                    <w:color w:val="000000"/>
                    <w:sz w:val="22"/>
                    <w:szCs w:val="22"/>
                  </w:rPr>
                </w:rPrChange>
              </w:rPr>
            </w:pPr>
            <w:ins w:id="4696" w:author="FF" w:date="2019-09-04T18:03:00Z">
              <w:r w:rsidRPr="002A765E">
                <w:rPr>
                  <w:rFonts w:ascii="Calibri" w:hAnsi="Calibri" w:cs="Calibri"/>
                  <w:color w:val="000000"/>
                  <w:sz w:val="16"/>
                  <w:szCs w:val="16"/>
                  <w:rPrChange w:id="4697"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4698"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699" w:author="FF" w:date="2019-09-04T18:03:00Z"/>
                <w:rFonts w:ascii="Calibri" w:hAnsi="Calibri" w:cs="Calibri"/>
                <w:color w:val="000000"/>
                <w:sz w:val="16"/>
                <w:szCs w:val="16"/>
                <w:rPrChange w:id="4700" w:author="FF" w:date="2019-09-04T18:03:00Z">
                  <w:rPr>
                    <w:ins w:id="4701" w:author="FF" w:date="2019-09-04T18:03:00Z"/>
                    <w:rFonts w:ascii="Calibri" w:hAnsi="Calibri" w:cs="Calibri"/>
                    <w:color w:val="000000"/>
                    <w:sz w:val="22"/>
                    <w:szCs w:val="22"/>
                  </w:rPr>
                </w:rPrChange>
              </w:rPr>
            </w:pPr>
            <w:ins w:id="4702" w:author="FF" w:date="2019-09-04T18:03:00Z">
              <w:r w:rsidRPr="002A765E">
                <w:rPr>
                  <w:rFonts w:ascii="Calibri" w:hAnsi="Calibri" w:cs="Calibri"/>
                  <w:color w:val="000000"/>
                  <w:sz w:val="16"/>
                  <w:szCs w:val="16"/>
                  <w:rPrChange w:id="4703"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704" w:author="FF" w:date="2019-09-04T18:03:00Z"/>
                <w:rFonts w:ascii="Calibri" w:hAnsi="Calibri" w:cs="Calibri"/>
                <w:color w:val="000000"/>
                <w:sz w:val="16"/>
                <w:szCs w:val="16"/>
                <w:rPrChange w:id="4705" w:author="FF" w:date="2019-09-04T18:03:00Z">
                  <w:rPr>
                    <w:ins w:id="4706" w:author="FF" w:date="2019-09-04T18:03:00Z"/>
                    <w:rFonts w:ascii="Calibri" w:hAnsi="Calibri" w:cs="Calibri"/>
                    <w:color w:val="000000"/>
                    <w:sz w:val="22"/>
                    <w:szCs w:val="22"/>
                  </w:rPr>
                </w:rPrChange>
              </w:rPr>
            </w:pPr>
            <w:ins w:id="4707" w:author="FF" w:date="2019-09-04T18:03:00Z">
              <w:r w:rsidRPr="002A765E">
                <w:rPr>
                  <w:rFonts w:ascii="Calibri" w:hAnsi="Calibri" w:cs="Calibri"/>
                  <w:color w:val="000000"/>
                  <w:sz w:val="16"/>
                  <w:szCs w:val="16"/>
                  <w:rPrChange w:id="4708" w:author="FF" w:date="2019-09-04T18:03:00Z">
                    <w:rPr>
                      <w:rFonts w:ascii="Calibri" w:hAnsi="Calibri" w:cs="Calibri"/>
                      <w:color w:val="000000"/>
                      <w:sz w:val="22"/>
                      <w:szCs w:val="22"/>
                    </w:rPr>
                  </w:rPrChange>
                </w:rPr>
                <w:t>Tiwari</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709" w:author="FF" w:date="2019-09-04T18:03:00Z"/>
                <w:rFonts w:ascii="Calibri" w:hAnsi="Calibri" w:cs="Calibri"/>
                <w:color w:val="000000"/>
                <w:sz w:val="16"/>
                <w:szCs w:val="16"/>
                <w:rPrChange w:id="4710" w:author="FF" w:date="2019-09-04T18:03:00Z">
                  <w:rPr>
                    <w:ins w:id="4711" w:author="FF" w:date="2019-09-04T18:03:00Z"/>
                    <w:rFonts w:ascii="Calibri" w:hAnsi="Calibri" w:cs="Calibri"/>
                    <w:color w:val="000000"/>
                    <w:sz w:val="22"/>
                    <w:szCs w:val="22"/>
                  </w:rPr>
                </w:rPrChange>
              </w:rPr>
            </w:pPr>
            <w:ins w:id="4712" w:author="FF" w:date="2019-09-04T18:03:00Z">
              <w:r w:rsidRPr="002A765E">
                <w:rPr>
                  <w:rFonts w:ascii="Calibri" w:hAnsi="Calibri" w:cs="Calibri"/>
                  <w:color w:val="000000"/>
                  <w:sz w:val="16"/>
                  <w:szCs w:val="16"/>
                  <w:rPrChange w:id="4713" w:author="FF" w:date="2019-09-04T18:03:00Z">
                    <w:rPr>
                      <w:rFonts w:ascii="Calibri" w:hAnsi="Calibri" w:cs="Calibri"/>
                      <w:color w:val="000000"/>
                      <w:sz w:val="22"/>
                      <w:szCs w:val="22"/>
                    </w:rPr>
                  </w:rPrChange>
                </w:rPr>
                <w:t>Kundan</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714" w:author="FF" w:date="2019-09-04T18:03:00Z"/>
                <w:rFonts w:ascii="Calibri" w:hAnsi="Calibri" w:cs="Calibri"/>
                <w:color w:val="000000"/>
                <w:sz w:val="16"/>
                <w:szCs w:val="16"/>
                <w:rPrChange w:id="4715" w:author="FF" w:date="2019-09-04T18:03:00Z">
                  <w:rPr>
                    <w:ins w:id="4716" w:author="FF" w:date="2019-09-04T18:03:00Z"/>
                    <w:rFonts w:ascii="Calibri" w:hAnsi="Calibri" w:cs="Calibri"/>
                    <w:color w:val="000000"/>
                    <w:sz w:val="22"/>
                    <w:szCs w:val="22"/>
                  </w:rPr>
                </w:rPrChange>
              </w:rPr>
            </w:pPr>
            <w:ins w:id="4717" w:author="FF" w:date="2019-09-04T18:03:00Z">
              <w:r w:rsidRPr="002A765E">
                <w:rPr>
                  <w:rFonts w:ascii="Calibri" w:hAnsi="Calibri" w:cs="Calibri"/>
                  <w:color w:val="000000"/>
                  <w:sz w:val="16"/>
                  <w:szCs w:val="16"/>
                  <w:rPrChange w:id="4718"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719" w:author="FF" w:date="2019-09-04T18:03:00Z"/>
                <w:rFonts w:ascii="Calibri" w:hAnsi="Calibri" w:cs="Calibri"/>
                <w:color w:val="000000"/>
                <w:sz w:val="16"/>
                <w:szCs w:val="16"/>
                <w:rPrChange w:id="4720" w:author="FF" w:date="2019-09-04T18:03:00Z">
                  <w:rPr>
                    <w:ins w:id="4721" w:author="FF" w:date="2019-09-04T18:03:00Z"/>
                    <w:rFonts w:ascii="Calibri" w:hAnsi="Calibri" w:cs="Calibri"/>
                    <w:color w:val="000000"/>
                    <w:sz w:val="22"/>
                    <w:szCs w:val="22"/>
                  </w:rPr>
                </w:rPrChange>
              </w:rPr>
            </w:pPr>
            <w:ins w:id="4722" w:author="FF" w:date="2019-09-04T18:03:00Z">
              <w:r w:rsidRPr="002A765E">
                <w:rPr>
                  <w:rFonts w:ascii="Calibri" w:hAnsi="Calibri" w:cs="Calibri"/>
                  <w:color w:val="000000"/>
                  <w:sz w:val="16"/>
                  <w:szCs w:val="16"/>
                  <w:rPrChange w:id="4723" w:author="FF" w:date="2019-09-04T18:03:00Z">
                    <w:rPr>
                      <w:rFonts w:ascii="Calibri" w:hAnsi="Calibri" w:cs="Calibri"/>
                      <w:color w:val="000000"/>
                      <w:sz w:val="22"/>
                      <w:szCs w:val="22"/>
                    </w:rPr>
                  </w:rPrChange>
                </w:rPr>
                <w:t>Samsung R&amp;D Institute India</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724" w:author="FF" w:date="2019-09-04T18:03:00Z"/>
                <w:rFonts w:ascii="Calibri" w:hAnsi="Calibri" w:cs="Calibri"/>
                <w:color w:val="000000"/>
                <w:sz w:val="16"/>
                <w:szCs w:val="16"/>
                <w:rPrChange w:id="4725" w:author="FF" w:date="2019-09-04T18:03:00Z">
                  <w:rPr>
                    <w:ins w:id="4726" w:author="FF" w:date="2019-09-04T18:03:00Z"/>
                    <w:rFonts w:ascii="Calibri" w:hAnsi="Calibri" w:cs="Calibri"/>
                    <w:color w:val="000000"/>
                    <w:sz w:val="22"/>
                    <w:szCs w:val="22"/>
                  </w:rPr>
                </w:rPrChange>
              </w:rPr>
            </w:pPr>
            <w:ins w:id="4727" w:author="FF" w:date="2019-09-04T18:03:00Z">
              <w:r w:rsidRPr="002A765E">
                <w:rPr>
                  <w:rFonts w:ascii="Calibri" w:hAnsi="Calibri" w:cs="Calibri"/>
                  <w:color w:val="000000"/>
                  <w:sz w:val="16"/>
                  <w:szCs w:val="16"/>
                  <w:rPrChange w:id="4728" w:author="FF" w:date="2019-09-04T18:03:00Z">
                    <w:rPr>
                      <w:rFonts w:ascii="Calibri" w:hAnsi="Calibri" w:cs="Calibri"/>
                      <w:color w:val="000000"/>
                      <w:sz w:val="22"/>
                      <w:szCs w:val="22"/>
                    </w:rPr>
                  </w:rPrChange>
                </w:rPr>
                <w:t>TSDSI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729" w:author="FF" w:date="2019-09-04T18:03:00Z"/>
                <w:rFonts w:ascii="Calibri" w:hAnsi="Calibri" w:cs="Calibri"/>
                <w:color w:val="000000"/>
                <w:sz w:val="16"/>
                <w:szCs w:val="16"/>
                <w:rPrChange w:id="4730" w:author="FF" w:date="2019-09-04T18:03:00Z">
                  <w:rPr>
                    <w:ins w:id="4731" w:author="FF" w:date="2019-09-04T18:03:00Z"/>
                    <w:rFonts w:ascii="Calibri" w:hAnsi="Calibri" w:cs="Calibri"/>
                    <w:color w:val="000000"/>
                    <w:sz w:val="22"/>
                    <w:szCs w:val="22"/>
                  </w:rPr>
                </w:rPrChange>
              </w:rPr>
            </w:pPr>
            <w:ins w:id="4732" w:author="FF" w:date="2019-09-04T18:03:00Z">
              <w:r w:rsidRPr="002A765E">
                <w:rPr>
                  <w:rFonts w:ascii="Calibri" w:hAnsi="Calibri" w:cs="Calibri"/>
                  <w:color w:val="000000"/>
                  <w:sz w:val="16"/>
                  <w:szCs w:val="16"/>
                  <w:rPrChange w:id="4733" w:author="FF" w:date="2019-09-04T18:03:00Z">
                    <w:rPr>
                      <w:rFonts w:ascii="Calibri" w:hAnsi="Calibri" w:cs="Calibri"/>
                      <w:color w:val="000000"/>
                      <w:sz w:val="22"/>
                      <w:szCs w:val="22"/>
                    </w:rPr>
                  </w:rPrChange>
                </w:rPr>
                <w:t>Samsung Research America</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734" w:author="FF" w:date="2019-09-04T18:03:00Z"/>
                <w:rFonts w:ascii="Calibri" w:hAnsi="Calibri" w:cs="Calibri"/>
                <w:color w:val="000000"/>
                <w:sz w:val="16"/>
                <w:szCs w:val="16"/>
                <w:rPrChange w:id="4735" w:author="FF" w:date="2019-09-04T18:03:00Z">
                  <w:rPr>
                    <w:ins w:id="4736" w:author="FF" w:date="2019-09-04T18:03:00Z"/>
                    <w:rFonts w:ascii="Calibri" w:hAnsi="Calibri" w:cs="Calibri"/>
                    <w:color w:val="000000"/>
                    <w:sz w:val="22"/>
                    <w:szCs w:val="22"/>
                  </w:rPr>
                </w:rPrChange>
              </w:rPr>
            </w:pPr>
            <w:ins w:id="4737" w:author="FF" w:date="2019-09-04T18:03:00Z">
              <w:r w:rsidRPr="002A765E">
                <w:rPr>
                  <w:rFonts w:ascii="Calibri" w:hAnsi="Calibri" w:cs="Calibri"/>
                  <w:color w:val="000000"/>
                  <w:sz w:val="16"/>
                  <w:szCs w:val="16"/>
                  <w:rPrChange w:id="4738" w:author="FF" w:date="2019-09-04T18:03:00Z">
                    <w:rPr>
                      <w:rFonts w:ascii="Calibri" w:hAnsi="Calibri" w:cs="Calibri"/>
                      <w:color w:val="000000"/>
                      <w:sz w:val="22"/>
                      <w:szCs w:val="22"/>
                    </w:rPr>
                  </w:rPrChange>
                </w:rPr>
                <w:t>ATIS</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4739"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740" w:author="FF" w:date="2019-09-04T18:03:00Z"/>
                <w:rFonts w:ascii="Calibri" w:hAnsi="Calibri" w:cs="Calibri"/>
                <w:color w:val="000000"/>
                <w:sz w:val="16"/>
                <w:szCs w:val="16"/>
                <w:rPrChange w:id="4741" w:author="FF" w:date="2019-09-04T18:03:00Z">
                  <w:rPr>
                    <w:ins w:id="4742" w:author="FF" w:date="2019-09-04T18:03:00Z"/>
                    <w:rFonts w:ascii="Calibri" w:hAnsi="Calibri" w:cs="Calibri"/>
                    <w:color w:val="000000"/>
                    <w:sz w:val="22"/>
                    <w:szCs w:val="22"/>
                  </w:rPr>
                </w:rPrChange>
              </w:rPr>
            </w:pPr>
            <w:ins w:id="4743" w:author="FF" w:date="2019-09-04T18:03:00Z">
              <w:r w:rsidRPr="002A765E">
                <w:rPr>
                  <w:rFonts w:ascii="Calibri" w:hAnsi="Calibri" w:cs="Calibri"/>
                  <w:color w:val="000000"/>
                  <w:sz w:val="16"/>
                  <w:szCs w:val="16"/>
                  <w:rPrChange w:id="4744"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745" w:author="FF" w:date="2019-09-04T18:03:00Z"/>
                <w:rFonts w:ascii="Calibri" w:hAnsi="Calibri" w:cs="Calibri"/>
                <w:color w:val="000000"/>
                <w:sz w:val="16"/>
                <w:szCs w:val="16"/>
                <w:rPrChange w:id="4746" w:author="FF" w:date="2019-09-04T18:03:00Z">
                  <w:rPr>
                    <w:ins w:id="4747" w:author="FF" w:date="2019-09-04T18:03:00Z"/>
                    <w:rFonts w:ascii="Calibri" w:hAnsi="Calibri" w:cs="Calibri"/>
                    <w:color w:val="000000"/>
                    <w:sz w:val="22"/>
                    <w:szCs w:val="22"/>
                  </w:rPr>
                </w:rPrChange>
              </w:rPr>
            </w:pPr>
            <w:ins w:id="4748" w:author="FF" w:date="2019-09-04T18:03:00Z">
              <w:r w:rsidRPr="002A765E">
                <w:rPr>
                  <w:rFonts w:ascii="Calibri" w:hAnsi="Calibri" w:cs="Calibri"/>
                  <w:color w:val="000000"/>
                  <w:sz w:val="16"/>
                  <w:szCs w:val="16"/>
                  <w:rPrChange w:id="4749" w:author="FF" w:date="2019-09-04T18:03:00Z">
                    <w:rPr>
                      <w:rFonts w:ascii="Calibri" w:hAnsi="Calibri" w:cs="Calibri"/>
                      <w:color w:val="000000"/>
                      <w:sz w:val="22"/>
                      <w:szCs w:val="22"/>
                    </w:rPr>
                  </w:rPrChange>
                </w:rPr>
                <w:t>Wallace</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750" w:author="FF" w:date="2019-09-04T18:03:00Z"/>
                <w:rFonts w:ascii="Calibri" w:hAnsi="Calibri" w:cs="Calibri"/>
                <w:color w:val="000000"/>
                <w:sz w:val="16"/>
                <w:szCs w:val="16"/>
                <w:rPrChange w:id="4751" w:author="FF" w:date="2019-09-04T18:03:00Z">
                  <w:rPr>
                    <w:ins w:id="4752" w:author="FF" w:date="2019-09-04T18:03:00Z"/>
                    <w:rFonts w:ascii="Calibri" w:hAnsi="Calibri" w:cs="Calibri"/>
                    <w:color w:val="000000"/>
                    <w:sz w:val="22"/>
                    <w:szCs w:val="22"/>
                  </w:rPr>
                </w:rPrChange>
              </w:rPr>
            </w:pPr>
            <w:ins w:id="4753" w:author="FF" w:date="2019-09-04T18:03:00Z">
              <w:r w:rsidRPr="002A765E">
                <w:rPr>
                  <w:rFonts w:ascii="Calibri" w:hAnsi="Calibri" w:cs="Calibri"/>
                  <w:color w:val="000000"/>
                  <w:sz w:val="16"/>
                  <w:szCs w:val="16"/>
                  <w:rPrChange w:id="4754" w:author="FF" w:date="2019-09-04T18:03:00Z">
                    <w:rPr>
                      <w:rFonts w:ascii="Calibri" w:hAnsi="Calibri" w:cs="Calibri"/>
                      <w:color w:val="000000"/>
                      <w:sz w:val="22"/>
                      <w:szCs w:val="22"/>
                    </w:rPr>
                  </w:rPrChange>
                </w:rPr>
                <w:t>Robert</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755" w:author="FF" w:date="2019-09-04T18:03:00Z"/>
                <w:rFonts w:ascii="Calibri" w:hAnsi="Calibri" w:cs="Calibri"/>
                <w:color w:val="000000"/>
                <w:sz w:val="16"/>
                <w:szCs w:val="16"/>
                <w:rPrChange w:id="4756" w:author="FF" w:date="2019-09-04T18:03:00Z">
                  <w:rPr>
                    <w:ins w:id="4757" w:author="FF" w:date="2019-09-04T18:03:00Z"/>
                    <w:rFonts w:ascii="Calibri" w:hAnsi="Calibri" w:cs="Calibri"/>
                    <w:color w:val="000000"/>
                    <w:sz w:val="22"/>
                    <w:szCs w:val="22"/>
                  </w:rPr>
                </w:rPrChange>
              </w:rPr>
            </w:pPr>
            <w:ins w:id="4758" w:author="FF" w:date="2019-09-04T18:03:00Z">
              <w:r w:rsidRPr="002A765E">
                <w:rPr>
                  <w:rFonts w:ascii="Calibri" w:hAnsi="Calibri" w:cs="Calibri"/>
                  <w:color w:val="000000"/>
                  <w:sz w:val="16"/>
                  <w:szCs w:val="16"/>
                  <w:rPrChange w:id="4759"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760" w:author="FF" w:date="2019-09-04T18:03:00Z"/>
                <w:rFonts w:ascii="Calibri" w:hAnsi="Calibri" w:cs="Calibri"/>
                <w:color w:val="000000"/>
                <w:sz w:val="16"/>
                <w:szCs w:val="16"/>
                <w:rPrChange w:id="4761" w:author="FF" w:date="2019-09-04T18:03:00Z">
                  <w:rPr>
                    <w:ins w:id="4762" w:author="FF" w:date="2019-09-04T18:03:00Z"/>
                    <w:rFonts w:ascii="Calibri" w:hAnsi="Calibri" w:cs="Calibri"/>
                    <w:color w:val="000000"/>
                    <w:sz w:val="22"/>
                    <w:szCs w:val="22"/>
                  </w:rPr>
                </w:rPrChange>
              </w:rPr>
            </w:pPr>
            <w:ins w:id="4763" w:author="FF" w:date="2019-09-04T18:03:00Z">
              <w:r w:rsidRPr="002A765E">
                <w:rPr>
                  <w:rFonts w:ascii="Calibri" w:hAnsi="Calibri" w:cs="Calibri"/>
                  <w:color w:val="000000"/>
                  <w:sz w:val="16"/>
                  <w:szCs w:val="16"/>
                  <w:rPrChange w:id="4764" w:author="FF" w:date="2019-09-04T18:03:00Z">
                    <w:rPr>
                      <w:rFonts w:ascii="Calibri" w:hAnsi="Calibri" w:cs="Calibri"/>
                      <w:color w:val="000000"/>
                      <w:sz w:val="22"/>
                      <w:szCs w:val="22"/>
                    </w:rPr>
                  </w:rPrChange>
                </w:rPr>
                <w:t>Oracle Corporation</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765" w:author="FF" w:date="2019-09-04T18:03:00Z"/>
                <w:rFonts w:ascii="Calibri" w:hAnsi="Calibri" w:cs="Calibri"/>
                <w:color w:val="000000"/>
                <w:sz w:val="16"/>
                <w:szCs w:val="16"/>
                <w:rPrChange w:id="4766" w:author="FF" w:date="2019-09-04T18:03:00Z">
                  <w:rPr>
                    <w:ins w:id="4767" w:author="FF" w:date="2019-09-04T18:03:00Z"/>
                    <w:rFonts w:ascii="Calibri" w:hAnsi="Calibri" w:cs="Calibri"/>
                    <w:color w:val="000000"/>
                    <w:sz w:val="22"/>
                    <w:szCs w:val="22"/>
                  </w:rPr>
                </w:rPrChange>
              </w:rPr>
            </w:pPr>
            <w:ins w:id="4768" w:author="FF" w:date="2019-09-04T18:03:00Z">
              <w:r w:rsidRPr="002A765E">
                <w:rPr>
                  <w:rFonts w:ascii="Calibri" w:hAnsi="Calibri" w:cs="Calibri"/>
                  <w:color w:val="000000"/>
                  <w:sz w:val="16"/>
                  <w:szCs w:val="16"/>
                  <w:rPrChange w:id="4769"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770" w:author="FF" w:date="2019-09-04T18:03:00Z"/>
                <w:rFonts w:ascii="Calibri" w:hAnsi="Calibri" w:cs="Calibri"/>
                <w:color w:val="000000"/>
                <w:sz w:val="16"/>
                <w:szCs w:val="16"/>
                <w:rPrChange w:id="4771" w:author="FF" w:date="2019-09-04T18:03:00Z">
                  <w:rPr>
                    <w:ins w:id="4772" w:author="FF" w:date="2019-09-04T18:03:00Z"/>
                    <w:rFonts w:ascii="Calibri" w:hAnsi="Calibri" w:cs="Calibri"/>
                    <w:color w:val="000000"/>
                    <w:sz w:val="22"/>
                    <w:szCs w:val="22"/>
                  </w:rPr>
                </w:rPrChange>
              </w:rPr>
            </w:pPr>
            <w:ins w:id="4773" w:author="FF" w:date="2019-09-04T18:03:00Z">
              <w:r w:rsidRPr="002A765E">
                <w:rPr>
                  <w:rFonts w:ascii="Calibri" w:hAnsi="Calibri" w:cs="Calibri"/>
                  <w:color w:val="000000"/>
                  <w:sz w:val="16"/>
                  <w:szCs w:val="16"/>
                  <w:rPrChange w:id="4774" w:author="FF" w:date="2019-09-04T18:03:00Z">
                    <w:rPr>
                      <w:rFonts w:ascii="Calibri" w:hAnsi="Calibri" w:cs="Calibri"/>
                      <w:color w:val="000000"/>
                      <w:sz w:val="22"/>
                      <w:szCs w:val="22"/>
                    </w:rPr>
                  </w:rPrChange>
                </w:rPr>
                <w:t>Oracle Corporation</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775" w:author="FF" w:date="2019-09-04T18:03:00Z"/>
                <w:rFonts w:ascii="Calibri" w:hAnsi="Calibri" w:cs="Calibri"/>
                <w:color w:val="000000"/>
                <w:sz w:val="16"/>
                <w:szCs w:val="16"/>
                <w:rPrChange w:id="4776" w:author="FF" w:date="2019-09-04T18:03:00Z">
                  <w:rPr>
                    <w:ins w:id="4777" w:author="FF" w:date="2019-09-04T18:03:00Z"/>
                    <w:rFonts w:ascii="Calibri" w:hAnsi="Calibri" w:cs="Calibri"/>
                    <w:color w:val="000000"/>
                    <w:sz w:val="22"/>
                    <w:szCs w:val="22"/>
                  </w:rPr>
                </w:rPrChange>
              </w:rPr>
            </w:pPr>
            <w:ins w:id="4778" w:author="FF" w:date="2019-09-04T18:03:00Z">
              <w:r w:rsidRPr="002A765E">
                <w:rPr>
                  <w:rFonts w:ascii="Calibri" w:hAnsi="Calibri" w:cs="Calibri"/>
                  <w:color w:val="000000"/>
                  <w:sz w:val="16"/>
                  <w:szCs w:val="16"/>
                  <w:rPrChange w:id="4779"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4780"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781" w:author="FF" w:date="2019-09-04T18:03:00Z"/>
                <w:rFonts w:ascii="Calibri" w:hAnsi="Calibri" w:cs="Calibri"/>
                <w:color w:val="000000"/>
                <w:sz w:val="16"/>
                <w:szCs w:val="16"/>
                <w:rPrChange w:id="4782" w:author="FF" w:date="2019-09-04T18:03:00Z">
                  <w:rPr>
                    <w:ins w:id="4783" w:author="FF" w:date="2019-09-04T18:03:00Z"/>
                    <w:rFonts w:ascii="Calibri" w:hAnsi="Calibri" w:cs="Calibri"/>
                    <w:color w:val="000000"/>
                    <w:sz w:val="22"/>
                    <w:szCs w:val="22"/>
                  </w:rPr>
                </w:rPrChange>
              </w:rPr>
            </w:pPr>
            <w:ins w:id="4784" w:author="FF" w:date="2019-09-04T18:03:00Z">
              <w:r w:rsidRPr="002A765E">
                <w:rPr>
                  <w:rFonts w:ascii="Calibri" w:hAnsi="Calibri" w:cs="Calibri"/>
                  <w:color w:val="000000"/>
                  <w:sz w:val="16"/>
                  <w:szCs w:val="16"/>
                  <w:rPrChange w:id="4785"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786" w:author="FF" w:date="2019-09-04T18:03:00Z"/>
                <w:rFonts w:ascii="Calibri" w:hAnsi="Calibri" w:cs="Calibri"/>
                <w:color w:val="000000"/>
                <w:sz w:val="16"/>
                <w:szCs w:val="16"/>
                <w:rPrChange w:id="4787" w:author="FF" w:date="2019-09-04T18:03:00Z">
                  <w:rPr>
                    <w:ins w:id="4788" w:author="FF" w:date="2019-09-04T18:03:00Z"/>
                    <w:rFonts w:ascii="Calibri" w:hAnsi="Calibri" w:cs="Calibri"/>
                    <w:color w:val="000000"/>
                    <w:sz w:val="22"/>
                    <w:szCs w:val="22"/>
                  </w:rPr>
                </w:rPrChange>
              </w:rPr>
            </w:pPr>
            <w:ins w:id="4789" w:author="FF" w:date="2019-09-04T18:03:00Z">
              <w:r w:rsidRPr="002A765E">
                <w:rPr>
                  <w:rFonts w:ascii="Calibri" w:hAnsi="Calibri" w:cs="Calibri"/>
                  <w:color w:val="000000"/>
                  <w:sz w:val="16"/>
                  <w:szCs w:val="16"/>
                  <w:rPrChange w:id="4790" w:author="FF" w:date="2019-09-04T18:03:00Z">
                    <w:rPr>
                      <w:rFonts w:ascii="Calibri" w:hAnsi="Calibri" w:cs="Calibri"/>
                      <w:color w:val="000000"/>
                      <w:sz w:val="22"/>
                      <w:szCs w:val="22"/>
                    </w:rPr>
                  </w:rPrChange>
                </w:rPr>
                <w:t>Wass</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791" w:author="FF" w:date="2019-09-04T18:03:00Z"/>
                <w:rFonts w:ascii="Calibri" w:hAnsi="Calibri" w:cs="Calibri"/>
                <w:color w:val="000000"/>
                <w:sz w:val="16"/>
                <w:szCs w:val="16"/>
                <w:rPrChange w:id="4792" w:author="FF" w:date="2019-09-04T18:03:00Z">
                  <w:rPr>
                    <w:ins w:id="4793" w:author="FF" w:date="2019-09-04T18:03:00Z"/>
                    <w:rFonts w:ascii="Calibri" w:hAnsi="Calibri" w:cs="Calibri"/>
                    <w:color w:val="000000"/>
                    <w:sz w:val="22"/>
                    <w:szCs w:val="22"/>
                  </w:rPr>
                </w:rPrChange>
              </w:rPr>
            </w:pPr>
            <w:ins w:id="4794" w:author="FF" w:date="2019-09-04T18:03:00Z">
              <w:r w:rsidRPr="002A765E">
                <w:rPr>
                  <w:rFonts w:ascii="Calibri" w:hAnsi="Calibri" w:cs="Calibri"/>
                  <w:color w:val="000000"/>
                  <w:sz w:val="16"/>
                  <w:szCs w:val="16"/>
                  <w:rPrChange w:id="4795" w:author="FF" w:date="2019-09-04T18:03:00Z">
                    <w:rPr>
                      <w:rFonts w:ascii="Calibri" w:hAnsi="Calibri" w:cs="Calibri"/>
                      <w:color w:val="000000"/>
                      <w:sz w:val="22"/>
                      <w:szCs w:val="22"/>
                    </w:rPr>
                  </w:rPrChange>
                </w:rPr>
                <w:t>Mikael</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796" w:author="FF" w:date="2019-09-04T18:03:00Z"/>
                <w:rFonts w:ascii="Calibri" w:hAnsi="Calibri" w:cs="Calibri"/>
                <w:color w:val="000000"/>
                <w:sz w:val="16"/>
                <w:szCs w:val="16"/>
                <w:rPrChange w:id="4797" w:author="FF" w:date="2019-09-04T18:03:00Z">
                  <w:rPr>
                    <w:ins w:id="4798" w:author="FF" w:date="2019-09-04T18:03:00Z"/>
                    <w:rFonts w:ascii="Calibri" w:hAnsi="Calibri" w:cs="Calibri"/>
                    <w:color w:val="000000"/>
                    <w:sz w:val="22"/>
                    <w:szCs w:val="22"/>
                  </w:rPr>
                </w:rPrChange>
              </w:rPr>
            </w:pPr>
            <w:ins w:id="4799" w:author="FF" w:date="2019-09-04T18:03:00Z">
              <w:r w:rsidRPr="002A765E">
                <w:rPr>
                  <w:rFonts w:ascii="Calibri" w:hAnsi="Calibri" w:cs="Calibri"/>
                  <w:color w:val="000000"/>
                  <w:sz w:val="16"/>
                  <w:szCs w:val="16"/>
                  <w:rPrChange w:id="4800"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801" w:author="FF" w:date="2019-09-04T18:03:00Z"/>
                <w:rFonts w:ascii="Calibri" w:hAnsi="Calibri" w:cs="Calibri"/>
                <w:color w:val="000000"/>
                <w:sz w:val="16"/>
                <w:szCs w:val="16"/>
                <w:rPrChange w:id="4802" w:author="FF" w:date="2019-09-04T18:03:00Z">
                  <w:rPr>
                    <w:ins w:id="4803" w:author="FF" w:date="2019-09-04T18:03:00Z"/>
                    <w:rFonts w:ascii="Calibri" w:hAnsi="Calibri" w:cs="Calibri"/>
                    <w:color w:val="000000"/>
                    <w:sz w:val="22"/>
                    <w:szCs w:val="22"/>
                  </w:rPr>
                </w:rPrChange>
              </w:rPr>
            </w:pPr>
            <w:ins w:id="4804" w:author="FF" w:date="2019-09-04T18:03:00Z">
              <w:r w:rsidRPr="002A765E">
                <w:rPr>
                  <w:rFonts w:ascii="Calibri" w:hAnsi="Calibri" w:cs="Calibri"/>
                  <w:color w:val="000000"/>
                  <w:sz w:val="16"/>
                  <w:szCs w:val="16"/>
                  <w:rPrChange w:id="4805" w:author="FF" w:date="2019-09-04T18:03:00Z">
                    <w:rPr>
                      <w:rFonts w:ascii="Calibri" w:hAnsi="Calibri" w:cs="Calibri"/>
                      <w:color w:val="000000"/>
                      <w:sz w:val="22"/>
                      <w:szCs w:val="22"/>
                    </w:rPr>
                  </w:rPrChange>
                </w:rPr>
                <w:t>Ericsson LM</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806" w:author="FF" w:date="2019-09-04T18:03:00Z"/>
                <w:rFonts w:ascii="Calibri" w:hAnsi="Calibri" w:cs="Calibri"/>
                <w:color w:val="000000"/>
                <w:sz w:val="16"/>
                <w:szCs w:val="16"/>
                <w:rPrChange w:id="4807" w:author="FF" w:date="2019-09-04T18:03:00Z">
                  <w:rPr>
                    <w:ins w:id="4808" w:author="FF" w:date="2019-09-04T18:03:00Z"/>
                    <w:rFonts w:ascii="Calibri" w:hAnsi="Calibri" w:cs="Calibri"/>
                    <w:color w:val="000000"/>
                    <w:sz w:val="22"/>
                    <w:szCs w:val="22"/>
                  </w:rPr>
                </w:rPrChange>
              </w:rPr>
            </w:pPr>
            <w:ins w:id="4809" w:author="FF" w:date="2019-09-04T18:03:00Z">
              <w:r w:rsidRPr="002A765E">
                <w:rPr>
                  <w:rFonts w:ascii="Calibri" w:hAnsi="Calibri" w:cs="Calibri"/>
                  <w:color w:val="000000"/>
                  <w:sz w:val="16"/>
                  <w:szCs w:val="16"/>
                  <w:rPrChange w:id="4810"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811" w:author="FF" w:date="2019-09-04T18:03:00Z"/>
                <w:rFonts w:ascii="Calibri" w:hAnsi="Calibri" w:cs="Calibri"/>
                <w:color w:val="000000"/>
                <w:sz w:val="16"/>
                <w:szCs w:val="16"/>
                <w:rPrChange w:id="4812" w:author="FF" w:date="2019-09-04T18:03:00Z">
                  <w:rPr>
                    <w:ins w:id="4813" w:author="FF" w:date="2019-09-04T18:03:00Z"/>
                    <w:rFonts w:ascii="Calibri" w:hAnsi="Calibri" w:cs="Calibri"/>
                    <w:color w:val="000000"/>
                    <w:sz w:val="22"/>
                    <w:szCs w:val="22"/>
                  </w:rPr>
                </w:rPrChange>
              </w:rPr>
            </w:pPr>
            <w:ins w:id="4814" w:author="FF" w:date="2019-09-04T18:03:00Z">
              <w:r w:rsidRPr="002A765E">
                <w:rPr>
                  <w:rFonts w:ascii="Calibri" w:hAnsi="Calibri" w:cs="Calibri"/>
                  <w:color w:val="000000"/>
                  <w:sz w:val="16"/>
                  <w:szCs w:val="16"/>
                  <w:rPrChange w:id="4815" w:author="FF" w:date="2019-09-04T18:03:00Z">
                    <w:rPr>
                      <w:rFonts w:ascii="Calibri" w:hAnsi="Calibri" w:cs="Calibri"/>
                      <w:color w:val="000000"/>
                      <w:sz w:val="22"/>
                      <w:szCs w:val="22"/>
                    </w:rPr>
                  </w:rPrChange>
                </w:rPr>
                <w:t>Ericsson India Private Limited</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816" w:author="FF" w:date="2019-09-04T18:03:00Z"/>
                <w:rFonts w:ascii="Calibri" w:hAnsi="Calibri" w:cs="Calibri"/>
                <w:color w:val="000000"/>
                <w:sz w:val="16"/>
                <w:szCs w:val="16"/>
                <w:rPrChange w:id="4817" w:author="FF" w:date="2019-09-04T18:03:00Z">
                  <w:rPr>
                    <w:ins w:id="4818" w:author="FF" w:date="2019-09-04T18:03:00Z"/>
                    <w:rFonts w:ascii="Calibri" w:hAnsi="Calibri" w:cs="Calibri"/>
                    <w:color w:val="000000"/>
                    <w:sz w:val="22"/>
                    <w:szCs w:val="22"/>
                  </w:rPr>
                </w:rPrChange>
              </w:rPr>
            </w:pPr>
            <w:ins w:id="4819" w:author="FF" w:date="2019-09-04T18:03:00Z">
              <w:r w:rsidRPr="002A765E">
                <w:rPr>
                  <w:rFonts w:ascii="Calibri" w:hAnsi="Calibri" w:cs="Calibri"/>
                  <w:color w:val="000000"/>
                  <w:sz w:val="16"/>
                  <w:szCs w:val="16"/>
                  <w:rPrChange w:id="4820" w:author="FF" w:date="2019-09-04T18:03:00Z">
                    <w:rPr>
                      <w:rFonts w:ascii="Calibri" w:hAnsi="Calibri" w:cs="Calibri"/>
                      <w:color w:val="000000"/>
                      <w:sz w:val="22"/>
                      <w:szCs w:val="22"/>
                    </w:rPr>
                  </w:rPrChange>
                </w:rPr>
                <w:t>TSDSI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4821"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822" w:author="FF" w:date="2019-09-04T18:03:00Z"/>
                <w:rFonts w:ascii="Calibri" w:hAnsi="Calibri" w:cs="Calibri"/>
                <w:color w:val="000000"/>
                <w:sz w:val="16"/>
                <w:szCs w:val="16"/>
                <w:rPrChange w:id="4823" w:author="FF" w:date="2019-09-04T18:03:00Z">
                  <w:rPr>
                    <w:ins w:id="4824" w:author="FF" w:date="2019-09-04T18:03:00Z"/>
                    <w:rFonts w:ascii="Calibri" w:hAnsi="Calibri" w:cs="Calibri"/>
                    <w:color w:val="000000"/>
                    <w:sz w:val="22"/>
                    <w:szCs w:val="22"/>
                  </w:rPr>
                </w:rPrChange>
              </w:rPr>
            </w:pPr>
            <w:ins w:id="4825" w:author="FF" w:date="2019-09-04T18:03:00Z">
              <w:r w:rsidRPr="002A765E">
                <w:rPr>
                  <w:rFonts w:ascii="Calibri" w:hAnsi="Calibri" w:cs="Calibri"/>
                  <w:color w:val="000000"/>
                  <w:sz w:val="16"/>
                  <w:szCs w:val="16"/>
                  <w:rPrChange w:id="4826"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827" w:author="FF" w:date="2019-09-04T18:03:00Z"/>
                <w:rFonts w:ascii="Calibri" w:hAnsi="Calibri" w:cs="Calibri"/>
                <w:color w:val="000000"/>
                <w:sz w:val="16"/>
                <w:szCs w:val="16"/>
                <w:rPrChange w:id="4828" w:author="FF" w:date="2019-09-04T18:03:00Z">
                  <w:rPr>
                    <w:ins w:id="4829" w:author="FF" w:date="2019-09-04T18:03:00Z"/>
                    <w:rFonts w:ascii="Calibri" w:hAnsi="Calibri" w:cs="Calibri"/>
                    <w:color w:val="000000"/>
                    <w:sz w:val="22"/>
                    <w:szCs w:val="22"/>
                  </w:rPr>
                </w:rPrChange>
              </w:rPr>
            </w:pPr>
            <w:ins w:id="4830" w:author="FF" w:date="2019-09-04T18:03:00Z">
              <w:r w:rsidRPr="002A765E">
                <w:rPr>
                  <w:rFonts w:ascii="Calibri" w:hAnsi="Calibri" w:cs="Calibri"/>
                  <w:color w:val="000000"/>
                  <w:sz w:val="16"/>
                  <w:szCs w:val="16"/>
                  <w:rPrChange w:id="4831" w:author="FF" w:date="2019-09-04T18:03:00Z">
                    <w:rPr>
                      <w:rFonts w:ascii="Calibri" w:hAnsi="Calibri" w:cs="Calibri"/>
                      <w:color w:val="000000"/>
                      <w:sz w:val="22"/>
                      <w:szCs w:val="22"/>
                    </w:rPr>
                  </w:rPrChange>
                </w:rPr>
                <w:t>Watfa</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832" w:author="FF" w:date="2019-09-04T18:03:00Z"/>
                <w:rFonts w:ascii="Calibri" w:hAnsi="Calibri" w:cs="Calibri"/>
                <w:color w:val="000000"/>
                <w:sz w:val="16"/>
                <w:szCs w:val="16"/>
                <w:rPrChange w:id="4833" w:author="FF" w:date="2019-09-04T18:03:00Z">
                  <w:rPr>
                    <w:ins w:id="4834" w:author="FF" w:date="2019-09-04T18:03:00Z"/>
                    <w:rFonts w:ascii="Calibri" w:hAnsi="Calibri" w:cs="Calibri"/>
                    <w:color w:val="000000"/>
                    <w:sz w:val="22"/>
                    <w:szCs w:val="22"/>
                  </w:rPr>
                </w:rPrChange>
              </w:rPr>
            </w:pPr>
            <w:ins w:id="4835" w:author="FF" w:date="2019-09-04T18:03:00Z">
              <w:r w:rsidRPr="002A765E">
                <w:rPr>
                  <w:rFonts w:ascii="Calibri" w:hAnsi="Calibri" w:cs="Calibri"/>
                  <w:color w:val="000000"/>
                  <w:sz w:val="16"/>
                  <w:szCs w:val="16"/>
                  <w:rPrChange w:id="4836" w:author="FF" w:date="2019-09-04T18:03:00Z">
                    <w:rPr>
                      <w:rFonts w:ascii="Calibri" w:hAnsi="Calibri" w:cs="Calibri"/>
                      <w:color w:val="000000"/>
                      <w:sz w:val="22"/>
                      <w:szCs w:val="22"/>
                    </w:rPr>
                  </w:rPrChange>
                </w:rPr>
                <w:t>Mahmoud</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837" w:author="FF" w:date="2019-09-04T18:03:00Z"/>
                <w:rFonts w:ascii="Calibri" w:hAnsi="Calibri" w:cs="Calibri"/>
                <w:color w:val="000000"/>
                <w:sz w:val="16"/>
                <w:szCs w:val="16"/>
                <w:rPrChange w:id="4838" w:author="FF" w:date="2019-09-04T18:03:00Z">
                  <w:rPr>
                    <w:ins w:id="4839" w:author="FF" w:date="2019-09-04T18:03:00Z"/>
                    <w:rFonts w:ascii="Calibri" w:hAnsi="Calibri" w:cs="Calibri"/>
                    <w:color w:val="000000"/>
                    <w:sz w:val="22"/>
                    <w:szCs w:val="22"/>
                  </w:rPr>
                </w:rPrChange>
              </w:rPr>
            </w:pPr>
            <w:ins w:id="4840" w:author="FF" w:date="2019-09-04T18:03:00Z">
              <w:r w:rsidRPr="002A765E">
                <w:rPr>
                  <w:rFonts w:ascii="Calibri" w:hAnsi="Calibri" w:cs="Calibri"/>
                  <w:color w:val="000000"/>
                  <w:sz w:val="16"/>
                  <w:szCs w:val="16"/>
                  <w:rPrChange w:id="4841"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842" w:author="FF" w:date="2019-09-04T18:03:00Z"/>
                <w:rFonts w:ascii="Calibri" w:hAnsi="Calibri" w:cs="Calibri"/>
                <w:color w:val="000000"/>
                <w:sz w:val="16"/>
                <w:szCs w:val="16"/>
                <w:rPrChange w:id="4843" w:author="FF" w:date="2019-09-04T18:03:00Z">
                  <w:rPr>
                    <w:ins w:id="4844" w:author="FF" w:date="2019-09-04T18:03:00Z"/>
                    <w:rFonts w:ascii="Calibri" w:hAnsi="Calibri" w:cs="Calibri"/>
                    <w:color w:val="000000"/>
                    <w:sz w:val="22"/>
                    <w:szCs w:val="22"/>
                  </w:rPr>
                </w:rPrChange>
              </w:rPr>
            </w:pPr>
            <w:ins w:id="4845" w:author="FF" w:date="2019-09-04T18:03:00Z">
              <w:r w:rsidRPr="002A765E">
                <w:rPr>
                  <w:rFonts w:ascii="Calibri" w:hAnsi="Calibri" w:cs="Calibri"/>
                  <w:color w:val="000000"/>
                  <w:sz w:val="16"/>
                  <w:szCs w:val="16"/>
                  <w:rPrChange w:id="4846" w:author="FF" w:date="2019-09-04T18:03:00Z">
                    <w:rPr>
                      <w:rFonts w:ascii="Calibri" w:hAnsi="Calibri" w:cs="Calibri"/>
                      <w:color w:val="000000"/>
                      <w:sz w:val="22"/>
                      <w:szCs w:val="22"/>
                    </w:rPr>
                  </w:rPrChange>
                </w:rPr>
                <w:t>Qualcomm Incorporated</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847" w:author="FF" w:date="2019-09-04T18:03:00Z"/>
                <w:rFonts w:ascii="Calibri" w:hAnsi="Calibri" w:cs="Calibri"/>
                <w:color w:val="000000"/>
                <w:sz w:val="16"/>
                <w:szCs w:val="16"/>
                <w:rPrChange w:id="4848" w:author="FF" w:date="2019-09-04T18:03:00Z">
                  <w:rPr>
                    <w:ins w:id="4849" w:author="FF" w:date="2019-09-04T18:03:00Z"/>
                    <w:rFonts w:ascii="Calibri" w:hAnsi="Calibri" w:cs="Calibri"/>
                    <w:color w:val="000000"/>
                    <w:sz w:val="22"/>
                    <w:szCs w:val="22"/>
                  </w:rPr>
                </w:rPrChange>
              </w:rPr>
            </w:pPr>
            <w:ins w:id="4850" w:author="FF" w:date="2019-09-04T18:03:00Z">
              <w:r w:rsidRPr="002A765E">
                <w:rPr>
                  <w:rFonts w:ascii="Calibri" w:hAnsi="Calibri" w:cs="Calibri"/>
                  <w:color w:val="000000"/>
                  <w:sz w:val="16"/>
                  <w:szCs w:val="16"/>
                  <w:rPrChange w:id="4851" w:author="FF" w:date="2019-09-04T18:03:00Z">
                    <w:rPr>
                      <w:rFonts w:ascii="Calibri" w:hAnsi="Calibri" w:cs="Calibri"/>
                      <w:color w:val="000000"/>
                      <w:sz w:val="22"/>
                      <w:szCs w:val="22"/>
                    </w:rPr>
                  </w:rPrChange>
                </w:rPr>
                <w:t>ATIS</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852" w:author="FF" w:date="2019-09-04T18:03:00Z"/>
                <w:rFonts w:ascii="Calibri" w:hAnsi="Calibri" w:cs="Calibri"/>
                <w:color w:val="000000"/>
                <w:sz w:val="16"/>
                <w:szCs w:val="16"/>
                <w:rPrChange w:id="4853" w:author="FF" w:date="2019-09-04T18:03:00Z">
                  <w:rPr>
                    <w:ins w:id="4854" w:author="FF" w:date="2019-09-04T18:03:00Z"/>
                    <w:rFonts w:ascii="Calibri" w:hAnsi="Calibri" w:cs="Calibri"/>
                    <w:color w:val="000000"/>
                    <w:sz w:val="22"/>
                    <w:szCs w:val="22"/>
                  </w:rPr>
                </w:rPrChange>
              </w:rPr>
            </w:pPr>
            <w:ins w:id="4855" w:author="FF" w:date="2019-09-04T18:03:00Z">
              <w:r w:rsidRPr="002A765E">
                <w:rPr>
                  <w:rFonts w:ascii="Calibri" w:hAnsi="Calibri" w:cs="Calibri"/>
                  <w:color w:val="000000"/>
                  <w:sz w:val="16"/>
                  <w:szCs w:val="16"/>
                  <w:rPrChange w:id="4856" w:author="FF" w:date="2019-09-04T18:03:00Z">
                    <w:rPr>
                      <w:rFonts w:ascii="Calibri" w:hAnsi="Calibri" w:cs="Calibri"/>
                      <w:color w:val="000000"/>
                      <w:sz w:val="22"/>
                      <w:szCs w:val="22"/>
                    </w:rPr>
                  </w:rPrChange>
                </w:rPr>
                <w:t>QUALCOMM Europe Inc. - Spain</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857" w:author="FF" w:date="2019-09-04T18:03:00Z"/>
                <w:rFonts w:ascii="Calibri" w:hAnsi="Calibri" w:cs="Calibri"/>
                <w:color w:val="000000"/>
                <w:sz w:val="16"/>
                <w:szCs w:val="16"/>
                <w:rPrChange w:id="4858" w:author="FF" w:date="2019-09-04T18:03:00Z">
                  <w:rPr>
                    <w:ins w:id="4859" w:author="FF" w:date="2019-09-04T18:03:00Z"/>
                    <w:rFonts w:ascii="Calibri" w:hAnsi="Calibri" w:cs="Calibri"/>
                    <w:color w:val="000000"/>
                    <w:sz w:val="22"/>
                    <w:szCs w:val="22"/>
                  </w:rPr>
                </w:rPrChange>
              </w:rPr>
            </w:pPr>
            <w:ins w:id="4860" w:author="FF" w:date="2019-09-04T18:03:00Z">
              <w:r w:rsidRPr="002A765E">
                <w:rPr>
                  <w:rFonts w:ascii="Calibri" w:hAnsi="Calibri" w:cs="Calibri"/>
                  <w:color w:val="000000"/>
                  <w:sz w:val="16"/>
                  <w:szCs w:val="16"/>
                  <w:rPrChange w:id="4861"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4862"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863" w:author="FF" w:date="2019-09-04T18:03:00Z"/>
                <w:rFonts w:ascii="Calibri" w:hAnsi="Calibri" w:cs="Calibri"/>
                <w:color w:val="000000"/>
                <w:sz w:val="16"/>
                <w:szCs w:val="16"/>
                <w:rPrChange w:id="4864" w:author="FF" w:date="2019-09-04T18:03:00Z">
                  <w:rPr>
                    <w:ins w:id="4865" w:author="FF" w:date="2019-09-04T18:03:00Z"/>
                    <w:rFonts w:ascii="Calibri" w:hAnsi="Calibri" w:cs="Calibri"/>
                    <w:color w:val="000000"/>
                    <w:sz w:val="22"/>
                    <w:szCs w:val="22"/>
                  </w:rPr>
                </w:rPrChange>
              </w:rPr>
            </w:pPr>
            <w:ins w:id="4866" w:author="FF" w:date="2019-09-04T18:03:00Z">
              <w:r w:rsidRPr="002A765E">
                <w:rPr>
                  <w:rFonts w:ascii="Calibri" w:hAnsi="Calibri" w:cs="Calibri"/>
                  <w:color w:val="000000"/>
                  <w:sz w:val="16"/>
                  <w:szCs w:val="16"/>
                  <w:rPrChange w:id="4867"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868" w:author="FF" w:date="2019-09-04T18:03:00Z"/>
                <w:rFonts w:ascii="Calibri" w:hAnsi="Calibri" w:cs="Calibri"/>
                <w:color w:val="000000"/>
                <w:sz w:val="16"/>
                <w:szCs w:val="16"/>
                <w:rPrChange w:id="4869" w:author="FF" w:date="2019-09-04T18:03:00Z">
                  <w:rPr>
                    <w:ins w:id="4870" w:author="FF" w:date="2019-09-04T18:03:00Z"/>
                    <w:rFonts w:ascii="Calibri" w:hAnsi="Calibri" w:cs="Calibri"/>
                    <w:color w:val="000000"/>
                    <w:sz w:val="22"/>
                    <w:szCs w:val="22"/>
                  </w:rPr>
                </w:rPrChange>
              </w:rPr>
            </w:pPr>
            <w:ins w:id="4871" w:author="FF" w:date="2019-09-04T18:03:00Z">
              <w:r w:rsidRPr="002A765E">
                <w:rPr>
                  <w:rFonts w:ascii="Calibri" w:hAnsi="Calibri" w:cs="Calibri"/>
                  <w:color w:val="000000"/>
                  <w:sz w:val="16"/>
                  <w:szCs w:val="16"/>
                  <w:rPrChange w:id="4872" w:author="FF" w:date="2019-09-04T18:03:00Z">
                    <w:rPr>
                      <w:rFonts w:ascii="Calibri" w:hAnsi="Calibri" w:cs="Calibri"/>
                      <w:color w:val="000000"/>
                      <w:sz w:val="22"/>
                      <w:szCs w:val="22"/>
                    </w:rPr>
                  </w:rPrChange>
                </w:rPr>
                <w:t>Wiehe</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873" w:author="FF" w:date="2019-09-04T18:03:00Z"/>
                <w:rFonts w:ascii="Calibri" w:hAnsi="Calibri" w:cs="Calibri"/>
                <w:color w:val="000000"/>
                <w:sz w:val="16"/>
                <w:szCs w:val="16"/>
                <w:rPrChange w:id="4874" w:author="FF" w:date="2019-09-04T18:03:00Z">
                  <w:rPr>
                    <w:ins w:id="4875" w:author="FF" w:date="2019-09-04T18:03:00Z"/>
                    <w:rFonts w:ascii="Calibri" w:hAnsi="Calibri" w:cs="Calibri"/>
                    <w:color w:val="000000"/>
                    <w:sz w:val="22"/>
                    <w:szCs w:val="22"/>
                  </w:rPr>
                </w:rPrChange>
              </w:rPr>
            </w:pPr>
            <w:ins w:id="4876" w:author="FF" w:date="2019-09-04T18:03:00Z">
              <w:r w:rsidRPr="002A765E">
                <w:rPr>
                  <w:rFonts w:ascii="Calibri" w:hAnsi="Calibri" w:cs="Calibri"/>
                  <w:color w:val="000000"/>
                  <w:sz w:val="16"/>
                  <w:szCs w:val="16"/>
                  <w:rPrChange w:id="4877" w:author="FF" w:date="2019-09-04T18:03:00Z">
                    <w:rPr>
                      <w:rFonts w:ascii="Calibri" w:hAnsi="Calibri" w:cs="Calibri"/>
                      <w:color w:val="000000"/>
                      <w:sz w:val="22"/>
                      <w:szCs w:val="22"/>
                    </w:rPr>
                  </w:rPrChange>
                </w:rPr>
                <w:t>Ulrich</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878" w:author="FF" w:date="2019-09-04T18:03:00Z"/>
                <w:rFonts w:ascii="Calibri" w:hAnsi="Calibri" w:cs="Calibri"/>
                <w:color w:val="000000"/>
                <w:sz w:val="16"/>
                <w:szCs w:val="16"/>
                <w:rPrChange w:id="4879" w:author="FF" w:date="2019-09-04T18:03:00Z">
                  <w:rPr>
                    <w:ins w:id="4880" w:author="FF" w:date="2019-09-04T18:03:00Z"/>
                    <w:rFonts w:ascii="Calibri" w:hAnsi="Calibri" w:cs="Calibri"/>
                    <w:color w:val="000000"/>
                    <w:sz w:val="22"/>
                    <w:szCs w:val="22"/>
                  </w:rPr>
                </w:rPrChange>
              </w:rPr>
            </w:pPr>
            <w:ins w:id="4881" w:author="FF" w:date="2019-09-04T18:03:00Z">
              <w:r w:rsidRPr="002A765E">
                <w:rPr>
                  <w:rFonts w:ascii="Calibri" w:hAnsi="Calibri" w:cs="Calibri"/>
                  <w:color w:val="000000"/>
                  <w:sz w:val="16"/>
                  <w:szCs w:val="16"/>
                  <w:rPrChange w:id="4882"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883" w:author="FF" w:date="2019-09-04T18:03:00Z"/>
                <w:rFonts w:ascii="Calibri" w:hAnsi="Calibri" w:cs="Calibri"/>
                <w:color w:val="000000"/>
                <w:sz w:val="16"/>
                <w:szCs w:val="16"/>
                <w:rPrChange w:id="4884" w:author="FF" w:date="2019-09-04T18:03:00Z">
                  <w:rPr>
                    <w:ins w:id="4885" w:author="FF" w:date="2019-09-04T18:03:00Z"/>
                    <w:rFonts w:ascii="Calibri" w:hAnsi="Calibri" w:cs="Calibri"/>
                    <w:color w:val="000000"/>
                    <w:sz w:val="22"/>
                    <w:szCs w:val="22"/>
                  </w:rPr>
                </w:rPrChange>
              </w:rPr>
            </w:pPr>
            <w:ins w:id="4886" w:author="FF" w:date="2019-09-04T18:03:00Z">
              <w:r w:rsidRPr="002A765E">
                <w:rPr>
                  <w:rFonts w:ascii="Calibri" w:hAnsi="Calibri" w:cs="Calibri"/>
                  <w:color w:val="000000"/>
                  <w:sz w:val="16"/>
                  <w:szCs w:val="16"/>
                  <w:rPrChange w:id="4887" w:author="FF" w:date="2019-09-04T18:03:00Z">
                    <w:rPr>
                      <w:rFonts w:ascii="Calibri" w:hAnsi="Calibri" w:cs="Calibri"/>
                      <w:color w:val="000000"/>
                      <w:sz w:val="22"/>
                      <w:szCs w:val="22"/>
                    </w:rPr>
                  </w:rPrChange>
                </w:rPr>
                <w:t>Nokia Shanghai Bell</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888" w:author="FF" w:date="2019-09-04T18:03:00Z"/>
                <w:rFonts w:ascii="Calibri" w:hAnsi="Calibri" w:cs="Calibri"/>
                <w:color w:val="000000"/>
                <w:sz w:val="16"/>
                <w:szCs w:val="16"/>
                <w:rPrChange w:id="4889" w:author="FF" w:date="2019-09-04T18:03:00Z">
                  <w:rPr>
                    <w:ins w:id="4890" w:author="FF" w:date="2019-09-04T18:03:00Z"/>
                    <w:rFonts w:ascii="Calibri" w:hAnsi="Calibri" w:cs="Calibri"/>
                    <w:color w:val="000000"/>
                    <w:sz w:val="22"/>
                    <w:szCs w:val="22"/>
                  </w:rPr>
                </w:rPrChange>
              </w:rPr>
            </w:pPr>
            <w:ins w:id="4891" w:author="FF" w:date="2019-09-04T18:03:00Z">
              <w:r w:rsidRPr="002A765E">
                <w:rPr>
                  <w:rFonts w:ascii="Calibri" w:hAnsi="Calibri" w:cs="Calibri"/>
                  <w:color w:val="000000"/>
                  <w:sz w:val="16"/>
                  <w:szCs w:val="16"/>
                  <w:rPrChange w:id="4892" w:author="FF" w:date="2019-09-04T18:03:00Z">
                    <w:rPr>
                      <w:rFonts w:ascii="Calibri" w:hAnsi="Calibri" w:cs="Calibri"/>
                      <w:color w:val="000000"/>
                      <w:sz w:val="22"/>
                      <w:szCs w:val="22"/>
                    </w:rPr>
                  </w:rPrChange>
                </w:rPr>
                <w:t>CCSA</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893" w:author="FF" w:date="2019-09-04T18:03:00Z"/>
                <w:rFonts w:ascii="Calibri" w:hAnsi="Calibri" w:cs="Calibri"/>
                <w:color w:val="000000"/>
                <w:sz w:val="16"/>
                <w:szCs w:val="16"/>
                <w:rPrChange w:id="4894" w:author="FF" w:date="2019-09-04T18:03:00Z">
                  <w:rPr>
                    <w:ins w:id="4895" w:author="FF" w:date="2019-09-04T18:03:00Z"/>
                    <w:rFonts w:ascii="Calibri" w:hAnsi="Calibri" w:cs="Calibri"/>
                    <w:color w:val="000000"/>
                    <w:sz w:val="22"/>
                    <w:szCs w:val="22"/>
                  </w:rPr>
                </w:rPrChange>
              </w:rPr>
            </w:pPr>
            <w:ins w:id="4896" w:author="FF" w:date="2019-09-04T18:03:00Z">
              <w:r w:rsidRPr="002A765E">
                <w:rPr>
                  <w:rFonts w:ascii="Calibri" w:hAnsi="Calibri" w:cs="Calibri"/>
                  <w:color w:val="000000"/>
                  <w:sz w:val="16"/>
                  <w:szCs w:val="16"/>
                  <w:rPrChange w:id="4897" w:author="FF" w:date="2019-09-04T18:03:00Z">
                    <w:rPr>
                      <w:rFonts w:ascii="Calibri" w:hAnsi="Calibri" w:cs="Calibri"/>
                      <w:color w:val="000000"/>
                      <w:sz w:val="22"/>
                      <w:szCs w:val="22"/>
                    </w:rPr>
                  </w:rPrChange>
                </w:rPr>
                <w:t>Nokia Solutions &amp; Networks (I)</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898" w:author="FF" w:date="2019-09-04T18:03:00Z"/>
                <w:rFonts w:ascii="Calibri" w:hAnsi="Calibri" w:cs="Calibri"/>
                <w:color w:val="000000"/>
                <w:sz w:val="16"/>
                <w:szCs w:val="16"/>
                <w:rPrChange w:id="4899" w:author="FF" w:date="2019-09-04T18:03:00Z">
                  <w:rPr>
                    <w:ins w:id="4900" w:author="FF" w:date="2019-09-04T18:03:00Z"/>
                    <w:rFonts w:ascii="Calibri" w:hAnsi="Calibri" w:cs="Calibri"/>
                    <w:color w:val="000000"/>
                    <w:sz w:val="22"/>
                    <w:szCs w:val="22"/>
                  </w:rPr>
                </w:rPrChange>
              </w:rPr>
            </w:pPr>
            <w:ins w:id="4901" w:author="FF" w:date="2019-09-04T18:03:00Z">
              <w:r w:rsidRPr="002A765E">
                <w:rPr>
                  <w:rFonts w:ascii="Calibri" w:hAnsi="Calibri" w:cs="Calibri"/>
                  <w:color w:val="000000"/>
                  <w:sz w:val="16"/>
                  <w:szCs w:val="16"/>
                  <w:rPrChange w:id="4902" w:author="FF" w:date="2019-09-04T18:03:00Z">
                    <w:rPr>
                      <w:rFonts w:ascii="Calibri" w:hAnsi="Calibri" w:cs="Calibri"/>
                      <w:color w:val="000000"/>
                      <w:sz w:val="22"/>
                      <w:szCs w:val="22"/>
                    </w:rPr>
                  </w:rPrChange>
                </w:rPr>
                <w:t>TSDSI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4903"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904" w:author="FF" w:date="2019-09-04T18:03:00Z"/>
                <w:rFonts w:ascii="Calibri" w:hAnsi="Calibri" w:cs="Calibri"/>
                <w:color w:val="000000"/>
                <w:sz w:val="16"/>
                <w:szCs w:val="16"/>
                <w:rPrChange w:id="4905" w:author="FF" w:date="2019-09-04T18:03:00Z">
                  <w:rPr>
                    <w:ins w:id="4906" w:author="FF" w:date="2019-09-04T18:03:00Z"/>
                    <w:rFonts w:ascii="Calibri" w:hAnsi="Calibri" w:cs="Calibri"/>
                    <w:color w:val="000000"/>
                    <w:sz w:val="22"/>
                    <w:szCs w:val="22"/>
                  </w:rPr>
                </w:rPrChange>
              </w:rPr>
            </w:pPr>
            <w:ins w:id="4907" w:author="FF" w:date="2019-09-04T18:03:00Z">
              <w:r w:rsidRPr="002A765E">
                <w:rPr>
                  <w:rFonts w:ascii="Calibri" w:hAnsi="Calibri" w:cs="Calibri"/>
                  <w:color w:val="000000"/>
                  <w:sz w:val="16"/>
                  <w:szCs w:val="16"/>
                  <w:rPrChange w:id="4908"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909" w:author="FF" w:date="2019-09-04T18:03:00Z"/>
                <w:rFonts w:ascii="Calibri" w:hAnsi="Calibri" w:cs="Calibri"/>
                <w:color w:val="000000"/>
                <w:sz w:val="16"/>
                <w:szCs w:val="16"/>
                <w:rPrChange w:id="4910" w:author="FF" w:date="2019-09-04T18:03:00Z">
                  <w:rPr>
                    <w:ins w:id="4911" w:author="FF" w:date="2019-09-04T18:03:00Z"/>
                    <w:rFonts w:ascii="Calibri" w:hAnsi="Calibri" w:cs="Calibri"/>
                    <w:color w:val="000000"/>
                    <w:sz w:val="22"/>
                    <w:szCs w:val="22"/>
                  </w:rPr>
                </w:rPrChange>
              </w:rPr>
            </w:pPr>
            <w:ins w:id="4912" w:author="FF" w:date="2019-09-04T18:03:00Z">
              <w:r w:rsidRPr="002A765E">
                <w:rPr>
                  <w:rFonts w:ascii="Calibri" w:hAnsi="Calibri" w:cs="Calibri"/>
                  <w:color w:val="000000"/>
                  <w:sz w:val="16"/>
                  <w:szCs w:val="16"/>
                  <w:rPrChange w:id="4913" w:author="FF" w:date="2019-09-04T18:03:00Z">
                    <w:rPr>
                      <w:rFonts w:ascii="Calibri" w:hAnsi="Calibri" w:cs="Calibri"/>
                      <w:color w:val="000000"/>
                      <w:sz w:val="22"/>
                      <w:szCs w:val="22"/>
                    </w:rPr>
                  </w:rPrChange>
                </w:rPr>
                <w:t>Wild</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914" w:author="FF" w:date="2019-09-04T18:03:00Z"/>
                <w:rFonts w:ascii="Calibri" w:hAnsi="Calibri" w:cs="Calibri"/>
                <w:color w:val="000000"/>
                <w:sz w:val="16"/>
                <w:szCs w:val="16"/>
                <w:rPrChange w:id="4915" w:author="FF" w:date="2019-09-04T18:03:00Z">
                  <w:rPr>
                    <w:ins w:id="4916" w:author="FF" w:date="2019-09-04T18:03:00Z"/>
                    <w:rFonts w:ascii="Calibri" w:hAnsi="Calibri" w:cs="Calibri"/>
                    <w:color w:val="000000"/>
                    <w:sz w:val="22"/>
                    <w:szCs w:val="22"/>
                  </w:rPr>
                </w:rPrChange>
              </w:rPr>
            </w:pPr>
            <w:ins w:id="4917" w:author="FF" w:date="2019-09-04T18:03:00Z">
              <w:r w:rsidRPr="002A765E">
                <w:rPr>
                  <w:rFonts w:ascii="Calibri" w:hAnsi="Calibri" w:cs="Calibri"/>
                  <w:color w:val="000000"/>
                  <w:sz w:val="16"/>
                  <w:szCs w:val="16"/>
                  <w:rPrChange w:id="4918" w:author="FF" w:date="2019-09-04T18:03:00Z">
                    <w:rPr>
                      <w:rFonts w:ascii="Calibri" w:hAnsi="Calibri" w:cs="Calibri"/>
                      <w:color w:val="000000"/>
                      <w:sz w:val="22"/>
                      <w:szCs w:val="22"/>
                    </w:rPr>
                  </w:rPrChange>
                </w:rPr>
                <w:t>Peter A.</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919" w:author="FF" w:date="2019-09-04T18:03:00Z"/>
                <w:rFonts w:ascii="Calibri" w:hAnsi="Calibri" w:cs="Calibri"/>
                <w:color w:val="000000"/>
                <w:sz w:val="16"/>
                <w:szCs w:val="16"/>
                <w:rPrChange w:id="4920" w:author="FF" w:date="2019-09-04T18:03:00Z">
                  <w:rPr>
                    <w:ins w:id="4921" w:author="FF" w:date="2019-09-04T18:03:00Z"/>
                    <w:rFonts w:ascii="Calibri" w:hAnsi="Calibri" w:cs="Calibri"/>
                    <w:color w:val="000000"/>
                    <w:sz w:val="22"/>
                    <w:szCs w:val="22"/>
                  </w:rPr>
                </w:rPrChange>
              </w:rPr>
            </w:pPr>
            <w:ins w:id="4922" w:author="FF" w:date="2019-09-04T18:03:00Z">
              <w:r w:rsidRPr="002A765E">
                <w:rPr>
                  <w:rFonts w:ascii="Calibri" w:hAnsi="Calibri" w:cs="Calibri"/>
                  <w:color w:val="000000"/>
                  <w:sz w:val="16"/>
                  <w:szCs w:val="16"/>
                  <w:rPrChange w:id="4923"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924" w:author="FF" w:date="2019-09-04T18:03:00Z"/>
                <w:rFonts w:ascii="Calibri" w:hAnsi="Calibri" w:cs="Calibri"/>
                <w:color w:val="000000"/>
                <w:sz w:val="16"/>
                <w:szCs w:val="16"/>
                <w:rPrChange w:id="4925" w:author="FF" w:date="2019-09-04T18:03:00Z">
                  <w:rPr>
                    <w:ins w:id="4926" w:author="FF" w:date="2019-09-04T18:03:00Z"/>
                    <w:rFonts w:ascii="Calibri" w:hAnsi="Calibri" w:cs="Calibri"/>
                    <w:color w:val="000000"/>
                    <w:sz w:val="22"/>
                    <w:szCs w:val="22"/>
                  </w:rPr>
                </w:rPrChange>
              </w:rPr>
            </w:pPr>
            <w:ins w:id="4927" w:author="FF" w:date="2019-09-04T18:03:00Z">
              <w:r w:rsidRPr="002A765E">
                <w:rPr>
                  <w:rFonts w:ascii="Calibri" w:hAnsi="Calibri" w:cs="Calibri"/>
                  <w:color w:val="000000"/>
                  <w:sz w:val="16"/>
                  <w:szCs w:val="16"/>
                  <w:rPrChange w:id="4928" w:author="FF" w:date="2019-09-04T18:03:00Z">
                    <w:rPr>
                      <w:rFonts w:ascii="Calibri" w:hAnsi="Calibri" w:cs="Calibri"/>
                      <w:color w:val="000000"/>
                      <w:sz w:val="22"/>
                      <w:szCs w:val="22"/>
                    </w:rPr>
                  </w:rPrChange>
                </w:rPr>
                <w:t>Vodafone GmbH</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929" w:author="FF" w:date="2019-09-04T18:03:00Z"/>
                <w:rFonts w:ascii="Calibri" w:hAnsi="Calibri" w:cs="Calibri"/>
                <w:color w:val="000000"/>
                <w:sz w:val="16"/>
                <w:szCs w:val="16"/>
                <w:rPrChange w:id="4930" w:author="FF" w:date="2019-09-04T18:03:00Z">
                  <w:rPr>
                    <w:ins w:id="4931" w:author="FF" w:date="2019-09-04T18:03:00Z"/>
                    <w:rFonts w:ascii="Calibri" w:hAnsi="Calibri" w:cs="Calibri"/>
                    <w:color w:val="000000"/>
                    <w:sz w:val="22"/>
                    <w:szCs w:val="22"/>
                  </w:rPr>
                </w:rPrChange>
              </w:rPr>
            </w:pPr>
            <w:ins w:id="4932" w:author="FF" w:date="2019-09-04T18:03:00Z">
              <w:r w:rsidRPr="002A765E">
                <w:rPr>
                  <w:rFonts w:ascii="Calibri" w:hAnsi="Calibri" w:cs="Calibri"/>
                  <w:color w:val="000000"/>
                  <w:sz w:val="16"/>
                  <w:szCs w:val="16"/>
                  <w:rPrChange w:id="4933"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934" w:author="FF" w:date="2019-09-04T18:03:00Z"/>
                <w:rFonts w:ascii="Calibri" w:hAnsi="Calibri" w:cs="Calibri"/>
                <w:color w:val="000000"/>
                <w:sz w:val="16"/>
                <w:szCs w:val="16"/>
                <w:rPrChange w:id="4935" w:author="FF" w:date="2019-09-04T18:03:00Z">
                  <w:rPr>
                    <w:ins w:id="4936" w:author="FF" w:date="2019-09-04T18:03:00Z"/>
                    <w:rFonts w:ascii="Calibri" w:hAnsi="Calibri" w:cs="Calibri"/>
                    <w:color w:val="000000"/>
                    <w:sz w:val="22"/>
                    <w:szCs w:val="22"/>
                  </w:rPr>
                </w:rPrChange>
              </w:rPr>
            </w:pPr>
            <w:ins w:id="4937" w:author="FF" w:date="2019-09-04T18:03:00Z">
              <w:r w:rsidRPr="002A765E">
                <w:rPr>
                  <w:rFonts w:ascii="Calibri" w:hAnsi="Calibri" w:cs="Calibri"/>
                  <w:color w:val="000000"/>
                  <w:sz w:val="16"/>
                  <w:szCs w:val="16"/>
                  <w:rPrChange w:id="4938" w:author="FF" w:date="2019-09-04T18:03:00Z">
                    <w:rPr>
                      <w:rFonts w:ascii="Calibri" w:hAnsi="Calibri" w:cs="Calibri"/>
                      <w:color w:val="000000"/>
                      <w:sz w:val="22"/>
                      <w:szCs w:val="22"/>
                    </w:rPr>
                  </w:rPrChange>
                </w:rPr>
                <w:t>Vodafone Ireland Plc</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939" w:author="FF" w:date="2019-09-04T18:03:00Z"/>
                <w:rFonts w:ascii="Calibri" w:hAnsi="Calibri" w:cs="Calibri"/>
                <w:color w:val="000000"/>
                <w:sz w:val="16"/>
                <w:szCs w:val="16"/>
                <w:rPrChange w:id="4940" w:author="FF" w:date="2019-09-04T18:03:00Z">
                  <w:rPr>
                    <w:ins w:id="4941" w:author="FF" w:date="2019-09-04T18:03:00Z"/>
                    <w:rFonts w:ascii="Calibri" w:hAnsi="Calibri" w:cs="Calibri"/>
                    <w:color w:val="000000"/>
                    <w:sz w:val="22"/>
                    <w:szCs w:val="22"/>
                  </w:rPr>
                </w:rPrChange>
              </w:rPr>
            </w:pPr>
            <w:ins w:id="4942" w:author="FF" w:date="2019-09-04T18:03:00Z">
              <w:r w:rsidRPr="002A765E">
                <w:rPr>
                  <w:rFonts w:ascii="Calibri" w:hAnsi="Calibri" w:cs="Calibri"/>
                  <w:color w:val="000000"/>
                  <w:sz w:val="16"/>
                  <w:szCs w:val="16"/>
                  <w:rPrChange w:id="4943"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4944"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945" w:author="FF" w:date="2019-09-04T18:03:00Z"/>
                <w:rFonts w:ascii="Calibri" w:hAnsi="Calibri" w:cs="Calibri"/>
                <w:color w:val="000000"/>
                <w:sz w:val="16"/>
                <w:szCs w:val="16"/>
                <w:rPrChange w:id="4946" w:author="FF" w:date="2019-09-04T18:03:00Z">
                  <w:rPr>
                    <w:ins w:id="4947" w:author="FF" w:date="2019-09-04T18:03:00Z"/>
                    <w:rFonts w:ascii="Calibri" w:hAnsi="Calibri" w:cs="Calibri"/>
                    <w:color w:val="000000"/>
                    <w:sz w:val="22"/>
                    <w:szCs w:val="22"/>
                  </w:rPr>
                </w:rPrChange>
              </w:rPr>
            </w:pPr>
            <w:ins w:id="4948" w:author="FF" w:date="2019-09-04T18:03:00Z">
              <w:r w:rsidRPr="002A765E">
                <w:rPr>
                  <w:rFonts w:ascii="Calibri" w:hAnsi="Calibri" w:cs="Calibri"/>
                  <w:color w:val="000000"/>
                  <w:sz w:val="16"/>
                  <w:szCs w:val="16"/>
                  <w:rPrChange w:id="4949" w:author="FF" w:date="2019-09-04T18:03:00Z">
                    <w:rPr>
                      <w:rFonts w:ascii="Calibri" w:hAnsi="Calibri" w:cs="Calibri"/>
                      <w:color w:val="000000"/>
                      <w:sz w:val="22"/>
                      <w:szCs w:val="22"/>
                    </w:rPr>
                  </w:rPrChange>
                </w:rPr>
                <w:t>Dr.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950" w:author="FF" w:date="2019-09-04T18:03:00Z"/>
                <w:rFonts w:ascii="Calibri" w:hAnsi="Calibri" w:cs="Calibri"/>
                <w:color w:val="000000"/>
                <w:sz w:val="16"/>
                <w:szCs w:val="16"/>
                <w:rPrChange w:id="4951" w:author="FF" w:date="2019-09-04T18:03:00Z">
                  <w:rPr>
                    <w:ins w:id="4952" w:author="FF" w:date="2019-09-04T18:03:00Z"/>
                    <w:rFonts w:ascii="Calibri" w:hAnsi="Calibri" w:cs="Calibri"/>
                    <w:color w:val="000000"/>
                    <w:sz w:val="22"/>
                    <w:szCs w:val="22"/>
                  </w:rPr>
                </w:rPrChange>
              </w:rPr>
            </w:pPr>
            <w:ins w:id="4953" w:author="FF" w:date="2019-09-04T18:03:00Z">
              <w:r w:rsidRPr="002A765E">
                <w:rPr>
                  <w:rFonts w:ascii="Calibri" w:hAnsi="Calibri" w:cs="Calibri"/>
                  <w:color w:val="000000"/>
                  <w:sz w:val="16"/>
                  <w:szCs w:val="16"/>
                  <w:rPrChange w:id="4954" w:author="FF" w:date="2019-09-04T18:03:00Z">
                    <w:rPr>
                      <w:rFonts w:ascii="Calibri" w:hAnsi="Calibri" w:cs="Calibri"/>
                      <w:color w:val="000000"/>
                      <w:sz w:val="22"/>
                      <w:szCs w:val="22"/>
                    </w:rPr>
                  </w:rPrChange>
                </w:rPr>
                <w:t>Won</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955" w:author="FF" w:date="2019-09-04T18:03:00Z"/>
                <w:rFonts w:ascii="Calibri" w:hAnsi="Calibri" w:cs="Calibri"/>
                <w:color w:val="000000"/>
                <w:sz w:val="16"/>
                <w:szCs w:val="16"/>
                <w:rPrChange w:id="4956" w:author="FF" w:date="2019-09-04T18:03:00Z">
                  <w:rPr>
                    <w:ins w:id="4957" w:author="FF" w:date="2019-09-04T18:03:00Z"/>
                    <w:rFonts w:ascii="Calibri" w:hAnsi="Calibri" w:cs="Calibri"/>
                    <w:color w:val="000000"/>
                    <w:sz w:val="22"/>
                    <w:szCs w:val="22"/>
                  </w:rPr>
                </w:rPrChange>
              </w:rPr>
            </w:pPr>
            <w:ins w:id="4958" w:author="FF" w:date="2019-09-04T18:03:00Z">
              <w:r w:rsidRPr="002A765E">
                <w:rPr>
                  <w:rFonts w:ascii="Calibri" w:hAnsi="Calibri" w:cs="Calibri"/>
                  <w:color w:val="000000"/>
                  <w:sz w:val="16"/>
                  <w:szCs w:val="16"/>
                  <w:rPrChange w:id="4959" w:author="FF" w:date="2019-09-04T18:03:00Z">
                    <w:rPr>
                      <w:rFonts w:ascii="Calibri" w:hAnsi="Calibri" w:cs="Calibri"/>
                      <w:color w:val="000000"/>
                      <w:sz w:val="22"/>
                      <w:szCs w:val="22"/>
                    </w:rPr>
                  </w:rPrChange>
                </w:rPr>
                <w:t>Sung Hwan</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960" w:author="FF" w:date="2019-09-04T18:03:00Z"/>
                <w:rFonts w:ascii="Calibri" w:hAnsi="Calibri" w:cs="Calibri"/>
                <w:color w:val="000000"/>
                <w:sz w:val="16"/>
                <w:szCs w:val="16"/>
                <w:rPrChange w:id="4961" w:author="FF" w:date="2019-09-04T18:03:00Z">
                  <w:rPr>
                    <w:ins w:id="4962" w:author="FF" w:date="2019-09-04T18:03:00Z"/>
                    <w:rFonts w:ascii="Calibri" w:hAnsi="Calibri" w:cs="Calibri"/>
                    <w:color w:val="000000"/>
                    <w:sz w:val="22"/>
                    <w:szCs w:val="22"/>
                  </w:rPr>
                </w:rPrChange>
              </w:rPr>
            </w:pPr>
            <w:ins w:id="4963" w:author="FF" w:date="2019-09-04T18:03:00Z">
              <w:r w:rsidRPr="002A765E">
                <w:rPr>
                  <w:rFonts w:ascii="Calibri" w:hAnsi="Calibri" w:cs="Calibri"/>
                  <w:color w:val="000000"/>
                  <w:sz w:val="16"/>
                  <w:szCs w:val="16"/>
                  <w:rPrChange w:id="4964"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965" w:author="FF" w:date="2019-09-04T18:03:00Z"/>
                <w:rFonts w:ascii="Calibri" w:hAnsi="Calibri" w:cs="Calibri"/>
                <w:color w:val="000000"/>
                <w:sz w:val="16"/>
                <w:szCs w:val="16"/>
                <w:rPrChange w:id="4966" w:author="FF" w:date="2019-09-04T18:03:00Z">
                  <w:rPr>
                    <w:ins w:id="4967" w:author="FF" w:date="2019-09-04T18:03:00Z"/>
                    <w:rFonts w:ascii="Calibri" w:hAnsi="Calibri" w:cs="Calibri"/>
                    <w:color w:val="000000"/>
                    <w:sz w:val="22"/>
                    <w:szCs w:val="22"/>
                  </w:rPr>
                </w:rPrChange>
              </w:rPr>
            </w:pPr>
            <w:ins w:id="4968" w:author="FF" w:date="2019-09-04T18:03:00Z">
              <w:r w:rsidRPr="002A765E">
                <w:rPr>
                  <w:rFonts w:ascii="Calibri" w:hAnsi="Calibri" w:cs="Calibri"/>
                  <w:color w:val="000000"/>
                  <w:sz w:val="16"/>
                  <w:szCs w:val="16"/>
                  <w:rPrChange w:id="4969" w:author="FF" w:date="2019-09-04T18:03:00Z">
                    <w:rPr>
                      <w:rFonts w:ascii="Calibri" w:hAnsi="Calibri" w:cs="Calibri"/>
                      <w:color w:val="000000"/>
                      <w:sz w:val="22"/>
                      <w:szCs w:val="22"/>
                    </w:rPr>
                  </w:rPrChange>
                </w:rPr>
                <w:t>Nokia Korea</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970" w:author="FF" w:date="2019-09-04T18:03:00Z"/>
                <w:rFonts w:ascii="Calibri" w:hAnsi="Calibri" w:cs="Calibri"/>
                <w:color w:val="000000"/>
                <w:sz w:val="16"/>
                <w:szCs w:val="16"/>
                <w:rPrChange w:id="4971" w:author="FF" w:date="2019-09-04T18:03:00Z">
                  <w:rPr>
                    <w:ins w:id="4972" w:author="FF" w:date="2019-09-04T18:03:00Z"/>
                    <w:rFonts w:ascii="Calibri" w:hAnsi="Calibri" w:cs="Calibri"/>
                    <w:color w:val="000000"/>
                    <w:sz w:val="22"/>
                    <w:szCs w:val="22"/>
                  </w:rPr>
                </w:rPrChange>
              </w:rPr>
            </w:pPr>
            <w:ins w:id="4973" w:author="FF" w:date="2019-09-04T18:03:00Z">
              <w:r w:rsidRPr="002A765E">
                <w:rPr>
                  <w:rFonts w:ascii="Calibri" w:hAnsi="Calibri" w:cs="Calibri"/>
                  <w:color w:val="000000"/>
                  <w:sz w:val="16"/>
                  <w:szCs w:val="16"/>
                  <w:rPrChange w:id="4974" w:author="FF" w:date="2019-09-04T18:03:00Z">
                    <w:rPr>
                      <w:rFonts w:ascii="Calibri" w:hAnsi="Calibri" w:cs="Calibri"/>
                      <w:color w:val="000000"/>
                      <w:sz w:val="22"/>
                      <w:szCs w:val="22"/>
                    </w:rPr>
                  </w:rPrChange>
                </w:rPr>
                <w:t>TTA</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975" w:author="FF" w:date="2019-09-04T18:03:00Z"/>
                <w:rFonts w:ascii="Calibri" w:hAnsi="Calibri" w:cs="Calibri"/>
                <w:color w:val="000000"/>
                <w:sz w:val="16"/>
                <w:szCs w:val="16"/>
                <w:rPrChange w:id="4976" w:author="FF" w:date="2019-09-04T18:03:00Z">
                  <w:rPr>
                    <w:ins w:id="4977" w:author="FF" w:date="2019-09-04T18:03:00Z"/>
                    <w:rFonts w:ascii="Calibri" w:hAnsi="Calibri" w:cs="Calibri"/>
                    <w:color w:val="000000"/>
                    <w:sz w:val="22"/>
                    <w:szCs w:val="22"/>
                  </w:rPr>
                </w:rPrChange>
              </w:rPr>
            </w:pPr>
            <w:ins w:id="4978" w:author="FF" w:date="2019-09-04T18:03:00Z">
              <w:r w:rsidRPr="002A765E">
                <w:rPr>
                  <w:rFonts w:ascii="Calibri" w:hAnsi="Calibri" w:cs="Calibri"/>
                  <w:color w:val="000000"/>
                  <w:sz w:val="16"/>
                  <w:szCs w:val="16"/>
                  <w:rPrChange w:id="4979" w:author="FF" w:date="2019-09-04T18:03:00Z">
                    <w:rPr>
                      <w:rFonts w:ascii="Calibri" w:hAnsi="Calibri" w:cs="Calibri"/>
                      <w:color w:val="000000"/>
                      <w:sz w:val="22"/>
                      <w:szCs w:val="22"/>
                    </w:rPr>
                  </w:rPrChange>
                </w:rPr>
                <w:t>Nokia Japan</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980" w:author="FF" w:date="2019-09-04T18:03:00Z"/>
                <w:rFonts w:ascii="Calibri" w:hAnsi="Calibri" w:cs="Calibri"/>
                <w:color w:val="000000"/>
                <w:sz w:val="16"/>
                <w:szCs w:val="16"/>
                <w:rPrChange w:id="4981" w:author="FF" w:date="2019-09-04T18:03:00Z">
                  <w:rPr>
                    <w:ins w:id="4982" w:author="FF" w:date="2019-09-04T18:03:00Z"/>
                    <w:rFonts w:ascii="Calibri" w:hAnsi="Calibri" w:cs="Calibri"/>
                    <w:color w:val="000000"/>
                    <w:sz w:val="22"/>
                    <w:szCs w:val="22"/>
                  </w:rPr>
                </w:rPrChange>
              </w:rPr>
            </w:pPr>
            <w:ins w:id="4983" w:author="FF" w:date="2019-09-04T18:03:00Z">
              <w:r w:rsidRPr="002A765E">
                <w:rPr>
                  <w:rFonts w:ascii="Calibri" w:hAnsi="Calibri" w:cs="Calibri"/>
                  <w:color w:val="000000"/>
                  <w:sz w:val="16"/>
                  <w:szCs w:val="16"/>
                  <w:rPrChange w:id="4984" w:author="FF" w:date="2019-09-04T18:03:00Z">
                    <w:rPr>
                      <w:rFonts w:ascii="Calibri" w:hAnsi="Calibri" w:cs="Calibri"/>
                      <w:color w:val="000000"/>
                      <w:sz w:val="22"/>
                      <w:szCs w:val="22"/>
                    </w:rPr>
                  </w:rPrChange>
                </w:rPr>
                <w:t>ARIB</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4985"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986" w:author="FF" w:date="2019-09-04T18:03:00Z"/>
                <w:rFonts w:ascii="Calibri" w:hAnsi="Calibri" w:cs="Calibri"/>
                <w:color w:val="000000"/>
                <w:sz w:val="16"/>
                <w:szCs w:val="16"/>
                <w:rPrChange w:id="4987" w:author="FF" w:date="2019-09-04T18:03:00Z">
                  <w:rPr>
                    <w:ins w:id="4988" w:author="FF" w:date="2019-09-04T18:03:00Z"/>
                    <w:rFonts w:ascii="Calibri" w:hAnsi="Calibri" w:cs="Calibri"/>
                    <w:color w:val="000000"/>
                    <w:sz w:val="22"/>
                    <w:szCs w:val="22"/>
                  </w:rPr>
                </w:rPrChange>
              </w:rPr>
            </w:pPr>
            <w:ins w:id="4989" w:author="FF" w:date="2019-09-04T18:03:00Z">
              <w:r w:rsidRPr="002A765E">
                <w:rPr>
                  <w:rFonts w:ascii="Calibri" w:hAnsi="Calibri" w:cs="Calibri"/>
                  <w:color w:val="000000"/>
                  <w:sz w:val="16"/>
                  <w:szCs w:val="16"/>
                  <w:rPrChange w:id="4990"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991" w:author="FF" w:date="2019-09-04T18:03:00Z"/>
                <w:rFonts w:ascii="Calibri" w:hAnsi="Calibri" w:cs="Calibri"/>
                <w:color w:val="000000"/>
                <w:sz w:val="16"/>
                <w:szCs w:val="16"/>
                <w:rPrChange w:id="4992" w:author="FF" w:date="2019-09-04T18:03:00Z">
                  <w:rPr>
                    <w:ins w:id="4993" w:author="FF" w:date="2019-09-04T18:03:00Z"/>
                    <w:rFonts w:ascii="Calibri" w:hAnsi="Calibri" w:cs="Calibri"/>
                    <w:color w:val="000000"/>
                    <w:sz w:val="22"/>
                    <w:szCs w:val="22"/>
                  </w:rPr>
                </w:rPrChange>
              </w:rPr>
            </w:pPr>
            <w:ins w:id="4994" w:author="FF" w:date="2019-09-04T18:03:00Z">
              <w:r w:rsidRPr="002A765E">
                <w:rPr>
                  <w:rFonts w:ascii="Calibri" w:hAnsi="Calibri" w:cs="Calibri"/>
                  <w:color w:val="000000"/>
                  <w:sz w:val="16"/>
                  <w:szCs w:val="16"/>
                  <w:rPrChange w:id="4995" w:author="FF" w:date="2019-09-04T18:03:00Z">
                    <w:rPr>
                      <w:rFonts w:ascii="Calibri" w:hAnsi="Calibri" w:cs="Calibri"/>
                      <w:color w:val="000000"/>
                      <w:sz w:val="22"/>
                      <w:szCs w:val="22"/>
                    </w:rPr>
                  </w:rPrChange>
                </w:rPr>
                <w:t>Woodward</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4996" w:author="FF" w:date="2019-09-04T18:03:00Z"/>
                <w:rFonts w:ascii="Calibri" w:hAnsi="Calibri" w:cs="Calibri"/>
                <w:color w:val="000000"/>
                <w:sz w:val="16"/>
                <w:szCs w:val="16"/>
                <w:rPrChange w:id="4997" w:author="FF" w:date="2019-09-04T18:03:00Z">
                  <w:rPr>
                    <w:ins w:id="4998" w:author="FF" w:date="2019-09-04T18:03:00Z"/>
                    <w:rFonts w:ascii="Calibri" w:hAnsi="Calibri" w:cs="Calibri"/>
                    <w:color w:val="000000"/>
                    <w:sz w:val="22"/>
                    <w:szCs w:val="22"/>
                  </w:rPr>
                </w:rPrChange>
              </w:rPr>
            </w:pPr>
            <w:ins w:id="4999" w:author="FF" w:date="2019-09-04T18:03:00Z">
              <w:r w:rsidRPr="002A765E">
                <w:rPr>
                  <w:rFonts w:ascii="Calibri" w:hAnsi="Calibri" w:cs="Calibri"/>
                  <w:color w:val="000000"/>
                  <w:sz w:val="16"/>
                  <w:szCs w:val="16"/>
                  <w:rPrChange w:id="5000" w:author="FF" w:date="2019-09-04T18:03:00Z">
                    <w:rPr>
                      <w:rFonts w:ascii="Calibri" w:hAnsi="Calibri" w:cs="Calibri"/>
                      <w:color w:val="000000"/>
                      <w:sz w:val="22"/>
                      <w:szCs w:val="22"/>
                    </w:rPr>
                  </w:rPrChange>
                </w:rPr>
                <w:t>Tim</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001" w:author="FF" w:date="2019-09-04T18:03:00Z"/>
                <w:rFonts w:ascii="Calibri" w:hAnsi="Calibri" w:cs="Calibri"/>
                <w:color w:val="000000"/>
                <w:sz w:val="16"/>
                <w:szCs w:val="16"/>
                <w:rPrChange w:id="5002" w:author="FF" w:date="2019-09-04T18:03:00Z">
                  <w:rPr>
                    <w:ins w:id="5003" w:author="FF" w:date="2019-09-04T18:03:00Z"/>
                    <w:rFonts w:ascii="Calibri" w:hAnsi="Calibri" w:cs="Calibri"/>
                    <w:color w:val="000000"/>
                    <w:sz w:val="22"/>
                    <w:szCs w:val="22"/>
                  </w:rPr>
                </w:rPrChange>
              </w:rPr>
            </w:pPr>
            <w:ins w:id="5004" w:author="FF" w:date="2019-09-04T18:03:00Z">
              <w:r w:rsidRPr="002A765E">
                <w:rPr>
                  <w:rFonts w:ascii="Calibri" w:hAnsi="Calibri" w:cs="Calibri"/>
                  <w:color w:val="000000"/>
                  <w:sz w:val="16"/>
                  <w:szCs w:val="16"/>
                  <w:rPrChange w:id="5005"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006" w:author="FF" w:date="2019-09-04T18:03:00Z"/>
                <w:rFonts w:ascii="Calibri" w:hAnsi="Calibri" w:cs="Calibri"/>
                <w:color w:val="000000"/>
                <w:sz w:val="16"/>
                <w:szCs w:val="16"/>
                <w:rPrChange w:id="5007" w:author="FF" w:date="2019-09-04T18:03:00Z">
                  <w:rPr>
                    <w:ins w:id="5008" w:author="FF" w:date="2019-09-04T18:03:00Z"/>
                    <w:rFonts w:ascii="Calibri" w:hAnsi="Calibri" w:cs="Calibri"/>
                    <w:color w:val="000000"/>
                    <w:sz w:val="22"/>
                    <w:szCs w:val="22"/>
                  </w:rPr>
                </w:rPrChange>
              </w:rPr>
            </w:pPr>
            <w:ins w:id="5009" w:author="FF" w:date="2019-09-04T18:03:00Z">
              <w:r w:rsidRPr="002A765E">
                <w:rPr>
                  <w:rFonts w:ascii="Calibri" w:hAnsi="Calibri" w:cs="Calibri"/>
                  <w:color w:val="000000"/>
                  <w:sz w:val="16"/>
                  <w:szCs w:val="16"/>
                  <w:rPrChange w:id="5010" w:author="FF" w:date="2019-09-04T18:03:00Z">
                    <w:rPr>
                      <w:rFonts w:ascii="Calibri" w:hAnsi="Calibri" w:cs="Calibri"/>
                      <w:color w:val="000000"/>
                      <w:sz w:val="22"/>
                      <w:szCs w:val="22"/>
                    </w:rPr>
                  </w:rPrChange>
                </w:rPr>
                <w:t>Motorola Solutions Danmark A/S</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011" w:author="FF" w:date="2019-09-04T18:03:00Z"/>
                <w:rFonts w:ascii="Calibri" w:hAnsi="Calibri" w:cs="Calibri"/>
                <w:color w:val="000000"/>
                <w:sz w:val="16"/>
                <w:szCs w:val="16"/>
                <w:rPrChange w:id="5012" w:author="FF" w:date="2019-09-04T18:03:00Z">
                  <w:rPr>
                    <w:ins w:id="5013" w:author="FF" w:date="2019-09-04T18:03:00Z"/>
                    <w:rFonts w:ascii="Calibri" w:hAnsi="Calibri" w:cs="Calibri"/>
                    <w:color w:val="000000"/>
                    <w:sz w:val="22"/>
                    <w:szCs w:val="22"/>
                  </w:rPr>
                </w:rPrChange>
              </w:rPr>
            </w:pPr>
            <w:ins w:id="5014" w:author="FF" w:date="2019-09-04T18:03:00Z">
              <w:r w:rsidRPr="002A765E">
                <w:rPr>
                  <w:rFonts w:ascii="Calibri" w:hAnsi="Calibri" w:cs="Calibri"/>
                  <w:color w:val="000000"/>
                  <w:sz w:val="16"/>
                  <w:szCs w:val="16"/>
                  <w:rPrChange w:id="5015"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016" w:author="FF" w:date="2019-09-04T18:03:00Z"/>
                <w:rFonts w:ascii="Calibri" w:hAnsi="Calibri" w:cs="Calibri"/>
                <w:color w:val="000000"/>
                <w:sz w:val="16"/>
                <w:szCs w:val="16"/>
                <w:rPrChange w:id="5017" w:author="FF" w:date="2019-09-04T18:03:00Z">
                  <w:rPr>
                    <w:ins w:id="5018" w:author="FF" w:date="2019-09-04T18:03:00Z"/>
                    <w:rFonts w:ascii="Calibri" w:hAnsi="Calibri" w:cs="Calibri"/>
                    <w:color w:val="000000"/>
                    <w:sz w:val="22"/>
                    <w:szCs w:val="22"/>
                  </w:rPr>
                </w:rPrChange>
              </w:rPr>
            </w:pPr>
            <w:ins w:id="5019" w:author="FF" w:date="2019-09-04T18:03:00Z">
              <w:r w:rsidRPr="002A765E">
                <w:rPr>
                  <w:rFonts w:ascii="Calibri" w:hAnsi="Calibri" w:cs="Calibri"/>
                  <w:color w:val="000000"/>
                  <w:sz w:val="16"/>
                  <w:szCs w:val="16"/>
                  <w:rPrChange w:id="5020" w:author="FF" w:date="2019-09-04T18:03:00Z">
                    <w:rPr>
                      <w:rFonts w:ascii="Calibri" w:hAnsi="Calibri" w:cs="Calibri"/>
                      <w:color w:val="000000"/>
                      <w:sz w:val="22"/>
                      <w:szCs w:val="22"/>
                    </w:rPr>
                  </w:rPrChange>
                </w:rPr>
                <w:t>Motorola Solutions Danmark A/S</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021" w:author="FF" w:date="2019-09-04T18:03:00Z"/>
                <w:rFonts w:ascii="Calibri" w:hAnsi="Calibri" w:cs="Calibri"/>
                <w:color w:val="000000"/>
                <w:sz w:val="16"/>
                <w:szCs w:val="16"/>
                <w:rPrChange w:id="5022" w:author="FF" w:date="2019-09-04T18:03:00Z">
                  <w:rPr>
                    <w:ins w:id="5023" w:author="FF" w:date="2019-09-04T18:03:00Z"/>
                    <w:rFonts w:ascii="Calibri" w:hAnsi="Calibri" w:cs="Calibri"/>
                    <w:color w:val="000000"/>
                    <w:sz w:val="22"/>
                    <w:szCs w:val="22"/>
                  </w:rPr>
                </w:rPrChange>
              </w:rPr>
            </w:pPr>
            <w:ins w:id="5024" w:author="FF" w:date="2019-09-04T18:03:00Z">
              <w:r w:rsidRPr="002A765E">
                <w:rPr>
                  <w:rFonts w:ascii="Calibri" w:hAnsi="Calibri" w:cs="Calibri"/>
                  <w:color w:val="000000"/>
                  <w:sz w:val="16"/>
                  <w:szCs w:val="16"/>
                  <w:rPrChange w:id="5025"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5026"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027" w:author="FF" w:date="2019-09-04T18:03:00Z"/>
                <w:rFonts w:ascii="Calibri" w:hAnsi="Calibri" w:cs="Calibri"/>
                <w:color w:val="000000"/>
                <w:sz w:val="16"/>
                <w:szCs w:val="16"/>
                <w:rPrChange w:id="5028" w:author="FF" w:date="2019-09-04T18:03:00Z">
                  <w:rPr>
                    <w:ins w:id="5029" w:author="FF" w:date="2019-09-04T18:03:00Z"/>
                    <w:rFonts w:ascii="Calibri" w:hAnsi="Calibri" w:cs="Calibri"/>
                    <w:color w:val="000000"/>
                    <w:sz w:val="22"/>
                    <w:szCs w:val="22"/>
                  </w:rPr>
                </w:rPrChange>
              </w:rPr>
            </w:pPr>
            <w:ins w:id="5030" w:author="FF" w:date="2019-09-04T18:03:00Z">
              <w:r w:rsidRPr="002A765E">
                <w:rPr>
                  <w:rFonts w:ascii="Calibri" w:hAnsi="Calibri" w:cs="Calibri"/>
                  <w:color w:val="000000"/>
                  <w:sz w:val="16"/>
                  <w:szCs w:val="16"/>
                  <w:rPrChange w:id="5031"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032" w:author="FF" w:date="2019-09-04T18:03:00Z"/>
                <w:rFonts w:ascii="Calibri" w:hAnsi="Calibri" w:cs="Calibri"/>
                <w:color w:val="000000"/>
                <w:sz w:val="16"/>
                <w:szCs w:val="16"/>
                <w:rPrChange w:id="5033" w:author="FF" w:date="2019-09-04T18:03:00Z">
                  <w:rPr>
                    <w:ins w:id="5034" w:author="FF" w:date="2019-09-04T18:03:00Z"/>
                    <w:rFonts w:ascii="Calibri" w:hAnsi="Calibri" w:cs="Calibri"/>
                    <w:color w:val="000000"/>
                    <w:sz w:val="22"/>
                    <w:szCs w:val="22"/>
                  </w:rPr>
                </w:rPrChange>
              </w:rPr>
            </w:pPr>
            <w:ins w:id="5035" w:author="FF" w:date="2019-09-04T18:03:00Z">
              <w:r w:rsidRPr="002A765E">
                <w:rPr>
                  <w:rFonts w:ascii="Calibri" w:hAnsi="Calibri" w:cs="Calibri"/>
                  <w:color w:val="000000"/>
                  <w:sz w:val="16"/>
                  <w:szCs w:val="16"/>
                  <w:rPrChange w:id="5036" w:author="FF" w:date="2019-09-04T18:03:00Z">
                    <w:rPr>
                      <w:rFonts w:ascii="Calibri" w:hAnsi="Calibri" w:cs="Calibri"/>
                      <w:color w:val="000000"/>
                      <w:sz w:val="22"/>
                      <w:szCs w:val="22"/>
                    </w:rPr>
                  </w:rPrChange>
                </w:rPr>
                <w:t>Xu</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037" w:author="FF" w:date="2019-09-04T18:03:00Z"/>
                <w:rFonts w:ascii="Calibri" w:hAnsi="Calibri" w:cs="Calibri"/>
                <w:color w:val="000000"/>
                <w:sz w:val="16"/>
                <w:szCs w:val="16"/>
                <w:rPrChange w:id="5038" w:author="FF" w:date="2019-09-04T18:03:00Z">
                  <w:rPr>
                    <w:ins w:id="5039" w:author="FF" w:date="2019-09-04T18:03:00Z"/>
                    <w:rFonts w:ascii="Calibri" w:hAnsi="Calibri" w:cs="Calibri"/>
                    <w:color w:val="000000"/>
                    <w:sz w:val="22"/>
                    <w:szCs w:val="22"/>
                  </w:rPr>
                </w:rPrChange>
              </w:rPr>
            </w:pPr>
            <w:ins w:id="5040" w:author="FF" w:date="2019-09-04T18:03:00Z">
              <w:r w:rsidRPr="002A765E">
                <w:rPr>
                  <w:rFonts w:ascii="Calibri" w:hAnsi="Calibri" w:cs="Calibri"/>
                  <w:color w:val="000000"/>
                  <w:sz w:val="16"/>
                  <w:szCs w:val="16"/>
                  <w:rPrChange w:id="5041" w:author="FF" w:date="2019-09-04T18:03:00Z">
                    <w:rPr>
                      <w:rFonts w:ascii="Calibri" w:hAnsi="Calibri" w:cs="Calibri"/>
                      <w:color w:val="000000"/>
                      <w:sz w:val="22"/>
                      <w:szCs w:val="22"/>
                    </w:rPr>
                  </w:rPrChange>
                </w:rPr>
                <w:t>Wenliang</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042" w:author="FF" w:date="2019-09-04T18:03:00Z"/>
                <w:rFonts w:ascii="Calibri" w:hAnsi="Calibri" w:cs="Calibri"/>
                <w:color w:val="000000"/>
                <w:sz w:val="16"/>
                <w:szCs w:val="16"/>
                <w:rPrChange w:id="5043" w:author="FF" w:date="2019-09-04T18:03:00Z">
                  <w:rPr>
                    <w:ins w:id="5044" w:author="FF" w:date="2019-09-04T18:03:00Z"/>
                    <w:rFonts w:ascii="Calibri" w:hAnsi="Calibri" w:cs="Calibri"/>
                    <w:color w:val="000000"/>
                    <w:sz w:val="22"/>
                    <w:szCs w:val="22"/>
                  </w:rPr>
                </w:rPrChange>
              </w:rPr>
            </w:pPr>
            <w:ins w:id="5045" w:author="FF" w:date="2019-09-04T18:03:00Z">
              <w:r w:rsidRPr="002A765E">
                <w:rPr>
                  <w:rFonts w:ascii="Calibri" w:hAnsi="Calibri" w:cs="Calibri"/>
                  <w:color w:val="000000"/>
                  <w:sz w:val="16"/>
                  <w:szCs w:val="16"/>
                  <w:rPrChange w:id="5046"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047" w:author="FF" w:date="2019-09-04T18:03:00Z"/>
                <w:rFonts w:ascii="Calibri" w:hAnsi="Calibri" w:cs="Calibri"/>
                <w:color w:val="000000"/>
                <w:sz w:val="16"/>
                <w:szCs w:val="16"/>
                <w:rPrChange w:id="5048" w:author="FF" w:date="2019-09-04T18:03:00Z">
                  <w:rPr>
                    <w:ins w:id="5049" w:author="FF" w:date="2019-09-04T18:03:00Z"/>
                    <w:rFonts w:ascii="Calibri" w:hAnsi="Calibri" w:cs="Calibri"/>
                    <w:color w:val="000000"/>
                    <w:sz w:val="22"/>
                    <w:szCs w:val="22"/>
                  </w:rPr>
                </w:rPrChange>
              </w:rPr>
            </w:pPr>
            <w:ins w:id="5050" w:author="FF" w:date="2019-09-04T18:03:00Z">
              <w:r w:rsidRPr="002A765E">
                <w:rPr>
                  <w:rFonts w:ascii="Calibri" w:hAnsi="Calibri" w:cs="Calibri"/>
                  <w:color w:val="000000"/>
                  <w:sz w:val="16"/>
                  <w:szCs w:val="16"/>
                  <w:rPrChange w:id="5051" w:author="FF" w:date="2019-09-04T18:03:00Z">
                    <w:rPr>
                      <w:rFonts w:ascii="Calibri" w:hAnsi="Calibri" w:cs="Calibri"/>
                      <w:color w:val="000000"/>
                      <w:sz w:val="22"/>
                      <w:szCs w:val="22"/>
                    </w:rPr>
                  </w:rPrChange>
                </w:rPr>
                <w:t>Ericsson India Private Limited</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052" w:author="FF" w:date="2019-09-04T18:03:00Z"/>
                <w:rFonts w:ascii="Calibri" w:hAnsi="Calibri" w:cs="Calibri"/>
                <w:color w:val="000000"/>
                <w:sz w:val="16"/>
                <w:szCs w:val="16"/>
                <w:rPrChange w:id="5053" w:author="FF" w:date="2019-09-04T18:03:00Z">
                  <w:rPr>
                    <w:ins w:id="5054" w:author="FF" w:date="2019-09-04T18:03:00Z"/>
                    <w:rFonts w:ascii="Calibri" w:hAnsi="Calibri" w:cs="Calibri"/>
                    <w:color w:val="000000"/>
                    <w:sz w:val="22"/>
                    <w:szCs w:val="22"/>
                  </w:rPr>
                </w:rPrChange>
              </w:rPr>
            </w:pPr>
            <w:ins w:id="5055" w:author="FF" w:date="2019-09-04T18:03:00Z">
              <w:r w:rsidRPr="002A765E">
                <w:rPr>
                  <w:rFonts w:ascii="Calibri" w:hAnsi="Calibri" w:cs="Calibri"/>
                  <w:color w:val="000000"/>
                  <w:sz w:val="16"/>
                  <w:szCs w:val="16"/>
                  <w:rPrChange w:id="5056" w:author="FF" w:date="2019-09-04T18:03:00Z">
                    <w:rPr>
                      <w:rFonts w:ascii="Calibri" w:hAnsi="Calibri" w:cs="Calibri"/>
                      <w:color w:val="000000"/>
                      <w:sz w:val="22"/>
                      <w:szCs w:val="22"/>
                    </w:rPr>
                  </w:rPrChange>
                </w:rPr>
                <w:t>TSDSI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057" w:author="FF" w:date="2019-09-04T18:03:00Z"/>
                <w:rFonts w:ascii="Calibri" w:hAnsi="Calibri" w:cs="Calibri"/>
                <w:color w:val="000000"/>
                <w:sz w:val="16"/>
                <w:szCs w:val="16"/>
                <w:rPrChange w:id="5058" w:author="FF" w:date="2019-09-04T18:03:00Z">
                  <w:rPr>
                    <w:ins w:id="5059" w:author="FF" w:date="2019-09-04T18:03:00Z"/>
                    <w:rFonts w:ascii="Calibri" w:hAnsi="Calibri" w:cs="Calibri"/>
                    <w:color w:val="000000"/>
                    <w:sz w:val="22"/>
                    <w:szCs w:val="22"/>
                  </w:rPr>
                </w:rPrChange>
              </w:rPr>
            </w:pPr>
            <w:ins w:id="5060" w:author="FF" w:date="2019-09-04T18:03:00Z">
              <w:r w:rsidRPr="002A765E">
                <w:rPr>
                  <w:rFonts w:ascii="Calibri" w:hAnsi="Calibri" w:cs="Calibri"/>
                  <w:color w:val="000000"/>
                  <w:sz w:val="16"/>
                  <w:szCs w:val="16"/>
                  <w:rPrChange w:id="5061" w:author="FF" w:date="2019-09-04T18:03:00Z">
                    <w:rPr>
                      <w:rFonts w:ascii="Calibri" w:hAnsi="Calibri" w:cs="Calibri"/>
                      <w:color w:val="000000"/>
                      <w:sz w:val="22"/>
                      <w:szCs w:val="22"/>
                    </w:rPr>
                  </w:rPrChange>
                </w:rPr>
                <w:t>Ericsson Hungary Ltd</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062" w:author="FF" w:date="2019-09-04T18:03:00Z"/>
                <w:rFonts w:ascii="Calibri" w:hAnsi="Calibri" w:cs="Calibri"/>
                <w:color w:val="000000"/>
                <w:sz w:val="16"/>
                <w:szCs w:val="16"/>
                <w:rPrChange w:id="5063" w:author="FF" w:date="2019-09-04T18:03:00Z">
                  <w:rPr>
                    <w:ins w:id="5064" w:author="FF" w:date="2019-09-04T18:03:00Z"/>
                    <w:rFonts w:ascii="Calibri" w:hAnsi="Calibri" w:cs="Calibri"/>
                    <w:color w:val="000000"/>
                    <w:sz w:val="22"/>
                    <w:szCs w:val="22"/>
                  </w:rPr>
                </w:rPrChange>
              </w:rPr>
            </w:pPr>
            <w:ins w:id="5065" w:author="FF" w:date="2019-09-04T18:03:00Z">
              <w:r w:rsidRPr="002A765E">
                <w:rPr>
                  <w:rFonts w:ascii="Calibri" w:hAnsi="Calibri" w:cs="Calibri"/>
                  <w:color w:val="000000"/>
                  <w:sz w:val="16"/>
                  <w:szCs w:val="16"/>
                  <w:rPrChange w:id="5066"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5067"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068" w:author="FF" w:date="2019-09-04T18:03:00Z"/>
                <w:rFonts w:ascii="Calibri" w:hAnsi="Calibri" w:cs="Calibri"/>
                <w:color w:val="000000"/>
                <w:sz w:val="16"/>
                <w:szCs w:val="16"/>
                <w:rPrChange w:id="5069" w:author="FF" w:date="2019-09-04T18:03:00Z">
                  <w:rPr>
                    <w:ins w:id="5070" w:author="FF" w:date="2019-09-04T18:03:00Z"/>
                    <w:rFonts w:ascii="Calibri" w:hAnsi="Calibri" w:cs="Calibri"/>
                    <w:color w:val="000000"/>
                    <w:sz w:val="22"/>
                    <w:szCs w:val="22"/>
                  </w:rPr>
                </w:rPrChange>
              </w:rPr>
            </w:pPr>
            <w:ins w:id="5071" w:author="FF" w:date="2019-09-04T18:03:00Z">
              <w:r w:rsidRPr="002A765E">
                <w:rPr>
                  <w:rFonts w:ascii="Calibri" w:hAnsi="Calibri" w:cs="Calibri"/>
                  <w:color w:val="000000"/>
                  <w:sz w:val="16"/>
                  <w:szCs w:val="16"/>
                  <w:rPrChange w:id="5072"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073" w:author="FF" w:date="2019-09-04T18:03:00Z"/>
                <w:rFonts w:ascii="Calibri" w:hAnsi="Calibri" w:cs="Calibri"/>
                <w:color w:val="000000"/>
                <w:sz w:val="16"/>
                <w:szCs w:val="16"/>
                <w:rPrChange w:id="5074" w:author="FF" w:date="2019-09-04T18:03:00Z">
                  <w:rPr>
                    <w:ins w:id="5075" w:author="FF" w:date="2019-09-04T18:03:00Z"/>
                    <w:rFonts w:ascii="Calibri" w:hAnsi="Calibri" w:cs="Calibri"/>
                    <w:color w:val="000000"/>
                    <w:sz w:val="22"/>
                    <w:szCs w:val="22"/>
                  </w:rPr>
                </w:rPrChange>
              </w:rPr>
            </w:pPr>
            <w:ins w:id="5076" w:author="FF" w:date="2019-09-04T18:03:00Z">
              <w:r w:rsidRPr="002A765E">
                <w:rPr>
                  <w:rFonts w:ascii="Calibri" w:hAnsi="Calibri" w:cs="Calibri"/>
                  <w:color w:val="000000"/>
                  <w:sz w:val="16"/>
                  <w:szCs w:val="16"/>
                  <w:rPrChange w:id="5077" w:author="FF" w:date="2019-09-04T18:03:00Z">
                    <w:rPr>
                      <w:rFonts w:ascii="Calibri" w:hAnsi="Calibri" w:cs="Calibri"/>
                      <w:color w:val="000000"/>
                      <w:sz w:val="22"/>
                      <w:szCs w:val="22"/>
                    </w:rPr>
                  </w:rPrChange>
                </w:rPr>
                <w:t>Yamakita</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078" w:author="FF" w:date="2019-09-04T18:03:00Z"/>
                <w:rFonts w:ascii="Calibri" w:hAnsi="Calibri" w:cs="Calibri"/>
                <w:color w:val="000000"/>
                <w:sz w:val="16"/>
                <w:szCs w:val="16"/>
                <w:rPrChange w:id="5079" w:author="FF" w:date="2019-09-04T18:03:00Z">
                  <w:rPr>
                    <w:ins w:id="5080" w:author="FF" w:date="2019-09-04T18:03:00Z"/>
                    <w:rFonts w:ascii="Calibri" w:hAnsi="Calibri" w:cs="Calibri"/>
                    <w:color w:val="000000"/>
                    <w:sz w:val="22"/>
                    <w:szCs w:val="22"/>
                  </w:rPr>
                </w:rPrChange>
              </w:rPr>
            </w:pPr>
            <w:ins w:id="5081" w:author="FF" w:date="2019-09-04T18:03:00Z">
              <w:r w:rsidRPr="002A765E">
                <w:rPr>
                  <w:rFonts w:ascii="Calibri" w:hAnsi="Calibri" w:cs="Calibri"/>
                  <w:color w:val="000000"/>
                  <w:sz w:val="16"/>
                  <w:szCs w:val="16"/>
                  <w:rPrChange w:id="5082" w:author="FF" w:date="2019-09-04T18:03:00Z">
                    <w:rPr>
                      <w:rFonts w:ascii="Calibri" w:hAnsi="Calibri" w:cs="Calibri"/>
                      <w:color w:val="000000"/>
                      <w:sz w:val="22"/>
                      <w:szCs w:val="22"/>
                    </w:rPr>
                  </w:rPrChange>
                </w:rPr>
                <w:t>Takayuki</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083" w:author="FF" w:date="2019-09-04T18:03:00Z"/>
                <w:rFonts w:ascii="Calibri" w:hAnsi="Calibri" w:cs="Calibri"/>
                <w:color w:val="000000"/>
                <w:sz w:val="16"/>
                <w:szCs w:val="16"/>
                <w:rPrChange w:id="5084" w:author="FF" w:date="2019-09-04T18:03:00Z">
                  <w:rPr>
                    <w:ins w:id="5085" w:author="FF" w:date="2019-09-04T18:03:00Z"/>
                    <w:rFonts w:ascii="Calibri" w:hAnsi="Calibri" w:cs="Calibri"/>
                    <w:color w:val="000000"/>
                    <w:sz w:val="22"/>
                    <w:szCs w:val="22"/>
                  </w:rPr>
                </w:rPrChange>
              </w:rPr>
            </w:pPr>
            <w:ins w:id="5086" w:author="FF" w:date="2019-09-04T18:03:00Z">
              <w:r w:rsidRPr="002A765E">
                <w:rPr>
                  <w:rFonts w:ascii="Calibri" w:hAnsi="Calibri" w:cs="Calibri"/>
                  <w:color w:val="000000"/>
                  <w:sz w:val="16"/>
                  <w:szCs w:val="16"/>
                  <w:rPrChange w:id="5087"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088" w:author="FF" w:date="2019-09-04T18:03:00Z"/>
                <w:rFonts w:ascii="Calibri" w:hAnsi="Calibri" w:cs="Calibri"/>
                <w:color w:val="000000"/>
                <w:sz w:val="16"/>
                <w:szCs w:val="16"/>
                <w:rPrChange w:id="5089" w:author="FF" w:date="2019-09-04T18:03:00Z">
                  <w:rPr>
                    <w:ins w:id="5090" w:author="FF" w:date="2019-09-04T18:03:00Z"/>
                    <w:rFonts w:ascii="Calibri" w:hAnsi="Calibri" w:cs="Calibri"/>
                    <w:color w:val="000000"/>
                    <w:sz w:val="22"/>
                    <w:szCs w:val="22"/>
                  </w:rPr>
                </w:rPrChange>
              </w:rPr>
            </w:pPr>
            <w:ins w:id="5091" w:author="FF" w:date="2019-09-04T18:03:00Z">
              <w:r w:rsidRPr="002A765E">
                <w:rPr>
                  <w:rFonts w:ascii="Calibri" w:hAnsi="Calibri" w:cs="Calibri"/>
                  <w:color w:val="000000"/>
                  <w:sz w:val="16"/>
                  <w:szCs w:val="16"/>
                  <w:rPrChange w:id="5092" w:author="FF" w:date="2019-09-04T18:03:00Z">
                    <w:rPr>
                      <w:rFonts w:ascii="Calibri" w:hAnsi="Calibri" w:cs="Calibri"/>
                      <w:color w:val="000000"/>
                      <w:sz w:val="22"/>
                      <w:szCs w:val="22"/>
                    </w:rPr>
                  </w:rPrChange>
                </w:rPr>
                <w:t>Oki Electric Industry Co. Ltd.</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093" w:author="FF" w:date="2019-09-04T18:03:00Z"/>
                <w:rFonts w:ascii="Calibri" w:hAnsi="Calibri" w:cs="Calibri"/>
                <w:color w:val="000000"/>
                <w:sz w:val="16"/>
                <w:szCs w:val="16"/>
                <w:rPrChange w:id="5094" w:author="FF" w:date="2019-09-04T18:03:00Z">
                  <w:rPr>
                    <w:ins w:id="5095" w:author="FF" w:date="2019-09-04T18:03:00Z"/>
                    <w:rFonts w:ascii="Calibri" w:hAnsi="Calibri" w:cs="Calibri"/>
                    <w:color w:val="000000"/>
                    <w:sz w:val="22"/>
                    <w:szCs w:val="22"/>
                  </w:rPr>
                </w:rPrChange>
              </w:rPr>
            </w:pPr>
            <w:ins w:id="5096" w:author="FF" w:date="2019-09-04T18:03:00Z">
              <w:r w:rsidRPr="002A765E">
                <w:rPr>
                  <w:rFonts w:ascii="Calibri" w:hAnsi="Calibri" w:cs="Calibri"/>
                  <w:color w:val="000000"/>
                  <w:sz w:val="16"/>
                  <w:szCs w:val="16"/>
                  <w:rPrChange w:id="5097" w:author="FF" w:date="2019-09-04T18:03:00Z">
                    <w:rPr>
                      <w:rFonts w:ascii="Calibri" w:hAnsi="Calibri" w:cs="Calibri"/>
                      <w:color w:val="000000"/>
                      <w:sz w:val="22"/>
                      <w:szCs w:val="22"/>
                    </w:rPr>
                  </w:rPrChange>
                </w:rPr>
                <w:t>TTC</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098" w:author="FF" w:date="2019-09-04T18:03:00Z"/>
                <w:rFonts w:ascii="Calibri" w:hAnsi="Calibri" w:cs="Calibri"/>
                <w:color w:val="000000"/>
                <w:sz w:val="16"/>
                <w:szCs w:val="16"/>
                <w:rPrChange w:id="5099" w:author="FF" w:date="2019-09-04T18:03:00Z">
                  <w:rPr>
                    <w:ins w:id="5100" w:author="FF" w:date="2019-09-04T18:03:00Z"/>
                    <w:rFonts w:ascii="Calibri" w:hAnsi="Calibri" w:cs="Calibri"/>
                    <w:color w:val="000000"/>
                    <w:sz w:val="22"/>
                    <w:szCs w:val="22"/>
                  </w:rPr>
                </w:rPrChange>
              </w:rPr>
            </w:pPr>
            <w:ins w:id="5101" w:author="FF" w:date="2019-09-04T18:03:00Z">
              <w:r w:rsidRPr="002A765E">
                <w:rPr>
                  <w:rFonts w:ascii="Calibri" w:hAnsi="Calibri" w:cs="Calibri"/>
                  <w:color w:val="000000"/>
                  <w:sz w:val="16"/>
                  <w:szCs w:val="16"/>
                  <w:rPrChange w:id="5102" w:author="FF" w:date="2019-09-04T18:03:00Z">
                    <w:rPr>
                      <w:rFonts w:ascii="Calibri" w:hAnsi="Calibri" w:cs="Calibri"/>
                      <w:color w:val="000000"/>
                      <w:sz w:val="22"/>
                      <w:szCs w:val="22"/>
                    </w:rPr>
                  </w:rPrChange>
                </w:rPr>
                <w:t>Oki Electric Industry Co. Ltd.</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103" w:author="FF" w:date="2019-09-04T18:03:00Z"/>
                <w:rFonts w:ascii="Calibri" w:hAnsi="Calibri" w:cs="Calibri"/>
                <w:color w:val="000000"/>
                <w:sz w:val="16"/>
                <w:szCs w:val="16"/>
                <w:rPrChange w:id="5104" w:author="FF" w:date="2019-09-04T18:03:00Z">
                  <w:rPr>
                    <w:ins w:id="5105" w:author="FF" w:date="2019-09-04T18:03:00Z"/>
                    <w:rFonts w:ascii="Calibri" w:hAnsi="Calibri" w:cs="Calibri"/>
                    <w:color w:val="000000"/>
                    <w:sz w:val="22"/>
                    <w:szCs w:val="22"/>
                  </w:rPr>
                </w:rPrChange>
              </w:rPr>
            </w:pPr>
            <w:ins w:id="5106" w:author="FF" w:date="2019-09-04T18:03:00Z">
              <w:r w:rsidRPr="002A765E">
                <w:rPr>
                  <w:rFonts w:ascii="Calibri" w:hAnsi="Calibri" w:cs="Calibri"/>
                  <w:color w:val="000000"/>
                  <w:sz w:val="16"/>
                  <w:szCs w:val="16"/>
                  <w:rPrChange w:id="5107" w:author="FF" w:date="2019-09-04T18:03:00Z">
                    <w:rPr>
                      <w:rFonts w:ascii="Calibri" w:hAnsi="Calibri" w:cs="Calibri"/>
                      <w:color w:val="000000"/>
                      <w:sz w:val="22"/>
                      <w:szCs w:val="22"/>
                    </w:rPr>
                  </w:rPrChange>
                </w:rPr>
                <w:t>TTC</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5108"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109" w:author="FF" w:date="2019-09-04T18:03:00Z"/>
                <w:rFonts w:ascii="Calibri" w:hAnsi="Calibri" w:cs="Calibri"/>
                <w:color w:val="000000"/>
                <w:sz w:val="16"/>
                <w:szCs w:val="16"/>
                <w:rPrChange w:id="5110" w:author="FF" w:date="2019-09-04T18:03:00Z">
                  <w:rPr>
                    <w:ins w:id="5111" w:author="FF" w:date="2019-09-04T18:03:00Z"/>
                    <w:rFonts w:ascii="Calibri" w:hAnsi="Calibri" w:cs="Calibri"/>
                    <w:color w:val="000000"/>
                    <w:sz w:val="22"/>
                    <w:szCs w:val="22"/>
                  </w:rPr>
                </w:rPrChange>
              </w:rPr>
            </w:pPr>
            <w:ins w:id="5112" w:author="FF" w:date="2019-09-04T18:03:00Z">
              <w:r w:rsidRPr="002A765E">
                <w:rPr>
                  <w:rFonts w:ascii="Calibri" w:hAnsi="Calibri" w:cs="Calibri"/>
                  <w:color w:val="000000"/>
                  <w:sz w:val="16"/>
                  <w:szCs w:val="16"/>
                  <w:rPrChange w:id="5113" w:author="FF" w:date="2019-09-04T18:03:00Z">
                    <w:rPr>
                      <w:rFonts w:ascii="Calibri" w:hAnsi="Calibri" w:cs="Calibri"/>
                      <w:color w:val="000000"/>
                      <w:sz w:val="22"/>
                      <w:szCs w:val="22"/>
                    </w:rPr>
                  </w:rPrChange>
                </w:rPr>
                <w:t>Miss</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114" w:author="FF" w:date="2019-09-04T18:03:00Z"/>
                <w:rFonts w:ascii="Calibri" w:hAnsi="Calibri" w:cs="Calibri"/>
                <w:color w:val="000000"/>
                <w:sz w:val="16"/>
                <w:szCs w:val="16"/>
                <w:rPrChange w:id="5115" w:author="FF" w:date="2019-09-04T18:03:00Z">
                  <w:rPr>
                    <w:ins w:id="5116" w:author="FF" w:date="2019-09-04T18:03:00Z"/>
                    <w:rFonts w:ascii="Calibri" w:hAnsi="Calibri" w:cs="Calibri"/>
                    <w:color w:val="000000"/>
                    <w:sz w:val="22"/>
                    <w:szCs w:val="22"/>
                  </w:rPr>
                </w:rPrChange>
              </w:rPr>
            </w:pPr>
            <w:ins w:id="5117" w:author="FF" w:date="2019-09-04T18:03:00Z">
              <w:r w:rsidRPr="002A765E">
                <w:rPr>
                  <w:rFonts w:ascii="Calibri" w:hAnsi="Calibri" w:cs="Calibri"/>
                  <w:color w:val="000000"/>
                  <w:sz w:val="16"/>
                  <w:szCs w:val="16"/>
                  <w:rPrChange w:id="5118" w:author="FF" w:date="2019-09-04T18:03:00Z">
                    <w:rPr>
                      <w:rFonts w:ascii="Calibri" w:hAnsi="Calibri" w:cs="Calibri"/>
                      <w:color w:val="000000"/>
                      <w:sz w:val="22"/>
                      <w:szCs w:val="22"/>
                    </w:rPr>
                  </w:rPrChange>
                </w:rPr>
                <w:t>Yan</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119" w:author="FF" w:date="2019-09-04T18:03:00Z"/>
                <w:rFonts w:ascii="Calibri" w:hAnsi="Calibri" w:cs="Calibri"/>
                <w:color w:val="000000"/>
                <w:sz w:val="16"/>
                <w:szCs w:val="16"/>
                <w:rPrChange w:id="5120" w:author="FF" w:date="2019-09-04T18:03:00Z">
                  <w:rPr>
                    <w:ins w:id="5121" w:author="FF" w:date="2019-09-04T18:03:00Z"/>
                    <w:rFonts w:ascii="Calibri" w:hAnsi="Calibri" w:cs="Calibri"/>
                    <w:color w:val="000000"/>
                    <w:sz w:val="22"/>
                    <w:szCs w:val="22"/>
                  </w:rPr>
                </w:rPrChange>
              </w:rPr>
            </w:pPr>
            <w:ins w:id="5122" w:author="FF" w:date="2019-09-04T18:03:00Z">
              <w:r w:rsidRPr="002A765E">
                <w:rPr>
                  <w:rFonts w:ascii="Calibri" w:hAnsi="Calibri" w:cs="Calibri"/>
                  <w:color w:val="000000"/>
                  <w:sz w:val="16"/>
                  <w:szCs w:val="16"/>
                  <w:rPrChange w:id="5123" w:author="FF" w:date="2019-09-04T18:03:00Z">
                    <w:rPr>
                      <w:rFonts w:ascii="Calibri" w:hAnsi="Calibri" w:cs="Calibri"/>
                      <w:color w:val="000000"/>
                      <w:sz w:val="22"/>
                      <w:szCs w:val="22"/>
                    </w:rPr>
                  </w:rPrChange>
                </w:rPr>
                <w:t>Xiaojian</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124" w:author="FF" w:date="2019-09-04T18:03:00Z"/>
                <w:rFonts w:ascii="Calibri" w:hAnsi="Calibri" w:cs="Calibri"/>
                <w:color w:val="000000"/>
                <w:sz w:val="16"/>
                <w:szCs w:val="16"/>
                <w:rPrChange w:id="5125" w:author="FF" w:date="2019-09-04T18:03:00Z">
                  <w:rPr>
                    <w:ins w:id="5126" w:author="FF" w:date="2019-09-04T18:03:00Z"/>
                    <w:rFonts w:ascii="Calibri" w:hAnsi="Calibri" w:cs="Calibri"/>
                    <w:color w:val="000000"/>
                    <w:sz w:val="22"/>
                    <w:szCs w:val="22"/>
                  </w:rPr>
                </w:rPrChange>
              </w:rPr>
            </w:pPr>
            <w:ins w:id="5127" w:author="FF" w:date="2019-09-04T18:03:00Z">
              <w:r w:rsidRPr="002A765E">
                <w:rPr>
                  <w:rFonts w:ascii="Calibri" w:hAnsi="Calibri" w:cs="Calibri"/>
                  <w:color w:val="000000"/>
                  <w:sz w:val="16"/>
                  <w:szCs w:val="16"/>
                  <w:rPrChange w:id="5128"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129" w:author="FF" w:date="2019-09-04T18:03:00Z"/>
                <w:rFonts w:ascii="Calibri" w:hAnsi="Calibri" w:cs="Calibri"/>
                <w:color w:val="000000"/>
                <w:sz w:val="16"/>
                <w:szCs w:val="16"/>
                <w:rPrChange w:id="5130" w:author="FF" w:date="2019-09-04T18:03:00Z">
                  <w:rPr>
                    <w:ins w:id="5131" w:author="FF" w:date="2019-09-04T18:03:00Z"/>
                    <w:rFonts w:ascii="Calibri" w:hAnsi="Calibri" w:cs="Calibri"/>
                    <w:color w:val="000000"/>
                    <w:sz w:val="22"/>
                    <w:szCs w:val="22"/>
                  </w:rPr>
                </w:rPrChange>
              </w:rPr>
            </w:pPr>
            <w:ins w:id="5132" w:author="FF" w:date="2019-09-04T18:03:00Z">
              <w:r w:rsidRPr="002A765E">
                <w:rPr>
                  <w:rFonts w:ascii="Calibri" w:hAnsi="Calibri" w:cs="Calibri"/>
                  <w:color w:val="000000"/>
                  <w:sz w:val="16"/>
                  <w:szCs w:val="16"/>
                  <w:rPrChange w:id="5133" w:author="FF" w:date="2019-09-04T18:03:00Z">
                    <w:rPr>
                      <w:rFonts w:ascii="Calibri" w:hAnsi="Calibri" w:cs="Calibri"/>
                      <w:color w:val="000000"/>
                      <w:sz w:val="22"/>
                      <w:szCs w:val="22"/>
                    </w:rPr>
                  </w:rPrChange>
                </w:rPr>
                <w:t>ZTE Corporation</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134" w:author="FF" w:date="2019-09-04T18:03:00Z"/>
                <w:rFonts w:ascii="Calibri" w:hAnsi="Calibri" w:cs="Calibri"/>
                <w:color w:val="000000"/>
                <w:sz w:val="16"/>
                <w:szCs w:val="16"/>
                <w:rPrChange w:id="5135" w:author="FF" w:date="2019-09-04T18:03:00Z">
                  <w:rPr>
                    <w:ins w:id="5136" w:author="FF" w:date="2019-09-04T18:03:00Z"/>
                    <w:rFonts w:ascii="Calibri" w:hAnsi="Calibri" w:cs="Calibri"/>
                    <w:color w:val="000000"/>
                    <w:sz w:val="22"/>
                    <w:szCs w:val="22"/>
                  </w:rPr>
                </w:rPrChange>
              </w:rPr>
            </w:pPr>
            <w:ins w:id="5137" w:author="FF" w:date="2019-09-04T18:03:00Z">
              <w:r w:rsidRPr="002A765E">
                <w:rPr>
                  <w:rFonts w:ascii="Calibri" w:hAnsi="Calibri" w:cs="Calibri"/>
                  <w:color w:val="000000"/>
                  <w:sz w:val="16"/>
                  <w:szCs w:val="16"/>
                  <w:rPrChange w:id="5138"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139" w:author="FF" w:date="2019-09-04T18:03:00Z"/>
                <w:rFonts w:ascii="Calibri" w:hAnsi="Calibri" w:cs="Calibri"/>
                <w:color w:val="000000"/>
                <w:sz w:val="16"/>
                <w:szCs w:val="16"/>
                <w:rPrChange w:id="5140" w:author="FF" w:date="2019-09-04T18:03:00Z">
                  <w:rPr>
                    <w:ins w:id="5141" w:author="FF" w:date="2019-09-04T18:03:00Z"/>
                    <w:rFonts w:ascii="Calibri" w:hAnsi="Calibri" w:cs="Calibri"/>
                    <w:color w:val="000000"/>
                    <w:sz w:val="22"/>
                    <w:szCs w:val="22"/>
                  </w:rPr>
                </w:rPrChange>
              </w:rPr>
            </w:pPr>
            <w:ins w:id="5142" w:author="FF" w:date="2019-09-04T18:03:00Z">
              <w:r w:rsidRPr="002A765E">
                <w:rPr>
                  <w:rFonts w:ascii="Calibri" w:hAnsi="Calibri" w:cs="Calibri"/>
                  <w:color w:val="000000"/>
                  <w:sz w:val="16"/>
                  <w:szCs w:val="16"/>
                  <w:rPrChange w:id="5143" w:author="FF" w:date="2019-09-04T18:03:00Z">
                    <w:rPr>
                      <w:rFonts w:ascii="Calibri" w:hAnsi="Calibri" w:cs="Calibri"/>
                      <w:color w:val="000000"/>
                      <w:sz w:val="22"/>
                      <w:szCs w:val="22"/>
                    </w:rPr>
                  </w:rPrChange>
                </w:rPr>
                <w:t>ZTE Trunking Technology Corp.</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144" w:author="FF" w:date="2019-09-04T18:03:00Z"/>
                <w:rFonts w:ascii="Calibri" w:hAnsi="Calibri" w:cs="Calibri"/>
                <w:color w:val="000000"/>
                <w:sz w:val="16"/>
                <w:szCs w:val="16"/>
                <w:rPrChange w:id="5145" w:author="FF" w:date="2019-09-04T18:03:00Z">
                  <w:rPr>
                    <w:ins w:id="5146" w:author="FF" w:date="2019-09-04T18:03:00Z"/>
                    <w:rFonts w:ascii="Calibri" w:hAnsi="Calibri" w:cs="Calibri"/>
                    <w:color w:val="000000"/>
                    <w:sz w:val="22"/>
                    <w:szCs w:val="22"/>
                  </w:rPr>
                </w:rPrChange>
              </w:rPr>
            </w:pPr>
            <w:ins w:id="5147" w:author="FF" w:date="2019-09-04T18:03:00Z">
              <w:r w:rsidRPr="002A765E">
                <w:rPr>
                  <w:rFonts w:ascii="Calibri" w:hAnsi="Calibri" w:cs="Calibri"/>
                  <w:color w:val="000000"/>
                  <w:sz w:val="16"/>
                  <w:szCs w:val="16"/>
                  <w:rPrChange w:id="5148" w:author="FF" w:date="2019-09-04T18:03:00Z">
                    <w:rPr>
                      <w:rFonts w:ascii="Calibri" w:hAnsi="Calibri" w:cs="Calibri"/>
                      <w:color w:val="000000"/>
                      <w:sz w:val="22"/>
                      <w:szCs w:val="22"/>
                    </w:rPr>
                  </w:rPrChange>
                </w:rPr>
                <w:t>CCSA</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5149"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150" w:author="FF" w:date="2019-09-04T18:03:00Z"/>
                <w:rFonts w:ascii="Calibri" w:hAnsi="Calibri" w:cs="Calibri"/>
                <w:color w:val="000000"/>
                <w:sz w:val="16"/>
                <w:szCs w:val="16"/>
                <w:rPrChange w:id="5151" w:author="FF" w:date="2019-09-04T18:03:00Z">
                  <w:rPr>
                    <w:ins w:id="5152" w:author="FF" w:date="2019-09-04T18:03:00Z"/>
                    <w:rFonts w:ascii="Calibri" w:hAnsi="Calibri" w:cs="Calibri"/>
                    <w:color w:val="000000"/>
                    <w:sz w:val="22"/>
                    <w:szCs w:val="22"/>
                  </w:rPr>
                </w:rPrChange>
              </w:rPr>
            </w:pPr>
            <w:ins w:id="5153" w:author="FF" w:date="2019-09-04T18:03:00Z">
              <w:r w:rsidRPr="002A765E">
                <w:rPr>
                  <w:rFonts w:ascii="Calibri" w:hAnsi="Calibri" w:cs="Calibri"/>
                  <w:color w:val="000000"/>
                  <w:sz w:val="16"/>
                  <w:szCs w:val="16"/>
                  <w:rPrChange w:id="5154" w:author="FF" w:date="2019-09-04T18:03:00Z">
                    <w:rPr>
                      <w:rFonts w:ascii="Calibri" w:hAnsi="Calibri" w:cs="Calibri"/>
                      <w:color w:val="000000"/>
                      <w:sz w:val="22"/>
                      <w:szCs w:val="22"/>
                    </w:rPr>
                  </w:rPrChange>
                </w:rPr>
                <w:t>Dr.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155" w:author="FF" w:date="2019-09-04T18:03:00Z"/>
                <w:rFonts w:ascii="Calibri" w:hAnsi="Calibri" w:cs="Calibri"/>
                <w:color w:val="000000"/>
                <w:sz w:val="16"/>
                <w:szCs w:val="16"/>
                <w:rPrChange w:id="5156" w:author="FF" w:date="2019-09-04T18:03:00Z">
                  <w:rPr>
                    <w:ins w:id="5157" w:author="FF" w:date="2019-09-04T18:03:00Z"/>
                    <w:rFonts w:ascii="Calibri" w:hAnsi="Calibri" w:cs="Calibri"/>
                    <w:color w:val="000000"/>
                    <w:sz w:val="22"/>
                    <w:szCs w:val="22"/>
                  </w:rPr>
                </w:rPrChange>
              </w:rPr>
            </w:pPr>
            <w:ins w:id="5158" w:author="FF" w:date="2019-09-04T18:03:00Z">
              <w:r w:rsidRPr="002A765E">
                <w:rPr>
                  <w:rFonts w:ascii="Calibri" w:hAnsi="Calibri" w:cs="Calibri"/>
                  <w:color w:val="000000"/>
                  <w:sz w:val="16"/>
                  <w:szCs w:val="16"/>
                  <w:rPrChange w:id="5159" w:author="FF" w:date="2019-09-04T18:03:00Z">
                    <w:rPr>
                      <w:rFonts w:ascii="Calibri" w:hAnsi="Calibri" w:cs="Calibri"/>
                      <w:color w:val="000000"/>
                      <w:sz w:val="22"/>
                      <w:szCs w:val="22"/>
                    </w:rPr>
                  </w:rPrChange>
                </w:rPr>
                <w:t>Yan</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160" w:author="FF" w:date="2019-09-04T18:03:00Z"/>
                <w:rFonts w:ascii="Calibri" w:hAnsi="Calibri" w:cs="Calibri"/>
                <w:color w:val="000000"/>
                <w:sz w:val="16"/>
                <w:szCs w:val="16"/>
                <w:rPrChange w:id="5161" w:author="FF" w:date="2019-09-04T18:03:00Z">
                  <w:rPr>
                    <w:ins w:id="5162" w:author="FF" w:date="2019-09-04T18:03:00Z"/>
                    <w:rFonts w:ascii="Calibri" w:hAnsi="Calibri" w:cs="Calibri"/>
                    <w:color w:val="000000"/>
                    <w:sz w:val="22"/>
                    <w:szCs w:val="22"/>
                  </w:rPr>
                </w:rPrChange>
              </w:rPr>
            </w:pPr>
            <w:ins w:id="5163" w:author="FF" w:date="2019-09-04T18:03:00Z">
              <w:r w:rsidRPr="002A765E">
                <w:rPr>
                  <w:rFonts w:ascii="Calibri" w:hAnsi="Calibri" w:cs="Calibri"/>
                  <w:color w:val="000000"/>
                  <w:sz w:val="16"/>
                  <w:szCs w:val="16"/>
                  <w:rPrChange w:id="5164" w:author="FF" w:date="2019-09-04T18:03:00Z">
                    <w:rPr>
                      <w:rFonts w:ascii="Calibri" w:hAnsi="Calibri" w:cs="Calibri"/>
                      <w:color w:val="000000"/>
                      <w:sz w:val="22"/>
                      <w:szCs w:val="22"/>
                    </w:rPr>
                  </w:rPrChange>
                </w:rPr>
                <w:t>Yali</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165" w:author="FF" w:date="2019-09-04T18:03:00Z"/>
                <w:rFonts w:ascii="Calibri" w:hAnsi="Calibri" w:cs="Calibri"/>
                <w:color w:val="000000"/>
                <w:sz w:val="16"/>
                <w:szCs w:val="16"/>
                <w:rPrChange w:id="5166" w:author="FF" w:date="2019-09-04T18:03:00Z">
                  <w:rPr>
                    <w:ins w:id="5167" w:author="FF" w:date="2019-09-04T18:03:00Z"/>
                    <w:rFonts w:ascii="Calibri" w:hAnsi="Calibri" w:cs="Calibri"/>
                    <w:color w:val="000000"/>
                    <w:sz w:val="22"/>
                    <w:szCs w:val="22"/>
                  </w:rPr>
                </w:rPrChange>
              </w:rPr>
            </w:pPr>
            <w:ins w:id="5168" w:author="FF" w:date="2019-09-04T18:03:00Z">
              <w:r w:rsidRPr="002A765E">
                <w:rPr>
                  <w:rFonts w:ascii="Calibri" w:hAnsi="Calibri" w:cs="Calibri"/>
                  <w:color w:val="000000"/>
                  <w:sz w:val="16"/>
                  <w:szCs w:val="16"/>
                  <w:rPrChange w:id="5169"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170" w:author="FF" w:date="2019-09-04T18:03:00Z"/>
                <w:rFonts w:ascii="Calibri" w:hAnsi="Calibri" w:cs="Calibri"/>
                <w:color w:val="000000"/>
                <w:sz w:val="16"/>
                <w:szCs w:val="16"/>
                <w:rPrChange w:id="5171" w:author="FF" w:date="2019-09-04T18:03:00Z">
                  <w:rPr>
                    <w:ins w:id="5172" w:author="FF" w:date="2019-09-04T18:03:00Z"/>
                    <w:rFonts w:ascii="Calibri" w:hAnsi="Calibri" w:cs="Calibri"/>
                    <w:color w:val="000000"/>
                    <w:sz w:val="22"/>
                    <w:szCs w:val="22"/>
                  </w:rPr>
                </w:rPrChange>
              </w:rPr>
            </w:pPr>
            <w:ins w:id="5173" w:author="FF" w:date="2019-09-04T18:03:00Z">
              <w:r w:rsidRPr="002A765E">
                <w:rPr>
                  <w:rFonts w:ascii="Calibri" w:hAnsi="Calibri" w:cs="Calibri"/>
                  <w:color w:val="000000"/>
                  <w:sz w:val="16"/>
                  <w:szCs w:val="16"/>
                  <w:rPrChange w:id="5174" w:author="FF" w:date="2019-09-04T18:03:00Z">
                    <w:rPr>
                      <w:rFonts w:ascii="Calibri" w:hAnsi="Calibri" w:cs="Calibri"/>
                      <w:color w:val="000000"/>
                      <w:sz w:val="22"/>
                      <w:szCs w:val="22"/>
                    </w:rPr>
                  </w:rPrChange>
                </w:rPr>
                <w:t>Huawei Technologies Co. Ltd.</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175" w:author="FF" w:date="2019-09-04T18:03:00Z"/>
                <w:rFonts w:ascii="Calibri" w:hAnsi="Calibri" w:cs="Calibri"/>
                <w:color w:val="000000"/>
                <w:sz w:val="16"/>
                <w:szCs w:val="16"/>
                <w:rPrChange w:id="5176" w:author="FF" w:date="2019-09-04T18:03:00Z">
                  <w:rPr>
                    <w:ins w:id="5177" w:author="FF" w:date="2019-09-04T18:03:00Z"/>
                    <w:rFonts w:ascii="Calibri" w:hAnsi="Calibri" w:cs="Calibri"/>
                    <w:color w:val="000000"/>
                    <w:sz w:val="22"/>
                    <w:szCs w:val="22"/>
                  </w:rPr>
                </w:rPrChange>
              </w:rPr>
            </w:pPr>
            <w:ins w:id="5178" w:author="FF" w:date="2019-09-04T18:03:00Z">
              <w:r w:rsidRPr="002A765E">
                <w:rPr>
                  <w:rFonts w:ascii="Calibri" w:hAnsi="Calibri" w:cs="Calibri"/>
                  <w:color w:val="000000"/>
                  <w:sz w:val="16"/>
                  <w:szCs w:val="16"/>
                  <w:rPrChange w:id="5179"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180" w:author="FF" w:date="2019-09-04T18:03:00Z"/>
                <w:rFonts w:ascii="Calibri" w:hAnsi="Calibri" w:cs="Calibri"/>
                <w:color w:val="000000"/>
                <w:sz w:val="16"/>
                <w:szCs w:val="16"/>
                <w:rPrChange w:id="5181" w:author="FF" w:date="2019-09-04T18:03:00Z">
                  <w:rPr>
                    <w:ins w:id="5182" w:author="FF" w:date="2019-09-04T18:03:00Z"/>
                    <w:rFonts w:ascii="Calibri" w:hAnsi="Calibri" w:cs="Calibri"/>
                    <w:color w:val="000000"/>
                    <w:sz w:val="22"/>
                    <w:szCs w:val="22"/>
                  </w:rPr>
                </w:rPrChange>
              </w:rPr>
            </w:pPr>
            <w:ins w:id="5183" w:author="FF" w:date="2019-09-04T18:03:00Z">
              <w:r w:rsidRPr="002A765E">
                <w:rPr>
                  <w:rFonts w:ascii="Calibri" w:hAnsi="Calibri" w:cs="Calibri"/>
                  <w:color w:val="000000"/>
                  <w:sz w:val="16"/>
                  <w:szCs w:val="16"/>
                  <w:rPrChange w:id="5184" w:author="FF" w:date="2019-09-04T18:03:00Z">
                    <w:rPr>
                      <w:rFonts w:ascii="Calibri" w:hAnsi="Calibri" w:cs="Calibri"/>
                      <w:color w:val="000000"/>
                      <w:sz w:val="22"/>
                      <w:szCs w:val="22"/>
                    </w:rPr>
                  </w:rPrChange>
                </w:rPr>
                <w:t>Huawei Tech.(UK) Co., Ltd</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185" w:author="FF" w:date="2019-09-04T18:03:00Z"/>
                <w:rFonts w:ascii="Calibri" w:hAnsi="Calibri" w:cs="Calibri"/>
                <w:color w:val="000000"/>
                <w:sz w:val="16"/>
                <w:szCs w:val="16"/>
                <w:rPrChange w:id="5186" w:author="FF" w:date="2019-09-04T18:03:00Z">
                  <w:rPr>
                    <w:ins w:id="5187" w:author="FF" w:date="2019-09-04T18:03:00Z"/>
                    <w:rFonts w:ascii="Calibri" w:hAnsi="Calibri" w:cs="Calibri"/>
                    <w:color w:val="000000"/>
                    <w:sz w:val="22"/>
                    <w:szCs w:val="22"/>
                  </w:rPr>
                </w:rPrChange>
              </w:rPr>
            </w:pPr>
            <w:ins w:id="5188" w:author="FF" w:date="2019-09-04T18:03:00Z">
              <w:r w:rsidRPr="002A765E">
                <w:rPr>
                  <w:rFonts w:ascii="Calibri" w:hAnsi="Calibri" w:cs="Calibri"/>
                  <w:color w:val="000000"/>
                  <w:sz w:val="16"/>
                  <w:szCs w:val="16"/>
                  <w:rPrChange w:id="5189"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5190"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191" w:author="FF" w:date="2019-09-04T18:03:00Z"/>
                <w:rFonts w:ascii="Calibri" w:hAnsi="Calibri" w:cs="Calibri"/>
                <w:color w:val="000000"/>
                <w:sz w:val="16"/>
                <w:szCs w:val="16"/>
                <w:rPrChange w:id="5192" w:author="FF" w:date="2019-09-04T18:03:00Z">
                  <w:rPr>
                    <w:ins w:id="5193" w:author="FF" w:date="2019-09-04T18:03:00Z"/>
                    <w:rFonts w:ascii="Calibri" w:hAnsi="Calibri" w:cs="Calibri"/>
                    <w:color w:val="000000"/>
                    <w:sz w:val="22"/>
                    <w:szCs w:val="22"/>
                  </w:rPr>
                </w:rPrChange>
              </w:rPr>
            </w:pPr>
            <w:ins w:id="5194" w:author="FF" w:date="2019-09-04T18:03:00Z">
              <w:r w:rsidRPr="002A765E">
                <w:rPr>
                  <w:rFonts w:ascii="Calibri" w:hAnsi="Calibri" w:cs="Calibri"/>
                  <w:color w:val="000000"/>
                  <w:sz w:val="16"/>
                  <w:szCs w:val="16"/>
                  <w:rPrChange w:id="5195" w:author="FF" w:date="2019-09-04T18:03:00Z">
                    <w:rPr>
                      <w:rFonts w:ascii="Calibri" w:hAnsi="Calibri" w:cs="Calibri"/>
                      <w:color w:val="000000"/>
                      <w:sz w:val="22"/>
                      <w:szCs w:val="22"/>
                    </w:rPr>
                  </w:rPrChange>
                </w:rPr>
                <w:t>Miss</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196" w:author="FF" w:date="2019-09-04T18:03:00Z"/>
                <w:rFonts w:ascii="Calibri" w:hAnsi="Calibri" w:cs="Calibri"/>
                <w:color w:val="000000"/>
                <w:sz w:val="16"/>
                <w:szCs w:val="16"/>
                <w:rPrChange w:id="5197" w:author="FF" w:date="2019-09-04T18:03:00Z">
                  <w:rPr>
                    <w:ins w:id="5198" w:author="FF" w:date="2019-09-04T18:03:00Z"/>
                    <w:rFonts w:ascii="Calibri" w:hAnsi="Calibri" w:cs="Calibri"/>
                    <w:color w:val="000000"/>
                    <w:sz w:val="22"/>
                    <w:szCs w:val="22"/>
                  </w:rPr>
                </w:rPrChange>
              </w:rPr>
            </w:pPr>
            <w:ins w:id="5199" w:author="FF" w:date="2019-09-04T18:03:00Z">
              <w:r w:rsidRPr="002A765E">
                <w:rPr>
                  <w:rFonts w:ascii="Calibri" w:hAnsi="Calibri" w:cs="Calibri"/>
                  <w:color w:val="000000"/>
                  <w:sz w:val="16"/>
                  <w:szCs w:val="16"/>
                  <w:rPrChange w:id="5200" w:author="FF" w:date="2019-09-04T18:03:00Z">
                    <w:rPr>
                      <w:rFonts w:ascii="Calibri" w:hAnsi="Calibri" w:cs="Calibri"/>
                      <w:color w:val="000000"/>
                      <w:sz w:val="22"/>
                      <w:szCs w:val="22"/>
                    </w:rPr>
                  </w:rPrChange>
                </w:rPr>
                <w:t>Yang</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201" w:author="FF" w:date="2019-09-04T18:03:00Z"/>
                <w:rFonts w:ascii="Calibri" w:hAnsi="Calibri" w:cs="Calibri"/>
                <w:color w:val="000000"/>
                <w:sz w:val="16"/>
                <w:szCs w:val="16"/>
                <w:rPrChange w:id="5202" w:author="FF" w:date="2019-09-04T18:03:00Z">
                  <w:rPr>
                    <w:ins w:id="5203" w:author="FF" w:date="2019-09-04T18:03:00Z"/>
                    <w:rFonts w:ascii="Calibri" w:hAnsi="Calibri" w:cs="Calibri"/>
                    <w:color w:val="000000"/>
                    <w:sz w:val="22"/>
                    <w:szCs w:val="22"/>
                  </w:rPr>
                </w:rPrChange>
              </w:rPr>
            </w:pPr>
            <w:ins w:id="5204" w:author="FF" w:date="2019-09-04T18:03:00Z">
              <w:r w:rsidRPr="002A765E">
                <w:rPr>
                  <w:rFonts w:ascii="Calibri" w:hAnsi="Calibri" w:cs="Calibri"/>
                  <w:color w:val="000000"/>
                  <w:sz w:val="16"/>
                  <w:szCs w:val="16"/>
                  <w:rPrChange w:id="5205" w:author="FF" w:date="2019-09-04T18:03:00Z">
                    <w:rPr>
                      <w:rFonts w:ascii="Calibri" w:hAnsi="Calibri" w:cs="Calibri"/>
                      <w:color w:val="000000"/>
                      <w:sz w:val="22"/>
                      <w:szCs w:val="22"/>
                    </w:rPr>
                  </w:rPrChange>
                </w:rPr>
                <w:t>Haorui</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206" w:author="FF" w:date="2019-09-04T18:03:00Z"/>
                <w:rFonts w:ascii="Calibri" w:hAnsi="Calibri" w:cs="Calibri"/>
                <w:color w:val="000000"/>
                <w:sz w:val="16"/>
                <w:szCs w:val="16"/>
                <w:rPrChange w:id="5207" w:author="FF" w:date="2019-09-04T18:03:00Z">
                  <w:rPr>
                    <w:ins w:id="5208" w:author="FF" w:date="2019-09-04T18:03:00Z"/>
                    <w:rFonts w:ascii="Calibri" w:hAnsi="Calibri" w:cs="Calibri"/>
                    <w:color w:val="000000"/>
                    <w:sz w:val="22"/>
                    <w:szCs w:val="22"/>
                  </w:rPr>
                </w:rPrChange>
              </w:rPr>
            </w:pPr>
            <w:ins w:id="5209" w:author="FF" w:date="2019-09-04T18:03:00Z">
              <w:r w:rsidRPr="002A765E">
                <w:rPr>
                  <w:rFonts w:ascii="Calibri" w:hAnsi="Calibri" w:cs="Calibri"/>
                  <w:color w:val="000000"/>
                  <w:sz w:val="16"/>
                  <w:szCs w:val="16"/>
                  <w:rPrChange w:id="5210"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211" w:author="FF" w:date="2019-09-04T18:03:00Z"/>
                <w:rFonts w:ascii="Calibri" w:hAnsi="Calibri" w:cs="Calibri"/>
                <w:color w:val="000000"/>
                <w:sz w:val="16"/>
                <w:szCs w:val="16"/>
                <w:rPrChange w:id="5212" w:author="FF" w:date="2019-09-04T18:03:00Z">
                  <w:rPr>
                    <w:ins w:id="5213" w:author="FF" w:date="2019-09-04T18:03:00Z"/>
                    <w:rFonts w:ascii="Calibri" w:hAnsi="Calibri" w:cs="Calibri"/>
                    <w:color w:val="000000"/>
                    <w:sz w:val="22"/>
                    <w:szCs w:val="22"/>
                  </w:rPr>
                </w:rPrChange>
              </w:rPr>
            </w:pPr>
            <w:ins w:id="5214" w:author="FF" w:date="2019-09-04T18:03:00Z">
              <w:r w:rsidRPr="002A765E">
                <w:rPr>
                  <w:rFonts w:ascii="Calibri" w:hAnsi="Calibri" w:cs="Calibri"/>
                  <w:color w:val="000000"/>
                  <w:sz w:val="16"/>
                  <w:szCs w:val="16"/>
                  <w:rPrChange w:id="5215" w:author="FF" w:date="2019-09-04T18:03:00Z">
                    <w:rPr>
                      <w:rFonts w:ascii="Calibri" w:hAnsi="Calibri" w:cs="Calibri"/>
                      <w:color w:val="000000"/>
                      <w:sz w:val="22"/>
                      <w:szCs w:val="22"/>
                    </w:rPr>
                  </w:rPrChange>
                </w:rPr>
                <w:t>Beijing OPPO Com. corp., ltd</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216" w:author="FF" w:date="2019-09-04T18:03:00Z"/>
                <w:rFonts w:ascii="Calibri" w:hAnsi="Calibri" w:cs="Calibri"/>
                <w:color w:val="000000"/>
                <w:sz w:val="16"/>
                <w:szCs w:val="16"/>
                <w:rPrChange w:id="5217" w:author="FF" w:date="2019-09-04T18:03:00Z">
                  <w:rPr>
                    <w:ins w:id="5218" w:author="FF" w:date="2019-09-04T18:03:00Z"/>
                    <w:rFonts w:ascii="Calibri" w:hAnsi="Calibri" w:cs="Calibri"/>
                    <w:color w:val="000000"/>
                    <w:sz w:val="22"/>
                    <w:szCs w:val="22"/>
                  </w:rPr>
                </w:rPrChange>
              </w:rPr>
            </w:pPr>
            <w:ins w:id="5219" w:author="FF" w:date="2019-09-04T18:03:00Z">
              <w:r w:rsidRPr="002A765E">
                <w:rPr>
                  <w:rFonts w:ascii="Calibri" w:hAnsi="Calibri" w:cs="Calibri"/>
                  <w:color w:val="000000"/>
                  <w:sz w:val="16"/>
                  <w:szCs w:val="16"/>
                  <w:rPrChange w:id="5220" w:author="FF" w:date="2019-09-04T18:03:00Z">
                    <w:rPr>
                      <w:rFonts w:ascii="Calibri" w:hAnsi="Calibri" w:cs="Calibri"/>
                      <w:color w:val="000000"/>
                      <w:sz w:val="22"/>
                      <w:szCs w:val="22"/>
                    </w:rPr>
                  </w:rPrChange>
                </w:rPr>
                <w:t>CCSA</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221" w:author="FF" w:date="2019-09-04T18:03:00Z"/>
                <w:rFonts w:ascii="Calibri" w:hAnsi="Calibri" w:cs="Calibri"/>
                <w:color w:val="000000"/>
                <w:sz w:val="16"/>
                <w:szCs w:val="16"/>
                <w:rPrChange w:id="5222" w:author="FF" w:date="2019-09-04T18:03:00Z">
                  <w:rPr>
                    <w:ins w:id="5223" w:author="FF" w:date="2019-09-04T18:03:00Z"/>
                    <w:rFonts w:ascii="Calibri" w:hAnsi="Calibri" w:cs="Calibri"/>
                    <w:color w:val="000000"/>
                    <w:sz w:val="22"/>
                    <w:szCs w:val="22"/>
                  </w:rPr>
                </w:rPrChange>
              </w:rPr>
            </w:pPr>
            <w:ins w:id="5224" w:author="FF" w:date="2019-09-04T18:03:00Z">
              <w:r w:rsidRPr="002A765E">
                <w:rPr>
                  <w:rFonts w:ascii="Calibri" w:hAnsi="Calibri" w:cs="Calibri"/>
                  <w:color w:val="000000"/>
                  <w:sz w:val="16"/>
                  <w:szCs w:val="16"/>
                  <w:rPrChange w:id="5225" w:author="FF" w:date="2019-09-04T18:03:00Z">
                    <w:rPr>
                      <w:rFonts w:ascii="Calibri" w:hAnsi="Calibri" w:cs="Calibri"/>
                      <w:color w:val="000000"/>
                      <w:sz w:val="22"/>
                      <w:szCs w:val="22"/>
                    </w:rPr>
                  </w:rPrChange>
                </w:rPr>
                <w:t>Shenzhen YZF Network Technolog</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226" w:author="FF" w:date="2019-09-04T18:03:00Z"/>
                <w:rFonts w:ascii="Calibri" w:hAnsi="Calibri" w:cs="Calibri"/>
                <w:color w:val="000000"/>
                <w:sz w:val="16"/>
                <w:szCs w:val="16"/>
                <w:rPrChange w:id="5227" w:author="FF" w:date="2019-09-04T18:03:00Z">
                  <w:rPr>
                    <w:ins w:id="5228" w:author="FF" w:date="2019-09-04T18:03:00Z"/>
                    <w:rFonts w:ascii="Calibri" w:hAnsi="Calibri" w:cs="Calibri"/>
                    <w:color w:val="000000"/>
                    <w:sz w:val="22"/>
                    <w:szCs w:val="22"/>
                  </w:rPr>
                </w:rPrChange>
              </w:rPr>
            </w:pPr>
            <w:ins w:id="5229" w:author="FF" w:date="2019-09-04T18:03:00Z">
              <w:r w:rsidRPr="002A765E">
                <w:rPr>
                  <w:rFonts w:ascii="Calibri" w:hAnsi="Calibri" w:cs="Calibri"/>
                  <w:color w:val="000000"/>
                  <w:sz w:val="16"/>
                  <w:szCs w:val="16"/>
                  <w:rPrChange w:id="5230" w:author="FF" w:date="2019-09-04T18:03:00Z">
                    <w:rPr>
                      <w:rFonts w:ascii="Calibri" w:hAnsi="Calibri" w:cs="Calibri"/>
                      <w:color w:val="000000"/>
                      <w:sz w:val="22"/>
                      <w:szCs w:val="22"/>
                    </w:rPr>
                  </w:rPrChange>
                </w:rPr>
                <w:t>CCSA</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5231"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232" w:author="FF" w:date="2019-09-04T18:03:00Z"/>
                <w:rFonts w:ascii="Calibri" w:hAnsi="Calibri" w:cs="Calibri"/>
                <w:color w:val="000000"/>
                <w:sz w:val="16"/>
                <w:szCs w:val="16"/>
                <w:rPrChange w:id="5233" w:author="FF" w:date="2019-09-04T18:03:00Z">
                  <w:rPr>
                    <w:ins w:id="5234" w:author="FF" w:date="2019-09-04T18:03:00Z"/>
                    <w:rFonts w:ascii="Calibri" w:hAnsi="Calibri" w:cs="Calibri"/>
                    <w:color w:val="000000"/>
                    <w:sz w:val="22"/>
                    <w:szCs w:val="22"/>
                  </w:rPr>
                </w:rPrChange>
              </w:rPr>
            </w:pPr>
            <w:ins w:id="5235" w:author="FF" w:date="2019-09-04T18:03:00Z">
              <w:r w:rsidRPr="002A765E">
                <w:rPr>
                  <w:rFonts w:ascii="Calibri" w:hAnsi="Calibri" w:cs="Calibri"/>
                  <w:color w:val="000000"/>
                  <w:sz w:val="16"/>
                  <w:szCs w:val="16"/>
                  <w:rPrChange w:id="5236"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237" w:author="FF" w:date="2019-09-04T18:03:00Z"/>
                <w:rFonts w:ascii="Calibri" w:hAnsi="Calibri" w:cs="Calibri"/>
                <w:color w:val="000000"/>
                <w:sz w:val="16"/>
                <w:szCs w:val="16"/>
                <w:rPrChange w:id="5238" w:author="FF" w:date="2019-09-04T18:03:00Z">
                  <w:rPr>
                    <w:ins w:id="5239" w:author="FF" w:date="2019-09-04T18:03:00Z"/>
                    <w:rFonts w:ascii="Calibri" w:hAnsi="Calibri" w:cs="Calibri"/>
                    <w:color w:val="000000"/>
                    <w:sz w:val="22"/>
                    <w:szCs w:val="22"/>
                  </w:rPr>
                </w:rPrChange>
              </w:rPr>
            </w:pPr>
            <w:ins w:id="5240" w:author="FF" w:date="2019-09-04T18:03:00Z">
              <w:r w:rsidRPr="002A765E">
                <w:rPr>
                  <w:rFonts w:ascii="Calibri" w:hAnsi="Calibri" w:cs="Calibri"/>
                  <w:color w:val="000000"/>
                  <w:sz w:val="16"/>
                  <w:szCs w:val="16"/>
                  <w:rPrChange w:id="5241" w:author="FF" w:date="2019-09-04T18:03:00Z">
                    <w:rPr>
                      <w:rFonts w:ascii="Calibri" w:hAnsi="Calibri" w:cs="Calibri"/>
                      <w:color w:val="000000"/>
                      <w:sz w:val="22"/>
                      <w:szCs w:val="22"/>
                    </w:rPr>
                  </w:rPrChange>
                </w:rPr>
                <w:t>Yong</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242" w:author="FF" w:date="2019-09-04T18:03:00Z"/>
                <w:rFonts w:ascii="Calibri" w:hAnsi="Calibri" w:cs="Calibri"/>
                <w:color w:val="000000"/>
                <w:sz w:val="16"/>
                <w:szCs w:val="16"/>
                <w:rPrChange w:id="5243" w:author="FF" w:date="2019-09-04T18:03:00Z">
                  <w:rPr>
                    <w:ins w:id="5244" w:author="FF" w:date="2019-09-04T18:03:00Z"/>
                    <w:rFonts w:ascii="Calibri" w:hAnsi="Calibri" w:cs="Calibri"/>
                    <w:color w:val="000000"/>
                    <w:sz w:val="22"/>
                    <w:szCs w:val="22"/>
                  </w:rPr>
                </w:rPrChange>
              </w:rPr>
            </w:pPr>
            <w:ins w:id="5245" w:author="FF" w:date="2019-09-04T18:03:00Z">
              <w:r w:rsidRPr="002A765E">
                <w:rPr>
                  <w:rFonts w:ascii="Calibri" w:hAnsi="Calibri" w:cs="Calibri"/>
                  <w:color w:val="000000"/>
                  <w:sz w:val="16"/>
                  <w:szCs w:val="16"/>
                  <w:rPrChange w:id="5246" w:author="FF" w:date="2019-09-04T18:03:00Z">
                    <w:rPr>
                      <w:rFonts w:ascii="Calibri" w:hAnsi="Calibri" w:cs="Calibri"/>
                      <w:color w:val="000000"/>
                      <w:sz w:val="22"/>
                      <w:szCs w:val="22"/>
                    </w:rPr>
                  </w:rPrChange>
                </w:rPr>
                <w:t>Jiang</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247" w:author="FF" w:date="2019-09-04T18:03:00Z"/>
                <w:rFonts w:ascii="Calibri" w:hAnsi="Calibri" w:cs="Calibri"/>
                <w:color w:val="000000"/>
                <w:sz w:val="16"/>
                <w:szCs w:val="16"/>
                <w:rPrChange w:id="5248" w:author="FF" w:date="2019-09-04T18:03:00Z">
                  <w:rPr>
                    <w:ins w:id="5249" w:author="FF" w:date="2019-09-04T18:03:00Z"/>
                    <w:rFonts w:ascii="Calibri" w:hAnsi="Calibri" w:cs="Calibri"/>
                    <w:color w:val="000000"/>
                    <w:sz w:val="22"/>
                    <w:szCs w:val="22"/>
                  </w:rPr>
                </w:rPrChange>
              </w:rPr>
            </w:pPr>
            <w:ins w:id="5250" w:author="FF" w:date="2019-09-04T18:03:00Z">
              <w:r w:rsidRPr="002A765E">
                <w:rPr>
                  <w:rFonts w:ascii="Calibri" w:hAnsi="Calibri" w:cs="Calibri"/>
                  <w:color w:val="000000"/>
                  <w:sz w:val="16"/>
                  <w:szCs w:val="16"/>
                  <w:rPrChange w:id="5251"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252" w:author="FF" w:date="2019-09-04T18:03:00Z"/>
                <w:rFonts w:ascii="Calibri" w:hAnsi="Calibri" w:cs="Calibri"/>
                <w:color w:val="000000"/>
                <w:sz w:val="16"/>
                <w:szCs w:val="16"/>
                <w:rPrChange w:id="5253" w:author="FF" w:date="2019-09-04T18:03:00Z">
                  <w:rPr>
                    <w:ins w:id="5254" w:author="FF" w:date="2019-09-04T18:03:00Z"/>
                    <w:rFonts w:ascii="Calibri" w:hAnsi="Calibri" w:cs="Calibri"/>
                    <w:color w:val="000000"/>
                    <w:sz w:val="22"/>
                    <w:szCs w:val="22"/>
                  </w:rPr>
                </w:rPrChange>
              </w:rPr>
            </w:pPr>
            <w:ins w:id="5255" w:author="FF" w:date="2019-09-04T18:03:00Z">
              <w:r w:rsidRPr="002A765E">
                <w:rPr>
                  <w:rFonts w:ascii="Calibri" w:hAnsi="Calibri" w:cs="Calibri"/>
                  <w:color w:val="000000"/>
                  <w:sz w:val="16"/>
                  <w:szCs w:val="16"/>
                  <w:rPrChange w:id="5256" w:author="FF" w:date="2019-09-04T18:03:00Z">
                    <w:rPr>
                      <w:rFonts w:ascii="Calibri" w:hAnsi="Calibri" w:cs="Calibri"/>
                      <w:color w:val="000000"/>
                      <w:sz w:val="22"/>
                      <w:szCs w:val="22"/>
                    </w:rPr>
                  </w:rPrChange>
                </w:rPr>
                <w:t>CATT</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257" w:author="FF" w:date="2019-09-04T18:03:00Z"/>
                <w:rFonts w:ascii="Calibri" w:hAnsi="Calibri" w:cs="Calibri"/>
                <w:color w:val="000000"/>
                <w:sz w:val="16"/>
                <w:szCs w:val="16"/>
                <w:rPrChange w:id="5258" w:author="FF" w:date="2019-09-04T18:03:00Z">
                  <w:rPr>
                    <w:ins w:id="5259" w:author="FF" w:date="2019-09-04T18:03:00Z"/>
                    <w:rFonts w:ascii="Calibri" w:hAnsi="Calibri" w:cs="Calibri"/>
                    <w:color w:val="000000"/>
                    <w:sz w:val="22"/>
                    <w:szCs w:val="22"/>
                  </w:rPr>
                </w:rPrChange>
              </w:rPr>
            </w:pPr>
            <w:ins w:id="5260" w:author="FF" w:date="2019-09-04T18:03:00Z">
              <w:r w:rsidRPr="002A765E">
                <w:rPr>
                  <w:rFonts w:ascii="Calibri" w:hAnsi="Calibri" w:cs="Calibri"/>
                  <w:color w:val="000000"/>
                  <w:sz w:val="16"/>
                  <w:szCs w:val="16"/>
                  <w:rPrChange w:id="5261"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262" w:author="FF" w:date="2019-09-04T18:03:00Z"/>
                <w:rFonts w:ascii="Calibri" w:hAnsi="Calibri" w:cs="Calibri"/>
                <w:color w:val="000000"/>
                <w:sz w:val="16"/>
                <w:szCs w:val="16"/>
                <w:rPrChange w:id="5263" w:author="FF" w:date="2019-09-04T18:03:00Z">
                  <w:rPr>
                    <w:ins w:id="5264" w:author="FF" w:date="2019-09-04T18:03:00Z"/>
                    <w:rFonts w:ascii="Calibri" w:hAnsi="Calibri" w:cs="Calibri"/>
                    <w:color w:val="000000"/>
                    <w:sz w:val="22"/>
                    <w:szCs w:val="22"/>
                  </w:rPr>
                </w:rPrChange>
              </w:rPr>
            </w:pPr>
            <w:ins w:id="5265" w:author="FF" w:date="2019-09-04T18:03:00Z">
              <w:r w:rsidRPr="002A765E">
                <w:rPr>
                  <w:rFonts w:ascii="Calibri" w:hAnsi="Calibri" w:cs="Calibri"/>
                  <w:color w:val="000000"/>
                  <w:sz w:val="16"/>
                  <w:szCs w:val="16"/>
                  <w:rPrChange w:id="5266" w:author="FF" w:date="2019-09-04T18:03:00Z">
                    <w:rPr>
                      <w:rFonts w:ascii="Calibri" w:hAnsi="Calibri" w:cs="Calibri"/>
                      <w:color w:val="000000"/>
                      <w:sz w:val="22"/>
                      <w:szCs w:val="22"/>
                    </w:rPr>
                  </w:rPrChange>
                </w:rPr>
                <w:t>CATT</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267" w:author="FF" w:date="2019-09-04T18:03:00Z"/>
                <w:rFonts w:ascii="Calibri" w:hAnsi="Calibri" w:cs="Calibri"/>
                <w:color w:val="000000"/>
                <w:sz w:val="16"/>
                <w:szCs w:val="16"/>
                <w:rPrChange w:id="5268" w:author="FF" w:date="2019-09-04T18:03:00Z">
                  <w:rPr>
                    <w:ins w:id="5269" w:author="FF" w:date="2019-09-04T18:03:00Z"/>
                    <w:rFonts w:ascii="Calibri" w:hAnsi="Calibri" w:cs="Calibri"/>
                    <w:color w:val="000000"/>
                    <w:sz w:val="22"/>
                    <w:szCs w:val="22"/>
                  </w:rPr>
                </w:rPrChange>
              </w:rPr>
            </w:pPr>
            <w:ins w:id="5270" w:author="FF" w:date="2019-09-04T18:03:00Z">
              <w:r w:rsidRPr="002A765E">
                <w:rPr>
                  <w:rFonts w:ascii="Calibri" w:hAnsi="Calibri" w:cs="Calibri"/>
                  <w:color w:val="000000"/>
                  <w:sz w:val="16"/>
                  <w:szCs w:val="16"/>
                  <w:rPrChange w:id="5271"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5272"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273" w:author="FF" w:date="2019-09-04T18:03:00Z"/>
                <w:rFonts w:ascii="Calibri" w:hAnsi="Calibri" w:cs="Calibri"/>
                <w:color w:val="000000"/>
                <w:sz w:val="16"/>
                <w:szCs w:val="16"/>
                <w:rPrChange w:id="5274" w:author="FF" w:date="2019-09-04T18:03:00Z">
                  <w:rPr>
                    <w:ins w:id="5275" w:author="FF" w:date="2019-09-04T18:03:00Z"/>
                    <w:rFonts w:ascii="Calibri" w:hAnsi="Calibri" w:cs="Calibri"/>
                    <w:color w:val="000000"/>
                    <w:sz w:val="22"/>
                    <w:szCs w:val="22"/>
                  </w:rPr>
                </w:rPrChange>
              </w:rPr>
            </w:pPr>
            <w:ins w:id="5276" w:author="FF" w:date="2019-09-04T18:03:00Z">
              <w:r w:rsidRPr="002A765E">
                <w:rPr>
                  <w:rFonts w:ascii="Calibri" w:hAnsi="Calibri" w:cs="Calibri"/>
                  <w:color w:val="000000"/>
                  <w:sz w:val="16"/>
                  <w:szCs w:val="16"/>
                  <w:rPrChange w:id="5277"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278" w:author="FF" w:date="2019-09-04T18:03:00Z"/>
                <w:rFonts w:ascii="Calibri" w:hAnsi="Calibri" w:cs="Calibri"/>
                <w:color w:val="000000"/>
                <w:sz w:val="16"/>
                <w:szCs w:val="16"/>
                <w:rPrChange w:id="5279" w:author="FF" w:date="2019-09-04T18:03:00Z">
                  <w:rPr>
                    <w:ins w:id="5280" w:author="FF" w:date="2019-09-04T18:03:00Z"/>
                    <w:rFonts w:ascii="Calibri" w:hAnsi="Calibri" w:cs="Calibri"/>
                    <w:color w:val="000000"/>
                    <w:sz w:val="22"/>
                    <w:szCs w:val="22"/>
                  </w:rPr>
                </w:rPrChange>
              </w:rPr>
            </w:pPr>
            <w:ins w:id="5281" w:author="FF" w:date="2019-09-04T18:03:00Z">
              <w:r w:rsidRPr="002A765E">
                <w:rPr>
                  <w:rFonts w:ascii="Calibri" w:hAnsi="Calibri" w:cs="Calibri"/>
                  <w:color w:val="000000"/>
                  <w:sz w:val="16"/>
                  <w:szCs w:val="16"/>
                  <w:rPrChange w:id="5282" w:author="FF" w:date="2019-09-04T18:03:00Z">
                    <w:rPr>
                      <w:rFonts w:ascii="Calibri" w:hAnsi="Calibri" w:cs="Calibri"/>
                      <w:color w:val="000000"/>
                      <w:sz w:val="22"/>
                      <w:szCs w:val="22"/>
                    </w:rPr>
                  </w:rPrChange>
                </w:rPr>
                <w:t>Youn</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283" w:author="FF" w:date="2019-09-04T18:03:00Z"/>
                <w:rFonts w:ascii="Calibri" w:hAnsi="Calibri" w:cs="Calibri"/>
                <w:color w:val="000000"/>
                <w:sz w:val="16"/>
                <w:szCs w:val="16"/>
                <w:rPrChange w:id="5284" w:author="FF" w:date="2019-09-04T18:03:00Z">
                  <w:rPr>
                    <w:ins w:id="5285" w:author="FF" w:date="2019-09-04T18:03:00Z"/>
                    <w:rFonts w:ascii="Calibri" w:hAnsi="Calibri" w:cs="Calibri"/>
                    <w:color w:val="000000"/>
                    <w:sz w:val="22"/>
                    <w:szCs w:val="22"/>
                  </w:rPr>
                </w:rPrChange>
              </w:rPr>
            </w:pPr>
            <w:ins w:id="5286" w:author="FF" w:date="2019-09-04T18:03:00Z">
              <w:r w:rsidRPr="002A765E">
                <w:rPr>
                  <w:rFonts w:ascii="Calibri" w:hAnsi="Calibri" w:cs="Calibri"/>
                  <w:color w:val="000000"/>
                  <w:sz w:val="16"/>
                  <w:szCs w:val="16"/>
                  <w:rPrChange w:id="5287" w:author="FF" w:date="2019-09-04T18:03:00Z">
                    <w:rPr>
                      <w:rFonts w:ascii="Calibri" w:hAnsi="Calibri" w:cs="Calibri"/>
                      <w:color w:val="000000"/>
                      <w:sz w:val="22"/>
                      <w:szCs w:val="22"/>
                    </w:rPr>
                  </w:rPrChange>
                </w:rPr>
                <w:t>Myungjune</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288" w:author="FF" w:date="2019-09-04T18:03:00Z"/>
                <w:rFonts w:ascii="Calibri" w:hAnsi="Calibri" w:cs="Calibri"/>
                <w:color w:val="000000"/>
                <w:sz w:val="16"/>
                <w:szCs w:val="16"/>
                <w:rPrChange w:id="5289" w:author="FF" w:date="2019-09-04T18:03:00Z">
                  <w:rPr>
                    <w:ins w:id="5290" w:author="FF" w:date="2019-09-04T18:03:00Z"/>
                    <w:rFonts w:ascii="Calibri" w:hAnsi="Calibri" w:cs="Calibri"/>
                    <w:color w:val="000000"/>
                    <w:sz w:val="22"/>
                    <w:szCs w:val="22"/>
                  </w:rPr>
                </w:rPrChange>
              </w:rPr>
            </w:pPr>
            <w:ins w:id="5291" w:author="FF" w:date="2019-09-04T18:03:00Z">
              <w:r w:rsidRPr="002A765E">
                <w:rPr>
                  <w:rFonts w:ascii="Calibri" w:hAnsi="Calibri" w:cs="Calibri"/>
                  <w:color w:val="000000"/>
                  <w:sz w:val="16"/>
                  <w:szCs w:val="16"/>
                  <w:rPrChange w:id="5292"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293" w:author="FF" w:date="2019-09-04T18:03:00Z"/>
                <w:rFonts w:ascii="Calibri" w:hAnsi="Calibri" w:cs="Calibri"/>
                <w:color w:val="000000"/>
                <w:sz w:val="16"/>
                <w:szCs w:val="16"/>
                <w:rPrChange w:id="5294" w:author="FF" w:date="2019-09-04T18:03:00Z">
                  <w:rPr>
                    <w:ins w:id="5295" w:author="FF" w:date="2019-09-04T18:03:00Z"/>
                    <w:rFonts w:ascii="Calibri" w:hAnsi="Calibri" w:cs="Calibri"/>
                    <w:color w:val="000000"/>
                    <w:sz w:val="22"/>
                    <w:szCs w:val="22"/>
                  </w:rPr>
                </w:rPrChange>
              </w:rPr>
            </w:pPr>
            <w:ins w:id="5296" w:author="FF" w:date="2019-09-04T18:03:00Z">
              <w:r w:rsidRPr="002A765E">
                <w:rPr>
                  <w:rFonts w:ascii="Calibri" w:hAnsi="Calibri" w:cs="Calibri"/>
                  <w:color w:val="000000"/>
                  <w:sz w:val="16"/>
                  <w:szCs w:val="16"/>
                  <w:rPrChange w:id="5297" w:author="FF" w:date="2019-09-04T18:03:00Z">
                    <w:rPr>
                      <w:rFonts w:ascii="Calibri" w:hAnsi="Calibri" w:cs="Calibri"/>
                      <w:color w:val="000000"/>
                      <w:sz w:val="22"/>
                      <w:szCs w:val="22"/>
                    </w:rPr>
                  </w:rPrChange>
                </w:rPr>
                <w:t>LG Electronics France</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298" w:author="FF" w:date="2019-09-04T18:03:00Z"/>
                <w:rFonts w:ascii="Calibri" w:hAnsi="Calibri" w:cs="Calibri"/>
                <w:color w:val="000000"/>
                <w:sz w:val="16"/>
                <w:szCs w:val="16"/>
                <w:rPrChange w:id="5299" w:author="FF" w:date="2019-09-04T18:03:00Z">
                  <w:rPr>
                    <w:ins w:id="5300" w:author="FF" w:date="2019-09-04T18:03:00Z"/>
                    <w:rFonts w:ascii="Calibri" w:hAnsi="Calibri" w:cs="Calibri"/>
                    <w:color w:val="000000"/>
                    <w:sz w:val="22"/>
                    <w:szCs w:val="22"/>
                  </w:rPr>
                </w:rPrChange>
              </w:rPr>
            </w:pPr>
            <w:ins w:id="5301" w:author="FF" w:date="2019-09-04T18:03:00Z">
              <w:r w:rsidRPr="002A765E">
                <w:rPr>
                  <w:rFonts w:ascii="Calibri" w:hAnsi="Calibri" w:cs="Calibri"/>
                  <w:color w:val="000000"/>
                  <w:sz w:val="16"/>
                  <w:szCs w:val="16"/>
                  <w:rPrChange w:id="5302"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303" w:author="FF" w:date="2019-09-04T18:03:00Z"/>
                <w:rFonts w:ascii="Calibri" w:hAnsi="Calibri" w:cs="Calibri"/>
                <w:color w:val="000000"/>
                <w:sz w:val="16"/>
                <w:szCs w:val="16"/>
                <w:rPrChange w:id="5304" w:author="FF" w:date="2019-09-04T18:03:00Z">
                  <w:rPr>
                    <w:ins w:id="5305" w:author="FF" w:date="2019-09-04T18:03:00Z"/>
                    <w:rFonts w:ascii="Calibri" w:hAnsi="Calibri" w:cs="Calibri"/>
                    <w:color w:val="000000"/>
                    <w:sz w:val="22"/>
                    <w:szCs w:val="22"/>
                  </w:rPr>
                </w:rPrChange>
              </w:rPr>
            </w:pPr>
            <w:ins w:id="5306" w:author="FF" w:date="2019-09-04T18:03:00Z">
              <w:r w:rsidRPr="002A765E">
                <w:rPr>
                  <w:rFonts w:ascii="Calibri" w:hAnsi="Calibri" w:cs="Calibri"/>
                  <w:color w:val="000000"/>
                  <w:sz w:val="16"/>
                  <w:szCs w:val="16"/>
                  <w:rPrChange w:id="5307" w:author="FF" w:date="2019-09-04T18:03:00Z">
                    <w:rPr>
                      <w:rFonts w:ascii="Calibri" w:hAnsi="Calibri" w:cs="Calibri"/>
                      <w:color w:val="000000"/>
                      <w:sz w:val="22"/>
                      <w:szCs w:val="22"/>
                    </w:rPr>
                  </w:rPrChange>
                </w:rPr>
                <w:t>LG Electronics Polska</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308" w:author="FF" w:date="2019-09-04T18:03:00Z"/>
                <w:rFonts w:ascii="Calibri" w:hAnsi="Calibri" w:cs="Calibri"/>
                <w:color w:val="000000"/>
                <w:sz w:val="16"/>
                <w:szCs w:val="16"/>
                <w:rPrChange w:id="5309" w:author="FF" w:date="2019-09-04T18:03:00Z">
                  <w:rPr>
                    <w:ins w:id="5310" w:author="FF" w:date="2019-09-04T18:03:00Z"/>
                    <w:rFonts w:ascii="Calibri" w:hAnsi="Calibri" w:cs="Calibri"/>
                    <w:color w:val="000000"/>
                    <w:sz w:val="22"/>
                    <w:szCs w:val="22"/>
                  </w:rPr>
                </w:rPrChange>
              </w:rPr>
            </w:pPr>
            <w:ins w:id="5311" w:author="FF" w:date="2019-09-04T18:03:00Z">
              <w:r w:rsidRPr="002A765E">
                <w:rPr>
                  <w:rFonts w:ascii="Calibri" w:hAnsi="Calibri" w:cs="Calibri"/>
                  <w:color w:val="000000"/>
                  <w:sz w:val="16"/>
                  <w:szCs w:val="16"/>
                  <w:rPrChange w:id="5312" w:author="FF" w:date="2019-09-04T18:03:00Z">
                    <w:rPr>
                      <w:rFonts w:ascii="Calibri" w:hAnsi="Calibri" w:cs="Calibri"/>
                      <w:color w:val="000000"/>
                      <w:sz w:val="22"/>
                      <w:szCs w:val="22"/>
                    </w:rPr>
                  </w:rPrChange>
                </w:rPr>
                <w:t>ETSI</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5313"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314" w:author="FF" w:date="2019-09-04T18:03:00Z"/>
                <w:rFonts w:ascii="Calibri" w:hAnsi="Calibri" w:cs="Calibri"/>
                <w:color w:val="000000"/>
                <w:sz w:val="16"/>
                <w:szCs w:val="16"/>
                <w:rPrChange w:id="5315" w:author="FF" w:date="2019-09-04T18:03:00Z">
                  <w:rPr>
                    <w:ins w:id="5316" w:author="FF" w:date="2019-09-04T18:03:00Z"/>
                    <w:rFonts w:ascii="Calibri" w:hAnsi="Calibri" w:cs="Calibri"/>
                    <w:color w:val="000000"/>
                    <w:sz w:val="22"/>
                    <w:szCs w:val="22"/>
                  </w:rPr>
                </w:rPrChange>
              </w:rPr>
            </w:pPr>
            <w:ins w:id="5317" w:author="FF" w:date="2019-09-04T18:03:00Z">
              <w:r w:rsidRPr="002A765E">
                <w:rPr>
                  <w:rFonts w:ascii="Calibri" w:hAnsi="Calibri" w:cs="Calibri"/>
                  <w:color w:val="000000"/>
                  <w:sz w:val="16"/>
                  <w:szCs w:val="16"/>
                  <w:rPrChange w:id="5318" w:author="FF" w:date="2019-09-04T18:03:00Z">
                    <w:rPr>
                      <w:rFonts w:ascii="Calibri" w:hAnsi="Calibri" w:cs="Calibri"/>
                      <w:color w:val="000000"/>
                      <w:sz w:val="22"/>
                      <w:szCs w:val="22"/>
                    </w:rPr>
                  </w:rPrChange>
                </w:rPr>
                <w:t>Mr.</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319" w:author="FF" w:date="2019-09-04T18:03:00Z"/>
                <w:rFonts w:ascii="Calibri" w:hAnsi="Calibri" w:cs="Calibri"/>
                <w:color w:val="000000"/>
                <w:sz w:val="16"/>
                <w:szCs w:val="16"/>
                <w:rPrChange w:id="5320" w:author="FF" w:date="2019-09-04T18:03:00Z">
                  <w:rPr>
                    <w:ins w:id="5321" w:author="FF" w:date="2019-09-04T18:03:00Z"/>
                    <w:rFonts w:ascii="Calibri" w:hAnsi="Calibri" w:cs="Calibri"/>
                    <w:color w:val="000000"/>
                    <w:sz w:val="22"/>
                    <w:szCs w:val="22"/>
                  </w:rPr>
                </w:rPrChange>
              </w:rPr>
            </w:pPr>
            <w:ins w:id="5322" w:author="FF" w:date="2019-09-04T18:03:00Z">
              <w:r w:rsidRPr="002A765E">
                <w:rPr>
                  <w:rFonts w:ascii="Calibri" w:hAnsi="Calibri" w:cs="Calibri"/>
                  <w:color w:val="000000"/>
                  <w:sz w:val="16"/>
                  <w:szCs w:val="16"/>
                  <w:rPrChange w:id="5323" w:author="FF" w:date="2019-09-04T18:03:00Z">
                    <w:rPr>
                      <w:rFonts w:ascii="Calibri" w:hAnsi="Calibri" w:cs="Calibri"/>
                      <w:color w:val="000000"/>
                      <w:sz w:val="22"/>
                      <w:szCs w:val="22"/>
                    </w:rPr>
                  </w:rPrChange>
                </w:rPr>
                <w:t>Zhou</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324" w:author="FF" w:date="2019-09-04T18:03:00Z"/>
                <w:rFonts w:ascii="Calibri" w:hAnsi="Calibri" w:cs="Calibri"/>
                <w:color w:val="000000"/>
                <w:sz w:val="16"/>
                <w:szCs w:val="16"/>
                <w:rPrChange w:id="5325" w:author="FF" w:date="2019-09-04T18:03:00Z">
                  <w:rPr>
                    <w:ins w:id="5326" w:author="FF" w:date="2019-09-04T18:03:00Z"/>
                    <w:rFonts w:ascii="Calibri" w:hAnsi="Calibri" w:cs="Calibri"/>
                    <w:color w:val="000000"/>
                    <w:sz w:val="22"/>
                    <w:szCs w:val="22"/>
                  </w:rPr>
                </w:rPrChange>
              </w:rPr>
            </w:pPr>
            <w:ins w:id="5327" w:author="FF" w:date="2019-09-04T18:03:00Z">
              <w:r w:rsidRPr="002A765E">
                <w:rPr>
                  <w:rFonts w:ascii="Calibri" w:hAnsi="Calibri" w:cs="Calibri"/>
                  <w:color w:val="000000"/>
                  <w:sz w:val="16"/>
                  <w:szCs w:val="16"/>
                  <w:rPrChange w:id="5328" w:author="FF" w:date="2019-09-04T18:03:00Z">
                    <w:rPr>
                      <w:rFonts w:ascii="Calibri" w:hAnsi="Calibri" w:cs="Calibri"/>
                      <w:color w:val="000000"/>
                      <w:sz w:val="22"/>
                      <w:szCs w:val="22"/>
                    </w:rPr>
                  </w:rPrChange>
                </w:rPr>
                <w:t>Xiaoyun</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329" w:author="FF" w:date="2019-09-04T18:03:00Z"/>
                <w:rFonts w:ascii="Calibri" w:hAnsi="Calibri" w:cs="Calibri"/>
                <w:color w:val="000000"/>
                <w:sz w:val="16"/>
                <w:szCs w:val="16"/>
                <w:rPrChange w:id="5330" w:author="FF" w:date="2019-09-04T18:03:00Z">
                  <w:rPr>
                    <w:ins w:id="5331" w:author="FF" w:date="2019-09-04T18:03:00Z"/>
                    <w:rFonts w:ascii="Calibri" w:hAnsi="Calibri" w:cs="Calibri"/>
                    <w:color w:val="000000"/>
                    <w:sz w:val="22"/>
                    <w:szCs w:val="22"/>
                  </w:rPr>
                </w:rPrChange>
              </w:rPr>
            </w:pPr>
            <w:ins w:id="5332" w:author="FF" w:date="2019-09-04T18:03:00Z">
              <w:r w:rsidRPr="002A765E">
                <w:rPr>
                  <w:rFonts w:ascii="Calibri" w:hAnsi="Calibri" w:cs="Calibri"/>
                  <w:color w:val="000000"/>
                  <w:sz w:val="16"/>
                  <w:szCs w:val="16"/>
                  <w:rPrChange w:id="5333"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334" w:author="FF" w:date="2019-09-04T18:03:00Z"/>
                <w:rFonts w:ascii="Calibri" w:hAnsi="Calibri" w:cs="Calibri"/>
                <w:color w:val="000000"/>
                <w:sz w:val="16"/>
                <w:szCs w:val="16"/>
                <w:rPrChange w:id="5335" w:author="FF" w:date="2019-09-04T18:03:00Z">
                  <w:rPr>
                    <w:ins w:id="5336" w:author="FF" w:date="2019-09-04T18:03:00Z"/>
                    <w:rFonts w:ascii="Calibri" w:hAnsi="Calibri" w:cs="Calibri"/>
                    <w:color w:val="000000"/>
                    <w:sz w:val="22"/>
                    <w:szCs w:val="22"/>
                  </w:rPr>
                </w:rPrChange>
              </w:rPr>
            </w:pPr>
            <w:ins w:id="5337" w:author="FF" w:date="2019-09-04T18:03:00Z">
              <w:r w:rsidRPr="002A765E">
                <w:rPr>
                  <w:rFonts w:ascii="Calibri" w:hAnsi="Calibri" w:cs="Calibri"/>
                  <w:color w:val="000000"/>
                  <w:sz w:val="16"/>
                  <w:szCs w:val="16"/>
                  <w:rPrChange w:id="5338" w:author="FF" w:date="2019-09-04T18:03:00Z">
                    <w:rPr>
                      <w:rFonts w:ascii="Calibri" w:hAnsi="Calibri" w:cs="Calibri"/>
                      <w:color w:val="000000"/>
                      <w:sz w:val="22"/>
                      <w:szCs w:val="22"/>
                    </w:rPr>
                  </w:rPrChange>
                </w:rPr>
                <w:t>HuaWei Technologies Co., Ltd</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339" w:author="FF" w:date="2019-09-04T18:03:00Z"/>
                <w:rFonts w:ascii="Calibri" w:hAnsi="Calibri" w:cs="Calibri"/>
                <w:color w:val="000000"/>
                <w:sz w:val="16"/>
                <w:szCs w:val="16"/>
                <w:rPrChange w:id="5340" w:author="FF" w:date="2019-09-04T18:03:00Z">
                  <w:rPr>
                    <w:ins w:id="5341" w:author="FF" w:date="2019-09-04T18:03:00Z"/>
                    <w:rFonts w:ascii="Calibri" w:hAnsi="Calibri" w:cs="Calibri"/>
                    <w:color w:val="000000"/>
                    <w:sz w:val="22"/>
                    <w:szCs w:val="22"/>
                  </w:rPr>
                </w:rPrChange>
              </w:rPr>
            </w:pPr>
            <w:ins w:id="5342" w:author="FF" w:date="2019-09-04T18:03:00Z">
              <w:r w:rsidRPr="002A765E">
                <w:rPr>
                  <w:rFonts w:ascii="Calibri" w:hAnsi="Calibri" w:cs="Calibri"/>
                  <w:color w:val="000000"/>
                  <w:sz w:val="16"/>
                  <w:szCs w:val="16"/>
                  <w:rPrChange w:id="5343" w:author="FF" w:date="2019-09-04T18:03:00Z">
                    <w:rPr>
                      <w:rFonts w:ascii="Calibri" w:hAnsi="Calibri" w:cs="Calibri"/>
                      <w:color w:val="000000"/>
                      <w:sz w:val="22"/>
                      <w:szCs w:val="22"/>
                    </w:rPr>
                  </w:rPrChange>
                </w:rPr>
                <w:t>CCSA</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344" w:author="FF" w:date="2019-09-04T18:03:00Z"/>
                <w:rFonts w:ascii="Calibri" w:hAnsi="Calibri" w:cs="Calibri"/>
                <w:color w:val="000000"/>
                <w:sz w:val="16"/>
                <w:szCs w:val="16"/>
                <w:rPrChange w:id="5345" w:author="FF" w:date="2019-09-04T18:03:00Z">
                  <w:rPr>
                    <w:ins w:id="5346" w:author="FF" w:date="2019-09-04T18:03:00Z"/>
                    <w:rFonts w:ascii="Calibri" w:hAnsi="Calibri" w:cs="Calibri"/>
                    <w:color w:val="000000"/>
                    <w:sz w:val="22"/>
                    <w:szCs w:val="22"/>
                  </w:rPr>
                </w:rPrChange>
              </w:rPr>
            </w:pPr>
            <w:ins w:id="5347" w:author="FF" w:date="2019-09-04T18:03:00Z">
              <w:r w:rsidRPr="002A765E">
                <w:rPr>
                  <w:rFonts w:ascii="Calibri" w:hAnsi="Calibri" w:cs="Calibri"/>
                  <w:color w:val="000000"/>
                  <w:sz w:val="16"/>
                  <w:szCs w:val="16"/>
                  <w:rPrChange w:id="5348" w:author="FF" w:date="2019-09-04T18:03:00Z">
                    <w:rPr>
                      <w:rFonts w:ascii="Calibri" w:hAnsi="Calibri" w:cs="Calibri"/>
                      <w:color w:val="000000"/>
                      <w:sz w:val="22"/>
                      <w:szCs w:val="22"/>
                    </w:rPr>
                  </w:rPrChange>
                </w:rPr>
                <w:t>HiSilicon Technologies Co. Ltd</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349" w:author="FF" w:date="2019-09-04T18:03:00Z"/>
                <w:rFonts w:ascii="Calibri" w:hAnsi="Calibri" w:cs="Calibri"/>
                <w:color w:val="000000"/>
                <w:sz w:val="16"/>
                <w:szCs w:val="16"/>
                <w:rPrChange w:id="5350" w:author="FF" w:date="2019-09-04T18:03:00Z">
                  <w:rPr>
                    <w:ins w:id="5351" w:author="FF" w:date="2019-09-04T18:03:00Z"/>
                    <w:rFonts w:ascii="Calibri" w:hAnsi="Calibri" w:cs="Calibri"/>
                    <w:color w:val="000000"/>
                    <w:sz w:val="22"/>
                    <w:szCs w:val="22"/>
                  </w:rPr>
                </w:rPrChange>
              </w:rPr>
            </w:pPr>
            <w:ins w:id="5352" w:author="FF" w:date="2019-09-04T18:03:00Z">
              <w:r w:rsidRPr="002A765E">
                <w:rPr>
                  <w:rFonts w:ascii="Calibri" w:hAnsi="Calibri" w:cs="Calibri"/>
                  <w:color w:val="000000"/>
                  <w:sz w:val="16"/>
                  <w:szCs w:val="16"/>
                  <w:rPrChange w:id="5353" w:author="FF" w:date="2019-09-04T18:03:00Z">
                    <w:rPr>
                      <w:rFonts w:ascii="Calibri" w:hAnsi="Calibri" w:cs="Calibri"/>
                      <w:color w:val="000000"/>
                      <w:sz w:val="22"/>
                      <w:szCs w:val="22"/>
                    </w:rPr>
                  </w:rPrChange>
                </w:rPr>
                <w:t>CCSA</w:t>
              </w:r>
            </w:ins>
          </w:p>
        </w:tc>
      </w:tr>
      <w:tr w:rsidR="002A765E" w:rsidRPr="002A765E" w:rsidTr="002A7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ins w:id="5354" w:author="FF" w:date="2019-09-04T18:03:00Z"/>
        </w:trPr>
        <w:tc>
          <w:tcPr>
            <w:tcW w:w="648"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355" w:author="FF" w:date="2019-09-04T18:03:00Z"/>
                <w:rFonts w:ascii="Calibri" w:hAnsi="Calibri" w:cs="Calibri"/>
                <w:color w:val="000000"/>
                <w:sz w:val="16"/>
                <w:szCs w:val="16"/>
                <w:rPrChange w:id="5356" w:author="FF" w:date="2019-09-04T18:03:00Z">
                  <w:rPr>
                    <w:ins w:id="5357" w:author="FF" w:date="2019-09-04T18:03:00Z"/>
                    <w:rFonts w:ascii="Calibri" w:hAnsi="Calibri" w:cs="Calibri"/>
                    <w:color w:val="000000"/>
                    <w:sz w:val="22"/>
                    <w:szCs w:val="22"/>
                  </w:rPr>
                </w:rPrChange>
              </w:rPr>
            </w:pPr>
            <w:ins w:id="5358" w:author="FF" w:date="2019-09-04T18:03:00Z">
              <w:r w:rsidRPr="002A765E">
                <w:rPr>
                  <w:rFonts w:ascii="Calibri" w:hAnsi="Calibri" w:cs="Calibri"/>
                  <w:color w:val="000000"/>
                  <w:sz w:val="16"/>
                  <w:szCs w:val="16"/>
                  <w:rPrChange w:id="5359" w:author="FF" w:date="2019-09-04T18:03:00Z">
                    <w:rPr>
                      <w:rFonts w:ascii="Calibri" w:hAnsi="Calibri" w:cs="Calibri"/>
                      <w:color w:val="000000"/>
                      <w:sz w:val="22"/>
                      <w:szCs w:val="22"/>
                    </w:rPr>
                  </w:rPrChange>
                </w:rPr>
                <w:t>Miss</w:t>
              </w:r>
            </w:ins>
          </w:p>
        </w:tc>
        <w:tc>
          <w:tcPr>
            <w:tcW w:w="93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360" w:author="FF" w:date="2019-09-04T18:03:00Z"/>
                <w:rFonts w:ascii="Calibri" w:hAnsi="Calibri" w:cs="Calibri"/>
                <w:color w:val="000000"/>
                <w:sz w:val="16"/>
                <w:szCs w:val="16"/>
                <w:rPrChange w:id="5361" w:author="FF" w:date="2019-09-04T18:03:00Z">
                  <w:rPr>
                    <w:ins w:id="5362" w:author="FF" w:date="2019-09-04T18:03:00Z"/>
                    <w:rFonts w:ascii="Calibri" w:hAnsi="Calibri" w:cs="Calibri"/>
                    <w:color w:val="000000"/>
                    <w:sz w:val="22"/>
                    <w:szCs w:val="22"/>
                  </w:rPr>
                </w:rPrChange>
              </w:rPr>
            </w:pPr>
            <w:ins w:id="5363" w:author="FF" w:date="2019-09-04T18:03:00Z">
              <w:r w:rsidRPr="002A765E">
                <w:rPr>
                  <w:rFonts w:ascii="Calibri" w:hAnsi="Calibri" w:cs="Calibri"/>
                  <w:color w:val="000000"/>
                  <w:sz w:val="16"/>
                  <w:szCs w:val="16"/>
                  <w:rPrChange w:id="5364" w:author="FF" w:date="2019-09-04T18:03:00Z">
                    <w:rPr>
                      <w:rFonts w:ascii="Calibri" w:hAnsi="Calibri" w:cs="Calibri"/>
                      <w:color w:val="000000"/>
                      <w:sz w:val="22"/>
                      <w:szCs w:val="22"/>
                    </w:rPr>
                  </w:rPrChange>
                </w:rPr>
                <w:t>Zhou</w:t>
              </w:r>
            </w:ins>
          </w:p>
        </w:tc>
        <w:tc>
          <w:tcPr>
            <w:tcW w:w="1258"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365" w:author="FF" w:date="2019-09-04T18:03:00Z"/>
                <w:rFonts w:ascii="Calibri" w:hAnsi="Calibri" w:cs="Calibri"/>
                <w:color w:val="000000"/>
                <w:sz w:val="16"/>
                <w:szCs w:val="16"/>
                <w:rPrChange w:id="5366" w:author="FF" w:date="2019-09-04T18:03:00Z">
                  <w:rPr>
                    <w:ins w:id="5367" w:author="FF" w:date="2019-09-04T18:03:00Z"/>
                    <w:rFonts w:ascii="Calibri" w:hAnsi="Calibri" w:cs="Calibri"/>
                    <w:color w:val="000000"/>
                    <w:sz w:val="22"/>
                    <w:szCs w:val="22"/>
                  </w:rPr>
                </w:rPrChange>
              </w:rPr>
            </w:pPr>
            <w:ins w:id="5368" w:author="FF" w:date="2019-09-04T18:03:00Z">
              <w:r w:rsidRPr="002A765E">
                <w:rPr>
                  <w:rFonts w:ascii="Calibri" w:hAnsi="Calibri" w:cs="Calibri"/>
                  <w:color w:val="000000"/>
                  <w:sz w:val="16"/>
                  <w:szCs w:val="16"/>
                  <w:rPrChange w:id="5369" w:author="FF" w:date="2019-09-04T18:03:00Z">
                    <w:rPr>
                      <w:rFonts w:ascii="Calibri" w:hAnsi="Calibri" w:cs="Calibri"/>
                      <w:color w:val="000000"/>
                      <w:sz w:val="22"/>
                      <w:szCs w:val="22"/>
                    </w:rPr>
                  </w:rPrChange>
                </w:rPr>
                <w:t>Xingyue</w:t>
              </w:r>
            </w:ins>
          </w:p>
        </w:tc>
        <w:tc>
          <w:tcPr>
            <w:tcW w:w="88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370" w:author="FF" w:date="2019-09-04T18:03:00Z"/>
                <w:rFonts w:ascii="Calibri" w:hAnsi="Calibri" w:cs="Calibri"/>
                <w:color w:val="000000"/>
                <w:sz w:val="16"/>
                <w:szCs w:val="16"/>
                <w:rPrChange w:id="5371" w:author="FF" w:date="2019-09-04T18:03:00Z">
                  <w:rPr>
                    <w:ins w:id="5372" w:author="FF" w:date="2019-09-04T18:03:00Z"/>
                    <w:rFonts w:ascii="Calibri" w:hAnsi="Calibri" w:cs="Calibri"/>
                    <w:color w:val="000000"/>
                    <w:sz w:val="22"/>
                    <w:szCs w:val="22"/>
                  </w:rPr>
                </w:rPrChange>
              </w:rPr>
            </w:pPr>
            <w:ins w:id="5373" w:author="FF" w:date="2019-09-04T18:03:00Z">
              <w:r w:rsidRPr="002A765E">
                <w:rPr>
                  <w:rFonts w:ascii="Calibri" w:hAnsi="Calibri" w:cs="Calibri"/>
                  <w:color w:val="000000"/>
                  <w:sz w:val="16"/>
                  <w:szCs w:val="16"/>
                  <w:rPrChange w:id="5374" w:author="FF" w:date="2019-09-04T18:03:00Z">
                    <w:rPr>
                      <w:rFonts w:ascii="Calibri" w:hAnsi="Calibri" w:cs="Calibri"/>
                      <w:color w:val="000000"/>
                      <w:sz w:val="22"/>
                      <w:szCs w:val="22"/>
                    </w:rPr>
                  </w:rPrChange>
                </w:rPr>
                <w:t>Delegate</w:t>
              </w:r>
            </w:ins>
          </w:p>
        </w:tc>
        <w:tc>
          <w:tcPr>
            <w:tcW w:w="2124"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375" w:author="FF" w:date="2019-09-04T18:03:00Z"/>
                <w:rFonts w:ascii="Calibri" w:hAnsi="Calibri" w:cs="Calibri"/>
                <w:color w:val="000000"/>
                <w:sz w:val="16"/>
                <w:szCs w:val="16"/>
                <w:rPrChange w:id="5376" w:author="FF" w:date="2019-09-04T18:03:00Z">
                  <w:rPr>
                    <w:ins w:id="5377" w:author="FF" w:date="2019-09-04T18:03:00Z"/>
                    <w:rFonts w:ascii="Calibri" w:hAnsi="Calibri" w:cs="Calibri"/>
                    <w:color w:val="000000"/>
                    <w:sz w:val="22"/>
                    <w:szCs w:val="22"/>
                  </w:rPr>
                </w:rPrChange>
              </w:rPr>
            </w:pPr>
            <w:ins w:id="5378" w:author="FF" w:date="2019-09-04T18:03:00Z">
              <w:r w:rsidRPr="002A765E">
                <w:rPr>
                  <w:rFonts w:ascii="Calibri" w:hAnsi="Calibri" w:cs="Calibri"/>
                  <w:color w:val="000000"/>
                  <w:sz w:val="16"/>
                  <w:szCs w:val="16"/>
                  <w:rPrChange w:id="5379" w:author="FF" w:date="2019-09-04T18:03:00Z">
                    <w:rPr>
                      <w:rFonts w:ascii="Calibri" w:hAnsi="Calibri" w:cs="Calibri"/>
                      <w:color w:val="000000"/>
                      <w:sz w:val="22"/>
                      <w:szCs w:val="22"/>
                    </w:rPr>
                  </w:rPrChange>
                </w:rPr>
                <w:t>ZTE Corporation</w:t>
              </w:r>
            </w:ins>
          </w:p>
        </w:tc>
        <w:tc>
          <w:tcPr>
            <w:tcW w:w="649"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380" w:author="FF" w:date="2019-09-04T18:03:00Z"/>
                <w:rFonts w:ascii="Calibri" w:hAnsi="Calibri" w:cs="Calibri"/>
                <w:color w:val="000000"/>
                <w:sz w:val="16"/>
                <w:szCs w:val="16"/>
                <w:rPrChange w:id="5381" w:author="FF" w:date="2019-09-04T18:03:00Z">
                  <w:rPr>
                    <w:ins w:id="5382" w:author="FF" w:date="2019-09-04T18:03:00Z"/>
                    <w:rFonts w:ascii="Calibri" w:hAnsi="Calibri" w:cs="Calibri"/>
                    <w:color w:val="000000"/>
                    <w:sz w:val="22"/>
                    <w:szCs w:val="22"/>
                  </w:rPr>
                </w:rPrChange>
              </w:rPr>
            </w:pPr>
            <w:ins w:id="5383" w:author="FF" w:date="2019-09-04T18:03:00Z">
              <w:r w:rsidRPr="002A765E">
                <w:rPr>
                  <w:rFonts w:ascii="Calibri" w:hAnsi="Calibri" w:cs="Calibri"/>
                  <w:color w:val="000000"/>
                  <w:sz w:val="16"/>
                  <w:szCs w:val="16"/>
                  <w:rPrChange w:id="5384" w:author="FF" w:date="2019-09-04T18:03:00Z">
                    <w:rPr>
                      <w:rFonts w:ascii="Calibri" w:hAnsi="Calibri" w:cs="Calibri"/>
                      <w:color w:val="000000"/>
                      <w:sz w:val="22"/>
                      <w:szCs w:val="22"/>
                    </w:rPr>
                  </w:rPrChange>
                </w:rPr>
                <w:t>ETSI</w:t>
              </w:r>
            </w:ins>
          </w:p>
        </w:tc>
        <w:tc>
          <w:tcPr>
            <w:tcW w:w="2060" w:type="dxa"/>
            <w:gridSpan w:val="2"/>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385" w:author="FF" w:date="2019-09-04T18:03:00Z"/>
                <w:rFonts w:ascii="Calibri" w:hAnsi="Calibri" w:cs="Calibri"/>
                <w:color w:val="000000"/>
                <w:sz w:val="16"/>
                <w:szCs w:val="16"/>
                <w:rPrChange w:id="5386" w:author="FF" w:date="2019-09-04T18:03:00Z">
                  <w:rPr>
                    <w:ins w:id="5387" w:author="FF" w:date="2019-09-04T18:03:00Z"/>
                    <w:rFonts w:ascii="Calibri" w:hAnsi="Calibri" w:cs="Calibri"/>
                    <w:color w:val="000000"/>
                    <w:sz w:val="22"/>
                    <w:szCs w:val="22"/>
                  </w:rPr>
                </w:rPrChange>
              </w:rPr>
            </w:pPr>
            <w:ins w:id="5388" w:author="FF" w:date="2019-09-04T18:03:00Z">
              <w:r w:rsidRPr="002A765E">
                <w:rPr>
                  <w:rFonts w:ascii="Calibri" w:hAnsi="Calibri" w:cs="Calibri"/>
                  <w:color w:val="000000"/>
                  <w:sz w:val="16"/>
                  <w:szCs w:val="16"/>
                  <w:rPrChange w:id="5389" w:author="FF" w:date="2019-09-04T18:03:00Z">
                    <w:rPr>
                      <w:rFonts w:ascii="Calibri" w:hAnsi="Calibri" w:cs="Calibri"/>
                      <w:color w:val="000000"/>
                      <w:sz w:val="22"/>
                      <w:szCs w:val="22"/>
                    </w:rPr>
                  </w:rPrChange>
                </w:rPr>
                <w:t>ZTE Wistron Telecom AB</w:t>
              </w:r>
            </w:ins>
          </w:p>
        </w:tc>
        <w:tc>
          <w:tcPr>
            <w:tcW w:w="793" w:type="dxa"/>
            <w:tcBorders>
              <w:top w:val="nil"/>
              <w:left w:val="nil"/>
              <w:bottom w:val="nil"/>
              <w:right w:val="nil"/>
            </w:tcBorders>
            <w:shd w:val="clear" w:color="auto" w:fill="auto"/>
            <w:noWrap/>
            <w:vAlign w:val="bottom"/>
            <w:hideMark/>
          </w:tcPr>
          <w:p w:rsidR="002A765E" w:rsidRPr="002A765E" w:rsidRDefault="002A765E" w:rsidP="002A765E">
            <w:pPr>
              <w:overflowPunct/>
              <w:autoSpaceDE/>
              <w:autoSpaceDN/>
              <w:adjustRightInd/>
              <w:spacing w:after="0"/>
              <w:textAlignment w:val="auto"/>
              <w:rPr>
                <w:ins w:id="5390" w:author="FF" w:date="2019-09-04T18:03:00Z"/>
                <w:rFonts w:ascii="Calibri" w:hAnsi="Calibri" w:cs="Calibri"/>
                <w:color w:val="000000"/>
                <w:sz w:val="16"/>
                <w:szCs w:val="16"/>
                <w:rPrChange w:id="5391" w:author="FF" w:date="2019-09-04T18:03:00Z">
                  <w:rPr>
                    <w:ins w:id="5392" w:author="FF" w:date="2019-09-04T18:03:00Z"/>
                    <w:rFonts w:ascii="Calibri" w:hAnsi="Calibri" w:cs="Calibri"/>
                    <w:color w:val="000000"/>
                    <w:sz w:val="22"/>
                    <w:szCs w:val="22"/>
                  </w:rPr>
                </w:rPrChange>
              </w:rPr>
            </w:pPr>
            <w:ins w:id="5393" w:author="FF" w:date="2019-09-04T18:03:00Z">
              <w:r w:rsidRPr="002A765E">
                <w:rPr>
                  <w:rFonts w:ascii="Calibri" w:hAnsi="Calibri" w:cs="Calibri"/>
                  <w:color w:val="000000"/>
                  <w:sz w:val="16"/>
                  <w:szCs w:val="16"/>
                  <w:rPrChange w:id="5394" w:author="FF" w:date="2019-09-04T18:03:00Z">
                    <w:rPr>
                      <w:rFonts w:ascii="Calibri" w:hAnsi="Calibri" w:cs="Calibri"/>
                      <w:color w:val="000000"/>
                      <w:sz w:val="22"/>
                      <w:szCs w:val="22"/>
                    </w:rPr>
                  </w:rPrChange>
                </w:rPr>
                <w:t>ETSI</w:t>
              </w:r>
            </w:ins>
          </w:p>
        </w:tc>
      </w:tr>
      <w:bookmarkEnd w:id="1141"/>
    </w:tbl>
    <w:p w:rsidR="00746374" w:rsidRDefault="00746374" w:rsidP="00746374"/>
    <w:p w:rsidR="00746374" w:rsidRDefault="00746374" w:rsidP="00746374">
      <w:pPr>
        <w:pStyle w:val="Heading2"/>
      </w:pPr>
      <w:r>
        <w:br w:type="page"/>
      </w:r>
      <w:bookmarkStart w:id="5395" w:name="_Toc18488994"/>
      <w:r>
        <w:lastRenderedPageBreak/>
        <w:t>Annex I: List of future meetings</w:t>
      </w:r>
      <w:bookmarkEnd w:id="5395"/>
    </w:p>
    <w:p w:rsidR="00746374" w:rsidRDefault="00746374" w:rsidP="0074637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1047"/>
        <w:gridCol w:w="1407"/>
        <w:gridCol w:w="1239"/>
        <w:gridCol w:w="906"/>
        <w:gridCol w:w="1087"/>
      </w:tblGrid>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Default="00746374">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Default="00746374">
            <w:pPr>
              <w:pStyle w:val="TAH"/>
            </w:pPr>
            <w:r>
              <w:t>Start 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Default="00746374">
            <w:pPr>
              <w:pStyle w:val="TAH"/>
            </w:pPr>
            <w:r>
              <w:t>End date (OP)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Default="00746374">
            <w:pPr>
              <w:pStyle w:val="TAH"/>
            </w:pPr>
            <w:r>
              <w:t>Town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Default="00746374">
            <w:pPr>
              <w:pStyle w:val="TAH"/>
            </w:pPr>
            <w:r>
              <w:t>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Default="00746374">
            <w:pPr>
              <w:pStyle w:val="TAH"/>
            </w:pPr>
            <w:r>
              <w:t>Reference</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CT1#120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2019-10-07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2019-10-11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Portoroz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C1-120</w:t>
            </w:r>
          </w:p>
        </w:tc>
      </w:tr>
      <w:tr w:rsidR="00C279C8" w:rsidRPr="00C279C8" w:rsidTr="00C279C8">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CT1#121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2019-11-11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2019-11-15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Reno, Nevada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746374" w:rsidRPr="00C279C8" w:rsidRDefault="00746374">
            <w:pPr>
              <w:pStyle w:val="TAL"/>
              <w:rPr>
                <w:sz w:val="16"/>
              </w:rPr>
            </w:pPr>
            <w:r w:rsidRPr="00C279C8">
              <w:rPr>
                <w:sz w:val="16"/>
              </w:rPr>
              <w:t>C1-121</w:t>
            </w:r>
          </w:p>
        </w:tc>
      </w:tr>
    </w:tbl>
    <w:p w:rsidR="00746374" w:rsidRDefault="00746374" w:rsidP="00746374"/>
    <w:p w:rsidR="00746374" w:rsidRDefault="00746374" w:rsidP="00746374">
      <w:pPr>
        <w:pStyle w:val="FP"/>
      </w:pPr>
    </w:p>
    <w:p w:rsidR="00746374" w:rsidRDefault="00746374" w:rsidP="00746374">
      <w:pPr>
        <w:pStyle w:val="FP"/>
      </w:pPr>
      <w:r>
        <w:t>Annexes to report prepared by: FF</w:t>
      </w:r>
    </w:p>
    <w:p w:rsidR="00746374" w:rsidRDefault="00746374" w:rsidP="00746374">
      <w:pPr>
        <w:pStyle w:val="FP"/>
      </w:pPr>
    </w:p>
    <w:p w:rsidR="00746374" w:rsidRDefault="00746374" w:rsidP="00746374"/>
    <w:p w:rsidR="00746374" w:rsidRDefault="00746374" w:rsidP="00746374"/>
    <w:p w:rsidR="00746374" w:rsidRDefault="00746374" w:rsidP="00746374"/>
    <w:p w:rsidR="00746374" w:rsidRDefault="00746374" w:rsidP="00746374"/>
    <w:p w:rsidR="00746374" w:rsidRDefault="00746374" w:rsidP="00746374"/>
    <w:p w:rsidR="00746374" w:rsidRDefault="00746374" w:rsidP="00746374"/>
    <w:p w:rsidR="00746374" w:rsidRDefault="00746374" w:rsidP="00746374"/>
    <w:p w:rsidR="00746374" w:rsidRDefault="00746374" w:rsidP="00746374"/>
    <w:p w:rsidR="00746374" w:rsidRDefault="00746374" w:rsidP="00746374"/>
    <w:p w:rsidR="00746374" w:rsidRDefault="00746374" w:rsidP="00746374"/>
    <w:p w:rsidR="00746374" w:rsidRPr="001D11B0" w:rsidRDefault="00746374" w:rsidP="001D11B0">
      <w:pPr>
        <w:pStyle w:val="FP"/>
      </w:pPr>
    </w:p>
    <w:sectPr w:rsidR="00746374" w:rsidRPr="001D11B0" w:rsidSect="001D11B0">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7B21" w:rsidRDefault="00887B21">
      <w:pPr>
        <w:spacing w:after="0"/>
      </w:pPr>
      <w:r>
        <w:separator/>
      </w:r>
    </w:p>
  </w:endnote>
  <w:endnote w:type="continuationSeparator" w:id="0">
    <w:p w:rsidR="00887B21" w:rsidRDefault="00887B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6374" w:rsidRDefault="00746374" w:rsidP="0074637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746374" w:rsidRDefault="00746374" w:rsidP="001D11B0">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6374" w:rsidRDefault="00746374" w:rsidP="0074637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rsidR="00746374" w:rsidRDefault="00746374" w:rsidP="001D11B0">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7B21" w:rsidRDefault="00887B21">
      <w:pPr>
        <w:spacing w:after="0"/>
      </w:pPr>
      <w:r>
        <w:separator/>
      </w:r>
    </w:p>
  </w:footnote>
  <w:footnote w:type="continuationSeparator" w:id="0">
    <w:p w:rsidR="00887B21" w:rsidRDefault="00887B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6374" w:rsidRDefault="0074637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482AF7A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4B0E8C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082FD8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D020E2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7EE2056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F8545E6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CB2B202"/>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F">
    <w15:presenceInfo w15:providerId="None" w15:userId="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hideSpellingErrors/>
  <w:attachedTemplate r:id="rId1"/>
  <w:linkStyles/>
  <w:trackRevision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D11B0"/>
    <w:rsid w:val="00026650"/>
    <w:rsid w:val="001D11B0"/>
    <w:rsid w:val="002A765E"/>
    <w:rsid w:val="003D2222"/>
    <w:rsid w:val="00746374"/>
    <w:rsid w:val="00887B21"/>
    <w:rsid w:val="00AE1F4F"/>
    <w:rsid w:val="00C279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A41C4E8-EAE0-499F-A915-F61569962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765E"/>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2A76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A765E"/>
    <w:pPr>
      <w:pBdr>
        <w:top w:val="none" w:sz="0" w:space="0" w:color="auto"/>
      </w:pBdr>
      <w:spacing w:before="180"/>
      <w:outlineLvl w:val="1"/>
    </w:pPr>
    <w:rPr>
      <w:sz w:val="32"/>
    </w:rPr>
  </w:style>
  <w:style w:type="paragraph" w:styleId="Heading3">
    <w:name w:val="heading 3"/>
    <w:basedOn w:val="Heading2"/>
    <w:next w:val="Normal"/>
    <w:link w:val="Heading3Char"/>
    <w:qFormat/>
    <w:rsid w:val="002A765E"/>
    <w:pPr>
      <w:spacing w:before="120"/>
      <w:outlineLvl w:val="2"/>
    </w:pPr>
    <w:rPr>
      <w:sz w:val="28"/>
    </w:rPr>
  </w:style>
  <w:style w:type="paragraph" w:styleId="Heading4">
    <w:name w:val="heading 4"/>
    <w:basedOn w:val="Heading3"/>
    <w:next w:val="Normal"/>
    <w:link w:val="Heading4Char"/>
    <w:qFormat/>
    <w:rsid w:val="002A765E"/>
    <w:pPr>
      <w:ind w:left="1418" w:hanging="1418"/>
      <w:outlineLvl w:val="3"/>
    </w:pPr>
    <w:rPr>
      <w:sz w:val="24"/>
    </w:rPr>
  </w:style>
  <w:style w:type="paragraph" w:styleId="Heading5">
    <w:name w:val="heading 5"/>
    <w:basedOn w:val="Heading4"/>
    <w:next w:val="Normal"/>
    <w:link w:val="Heading5Char"/>
    <w:qFormat/>
    <w:rsid w:val="002A765E"/>
    <w:pPr>
      <w:ind w:left="1701" w:hanging="1701"/>
      <w:outlineLvl w:val="4"/>
    </w:pPr>
    <w:rPr>
      <w:sz w:val="22"/>
    </w:rPr>
  </w:style>
  <w:style w:type="paragraph" w:styleId="Heading6">
    <w:name w:val="heading 6"/>
    <w:basedOn w:val="H6"/>
    <w:next w:val="Normal"/>
    <w:link w:val="Heading6Char"/>
    <w:qFormat/>
    <w:rsid w:val="002A765E"/>
    <w:pPr>
      <w:outlineLvl w:val="5"/>
    </w:pPr>
  </w:style>
  <w:style w:type="paragraph" w:styleId="Heading7">
    <w:name w:val="heading 7"/>
    <w:basedOn w:val="H6"/>
    <w:next w:val="Normal"/>
    <w:link w:val="Heading7Char"/>
    <w:qFormat/>
    <w:rsid w:val="002A765E"/>
    <w:pPr>
      <w:outlineLvl w:val="6"/>
    </w:pPr>
  </w:style>
  <w:style w:type="paragraph" w:styleId="Heading8">
    <w:name w:val="heading 8"/>
    <w:basedOn w:val="Heading1"/>
    <w:next w:val="Normal"/>
    <w:link w:val="Heading8Char"/>
    <w:qFormat/>
    <w:rsid w:val="002A765E"/>
    <w:pPr>
      <w:ind w:left="0" w:firstLine="0"/>
      <w:outlineLvl w:val="7"/>
    </w:pPr>
  </w:style>
  <w:style w:type="paragraph" w:styleId="Heading9">
    <w:name w:val="heading 9"/>
    <w:basedOn w:val="Heading8"/>
    <w:next w:val="Normal"/>
    <w:link w:val="Heading9Char"/>
    <w:qFormat/>
    <w:rsid w:val="002A765E"/>
    <w:pPr>
      <w:outlineLvl w:val="8"/>
    </w:pPr>
  </w:style>
  <w:style w:type="character" w:default="1" w:styleId="DefaultParagraphFont">
    <w:name w:val="Default Paragraph Font"/>
    <w:semiHidden/>
    <w:rsid w:val="002A76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A765E"/>
  </w:style>
  <w:style w:type="paragraph" w:styleId="TOC8">
    <w:name w:val="toc 8"/>
    <w:basedOn w:val="TOC1"/>
    <w:semiHidden/>
    <w:rsid w:val="002A765E"/>
    <w:pPr>
      <w:spacing w:before="180"/>
      <w:ind w:left="2693" w:hanging="2693"/>
    </w:pPr>
    <w:rPr>
      <w:b/>
    </w:rPr>
  </w:style>
  <w:style w:type="paragraph" w:styleId="TOC1">
    <w:name w:val="toc 1"/>
    <w:semiHidden/>
    <w:rsid w:val="002A76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A76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2A765E"/>
    <w:pPr>
      <w:ind w:left="1701" w:hanging="1701"/>
    </w:pPr>
  </w:style>
  <w:style w:type="paragraph" w:styleId="TOC4">
    <w:name w:val="toc 4"/>
    <w:basedOn w:val="TOC3"/>
    <w:rsid w:val="002A765E"/>
    <w:pPr>
      <w:ind w:left="1418" w:hanging="1418"/>
    </w:pPr>
  </w:style>
  <w:style w:type="paragraph" w:styleId="TOC3">
    <w:name w:val="toc 3"/>
    <w:basedOn w:val="TOC2"/>
    <w:rsid w:val="002A765E"/>
    <w:pPr>
      <w:ind w:left="1134" w:hanging="1134"/>
    </w:pPr>
  </w:style>
  <w:style w:type="paragraph" w:styleId="TOC2">
    <w:name w:val="toc 2"/>
    <w:basedOn w:val="TOC1"/>
    <w:rsid w:val="002A765E"/>
    <w:pPr>
      <w:keepNext w:val="0"/>
      <w:spacing w:before="0"/>
      <w:ind w:left="851" w:hanging="851"/>
    </w:pPr>
    <w:rPr>
      <w:sz w:val="20"/>
    </w:rPr>
  </w:style>
  <w:style w:type="paragraph" w:styleId="Index2">
    <w:name w:val="index 2"/>
    <w:basedOn w:val="Index1"/>
    <w:semiHidden/>
    <w:rsid w:val="002A765E"/>
    <w:pPr>
      <w:ind w:left="284"/>
    </w:pPr>
  </w:style>
  <w:style w:type="paragraph" w:styleId="Index1">
    <w:name w:val="index 1"/>
    <w:basedOn w:val="Normal"/>
    <w:semiHidden/>
    <w:rsid w:val="002A765E"/>
    <w:pPr>
      <w:keepLines/>
      <w:spacing w:after="0"/>
    </w:pPr>
  </w:style>
  <w:style w:type="paragraph" w:customStyle="1" w:styleId="ZH">
    <w:name w:val="ZH"/>
    <w:rsid w:val="002A765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A765E"/>
    <w:pPr>
      <w:outlineLvl w:val="9"/>
    </w:pPr>
  </w:style>
  <w:style w:type="paragraph" w:styleId="ListNumber2">
    <w:name w:val="List Number 2"/>
    <w:basedOn w:val="ListNumber"/>
    <w:semiHidden/>
    <w:rsid w:val="002A765E"/>
    <w:pPr>
      <w:ind w:left="851"/>
    </w:pPr>
  </w:style>
  <w:style w:type="paragraph" w:styleId="Header">
    <w:name w:val="header"/>
    <w:link w:val="HeaderChar"/>
    <w:semiHidden/>
    <w:rsid w:val="002A765E"/>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2A765E"/>
    <w:rPr>
      <w:b/>
      <w:position w:val="6"/>
      <w:sz w:val="16"/>
    </w:rPr>
  </w:style>
  <w:style w:type="paragraph" w:styleId="FootnoteText">
    <w:name w:val="footnote text"/>
    <w:basedOn w:val="Normal"/>
    <w:link w:val="FootnoteTextChar"/>
    <w:semiHidden/>
    <w:rsid w:val="002A765E"/>
    <w:pPr>
      <w:keepLines/>
      <w:spacing w:after="0"/>
      <w:ind w:left="454" w:hanging="454"/>
    </w:pPr>
    <w:rPr>
      <w:sz w:val="16"/>
    </w:rPr>
  </w:style>
  <w:style w:type="paragraph" w:customStyle="1" w:styleId="TAH">
    <w:name w:val="TAH"/>
    <w:basedOn w:val="TAC"/>
    <w:rsid w:val="002A765E"/>
    <w:rPr>
      <w:b/>
    </w:rPr>
  </w:style>
  <w:style w:type="paragraph" w:customStyle="1" w:styleId="TAC">
    <w:name w:val="TAC"/>
    <w:basedOn w:val="TAL"/>
    <w:rsid w:val="002A765E"/>
    <w:pPr>
      <w:jc w:val="center"/>
    </w:pPr>
  </w:style>
  <w:style w:type="paragraph" w:customStyle="1" w:styleId="TF">
    <w:name w:val="TF"/>
    <w:basedOn w:val="TH"/>
    <w:rsid w:val="002A765E"/>
    <w:pPr>
      <w:keepNext w:val="0"/>
      <w:spacing w:before="0" w:after="240"/>
    </w:pPr>
  </w:style>
  <w:style w:type="paragraph" w:customStyle="1" w:styleId="NO">
    <w:name w:val="NO"/>
    <w:basedOn w:val="Normal"/>
    <w:rsid w:val="002A765E"/>
    <w:pPr>
      <w:keepLines/>
      <w:ind w:left="1135" w:hanging="851"/>
    </w:pPr>
  </w:style>
  <w:style w:type="paragraph" w:styleId="TOC9">
    <w:name w:val="toc 9"/>
    <w:basedOn w:val="TOC8"/>
    <w:semiHidden/>
    <w:rsid w:val="002A765E"/>
    <w:pPr>
      <w:ind w:left="1418" w:hanging="1418"/>
    </w:pPr>
  </w:style>
  <w:style w:type="paragraph" w:customStyle="1" w:styleId="EX">
    <w:name w:val="EX"/>
    <w:basedOn w:val="Normal"/>
    <w:rsid w:val="002A765E"/>
    <w:pPr>
      <w:keepLines/>
      <w:ind w:left="1702" w:hanging="1418"/>
    </w:pPr>
  </w:style>
  <w:style w:type="paragraph" w:customStyle="1" w:styleId="FP">
    <w:name w:val="FP"/>
    <w:basedOn w:val="Normal"/>
    <w:rsid w:val="002A765E"/>
    <w:pPr>
      <w:spacing w:after="0"/>
    </w:pPr>
  </w:style>
  <w:style w:type="paragraph" w:customStyle="1" w:styleId="LD">
    <w:name w:val="LD"/>
    <w:rsid w:val="002A765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A765E"/>
    <w:pPr>
      <w:spacing w:after="0"/>
    </w:pPr>
  </w:style>
  <w:style w:type="paragraph" w:customStyle="1" w:styleId="EW">
    <w:name w:val="EW"/>
    <w:basedOn w:val="EX"/>
    <w:rsid w:val="002A765E"/>
    <w:pPr>
      <w:spacing w:after="0"/>
    </w:pPr>
  </w:style>
  <w:style w:type="paragraph" w:styleId="TOC6">
    <w:name w:val="toc 6"/>
    <w:basedOn w:val="TOC5"/>
    <w:next w:val="Normal"/>
    <w:semiHidden/>
    <w:rsid w:val="002A765E"/>
    <w:pPr>
      <w:ind w:left="1985" w:hanging="1985"/>
    </w:pPr>
  </w:style>
  <w:style w:type="paragraph" w:styleId="TOC7">
    <w:name w:val="toc 7"/>
    <w:basedOn w:val="TOC6"/>
    <w:next w:val="Normal"/>
    <w:semiHidden/>
    <w:rsid w:val="002A765E"/>
    <w:pPr>
      <w:ind w:left="2268" w:hanging="2268"/>
    </w:pPr>
  </w:style>
  <w:style w:type="paragraph" w:styleId="ListBullet2">
    <w:name w:val="List Bullet 2"/>
    <w:basedOn w:val="ListBullet"/>
    <w:semiHidden/>
    <w:rsid w:val="002A765E"/>
    <w:pPr>
      <w:ind w:left="851"/>
    </w:pPr>
  </w:style>
  <w:style w:type="paragraph" w:styleId="ListBullet3">
    <w:name w:val="List Bullet 3"/>
    <w:basedOn w:val="ListBullet2"/>
    <w:semiHidden/>
    <w:rsid w:val="002A765E"/>
    <w:pPr>
      <w:ind w:left="1135"/>
    </w:pPr>
  </w:style>
  <w:style w:type="paragraph" w:styleId="ListNumber">
    <w:name w:val="List Number"/>
    <w:basedOn w:val="List"/>
    <w:semiHidden/>
    <w:rsid w:val="002A765E"/>
  </w:style>
  <w:style w:type="paragraph" w:customStyle="1" w:styleId="EQ">
    <w:name w:val="EQ"/>
    <w:basedOn w:val="Normal"/>
    <w:next w:val="Normal"/>
    <w:rsid w:val="002A765E"/>
    <w:pPr>
      <w:keepLines/>
      <w:tabs>
        <w:tab w:val="center" w:pos="4536"/>
        <w:tab w:val="right" w:pos="9072"/>
      </w:tabs>
    </w:pPr>
    <w:rPr>
      <w:noProof/>
    </w:rPr>
  </w:style>
  <w:style w:type="paragraph" w:customStyle="1" w:styleId="TH">
    <w:name w:val="TH"/>
    <w:basedOn w:val="Normal"/>
    <w:rsid w:val="002A765E"/>
    <w:pPr>
      <w:keepNext/>
      <w:keepLines/>
      <w:spacing w:before="60"/>
      <w:jc w:val="center"/>
    </w:pPr>
    <w:rPr>
      <w:rFonts w:ascii="Arial" w:hAnsi="Arial"/>
      <w:b/>
    </w:rPr>
  </w:style>
  <w:style w:type="paragraph" w:customStyle="1" w:styleId="NF">
    <w:name w:val="NF"/>
    <w:basedOn w:val="NO"/>
    <w:rsid w:val="002A765E"/>
    <w:pPr>
      <w:keepNext/>
      <w:spacing w:after="0"/>
    </w:pPr>
    <w:rPr>
      <w:rFonts w:ascii="Arial" w:hAnsi="Arial"/>
      <w:sz w:val="18"/>
    </w:rPr>
  </w:style>
  <w:style w:type="paragraph" w:customStyle="1" w:styleId="PL">
    <w:name w:val="PL"/>
    <w:rsid w:val="002A76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A765E"/>
    <w:pPr>
      <w:jc w:val="right"/>
    </w:pPr>
  </w:style>
  <w:style w:type="paragraph" w:customStyle="1" w:styleId="H6">
    <w:name w:val="H6"/>
    <w:basedOn w:val="Heading5"/>
    <w:next w:val="Normal"/>
    <w:rsid w:val="002A765E"/>
    <w:pPr>
      <w:ind w:left="1985" w:hanging="1985"/>
      <w:outlineLvl w:val="9"/>
    </w:pPr>
    <w:rPr>
      <w:sz w:val="20"/>
    </w:rPr>
  </w:style>
  <w:style w:type="paragraph" w:customStyle="1" w:styleId="TAN">
    <w:name w:val="TAN"/>
    <w:basedOn w:val="TAL"/>
    <w:rsid w:val="002A765E"/>
    <w:pPr>
      <w:ind w:left="851" w:hanging="851"/>
    </w:pPr>
  </w:style>
  <w:style w:type="paragraph" w:customStyle="1" w:styleId="TAL">
    <w:name w:val="TAL"/>
    <w:basedOn w:val="Normal"/>
    <w:rsid w:val="002A765E"/>
    <w:pPr>
      <w:keepNext/>
      <w:keepLines/>
      <w:spacing w:after="0"/>
    </w:pPr>
    <w:rPr>
      <w:rFonts w:ascii="Arial" w:hAnsi="Arial"/>
      <w:sz w:val="18"/>
    </w:rPr>
  </w:style>
  <w:style w:type="paragraph" w:customStyle="1" w:styleId="ZA">
    <w:name w:val="ZA"/>
    <w:rsid w:val="002A76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A76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A765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A76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A765E"/>
    <w:pPr>
      <w:framePr w:wrap="notBeside" w:y="16161"/>
    </w:pPr>
  </w:style>
  <w:style w:type="character" w:customStyle="1" w:styleId="ZGSM">
    <w:name w:val="ZGSM"/>
    <w:rsid w:val="002A765E"/>
  </w:style>
  <w:style w:type="paragraph" w:styleId="List2">
    <w:name w:val="List 2"/>
    <w:basedOn w:val="List"/>
    <w:semiHidden/>
    <w:rsid w:val="002A765E"/>
    <w:pPr>
      <w:ind w:left="851"/>
    </w:pPr>
  </w:style>
  <w:style w:type="paragraph" w:customStyle="1" w:styleId="ZG">
    <w:name w:val="ZG"/>
    <w:rsid w:val="002A765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A765E"/>
    <w:pPr>
      <w:ind w:left="1135"/>
    </w:pPr>
  </w:style>
  <w:style w:type="paragraph" w:styleId="List4">
    <w:name w:val="List 4"/>
    <w:basedOn w:val="List3"/>
    <w:semiHidden/>
    <w:rsid w:val="002A765E"/>
    <w:pPr>
      <w:ind w:left="1418"/>
    </w:pPr>
  </w:style>
  <w:style w:type="paragraph" w:styleId="List5">
    <w:name w:val="List 5"/>
    <w:basedOn w:val="List4"/>
    <w:semiHidden/>
    <w:rsid w:val="002A765E"/>
    <w:pPr>
      <w:ind w:left="1702"/>
    </w:pPr>
  </w:style>
  <w:style w:type="paragraph" w:customStyle="1" w:styleId="EditorsNote">
    <w:name w:val="Editor's Note"/>
    <w:basedOn w:val="NO"/>
    <w:rsid w:val="002A765E"/>
    <w:rPr>
      <w:color w:val="FF0000"/>
    </w:rPr>
  </w:style>
  <w:style w:type="paragraph" w:styleId="List">
    <w:name w:val="List"/>
    <w:basedOn w:val="Normal"/>
    <w:semiHidden/>
    <w:rsid w:val="002A765E"/>
    <w:pPr>
      <w:ind w:left="568" w:hanging="284"/>
    </w:pPr>
  </w:style>
  <w:style w:type="paragraph" w:styleId="ListBullet">
    <w:name w:val="List Bullet"/>
    <w:basedOn w:val="List"/>
    <w:semiHidden/>
    <w:rsid w:val="002A765E"/>
  </w:style>
  <w:style w:type="paragraph" w:styleId="ListBullet4">
    <w:name w:val="List Bullet 4"/>
    <w:basedOn w:val="ListBullet3"/>
    <w:semiHidden/>
    <w:rsid w:val="002A765E"/>
    <w:pPr>
      <w:ind w:left="1418"/>
    </w:pPr>
  </w:style>
  <w:style w:type="paragraph" w:styleId="ListBullet5">
    <w:name w:val="List Bullet 5"/>
    <w:basedOn w:val="ListBullet4"/>
    <w:semiHidden/>
    <w:rsid w:val="002A765E"/>
    <w:pPr>
      <w:ind w:left="1702"/>
    </w:pPr>
  </w:style>
  <w:style w:type="paragraph" w:customStyle="1" w:styleId="B1">
    <w:name w:val="B1"/>
    <w:basedOn w:val="List"/>
    <w:rsid w:val="002A765E"/>
  </w:style>
  <w:style w:type="paragraph" w:customStyle="1" w:styleId="B2">
    <w:name w:val="B2"/>
    <w:basedOn w:val="List2"/>
    <w:rsid w:val="002A765E"/>
  </w:style>
  <w:style w:type="paragraph" w:customStyle="1" w:styleId="B3">
    <w:name w:val="B3"/>
    <w:basedOn w:val="List3"/>
    <w:rsid w:val="002A765E"/>
  </w:style>
  <w:style w:type="paragraph" w:customStyle="1" w:styleId="B4">
    <w:name w:val="B4"/>
    <w:basedOn w:val="List4"/>
    <w:rsid w:val="002A765E"/>
  </w:style>
  <w:style w:type="paragraph" w:customStyle="1" w:styleId="B5">
    <w:name w:val="B5"/>
    <w:basedOn w:val="List5"/>
    <w:rsid w:val="002A765E"/>
  </w:style>
  <w:style w:type="paragraph" w:styleId="Footer">
    <w:name w:val="footer"/>
    <w:basedOn w:val="Header"/>
    <w:link w:val="FooterChar"/>
    <w:semiHidden/>
    <w:rsid w:val="002A765E"/>
    <w:pPr>
      <w:jc w:val="center"/>
    </w:pPr>
    <w:rPr>
      <w:i/>
    </w:rPr>
  </w:style>
  <w:style w:type="paragraph" w:customStyle="1" w:styleId="ZTD">
    <w:name w:val="ZTD"/>
    <w:basedOn w:val="ZB"/>
    <w:rsid w:val="002A765E"/>
    <w:pPr>
      <w:framePr w:hRule="auto" w:wrap="notBeside" w:y="852"/>
    </w:pPr>
    <w:rPr>
      <w:i w:val="0"/>
      <w:sz w:val="40"/>
    </w:rPr>
  </w:style>
  <w:style w:type="character" w:styleId="PageNumber">
    <w:name w:val="page number"/>
    <w:basedOn w:val="DefaultParagraphFont"/>
    <w:uiPriority w:val="99"/>
    <w:semiHidden/>
    <w:unhideWhenUsed/>
    <w:rsid w:val="001D11B0"/>
  </w:style>
  <w:style w:type="character" w:customStyle="1" w:styleId="Heading1Char">
    <w:name w:val="Heading 1 Char"/>
    <w:link w:val="Heading1"/>
    <w:rsid w:val="00746374"/>
    <w:rPr>
      <w:rFonts w:ascii="Arial" w:hAnsi="Arial"/>
      <w:sz w:val="36"/>
    </w:rPr>
  </w:style>
  <w:style w:type="character" w:customStyle="1" w:styleId="Heading2Char">
    <w:name w:val="Heading 2 Char"/>
    <w:link w:val="Heading2"/>
    <w:rsid w:val="00746374"/>
    <w:rPr>
      <w:rFonts w:ascii="Arial" w:hAnsi="Arial"/>
      <w:sz w:val="32"/>
    </w:rPr>
  </w:style>
  <w:style w:type="character" w:customStyle="1" w:styleId="Heading3Char">
    <w:name w:val="Heading 3 Char"/>
    <w:link w:val="Heading3"/>
    <w:rsid w:val="00746374"/>
    <w:rPr>
      <w:rFonts w:ascii="Arial" w:hAnsi="Arial"/>
      <w:sz w:val="28"/>
    </w:rPr>
  </w:style>
  <w:style w:type="character" w:customStyle="1" w:styleId="Heading4Char">
    <w:name w:val="Heading 4 Char"/>
    <w:link w:val="Heading4"/>
    <w:rsid w:val="00746374"/>
    <w:rPr>
      <w:rFonts w:ascii="Arial" w:hAnsi="Arial"/>
      <w:sz w:val="24"/>
    </w:rPr>
  </w:style>
  <w:style w:type="character" w:customStyle="1" w:styleId="Heading5Char">
    <w:name w:val="Heading 5 Char"/>
    <w:link w:val="Heading5"/>
    <w:rsid w:val="00746374"/>
    <w:rPr>
      <w:rFonts w:ascii="Arial" w:hAnsi="Arial"/>
      <w:sz w:val="22"/>
    </w:rPr>
  </w:style>
  <w:style w:type="character" w:customStyle="1" w:styleId="Heading6Char">
    <w:name w:val="Heading 6 Char"/>
    <w:link w:val="Heading6"/>
    <w:rsid w:val="00746374"/>
    <w:rPr>
      <w:rFonts w:ascii="Arial" w:hAnsi="Arial"/>
    </w:rPr>
  </w:style>
  <w:style w:type="character" w:customStyle="1" w:styleId="Heading7Char">
    <w:name w:val="Heading 7 Char"/>
    <w:link w:val="Heading7"/>
    <w:rsid w:val="00746374"/>
    <w:rPr>
      <w:rFonts w:ascii="Arial" w:hAnsi="Arial"/>
    </w:rPr>
  </w:style>
  <w:style w:type="character" w:customStyle="1" w:styleId="Heading8Char">
    <w:name w:val="Heading 8 Char"/>
    <w:link w:val="Heading8"/>
    <w:rsid w:val="00746374"/>
    <w:rPr>
      <w:rFonts w:ascii="Arial" w:hAnsi="Arial"/>
      <w:sz w:val="36"/>
    </w:rPr>
  </w:style>
  <w:style w:type="character" w:customStyle="1" w:styleId="Heading9Char">
    <w:name w:val="Heading 9 Char"/>
    <w:link w:val="Heading9"/>
    <w:rsid w:val="00746374"/>
    <w:rPr>
      <w:rFonts w:ascii="Arial" w:hAnsi="Arial"/>
      <w:sz w:val="36"/>
    </w:rPr>
  </w:style>
  <w:style w:type="paragraph" w:customStyle="1" w:styleId="msonormal0">
    <w:name w:val="msonormal"/>
    <w:basedOn w:val="Normal"/>
    <w:rsid w:val="00746374"/>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746374"/>
    <w:rPr>
      <w:rFonts w:ascii="Times New Roman" w:hAnsi="Times New Roman"/>
      <w:sz w:val="16"/>
    </w:rPr>
  </w:style>
  <w:style w:type="character" w:customStyle="1" w:styleId="HeaderChar">
    <w:name w:val="Header Char"/>
    <w:link w:val="Header"/>
    <w:semiHidden/>
    <w:rsid w:val="00746374"/>
    <w:rPr>
      <w:rFonts w:ascii="Arial" w:hAnsi="Arial"/>
      <w:b/>
      <w:noProof/>
      <w:sz w:val="18"/>
    </w:rPr>
  </w:style>
  <w:style w:type="character" w:customStyle="1" w:styleId="FooterChar">
    <w:name w:val="Footer Char"/>
    <w:link w:val="Footer"/>
    <w:semiHidden/>
    <w:rsid w:val="00746374"/>
    <w:rPr>
      <w:rFonts w:ascii="Arial" w:hAnsi="Arial"/>
      <w:b/>
      <w:i/>
      <w:noProof/>
      <w:sz w:val="18"/>
    </w:rPr>
  </w:style>
  <w:style w:type="table" w:styleId="TableGrid">
    <w:name w:val="Table Grid"/>
    <w:basedOn w:val="TableNormal"/>
    <w:uiPriority w:val="39"/>
    <w:rsid w:val="0074637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26650"/>
    <w:pPr>
      <w:overflowPunct/>
      <w:autoSpaceDE/>
      <w:autoSpaceDN/>
      <w:adjustRightInd/>
      <w:spacing w:before="100" w:beforeAutospacing="1" w:after="100" w:afterAutospacing="1"/>
      <w:textAlignment w:val="auto"/>
    </w:pPr>
    <w:rPr>
      <w:sz w:val="24"/>
      <w:szCs w:val="24"/>
    </w:rPr>
  </w:style>
  <w:style w:type="character" w:styleId="Emphasis">
    <w:name w:val="Emphasis"/>
    <w:uiPriority w:val="20"/>
    <w:qFormat/>
    <w:rsid w:val="00026650"/>
    <w:rPr>
      <w:i/>
      <w:iCs/>
    </w:rPr>
  </w:style>
  <w:style w:type="character" w:styleId="Strong">
    <w:name w:val="Strong"/>
    <w:uiPriority w:val="22"/>
    <w:qFormat/>
    <w:rsid w:val="00026650"/>
    <w:rPr>
      <w:b/>
      <w:bCs/>
    </w:rPr>
  </w:style>
  <w:style w:type="character" w:styleId="Hyperlink">
    <w:name w:val="Hyperlink"/>
    <w:uiPriority w:val="99"/>
    <w:semiHidden/>
    <w:unhideWhenUsed/>
    <w:rsid w:val="002A765E"/>
    <w:rPr>
      <w:color w:val="0563C1"/>
      <w:u w:val="single"/>
    </w:rPr>
  </w:style>
  <w:style w:type="character" w:styleId="FollowedHyperlink">
    <w:name w:val="FollowedHyperlink"/>
    <w:uiPriority w:val="99"/>
    <w:semiHidden/>
    <w:unhideWhenUsed/>
    <w:rsid w:val="002A765E"/>
    <w:rPr>
      <w:color w:val="954F72"/>
      <w:u w:val="single"/>
    </w:rPr>
  </w:style>
  <w:style w:type="paragraph" w:styleId="BalloonText">
    <w:name w:val="Balloon Text"/>
    <w:basedOn w:val="Normal"/>
    <w:link w:val="BalloonTextChar"/>
    <w:uiPriority w:val="99"/>
    <w:semiHidden/>
    <w:unhideWhenUsed/>
    <w:rsid w:val="002A765E"/>
    <w:pPr>
      <w:spacing w:after="0"/>
    </w:pPr>
    <w:rPr>
      <w:rFonts w:ascii="Segoe UI" w:hAnsi="Segoe UI" w:cs="Segoe UI"/>
      <w:sz w:val="18"/>
      <w:szCs w:val="18"/>
    </w:rPr>
  </w:style>
  <w:style w:type="character" w:customStyle="1" w:styleId="BalloonTextChar">
    <w:name w:val="Balloon Text Char"/>
    <w:link w:val="BalloonText"/>
    <w:uiPriority w:val="99"/>
    <w:semiHidden/>
    <w:rsid w:val="002A765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750719">
      <w:bodyDiv w:val="1"/>
      <w:marLeft w:val="0"/>
      <w:marRight w:val="0"/>
      <w:marTop w:val="0"/>
      <w:marBottom w:val="0"/>
      <w:divBdr>
        <w:top w:val="none" w:sz="0" w:space="0" w:color="auto"/>
        <w:left w:val="none" w:sz="0" w:space="0" w:color="auto"/>
        <w:bottom w:val="none" w:sz="0" w:space="0" w:color="auto"/>
        <w:right w:val="none" w:sz="0" w:space="0" w:color="auto"/>
      </w:divBdr>
    </w:div>
    <w:div w:id="1093938974">
      <w:bodyDiv w:val="1"/>
      <w:marLeft w:val="0"/>
      <w:marRight w:val="0"/>
      <w:marTop w:val="0"/>
      <w:marBottom w:val="0"/>
      <w:divBdr>
        <w:top w:val="none" w:sz="0" w:space="0" w:color="auto"/>
        <w:left w:val="none" w:sz="0" w:space="0" w:color="auto"/>
        <w:bottom w:val="none" w:sz="0" w:space="0" w:color="auto"/>
        <w:right w:val="none" w:sz="0" w:space="0" w:color="auto"/>
      </w:divBdr>
    </w:div>
    <w:div w:id="1227644925">
      <w:bodyDiv w:val="1"/>
      <w:marLeft w:val="0"/>
      <w:marRight w:val="0"/>
      <w:marTop w:val="0"/>
      <w:marBottom w:val="0"/>
      <w:divBdr>
        <w:top w:val="none" w:sz="0" w:space="0" w:color="auto"/>
        <w:left w:val="none" w:sz="0" w:space="0" w:color="auto"/>
        <w:bottom w:val="none" w:sz="0" w:space="0" w:color="auto"/>
        <w:right w:val="none" w:sz="0" w:space="0" w:color="auto"/>
      </w:divBdr>
    </w:div>
    <w:div w:id="1265458726">
      <w:bodyDiv w:val="1"/>
      <w:marLeft w:val="0"/>
      <w:marRight w:val="0"/>
      <w:marTop w:val="0"/>
      <w:marBottom w:val="0"/>
      <w:divBdr>
        <w:top w:val="none" w:sz="0" w:space="0" w:color="auto"/>
        <w:left w:val="none" w:sz="0" w:space="0" w:color="auto"/>
        <w:bottom w:val="none" w:sz="0" w:space="0" w:color="auto"/>
        <w:right w:val="none" w:sz="0" w:space="0" w:color="auto"/>
      </w:divBdr>
    </w:div>
    <w:div w:id="1574927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1285</TotalTime>
  <Pages>310</Pages>
  <Words>89159</Words>
  <Characters>508212</Characters>
  <Application>Microsoft Office Word</Application>
  <DocSecurity>0</DocSecurity>
  <Lines>4235</Lines>
  <Paragraphs>1192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596179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FF</dc:creator>
  <cp:keywords>ESA, style sheet, Winword</cp:keywords>
  <dc:description/>
  <cp:lastModifiedBy>FF</cp:lastModifiedBy>
  <cp:revision>4</cp:revision>
  <cp:lastPrinted>1899-12-31T23:00:00Z</cp:lastPrinted>
  <dcterms:created xsi:type="dcterms:W3CDTF">2019-09-03T12:03:00Z</dcterms:created>
  <dcterms:modified xsi:type="dcterms:W3CDTF">2019-09-04T16:03:00Z</dcterms:modified>
</cp:coreProperties>
</file>