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A1DF5" w14:textId="6E80267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BF05D5">
        <w:rPr>
          <w:b/>
          <w:noProof/>
          <w:sz w:val="24"/>
        </w:rPr>
        <w:t>5</w:t>
      </w:r>
      <w:r w:rsidR="00E16F4B">
        <w:rPr>
          <w:b/>
          <w:noProof/>
          <w:sz w:val="24"/>
        </w:rPr>
        <w:t>202</w:t>
      </w:r>
    </w:p>
    <w:p w14:paraId="28BC39B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61C7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DF9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391B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56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604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124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472C5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DC80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B3564" w14:textId="1C0EBBF0" w:rsidR="001E41F3" w:rsidRPr="00410371" w:rsidRDefault="00F13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0AAC36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AA88C7" w14:textId="5DD7BCDD" w:rsidR="001E41F3" w:rsidRPr="00410371" w:rsidRDefault="007D5A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6378</w:t>
            </w:r>
          </w:p>
        </w:tc>
        <w:tc>
          <w:tcPr>
            <w:tcW w:w="709" w:type="dxa"/>
          </w:tcPr>
          <w:p w14:paraId="284DE5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71F5E" w14:textId="65A7B60B" w:rsidR="001E41F3" w:rsidRPr="00410371" w:rsidRDefault="000774AF">
            <w:pPr>
              <w:pStyle w:val="CRCoverPage"/>
              <w:spacing w:after="0"/>
              <w:rPr>
                <w:b/>
                <w:noProof/>
              </w:rPr>
              <w:pPrChange w:id="0" w:author="Krisztian Kiss, Apple" w:date="2019-08-02T16:10:00Z">
                <w:pPr>
                  <w:pStyle w:val="CRCoverPage"/>
                  <w:spacing w:after="0"/>
                  <w:jc w:val="center"/>
                </w:pPr>
              </w:pPrChange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C5B48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F320BA" w14:textId="5BFD437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5C89">
              <w:rPr>
                <w:b/>
                <w:noProof/>
                <w:sz w:val="28"/>
              </w:rPr>
              <w:t>16.</w:t>
            </w:r>
            <w:r w:rsidR="00206597">
              <w:rPr>
                <w:b/>
                <w:noProof/>
                <w:sz w:val="28"/>
              </w:rPr>
              <w:t>2</w:t>
            </w:r>
            <w:r w:rsidR="00285C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3B41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D51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C7E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DAC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FCC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452FFA" w14:textId="77777777" w:rsidTr="00547111">
        <w:tc>
          <w:tcPr>
            <w:tcW w:w="9641" w:type="dxa"/>
            <w:gridSpan w:val="9"/>
          </w:tcPr>
          <w:p w14:paraId="7CB949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E75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59E1D6" w14:textId="77777777" w:rsidTr="00A7671C">
        <w:tc>
          <w:tcPr>
            <w:tcW w:w="2835" w:type="dxa"/>
          </w:tcPr>
          <w:p w14:paraId="54FE3D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84E3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1530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E13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F5F91" w14:textId="7B475150" w:rsidR="00F25D98" w:rsidRDefault="007A04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F1FB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705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C5A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9554A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9397C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E60B96" w14:textId="77777777" w:rsidTr="00547111">
        <w:tc>
          <w:tcPr>
            <w:tcW w:w="9640" w:type="dxa"/>
            <w:gridSpan w:val="11"/>
          </w:tcPr>
          <w:p w14:paraId="1D5F7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5B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5776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8D8E5" w14:textId="6EAF816F" w:rsidR="001E41F3" w:rsidRDefault="00206597" w:rsidP="00E44298">
            <w:pPr>
              <w:pStyle w:val="CRCoverPage"/>
              <w:spacing w:after="0"/>
              <w:rPr>
                <w:noProof/>
              </w:rPr>
            </w:pPr>
            <w:r w:rsidRPr="00206597">
              <w:rPr>
                <w:noProof/>
              </w:rPr>
              <w:t xml:space="preserve">SIP handling at the originating UE when </w:t>
            </w:r>
            <w:r w:rsidR="00E16F4B">
              <w:rPr>
                <w:noProof/>
              </w:rPr>
              <w:t>redirection</w:t>
            </w:r>
            <w:r w:rsidRPr="00206597">
              <w:rPr>
                <w:noProof/>
              </w:rPr>
              <w:t xml:space="preserve"> fails </w:t>
            </w:r>
            <w:r w:rsidR="00E16F4B" w:rsidRPr="009E0DE1">
              <w:rPr>
                <w:lang w:eastAsia="x-none"/>
              </w:rPr>
              <w:t>from</w:t>
            </w:r>
            <w:r w:rsidR="00E16F4B">
              <w:rPr>
                <w:lang w:eastAsia="x-none"/>
              </w:rPr>
              <w:t xml:space="preserve"> NG-RAN</w:t>
            </w:r>
            <w:r w:rsidR="00E16F4B" w:rsidRPr="009E0DE1">
              <w:rPr>
                <w:lang w:eastAsia="x-none"/>
              </w:rPr>
              <w:t xml:space="preserve"> to E-UTRA</w:t>
            </w:r>
            <w:r w:rsidR="00E16F4B">
              <w:rPr>
                <w:lang w:eastAsia="x-none"/>
              </w:rPr>
              <w:t>N</w:t>
            </w:r>
          </w:p>
        </w:tc>
      </w:tr>
      <w:tr w:rsidR="001E41F3" w14:paraId="4317D3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1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A6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EE7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96B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02597" w14:textId="13D1626D" w:rsidR="001E41F3" w:rsidRDefault="00FC7BC9" w:rsidP="00FC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551C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758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4CA4E" w14:textId="77777777" w:rsidR="001E41F3" w:rsidRDefault="00FE4C1E" w:rsidP="002065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946A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40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0E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25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610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130E30" w14:textId="26E6828B" w:rsidR="001E41F3" w:rsidRDefault="001B14DC" w:rsidP="00F10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13F0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2A7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42A3D" w14:textId="034A1309" w:rsidR="001E41F3" w:rsidRDefault="00FC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BF05D5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BF05D5">
              <w:rPr>
                <w:noProof/>
              </w:rPr>
              <w:t>8</w:t>
            </w:r>
            <w:r>
              <w:rPr>
                <w:noProof/>
              </w:rPr>
              <w:t>-2019</w:t>
            </w:r>
          </w:p>
        </w:tc>
      </w:tr>
      <w:tr w:rsidR="001E41F3" w14:paraId="0F2E7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F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0BB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9F53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06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CC6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E8B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95E7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DEEA93" w14:textId="46EAD393" w:rsidR="001E41F3" w:rsidRDefault="00FC7BC9" w:rsidP="00FC7BC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D9D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371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84C93" w14:textId="5552A29A" w:rsidR="001E41F3" w:rsidRDefault="00FC7BC9" w:rsidP="00FC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4109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C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C69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4C8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5D0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E0BCA7" w14:textId="77777777" w:rsidTr="00547111">
        <w:tc>
          <w:tcPr>
            <w:tcW w:w="1843" w:type="dxa"/>
          </w:tcPr>
          <w:p w14:paraId="140D8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21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0F3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B21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E80D2" w14:textId="5895C43E" w:rsidR="005F1CCF" w:rsidRPr="00FD4A63" w:rsidRDefault="00206597" w:rsidP="00FD4A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case of </w:t>
            </w:r>
            <w:r w:rsidR="00E16F4B" w:rsidRPr="00E16F4B">
              <w:rPr>
                <w:rFonts w:ascii="Arial" w:hAnsi="Arial" w:cs="Arial"/>
                <w:noProof/>
              </w:rPr>
              <w:t>redirect</w:t>
            </w:r>
            <w:r w:rsidR="00E16F4B">
              <w:rPr>
                <w:rFonts w:ascii="Arial" w:hAnsi="Arial" w:cs="Arial"/>
                <w:noProof/>
              </w:rPr>
              <w:t>ing</w:t>
            </w:r>
            <w:r w:rsidR="00E16F4B" w:rsidRPr="00E16F4B">
              <w:rPr>
                <w:rFonts w:ascii="Arial" w:hAnsi="Arial" w:cs="Arial"/>
                <w:noProof/>
              </w:rPr>
              <w:t xml:space="preserve"> the UE from NG-RAN to E-UTRAN</w:t>
            </w:r>
            <w:r w:rsidR="00E16F4B">
              <w:rPr>
                <w:rFonts w:ascii="Arial" w:hAnsi="Arial" w:cs="Arial"/>
                <w:noProof/>
              </w:rPr>
              <w:t>,</w:t>
            </w:r>
            <w:r w:rsidR="00E16F4B" w:rsidRPr="00E16F4B">
              <w:rPr>
                <w:rFonts w:ascii="Arial" w:hAnsi="Arial" w:cs="Arial"/>
                <w:noProof/>
              </w:rPr>
              <w:t xml:space="preserve"> </w:t>
            </w:r>
            <w:r w:rsidR="00E16F4B">
              <w:rPr>
                <w:rFonts w:ascii="Arial" w:hAnsi="Arial" w:cs="Arial"/>
                <w:noProof/>
              </w:rPr>
              <w:t>the procedure can fail due to various reasons (e.g.</w:t>
            </w:r>
            <w:r w:rsidR="00FD4A63">
              <w:rPr>
                <w:rFonts w:ascii="Arial" w:hAnsi="Arial" w:cs="Arial"/>
                <w:noProof/>
              </w:rPr>
              <w:t xml:space="preserve"> access control checks on E-UTRA or other </w:t>
            </w:r>
            <w:r w:rsidR="00FD4A63" w:rsidRPr="00FD4A63">
              <w:rPr>
                <w:rFonts w:ascii="Arial" w:hAnsi="Arial" w:cs="Arial"/>
                <w:noProof/>
              </w:rPr>
              <w:t>lo</w:t>
            </w:r>
            <w:bookmarkStart w:id="3" w:name="_GoBack"/>
            <w:bookmarkEnd w:id="3"/>
            <w:r w:rsidR="00FD4A63" w:rsidRPr="00FD4A63">
              <w:rPr>
                <w:rFonts w:ascii="Arial" w:hAnsi="Arial" w:cs="Arial"/>
                <w:noProof/>
              </w:rPr>
              <w:t>wer layer failures</w:t>
            </w:r>
            <w:r w:rsidR="00E16F4B">
              <w:rPr>
                <w:rFonts w:ascii="Arial" w:hAnsi="Arial" w:cs="Arial"/>
                <w:noProof/>
              </w:rPr>
              <w:t>).</w:t>
            </w:r>
          </w:p>
        </w:tc>
      </w:tr>
      <w:tr w:rsidR="001E41F3" w14:paraId="4E744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B4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74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CCB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E2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8DB2B" w14:textId="0C5CD54A" w:rsidR="001E41F3" w:rsidRPr="00941F71" w:rsidRDefault="00FD4A63" w:rsidP="00FD4A63">
            <w:pPr>
              <w:pStyle w:val="CRCoverPage"/>
              <w:spacing w:after="0"/>
              <w:rPr>
                <w:noProof/>
                <w:lang w:val="en-US"/>
              </w:rPr>
            </w:pPr>
            <w:r w:rsidRPr="00FD4A63">
              <w:rPr>
                <w:noProof/>
              </w:rPr>
              <w:t xml:space="preserve">When the </w:t>
            </w:r>
            <w:r w:rsidR="00E16F4B">
              <w:rPr>
                <w:noProof/>
              </w:rPr>
              <w:t>redirection</w:t>
            </w:r>
            <w:r w:rsidRPr="00FD4A63">
              <w:rPr>
                <w:noProof/>
              </w:rPr>
              <w:t xml:space="preserve"> procedure fails </w:t>
            </w:r>
            <w:r w:rsidR="00941F71">
              <w:rPr>
                <w:noProof/>
              </w:rPr>
              <w:t>and if the UE returns to N</w:t>
            </w:r>
            <w:r w:rsidR="00E16F4B">
              <w:rPr>
                <w:noProof/>
              </w:rPr>
              <w:t>G-RAN</w:t>
            </w:r>
            <w:r w:rsidR="00941F71">
              <w:rPr>
                <w:noProof/>
              </w:rPr>
              <w:t xml:space="preserve">, </w:t>
            </w:r>
            <w:r w:rsidRPr="00FD4A63">
              <w:rPr>
                <w:noProof/>
              </w:rPr>
              <w:t xml:space="preserve">the UE shall </w:t>
            </w:r>
            <w:r w:rsidRPr="00FD4A63">
              <w:rPr>
                <w:noProof/>
                <w:lang w:val="x-none"/>
              </w:rPr>
              <w:t>send out a CANCEL request to cancel the INVITE request</w:t>
            </w:r>
            <w:r w:rsidR="00E16F4B">
              <w:rPr>
                <w:noProof/>
                <w:lang w:val="en-US"/>
              </w:rPr>
              <w:t xml:space="preserve"> with a new </w:t>
            </w:r>
            <w:r w:rsidR="00E16F4B" w:rsidRPr="006E59FF">
              <w:rPr>
                <w:lang w:val="en-US"/>
              </w:rPr>
              <w:t>RELEASE_CAUSE</w:t>
            </w:r>
            <w:r w:rsidR="00941F71">
              <w:rPr>
                <w:noProof/>
                <w:lang w:val="en-US"/>
              </w:rPr>
              <w:t>.</w:t>
            </w:r>
          </w:p>
        </w:tc>
      </w:tr>
      <w:tr w:rsidR="001E41F3" w14:paraId="656D07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6C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C7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1C1EE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FE1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096F6" w14:textId="6C0C069A" w:rsidR="001E41F3" w:rsidRDefault="00AB29D4" w:rsidP="00941F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941F71">
              <w:rPr>
                <w:noProof/>
              </w:rPr>
              <w:t>what happens to the pending INVITE request initiated on N</w:t>
            </w:r>
            <w:r w:rsidR="00E16F4B">
              <w:rPr>
                <w:noProof/>
              </w:rPr>
              <w:t>G-RAN</w:t>
            </w:r>
            <w:r w:rsidR="00941F71">
              <w:rPr>
                <w:noProof/>
              </w:rPr>
              <w:t>.</w:t>
            </w:r>
          </w:p>
        </w:tc>
      </w:tr>
      <w:tr w:rsidR="001E41F3" w14:paraId="65255CB6" w14:textId="77777777" w:rsidTr="00547111">
        <w:tc>
          <w:tcPr>
            <w:tcW w:w="2694" w:type="dxa"/>
            <w:gridSpan w:val="2"/>
          </w:tcPr>
          <w:p w14:paraId="2ED96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D63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F7E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29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4F3C" w14:textId="6C1B9207" w:rsidR="001E41F3" w:rsidRDefault="00941F71" w:rsidP="00941F71">
            <w:pPr>
              <w:pStyle w:val="CRCoverPage"/>
              <w:spacing w:after="0"/>
              <w:rPr>
                <w:noProof/>
              </w:rPr>
            </w:pPr>
            <w:r w:rsidRPr="006E59FF">
              <w:rPr>
                <w:lang w:val="en-US"/>
              </w:rPr>
              <w:t>7.2A.18.11.2</w:t>
            </w:r>
            <w:r>
              <w:rPr>
                <w:lang w:val="en-US"/>
              </w:rPr>
              <w:t xml:space="preserve">, </w:t>
            </w:r>
            <w:r>
              <w:t>U.3.1.x (new)</w:t>
            </w:r>
          </w:p>
        </w:tc>
      </w:tr>
      <w:tr w:rsidR="001E41F3" w14:paraId="6164D8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795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725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785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A0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8ED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E29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5F9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F61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3CF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9BE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A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5A5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C08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B19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A2A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BE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84F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BD8C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907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A75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C99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226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9F6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D71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760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570E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7E0A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404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605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0944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7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80BC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1053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A75F8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8361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68BB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79BB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BE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9FA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1919F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FD9C0" w14:textId="77777777" w:rsidR="00941F71" w:rsidRPr="00AD2197" w:rsidRDefault="00941F71" w:rsidP="00941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1134494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C1AE323" w14:textId="77777777" w:rsidR="00847DA6" w:rsidRPr="006E59FF" w:rsidRDefault="00847DA6" w:rsidP="00847DA6">
      <w:pPr>
        <w:pStyle w:val="Heading5"/>
        <w:rPr>
          <w:lang w:val="en-US"/>
        </w:rPr>
      </w:pPr>
      <w:r w:rsidRPr="006E59FF">
        <w:rPr>
          <w:lang w:val="en-US"/>
        </w:rPr>
        <w:t>7.2A.18.11.2</w:t>
      </w:r>
      <w:r w:rsidRPr="006E59FF">
        <w:rPr>
          <w:lang w:val="en-US"/>
        </w:rPr>
        <w:tab/>
        <w:t>IANA considerations</w:t>
      </w:r>
      <w:bookmarkEnd w:id="4"/>
    </w:p>
    <w:p w14:paraId="2E88A50F" w14:textId="77777777" w:rsidR="00847DA6" w:rsidRPr="006E59FF" w:rsidRDefault="00847DA6" w:rsidP="00847DA6">
      <w:pPr>
        <w:rPr>
          <w:lang w:val="en-US"/>
        </w:rPr>
      </w:pPr>
      <w:r w:rsidRPr="006E59FF">
        <w:rPr>
          <w:lang w:val="en-US"/>
        </w:rPr>
        <w:t>This document adds to the existing IANA registry for the SIP Reason header field the following protocol value and protocol cause:</w:t>
      </w:r>
    </w:p>
    <w:p w14:paraId="4B31074A" w14:textId="77777777" w:rsidR="00847DA6" w:rsidRPr="006E59FF" w:rsidRDefault="00847DA6" w:rsidP="00847DA6">
      <w:pPr>
        <w:pStyle w:val="TH"/>
        <w:rPr>
          <w:lang w:val="en-US"/>
        </w:rPr>
      </w:pPr>
      <w:r w:rsidRPr="006E59FF">
        <w:rPr>
          <w:lang w:val="en-US"/>
        </w:rPr>
        <w:t>Table 7.2A.18.11-1: Addition to the IANA Registry for the SIP Reason header field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3190"/>
        <w:gridCol w:w="3216"/>
      </w:tblGrid>
      <w:tr w:rsidR="00847DA6" w:rsidRPr="006E59FF" w14:paraId="139FD45B" w14:textId="77777777" w:rsidTr="00872806">
        <w:tc>
          <w:tcPr>
            <w:tcW w:w="3285" w:type="dxa"/>
            <w:shd w:val="clear" w:color="auto" w:fill="auto"/>
          </w:tcPr>
          <w:p w14:paraId="32F18FBB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Protocol value</w:t>
            </w:r>
          </w:p>
        </w:tc>
        <w:tc>
          <w:tcPr>
            <w:tcW w:w="3286" w:type="dxa"/>
            <w:shd w:val="clear" w:color="auto" w:fill="auto"/>
          </w:tcPr>
          <w:p w14:paraId="7823B759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Protocol cause</w:t>
            </w:r>
          </w:p>
        </w:tc>
        <w:tc>
          <w:tcPr>
            <w:tcW w:w="3286" w:type="dxa"/>
            <w:shd w:val="clear" w:color="auto" w:fill="auto"/>
          </w:tcPr>
          <w:p w14:paraId="0D3DB6F0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Reference</w:t>
            </w:r>
          </w:p>
        </w:tc>
      </w:tr>
      <w:tr w:rsidR="00847DA6" w:rsidRPr="006E59FF" w14:paraId="53C9A4FF" w14:textId="77777777" w:rsidTr="00872806">
        <w:tc>
          <w:tcPr>
            <w:tcW w:w="3285" w:type="dxa"/>
            <w:shd w:val="clear" w:color="auto" w:fill="auto"/>
          </w:tcPr>
          <w:p w14:paraId="75A25F40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3286" w:type="dxa"/>
            <w:shd w:val="clear" w:color="auto" w:fill="auto"/>
          </w:tcPr>
          <w:p w14:paraId="712D234B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Cause value in decimal</w:t>
            </w:r>
          </w:p>
        </w:tc>
        <w:tc>
          <w:tcPr>
            <w:tcW w:w="3286" w:type="dxa"/>
            <w:shd w:val="clear" w:color="auto" w:fill="auto"/>
          </w:tcPr>
          <w:p w14:paraId="6BAFD6A0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3GPP TS 24.229</w:t>
            </w:r>
          </w:p>
        </w:tc>
      </w:tr>
    </w:tbl>
    <w:p w14:paraId="79CBA1A0" w14:textId="77777777" w:rsidR="00847DA6" w:rsidRPr="006E59FF" w:rsidRDefault="00847DA6" w:rsidP="00847DA6">
      <w:pPr>
        <w:rPr>
          <w:lang w:val="en-US"/>
        </w:rPr>
      </w:pPr>
    </w:p>
    <w:p w14:paraId="140472E9" w14:textId="77777777" w:rsidR="00847DA6" w:rsidRPr="006E59FF" w:rsidRDefault="00847DA6" w:rsidP="00847DA6">
      <w:pPr>
        <w:rPr>
          <w:lang w:val="en-US"/>
        </w:rPr>
      </w:pPr>
      <w:r w:rsidRPr="006E59FF">
        <w:rPr>
          <w:lang w:val="en-US"/>
        </w:rPr>
        <w:t xml:space="preserve">This document adds to the existing IANA registry for SIP Reason header Reason-text strings associated with their respective protocol type and Reason- </w:t>
      </w:r>
      <w:proofErr w:type="spellStart"/>
      <w:r w:rsidRPr="006E59FF">
        <w:rPr>
          <w:lang w:val="en-US"/>
        </w:rPr>
        <w:t>param</w:t>
      </w:r>
      <w:proofErr w:type="spellEnd"/>
      <w:r w:rsidRPr="006E59FF">
        <w:rPr>
          <w:lang w:val="en-US"/>
        </w:rPr>
        <w:t xml:space="preserve"> cause values:</w:t>
      </w:r>
    </w:p>
    <w:p w14:paraId="09B90AD2" w14:textId="77777777" w:rsidR="00847DA6" w:rsidRPr="006E59FF" w:rsidRDefault="00847DA6" w:rsidP="00847DA6">
      <w:pPr>
        <w:pStyle w:val="TH"/>
        <w:rPr>
          <w:lang w:val="en-US"/>
        </w:rPr>
      </w:pPr>
      <w:r w:rsidRPr="006E59FF">
        <w:rPr>
          <w:lang w:val="en-US"/>
        </w:rPr>
        <w:t>Table 7.2A.18.11-2: Cause values and Reason-text strings for the RELEASE_CAUSE protocol value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687"/>
        <w:gridCol w:w="6251"/>
      </w:tblGrid>
      <w:tr w:rsidR="00847DA6" w:rsidRPr="006E59FF" w14:paraId="6CA6B24A" w14:textId="77777777" w:rsidTr="00872806">
        <w:tc>
          <w:tcPr>
            <w:tcW w:w="1951" w:type="dxa"/>
          </w:tcPr>
          <w:p w14:paraId="1AE0DA48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Protocol value</w:t>
            </w:r>
          </w:p>
        </w:tc>
        <w:tc>
          <w:tcPr>
            <w:tcW w:w="1687" w:type="dxa"/>
            <w:shd w:val="clear" w:color="auto" w:fill="auto"/>
          </w:tcPr>
          <w:p w14:paraId="3F22B447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Cause value</w:t>
            </w:r>
          </w:p>
        </w:tc>
        <w:tc>
          <w:tcPr>
            <w:tcW w:w="6251" w:type="dxa"/>
            <w:shd w:val="clear" w:color="auto" w:fill="auto"/>
          </w:tcPr>
          <w:p w14:paraId="316AE382" w14:textId="77777777" w:rsidR="00847DA6" w:rsidRPr="006E59FF" w:rsidRDefault="00847DA6" w:rsidP="00872806">
            <w:pPr>
              <w:pStyle w:val="TAH"/>
            </w:pPr>
            <w:r w:rsidRPr="006E59FF">
              <w:t>Reason-text</w:t>
            </w:r>
          </w:p>
        </w:tc>
      </w:tr>
      <w:tr w:rsidR="00847DA6" w:rsidRPr="006E59FF" w14:paraId="07A72C6D" w14:textId="77777777" w:rsidTr="00872806">
        <w:tc>
          <w:tcPr>
            <w:tcW w:w="1951" w:type="dxa"/>
          </w:tcPr>
          <w:p w14:paraId="5212A656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308408FC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1</w:t>
            </w:r>
          </w:p>
        </w:tc>
        <w:tc>
          <w:tcPr>
            <w:tcW w:w="6251" w:type="dxa"/>
            <w:shd w:val="clear" w:color="auto" w:fill="auto"/>
          </w:tcPr>
          <w:p w14:paraId="545979EC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User ends call</w:t>
            </w:r>
          </w:p>
        </w:tc>
      </w:tr>
      <w:tr w:rsidR="00847DA6" w:rsidRPr="006E59FF" w14:paraId="395D28F9" w14:textId="77777777" w:rsidTr="00872806">
        <w:tc>
          <w:tcPr>
            <w:tcW w:w="1951" w:type="dxa"/>
          </w:tcPr>
          <w:p w14:paraId="33601555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081F3F84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2</w:t>
            </w:r>
          </w:p>
        </w:tc>
        <w:tc>
          <w:tcPr>
            <w:tcW w:w="6251" w:type="dxa"/>
            <w:shd w:val="clear" w:color="auto" w:fill="auto"/>
          </w:tcPr>
          <w:p w14:paraId="31D45211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RTP/RTCP time-out</w:t>
            </w:r>
          </w:p>
        </w:tc>
      </w:tr>
      <w:tr w:rsidR="00847DA6" w:rsidRPr="006E59FF" w14:paraId="672B0947" w14:textId="77777777" w:rsidTr="00872806">
        <w:tc>
          <w:tcPr>
            <w:tcW w:w="1951" w:type="dxa"/>
          </w:tcPr>
          <w:p w14:paraId="45F9A748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1593524C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</w:t>
            </w:r>
          </w:p>
        </w:tc>
        <w:tc>
          <w:tcPr>
            <w:tcW w:w="6251" w:type="dxa"/>
            <w:shd w:val="clear" w:color="auto" w:fill="auto"/>
          </w:tcPr>
          <w:p w14:paraId="4FC8D89E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Media bearer loss</w:t>
            </w:r>
          </w:p>
        </w:tc>
      </w:tr>
      <w:tr w:rsidR="00847DA6" w:rsidRPr="006E59FF" w14:paraId="5D73D5E3" w14:textId="77777777" w:rsidTr="00872806">
        <w:tc>
          <w:tcPr>
            <w:tcW w:w="1951" w:type="dxa"/>
          </w:tcPr>
          <w:p w14:paraId="790FC780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6D656A1D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4</w:t>
            </w:r>
          </w:p>
        </w:tc>
        <w:tc>
          <w:tcPr>
            <w:tcW w:w="6251" w:type="dxa"/>
            <w:shd w:val="clear" w:color="auto" w:fill="auto"/>
          </w:tcPr>
          <w:p w14:paraId="66A4DB09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timeout - no ACK</w:t>
            </w:r>
          </w:p>
        </w:tc>
      </w:tr>
      <w:tr w:rsidR="00847DA6" w:rsidRPr="006E59FF" w14:paraId="464D24F9" w14:textId="77777777" w:rsidTr="00872806">
        <w:tc>
          <w:tcPr>
            <w:tcW w:w="1951" w:type="dxa"/>
          </w:tcPr>
          <w:p w14:paraId="3FE15BB4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4387D3FE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5</w:t>
            </w:r>
          </w:p>
        </w:tc>
        <w:tc>
          <w:tcPr>
            <w:tcW w:w="6251" w:type="dxa"/>
            <w:shd w:val="clear" w:color="auto" w:fill="auto"/>
          </w:tcPr>
          <w:p w14:paraId="4CDC9BAD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response time-out</w:t>
            </w:r>
          </w:p>
        </w:tc>
      </w:tr>
      <w:tr w:rsidR="00847DA6" w:rsidRPr="006E59FF" w14:paraId="5F2872A9" w14:textId="77777777" w:rsidTr="00872806">
        <w:tc>
          <w:tcPr>
            <w:tcW w:w="1951" w:type="dxa"/>
          </w:tcPr>
          <w:p w14:paraId="1890383B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6FC9E5C1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6</w:t>
            </w:r>
          </w:p>
        </w:tc>
        <w:tc>
          <w:tcPr>
            <w:tcW w:w="6251" w:type="dxa"/>
            <w:shd w:val="clear" w:color="auto" w:fill="auto"/>
          </w:tcPr>
          <w:p w14:paraId="2F801167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Call-setup time-out</w:t>
            </w:r>
          </w:p>
        </w:tc>
      </w:tr>
      <w:tr w:rsidR="00847DA6" w:rsidRPr="006E59FF" w14:paraId="3DFAF5DC" w14:textId="77777777" w:rsidTr="00872806">
        <w:trPr>
          <w:ins w:id="5" w:author="Krisztian Kiss, Apple" w:date="2019-08-01T13:53:00Z"/>
        </w:trPr>
        <w:tc>
          <w:tcPr>
            <w:tcW w:w="1951" w:type="dxa"/>
          </w:tcPr>
          <w:p w14:paraId="6598BC9A" w14:textId="3A3EC38A" w:rsidR="00847DA6" w:rsidRPr="006E59FF" w:rsidRDefault="00847DA6" w:rsidP="00847DA6">
            <w:pPr>
              <w:pStyle w:val="TAL"/>
              <w:rPr>
                <w:ins w:id="6" w:author="Krisztian Kiss, Apple" w:date="2019-08-01T13:53:00Z"/>
                <w:lang w:val="en-US"/>
              </w:rPr>
            </w:pPr>
            <w:ins w:id="7" w:author="Krisztian Kiss, Apple" w:date="2019-08-01T13:53:00Z">
              <w:r w:rsidRPr="006E59FF">
                <w:rPr>
                  <w:lang w:val="en-US"/>
                </w:rPr>
                <w:t>RELEASE_CAUSE</w:t>
              </w:r>
            </w:ins>
          </w:p>
        </w:tc>
        <w:tc>
          <w:tcPr>
            <w:tcW w:w="1687" w:type="dxa"/>
            <w:shd w:val="clear" w:color="auto" w:fill="auto"/>
          </w:tcPr>
          <w:p w14:paraId="2F884EEA" w14:textId="71E3C513" w:rsidR="00847DA6" w:rsidRPr="006E59FF" w:rsidRDefault="00847DA6" w:rsidP="00847DA6">
            <w:pPr>
              <w:pStyle w:val="TAL"/>
              <w:rPr>
                <w:ins w:id="8" w:author="Krisztian Kiss, Apple" w:date="2019-08-01T13:53:00Z"/>
                <w:lang w:val="en-US"/>
              </w:rPr>
            </w:pPr>
            <w:ins w:id="9" w:author="Krisztian Kiss, Apple" w:date="2019-08-01T13:53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6251" w:type="dxa"/>
            <w:shd w:val="clear" w:color="auto" w:fill="auto"/>
          </w:tcPr>
          <w:p w14:paraId="1B484139" w14:textId="61DAF20A" w:rsidR="00847DA6" w:rsidRPr="006E59FF" w:rsidRDefault="00D075C1" w:rsidP="00847DA6">
            <w:pPr>
              <w:pStyle w:val="TAL"/>
              <w:rPr>
                <w:ins w:id="10" w:author="Krisztian Kiss, Apple" w:date="2019-08-01T13:53:00Z"/>
                <w:lang w:val="en-US"/>
              </w:rPr>
            </w:pPr>
            <w:ins w:id="11" w:author="KK, Apple" w:date="2019-08-30T15:18:00Z">
              <w:r>
                <w:rPr>
                  <w:lang w:val="en-US"/>
                </w:rPr>
                <w:t>Redirection</w:t>
              </w:r>
            </w:ins>
            <w:ins w:id="12" w:author="Krisztian Kiss, Apple" w:date="2019-08-01T13:54:00Z">
              <w:r w:rsidR="00847DA6">
                <w:rPr>
                  <w:lang w:val="en-US"/>
                </w:rPr>
                <w:t xml:space="preserve"> </w:t>
              </w:r>
            </w:ins>
            <w:ins w:id="13" w:author="Krisztian Kiss, Apple" w:date="2019-08-01T13:57:00Z">
              <w:r w:rsidR="00847DA6">
                <w:rPr>
                  <w:lang w:val="en-US"/>
                </w:rPr>
                <w:t>failure</w:t>
              </w:r>
            </w:ins>
          </w:p>
        </w:tc>
      </w:tr>
    </w:tbl>
    <w:p w14:paraId="6547B1C8" w14:textId="77777777" w:rsidR="00A764B9" w:rsidRDefault="00A764B9" w:rsidP="00847DA6">
      <w:pPr>
        <w:rPr>
          <w:ins w:id="14" w:author="KK, Apple" w:date="2019-08-28T19:14:00Z"/>
          <w:lang w:val="en-US"/>
        </w:rPr>
      </w:pPr>
    </w:p>
    <w:p w14:paraId="102A62DA" w14:textId="2801E006" w:rsidR="00BF05D5" w:rsidRPr="006E59FF" w:rsidRDefault="00A764B9">
      <w:pPr>
        <w:pStyle w:val="EditorsNote"/>
        <w:rPr>
          <w:lang w:val="en-US"/>
        </w:rPr>
        <w:pPrChange w:id="15" w:author="KK, Apple" w:date="2019-08-29T09:09:00Z">
          <w:pPr/>
        </w:pPrChange>
      </w:pPr>
      <w:ins w:id="16" w:author="KK, Apple" w:date="2019-08-28T19:13:00Z">
        <w:r>
          <w:rPr>
            <w:lang w:val="en-US"/>
          </w:rPr>
          <w:t>E</w:t>
        </w:r>
      </w:ins>
      <w:ins w:id="17" w:author="KK, Apple" w:date="2019-08-28T19:14:00Z">
        <w:r>
          <w:rPr>
            <w:lang w:val="en-US"/>
          </w:rPr>
          <w:t>ditor’s Note:</w:t>
        </w:r>
      </w:ins>
      <w:ins w:id="18" w:author="KK, Apple" w:date="2019-08-28T19:16:00Z">
        <w:r>
          <w:rPr>
            <w:lang w:val="en-US"/>
          </w:rPr>
          <w:t xml:space="preserve"> </w:t>
        </w:r>
      </w:ins>
      <w:ins w:id="19" w:author="KK, Apple" w:date="2019-08-28T19:17:00Z">
        <w:r w:rsidR="00412CAB">
          <w:rPr>
            <w:lang w:val="en-US"/>
          </w:rPr>
          <w:t xml:space="preserve">IANA registry needs to be updated to </w:t>
        </w:r>
        <w:r w:rsidR="00676474">
          <w:rPr>
            <w:lang w:val="en-US"/>
          </w:rPr>
          <w:t xml:space="preserve">include </w:t>
        </w:r>
      </w:ins>
      <w:ins w:id="20" w:author="KK, Apple" w:date="2019-08-28T19:18:00Z">
        <w:r w:rsidR="00676474">
          <w:rPr>
            <w:lang w:val="en-US"/>
          </w:rPr>
          <w:t>"7" as a new cause value.</w:t>
        </w:r>
      </w:ins>
    </w:p>
    <w:p w14:paraId="35223368" w14:textId="0F073922" w:rsidR="00847DA6" w:rsidRPr="00941F71" w:rsidRDefault="00941F71" w:rsidP="00941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1" w:author="Krisztian Kiss, Apple" w:date="2019-08-01T13:5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3A7502" w14:textId="48E93313" w:rsidR="00F132AB" w:rsidRDefault="00F132AB" w:rsidP="00F132AB">
      <w:pPr>
        <w:pStyle w:val="Heading4"/>
        <w:rPr>
          <w:ins w:id="22" w:author="Krisztian Kiss, Apple" w:date="2019-08-01T13:30:00Z"/>
        </w:rPr>
      </w:pPr>
      <w:ins w:id="23" w:author="Krisztian Kiss, Apple" w:date="2019-08-01T13:30:00Z">
        <w:r>
          <w:t xml:space="preserve">U.3.1.x </w:t>
        </w:r>
        <w:r>
          <w:tab/>
          <w:t xml:space="preserve">SIP handling at the originating UE when </w:t>
        </w:r>
      </w:ins>
      <w:ins w:id="24" w:author="KK, Apple" w:date="2019-08-30T15:17:00Z">
        <w:r w:rsidR="00DF40E5" w:rsidRPr="009E0DE1">
          <w:rPr>
            <w:lang w:eastAsia="x-none"/>
          </w:rPr>
          <w:t>redirect</w:t>
        </w:r>
        <w:r w:rsidR="00DF40E5">
          <w:rPr>
            <w:lang w:eastAsia="x-none"/>
          </w:rPr>
          <w:t>ing</w:t>
        </w:r>
        <w:r w:rsidR="00DF40E5" w:rsidRPr="009E0DE1">
          <w:rPr>
            <w:lang w:eastAsia="x-none"/>
          </w:rPr>
          <w:t xml:space="preserve"> the UE from</w:t>
        </w:r>
        <w:r w:rsidR="00DF40E5">
          <w:rPr>
            <w:lang w:eastAsia="x-none"/>
          </w:rPr>
          <w:t xml:space="preserve"> NG-RAN</w:t>
        </w:r>
        <w:r w:rsidR="00DF40E5" w:rsidRPr="009E0DE1">
          <w:rPr>
            <w:lang w:eastAsia="x-none"/>
          </w:rPr>
          <w:t xml:space="preserve"> to E-UTRA</w:t>
        </w:r>
      </w:ins>
      <w:ins w:id="25" w:author="KK, Apple" w:date="2019-08-30T15:25:00Z">
        <w:r w:rsidR="00E16F4B">
          <w:rPr>
            <w:lang w:eastAsia="x-none"/>
          </w:rPr>
          <w:t>N</w:t>
        </w:r>
      </w:ins>
      <w:ins w:id="26" w:author="KK, Apple" w:date="2019-08-30T15:17:00Z">
        <w:r w:rsidR="00DF40E5">
          <w:rPr>
            <w:lang w:eastAsia="x-none"/>
          </w:rPr>
          <w:t xml:space="preserve"> fails</w:t>
        </w:r>
      </w:ins>
    </w:p>
    <w:p w14:paraId="7C50DBCE" w14:textId="3E196881" w:rsidR="00847DA6" w:rsidRPr="00847DA6" w:rsidRDefault="00F132AB" w:rsidP="00DF40E5">
      <w:pPr>
        <w:rPr>
          <w:ins w:id="27" w:author="Krisztian Kiss, Apple" w:date="2019-08-01T13:44:00Z"/>
          <w:lang w:val="en-US" w:eastAsia="ja-JP"/>
          <w:rPrChange w:id="28" w:author="Krisztian Kiss, Apple" w:date="2019-08-01T13:51:00Z">
            <w:rPr>
              <w:ins w:id="29" w:author="Krisztian Kiss, Apple" w:date="2019-08-01T13:44:00Z"/>
              <w:lang w:val="x-none" w:eastAsia="ja-JP"/>
            </w:rPr>
          </w:rPrChange>
        </w:rPr>
        <w:pPrChange w:id="30" w:author="KK, Apple" w:date="2019-08-30T15:16:00Z">
          <w:pPr/>
        </w:pPrChange>
      </w:pPr>
      <w:ins w:id="31" w:author="Krisztian Kiss, Apple" w:date="2019-08-01T13:36:00Z">
        <w:r>
          <w:t xml:space="preserve">When </w:t>
        </w:r>
      </w:ins>
      <w:ins w:id="32" w:author="KK, Apple" w:date="2019-08-30T15:14:00Z">
        <w:r w:rsidR="00DF40E5">
          <w:t>a</w:t>
        </w:r>
      </w:ins>
      <w:ins w:id="33" w:author="KK, Apple" w:date="2019-08-30T15:15:00Z">
        <w:r w:rsidR="00DF40E5">
          <w:t xml:space="preserve"> </w:t>
        </w:r>
      </w:ins>
      <w:ins w:id="34" w:author="KK, Apple" w:date="2019-08-30T15:14:00Z">
        <w:r w:rsidR="00DF40E5">
          <w:t>failure occurs in the pr</w:t>
        </w:r>
      </w:ins>
      <w:ins w:id="35" w:author="KK, Apple" w:date="2019-08-30T15:15:00Z">
        <w:r w:rsidR="00DF40E5">
          <w:t xml:space="preserve">ocess of </w:t>
        </w:r>
      </w:ins>
      <w:ins w:id="36" w:author="KK, Apple" w:date="2019-08-30T15:11:00Z">
        <w:r w:rsidR="00DF40E5" w:rsidRPr="009E0DE1">
          <w:rPr>
            <w:lang w:eastAsia="x-none"/>
          </w:rPr>
          <w:t>redirect</w:t>
        </w:r>
      </w:ins>
      <w:ins w:id="37" w:author="KK, Apple" w:date="2019-08-30T15:15:00Z">
        <w:r w:rsidR="00DF40E5">
          <w:rPr>
            <w:lang w:eastAsia="x-none"/>
          </w:rPr>
          <w:t>ing</w:t>
        </w:r>
      </w:ins>
      <w:ins w:id="38" w:author="KK, Apple" w:date="2019-08-30T15:11:00Z">
        <w:r w:rsidR="00DF40E5" w:rsidRPr="009E0DE1">
          <w:rPr>
            <w:lang w:eastAsia="x-none"/>
          </w:rPr>
          <w:t xml:space="preserve"> the UE from</w:t>
        </w:r>
        <w:r w:rsidR="00DF40E5">
          <w:rPr>
            <w:lang w:eastAsia="x-none"/>
          </w:rPr>
          <w:t xml:space="preserve"> NG-RAN</w:t>
        </w:r>
        <w:r w:rsidR="00DF40E5" w:rsidRPr="009E0DE1">
          <w:rPr>
            <w:lang w:eastAsia="x-none"/>
          </w:rPr>
          <w:t xml:space="preserve"> to E-UTRA</w:t>
        </w:r>
      </w:ins>
      <w:ins w:id="39" w:author="KK, Apple" w:date="2019-08-30T15:18:00Z">
        <w:r w:rsidR="00D075C1">
          <w:rPr>
            <w:lang w:eastAsia="x-none"/>
          </w:rPr>
          <w:t>N</w:t>
        </w:r>
      </w:ins>
      <w:ins w:id="40" w:author="KK, Apple" w:date="2019-08-30T15:11:00Z">
        <w:r w:rsidR="00DF40E5" w:rsidRPr="009E0DE1">
          <w:rPr>
            <w:lang w:eastAsia="x-none"/>
          </w:rPr>
          <w:t xml:space="preserve"> </w:t>
        </w:r>
      </w:ins>
      <w:ins w:id="41" w:author="KK, Apple" w:date="2019-08-30T15:15:00Z">
        <w:r w:rsidR="00DF40E5">
          <w:rPr>
            <w:lang w:eastAsia="x-none"/>
          </w:rPr>
          <w:t>and the UE is aware of the f</w:t>
        </w:r>
      </w:ins>
      <w:ins w:id="42" w:author="KK, Apple" w:date="2019-08-30T15:16:00Z">
        <w:r w:rsidR="00DF40E5">
          <w:rPr>
            <w:lang w:eastAsia="x-none"/>
          </w:rPr>
          <w:t>ailure</w:t>
        </w:r>
      </w:ins>
      <w:ins w:id="43" w:author="Krisztian Kiss, Apple" w:date="2019-08-01T13:41:00Z">
        <w:r w:rsidR="00847DA6">
          <w:rPr>
            <w:lang w:eastAsia="ja-JP"/>
          </w:rPr>
          <w:t xml:space="preserve">, </w:t>
        </w:r>
      </w:ins>
      <w:ins w:id="44" w:author="Krisztian Kiss, Apple" w:date="2019-08-01T13:44:00Z">
        <w:r w:rsidR="00847DA6">
          <w:rPr>
            <w:lang w:eastAsia="ja-JP"/>
          </w:rPr>
          <w:t xml:space="preserve">the UE shall </w:t>
        </w:r>
        <w:r w:rsidR="00847DA6" w:rsidRPr="00847DA6">
          <w:rPr>
            <w:lang w:val="x-none" w:eastAsia="ja-JP"/>
          </w:rPr>
          <w:t>send out a CANCEL request to cancel the INVITE request that includes</w:t>
        </w:r>
      </w:ins>
      <w:ins w:id="45" w:author="Krisztian Kiss, Apple" w:date="2019-08-01T13:51:00Z">
        <w:r w:rsidR="00847DA6">
          <w:rPr>
            <w:lang w:val="en-US" w:eastAsia="ja-JP"/>
          </w:rPr>
          <w:t xml:space="preserve"> </w:t>
        </w:r>
        <w:r w:rsidR="00847DA6" w:rsidRPr="006E59FF">
          <w:t xml:space="preserve">a Reason header field with a protocol value set to "RELEASE_CAUSE" and a "cause" header field parameter </w:t>
        </w:r>
      </w:ins>
      <w:ins w:id="46" w:author="Krisztian Kiss, Apple" w:date="2019-08-01T13:56:00Z">
        <w:r w:rsidR="00847DA6">
          <w:t xml:space="preserve">with the value of "7" </w:t>
        </w:r>
      </w:ins>
      <w:ins w:id="47" w:author="Krisztian Kiss, Apple" w:date="2019-08-01T13:51:00Z">
        <w:r w:rsidR="00847DA6" w:rsidRPr="006E59FF">
          <w:t>as specified in</w:t>
        </w:r>
      </w:ins>
      <w:ins w:id="48" w:author="Krisztian Kiss, Apple" w:date="2019-08-01T13:57:00Z">
        <w:r w:rsidR="00847DA6">
          <w:t xml:space="preserve"> </w:t>
        </w:r>
      </w:ins>
      <w:ins w:id="49" w:author="Krisztian Kiss, Apple" w:date="2019-08-01T13:51:00Z">
        <w:r w:rsidR="00847DA6" w:rsidRPr="006E59FF">
          <w:t>subclause 7.2A.18.11.2.</w:t>
        </w:r>
      </w:ins>
    </w:p>
    <w:p w14:paraId="17A776DD" w14:textId="07E1CBB7" w:rsidR="00F132AB" w:rsidRPr="00872806" w:rsidRDefault="00F132AB" w:rsidP="00F132AB">
      <w:pPr>
        <w:rPr>
          <w:ins w:id="50" w:author="Krisztian Kiss, Apple" w:date="2019-08-01T13:30:00Z"/>
        </w:rPr>
      </w:pPr>
    </w:p>
    <w:p w14:paraId="1FC27620" w14:textId="77777777" w:rsidR="00F132AB" w:rsidRPr="00401222" w:rsidRDefault="00F132AB" w:rsidP="004B7BFC">
      <w:pPr>
        <w:pStyle w:val="B2"/>
        <w:rPr>
          <w:noProof/>
        </w:rPr>
      </w:pPr>
    </w:p>
    <w:p w14:paraId="2B060F5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50972" w14:textId="77777777" w:rsidR="00F36EFA" w:rsidRDefault="00F36EFA">
      <w:r>
        <w:separator/>
      </w:r>
    </w:p>
  </w:endnote>
  <w:endnote w:type="continuationSeparator" w:id="0">
    <w:p w14:paraId="46423A28" w14:textId="77777777" w:rsidR="00F36EFA" w:rsidRDefault="00F3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F537E" w14:textId="77777777" w:rsidR="00F36EFA" w:rsidRDefault="00F36EFA">
      <w:r>
        <w:separator/>
      </w:r>
    </w:p>
  </w:footnote>
  <w:footnote w:type="continuationSeparator" w:id="0">
    <w:p w14:paraId="4D214E7F" w14:textId="77777777" w:rsidR="00F36EFA" w:rsidRDefault="00F36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52C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2FC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16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9901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0E"/>
    <w:rsid w:val="00022E4A"/>
    <w:rsid w:val="000774AF"/>
    <w:rsid w:val="000A1F6F"/>
    <w:rsid w:val="000A6394"/>
    <w:rsid w:val="000B7FED"/>
    <w:rsid w:val="000C038A"/>
    <w:rsid w:val="000C6598"/>
    <w:rsid w:val="00145D43"/>
    <w:rsid w:val="00150340"/>
    <w:rsid w:val="00192C46"/>
    <w:rsid w:val="001A08B3"/>
    <w:rsid w:val="001A7B60"/>
    <w:rsid w:val="001B14DC"/>
    <w:rsid w:val="001B52F0"/>
    <w:rsid w:val="001B7A65"/>
    <w:rsid w:val="001E41F3"/>
    <w:rsid w:val="00206597"/>
    <w:rsid w:val="0026004D"/>
    <w:rsid w:val="002640DD"/>
    <w:rsid w:val="00275D12"/>
    <w:rsid w:val="00284FEB"/>
    <w:rsid w:val="00285C89"/>
    <w:rsid w:val="002860C4"/>
    <w:rsid w:val="002979C4"/>
    <w:rsid w:val="002B5741"/>
    <w:rsid w:val="002E3258"/>
    <w:rsid w:val="00305409"/>
    <w:rsid w:val="003609EF"/>
    <w:rsid w:val="0036231A"/>
    <w:rsid w:val="00374DD4"/>
    <w:rsid w:val="003E1A36"/>
    <w:rsid w:val="00410371"/>
    <w:rsid w:val="00412CAB"/>
    <w:rsid w:val="004242F1"/>
    <w:rsid w:val="004B75B7"/>
    <w:rsid w:val="004B7BFC"/>
    <w:rsid w:val="004E1669"/>
    <w:rsid w:val="0051580D"/>
    <w:rsid w:val="00547111"/>
    <w:rsid w:val="00570453"/>
    <w:rsid w:val="00573DAD"/>
    <w:rsid w:val="00592D74"/>
    <w:rsid w:val="005E2C44"/>
    <w:rsid w:val="005F1CCF"/>
    <w:rsid w:val="00612B0A"/>
    <w:rsid w:val="00621188"/>
    <w:rsid w:val="006257ED"/>
    <w:rsid w:val="00637A2E"/>
    <w:rsid w:val="00676474"/>
    <w:rsid w:val="00695808"/>
    <w:rsid w:val="006B46FB"/>
    <w:rsid w:val="006E21FB"/>
    <w:rsid w:val="006E7963"/>
    <w:rsid w:val="007610A6"/>
    <w:rsid w:val="00792342"/>
    <w:rsid w:val="007977A8"/>
    <w:rsid w:val="007A04EF"/>
    <w:rsid w:val="007B512A"/>
    <w:rsid w:val="007C2097"/>
    <w:rsid w:val="007D5ADB"/>
    <w:rsid w:val="007D6A07"/>
    <w:rsid w:val="007F7259"/>
    <w:rsid w:val="008040A8"/>
    <w:rsid w:val="008120C1"/>
    <w:rsid w:val="008279FA"/>
    <w:rsid w:val="00847DA6"/>
    <w:rsid w:val="008626E7"/>
    <w:rsid w:val="00870EE7"/>
    <w:rsid w:val="008863B9"/>
    <w:rsid w:val="008A45A6"/>
    <w:rsid w:val="008B0712"/>
    <w:rsid w:val="008F686C"/>
    <w:rsid w:val="009148DE"/>
    <w:rsid w:val="00915BF2"/>
    <w:rsid w:val="00941E30"/>
    <w:rsid w:val="00941F7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C70"/>
    <w:rsid w:val="00A67B32"/>
    <w:rsid w:val="00A764B9"/>
    <w:rsid w:val="00A7671C"/>
    <w:rsid w:val="00AA2CBC"/>
    <w:rsid w:val="00AB29D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5D5"/>
    <w:rsid w:val="00C66BA2"/>
    <w:rsid w:val="00C75CB0"/>
    <w:rsid w:val="00C95985"/>
    <w:rsid w:val="00CC0FE1"/>
    <w:rsid w:val="00CC5026"/>
    <w:rsid w:val="00CC68D0"/>
    <w:rsid w:val="00D03F9A"/>
    <w:rsid w:val="00D06D51"/>
    <w:rsid w:val="00D075C1"/>
    <w:rsid w:val="00D24991"/>
    <w:rsid w:val="00D41B17"/>
    <w:rsid w:val="00D50255"/>
    <w:rsid w:val="00D66520"/>
    <w:rsid w:val="00DE34CF"/>
    <w:rsid w:val="00DF40E5"/>
    <w:rsid w:val="00E13F3D"/>
    <w:rsid w:val="00E16F4B"/>
    <w:rsid w:val="00E34898"/>
    <w:rsid w:val="00E44298"/>
    <w:rsid w:val="00E8079D"/>
    <w:rsid w:val="00E94375"/>
    <w:rsid w:val="00EB09B7"/>
    <w:rsid w:val="00EE7D7C"/>
    <w:rsid w:val="00F10D90"/>
    <w:rsid w:val="00F132AB"/>
    <w:rsid w:val="00F25D98"/>
    <w:rsid w:val="00F300FB"/>
    <w:rsid w:val="00F36EFA"/>
    <w:rsid w:val="00F9674C"/>
    <w:rsid w:val="00FB6386"/>
    <w:rsid w:val="00FC7BC9"/>
    <w:rsid w:val="00FD4A63"/>
    <w:rsid w:val="00FE4C1E"/>
    <w:rsid w:val="00FE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B364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B7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B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7B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47DA6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47DA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47DA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C9425-0572-2045-A461-C89EC987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KK, Apple</cp:lastModifiedBy>
  <cp:revision>3</cp:revision>
  <cp:lastPrinted>1900-01-01T07:59:00Z</cp:lastPrinted>
  <dcterms:created xsi:type="dcterms:W3CDTF">2019-08-30T13:06:00Z</dcterms:created>
  <dcterms:modified xsi:type="dcterms:W3CDTF">2019-08-30T13:27:00Z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