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A0B24E" w14:textId="7EAEAFC7" w:rsidR="00E8079D" w:rsidRPr="000D03D8" w:rsidRDefault="00E8079D" w:rsidP="00E8079D">
      <w:pPr>
        <w:pStyle w:val="CRCoverPage"/>
        <w:tabs>
          <w:tab w:val="right" w:pos="9639"/>
        </w:tabs>
        <w:spacing w:after="0"/>
        <w:rPr>
          <w:b/>
          <w:i/>
          <w:sz w:val="28"/>
        </w:rPr>
      </w:pPr>
      <w:r w:rsidRPr="000D03D8">
        <w:rPr>
          <w:b/>
          <w:sz w:val="24"/>
        </w:rPr>
        <w:t>3GPP TSG-CT WG</w:t>
      </w:r>
      <w:r w:rsidR="00FE4C1E" w:rsidRPr="000D03D8">
        <w:rPr>
          <w:b/>
          <w:sz w:val="24"/>
        </w:rPr>
        <w:t>1</w:t>
      </w:r>
      <w:r w:rsidRPr="000D03D8">
        <w:rPr>
          <w:b/>
          <w:sz w:val="24"/>
        </w:rPr>
        <w:t xml:space="preserve"> Meeting #</w:t>
      </w:r>
      <w:r w:rsidR="00FE4C1E" w:rsidRPr="000D03D8">
        <w:rPr>
          <w:b/>
          <w:sz w:val="24"/>
        </w:rPr>
        <w:t>119</w:t>
      </w:r>
      <w:r w:rsidRPr="000D03D8">
        <w:rPr>
          <w:b/>
          <w:i/>
          <w:sz w:val="28"/>
        </w:rPr>
        <w:tab/>
      </w:r>
      <w:r w:rsidRPr="000D03D8">
        <w:rPr>
          <w:b/>
          <w:sz w:val="24"/>
        </w:rPr>
        <w:t>C</w:t>
      </w:r>
      <w:r w:rsidR="00FE4C1E" w:rsidRPr="000D03D8">
        <w:rPr>
          <w:b/>
          <w:sz w:val="24"/>
        </w:rPr>
        <w:t>1</w:t>
      </w:r>
      <w:r w:rsidRPr="000D03D8">
        <w:rPr>
          <w:b/>
          <w:sz w:val="24"/>
        </w:rPr>
        <w:t>-19</w:t>
      </w:r>
      <w:r w:rsidR="008D5087">
        <w:rPr>
          <w:b/>
          <w:sz w:val="24"/>
        </w:rPr>
        <w:t>5190</w:t>
      </w:r>
    </w:p>
    <w:p w14:paraId="30E5470F" w14:textId="77777777" w:rsidR="00E8079D" w:rsidRPr="000D03D8" w:rsidRDefault="00FE4C1E" w:rsidP="00E8079D">
      <w:pPr>
        <w:pStyle w:val="CRCoverPage"/>
        <w:outlineLvl w:val="0"/>
        <w:rPr>
          <w:b/>
          <w:sz w:val="24"/>
        </w:rPr>
      </w:pPr>
      <w:r w:rsidRPr="000D03D8">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3D8" w14:paraId="4D35D986" w14:textId="77777777" w:rsidTr="00547111">
        <w:tc>
          <w:tcPr>
            <w:tcW w:w="9641" w:type="dxa"/>
            <w:gridSpan w:val="9"/>
            <w:tcBorders>
              <w:top w:val="single" w:sz="4" w:space="0" w:color="auto"/>
              <w:left w:val="single" w:sz="4" w:space="0" w:color="auto"/>
              <w:right w:val="single" w:sz="4" w:space="0" w:color="auto"/>
            </w:tcBorders>
          </w:tcPr>
          <w:p w14:paraId="66E3D381" w14:textId="77777777" w:rsidR="001E41F3" w:rsidRPr="000D03D8" w:rsidRDefault="00305409" w:rsidP="00E34898">
            <w:pPr>
              <w:pStyle w:val="CRCoverPage"/>
              <w:spacing w:after="0"/>
              <w:jc w:val="right"/>
              <w:rPr>
                <w:i/>
              </w:rPr>
            </w:pPr>
            <w:r w:rsidRPr="000D03D8">
              <w:rPr>
                <w:i/>
                <w:sz w:val="14"/>
              </w:rPr>
              <w:t>CR-Form-v</w:t>
            </w:r>
            <w:r w:rsidR="008863B9" w:rsidRPr="000D03D8">
              <w:rPr>
                <w:i/>
                <w:sz w:val="14"/>
              </w:rPr>
              <w:t>12.0</w:t>
            </w:r>
          </w:p>
        </w:tc>
      </w:tr>
      <w:tr w:rsidR="001E41F3" w:rsidRPr="000D03D8" w14:paraId="213253A1" w14:textId="77777777" w:rsidTr="00547111">
        <w:tc>
          <w:tcPr>
            <w:tcW w:w="9641" w:type="dxa"/>
            <w:gridSpan w:val="9"/>
            <w:tcBorders>
              <w:left w:val="single" w:sz="4" w:space="0" w:color="auto"/>
              <w:right w:val="single" w:sz="4" w:space="0" w:color="auto"/>
            </w:tcBorders>
          </w:tcPr>
          <w:p w14:paraId="25E6C578" w14:textId="77777777" w:rsidR="001E41F3" w:rsidRPr="000D03D8" w:rsidRDefault="001E41F3">
            <w:pPr>
              <w:pStyle w:val="CRCoverPage"/>
              <w:spacing w:after="0"/>
              <w:jc w:val="center"/>
            </w:pPr>
            <w:r w:rsidRPr="000D03D8">
              <w:rPr>
                <w:b/>
                <w:sz w:val="32"/>
              </w:rPr>
              <w:t>CHANGE REQUEST</w:t>
            </w:r>
          </w:p>
        </w:tc>
      </w:tr>
      <w:tr w:rsidR="001E41F3" w:rsidRPr="000D03D8" w14:paraId="14CE1A79" w14:textId="77777777" w:rsidTr="00547111">
        <w:tc>
          <w:tcPr>
            <w:tcW w:w="9641" w:type="dxa"/>
            <w:gridSpan w:val="9"/>
            <w:tcBorders>
              <w:left w:val="single" w:sz="4" w:space="0" w:color="auto"/>
              <w:right w:val="single" w:sz="4" w:space="0" w:color="auto"/>
            </w:tcBorders>
          </w:tcPr>
          <w:p w14:paraId="22BF0275" w14:textId="77777777" w:rsidR="001E41F3" w:rsidRPr="000D03D8" w:rsidRDefault="001E41F3">
            <w:pPr>
              <w:pStyle w:val="CRCoverPage"/>
              <w:spacing w:after="0"/>
              <w:rPr>
                <w:sz w:val="8"/>
                <w:szCs w:val="8"/>
              </w:rPr>
            </w:pPr>
          </w:p>
        </w:tc>
      </w:tr>
      <w:tr w:rsidR="001E41F3" w:rsidRPr="000D03D8" w14:paraId="24122EBB" w14:textId="77777777" w:rsidTr="00547111">
        <w:tc>
          <w:tcPr>
            <w:tcW w:w="142" w:type="dxa"/>
            <w:tcBorders>
              <w:left w:val="single" w:sz="4" w:space="0" w:color="auto"/>
            </w:tcBorders>
          </w:tcPr>
          <w:p w14:paraId="41DA50E0" w14:textId="77777777" w:rsidR="001E41F3" w:rsidRPr="000D03D8" w:rsidRDefault="001E41F3">
            <w:pPr>
              <w:pStyle w:val="CRCoverPage"/>
              <w:spacing w:after="0"/>
              <w:jc w:val="right"/>
            </w:pPr>
          </w:p>
        </w:tc>
        <w:tc>
          <w:tcPr>
            <w:tcW w:w="1559" w:type="dxa"/>
            <w:shd w:val="pct30" w:color="FFFF00" w:fill="auto"/>
          </w:tcPr>
          <w:p w14:paraId="6F5D6EB3" w14:textId="77D542FF" w:rsidR="001E41F3" w:rsidRPr="000D03D8" w:rsidRDefault="008B5497" w:rsidP="00E13F3D">
            <w:pPr>
              <w:pStyle w:val="CRCoverPage"/>
              <w:spacing w:after="0"/>
              <w:jc w:val="right"/>
              <w:rPr>
                <w:b/>
                <w:sz w:val="28"/>
              </w:rPr>
            </w:pPr>
            <w:r>
              <w:rPr>
                <w:b/>
                <w:sz w:val="28"/>
              </w:rPr>
              <w:t>24.501</w:t>
            </w:r>
          </w:p>
        </w:tc>
        <w:tc>
          <w:tcPr>
            <w:tcW w:w="709" w:type="dxa"/>
          </w:tcPr>
          <w:p w14:paraId="6E6CB43F" w14:textId="77777777" w:rsidR="001E41F3" w:rsidRPr="000D03D8" w:rsidRDefault="001E41F3">
            <w:pPr>
              <w:pStyle w:val="CRCoverPage"/>
              <w:spacing w:after="0"/>
              <w:jc w:val="center"/>
            </w:pPr>
            <w:r w:rsidRPr="000D03D8">
              <w:rPr>
                <w:b/>
                <w:sz w:val="28"/>
              </w:rPr>
              <w:t>CR</w:t>
            </w:r>
          </w:p>
        </w:tc>
        <w:tc>
          <w:tcPr>
            <w:tcW w:w="1276" w:type="dxa"/>
            <w:shd w:val="pct30" w:color="FFFF00" w:fill="auto"/>
          </w:tcPr>
          <w:p w14:paraId="5B4BD264" w14:textId="399979C7" w:rsidR="001E41F3" w:rsidRPr="000D03D8" w:rsidRDefault="00FA6266" w:rsidP="00547111">
            <w:pPr>
              <w:pStyle w:val="CRCoverPage"/>
              <w:spacing w:after="0"/>
            </w:pPr>
            <w:r>
              <w:rPr>
                <w:b/>
                <w:sz w:val="28"/>
              </w:rPr>
              <w:t>1470</w:t>
            </w:r>
          </w:p>
        </w:tc>
        <w:tc>
          <w:tcPr>
            <w:tcW w:w="709" w:type="dxa"/>
          </w:tcPr>
          <w:p w14:paraId="06D329C3" w14:textId="77777777" w:rsidR="001E41F3" w:rsidRPr="000D03D8" w:rsidRDefault="001E41F3" w:rsidP="0051580D">
            <w:pPr>
              <w:pStyle w:val="CRCoverPage"/>
              <w:tabs>
                <w:tab w:val="right" w:pos="625"/>
              </w:tabs>
              <w:spacing w:after="0"/>
              <w:jc w:val="center"/>
            </w:pPr>
            <w:r w:rsidRPr="000D03D8">
              <w:rPr>
                <w:b/>
                <w:bCs/>
                <w:sz w:val="28"/>
              </w:rPr>
              <w:t>rev</w:t>
            </w:r>
          </w:p>
        </w:tc>
        <w:tc>
          <w:tcPr>
            <w:tcW w:w="992" w:type="dxa"/>
            <w:shd w:val="pct30" w:color="FFFF00" w:fill="auto"/>
          </w:tcPr>
          <w:p w14:paraId="6DF5D2BD" w14:textId="1A7209FF" w:rsidR="001E41F3" w:rsidRPr="000D03D8" w:rsidRDefault="008D5087" w:rsidP="00E13F3D">
            <w:pPr>
              <w:pStyle w:val="CRCoverPage"/>
              <w:spacing w:after="0"/>
              <w:jc w:val="center"/>
              <w:rPr>
                <w:b/>
              </w:rPr>
            </w:pPr>
            <w:r>
              <w:rPr>
                <w:b/>
                <w:sz w:val="28"/>
              </w:rPr>
              <w:t>2</w:t>
            </w:r>
          </w:p>
        </w:tc>
        <w:tc>
          <w:tcPr>
            <w:tcW w:w="2410" w:type="dxa"/>
          </w:tcPr>
          <w:p w14:paraId="0AA27FA5" w14:textId="77777777" w:rsidR="001E41F3" w:rsidRPr="000D03D8" w:rsidRDefault="001E41F3" w:rsidP="0051580D">
            <w:pPr>
              <w:pStyle w:val="CRCoverPage"/>
              <w:tabs>
                <w:tab w:val="right" w:pos="1825"/>
              </w:tabs>
              <w:spacing w:after="0"/>
              <w:jc w:val="center"/>
            </w:pPr>
            <w:r w:rsidRPr="000D03D8">
              <w:rPr>
                <w:b/>
                <w:sz w:val="28"/>
                <w:szCs w:val="28"/>
              </w:rPr>
              <w:t>Current version:</w:t>
            </w:r>
          </w:p>
        </w:tc>
        <w:tc>
          <w:tcPr>
            <w:tcW w:w="1701" w:type="dxa"/>
            <w:shd w:val="pct30" w:color="FFFF00" w:fill="auto"/>
          </w:tcPr>
          <w:p w14:paraId="17078E79" w14:textId="64DCD662" w:rsidR="001E41F3" w:rsidRPr="000D03D8" w:rsidRDefault="008B5497">
            <w:pPr>
              <w:pStyle w:val="CRCoverPage"/>
              <w:spacing w:after="0"/>
              <w:jc w:val="center"/>
              <w:rPr>
                <w:sz w:val="28"/>
              </w:rPr>
            </w:pPr>
            <w:r>
              <w:rPr>
                <w:b/>
                <w:sz w:val="28"/>
              </w:rPr>
              <w:t>16.1.0</w:t>
            </w:r>
          </w:p>
        </w:tc>
        <w:tc>
          <w:tcPr>
            <w:tcW w:w="143" w:type="dxa"/>
            <w:tcBorders>
              <w:right w:val="single" w:sz="4" w:space="0" w:color="auto"/>
            </w:tcBorders>
          </w:tcPr>
          <w:p w14:paraId="17F16DE8" w14:textId="77777777" w:rsidR="001E41F3" w:rsidRPr="000D03D8" w:rsidRDefault="001E41F3">
            <w:pPr>
              <w:pStyle w:val="CRCoverPage"/>
              <w:spacing w:after="0"/>
            </w:pPr>
          </w:p>
        </w:tc>
      </w:tr>
      <w:tr w:rsidR="001E41F3" w:rsidRPr="000D03D8" w14:paraId="17266376" w14:textId="77777777" w:rsidTr="00547111">
        <w:tc>
          <w:tcPr>
            <w:tcW w:w="9641" w:type="dxa"/>
            <w:gridSpan w:val="9"/>
            <w:tcBorders>
              <w:left w:val="single" w:sz="4" w:space="0" w:color="auto"/>
              <w:right w:val="single" w:sz="4" w:space="0" w:color="auto"/>
            </w:tcBorders>
          </w:tcPr>
          <w:p w14:paraId="6897806A" w14:textId="77777777" w:rsidR="001E41F3" w:rsidRPr="000D03D8" w:rsidRDefault="001E41F3">
            <w:pPr>
              <w:pStyle w:val="CRCoverPage"/>
              <w:spacing w:after="0"/>
            </w:pPr>
          </w:p>
        </w:tc>
      </w:tr>
      <w:tr w:rsidR="001E41F3" w:rsidRPr="000D03D8" w14:paraId="5C628EAD" w14:textId="77777777" w:rsidTr="00547111">
        <w:tc>
          <w:tcPr>
            <w:tcW w:w="9641" w:type="dxa"/>
            <w:gridSpan w:val="9"/>
            <w:tcBorders>
              <w:top w:val="single" w:sz="4" w:space="0" w:color="auto"/>
            </w:tcBorders>
          </w:tcPr>
          <w:p w14:paraId="36C2707F" w14:textId="77777777" w:rsidR="001E41F3" w:rsidRPr="000D03D8" w:rsidRDefault="001E41F3">
            <w:pPr>
              <w:pStyle w:val="CRCoverPage"/>
              <w:spacing w:after="0"/>
              <w:jc w:val="center"/>
              <w:rPr>
                <w:rFonts w:cs="Arial"/>
                <w:i/>
              </w:rPr>
            </w:pPr>
            <w:r w:rsidRPr="000D03D8">
              <w:rPr>
                <w:rFonts w:cs="Arial"/>
                <w:i/>
              </w:rPr>
              <w:t xml:space="preserve">For </w:t>
            </w:r>
            <w:hyperlink r:id="rId14" w:anchor="_blank" w:history="1">
              <w:r w:rsidRPr="000D03D8">
                <w:rPr>
                  <w:rStyle w:val="Hyperlink"/>
                  <w:rFonts w:cs="Arial"/>
                  <w:b/>
                  <w:i/>
                  <w:color w:val="FF0000"/>
                </w:rPr>
                <w:t>HE</w:t>
              </w:r>
              <w:bookmarkStart w:id="0" w:name="_Hlt497126619"/>
              <w:r w:rsidRPr="000D03D8">
                <w:rPr>
                  <w:rStyle w:val="Hyperlink"/>
                  <w:rFonts w:cs="Arial"/>
                  <w:b/>
                  <w:i/>
                  <w:color w:val="FF0000"/>
                </w:rPr>
                <w:t>L</w:t>
              </w:r>
              <w:bookmarkEnd w:id="0"/>
              <w:r w:rsidRPr="000D03D8">
                <w:rPr>
                  <w:rStyle w:val="Hyperlink"/>
                  <w:rFonts w:cs="Arial"/>
                  <w:b/>
                  <w:i/>
                  <w:color w:val="FF0000"/>
                </w:rPr>
                <w:t>P</w:t>
              </w:r>
            </w:hyperlink>
            <w:r w:rsidRPr="000D03D8">
              <w:rPr>
                <w:rFonts w:cs="Arial"/>
                <w:b/>
                <w:i/>
                <w:color w:val="FF0000"/>
              </w:rPr>
              <w:t xml:space="preserve"> </w:t>
            </w:r>
            <w:r w:rsidRPr="000D03D8">
              <w:rPr>
                <w:rFonts w:cs="Arial"/>
                <w:i/>
              </w:rPr>
              <w:t>on using this form</w:t>
            </w:r>
            <w:r w:rsidR="0051580D" w:rsidRPr="000D03D8">
              <w:rPr>
                <w:rFonts w:cs="Arial"/>
                <w:i/>
              </w:rPr>
              <w:t>: c</w:t>
            </w:r>
            <w:r w:rsidR="00F25D98" w:rsidRPr="000D03D8">
              <w:rPr>
                <w:rFonts w:cs="Arial"/>
                <w:i/>
              </w:rPr>
              <w:t xml:space="preserve">omprehensive instructions can be found at </w:t>
            </w:r>
            <w:r w:rsidR="001B7A65" w:rsidRPr="000D03D8">
              <w:rPr>
                <w:rFonts w:cs="Arial"/>
                <w:i/>
              </w:rPr>
              <w:br/>
            </w:r>
            <w:hyperlink r:id="rId15" w:history="1">
              <w:r w:rsidR="00DE34CF" w:rsidRPr="000D03D8">
                <w:rPr>
                  <w:rStyle w:val="Hyperlink"/>
                  <w:rFonts w:cs="Arial"/>
                  <w:i/>
                </w:rPr>
                <w:t>http://www.3gpp.org/Change-Requests</w:t>
              </w:r>
            </w:hyperlink>
            <w:r w:rsidR="00F25D98" w:rsidRPr="000D03D8">
              <w:rPr>
                <w:rFonts w:cs="Arial"/>
                <w:i/>
              </w:rPr>
              <w:t>.</w:t>
            </w:r>
          </w:p>
        </w:tc>
      </w:tr>
      <w:tr w:rsidR="001E41F3" w:rsidRPr="000D03D8" w14:paraId="7C6A88F8" w14:textId="77777777" w:rsidTr="00547111">
        <w:tc>
          <w:tcPr>
            <w:tcW w:w="9641" w:type="dxa"/>
            <w:gridSpan w:val="9"/>
          </w:tcPr>
          <w:p w14:paraId="4C087B2F" w14:textId="77777777" w:rsidR="001E41F3" w:rsidRPr="000D03D8" w:rsidRDefault="001E41F3">
            <w:pPr>
              <w:pStyle w:val="CRCoverPage"/>
              <w:spacing w:after="0"/>
              <w:rPr>
                <w:sz w:val="8"/>
                <w:szCs w:val="8"/>
              </w:rPr>
            </w:pPr>
          </w:p>
        </w:tc>
      </w:tr>
    </w:tbl>
    <w:p w14:paraId="1E159C90" w14:textId="77777777" w:rsidR="001E41F3" w:rsidRPr="000D03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3D8" w14:paraId="5F98C916" w14:textId="77777777" w:rsidTr="00A7671C">
        <w:tc>
          <w:tcPr>
            <w:tcW w:w="2835" w:type="dxa"/>
          </w:tcPr>
          <w:p w14:paraId="3E240D90" w14:textId="77777777" w:rsidR="00F25D98" w:rsidRPr="000D03D8" w:rsidRDefault="00F25D98" w:rsidP="001E41F3">
            <w:pPr>
              <w:pStyle w:val="CRCoverPage"/>
              <w:tabs>
                <w:tab w:val="right" w:pos="2751"/>
              </w:tabs>
              <w:spacing w:after="0"/>
              <w:rPr>
                <w:b/>
                <w:i/>
              </w:rPr>
            </w:pPr>
            <w:r w:rsidRPr="000D03D8">
              <w:rPr>
                <w:b/>
                <w:i/>
              </w:rPr>
              <w:t>Proposed change</w:t>
            </w:r>
            <w:r w:rsidR="00A7671C" w:rsidRPr="000D03D8">
              <w:rPr>
                <w:b/>
                <w:i/>
              </w:rPr>
              <w:t xml:space="preserve"> </w:t>
            </w:r>
            <w:r w:rsidRPr="000D03D8">
              <w:rPr>
                <w:b/>
                <w:i/>
              </w:rPr>
              <w:t>affects:</w:t>
            </w:r>
          </w:p>
        </w:tc>
        <w:tc>
          <w:tcPr>
            <w:tcW w:w="1418" w:type="dxa"/>
          </w:tcPr>
          <w:p w14:paraId="08293192" w14:textId="77777777" w:rsidR="00F25D98" w:rsidRPr="000D03D8" w:rsidRDefault="00F25D98" w:rsidP="001E41F3">
            <w:pPr>
              <w:pStyle w:val="CRCoverPage"/>
              <w:spacing w:after="0"/>
              <w:jc w:val="right"/>
            </w:pPr>
            <w:r w:rsidRPr="000D03D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5F62DD" w14:textId="77777777" w:rsidR="00F25D98" w:rsidRPr="000D03D8" w:rsidRDefault="00F25D98" w:rsidP="001E41F3">
            <w:pPr>
              <w:pStyle w:val="CRCoverPage"/>
              <w:spacing w:after="0"/>
              <w:jc w:val="center"/>
              <w:rPr>
                <w:b/>
                <w:caps/>
              </w:rPr>
            </w:pPr>
          </w:p>
        </w:tc>
        <w:tc>
          <w:tcPr>
            <w:tcW w:w="709" w:type="dxa"/>
            <w:tcBorders>
              <w:left w:val="single" w:sz="4" w:space="0" w:color="auto"/>
            </w:tcBorders>
          </w:tcPr>
          <w:p w14:paraId="7960944B" w14:textId="77777777" w:rsidR="00F25D98" w:rsidRPr="000D03D8" w:rsidRDefault="00F25D98" w:rsidP="001E41F3">
            <w:pPr>
              <w:pStyle w:val="CRCoverPage"/>
              <w:spacing w:after="0"/>
              <w:jc w:val="right"/>
              <w:rPr>
                <w:u w:val="single"/>
              </w:rPr>
            </w:pPr>
            <w:r w:rsidRPr="000D03D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6038D" w14:textId="77777777" w:rsidR="00F25D98" w:rsidRPr="000D03D8" w:rsidRDefault="000D03D8" w:rsidP="001E41F3">
            <w:pPr>
              <w:pStyle w:val="CRCoverPage"/>
              <w:spacing w:after="0"/>
              <w:jc w:val="center"/>
              <w:rPr>
                <w:b/>
                <w:caps/>
                <w:lang w:eastAsia="ko-KR"/>
              </w:rPr>
            </w:pPr>
            <w:r>
              <w:rPr>
                <w:rFonts w:hint="eastAsia"/>
                <w:b/>
                <w:caps/>
                <w:lang w:eastAsia="ko-KR"/>
              </w:rPr>
              <w:t>x</w:t>
            </w:r>
          </w:p>
        </w:tc>
        <w:tc>
          <w:tcPr>
            <w:tcW w:w="2126" w:type="dxa"/>
          </w:tcPr>
          <w:p w14:paraId="1262E6E8" w14:textId="77777777" w:rsidR="00F25D98" w:rsidRPr="000D03D8" w:rsidRDefault="00F25D98" w:rsidP="001E41F3">
            <w:pPr>
              <w:pStyle w:val="CRCoverPage"/>
              <w:spacing w:after="0"/>
              <w:jc w:val="right"/>
              <w:rPr>
                <w:u w:val="single"/>
              </w:rPr>
            </w:pPr>
            <w:r w:rsidRPr="000D03D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410BF9" w14:textId="77777777" w:rsidR="00F25D98" w:rsidRPr="000D03D8" w:rsidRDefault="00F25D98" w:rsidP="001E41F3">
            <w:pPr>
              <w:pStyle w:val="CRCoverPage"/>
              <w:spacing w:after="0"/>
              <w:jc w:val="center"/>
              <w:rPr>
                <w:b/>
                <w:caps/>
              </w:rPr>
            </w:pPr>
          </w:p>
        </w:tc>
        <w:tc>
          <w:tcPr>
            <w:tcW w:w="1418" w:type="dxa"/>
            <w:tcBorders>
              <w:left w:val="nil"/>
            </w:tcBorders>
          </w:tcPr>
          <w:p w14:paraId="15754A6B" w14:textId="77777777" w:rsidR="00F25D98" w:rsidRPr="000D03D8" w:rsidRDefault="00F25D98" w:rsidP="001E41F3">
            <w:pPr>
              <w:pStyle w:val="CRCoverPage"/>
              <w:spacing w:after="0"/>
              <w:jc w:val="right"/>
            </w:pPr>
            <w:r w:rsidRPr="000D03D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B4A132" w14:textId="77777777" w:rsidR="00F25D98" w:rsidRPr="000D03D8" w:rsidRDefault="000D03D8" w:rsidP="004E1669">
            <w:pPr>
              <w:pStyle w:val="CRCoverPage"/>
              <w:spacing w:after="0"/>
              <w:rPr>
                <w:b/>
                <w:bCs/>
                <w:caps/>
                <w:lang w:eastAsia="ko-KR"/>
              </w:rPr>
            </w:pPr>
            <w:r>
              <w:rPr>
                <w:rFonts w:hint="eastAsia"/>
                <w:b/>
                <w:bCs/>
                <w:caps/>
                <w:lang w:eastAsia="ko-KR"/>
              </w:rPr>
              <w:t>x</w:t>
            </w:r>
          </w:p>
        </w:tc>
      </w:tr>
    </w:tbl>
    <w:p w14:paraId="03674D9A" w14:textId="77777777" w:rsidR="001E41F3" w:rsidRPr="000D03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3D8" w14:paraId="29FF5C62" w14:textId="77777777" w:rsidTr="00547111">
        <w:tc>
          <w:tcPr>
            <w:tcW w:w="9640" w:type="dxa"/>
            <w:gridSpan w:val="11"/>
          </w:tcPr>
          <w:p w14:paraId="2D18C30C" w14:textId="77777777" w:rsidR="001E41F3" w:rsidRPr="000D03D8" w:rsidRDefault="001E41F3">
            <w:pPr>
              <w:pStyle w:val="CRCoverPage"/>
              <w:spacing w:after="0"/>
              <w:rPr>
                <w:sz w:val="8"/>
                <w:szCs w:val="8"/>
              </w:rPr>
            </w:pPr>
          </w:p>
        </w:tc>
      </w:tr>
      <w:tr w:rsidR="001E41F3" w:rsidRPr="000D03D8" w14:paraId="32724CC9" w14:textId="77777777" w:rsidTr="00547111">
        <w:tc>
          <w:tcPr>
            <w:tcW w:w="1843" w:type="dxa"/>
            <w:tcBorders>
              <w:top w:val="single" w:sz="4" w:space="0" w:color="auto"/>
              <w:left w:val="single" w:sz="4" w:space="0" w:color="auto"/>
            </w:tcBorders>
          </w:tcPr>
          <w:p w14:paraId="4487D7D8" w14:textId="77777777" w:rsidR="001E41F3" w:rsidRPr="000D03D8" w:rsidRDefault="001E41F3">
            <w:pPr>
              <w:pStyle w:val="CRCoverPage"/>
              <w:tabs>
                <w:tab w:val="right" w:pos="1759"/>
              </w:tabs>
              <w:spacing w:after="0"/>
              <w:rPr>
                <w:b/>
                <w:i/>
              </w:rPr>
            </w:pPr>
            <w:r w:rsidRPr="000D03D8">
              <w:rPr>
                <w:b/>
                <w:i/>
              </w:rPr>
              <w:t>Title:</w:t>
            </w:r>
            <w:r w:rsidRPr="000D03D8">
              <w:rPr>
                <w:b/>
                <w:i/>
              </w:rPr>
              <w:tab/>
            </w:r>
          </w:p>
        </w:tc>
        <w:tc>
          <w:tcPr>
            <w:tcW w:w="7797" w:type="dxa"/>
            <w:gridSpan w:val="10"/>
            <w:tcBorders>
              <w:top w:val="single" w:sz="4" w:space="0" w:color="auto"/>
              <w:right w:val="single" w:sz="4" w:space="0" w:color="auto"/>
            </w:tcBorders>
            <w:shd w:val="pct30" w:color="FFFF00" w:fill="auto"/>
          </w:tcPr>
          <w:p w14:paraId="2A7054CF" w14:textId="4964D8E2" w:rsidR="001E41F3" w:rsidRPr="000D03D8" w:rsidRDefault="001E0870">
            <w:pPr>
              <w:pStyle w:val="CRCoverPage"/>
              <w:spacing w:after="0"/>
              <w:ind w:left="100"/>
              <w:rPr>
                <w:lang w:eastAsia="ko-KR"/>
              </w:rPr>
            </w:pPr>
            <w:r>
              <w:t>P</w:t>
            </w:r>
            <w:r w:rsidR="000D03D8">
              <w:t>ort management information container</w:t>
            </w:r>
            <w:r w:rsidR="000B311D">
              <w:t>: Delivery via the NAS protocol and coding</w:t>
            </w:r>
          </w:p>
        </w:tc>
      </w:tr>
      <w:tr w:rsidR="001E41F3" w:rsidRPr="000D03D8" w14:paraId="757DEE92" w14:textId="77777777" w:rsidTr="00547111">
        <w:tc>
          <w:tcPr>
            <w:tcW w:w="1843" w:type="dxa"/>
            <w:tcBorders>
              <w:left w:val="single" w:sz="4" w:space="0" w:color="auto"/>
            </w:tcBorders>
          </w:tcPr>
          <w:p w14:paraId="65F88EB6"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0B87D834" w14:textId="77777777" w:rsidR="001E41F3" w:rsidRPr="000D03D8" w:rsidRDefault="001E41F3">
            <w:pPr>
              <w:pStyle w:val="CRCoverPage"/>
              <w:spacing w:after="0"/>
              <w:rPr>
                <w:sz w:val="8"/>
                <w:szCs w:val="8"/>
              </w:rPr>
            </w:pPr>
          </w:p>
        </w:tc>
      </w:tr>
      <w:tr w:rsidR="001E41F3" w:rsidRPr="000D03D8" w14:paraId="2A9BA62B" w14:textId="77777777" w:rsidTr="00547111">
        <w:tc>
          <w:tcPr>
            <w:tcW w:w="1843" w:type="dxa"/>
            <w:tcBorders>
              <w:left w:val="single" w:sz="4" w:space="0" w:color="auto"/>
            </w:tcBorders>
          </w:tcPr>
          <w:p w14:paraId="7B365344" w14:textId="77777777" w:rsidR="001E41F3" w:rsidRPr="000D03D8" w:rsidRDefault="001E41F3">
            <w:pPr>
              <w:pStyle w:val="CRCoverPage"/>
              <w:tabs>
                <w:tab w:val="right" w:pos="1759"/>
              </w:tabs>
              <w:spacing w:after="0"/>
              <w:rPr>
                <w:b/>
                <w:i/>
              </w:rPr>
            </w:pPr>
            <w:r w:rsidRPr="000D03D8">
              <w:rPr>
                <w:b/>
                <w:i/>
              </w:rPr>
              <w:t>Source to WG:</w:t>
            </w:r>
          </w:p>
        </w:tc>
        <w:tc>
          <w:tcPr>
            <w:tcW w:w="7797" w:type="dxa"/>
            <w:gridSpan w:val="10"/>
            <w:tcBorders>
              <w:right w:val="single" w:sz="4" w:space="0" w:color="auto"/>
            </w:tcBorders>
            <w:shd w:val="pct30" w:color="FFFF00" w:fill="auto"/>
          </w:tcPr>
          <w:p w14:paraId="6E255E32" w14:textId="14F39112" w:rsidR="001E41F3" w:rsidRPr="000D03D8" w:rsidRDefault="000D03D8">
            <w:pPr>
              <w:pStyle w:val="CRCoverPage"/>
              <w:spacing w:after="0"/>
              <w:ind w:left="100"/>
            </w:pPr>
            <w:r>
              <w:t>Nokia, Nokia Shanghai Bell</w:t>
            </w:r>
            <w:r w:rsidR="00C50408">
              <w:t>, Verizon</w:t>
            </w:r>
          </w:p>
        </w:tc>
      </w:tr>
      <w:tr w:rsidR="001E41F3" w:rsidRPr="000D03D8" w14:paraId="6288D031" w14:textId="77777777" w:rsidTr="00547111">
        <w:tc>
          <w:tcPr>
            <w:tcW w:w="1843" w:type="dxa"/>
            <w:tcBorders>
              <w:left w:val="single" w:sz="4" w:space="0" w:color="auto"/>
            </w:tcBorders>
          </w:tcPr>
          <w:p w14:paraId="304278CB" w14:textId="77777777" w:rsidR="001E41F3" w:rsidRPr="000D03D8" w:rsidRDefault="001E41F3">
            <w:pPr>
              <w:pStyle w:val="CRCoverPage"/>
              <w:tabs>
                <w:tab w:val="right" w:pos="1759"/>
              </w:tabs>
              <w:spacing w:after="0"/>
              <w:rPr>
                <w:b/>
                <w:i/>
              </w:rPr>
            </w:pPr>
            <w:r w:rsidRPr="000D03D8">
              <w:rPr>
                <w:b/>
                <w:i/>
              </w:rPr>
              <w:t>Source to TSG:</w:t>
            </w:r>
          </w:p>
        </w:tc>
        <w:tc>
          <w:tcPr>
            <w:tcW w:w="7797" w:type="dxa"/>
            <w:gridSpan w:val="10"/>
            <w:tcBorders>
              <w:right w:val="single" w:sz="4" w:space="0" w:color="auto"/>
            </w:tcBorders>
            <w:shd w:val="pct30" w:color="FFFF00" w:fill="auto"/>
          </w:tcPr>
          <w:p w14:paraId="0120CDEE" w14:textId="77777777" w:rsidR="001E41F3" w:rsidRPr="000D03D8" w:rsidRDefault="00FE4C1E" w:rsidP="00547111">
            <w:pPr>
              <w:pStyle w:val="CRCoverPage"/>
              <w:spacing w:after="0"/>
              <w:ind w:left="100"/>
            </w:pPr>
            <w:r w:rsidRPr="000D03D8">
              <w:t>C1</w:t>
            </w:r>
          </w:p>
        </w:tc>
      </w:tr>
      <w:tr w:rsidR="001E41F3" w:rsidRPr="000D03D8" w14:paraId="6B788840" w14:textId="77777777" w:rsidTr="00547111">
        <w:tc>
          <w:tcPr>
            <w:tcW w:w="1843" w:type="dxa"/>
            <w:tcBorders>
              <w:left w:val="single" w:sz="4" w:space="0" w:color="auto"/>
            </w:tcBorders>
          </w:tcPr>
          <w:p w14:paraId="35A7D280"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0243509F" w14:textId="77777777" w:rsidR="001E41F3" w:rsidRPr="000D03D8" w:rsidRDefault="001E41F3">
            <w:pPr>
              <w:pStyle w:val="CRCoverPage"/>
              <w:spacing w:after="0"/>
              <w:rPr>
                <w:sz w:val="8"/>
                <w:szCs w:val="8"/>
              </w:rPr>
            </w:pPr>
          </w:p>
        </w:tc>
      </w:tr>
      <w:tr w:rsidR="001E41F3" w:rsidRPr="000D03D8" w14:paraId="25795BF7" w14:textId="77777777" w:rsidTr="00547111">
        <w:tc>
          <w:tcPr>
            <w:tcW w:w="1843" w:type="dxa"/>
            <w:tcBorders>
              <w:left w:val="single" w:sz="4" w:space="0" w:color="auto"/>
            </w:tcBorders>
          </w:tcPr>
          <w:p w14:paraId="0A0FEAB4" w14:textId="77777777" w:rsidR="001E41F3" w:rsidRPr="000D03D8" w:rsidRDefault="001E41F3">
            <w:pPr>
              <w:pStyle w:val="CRCoverPage"/>
              <w:tabs>
                <w:tab w:val="right" w:pos="1759"/>
              </w:tabs>
              <w:spacing w:after="0"/>
              <w:rPr>
                <w:b/>
                <w:i/>
              </w:rPr>
            </w:pPr>
            <w:r w:rsidRPr="000D03D8">
              <w:rPr>
                <w:b/>
                <w:i/>
              </w:rPr>
              <w:t>Work item code</w:t>
            </w:r>
            <w:r w:rsidR="0051580D" w:rsidRPr="000D03D8">
              <w:rPr>
                <w:b/>
                <w:i/>
              </w:rPr>
              <w:t>:</w:t>
            </w:r>
          </w:p>
        </w:tc>
        <w:tc>
          <w:tcPr>
            <w:tcW w:w="3686" w:type="dxa"/>
            <w:gridSpan w:val="5"/>
            <w:shd w:val="pct30" w:color="FFFF00" w:fill="auto"/>
          </w:tcPr>
          <w:p w14:paraId="1FABB1B7" w14:textId="77777777" w:rsidR="001E41F3" w:rsidRPr="000D03D8" w:rsidRDefault="000D03D8">
            <w:pPr>
              <w:pStyle w:val="CRCoverPage"/>
              <w:spacing w:after="0"/>
              <w:ind w:left="100"/>
              <w:rPr>
                <w:lang w:eastAsia="ko-KR"/>
              </w:rPr>
            </w:pPr>
            <w:r>
              <w:rPr>
                <w:rFonts w:hint="eastAsia"/>
                <w:lang w:eastAsia="ko-KR"/>
              </w:rPr>
              <w:t>V</w:t>
            </w:r>
            <w:r>
              <w:rPr>
                <w:lang w:eastAsia="ko-KR"/>
              </w:rPr>
              <w:t>ertical_LAN</w:t>
            </w:r>
          </w:p>
        </w:tc>
        <w:tc>
          <w:tcPr>
            <w:tcW w:w="567" w:type="dxa"/>
            <w:tcBorders>
              <w:left w:val="nil"/>
            </w:tcBorders>
          </w:tcPr>
          <w:p w14:paraId="18CD8769" w14:textId="77777777" w:rsidR="001E41F3" w:rsidRPr="000D03D8" w:rsidRDefault="001E41F3">
            <w:pPr>
              <w:pStyle w:val="CRCoverPage"/>
              <w:spacing w:after="0"/>
              <w:ind w:right="100"/>
            </w:pPr>
          </w:p>
        </w:tc>
        <w:tc>
          <w:tcPr>
            <w:tcW w:w="1417" w:type="dxa"/>
            <w:gridSpan w:val="3"/>
            <w:tcBorders>
              <w:left w:val="nil"/>
            </w:tcBorders>
          </w:tcPr>
          <w:p w14:paraId="1FD07707" w14:textId="77777777" w:rsidR="001E41F3" w:rsidRPr="000D03D8" w:rsidRDefault="001E41F3">
            <w:pPr>
              <w:pStyle w:val="CRCoverPage"/>
              <w:spacing w:after="0"/>
              <w:jc w:val="right"/>
            </w:pPr>
            <w:r w:rsidRPr="000D03D8">
              <w:rPr>
                <w:b/>
                <w:i/>
              </w:rPr>
              <w:t>Date:</w:t>
            </w:r>
          </w:p>
        </w:tc>
        <w:tc>
          <w:tcPr>
            <w:tcW w:w="2127" w:type="dxa"/>
            <w:tcBorders>
              <w:right w:val="single" w:sz="4" w:space="0" w:color="auto"/>
            </w:tcBorders>
            <w:shd w:val="pct30" w:color="FFFF00" w:fill="auto"/>
          </w:tcPr>
          <w:p w14:paraId="1B72FDA5" w14:textId="27E0A174" w:rsidR="001E41F3" w:rsidRPr="000D03D8" w:rsidRDefault="000D03D8">
            <w:pPr>
              <w:pStyle w:val="CRCoverPage"/>
              <w:spacing w:after="0"/>
              <w:ind w:left="100"/>
              <w:rPr>
                <w:lang w:eastAsia="ko-KR"/>
              </w:rPr>
            </w:pPr>
            <w:r>
              <w:rPr>
                <w:rFonts w:hint="eastAsia"/>
                <w:lang w:eastAsia="ko-KR"/>
              </w:rPr>
              <w:t>2</w:t>
            </w:r>
            <w:r>
              <w:rPr>
                <w:lang w:eastAsia="ko-KR"/>
              </w:rPr>
              <w:t>019-0</w:t>
            </w:r>
            <w:r w:rsidR="00392908">
              <w:rPr>
                <w:lang w:eastAsia="ko-KR"/>
              </w:rPr>
              <w:t>8</w:t>
            </w:r>
            <w:r>
              <w:rPr>
                <w:lang w:eastAsia="ko-KR"/>
              </w:rPr>
              <w:t>-</w:t>
            </w:r>
            <w:r w:rsidR="008D5087">
              <w:rPr>
                <w:lang w:eastAsia="ko-KR"/>
              </w:rPr>
              <w:t>30</w:t>
            </w:r>
            <w:bookmarkStart w:id="1" w:name="_GoBack"/>
            <w:bookmarkEnd w:id="1"/>
          </w:p>
        </w:tc>
      </w:tr>
      <w:tr w:rsidR="001E41F3" w:rsidRPr="000D03D8" w14:paraId="2879F420" w14:textId="77777777" w:rsidTr="00547111">
        <w:tc>
          <w:tcPr>
            <w:tcW w:w="1843" w:type="dxa"/>
            <w:tcBorders>
              <w:left w:val="single" w:sz="4" w:space="0" w:color="auto"/>
            </w:tcBorders>
          </w:tcPr>
          <w:p w14:paraId="3BC9CEF9" w14:textId="77777777" w:rsidR="001E41F3" w:rsidRPr="000D03D8" w:rsidRDefault="001E41F3">
            <w:pPr>
              <w:pStyle w:val="CRCoverPage"/>
              <w:spacing w:after="0"/>
              <w:rPr>
                <w:b/>
                <w:i/>
                <w:sz w:val="8"/>
                <w:szCs w:val="8"/>
              </w:rPr>
            </w:pPr>
          </w:p>
        </w:tc>
        <w:tc>
          <w:tcPr>
            <w:tcW w:w="1986" w:type="dxa"/>
            <w:gridSpan w:val="4"/>
          </w:tcPr>
          <w:p w14:paraId="481601CB" w14:textId="77777777" w:rsidR="001E41F3" w:rsidRPr="000D03D8" w:rsidRDefault="001E41F3">
            <w:pPr>
              <w:pStyle w:val="CRCoverPage"/>
              <w:spacing w:after="0"/>
              <w:rPr>
                <w:sz w:val="8"/>
                <w:szCs w:val="8"/>
              </w:rPr>
            </w:pPr>
          </w:p>
        </w:tc>
        <w:tc>
          <w:tcPr>
            <w:tcW w:w="2267" w:type="dxa"/>
            <w:gridSpan w:val="2"/>
          </w:tcPr>
          <w:p w14:paraId="0F4FB2B3" w14:textId="77777777" w:rsidR="001E41F3" w:rsidRPr="000D03D8" w:rsidRDefault="001E41F3">
            <w:pPr>
              <w:pStyle w:val="CRCoverPage"/>
              <w:spacing w:after="0"/>
              <w:rPr>
                <w:sz w:val="8"/>
                <w:szCs w:val="8"/>
              </w:rPr>
            </w:pPr>
          </w:p>
        </w:tc>
        <w:tc>
          <w:tcPr>
            <w:tcW w:w="1417" w:type="dxa"/>
            <w:gridSpan w:val="3"/>
          </w:tcPr>
          <w:p w14:paraId="7F872A5B" w14:textId="77777777" w:rsidR="001E41F3" w:rsidRPr="000D03D8" w:rsidRDefault="001E41F3">
            <w:pPr>
              <w:pStyle w:val="CRCoverPage"/>
              <w:spacing w:after="0"/>
              <w:rPr>
                <w:sz w:val="8"/>
                <w:szCs w:val="8"/>
              </w:rPr>
            </w:pPr>
          </w:p>
        </w:tc>
        <w:tc>
          <w:tcPr>
            <w:tcW w:w="2127" w:type="dxa"/>
            <w:tcBorders>
              <w:right w:val="single" w:sz="4" w:space="0" w:color="auto"/>
            </w:tcBorders>
          </w:tcPr>
          <w:p w14:paraId="7F70E123" w14:textId="77777777" w:rsidR="001E41F3" w:rsidRPr="000D03D8" w:rsidRDefault="001E41F3">
            <w:pPr>
              <w:pStyle w:val="CRCoverPage"/>
              <w:spacing w:after="0"/>
              <w:rPr>
                <w:sz w:val="8"/>
                <w:szCs w:val="8"/>
              </w:rPr>
            </w:pPr>
          </w:p>
        </w:tc>
      </w:tr>
      <w:tr w:rsidR="001E41F3" w:rsidRPr="000D03D8" w14:paraId="17C12EEE" w14:textId="77777777" w:rsidTr="00547111">
        <w:trPr>
          <w:cantSplit/>
        </w:trPr>
        <w:tc>
          <w:tcPr>
            <w:tcW w:w="1843" w:type="dxa"/>
            <w:tcBorders>
              <w:left w:val="single" w:sz="4" w:space="0" w:color="auto"/>
            </w:tcBorders>
          </w:tcPr>
          <w:p w14:paraId="69974591" w14:textId="77777777" w:rsidR="001E41F3" w:rsidRPr="000D03D8" w:rsidRDefault="001E41F3">
            <w:pPr>
              <w:pStyle w:val="CRCoverPage"/>
              <w:tabs>
                <w:tab w:val="right" w:pos="1759"/>
              </w:tabs>
              <w:spacing w:after="0"/>
              <w:rPr>
                <w:b/>
                <w:i/>
              </w:rPr>
            </w:pPr>
            <w:r w:rsidRPr="000D03D8">
              <w:rPr>
                <w:b/>
                <w:i/>
              </w:rPr>
              <w:t>Category:</w:t>
            </w:r>
          </w:p>
        </w:tc>
        <w:tc>
          <w:tcPr>
            <w:tcW w:w="851" w:type="dxa"/>
            <w:shd w:val="pct30" w:color="FFFF00" w:fill="auto"/>
          </w:tcPr>
          <w:p w14:paraId="6B54B2A0" w14:textId="77777777" w:rsidR="001E41F3" w:rsidRPr="000D03D8" w:rsidRDefault="000D03D8" w:rsidP="00D24991">
            <w:pPr>
              <w:pStyle w:val="CRCoverPage"/>
              <w:spacing w:after="0"/>
              <w:ind w:left="100" w:right="-609"/>
              <w:rPr>
                <w:b/>
              </w:rPr>
            </w:pPr>
            <w:r>
              <w:rPr>
                <w:b/>
              </w:rPr>
              <w:t>B</w:t>
            </w:r>
          </w:p>
        </w:tc>
        <w:tc>
          <w:tcPr>
            <w:tcW w:w="3402" w:type="dxa"/>
            <w:gridSpan w:val="5"/>
            <w:tcBorders>
              <w:left w:val="nil"/>
            </w:tcBorders>
          </w:tcPr>
          <w:p w14:paraId="2B5593FF" w14:textId="77777777" w:rsidR="001E41F3" w:rsidRPr="000D03D8" w:rsidRDefault="001E41F3">
            <w:pPr>
              <w:pStyle w:val="CRCoverPage"/>
              <w:spacing w:after="0"/>
            </w:pPr>
          </w:p>
        </w:tc>
        <w:tc>
          <w:tcPr>
            <w:tcW w:w="1417" w:type="dxa"/>
            <w:gridSpan w:val="3"/>
            <w:tcBorders>
              <w:left w:val="nil"/>
            </w:tcBorders>
          </w:tcPr>
          <w:p w14:paraId="0D1B5875" w14:textId="77777777" w:rsidR="001E41F3" w:rsidRPr="000D03D8" w:rsidRDefault="001E41F3">
            <w:pPr>
              <w:pStyle w:val="CRCoverPage"/>
              <w:spacing w:after="0"/>
              <w:jc w:val="right"/>
              <w:rPr>
                <w:b/>
                <w:i/>
              </w:rPr>
            </w:pPr>
            <w:r w:rsidRPr="000D03D8">
              <w:rPr>
                <w:b/>
                <w:i/>
              </w:rPr>
              <w:t>Release:</w:t>
            </w:r>
          </w:p>
        </w:tc>
        <w:tc>
          <w:tcPr>
            <w:tcW w:w="2127" w:type="dxa"/>
            <w:tcBorders>
              <w:right w:val="single" w:sz="4" w:space="0" w:color="auto"/>
            </w:tcBorders>
            <w:shd w:val="pct30" w:color="FFFF00" w:fill="auto"/>
          </w:tcPr>
          <w:p w14:paraId="6D1D4A88" w14:textId="77777777" w:rsidR="001E41F3" w:rsidRPr="000D03D8" w:rsidRDefault="000D03D8">
            <w:pPr>
              <w:pStyle w:val="CRCoverPage"/>
              <w:spacing w:after="0"/>
              <w:ind w:left="100"/>
            </w:pPr>
            <w:r>
              <w:t>Rel-16</w:t>
            </w:r>
          </w:p>
        </w:tc>
      </w:tr>
      <w:tr w:rsidR="001E41F3" w:rsidRPr="000D03D8" w14:paraId="5156D19E" w14:textId="77777777" w:rsidTr="00547111">
        <w:tc>
          <w:tcPr>
            <w:tcW w:w="1843" w:type="dxa"/>
            <w:tcBorders>
              <w:left w:val="single" w:sz="4" w:space="0" w:color="auto"/>
              <w:bottom w:val="single" w:sz="4" w:space="0" w:color="auto"/>
            </w:tcBorders>
          </w:tcPr>
          <w:p w14:paraId="69322D1C" w14:textId="77777777" w:rsidR="001E41F3" w:rsidRPr="000D03D8" w:rsidRDefault="001E41F3">
            <w:pPr>
              <w:pStyle w:val="CRCoverPage"/>
              <w:spacing w:after="0"/>
              <w:rPr>
                <w:b/>
                <w:i/>
              </w:rPr>
            </w:pPr>
          </w:p>
        </w:tc>
        <w:tc>
          <w:tcPr>
            <w:tcW w:w="4677" w:type="dxa"/>
            <w:gridSpan w:val="8"/>
            <w:tcBorders>
              <w:bottom w:val="single" w:sz="4" w:space="0" w:color="auto"/>
            </w:tcBorders>
          </w:tcPr>
          <w:p w14:paraId="44F98468" w14:textId="77777777" w:rsidR="001E41F3" w:rsidRPr="000D03D8" w:rsidRDefault="001E41F3">
            <w:pPr>
              <w:pStyle w:val="CRCoverPage"/>
              <w:spacing w:after="0"/>
              <w:ind w:left="383" w:hanging="383"/>
              <w:rPr>
                <w:i/>
                <w:sz w:val="18"/>
              </w:rPr>
            </w:pPr>
            <w:r w:rsidRPr="000D03D8">
              <w:rPr>
                <w:i/>
                <w:sz w:val="18"/>
              </w:rPr>
              <w:t xml:space="preserve">Use </w:t>
            </w:r>
            <w:r w:rsidRPr="000D03D8">
              <w:rPr>
                <w:i/>
                <w:sz w:val="18"/>
                <w:u w:val="single"/>
              </w:rPr>
              <w:t>one</w:t>
            </w:r>
            <w:r w:rsidRPr="000D03D8">
              <w:rPr>
                <w:i/>
                <w:sz w:val="18"/>
              </w:rPr>
              <w:t xml:space="preserve"> of the following categories:</w:t>
            </w:r>
            <w:r w:rsidRPr="000D03D8">
              <w:rPr>
                <w:b/>
                <w:i/>
                <w:sz w:val="18"/>
              </w:rPr>
              <w:br/>
              <w:t>F</w:t>
            </w:r>
            <w:r w:rsidRPr="000D03D8">
              <w:rPr>
                <w:i/>
                <w:sz w:val="18"/>
              </w:rPr>
              <w:t xml:space="preserve">  (correction)</w:t>
            </w:r>
            <w:r w:rsidRPr="000D03D8">
              <w:rPr>
                <w:i/>
                <w:sz w:val="18"/>
              </w:rPr>
              <w:br/>
            </w:r>
            <w:r w:rsidRPr="000D03D8">
              <w:rPr>
                <w:b/>
                <w:i/>
                <w:sz w:val="18"/>
              </w:rPr>
              <w:t>A</w:t>
            </w:r>
            <w:r w:rsidRPr="000D03D8">
              <w:rPr>
                <w:i/>
                <w:sz w:val="18"/>
              </w:rPr>
              <w:t xml:space="preserve">  (</w:t>
            </w:r>
            <w:r w:rsidR="00DE34CF" w:rsidRPr="000D03D8">
              <w:rPr>
                <w:i/>
                <w:sz w:val="18"/>
              </w:rPr>
              <w:t xml:space="preserve">mirror </w:t>
            </w:r>
            <w:r w:rsidRPr="000D03D8">
              <w:rPr>
                <w:i/>
                <w:sz w:val="18"/>
              </w:rPr>
              <w:t>correspond</w:t>
            </w:r>
            <w:r w:rsidR="00DE34CF" w:rsidRPr="000D03D8">
              <w:rPr>
                <w:i/>
                <w:sz w:val="18"/>
              </w:rPr>
              <w:t xml:space="preserve">ing </w:t>
            </w:r>
            <w:r w:rsidRPr="000D03D8">
              <w:rPr>
                <w:i/>
                <w:sz w:val="18"/>
              </w:rPr>
              <w:t xml:space="preserve">to a </w:t>
            </w:r>
            <w:r w:rsidR="00DE34CF" w:rsidRPr="000D03D8">
              <w:rPr>
                <w:i/>
                <w:sz w:val="18"/>
              </w:rPr>
              <w:t xml:space="preserve">change </w:t>
            </w:r>
            <w:r w:rsidRPr="000D03D8">
              <w:rPr>
                <w:i/>
                <w:sz w:val="18"/>
              </w:rPr>
              <w:t>in an earlier release)</w:t>
            </w:r>
            <w:r w:rsidRPr="000D03D8">
              <w:rPr>
                <w:i/>
                <w:sz w:val="18"/>
              </w:rPr>
              <w:br/>
            </w:r>
            <w:r w:rsidRPr="000D03D8">
              <w:rPr>
                <w:b/>
                <w:i/>
                <w:sz w:val="18"/>
              </w:rPr>
              <w:t>B</w:t>
            </w:r>
            <w:r w:rsidRPr="000D03D8">
              <w:rPr>
                <w:i/>
                <w:sz w:val="18"/>
              </w:rPr>
              <w:t xml:space="preserve">  (addition of feature), </w:t>
            </w:r>
            <w:r w:rsidRPr="000D03D8">
              <w:rPr>
                <w:i/>
                <w:sz w:val="18"/>
              </w:rPr>
              <w:br/>
            </w:r>
            <w:r w:rsidRPr="000D03D8">
              <w:rPr>
                <w:b/>
                <w:i/>
                <w:sz w:val="18"/>
              </w:rPr>
              <w:t>C</w:t>
            </w:r>
            <w:r w:rsidRPr="000D03D8">
              <w:rPr>
                <w:i/>
                <w:sz w:val="18"/>
              </w:rPr>
              <w:t xml:space="preserve">  (functional modification of feature)</w:t>
            </w:r>
            <w:r w:rsidRPr="000D03D8">
              <w:rPr>
                <w:i/>
                <w:sz w:val="18"/>
              </w:rPr>
              <w:br/>
            </w:r>
            <w:r w:rsidRPr="000D03D8">
              <w:rPr>
                <w:b/>
                <w:i/>
                <w:sz w:val="18"/>
              </w:rPr>
              <w:t>D</w:t>
            </w:r>
            <w:r w:rsidRPr="000D03D8">
              <w:rPr>
                <w:i/>
                <w:sz w:val="18"/>
              </w:rPr>
              <w:t xml:space="preserve">  (editorial modification)</w:t>
            </w:r>
          </w:p>
          <w:p w14:paraId="33595F93" w14:textId="77777777" w:rsidR="001E41F3" w:rsidRPr="000D03D8" w:rsidRDefault="001E41F3">
            <w:pPr>
              <w:pStyle w:val="CRCoverPage"/>
            </w:pPr>
            <w:r w:rsidRPr="000D03D8">
              <w:rPr>
                <w:sz w:val="18"/>
              </w:rPr>
              <w:t>Detailed explanations of the above categories can</w:t>
            </w:r>
            <w:r w:rsidRPr="000D03D8">
              <w:rPr>
                <w:sz w:val="18"/>
              </w:rPr>
              <w:br/>
              <w:t xml:space="preserve">be found in 3GPP </w:t>
            </w:r>
            <w:hyperlink r:id="rId16" w:history="1">
              <w:r w:rsidRPr="000D03D8">
                <w:rPr>
                  <w:rStyle w:val="Hyperlink"/>
                  <w:sz w:val="18"/>
                </w:rPr>
                <w:t>TR 21.900</w:t>
              </w:r>
            </w:hyperlink>
            <w:r w:rsidRPr="000D03D8">
              <w:rPr>
                <w:sz w:val="18"/>
              </w:rPr>
              <w:t>.</w:t>
            </w:r>
          </w:p>
        </w:tc>
        <w:tc>
          <w:tcPr>
            <w:tcW w:w="3120" w:type="dxa"/>
            <w:gridSpan w:val="2"/>
            <w:tcBorders>
              <w:bottom w:val="single" w:sz="4" w:space="0" w:color="auto"/>
              <w:right w:val="single" w:sz="4" w:space="0" w:color="auto"/>
            </w:tcBorders>
          </w:tcPr>
          <w:p w14:paraId="06B4636C" w14:textId="77777777" w:rsidR="000C038A" w:rsidRPr="000D03D8" w:rsidRDefault="001E41F3" w:rsidP="00BD6BB8">
            <w:pPr>
              <w:pStyle w:val="CRCoverPage"/>
              <w:tabs>
                <w:tab w:val="left" w:pos="950"/>
              </w:tabs>
              <w:spacing w:after="0"/>
              <w:ind w:left="241" w:hanging="241"/>
              <w:rPr>
                <w:i/>
                <w:sz w:val="18"/>
              </w:rPr>
            </w:pPr>
            <w:r w:rsidRPr="000D03D8">
              <w:rPr>
                <w:i/>
                <w:sz w:val="18"/>
              </w:rPr>
              <w:t xml:space="preserve">Use </w:t>
            </w:r>
            <w:r w:rsidRPr="000D03D8">
              <w:rPr>
                <w:i/>
                <w:sz w:val="18"/>
                <w:u w:val="single"/>
              </w:rPr>
              <w:t>one</w:t>
            </w:r>
            <w:r w:rsidRPr="000D03D8">
              <w:rPr>
                <w:i/>
                <w:sz w:val="18"/>
              </w:rPr>
              <w:t xml:space="preserve"> of the following releases:</w:t>
            </w:r>
            <w:r w:rsidRPr="000D03D8">
              <w:rPr>
                <w:i/>
                <w:sz w:val="18"/>
              </w:rPr>
              <w:br/>
              <w:t>Rel-8</w:t>
            </w:r>
            <w:r w:rsidRPr="000D03D8">
              <w:rPr>
                <w:i/>
                <w:sz w:val="18"/>
              </w:rPr>
              <w:tab/>
              <w:t>(Release 8)</w:t>
            </w:r>
            <w:r w:rsidR="007C2097" w:rsidRPr="000D03D8">
              <w:rPr>
                <w:i/>
                <w:sz w:val="18"/>
              </w:rPr>
              <w:br/>
              <w:t>Rel-9</w:t>
            </w:r>
            <w:r w:rsidR="007C2097" w:rsidRPr="000D03D8">
              <w:rPr>
                <w:i/>
                <w:sz w:val="18"/>
              </w:rPr>
              <w:tab/>
              <w:t>(Release 9)</w:t>
            </w:r>
            <w:r w:rsidR="009777D9" w:rsidRPr="000D03D8">
              <w:rPr>
                <w:i/>
                <w:sz w:val="18"/>
              </w:rPr>
              <w:br/>
              <w:t>Rel-10</w:t>
            </w:r>
            <w:r w:rsidR="009777D9" w:rsidRPr="000D03D8">
              <w:rPr>
                <w:i/>
                <w:sz w:val="18"/>
              </w:rPr>
              <w:tab/>
              <w:t>(Release 10)</w:t>
            </w:r>
            <w:r w:rsidR="000C038A" w:rsidRPr="000D03D8">
              <w:rPr>
                <w:i/>
                <w:sz w:val="18"/>
              </w:rPr>
              <w:br/>
              <w:t>Rel-11</w:t>
            </w:r>
            <w:r w:rsidR="000C038A" w:rsidRPr="000D03D8">
              <w:rPr>
                <w:i/>
                <w:sz w:val="18"/>
              </w:rPr>
              <w:tab/>
              <w:t>(Release 11)</w:t>
            </w:r>
            <w:r w:rsidR="000C038A" w:rsidRPr="000D03D8">
              <w:rPr>
                <w:i/>
                <w:sz w:val="18"/>
              </w:rPr>
              <w:br/>
              <w:t>Rel-12</w:t>
            </w:r>
            <w:r w:rsidR="000C038A" w:rsidRPr="000D03D8">
              <w:rPr>
                <w:i/>
                <w:sz w:val="18"/>
              </w:rPr>
              <w:tab/>
              <w:t>(Release 12)</w:t>
            </w:r>
            <w:r w:rsidR="0051580D" w:rsidRPr="000D03D8">
              <w:rPr>
                <w:i/>
                <w:sz w:val="18"/>
              </w:rPr>
              <w:br/>
            </w:r>
            <w:bookmarkStart w:id="2" w:name="OLE_LINK1"/>
            <w:r w:rsidR="0051580D" w:rsidRPr="000D03D8">
              <w:rPr>
                <w:i/>
                <w:sz w:val="18"/>
              </w:rPr>
              <w:t>Rel-13</w:t>
            </w:r>
            <w:r w:rsidR="0051580D" w:rsidRPr="000D03D8">
              <w:rPr>
                <w:i/>
                <w:sz w:val="18"/>
              </w:rPr>
              <w:tab/>
              <w:t>(Release 13)</w:t>
            </w:r>
            <w:bookmarkEnd w:id="2"/>
            <w:r w:rsidR="00BD6BB8" w:rsidRPr="000D03D8">
              <w:rPr>
                <w:i/>
                <w:sz w:val="18"/>
              </w:rPr>
              <w:br/>
              <w:t>Rel-14</w:t>
            </w:r>
            <w:r w:rsidR="00BD6BB8" w:rsidRPr="000D03D8">
              <w:rPr>
                <w:i/>
                <w:sz w:val="18"/>
              </w:rPr>
              <w:tab/>
              <w:t>(Release 14)</w:t>
            </w:r>
            <w:r w:rsidR="00E34898" w:rsidRPr="000D03D8">
              <w:rPr>
                <w:i/>
                <w:sz w:val="18"/>
              </w:rPr>
              <w:br/>
              <w:t>Rel-15</w:t>
            </w:r>
            <w:r w:rsidR="00E34898" w:rsidRPr="000D03D8">
              <w:rPr>
                <w:i/>
                <w:sz w:val="18"/>
              </w:rPr>
              <w:tab/>
              <w:t>(Release 15)</w:t>
            </w:r>
            <w:r w:rsidR="00E34898" w:rsidRPr="000D03D8">
              <w:rPr>
                <w:i/>
                <w:sz w:val="18"/>
              </w:rPr>
              <w:br/>
              <w:t>Rel-16</w:t>
            </w:r>
            <w:r w:rsidR="00E34898" w:rsidRPr="000D03D8">
              <w:rPr>
                <w:i/>
                <w:sz w:val="18"/>
              </w:rPr>
              <w:tab/>
              <w:t>(Release 16)</w:t>
            </w:r>
          </w:p>
        </w:tc>
      </w:tr>
      <w:tr w:rsidR="001E41F3" w:rsidRPr="000D03D8" w14:paraId="5BC5D641" w14:textId="77777777" w:rsidTr="00547111">
        <w:tc>
          <w:tcPr>
            <w:tcW w:w="1843" w:type="dxa"/>
          </w:tcPr>
          <w:p w14:paraId="0AB47AC3" w14:textId="77777777" w:rsidR="001E41F3" w:rsidRPr="000D03D8" w:rsidRDefault="001E41F3">
            <w:pPr>
              <w:pStyle w:val="CRCoverPage"/>
              <w:spacing w:after="0"/>
              <w:rPr>
                <w:b/>
                <w:i/>
                <w:sz w:val="8"/>
                <w:szCs w:val="8"/>
              </w:rPr>
            </w:pPr>
          </w:p>
        </w:tc>
        <w:tc>
          <w:tcPr>
            <w:tcW w:w="7797" w:type="dxa"/>
            <w:gridSpan w:val="10"/>
          </w:tcPr>
          <w:p w14:paraId="48D62E95" w14:textId="77777777" w:rsidR="001E41F3" w:rsidRPr="000D03D8" w:rsidRDefault="001E41F3">
            <w:pPr>
              <w:pStyle w:val="CRCoverPage"/>
              <w:spacing w:after="0"/>
              <w:rPr>
                <w:sz w:val="8"/>
                <w:szCs w:val="8"/>
              </w:rPr>
            </w:pPr>
          </w:p>
        </w:tc>
      </w:tr>
      <w:tr w:rsidR="001E41F3" w:rsidRPr="000D03D8" w14:paraId="64FF1A56" w14:textId="77777777" w:rsidTr="00547111">
        <w:tc>
          <w:tcPr>
            <w:tcW w:w="2694" w:type="dxa"/>
            <w:gridSpan w:val="2"/>
            <w:tcBorders>
              <w:top w:val="single" w:sz="4" w:space="0" w:color="auto"/>
              <w:left w:val="single" w:sz="4" w:space="0" w:color="auto"/>
            </w:tcBorders>
          </w:tcPr>
          <w:p w14:paraId="4FB96A6E" w14:textId="77777777" w:rsidR="001E41F3" w:rsidRPr="000D03D8" w:rsidRDefault="001E41F3">
            <w:pPr>
              <w:pStyle w:val="CRCoverPage"/>
              <w:tabs>
                <w:tab w:val="right" w:pos="2184"/>
              </w:tabs>
              <w:spacing w:after="0"/>
              <w:rPr>
                <w:b/>
                <w:i/>
              </w:rPr>
            </w:pPr>
            <w:r w:rsidRPr="000D03D8">
              <w:rPr>
                <w:b/>
                <w:i/>
              </w:rPr>
              <w:t>Reason for change:</w:t>
            </w:r>
          </w:p>
        </w:tc>
        <w:tc>
          <w:tcPr>
            <w:tcW w:w="6946" w:type="dxa"/>
            <w:gridSpan w:val="9"/>
            <w:tcBorders>
              <w:top w:val="single" w:sz="4" w:space="0" w:color="auto"/>
              <w:right w:val="single" w:sz="4" w:space="0" w:color="auto"/>
            </w:tcBorders>
            <w:shd w:val="pct30" w:color="FFFF00" w:fill="auto"/>
          </w:tcPr>
          <w:p w14:paraId="503D607C" w14:textId="0A238D08" w:rsidR="001E41F3" w:rsidRDefault="00904588">
            <w:pPr>
              <w:pStyle w:val="CRCoverPage"/>
              <w:spacing w:after="0"/>
              <w:ind w:left="100"/>
              <w:rPr>
                <w:lang w:eastAsia="ko-KR"/>
              </w:rPr>
            </w:pPr>
            <w:r>
              <w:rPr>
                <w:lang w:eastAsia="ko-KR"/>
              </w:rPr>
              <w:t>Stage 2 specifications specify a requirement of port management information container delivery; see clause 5.28.3 of 3GPP TS 23.501 and clause 4.3.3.2 of 3GPP TS 23.502.</w:t>
            </w:r>
          </w:p>
          <w:p w14:paraId="1734F09B" w14:textId="57D17B67" w:rsidR="00904588" w:rsidRPr="000D03D8" w:rsidRDefault="00904588" w:rsidP="00904588">
            <w:pPr>
              <w:pStyle w:val="CRCoverPage"/>
              <w:spacing w:after="0"/>
              <w:ind w:left="100"/>
              <w:rPr>
                <w:lang w:eastAsia="ko-KR"/>
              </w:rPr>
            </w:pPr>
            <w:r>
              <w:rPr>
                <w:rFonts w:hint="eastAsia"/>
                <w:lang w:eastAsia="ko-KR"/>
              </w:rPr>
              <w:t>F</w:t>
            </w:r>
            <w:r>
              <w:rPr>
                <w:lang w:eastAsia="ko-KR"/>
              </w:rPr>
              <w:t>rom contents of a port management information container should be transparent to the NAS layer.</w:t>
            </w:r>
            <w:r w:rsidR="00CE17FE">
              <w:rPr>
                <w:lang w:eastAsia="ko-KR"/>
              </w:rPr>
              <w:t xml:space="preserve"> However, coding of a port management information should be made available because DS-TT is in the scope of 3GPP. In this release, DS-TT can only be collocated in the UE (i.e. N60 interface is not supported), coding of a port management information is proposed to be specified in an annex of 3GPP TS 24.501.</w:t>
            </w:r>
          </w:p>
        </w:tc>
      </w:tr>
      <w:tr w:rsidR="001E41F3" w:rsidRPr="000D03D8" w14:paraId="7F626F32" w14:textId="77777777" w:rsidTr="00547111">
        <w:tc>
          <w:tcPr>
            <w:tcW w:w="2694" w:type="dxa"/>
            <w:gridSpan w:val="2"/>
            <w:tcBorders>
              <w:left w:val="single" w:sz="4" w:space="0" w:color="auto"/>
            </w:tcBorders>
          </w:tcPr>
          <w:p w14:paraId="29A23FA4"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50704DB8" w14:textId="77777777" w:rsidR="001E41F3" w:rsidRPr="000D03D8" w:rsidRDefault="001E41F3">
            <w:pPr>
              <w:pStyle w:val="CRCoverPage"/>
              <w:spacing w:after="0"/>
              <w:rPr>
                <w:sz w:val="8"/>
                <w:szCs w:val="8"/>
              </w:rPr>
            </w:pPr>
          </w:p>
        </w:tc>
      </w:tr>
      <w:tr w:rsidR="001E41F3" w:rsidRPr="000D03D8" w14:paraId="58A599B7" w14:textId="77777777" w:rsidTr="00547111">
        <w:tc>
          <w:tcPr>
            <w:tcW w:w="2694" w:type="dxa"/>
            <w:gridSpan w:val="2"/>
            <w:tcBorders>
              <w:left w:val="single" w:sz="4" w:space="0" w:color="auto"/>
            </w:tcBorders>
          </w:tcPr>
          <w:p w14:paraId="7E50CBD1" w14:textId="77777777" w:rsidR="001E41F3" w:rsidRPr="000D03D8" w:rsidRDefault="001E41F3">
            <w:pPr>
              <w:pStyle w:val="CRCoverPage"/>
              <w:tabs>
                <w:tab w:val="right" w:pos="2184"/>
              </w:tabs>
              <w:spacing w:after="0"/>
              <w:rPr>
                <w:b/>
                <w:i/>
              </w:rPr>
            </w:pPr>
            <w:r w:rsidRPr="000D03D8">
              <w:rPr>
                <w:b/>
                <w:i/>
              </w:rPr>
              <w:t>Summary of change</w:t>
            </w:r>
            <w:r w:rsidR="0051580D" w:rsidRPr="000D03D8">
              <w:rPr>
                <w:b/>
                <w:i/>
              </w:rPr>
              <w:t>:</w:t>
            </w:r>
          </w:p>
        </w:tc>
        <w:tc>
          <w:tcPr>
            <w:tcW w:w="6946" w:type="dxa"/>
            <w:gridSpan w:val="9"/>
            <w:tcBorders>
              <w:right w:val="single" w:sz="4" w:space="0" w:color="auto"/>
            </w:tcBorders>
            <w:shd w:val="pct30" w:color="FFFF00" w:fill="auto"/>
          </w:tcPr>
          <w:p w14:paraId="0BD8F253" w14:textId="77777777" w:rsidR="001E41F3" w:rsidRDefault="00CE17FE">
            <w:pPr>
              <w:pStyle w:val="CRCoverPage"/>
              <w:spacing w:after="0"/>
              <w:ind w:left="100"/>
              <w:rPr>
                <w:lang w:eastAsia="ko-KR"/>
              </w:rPr>
            </w:pPr>
            <w:r>
              <w:rPr>
                <w:lang w:eastAsia="ko-KR"/>
              </w:rPr>
              <w:t xml:space="preserve">The network/UE-requested PDU session modification procedure is enhanced to </w:t>
            </w:r>
            <w:r w:rsidR="005627AC">
              <w:rPr>
                <w:lang w:eastAsia="ko-KR"/>
              </w:rPr>
              <w:t>accommodate a port management information container delivery.</w:t>
            </w:r>
          </w:p>
          <w:p w14:paraId="7CA81E76" w14:textId="2B2660D7" w:rsidR="005627AC" w:rsidRPr="000D03D8" w:rsidRDefault="005627AC">
            <w:pPr>
              <w:pStyle w:val="CRCoverPage"/>
              <w:spacing w:after="0"/>
              <w:ind w:left="100"/>
              <w:rPr>
                <w:lang w:eastAsia="ko-KR"/>
              </w:rPr>
            </w:pPr>
            <w:r>
              <w:rPr>
                <w:rFonts w:hint="eastAsia"/>
                <w:lang w:eastAsia="ko-KR"/>
              </w:rPr>
              <w:t>A</w:t>
            </w:r>
            <w:r>
              <w:rPr>
                <w:lang w:eastAsia="ko-KR"/>
              </w:rPr>
              <w:t xml:space="preserve"> new annex is created to specify coding of a port management information container.</w:t>
            </w:r>
          </w:p>
        </w:tc>
      </w:tr>
      <w:tr w:rsidR="001E41F3" w:rsidRPr="000D03D8" w14:paraId="5E770B6A" w14:textId="77777777" w:rsidTr="00547111">
        <w:tc>
          <w:tcPr>
            <w:tcW w:w="2694" w:type="dxa"/>
            <w:gridSpan w:val="2"/>
            <w:tcBorders>
              <w:left w:val="single" w:sz="4" w:space="0" w:color="auto"/>
            </w:tcBorders>
          </w:tcPr>
          <w:p w14:paraId="6406DD44"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76636718" w14:textId="77777777" w:rsidR="001E41F3" w:rsidRPr="000D03D8" w:rsidRDefault="001E41F3">
            <w:pPr>
              <w:pStyle w:val="CRCoverPage"/>
              <w:spacing w:after="0"/>
              <w:rPr>
                <w:sz w:val="8"/>
                <w:szCs w:val="8"/>
              </w:rPr>
            </w:pPr>
          </w:p>
        </w:tc>
      </w:tr>
      <w:tr w:rsidR="001E41F3" w:rsidRPr="000D03D8" w14:paraId="2D2A6D61" w14:textId="77777777" w:rsidTr="00547111">
        <w:tc>
          <w:tcPr>
            <w:tcW w:w="2694" w:type="dxa"/>
            <w:gridSpan w:val="2"/>
            <w:tcBorders>
              <w:left w:val="single" w:sz="4" w:space="0" w:color="auto"/>
              <w:bottom w:val="single" w:sz="4" w:space="0" w:color="auto"/>
            </w:tcBorders>
          </w:tcPr>
          <w:p w14:paraId="17FDB98D" w14:textId="77777777" w:rsidR="001E41F3" w:rsidRPr="000D03D8" w:rsidRDefault="001E41F3">
            <w:pPr>
              <w:pStyle w:val="CRCoverPage"/>
              <w:tabs>
                <w:tab w:val="right" w:pos="2184"/>
              </w:tabs>
              <w:spacing w:after="0"/>
              <w:rPr>
                <w:b/>
                <w:i/>
              </w:rPr>
            </w:pPr>
            <w:r w:rsidRPr="000D03D8">
              <w:rPr>
                <w:b/>
                <w:i/>
              </w:rPr>
              <w:t>Consequences if not approved:</w:t>
            </w:r>
          </w:p>
        </w:tc>
        <w:tc>
          <w:tcPr>
            <w:tcW w:w="6946" w:type="dxa"/>
            <w:gridSpan w:val="9"/>
            <w:tcBorders>
              <w:bottom w:val="single" w:sz="4" w:space="0" w:color="auto"/>
              <w:right w:val="single" w:sz="4" w:space="0" w:color="auto"/>
            </w:tcBorders>
            <w:shd w:val="pct30" w:color="FFFF00" w:fill="auto"/>
          </w:tcPr>
          <w:p w14:paraId="7BC41A1B" w14:textId="6AF95585" w:rsidR="001E41F3" w:rsidRPr="000D03D8" w:rsidRDefault="005627AC">
            <w:pPr>
              <w:pStyle w:val="CRCoverPage"/>
              <w:spacing w:after="0"/>
              <w:ind w:left="100"/>
              <w:rPr>
                <w:lang w:eastAsia="ko-KR"/>
              </w:rPr>
            </w:pPr>
            <w:r>
              <w:rPr>
                <w:lang w:eastAsia="ko-KR"/>
              </w:rPr>
              <w:t>The stage 2 feature (port management information container exchange) is not supported.</w:t>
            </w:r>
          </w:p>
        </w:tc>
      </w:tr>
      <w:tr w:rsidR="001E41F3" w:rsidRPr="000D03D8" w14:paraId="7D05E688" w14:textId="77777777" w:rsidTr="00547111">
        <w:tc>
          <w:tcPr>
            <w:tcW w:w="2694" w:type="dxa"/>
            <w:gridSpan w:val="2"/>
          </w:tcPr>
          <w:p w14:paraId="4FB2E78C" w14:textId="77777777" w:rsidR="001E41F3" w:rsidRPr="000D03D8" w:rsidRDefault="001E41F3">
            <w:pPr>
              <w:pStyle w:val="CRCoverPage"/>
              <w:spacing w:after="0"/>
              <w:rPr>
                <w:b/>
                <w:i/>
                <w:sz w:val="8"/>
                <w:szCs w:val="8"/>
              </w:rPr>
            </w:pPr>
          </w:p>
        </w:tc>
        <w:tc>
          <w:tcPr>
            <w:tcW w:w="6946" w:type="dxa"/>
            <w:gridSpan w:val="9"/>
          </w:tcPr>
          <w:p w14:paraId="1D69C060" w14:textId="77777777" w:rsidR="001E41F3" w:rsidRPr="000D03D8" w:rsidRDefault="001E41F3">
            <w:pPr>
              <w:pStyle w:val="CRCoverPage"/>
              <w:spacing w:after="0"/>
              <w:rPr>
                <w:sz w:val="8"/>
                <w:szCs w:val="8"/>
              </w:rPr>
            </w:pPr>
          </w:p>
        </w:tc>
      </w:tr>
      <w:tr w:rsidR="001E41F3" w:rsidRPr="000D03D8" w14:paraId="035826E7" w14:textId="77777777" w:rsidTr="00547111">
        <w:tc>
          <w:tcPr>
            <w:tcW w:w="2694" w:type="dxa"/>
            <w:gridSpan w:val="2"/>
            <w:tcBorders>
              <w:top w:val="single" w:sz="4" w:space="0" w:color="auto"/>
              <w:left w:val="single" w:sz="4" w:space="0" w:color="auto"/>
            </w:tcBorders>
          </w:tcPr>
          <w:p w14:paraId="6669F06E" w14:textId="77777777" w:rsidR="001E41F3" w:rsidRPr="000D03D8" w:rsidRDefault="001E41F3">
            <w:pPr>
              <w:pStyle w:val="CRCoverPage"/>
              <w:tabs>
                <w:tab w:val="right" w:pos="2184"/>
              </w:tabs>
              <w:spacing w:after="0"/>
              <w:rPr>
                <w:b/>
                <w:i/>
              </w:rPr>
            </w:pPr>
            <w:r w:rsidRPr="000D03D8">
              <w:rPr>
                <w:b/>
                <w:i/>
              </w:rPr>
              <w:t>Clauses affected:</w:t>
            </w:r>
          </w:p>
        </w:tc>
        <w:tc>
          <w:tcPr>
            <w:tcW w:w="6946" w:type="dxa"/>
            <w:gridSpan w:val="9"/>
            <w:tcBorders>
              <w:top w:val="single" w:sz="4" w:space="0" w:color="auto"/>
              <w:right w:val="single" w:sz="4" w:space="0" w:color="auto"/>
            </w:tcBorders>
            <w:shd w:val="pct30" w:color="FFFF00" w:fill="auto"/>
          </w:tcPr>
          <w:p w14:paraId="0939A413" w14:textId="17C9E54A" w:rsidR="001E41F3" w:rsidRPr="000D03D8" w:rsidRDefault="000B311D">
            <w:pPr>
              <w:pStyle w:val="CRCoverPage"/>
              <w:spacing w:after="0"/>
              <w:ind w:left="100"/>
              <w:rPr>
                <w:lang w:eastAsia="ko-KR"/>
              </w:rPr>
            </w:pPr>
            <w:r>
              <w:rPr>
                <w:rFonts w:hint="eastAsia"/>
                <w:lang w:eastAsia="ko-KR"/>
              </w:rPr>
              <w:t>6</w:t>
            </w:r>
            <w:r>
              <w:rPr>
                <w:lang w:eastAsia="ko-KR"/>
              </w:rPr>
              <w:t>.3.2.1, 6.3.2.2, 6.3.2.3, 6.4.2.1, 6.4.2.2, 6.4.2.3, 8.3.7.1, 8.3.7.x (new), 8.3.9.1, 8.3.9.x (new), 9.11.4.x (new)</w:t>
            </w:r>
          </w:p>
        </w:tc>
      </w:tr>
      <w:tr w:rsidR="001E41F3" w:rsidRPr="000D03D8" w14:paraId="1B13E723" w14:textId="77777777" w:rsidTr="00547111">
        <w:tc>
          <w:tcPr>
            <w:tcW w:w="2694" w:type="dxa"/>
            <w:gridSpan w:val="2"/>
            <w:tcBorders>
              <w:left w:val="single" w:sz="4" w:space="0" w:color="auto"/>
            </w:tcBorders>
          </w:tcPr>
          <w:p w14:paraId="67D90FA8"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0D3A9286" w14:textId="77777777" w:rsidR="001E41F3" w:rsidRPr="000D03D8" w:rsidRDefault="001E41F3">
            <w:pPr>
              <w:pStyle w:val="CRCoverPage"/>
              <w:spacing w:after="0"/>
              <w:rPr>
                <w:sz w:val="8"/>
                <w:szCs w:val="8"/>
              </w:rPr>
            </w:pPr>
          </w:p>
        </w:tc>
      </w:tr>
      <w:tr w:rsidR="001E41F3" w:rsidRPr="000D03D8" w14:paraId="18FD3967" w14:textId="77777777" w:rsidTr="00547111">
        <w:tc>
          <w:tcPr>
            <w:tcW w:w="2694" w:type="dxa"/>
            <w:gridSpan w:val="2"/>
            <w:tcBorders>
              <w:left w:val="single" w:sz="4" w:space="0" w:color="auto"/>
            </w:tcBorders>
          </w:tcPr>
          <w:p w14:paraId="6596F5FD" w14:textId="77777777" w:rsidR="001E41F3" w:rsidRPr="000D03D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67E7AA" w14:textId="77777777" w:rsidR="001E41F3" w:rsidRPr="000D03D8" w:rsidRDefault="001E41F3">
            <w:pPr>
              <w:pStyle w:val="CRCoverPage"/>
              <w:spacing w:after="0"/>
              <w:jc w:val="center"/>
              <w:rPr>
                <w:b/>
                <w:caps/>
              </w:rPr>
            </w:pPr>
            <w:r w:rsidRPr="000D03D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F4F29" w14:textId="77777777" w:rsidR="001E41F3" w:rsidRPr="000D03D8" w:rsidRDefault="001E41F3">
            <w:pPr>
              <w:pStyle w:val="CRCoverPage"/>
              <w:spacing w:after="0"/>
              <w:jc w:val="center"/>
              <w:rPr>
                <w:b/>
                <w:caps/>
              </w:rPr>
            </w:pPr>
            <w:r w:rsidRPr="000D03D8">
              <w:rPr>
                <w:b/>
                <w:caps/>
              </w:rPr>
              <w:t>N</w:t>
            </w:r>
          </w:p>
        </w:tc>
        <w:tc>
          <w:tcPr>
            <w:tcW w:w="2977" w:type="dxa"/>
            <w:gridSpan w:val="4"/>
          </w:tcPr>
          <w:p w14:paraId="0DFC88AD" w14:textId="77777777" w:rsidR="001E41F3" w:rsidRPr="000D03D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C1411D7" w14:textId="77777777" w:rsidR="001E41F3" w:rsidRPr="000D03D8" w:rsidRDefault="001E41F3">
            <w:pPr>
              <w:pStyle w:val="CRCoverPage"/>
              <w:spacing w:after="0"/>
              <w:ind w:left="99"/>
            </w:pPr>
          </w:p>
        </w:tc>
      </w:tr>
      <w:tr w:rsidR="001E41F3" w:rsidRPr="000D03D8" w14:paraId="57702251" w14:textId="77777777" w:rsidTr="00547111">
        <w:tc>
          <w:tcPr>
            <w:tcW w:w="2694" w:type="dxa"/>
            <w:gridSpan w:val="2"/>
            <w:tcBorders>
              <w:left w:val="single" w:sz="4" w:space="0" w:color="auto"/>
            </w:tcBorders>
          </w:tcPr>
          <w:p w14:paraId="458FE528" w14:textId="77777777" w:rsidR="001E41F3" w:rsidRPr="000D03D8" w:rsidRDefault="001E41F3">
            <w:pPr>
              <w:pStyle w:val="CRCoverPage"/>
              <w:tabs>
                <w:tab w:val="right" w:pos="2184"/>
              </w:tabs>
              <w:spacing w:after="0"/>
              <w:rPr>
                <w:b/>
                <w:i/>
              </w:rPr>
            </w:pPr>
            <w:r w:rsidRPr="000D03D8">
              <w:rPr>
                <w:b/>
                <w:i/>
              </w:rPr>
              <w:t>Other specs</w:t>
            </w:r>
          </w:p>
        </w:tc>
        <w:tc>
          <w:tcPr>
            <w:tcW w:w="284" w:type="dxa"/>
            <w:tcBorders>
              <w:top w:val="single" w:sz="4" w:space="0" w:color="auto"/>
              <w:left w:val="single" w:sz="4" w:space="0" w:color="auto"/>
              <w:bottom w:val="single" w:sz="4" w:space="0" w:color="auto"/>
            </w:tcBorders>
            <w:shd w:val="pct25" w:color="FFFF00" w:fill="auto"/>
          </w:tcPr>
          <w:p w14:paraId="3C5706F9" w14:textId="39FB3513" w:rsidR="001E41F3" w:rsidRPr="000D03D8" w:rsidRDefault="008D5087">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35752" w14:textId="10E4F0EC" w:rsidR="001E41F3" w:rsidRPr="000D03D8" w:rsidRDefault="001E41F3">
            <w:pPr>
              <w:pStyle w:val="CRCoverPage"/>
              <w:spacing w:after="0"/>
              <w:jc w:val="center"/>
              <w:rPr>
                <w:b/>
                <w:caps/>
              </w:rPr>
            </w:pPr>
          </w:p>
        </w:tc>
        <w:tc>
          <w:tcPr>
            <w:tcW w:w="2977" w:type="dxa"/>
            <w:gridSpan w:val="4"/>
          </w:tcPr>
          <w:p w14:paraId="0829CEF7" w14:textId="77777777" w:rsidR="001E41F3" w:rsidRPr="000D03D8" w:rsidRDefault="001E41F3">
            <w:pPr>
              <w:pStyle w:val="CRCoverPage"/>
              <w:tabs>
                <w:tab w:val="right" w:pos="2893"/>
              </w:tabs>
              <w:spacing w:after="0"/>
            </w:pPr>
            <w:r w:rsidRPr="000D03D8">
              <w:t xml:space="preserve"> Other core specifications</w:t>
            </w:r>
            <w:r w:rsidRPr="000D03D8">
              <w:tab/>
            </w:r>
          </w:p>
        </w:tc>
        <w:tc>
          <w:tcPr>
            <w:tcW w:w="3401" w:type="dxa"/>
            <w:gridSpan w:val="3"/>
            <w:tcBorders>
              <w:right w:val="single" w:sz="4" w:space="0" w:color="auto"/>
            </w:tcBorders>
            <w:shd w:val="pct30" w:color="FFFF00" w:fill="auto"/>
          </w:tcPr>
          <w:p w14:paraId="46F59C0B" w14:textId="3553DBED" w:rsidR="001E41F3" w:rsidRPr="000D03D8" w:rsidRDefault="008D5087">
            <w:pPr>
              <w:pStyle w:val="CRCoverPage"/>
              <w:spacing w:after="0"/>
              <w:ind w:left="99"/>
            </w:pPr>
            <w:r w:rsidRPr="008D5087">
              <w:t>TS 23.501 CR 1464, TS 23.502 CR 1464, TS 23.503 CR 0288</w:t>
            </w:r>
          </w:p>
        </w:tc>
      </w:tr>
      <w:tr w:rsidR="001E41F3" w:rsidRPr="000D03D8" w14:paraId="068E466C" w14:textId="77777777" w:rsidTr="00547111">
        <w:tc>
          <w:tcPr>
            <w:tcW w:w="2694" w:type="dxa"/>
            <w:gridSpan w:val="2"/>
            <w:tcBorders>
              <w:left w:val="single" w:sz="4" w:space="0" w:color="auto"/>
            </w:tcBorders>
          </w:tcPr>
          <w:p w14:paraId="03E172D8" w14:textId="77777777" w:rsidR="001E41F3" w:rsidRPr="000D03D8" w:rsidRDefault="001E41F3">
            <w:pPr>
              <w:pStyle w:val="CRCoverPage"/>
              <w:spacing w:after="0"/>
              <w:rPr>
                <w:b/>
                <w:i/>
              </w:rPr>
            </w:pPr>
            <w:r w:rsidRPr="000D03D8">
              <w:rPr>
                <w:b/>
                <w:i/>
              </w:rPr>
              <w:t>affected:</w:t>
            </w:r>
          </w:p>
        </w:tc>
        <w:tc>
          <w:tcPr>
            <w:tcW w:w="284" w:type="dxa"/>
            <w:tcBorders>
              <w:top w:val="single" w:sz="4" w:space="0" w:color="auto"/>
              <w:left w:val="single" w:sz="4" w:space="0" w:color="auto"/>
              <w:bottom w:val="single" w:sz="4" w:space="0" w:color="auto"/>
            </w:tcBorders>
            <w:shd w:val="pct25" w:color="FFFF00" w:fill="auto"/>
          </w:tcPr>
          <w:p w14:paraId="7AFF6DC8"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37D08" w14:textId="77777777" w:rsidR="001E41F3" w:rsidRPr="000D03D8" w:rsidRDefault="004E1669">
            <w:pPr>
              <w:pStyle w:val="CRCoverPage"/>
              <w:spacing w:after="0"/>
              <w:jc w:val="center"/>
              <w:rPr>
                <w:b/>
                <w:caps/>
              </w:rPr>
            </w:pPr>
            <w:r w:rsidRPr="000D03D8">
              <w:rPr>
                <w:b/>
                <w:caps/>
              </w:rPr>
              <w:t>X</w:t>
            </w:r>
          </w:p>
        </w:tc>
        <w:tc>
          <w:tcPr>
            <w:tcW w:w="2977" w:type="dxa"/>
            <w:gridSpan w:val="4"/>
          </w:tcPr>
          <w:p w14:paraId="50805A9F" w14:textId="77777777" w:rsidR="001E41F3" w:rsidRPr="000D03D8" w:rsidRDefault="001E41F3">
            <w:pPr>
              <w:pStyle w:val="CRCoverPage"/>
              <w:spacing w:after="0"/>
            </w:pPr>
            <w:r w:rsidRPr="000D03D8">
              <w:t xml:space="preserve"> Test specifications</w:t>
            </w:r>
          </w:p>
        </w:tc>
        <w:tc>
          <w:tcPr>
            <w:tcW w:w="3401" w:type="dxa"/>
            <w:gridSpan w:val="3"/>
            <w:tcBorders>
              <w:right w:val="single" w:sz="4" w:space="0" w:color="auto"/>
            </w:tcBorders>
            <w:shd w:val="pct30" w:color="FFFF00" w:fill="auto"/>
          </w:tcPr>
          <w:p w14:paraId="672160DF" w14:textId="77777777" w:rsidR="001E41F3" w:rsidRPr="000D03D8" w:rsidRDefault="00145D43">
            <w:pPr>
              <w:pStyle w:val="CRCoverPage"/>
              <w:spacing w:after="0"/>
              <w:ind w:left="99"/>
            </w:pPr>
            <w:r w:rsidRPr="000D03D8">
              <w:t xml:space="preserve">TS/TR ... CR ... </w:t>
            </w:r>
          </w:p>
        </w:tc>
      </w:tr>
      <w:tr w:rsidR="001E41F3" w:rsidRPr="000D03D8" w14:paraId="0F3806BC" w14:textId="77777777" w:rsidTr="00547111">
        <w:tc>
          <w:tcPr>
            <w:tcW w:w="2694" w:type="dxa"/>
            <w:gridSpan w:val="2"/>
            <w:tcBorders>
              <w:left w:val="single" w:sz="4" w:space="0" w:color="auto"/>
            </w:tcBorders>
          </w:tcPr>
          <w:p w14:paraId="1B3056EF" w14:textId="77777777" w:rsidR="001E41F3" w:rsidRPr="000D03D8" w:rsidRDefault="00145D43">
            <w:pPr>
              <w:pStyle w:val="CRCoverPage"/>
              <w:spacing w:after="0"/>
              <w:rPr>
                <w:b/>
                <w:i/>
              </w:rPr>
            </w:pPr>
            <w:r w:rsidRPr="000D03D8">
              <w:rPr>
                <w:b/>
                <w:i/>
              </w:rPr>
              <w:t xml:space="preserve">(show </w:t>
            </w:r>
            <w:r w:rsidR="00592D74" w:rsidRPr="000D03D8">
              <w:rPr>
                <w:b/>
                <w:i/>
              </w:rPr>
              <w:t xml:space="preserve">related </w:t>
            </w:r>
            <w:r w:rsidRPr="000D03D8">
              <w:rPr>
                <w:b/>
                <w:i/>
              </w:rPr>
              <w:t>CR</w:t>
            </w:r>
            <w:r w:rsidR="00592D74" w:rsidRPr="000D03D8">
              <w:rPr>
                <w:b/>
                <w:i/>
              </w:rPr>
              <w:t>s</w:t>
            </w:r>
            <w:r w:rsidRPr="000D03D8">
              <w:rPr>
                <w:b/>
                <w:i/>
              </w:rPr>
              <w:t>)</w:t>
            </w:r>
          </w:p>
        </w:tc>
        <w:tc>
          <w:tcPr>
            <w:tcW w:w="284" w:type="dxa"/>
            <w:tcBorders>
              <w:top w:val="single" w:sz="4" w:space="0" w:color="auto"/>
              <w:left w:val="single" w:sz="4" w:space="0" w:color="auto"/>
              <w:bottom w:val="single" w:sz="4" w:space="0" w:color="auto"/>
            </w:tcBorders>
            <w:shd w:val="pct25" w:color="FFFF00" w:fill="auto"/>
          </w:tcPr>
          <w:p w14:paraId="2883BD0F"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89EB2" w14:textId="77777777" w:rsidR="001E41F3" w:rsidRPr="000D03D8" w:rsidRDefault="004E1669">
            <w:pPr>
              <w:pStyle w:val="CRCoverPage"/>
              <w:spacing w:after="0"/>
              <w:jc w:val="center"/>
              <w:rPr>
                <w:b/>
                <w:caps/>
              </w:rPr>
            </w:pPr>
            <w:r w:rsidRPr="000D03D8">
              <w:rPr>
                <w:b/>
                <w:caps/>
              </w:rPr>
              <w:t>X</w:t>
            </w:r>
          </w:p>
        </w:tc>
        <w:tc>
          <w:tcPr>
            <w:tcW w:w="2977" w:type="dxa"/>
            <w:gridSpan w:val="4"/>
          </w:tcPr>
          <w:p w14:paraId="3CECFFFC" w14:textId="77777777" w:rsidR="001E41F3" w:rsidRPr="000D03D8" w:rsidRDefault="001E41F3">
            <w:pPr>
              <w:pStyle w:val="CRCoverPage"/>
              <w:spacing w:after="0"/>
            </w:pPr>
            <w:r w:rsidRPr="000D03D8">
              <w:t xml:space="preserve"> O&amp;M Specifications</w:t>
            </w:r>
          </w:p>
        </w:tc>
        <w:tc>
          <w:tcPr>
            <w:tcW w:w="3401" w:type="dxa"/>
            <w:gridSpan w:val="3"/>
            <w:tcBorders>
              <w:right w:val="single" w:sz="4" w:space="0" w:color="auto"/>
            </w:tcBorders>
            <w:shd w:val="pct30" w:color="FFFF00" w:fill="auto"/>
          </w:tcPr>
          <w:p w14:paraId="6B2540E8" w14:textId="77777777" w:rsidR="001E41F3" w:rsidRPr="000D03D8" w:rsidRDefault="00145D43">
            <w:pPr>
              <w:pStyle w:val="CRCoverPage"/>
              <w:spacing w:after="0"/>
              <w:ind w:left="99"/>
            </w:pPr>
            <w:r w:rsidRPr="000D03D8">
              <w:t>TS</w:t>
            </w:r>
            <w:r w:rsidR="000A6394" w:rsidRPr="000D03D8">
              <w:t xml:space="preserve">/TR ... CR ... </w:t>
            </w:r>
          </w:p>
        </w:tc>
      </w:tr>
      <w:tr w:rsidR="001E41F3" w:rsidRPr="000D03D8" w14:paraId="393201FF" w14:textId="77777777" w:rsidTr="008863B9">
        <w:tc>
          <w:tcPr>
            <w:tcW w:w="2694" w:type="dxa"/>
            <w:gridSpan w:val="2"/>
            <w:tcBorders>
              <w:left w:val="single" w:sz="4" w:space="0" w:color="auto"/>
            </w:tcBorders>
          </w:tcPr>
          <w:p w14:paraId="736716E9" w14:textId="77777777" w:rsidR="001E41F3" w:rsidRPr="000D03D8" w:rsidRDefault="001E41F3">
            <w:pPr>
              <w:pStyle w:val="CRCoverPage"/>
              <w:spacing w:after="0"/>
              <w:rPr>
                <w:b/>
                <w:i/>
              </w:rPr>
            </w:pPr>
          </w:p>
        </w:tc>
        <w:tc>
          <w:tcPr>
            <w:tcW w:w="6946" w:type="dxa"/>
            <w:gridSpan w:val="9"/>
            <w:tcBorders>
              <w:right w:val="single" w:sz="4" w:space="0" w:color="auto"/>
            </w:tcBorders>
          </w:tcPr>
          <w:p w14:paraId="54E6E6D3" w14:textId="77777777" w:rsidR="001E41F3" w:rsidRPr="000D03D8" w:rsidRDefault="001E41F3">
            <w:pPr>
              <w:pStyle w:val="CRCoverPage"/>
              <w:spacing w:after="0"/>
            </w:pPr>
          </w:p>
        </w:tc>
      </w:tr>
      <w:tr w:rsidR="001E41F3" w:rsidRPr="000D03D8" w14:paraId="0530FFE6" w14:textId="77777777" w:rsidTr="008863B9">
        <w:tc>
          <w:tcPr>
            <w:tcW w:w="2694" w:type="dxa"/>
            <w:gridSpan w:val="2"/>
            <w:tcBorders>
              <w:left w:val="single" w:sz="4" w:space="0" w:color="auto"/>
              <w:bottom w:val="single" w:sz="4" w:space="0" w:color="auto"/>
            </w:tcBorders>
          </w:tcPr>
          <w:p w14:paraId="4E836934" w14:textId="77777777" w:rsidR="001E41F3" w:rsidRPr="000D03D8" w:rsidRDefault="001E41F3">
            <w:pPr>
              <w:pStyle w:val="CRCoverPage"/>
              <w:tabs>
                <w:tab w:val="right" w:pos="2184"/>
              </w:tabs>
              <w:spacing w:after="0"/>
              <w:rPr>
                <w:b/>
                <w:i/>
              </w:rPr>
            </w:pPr>
            <w:r w:rsidRPr="000D03D8">
              <w:rPr>
                <w:b/>
                <w:i/>
              </w:rPr>
              <w:t>Other comments:</w:t>
            </w:r>
          </w:p>
        </w:tc>
        <w:tc>
          <w:tcPr>
            <w:tcW w:w="6946" w:type="dxa"/>
            <w:gridSpan w:val="9"/>
            <w:tcBorders>
              <w:bottom w:val="single" w:sz="4" w:space="0" w:color="auto"/>
              <w:right w:val="single" w:sz="4" w:space="0" w:color="auto"/>
            </w:tcBorders>
            <w:shd w:val="pct30" w:color="FFFF00" w:fill="auto"/>
          </w:tcPr>
          <w:p w14:paraId="2267DA5E" w14:textId="77777777" w:rsidR="001E41F3" w:rsidRPr="000D03D8" w:rsidRDefault="001E41F3">
            <w:pPr>
              <w:pStyle w:val="CRCoverPage"/>
              <w:spacing w:after="0"/>
              <w:ind w:left="100"/>
            </w:pPr>
          </w:p>
        </w:tc>
      </w:tr>
      <w:tr w:rsidR="008863B9" w:rsidRPr="000D03D8" w14:paraId="55950148" w14:textId="77777777" w:rsidTr="008863B9">
        <w:tc>
          <w:tcPr>
            <w:tcW w:w="2694" w:type="dxa"/>
            <w:gridSpan w:val="2"/>
            <w:tcBorders>
              <w:top w:val="single" w:sz="4" w:space="0" w:color="auto"/>
              <w:bottom w:val="single" w:sz="4" w:space="0" w:color="auto"/>
            </w:tcBorders>
          </w:tcPr>
          <w:p w14:paraId="43D5D36D" w14:textId="77777777" w:rsidR="008863B9" w:rsidRPr="000D03D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D1CD143" w14:textId="77777777" w:rsidR="008863B9" w:rsidRPr="000D03D8" w:rsidRDefault="008863B9">
            <w:pPr>
              <w:pStyle w:val="CRCoverPage"/>
              <w:spacing w:after="0"/>
              <w:ind w:left="100"/>
              <w:rPr>
                <w:sz w:val="8"/>
                <w:szCs w:val="8"/>
              </w:rPr>
            </w:pPr>
          </w:p>
        </w:tc>
      </w:tr>
      <w:tr w:rsidR="008863B9" w:rsidRPr="000D03D8" w14:paraId="0A12CD92" w14:textId="77777777" w:rsidTr="008863B9">
        <w:tc>
          <w:tcPr>
            <w:tcW w:w="2694" w:type="dxa"/>
            <w:gridSpan w:val="2"/>
            <w:tcBorders>
              <w:top w:val="single" w:sz="4" w:space="0" w:color="auto"/>
              <w:left w:val="single" w:sz="4" w:space="0" w:color="auto"/>
              <w:bottom w:val="single" w:sz="4" w:space="0" w:color="auto"/>
            </w:tcBorders>
          </w:tcPr>
          <w:p w14:paraId="505F106E" w14:textId="77777777" w:rsidR="008863B9" w:rsidRPr="000D03D8" w:rsidRDefault="008863B9">
            <w:pPr>
              <w:pStyle w:val="CRCoverPage"/>
              <w:tabs>
                <w:tab w:val="right" w:pos="2184"/>
              </w:tabs>
              <w:spacing w:after="0"/>
              <w:rPr>
                <w:b/>
                <w:i/>
              </w:rPr>
            </w:pPr>
            <w:r w:rsidRPr="000D03D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062DAA" w14:textId="77777777" w:rsidR="008863B9" w:rsidRPr="000D03D8" w:rsidRDefault="008863B9">
            <w:pPr>
              <w:pStyle w:val="CRCoverPage"/>
              <w:spacing w:after="0"/>
              <w:ind w:left="100"/>
            </w:pPr>
          </w:p>
        </w:tc>
      </w:tr>
    </w:tbl>
    <w:p w14:paraId="0E65025B" w14:textId="77777777" w:rsidR="001E41F3" w:rsidRPr="000D03D8" w:rsidRDefault="001E41F3">
      <w:pPr>
        <w:pStyle w:val="CRCoverPage"/>
        <w:spacing w:after="0"/>
        <w:rPr>
          <w:sz w:val="8"/>
          <w:szCs w:val="8"/>
        </w:rPr>
      </w:pPr>
    </w:p>
    <w:p w14:paraId="541805E5" w14:textId="77777777" w:rsidR="001E41F3" w:rsidRPr="000D03D8" w:rsidRDefault="001E41F3">
      <w:pPr>
        <w:sectPr w:rsidR="001E41F3" w:rsidRPr="000D03D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A6FBCE" w14:textId="77777777" w:rsidR="00440A22" w:rsidRPr="000D03D8" w:rsidRDefault="00440A22" w:rsidP="00440A22">
      <w:pPr>
        <w:pStyle w:val="Heading4"/>
      </w:pPr>
      <w:bookmarkStart w:id="3" w:name="_Toc11419446"/>
      <w:bookmarkStart w:id="4" w:name="_Toc11419447"/>
      <w:r w:rsidRPr="000D03D8">
        <w:t>6.3.2.1</w:t>
      </w:r>
      <w:r w:rsidRPr="000D03D8">
        <w:tab/>
        <w:t>General</w:t>
      </w:r>
      <w:bookmarkEnd w:id="3"/>
    </w:p>
    <w:p w14:paraId="7916F0F7" w14:textId="21C0B1D1" w:rsidR="00440A22" w:rsidRPr="000D03D8" w:rsidRDefault="00440A22" w:rsidP="00440A22">
      <w:r w:rsidRPr="000D03D8">
        <w:t>The purpose of the network-requested PDU session modification procedure is to enable the network to modify a PDU session</w:t>
      </w:r>
      <w:ins w:id="5" w:author="Won, Sung (Nokia - KR/Seoul)" w:date="2019-07-22T17:34:00Z">
        <w:r w:rsidRPr="000D03D8">
          <w:rPr>
            <w:lang w:eastAsia="ko-KR"/>
          </w:rPr>
          <w:t xml:space="preserve"> or convey </w:t>
        </w:r>
        <w:r w:rsidR="000D03D8" w:rsidRPr="000D03D8">
          <w:rPr>
            <w:lang w:eastAsia="ko-KR"/>
          </w:rPr>
          <w:t>a port management information container</w:t>
        </w:r>
      </w:ins>
      <w:r w:rsidRPr="000D03D8">
        <w:t>.</w:t>
      </w:r>
    </w:p>
    <w:p w14:paraId="0C0EA460" w14:textId="77777777" w:rsidR="004C2FBB" w:rsidRPr="00390473" w:rsidRDefault="004C2FBB" w:rsidP="004C2FBB">
      <w:pPr>
        <w:jc w:val="center"/>
      </w:pPr>
      <w:r w:rsidRPr="00390473">
        <w:rPr>
          <w:highlight w:val="green"/>
        </w:rPr>
        <w:t>***** Next change *****</w:t>
      </w:r>
    </w:p>
    <w:p w14:paraId="0027197D" w14:textId="77777777" w:rsidR="00440A22" w:rsidRPr="000D03D8" w:rsidRDefault="00440A22" w:rsidP="00440A22">
      <w:pPr>
        <w:pStyle w:val="Heading4"/>
      </w:pPr>
      <w:r w:rsidRPr="000D03D8">
        <w:t>6.3.2.2</w:t>
      </w:r>
      <w:r w:rsidRPr="000D03D8">
        <w:tab/>
        <w:t xml:space="preserve">Network-requested PDU session </w:t>
      </w:r>
      <w:r w:rsidRPr="000D03D8">
        <w:rPr>
          <w:lang w:eastAsia="zh-CN"/>
        </w:rPr>
        <w:t>modification</w:t>
      </w:r>
      <w:r w:rsidRPr="000D03D8">
        <w:t xml:space="preserve"> procedure initiation</w:t>
      </w:r>
      <w:bookmarkEnd w:id="4"/>
    </w:p>
    <w:p w14:paraId="7709774B" w14:textId="77777777" w:rsidR="00440A22" w:rsidRPr="000D03D8" w:rsidRDefault="00440A22" w:rsidP="00440A22">
      <w:r w:rsidRPr="000D03D8">
        <w:t>In order to initiate the network-requested PDU session modification procedure, the SMF shall create a PDU SESSION MODIFICATION COMMAND message.</w:t>
      </w:r>
    </w:p>
    <w:p w14:paraId="413282DD" w14:textId="77777777" w:rsidR="00440A22" w:rsidRPr="000D03D8" w:rsidRDefault="00440A22" w:rsidP="00440A22">
      <w:r w:rsidRPr="007346C3">
        <w:t xml:space="preserve">If the </w:t>
      </w:r>
      <w:r w:rsidRPr="000D03D8">
        <w:t xml:space="preserve">authorized QoS rules of the PDU session is modified or is marked as to be synchronised with the UE, </w:t>
      </w:r>
      <w:r w:rsidRPr="007346C3">
        <w:t xml:space="preserve">the SMF </w:t>
      </w:r>
      <w:r w:rsidRPr="000D03D8">
        <w:t>shall</w:t>
      </w:r>
      <w:r w:rsidRPr="007346C3">
        <w:t xml:space="preserve"> </w:t>
      </w:r>
      <w:r w:rsidRPr="000D03D8">
        <w:t xml:space="preserve">set the authorized QoS rules IE of the PDU SESSION MODIFICATION COMMAND message to </w:t>
      </w:r>
      <w:r w:rsidRPr="007346C3">
        <w:t xml:space="preserve">the </w:t>
      </w:r>
      <w:r w:rsidRPr="000D03D8">
        <w:t xml:space="preserve">authorized QoS rules of the PDU session. The SMF shall ensure that the number of the packet filters used in the authorized QoS rules of the PDU Session does not exceed </w:t>
      </w:r>
      <w:r w:rsidRPr="007346C3">
        <w:t xml:space="preserve">the maximum number of packet filters supported by the UE for the PDU session. The SMF may bind </w:t>
      </w:r>
      <w:r w:rsidRPr="000D03D8">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9D341DC" w14:textId="77777777" w:rsidR="00440A22" w:rsidRPr="000D03D8" w:rsidRDefault="00440A22" w:rsidP="00440A22">
      <w:r w:rsidRPr="007346C3">
        <w:t xml:space="preserve">If the </w:t>
      </w:r>
      <w:r w:rsidRPr="000D03D8">
        <w:t xml:space="preserve">authorized QoS flow descriptions of the PDU session is modified or is marked as to be synchronised with the UE, </w:t>
      </w:r>
      <w:r w:rsidRPr="007346C3">
        <w:t xml:space="preserve">the SMF </w:t>
      </w:r>
      <w:r w:rsidRPr="000D03D8">
        <w:t>shall</w:t>
      </w:r>
      <w:r w:rsidRPr="007346C3">
        <w:t xml:space="preserve"> </w:t>
      </w:r>
      <w:r w:rsidRPr="000D03D8">
        <w:t xml:space="preserve">set the authorized QoS flow descriptions IE of the PDU SESSION MODIFICATION COMMAND message to </w:t>
      </w:r>
      <w:r w:rsidRPr="007346C3">
        <w:t xml:space="preserve">the </w:t>
      </w:r>
      <w:r w:rsidRPr="000D03D8">
        <w:t>authorized QoS flow descriptions of the PDU session.</w:t>
      </w:r>
    </w:p>
    <w:p w14:paraId="48926C23" w14:textId="77777777" w:rsidR="00440A22" w:rsidRPr="000D03D8" w:rsidRDefault="00440A22" w:rsidP="00440A22">
      <w:r w:rsidRPr="000D03D8">
        <w:t>If SMF creates a new authorized QoS rule for a new QoS flow, then SMF shall include the authorized QoS flow description for that QoS flow in the authorized QoS flow descriptions IE of the PDU SESSION MODIFICATION COMMAND message, if:</w:t>
      </w:r>
    </w:p>
    <w:p w14:paraId="344B650A" w14:textId="77777777" w:rsidR="00440A22" w:rsidRPr="000D03D8" w:rsidRDefault="00440A22" w:rsidP="00440A22">
      <w:pPr>
        <w:pStyle w:val="B1"/>
      </w:pPr>
      <w:r w:rsidRPr="000D03D8">
        <w:t>a)</w:t>
      </w:r>
      <w:r w:rsidRPr="000D03D8">
        <w:tab/>
        <w:t>the newly created authorized QoS rules is for a new GBR QoS flow;</w:t>
      </w:r>
    </w:p>
    <w:p w14:paraId="4B7000CE" w14:textId="77777777" w:rsidR="00440A22" w:rsidRPr="000D03D8" w:rsidRDefault="00440A22" w:rsidP="00440A22">
      <w:pPr>
        <w:pStyle w:val="B1"/>
      </w:pPr>
      <w:r w:rsidRPr="000D03D8">
        <w:t>b)</w:t>
      </w:r>
      <w:r w:rsidRPr="000D03D8">
        <w:tab/>
        <w:t>the QFI of the new QoS flow is not the same as the 5QI of the QoS flow identified by the QFI; or</w:t>
      </w:r>
    </w:p>
    <w:p w14:paraId="22DBC650" w14:textId="77777777" w:rsidR="00440A22" w:rsidRPr="000D03D8" w:rsidRDefault="00440A22" w:rsidP="00440A22">
      <w:pPr>
        <w:pStyle w:val="B1"/>
        <w:rPr>
          <w:rFonts w:eastAsia="MS Mincho"/>
        </w:rPr>
      </w:pPr>
      <w:r w:rsidRPr="000D03D8">
        <w:t>c)</w:t>
      </w:r>
      <w:r w:rsidRPr="000D03D8">
        <w:tab/>
        <w:t>the new QoS flow can be mapped to an EPS bearer as specified in subclause 4.11.2 of 3GPP TS 23.502 [9].</w:t>
      </w:r>
    </w:p>
    <w:p w14:paraId="6453BEFB" w14:textId="77777777" w:rsidR="00440A22" w:rsidRPr="000D03D8" w:rsidRDefault="00440A22" w:rsidP="00440A22">
      <w:r w:rsidRPr="007346C3">
        <w:t>If the s</w:t>
      </w:r>
      <w:r w:rsidRPr="000D03D8">
        <w:t xml:space="preserve">ession-AMBR of the PDU session is modified, </w:t>
      </w:r>
      <w:r w:rsidRPr="007346C3">
        <w:t xml:space="preserve">the SMF </w:t>
      </w:r>
      <w:r w:rsidRPr="000D03D8">
        <w:t>shall</w:t>
      </w:r>
      <w:r w:rsidRPr="007346C3">
        <w:t xml:space="preserve"> </w:t>
      </w:r>
      <w:r w:rsidRPr="000D03D8">
        <w:t xml:space="preserve">set the selected Session-AMBR IE of the PDU SESSION MODIFICATION COMMAND message to </w:t>
      </w:r>
      <w:r w:rsidRPr="007346C3">
        <w:t>the s</w:t>
      </w:r>
      <w:r w:rsidRPr="000D03D8">
        <w:t>ession-AMBR of the PDU session.</w:t>
      </w:r>
    </w:p>
    <w:p w14:paraId="7BD28DCE" w14:textId="77777777" w:rsidR="00440A22" w:rsidRPr="000D03D8" w:rsidRDefault="00440A22" w:rsidP="00440A22">
      <w:r w:rsidRPr="007346C3">
        <w:t>If the s</w:t>
      </w:r>
      <w:r w:rsidRPr="000D03D8">
        <w:t xml:space="preserve">ession-TMBR of the PDU session is modified, </w:t>
      </w:r>
      <w:r w:rsidRPr="007346C3">
        <w:t xml:space="preserve">the SMF </w:t>
      </w:r>
      <w:r w:rsidRPr="000D03D8">
        <w:t>shall</w:t>
      </w:r>
      <w:r w:rsidRPr="007346C3">
        <w:t xml:space="preserve"> </w:t>
      </w:r>
      <w:r w:rsidRPr="000D03D8">
        <w:t xml:space="preserve">set the selected Session-TMBR IE of the PDU SESSION MODIFICATION COMMAND message to </w:t>
      </w:r>
      <w:r w:rsidRPr="007346C3">
        <w:t>the s</w:t>
      </w:r>
      <w:r w:rsidRPr="000D03D8">
        <w:t>ession-TMBR of the PDU session.</w:t>
      </w:r>
    </w:p>
    <w:p w14:paraId="579703E2" w14:textId="77777777" w:rsidR="00440A22" w:rsidRPr="000D03D8" w:rsidRDefault="00440A22" w:rsidP="00440A22">
      <w:r w:rsidRPr="000D03D8">
        <w:t xml:space="preserve">If interworking with EPS is supported for the PDU session and if the mapped EPS bearer contexts of the PDU session is modified, the </w:t>
      </w:r>
      <w:r w:rsidRPr="007346C3">
        <w:t xml:space="preserve">SMF </w:t>
      </w:r>
      <w:r w:rsidRPr="000D03D8">
        <w:t>shall</w:t>
      </w:r>
      <w:r w:rsidRPr="007346C3">
        <w:t xml:space="preserve"> </w:t>
      </w:r>
      <w:r w:rsidRPr="000D03D8">
        <w:t>set the mapped EPS bearer contexts IE of the PDU SESSION MODIFICATION COMMAND message to the mapped EPS bearer context</w:t>
      </w:r>
      <w:r w:rsidRPr="000D03D8">
        <w:rPr>
          <w:lang w:eastAsia="zh-CN"/>
        </w:rPr>
        <w:t>s</w:t>
      </w:r>
      <w:r w:rsidRPr="000D03D8">
        <w:t xml:space="preserve"> of the PDU session. If the </w:t>
      </w:r>
      <w:r w:rsidRPr="000D03D8">
        <w:rPr>
          <w:lang w:eastAsia="zh-CN"/>
        </w:rPr>
        <w:t xml:space="preserve">association between a QoS flow and the mapped EPS bearer context is changed, the SMF shall set </w:t>
      </w:r>
      <w:r w:rsidRPr="000D03D8">
        <w:t xml:space="preserve">the EPS bearer identity parameter in authorized QoS flow descriptions IE of the PDU SESSION MODIFICATION COMMAND message to </w:t>
      </w:r>
      <w:r w:rsidRPr="000D03D8">
        <w:rPr>
          <w:lang w:eastAsia="zh-CN"/>
        </w:rPr>
        <w:t xml:space="preserve">the new </w:t>
      </w:r>
      <w:r w:rsidRPr="000D03D8">
        <w:t>EPS bearer identity associated with the QoS flow.</w:t>
      </w:r>
    </w:p>
    <w:p w14:paraId="577CCC3E" w14:textId="77777777" w:rsidR="00440A22" w:rsidRPr="000D03D8" w:rsidRDefault="00440A22" w:rsidP="00440A22">
      <w:r w:rsidRPr="000D03D8">
        <w:t>If the network-requested PDU session modification procedure is triggered by a UE-requested PDU session modification procedure and the PDU SESSION MODIFICATION REQUEST message includes a 5GSM capability IE, the SMF shall:</w:t>
      </w:r>
    </w:p>
    <w:p w14:paraId="69B449E0" w14:textId="77777777" w:rsidR="00440A22" w:rsidRPr="000D03D8" w:rsidRDefault="00440A22" w:rsidP="00440A22">
      <w:pPr>
        <w:pStyle w:val="B1"/>
      </w:pPr>
      <w:r w:rsidRPr="000D03D8">
        <w:t>a)</w:t>
      </w:r>
      <w:r w:rsidRPr="000D03D8">
        <w:tab/>
        <w:t>if the RQoS bit is set to:</w:t>
      </w:r>
    </w:p>
    <w:p w14:paraId="44831108" w14:textId="77777777" w:rsidR="00440A22" w:rsidRPr="000D03D8" w:rsidRDefault="00440A22" w:rsidP="00440A22">
      <w:pPr>
        <w:pStyle w:val="B2"/>
      </w:pPr>
      <w:r w:rsidRPr="000D03D8">
        <w:t>1)</w:t>
      </w:r>
      <w:r w:rsidRPr="000D03D8">
        <w:tab/>
        <w:t>"Reflective QoS supported", consider that the UE supports reflective QoS for this PDU session; or</w:t>
      </w:r>
    </w:p>
    <w:p w14:paraId="73314701" w14:textId="77777777" w:rsidR="00440A22" w:rsidRPr="000D03D8" w:rsidRDefault="00440A22" w:rsidP="00440A22">
      <w:pPr>
        <w:pStyle w:val="B2"/>
      </w:pPr>
      <w:r w:rsidRPr="000D03D8">
        <w:t>2)</w:t>
      </w:r>
      <w:r w:rsidRPr="000D03D8">
        <w:tab/>
        <w:t>"Reflective QoS not supported", consider that the UE does not support reflective QoS for this PDU session; and;</w:t>
      </w:r>
    </w:p>
    <w:p w14:paraId="447DEF2B" w14:textId="77777777" w:rsidR="00440A22" w:rsidRPr="000D03D8" w:rsidRDefault="00440A22" w:rsidP="00440A22">
      <w:pPr>
        <w:pStyle w:val="B1"/>
      </w:pPr>
      <w:r w:rsidRPr="000D03D8">
        <w:t>b)</w:t>
      </w:r>
      <w:r w:rsidRPr="000D03D8">
        <w:tab/>
        <w:t>if the MH6-PDU bit is set to:</w:t>
      </w:r>
    </w:p>
    <w:p w14:paraId="2E4D1D90" w14:textId="77777777" w:rsidR="00440A22" w:rsidRPr="000D03D8" w:rsidRDefault="00440A22" w:rsidP="00440A22">
      <w:pPr>
        <w:pStyle w:val="B2"/>
      </w:pPr>
      <w:r w:rsidRPr="000D03D8">
        <w:t>1)</w:t>
      </w:r>
      <w:r w:rsidRPr="000D03D8">
        <w:tab/>
        <w:t xml:space="preserve">"Multi-homed IPv6 PDU session supported", consider that this PDU session is supported to use multiple IPv6 prefixes; or </w:t>
      </w:r>
    </w:p>
    <w:p w14:paraId="5F73E817" w14:textId="77777777" w:rsidR="00440A22" w:rsidRPr="000D03D8" w:rsidRDefault="00440A22" w:rsidP="00440A22">
      <w:pPr>
        <w:pStyle w:val="B2"/>
      </w:pPr>
      <w:r w:rsidRPr="000D03D8">
        <w:t>2)</w:t>
      </w:r>
      <w:r w:rsidRPr="000D03D8">
        <w:tab/>
        <w:t>"Multi-homed IPv6 PDU session not supported", consider that this PDU session is not supported to use multiple IPv6 prefixes.</w:t>
      </w:r>
    </w:p>
    <w:p w14:paraId="79294178" w14:textId="759AAED7" w:rsidR="000D03D8" w:rsidRPr="000D03D8" w:rsidRDefault="00440A22" w:rsidP="00440A22">
      <w:pPr>
        <w:rPr>
          <w:lang w:eastAsia="ko-KR"/>
        </w:rPr>
      </w:pPr>
      <w:r w:rsidRPr="000D03D8">
        <w:t>If the SMF considers that reflective QoS is supported for QoS flows belonging to this PDU session, the SMF</w:t>
      </w:r>
      <w:r w:rsidRPr="000D03D8">
        <w:rPr>
          <w:lang w:eastAsia="ko-KR"/>
        </w:rPr>
        <w:t xml:space="preserve"> may </w:t>
      </w:r>
      <w:r w:rsidRPr="000D03D8">
        <w:t>include the RQ timer IE set to an RQ timer value in the PDU SESSION MODIFICATION COMMAND message.</w:t>
      </w:r>
    </w:p>
    <w:p w14:paraId="4A326803" w14:textId="6D28E165" w:rsidR="00996354" w:rsidRPr="000D03D8" w:rsidRDefault="00996354" w:rsidP="00996354">
      <w:pPr>
        <w:rPr>
          <w:ins w:id="6" w:author="Won, Sung (Nokia - KR/Seoul)" w:date="2019-07-22T17:47:00Z"/>
          <w:lang w:eastAsia="ko-KR"/>
        </w:rPr>
      </w:pPr>
      <w:ins w:id="7" w:author="Won, Sung (Nokia - KR/Seoul)" w:date="2019-07-22T17:47:00Z">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xml:space="preserve">) and the UE has </w:t>
        </w:r>
      </w:ins>
      <w:ins w:id="8" w:author="Won, Sung (Nokia - KR/Seoul)" w:date="2019-07-22T17:48:00Z">
        <w:r>
          <w:rPr>
            <w:lang w:eastAsia="ko-KR"/>
          </w:rPr>
          <w:t>set</w:t>
        </w:r>
      </w:ins>
      <w:ins w:id="9" w:author="Won, Sung (Nokia - KR/Seoul)" w:date="2019-07-22T17:47:00Z">
        <w:r>
          <w:rPr>
            <w:lang w:eastAsia="ko-KR"/>
          </w:rPr>
          <w:t xml:space="preserve"> the </w:t>
        </w:r>
      </w:ins>
      <w:ins w:id="10" w:author="Nokia Author" w:date="2019-08-29T12:06:00Z">
        <w:r w:rsidR="00392908">
          <w:rPr>
            <w:lang w:eastAsia="ko-KR"/>
          </w:rPr>
          <w:t>T</w:t>
        </w:r>
      </w:ins>
      <w:ins w:id="11" w:author="Won, Sung (Nokia - KR/Seoul)" w:date="2019-07-22T17:47:00Z">
        <w:r>
          <w:rPr>
            <w:lang w:eastAsia="ko-KR"/>
          </w:rPr>
          <w:t>PMIC bit to "</w:t>
        </w:r>
      </w:ins>
      <w:ins w:id="12" w:author="Nokia Author" w:date="2019-08-29T12:06:00Z">
        <w:r w:rsidR="00392908">
          <w:rPr>
            <w:lang w:eastAsia="ko-KR"/>
          </w:rPr>
          <w:t>Transport of p</w:t>
        </w:r>
      </w:ins>
      <w:ins w:id="13" w:author="Won, Sung (Nokia - KR/Seoul)" w:date="2019-07-22T17:47:00Z">
        <w:r>
          <w:rPr>
            <w:lang w:eastAsia="ko-KR"/>
          </w:rPr>
          <w:t>ort management information container supported" in the 5GSM capability IE, the SMF shall include a Port management information container IE in the PDU SESSION MODIFICATION COMMAND message.</w:t>
        </w:r>
      </w:ins>
    </w:p>
    <w:p w14:paraId="3EC18E9B" w14:textId="77777777" w:rsidR="00440A22" w:rsidRPr="000D03D8" w:rsidRDefault="00440A22" w:rsidP="00440A22">
      <w:r w:rsidRPr="00996354">
        <w:rPr>
          <w:rPrChange w:id="14" w:author="Won, Sung (Nokia - KR/Seoul)" w:date="2019-07-22T17:47:00Z">
            <w:rPr>
              <w:color w:val="C00000"/>
              <w:u w:val="single"/>
            </w:rPr>
          </w:rPrChange>
        </w:rPr>
        <w:t>For a PDN connection established when in S1 mode, upon the first inter-system change from S1 mode to N1 mode, i</w:t>
      </w:r>
      <w:r w:rsidRPr="000D03D8">
        <w:t xml:space="preserve">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w:t>
      </w:r>
      <w:r w:rsidRPr="007346C3">
        <w:t>the SMF shall consider this number as the maximum number of packet filters that can be supported by the UE for this PDU session. Otherwise the SMF considers that the UE supports 16 packet filters for this PDU session</w:t>
      </w:r>
      <w:r w:rsidRPr="000D03D8">
        <w:t>.</w:t>
      </w:r>
    </w:p>
    <w:p w14:paraId="2288AD72" w14:textId="77777777" w:rsidR="00440A22" w:rsidRPr="000D03D8" w:rsidRDefault="00440A22" w:rsidP="00440A22">
      <w:r w:rsidRPr="000D03D8">
        <w:t xml:space="preserve">For a PDN connection established when in S1 mode, upon the first inter-system change from S1 mode to N1 mode, if the network-requested PDU session modification procedure is triggered by a UE-requested PDU session modification procedure, </w:t>
      </w:r>
      <w:r w:rsidRPr="007346C3">
        <w:t xml:space="preserve">the SMF shall consider that the </w:t>
      </w:r>
      <w:r w:rsidRPr="000D03D8">
        <w:t>maximum data rate per UE for user-plane integrity protection supported by the UE for uplink and the maximum data rate per UE for user-plane integrity protection supported by the UE for downlink are valid for the lifetime of the PDU session.</w:t>
      </w:r>
    </w:p>
    <w:p w14:paraId="7072BFC9" w14:textId="77777777" w:rsidR="00440A22" w:rsidRPr="000D03D8" w:rsidRDefault="00440A22" w:rsidP="00440A22">
      <w:r w:rsidRPr="000D03D8">
        <w:t>For a PDN connection established when in S1 mode, upon the first inter-system change from S1 mode to N1 mode, if the network-requested PDU session modification procedure is triggered by a UE-requested PDU session modification procedure and the SMF determines, b</w:t>
      </w:r>
      <w:r w:rsidRPr="000D03D8">
        <w:rPr>
          <w:lang w:eastAsia="zh-CN"/>
        </w:rPr>
        <w:t>ased on local policies or configurations in the SMF and the Always-on PDU session requested IE in the PDU SESSION MODIFICATION REQUEST message (if available),</w:t>
      </w:r>
      <w:r w:rsidRPr="000D03D8">
        <w:t xml:space="preserve"> that either:</w:t>
      </w:r>
    </w:p>
    <w:p w14:paraId="7D3465E5" w14:textId="77777777" w:rsidR="00440A22" w:rsidRPr="000D03D8" w:rsidRDefault="00440A22" w:rsidP="00440A22">
      <w:pPr>
        <w:pStyle w:val="B1"/>
      </w:pPr>
      <w:r w:rsidRPr="000D03D8">
        <w:t>a)</w:t>
      </w:r>
      <w:r w:rsidRPr="000D03D8">
        <w:tab/>
        <w:t>the requested PDU session needs to be an always-on PDU session, the SMF shall include the Always-on PDU session indication IE in the PDU SESSION MODIFICATION COMMAND message and shall set the value to "Always-on PDU session required"; or</w:t>
      </w:r>
    </w:p>
    <w:p w14:paraId="5E360756" w14:textId="77777777" w:rsidR="00440A22" w:rsidRPr="000D03D8" w:rsidRDefault="00440A22" w:rsidP="00440A22">
      <w:pPr>
        <w:pStyle w:val="B1"/>
      </w:pPr>
      <w:r w:rsidRPr="000D03D8">
        <w:t>b)</w:t>
      </w:r>
      <w:r w:rsidRPr="000D03D8">
        <w:tab/>
        <w:t>the requested PDU session shall not be an always-on PDU session and:</w:t>
      </w:r>
    </w:p>
    <w:p w14:paraId="59C465E7" w14:textId="77777777" w:rsidR="00440A22" w:rsidRPr="000D03D8" w:rsidRDefault="00440A22" w:rsidP="00440A22">
      <w:pPr>
        <w:pStyle w:val="B2"/>
      </w:pPr>
      <w:r w:rsidRPr="000D03D8">
        <w:t>i)</w:t>
      </w:r>
      <w:r w:rsidRPr="000D03D8">
        <w:tab/>
        <w:t>if the UE included the Always-on PDU session requested IE, the SMF shall include the Always-on PDU session indication IE in the PDU SESSION MODIFICATION COMMAND message and shall set the value to "Always-on PDU session not allowed"; or</w:t>
      </w:r>
    </w:p>
    <w:p w14:paraId="5E862BD4" w14:textId="77777777" w:rsidR="00440A22" w:rsidRPr="000D03D8" w:rsidRDefault="00440A22" w:rsidP="00440A22">
      <w:pPr>
        <w:pStyle w:val="B2"/>
      </w:pPr>
      <w:r w:rsidRPr="000D03D8">
        <w:t>ii)</w:t>
      </w:r>
      <w:r w:rsidRPr="000D03D8">
        <w:tab/>
        <w:t>if the UE did not include the Always-on PDU session requested IE, the SMF shall not include the Always-on PDU session indication IE in the PDU SESSION MODIFICATION COMMAND message.</w:t>
      </w:r>
    </w:p>
    <w:p w14:paraId="5C4C46D8" w14:textId="77777777" w:rsidR="00440A22" w:rsidRPr="000D03D8" w:rsidRDefault="00440A22" w:rsidP="00440A22">
      <w:r w:rsidRPr="000D03D8">
        <w:t>If the value of the RQ timer is set to "deactivated" or has a value of zero, the UE considers that RQoS is not applied for this PDU session and remove the derived QoS rule(s) associated with the PDU session, if any.</w:t>
      </w:r>
    </w:p>
    <w:p w14:paraId="7546BCB5" w14:textId="77777777" w:rsidR="00440A22" w:rsidRPr="000D03D8" w:rsidRDefault="00440A22" w:rsidP="00440A22">
      <w:r w:rsidRPr="000D03D8">
        <w:t>If the network-requested PDU session modification procedure is triggered by a UE-requested PDU session modification procedure, the SMF shall set the PTI IE of the PDU SESSION MODIFICATION COMMAND message to the PTI of the PDU SESSION MODIFICATION REQUEST message received as part of the UE-requested PDU session modification procedure.</w:t>
      </w:r>
    </w:p>
    <w:p w14:paraId="35C26FB4" w14:textId="77777777" w:rsidR="00440A22" w:rsidRPr="000D03D8" w:rsidRDefault="00440A22" w:rsidP="00440A22">
      <w:r w:rsidRPr="000D03D8">
        <w:t>If the network-requested PDU session modification procedure is not triggered by a UE-requested PDU session modification procedure, the SMF shall set the PTI IE of the PDU SESSION MODIFICATION COMMAND message to "No procedure transaction identity assigned".</w:t>
      </w:r>
    </w:p>
    <w:p w14:paraId="7F442148" w14:textId="77777777" w:rsidR="00440A22" w:rsidRPr="000D03D8" w:rsidRDefault="00440A22" w:rsidP="00440A22">
      <w:r w:rsidRPr="000D03D8">
        <w:t xml:space="preserve">If the selected SSC mode of the PDU session is "SSC mode 3" and the SMF requests the </w:t>
      </w:r>
      <w:r w:rsidRPr="007346C3">
        <w:t xml:space="preserve">relocation of SSC mode 3 </w:t>
      </w:r>
      <w:r w:rsidRPr="000D03D8">
        <w:rPr>
          <w:lang w:eastAsia="ko-KR"/>
        </w:rPr>
        <w:t>PDU session anchor with multiple PDU sessions</w:t>
      </w:r>
      <w:r w:rsidRPr="000D03D8">
        <w:t xml:space="preserve"> as specified in 3GPP TS 23.502 [9], the SMF shall include 5GSM cause #39 "reactivation requested" </w:t>
      </w:r>
      <w:r w:rsidRPr="000D03D8">
        <w:rPr>
          <w:lang w:eastAsia="ko-KR"/>
        </w:rPr>
        <w:t xml:space="preserve">, </w:t>
      </w:r>
      <w:r w:rsidRPr="000D03D8">
        <w:t>in the PDU SESSION MODIFICATION COMMAND message, and may include the PDU session address lifetime in a PDU session address lifetime PCO parameter in the Extended protocol configuration options IE of the PDU SESSION MODIFICATION COMMAND message.</w:t>
      </w:r>
    </w:p>
    <w:p w14:paraId="73BDBFA3" w14:textId="77777777" w:rsidR="00440A22" w:rsidRPr="000D03D8" w:rsidRDefault="00440A22" w:rsidP="00440A22">
      <w:r w:rsidRPr="000D03D8">
        <w:t>The SMF shall send the PDU SESSION MODIFICATION COMMAND message, and the SMF shall start timer T3591 (see example in figure 6.3.2.2.1).</w:t>
      </w:r>
    </w:p>
    <w:p w14:paraId="516DD36A" w14:textId="77777777" w:rsidR="00440A22" w:rsidRPr="000D03D8" w:rsidRDefault="00440A22" w:rsidP="00440A22">
      <w:pPr>
        <w:pStyle w:val="NO"/>
      </w:pPr>
      <w:r w:rsidRPr="000D03D8">
        <w:t>NOTE:</w:t>
      </w:r>
      <w:r w:rsidRPr="000D03D8">
        <w:tab/>
        <w:t xml:space="preserve">If the SMF requests the </w:t>
      </w:r>
      <w:r w:rsidRPr="000D03D8">
        <w:rPr>
          <w:rFonts w:eastAsia="MS Mincho"/>
        </w:rPr>
        <w:t xml:space="preserve">relocation of SSC mode 3 </w:t>
      </w:r>
      <w:r w:rsidRPr="000D03D8">
        <w:rPr>
          <w:lang w:eastAsia="ko-KR"/>
        </w:rPr>
        <w:t>PDU session anchor with multiple PDU sessions</w:t>
      </w:r>
      <w:r w:rsidRPr="000D03D8">
        <w:t xml:space="preserve"> as specified in 3GPP TS 23.502 [9], the reallocation requested indication indicating whether the SMF is to be reallocated or the SMF is to be reused is provided to the AMF.</w:t>
      </w:r>
    </w:p>
    <w:p w14:paraId="7D546571" w14:textId="77777777" w:rsidR="00440A22" w:rsidRPr="000D03D8" w:rsidRDefault="00440A22" w:rsidP="00440A22">
      <w:pPr>
        <w:pStyle w:val="TH"/>
      </w:pPr>
      <w:r w:rsidRPr="000D03D8">
        <w:object w:dxaOrig="10590" w:dyaOrig="4830" w14:anchorId="3FB54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7pt" o:ole="">
            <v:imagedata r:id="rId23" o:title=""/>
          </v:shape>
          <o:OLEObject Type="Embed" ProgID="Visio.Drawing.11" ShapeID="_x0000_i1025" DrawAspect="Content" ObjectID="_1628671470" r:id="rId24"/>
        </w:object>
      </w:r>
    </w:p>
    <w:p w14:paraId="29C49B62" w14:textId="77777777" w:rsidR="00440A22" w:rsidRPr="000D03D8" w:rsidRDefault="00440A22" w:rsidP="00440A22">
      <w:pPr>
        <w:pStyle w:val="TF"/>
      </w:pPr>
      <w:r w:rsidRPr="000D03D8">
        <w:t>Figure 6.3.2.2.1: Network-requested PDU session modification procedure</w:t>
      </w:r>
    </w:p>
    <w:p w14:paraId="28C4BCEF" w14:textId="77777777" w:rsidR="004C2FBB" w:rsidRPr="00390473" w:rsidRDefault="004C2FBB" w:rsidP="004C2FBB">
      <w:pPr>
        <w:jc w:val="center"/>
      </w:pPr>
      <w:bookmarkStart w:id="15" w:name="_Toc11419448"/>
      <w:r w:rsidRPr="00390473">
        <w:rPr>
          <w:highlight w:val="green"/>
        </w:rPr>
        <w:t>***** Next change *****</w:t>
      </w:r>
    </w:p>
    <w:p w14:paraId="7689D7D7" w14:textId="77777777" w:rsidR="00440A22" w:rsidRPr="000D03D8" w:rsidRDefault="00440A22" w:rsidP="00440A22">
      <w:pPr>
        <w:pStyle w:val="Heading4"/>
      </w:pPr>
      <w:r w:rsidRPr="000D03D8">
        <w:t>6.3.2.3</w:t>
      </w:r>
      <w:r w:rsidRPr="000D03D8">
        <w:tab/>
        <w:t xml:space="preserve">Network-requested PDU session </w:t>
      </w:r>
      <w:r w:rsidRPr="000D03D8">
        <w:rPr>
          <w:lang w:eastAsia="zh-CN"/>
        </w:rPr>
        <w:t>modification</w:t>
      </w:r>
      <w:r w:rsidRPr="000D03D8">
        <w:t xml:space="preserve"> procedure accepted by the UE</w:t>
      </w:r>
      <w:bookmarkEnd w:id="15"/>
    </w:p>
    <w:p w14:paraId="212A39C2" w14:textId="77777777" w:rsidR="00440A22" w:rsidRPr="000D03D8" w:rsidRDefault="00440A22" w:rsidP="00440A22">
      <w:r w:rsidRPr="000D03D8">
        <w:t>Upon receipt of the PDU SESSION MODIFICATION COMMAND message, if the UE provided a DNN during the PDU session establishment, the UE shall stop timer T3396, if it is running for the DNN provided by the UE. If the UE did not provide a DNN during the PDU session establishment and the request type was different from "initial emergency request" and different from "</w:t>
      </w:r>
      <w:r w:rsidRPr="000D03D8">
        <w:rPr>
          <w:lang w:eastAsia="ko-KR"/>
        </w:rPr>
        <w:t>existing emergency PDU session</w:t>
      </w:r>
      <w:r w:rsidRPr="000D03D8">
        <w:t>", the UE shall stop the timer T3396 associated with no DNN if it is running. If the PDU SESSION MODIFICATION COMMAND message was received for an emergency PDU session, the UE shall not stop the timer T3396 associated with no DNN if it is running.</w:t>
      </w:r>
    </w:p>
    <w:p w14:paraId="6BF69B9E" w14:textId="77777777" w:rsidR="00440A22" w:rsidRPr="000D03D8" w:rsidRDefault="00440A22" w:rsidP="00440A22">
      <w:r w:rsidRPr="000D03D8">
        <w:t xml:space="preserve">Upon receipt of the PDU SESSION MODIFICATION COMMAND message, if the UE provided an S-NSSAI and a DNN during the PDU session establishment, the UE shall stop timer T3584, if it is running for the same [S-NSSAI, DNN] combination provided by the UE. </w:t>
      </w:r>
      <w:r w:rsidRPr="000D03D8">
        <w:rPr>
          <w:lang w:eastAsia="ko-KR"/>
        </w:rPr>
        <w:t xml:space="preserve">If the UE did not provide an S-NSSAI </w:t>
      </w:r>
      <w:r w:rsidRPr="000D03D8">
        <w:t>during the PDU session establishment</w:t>
      </w:r>
      <w:r w:rsidRPr="000D03D8">
        <w:rPr>
          <w:lang w:eastAsia="ko-KR"/>
        </w:rPr>
        <w:t xml:space="preserve">, the UE shall stop timer </w:t>
      </w:r>
      <w:r w:rsidRPr="000D03D8">
        <w:t xml:space="preserve">T3584, if it is running for the same [no S-NSSAI, DNN] combination provided by the UE. </w:t>
      </w:r>
      <w:r w:rsidRPr="000D03D8">
        <w:rPr>
          <w:lang w:eastAsia="ko-KR"/>
        </w:rPr>
        <w:t xml:space="preserve">If the UE provided neither a DNN nor an S-NSSAI </w:t>
      </w:r>
      <w:r w:rsidRPr="000D03D8">
        <w:t>during the PDU session establishment</w:t>
      </w:r>
      <w:r w:rsidRPr="000D03D8">
        <w:rPr>
          <w:lang w:eastAsia="ko-KR"/>
        </w:rPr>
        <w:t xml:space="preserve">, the UE shall stop timer </w:t>
      </w:r>
      <w:r w:rsidRPr="000D03D8">
        <w:t>T3584, if it is running for the same [no S-NSSAI, no DNN] combination provided by the UE.</w:t>
      </w:r>
    </w:p>
    <w:p w14:paraId="6EBCFBED" w14:textId="77777777" w:rsidR="00440A22" w:rsidRPr="000D03D8" w:rsidRDefault="00440A22" w:rsidP="00440A22">
      <w:r w:rsidRPr="000D03D8">
        <w:t xml:space="preserve">Upon receipt of the PDU SESSION MODIFICATION COMMAND message, if the UE provided an S-NSSAI during the PDU session establishment, the UE shall stop timer T3585, if it is running for the </w:t>
      </w:r>
      <w:r w:rsidRPr="000D03D8">
        <w:rPr>
          <w:lang w:eastAsia="zh-CN"/>
        </w:rPr>
        <w:t>S-NSSAI</w:t>
      </w:r>
      <w:r w:rsidRPr="000D03D8">
        <w:t xml:space="preserve"> provided by the UE. If the UE did not provide an S-NSSAI during the PDU session establishment and the request type was different from "initial emergency request" and different from "</w:t>
      </w:r>
      <w:r w:rsidRPr="000D03D8">
        <w:rPr>
          <w:lang w:eastAsia="ko-KR"/>
        </w:rPr>
        <w:t>existing emergency PDU session</w:t>
      </w:r>
      <w:r w:rsidRPr="000D03D8">
        <w:t xml:space="preserve">", the UE shall stop the timer T3585 associated with no </w:t>
      </w:r>
      <w:r w:rsidRPr="000D03D8">
        <w:rPr>
          <w:lang w:eastAsia="zh-CN"/>
        </w:rPr>
        <w:t>S-NSSAI</w:t>
      </w:r>
      <w:r w:rsidRPr="000D03D8">
        <w:t xml:space="preserve"> if it is running. If the PDU SESSION MODIFICATION COMMAND message was received for an emergency PDU session, the UE shall not stop the timer T3585 associated with no </w:t>
      </w:r>
      <w:r w:rsidRPr="000D03D8">
        <w:rPr>
          <w:lang w:eastAsia="zh-CN"/>
        </w:rPr>
        <w:t>S-NSSAI</w:t>
      </w:r>
      <w:r w:rsidRPr="000D03D8">
        <w:t xml:space="preserve"> if it is running.</w:t>
      </w:r>
    </w:p>
    <w:p w14:paraId="631992EE" w14:textId="77777777" w:rsidR="00440A22" w:rsidRPr="000D03D8" w:rsidRDefault="00440A22" w:rsidP="00440A22">
      <w:pPr>
        <w:pStyle w:val="NO"/>
      </w:pPr>
      <w:r w:rsidRPr="000D03D8">
        <w:t>NOTE 1:</w:t>
      </w:r>
      <w:r w:rsidRPr="000D03D8">
        <w:tab/>
        <w:t>Upon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 was provided by the UE) is running, then the UE stops both the timer T3396 and the timer T3584.</w:t>
      </w:r>
    </w:p>
    <w:p w14:paraId="67269A96" w14:textId="77777777" w:rsidR="00440A22" w:rsidRPr="000D03D8" w:rsidRDefault="00440A22" w:rsidP="00440A22">
      <w:pPr>
        <w:pStyle w:val="NO"/>
      </w:pPr>
      <w:r w:rsidRPr="000D03D8">
        <w:t>NOTE 2:</w:t>
      </w:r>
      <w:r w:rsidRPr="000D03D8">
        <w:tab/>
        <w:t>Upon receipt of the PDU SESSION MODIFICATION COMMAND message for a PDU session,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 was provided by the UE) is running, then the UE stops both the timer T3585 and the timer T3584.</w:t>
      </w:r>
    </w:p>
    <w:p w14:paraId="4F055C6F" w14:textId="77777777" w:rsidR="00440A22" w:rsidRPr="000D03D8" w:rsidRDefault="00440A22" w:rsidP="00440A22">
      <w:r w:rsidRPr="000D03D8">
        <w:t>If the PDU SESSION MODIFICATION COMMAND message includes the Authorized QoS rules IE, the UE shall process the QoS rules sequentially starting with the first QoS rule.</w:t>
      </w:r>
    </w:p>
    <w:p w14:paraId="1BB7F667" w14:textId="77777777" w:rsidR="00440A22" w:rsidRPr="000D03D8" w:rsidRDefault="00440A22" w:rsidP="00440A22">
      <w:r w:rsidRPr="000D03D8">
        <w:t xml:space="preserve">The UE shall replace the stored authorized QoS rules, authorized QoS flow descriptions and </w:t>
      </w:r>
      <w:r w:rsidRPr="007346C3">
        <w:t>s</w:t>
      </w:r>
      <w:r w:rsidRPr="000D03D8">
        <w:t>ession-AMBR of the PDU session with the received value(s), if any, in the PDU SESSION MODIFICATION COMMAND message.</w:t>
      </w:r>
    </w:p>
    <w:p w14:paraId="7B748C5B" w14:textId="77777777" w:rsidR="00440A22" w:rsidRPr="000D03D8" w:rsidRDefault="00440A22" w:rsidP="00440A22">
      <w:r w:rsidRPr="000D03D8">
        <w:t xml:space="preserve">The 5G-RG or the W-AGF acting on behalf of the FN-RG shall replace the stored </w:t>
      </w:r>
      <w:r w:rsidRPr="007346C3">
        <w:t>s</w:t>
      </w:r>
      <w:r w:rsidRPr="000D03D8">
        <w:t>ession-TMBR of the PDU session with the received value, if any, in the PDU SESSION MODIFICATION COMMAND message.</w:t>
      </w:r>
    </w:p>
    <w:p w14:paraId="41396F14" w14:textId="77777777" w:rsidR="00440A22" w:rsidRPr="000D03D8" w:rsidRDefault="00440A22" w:rsidP="00440A22">
      <w:r w:rsidRPr="000D03D8">
        <w:t>If the PDU SESSION MODIFICATION COMMAND message includes a Mapped EPS bearer contexts IE, the UE shall check each mapped EPS bearer context for different types of errors as follows:</w:t>
      </w:r>
    </w:p>
    <w:p w14:paraId="53671B05" w14:textId="77777777" w:rsidR="00440A22" w:rsidRPr="000D03D8" w:rsidRDefault="00440A22" w:rsidP="00440A22">
      <w:pPr>
        <w:pStyle w:val="NO"/>
      </w:pPr>
      <w:r w:rsidRPr="000D03D8">
        <w:t>NOTE 3:</w:t>
      </w:r>
      <w:r w:rsidRPr="000D03D8">
        <w:tab/>
        <w:t>An error detected in a mapped EPS bearer context does not cause the UE to discard the Authorized QoS rules IE and Authorized QoS flow descriptions IE included in the PDU SESSION MODICATION COMMAND message, if any.</w:t>
      </w:r>
    </w:p>
    <w:p w14:paraId="358476F8" w14:textId="77777777" w:rsidR="00440A22" w:rsidRPr="000D03D8" w:rsidRDefault="00440A22" w:rsidP="00440A22">
      <w:pPr>
        <w:pStyle w:val="B1"/>
      </w:pPr>
      <w:r w:rsidRPr="000D03D8">
        <w:t>a)</w:t>
      </w:r>
      <w:r w:rsidRPr="000D03D8">
        <w:tab/>
        <w:t>Semantic error in the mapped EPS bearer operation:</w:t>
      </w:r>
    </w:p>
    <w:p w14:paraId="35D4CE01" w14:textId="77777777" w:rsidR="00440A22" w:rsidRPr="000D03D8" w:rsidRDefault="00440A22" w:rsidP="00440A22">
      <w:pPr>
        <w:pStyle w:val="B2"/>
      </w:pPr>
      <w:r w:rsidRPr="000D03D8">
        <w:t>1)</w:t>
      </w:r>
      <w:r w:rsidRPr="000D03D8">
        <w:tab/>
        <w:t>operation code = "Create new EPS bearer" and there is already an existing mapped EPS bearer context with the same EPS bearer identity associated with any PDU session.</w:t>
      </w:r>
    </w:p>
    <w:p w14:paraId="3FEFC1E6" w14:textId="77777777" w:rsidR="00440A22" w:rsidRPr="000D03D8" w:rsidRDefault="00440A22" w:rsidP="00440A22">
      <w:pPr>
        <w:pStyle w:val="B2"/>
      </w:pPr>
      <w:r w:rsidRPr="000D03D8">
        <w:t>2)</w:t>
      </w:r>
      <w:r w:rsidRPr="000D03D8">
        <w:tab/>
        <w:t>operation code = "Delete existing EPS bearer" and there is no existing mapped EPS bearer context with the same EPS bearer identity associated with the PDU session that is being modified.</w:t>
      </w:r>
    </w:p>
    <w:p w14:paraId="6BEE5D9B" w14:textId="77777777" w:rsidR="00440A22" w:rsidRPr="000D03D8" w:rsidRDefault="00440A22" w:rsidP="00440A22">
      <w:pPr>
        <w:pStyle w:val="B2"/>
      </w:pPr>
      <w:r w:rsidRPr="000D03D8">
        <w:t>3)</w:t>
      </w:r>
      <w:r w:rsidRPr="000D03D8">
        <w:tab/>
        <w:t>operation code = "Modify existing EPS bearer" and there is no existing mapped EPS bearer context with the same EPS bearer identity associated with the PDU session that is being modified.</w:t>
      </w:r>
    </w:p>
    <w:p w14:paraId="328A0755" w14:textId="77777777" w:rsidR="00440A22" w:rsidRPr="000D03D8" w:rsidRDefault="00440A22" w:rsidP="00440A22">
      <w:pPr>
        <w:pStyle w:val="B1"/>
      </w:pPr>
      <w:r w:rsidRPr="000D03D8">
        <w:tab/>
        <w:t>In case 1, if the existing mapped EPS bearer context is associated with the PDU session that is being modified, the UE shall not diagnose an error, further process the create request and, if it was process successfully, delete the old EPS bearer context.</w:t>
      </w:r>
    </w:p>
    <w:p w14:paraId="744823D0" w14:textId="77777777" w:rsidR="00440A22" w:rsidRPr="000D03D8" w:rsidRDefault="00440A22" w:rsidP="00440A22">
      <w:pPr>
        <w:pStyle w:val="B1"/>
      </w:pPr>
      <w:r w:rsidRPr="000D03D8">
        <w:tab/>
        <w:t>In case 2, the UE shall not diagnose an error, further process the delete request and, if it was processed successfully, consider the mapped EPS bearer context as successfully deleted.</w:t>
      </w:r>
    </w:p>
    <w:p w14:paraId="0E92DDE6" w14:textId="296D67EF" w:rsidR="00440A22" w:rsidRPr="000D03D8" w:rsidRDefault="00440A22" w:rsidP="00440A22">
      <w:pPr>
        <w:pStyle w:val="B1"/>
      </w:pPr>
      <w:r w:rsidRPr="000D03D8">
        <w:tab/>
        <w:t>Otherwise, after sending the PDU SESSSION MODIFICATION COMPLETE for the ongoing PDU session modification procedure, the UE shall init</w:t>
      </w:r>
      <w:ins w:id="16" w:author="Won, Sung (Nokia - KR/Seoul)" w:date="2019-07-23T00:08:00Z">
        <w:r w:rsidR="007346C3">
          <w:t>i</w:t>
        </w:r>
      </w:ins>
      <w:r w:rsidRPr="000D03D8">
        <w:t>ate a PDU session modification procedure by sending a PDU SESSION MODIFICATION REQUEST message to delete the mapped EPS bearer context with 5GSM cause #85 "Invalid mapped EPS bearer identity".</w:t>
      </w:r>
    </w:p>
    <w:p w14:paraId="3357736F" w14:textId="77777777" w:rsidR="00440A22" w:rsidRPr="000D03D8" w:rsidRDefault="00440A22" w:rsidP="00440A22">
      <w:pPr>
        <w:pStyle w:val="B1"/>
      </w:pPr>
      <w:r w:rsidRPr="000D03D8">
        <w:t>b) if the mapped EPS bearer context includes a traffic flow template, the UE shall check the traffic flow template for different types of TFT IE errors as follows:</w:t>
      </w:r>
    </w:p>
    <w:p w14:paraId="3CF4299D" w14:textId="77777777" w:rsidR="00440A22" w:rsidRPr="000D03D8" w:rsidRDefault="00440A22" w:rsidP="00440A22">
      <w:pPr>
        <w:pStyle w:val="B2"/>
      </w:pPr>
      <w:r w:rsidRPr="000D03D8">
        <w:t>2)</w:t>
      </w:r>
      <w:r w:rsidRPr="000D03D8">
        <w:tab/>
        <w:t>Semantic errors in TFT operations:</w:t>
      </w:r>
    </w:p>
    <w:p w14:paraId="7DED4007" w14:textId="77777777" w:rsidR="00440A22" w:rsidRPr="000D03D8" w:rsidRDefault="00440A22" w:rsidP="00440A22">
      <w:pPr>
        <w:pStyle w:val="B3"/>
      </w:pPr>
      <w:r w:rsidRPr="000D03D8">
        <w:t>i)</w:t>
      </w:r>
      <w:r w:rsidRPr="000D03D8">
        <w:tab/>
        <w:t>TFT operation = "Create a new TFT" when there is already an existing TFT for the EPS bearer context.</w:t>
      </w:r>
    </w:p>
    <w:p w14:paraId="11BE3E23" w14:textId="77777777" w:rsidR="00440A22" w:rsidRPr="000D03D8" w:rsidRDefault="00440A22" w:rsidP="00440A22">
      <w:pPr>
        <w:pStyle w:val="B3"/>
      </w:pPr>
      <w:r w:rsidRPr="000D03D8">
        <w:t>ii)</w:t>
      </w:r>
      <w:r w:rsidRPr="000D03D8">
        <w:tab/>
        <w:t>When the TFT operation is an operation other than "Create a new TFT" and there is no TFT for the EPS bearer context.</w:t>
      </w:r>
    </w:p>
    <w:p w14:paraId="4A628647" w14:textId="77777777" w:rsidR="00440A22" w:rsidRPr="000D03D8" w:rsidRDefault="00440A22" w:rsidP="00440A22">
      <w:pPr>
        <w:pStyle w:val="B3"/>
      </w:pPr>
      <w:r w:rsidRPr="000D03D8">
        <w:t>iii)</w:t>
      </w:r>
      <w:r w:rsidRPr="000D03D8">
        <w:tab/>
        <w:t>TFT operation = "Delete packet filters from existing TFT" when it would render the TFT empty.</w:t>
      </w:r>
    </w:p>
    <w:p w14:paraId="40C62929" w14:textId="77777777" w:rsidR="00440A22" w:rsidRPr="000D03D8" w:rsidRDefault="00440A22" w:rsidP="00440A22">
      <w:pPr>
        <w:pStyle w:val="B3"/>
      </w:pPr>
      <w:r w:rsidRPr="000D03D8">
        <w:t>iv)</w:t>
      </w:r>
      <w:r w:rsidRPr="000D03D8">
        <w:tab/>
        <w:t>TFT operation = "Delete existing TFT" for a dedicated EPS bearer context.</w:t>
      </w:r>
    </w:p>
    <w:p w14:paraId="0D25DBCB" w14:textId="6538F345" w:rsidR="00440A22" w:rsidRPr="000D03D8" w:rsidRDefault="00440A22" w:rsidP="00440A22">
      <w:pPr>
        <w:pStyle w:val="B2"/>
      </w:pPr>
      <w:r w:rsidRPr="000D03D8">
        <w:tab/>
        <w:t>In case iv, after sending the PDU SESSSION MODIFICATION COMPLETE for the ongoing PDU session modification procedure, the UE shall init</w:t>
      </w:r>
      <w:ins w:id="17" w:author="Won, Sung (Nokia - KR/Seoul)" w:date="2019-07-23T00:08:00Z">
        <w:r w:rsidR="007346C3">
          <w:t>i</w:t>
        </w:r>
      </w:ins>
      <w:r w:rsidRPr="000D03D8">
        <w:t>ate a PDU session modification procedure by sending a PDU SESSION MODIFICATION REQUEST message to delete the mapped EPS bearer context with 5GSM cause #41 "semantic error in the TFT operation".</w:t>
      </w:r>
    </w:p>
    <w:p w14:paraId="006DC2AE" w14:textId="77777777" w:rsidR="00440A22" w:rsidRPr="000D03D8" w:rsidRDefault="00440A22" w:rsidP="00440A22">
      <w:pPr>
        <w:pStyle w:val="B2"/>
      </w:pPr>
      <w:r w:rsidRPr="000D03D8">
        <w:tab/>
        <w:t>In the other cases the UE shall not diagnose an error and perform the following actions to resolve the inconsistency:</w:t>
      </w:r>
    </w:p>
    <w:p w14:paraId="0DD24F14" w14:textId="77777777" w:rsidR="00440A22" w:rsidRPr="000D03D8" w:rsidRDefault="00440A22" w:rsidP="00440A22">
      <w:pPr>
        <w:pStyle w:val="B2"/>
      </w:pPr>
      <w:r w:rsidRPr="000D03D8">
        <w:tab/>
        <w:t>In case i, the UE shall further process the new activation request to create a new TFT and, if it was processed successfully, delete the old TFT.</w:t>
      </w:r>
    </w:p>
    <w:p w14:paraId="583058C7" w14:textId="77777777" w:rsidR="00440A22" w:rsidRPr="000D03D8" w:rsidRDefault="00440A22" w:rsidP="00440A22">
      <w:pPr>
        <w:pStyle w:val="B2"/>
      </w:pPr>
      <w:r w:rsidRPr="000D03D8">
        <w:tab/>
        <w:t>In case ii, the UE shall:</w:t>
      </w:r>
    </w:p>
    <w:p w14:paraId="51CABD92" w14:textId="77777777" w:rsidR="00440A22" w:rsidRPr="000D03D8" w:rsidRDefault="00440A22" w:rsidP="00440A22">
      <w:pPr>
        <w:pStyle w:val="B3"/>
      </w:pPr>
      <w:r w:rsidRPr="000D03D8">
        <w:t>-</w:t>
      </w:r>
      <w:r w:rsidRPr="000D03D8">
        <w:tab/>
        <w:t>process the new request and if the TFT operation is "Delete existing TFT" or "Delete packet filters from existing TFT", and if no error according to items b, c, and d was detected, consider the TFT as successfully deleted;</w:t>
      </w:r>
    </w:p>
    <w:p w14:paraId="69D76227" w14:textId="77777777" w:rsidR="00440A22" w:rsidRPr="000D03D8" w:rsidRDefault="00440A22" w:rsidP="00440A22">
      <w:pPr>
        <w:pStyle w:val="B3"/>
      </w:pPr>
      <w:r w:rsidRPr="000D03D8">
        <w:t>-</w:t>
      </w:r>
      <w:r w:rsidRPr="000D03D8">
        <w:tab/>
        <w:t>process the new request as an activation request, if the TFT operation is "Add packet filters in existing TFT" or "Replace packet filters in existing TFT".</w:t>
      </w:r>
    </w:p>
    <w:p w14:paraId="06DD6363" w14:textId="54D987CA" w:rsidR="00440A22" w:rsidRPr="000D03D8" w:rsidRDefault="00440A22" w:rsidP="00440A22">
      <w:pPr>
        <w:pStyle w:val="B2"/>
      </w:pPr>
      <w:r w:rsidRPr="000D03D8">
        <w:tab/>
        <w:t>In case iii, if the packet filters belong to a dedicated EPS bearer context, the UE shall process the new deletion request and, if no error according to items b, c, and d was detected, after sending the PDU SESSSION MODIFICATION COMPLETE for the ongoing PDU session modification procedure, the UE shall init</w:t>
      </w:r>
      <w:ins w:id="18" w:author="Won, Sung (Nokia - KR/Seoul)" w:date="2019-07-23T00:08:00Z">
        <w:r w:rsidR="007346C3">
          <w:t>i</w:t>
        </w:r>
      </w:ins>
      <w:r w:rsidRPr="000D03D8">
        <w:t>ate a PDU session modification procedure by sending a PDU SESSION MODIFICATION REQUEST message to delete the mapped EPS bearer context with 5GSM cause #41 "semantic error in the TFT operation".</w:t>
      </w:r>
    </w:p>
    <w:p w14:paraId="763A920C" w14:textId="77777777" w:rsidR="00440A22" w:rsidRPr="000D03D8" w:rsidRDefault="00440A22" w:rsidP="00440A22">
      <w:pPr>
        <w:pStyle w:val="B2"/>
      </w:pPr>
      <w:r w:rsidRPr="000D03D8">
        <w:tab/>
        <w:t>In case iii,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4001C255" w14:textId="77777777" w:rsidR="00440A22" w:rsidRPr="000D03D8" w:rsidRDefault="00440A22" w:rsidP="00440A22">
      <w:pPr>
        <w:pStyle w:val="B2"/>
      </w:pPr>
      <w:r w:rsidRPr="000D03D8">
        <w:t>2)</w:t>
      </w:r>
      <w:r w:rsidRPr="000D03D8">
        <w:tab/>
        <w:t>Syntactical errors in TFT operations:</w:t>
      </w:r>
    </w:p>
    <w:p w14:paraId="1E8906FB" w14:textId="77777777" w:rsidR="00440A22" w:rsidRPr="000D03D8" w:rsidRDefault="00440A22" w:rsidP="00440A22">
      <w:pPr>
        <w:pStyle w:val="B3"/>
      </w:pPr>
      <w:r w:rsidRPr="000D03D8">
        <w:t>i)</w:t>
      </w:r>
      <w:r w:rsidRPr="000D03D8">
        <w:tab/>
        <w:t>When the TFT operation = "Create a new TFT", "Add packet filters in existing TFT", "Replace packet filters in existing TFT" or "Delete packet filters from existing TFT" and the packet filter list in the TFT IE is empty.</w:t>
      </w:r>
    </w:p>
    <w:p w14:paraId="09DD8555" w14:textId="77777777" w:rsidR="00440A22" w:rsidRPr="000D03D8" w:rsidRDefault="00440A22" w:rsidP="00440A22">
      <w:pPr>
        <w:pStyle w:val="B3"/>
      </w:pPr>
      <w:r w:rsidRPr="000D03D8">
        <w:t>ii)</w:t>
      </w:r>
      <w:r w:rsidRPr="000D03D8">
        <w:tab/>
        <w:t>TFT operation = "Delete existing TFT" or "No TFT operation" with a non-empty packet filter list in the TFT IE.</w:t>
      </w:r>
    </w:p>
    <w:p w14:paraId="1250BF8F" w14:textId="77777777" w:rsidR="00440A22" w:rsidRPr="000D03D8" w:rsidRDefault="00440A22" w:rsidP="00440A22">
      <w:pPr>
        <w:pStyle w:val="B3"/>
      </w:pPr>
      <w:r w:rsidRPr="000D03D8">
        <w:t>iii)</w:t>
      </w:r>
      <w:r w:rsidRPr="000D03D8">
        <w:tab/>
        <w:t>TFT operation = "Replace packet filters in existing TFT" when the packet filter to be replaced does not exist in the original TFT.</w:t>
      </w:r>
    </w:p>
    <w:p w14:paraId="3ED194D6" w14:textId="77777777" w:rsidR="00440A22" w:rsidRPr="000D03D8" w:rsidRDefault="00440A22" w:rsidP="00440A22">
      <w:pPr>
        <w:pStyle w:val="B3"/>
      </w:pPr>
      <w:r w:rsidRPr="000D03D8">
        <w:t>iv)</w:t>
      </w:r>
      <w:r w:rsidRPr="000D03D8">
        <w:tab/>
        <w:t>TFT operation = "Delete packet filters from existing TFT" when the packet filter to be deleted does not exist in the original TFT.</w:t>
      </w:r>
    </w:p>
    <w:p w14:paraId="09479EF3" w14:textId="77777777" w:rsidR="00440A22" w:rsidRPr="000D03D8" w:rsidRDefault="00440A22" w:rsidP="00440A22">
      <w:pPr>
        <w:pStyle w:val="B3"/>
      </w:pPr>
      <w:r w:rsidRPr="000D03D8">
        <w:t>v)</w:t>
      </w:r>
      <w:r w:rsidRPr="000D03D8">
        <w:tab/>
        <w:t>TFT operation = "Delete packet filters from existing TFT" with a packet filter list also including packet filters in addition to the packet filter identifiers.</w:t>
      </w:r>
    </w:p>
    <w:p w14:paraId="1BA99583" w14:textId="77777777" w:rsidR="00440A22" w:rsidRPr="000D03D8" w:rsidRDefault="00440A22" w:rsidP="00440A22">
      <w:pPr>
        <w:pStyle w:val="B3"/>
      </w:pPr>
      <w:r w:rsidRPr="000D03D8">
        <w:t>vi)</w:t>
      </w:r>
      <w:r w:rsidRPr="000D03D8">
        <w:tab/>
        <w:t>When there are other types of syntactical errors in the coding of the TFT IE, such as a mismatch between the number of packet filters subfield, and the number of packet filters in the packet filter list.</w:t>
      </w:r>
    </w:p>
    <w:p w14:paraId="53D99622" w14:textId="77777777" w:rsidR="00440A22" w:rsidRPr="000D03D8" w:rsidRDefault="00440A22" w:rsidP="00440A22">
      <w:pPr>
        <w:pStyle w:val="B2"/>
      </w:pPr>
      <w:r w:rsidRPr="000D03D8">
        <w:tab/>
        <w:t>In case iii, the UE shall not diagnose an error, further process the replace request and, if no error according to items c and d was detected, include the packet filters received to the existing TFT.</w:t>
      </w:r>
    </w:p>
    <w:p w14:paraId="5D61847F" w14:textId="77777777" w:rsidR="00440A22" w:rsidRPr="000D03D8" w:rsidRDefault="00440A22" w:rsidP="00440A22">
      <w:pPr>
        <w:pStyle w:val="B2"/>
      </w:pPr>
      <w:r w:rsidRPr="000D03D8">
        <w:tab/>
        <w:t>In case iv, the UE shall not diagnose an error, further process the deletion request and, if no error according to items c and d was detected, consider the respective packet filter as successfully deleted.</w:t>
      </w:r>
    </w:p>
    <w:p w14:paraId="0124D66E" w14:textId="383B3589" w:rsidR="00440A22" w:rsidRPr="000D03D8" w:rsidRDefault="00440A22" w:rsidP="00440A22">
      <w:pPr>
        <w:pStyle w:val="B2"/>
      </w:pPr>
      <w:r w:rsidRPr="000D03D8">
        <w:tab/>
        <w:t>Otherwise, after sending the PDU SESSSION MODIFICATION COMPLETE for the ongoing PDU session modification procedure, the UE shall init</w:t>
      </w:r>
      <w:ins w:id="19" w:author="Won, Sung (Nokia - KR/Seoul)" w:date="2019-07-23T00:08:00Z">
        <w:r w:rsidR="007346C3">
          <w:t>i</w:t>
        </w:r>
      </w:ins>
      <w:r w:rsidRPr="000D03D8">
        <w:t>ate a PDU session modification procedure by sending a PDU SESSION MODIFICATION REQUEST message to delete the mapped EPS bearer context with 5GSM cause #42 "syntactical error in the TFT operation".</w:t>
      </w:r>
    </w:p>
    <w:p w14:paraId="7D42E8B6" w14:textId="77777777" w:rsidR="00440A22" w:rsidRPr="000D03D8" w:rsidRDefault="00440A22" w:rsidP="00440A22">
      <w:pPr>
        <w:pStyle w:val="B2"/>
      </w:pPr>
      <w:r w:rsidRPr="000D03D8">
        <w:t>3)</w:t>
      </w:r>
      <w:r w:rsidRPr="000D03D8">
        <w:tab/>
        <w:t>Semantic errors in packet filters:</w:t>
      </w:r>
    </w:p>
    <w:p w14:paraId="0AE69B83" w14:textId="77777777" w:rsidR="00440A22" w:rsidRPr="000D03D8" w:rsidRDefault="00440A22" w:rsidP="00440A22">
      <w:pPr>
        <w:pStyle w:val="B3"/>
      </w:pPr>
      <w:r w:rsidRPr="000D03D8">
        <w:t>i)</w:t>
      </w:r>
      <w:r w:rsidRPr="000D03D8">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BE8A650" w14:textId="77777777" w:rsidR="00440A22" w:rsidRPr="000D03D8" w:rsidRDefault="00440A22" w:rsidP="00440A22">
      <w:pPr>
        <w:pStyle w:val="B3"/>
      </w:pPr>
      <w:r w:rsidRPr="000D03D8">
        <w:t>ii)</w:t>
      </w:r>
      <w:r w:rsidRPr="000D03D8">
        <w:tab/>
        <w:t>When the resulting TFT, which is assigned to a dedicated EPS bearer context, does not contain any packet filter applicable for the uplink direction among the packet filters created on request from the network.</w:t>
      </w:r>
    </w:p>
    <w:p w14:paraId="37412DF8" w14:textId="56910BE3" w:rsidR="00440A22" w:rsidRPr="000D03D8" w:rsidRDefault="00440A22" w:rsidP="00440A22">
      <w:pPr>
        <w:pStyle w:val="B2"/>
      </w:pPr>
      <w:r w:rsidRPr="000D03D8">
        <w:tab/>
        <w:t>After sending the PDU SESSSION MODIFICATION COMPLETE for the ongoing PDU session modification procedure, the UE shall init</w:t>
      </w:r>
      <w:ins w:id="20" w:author="Won, Sung (Nokia - KR/Seoul)" w:date="2019-07-23T00:14:00Z">
        <w:r w:rsidR="007346C3">
          <w:t>i</w:t>
        </w:r>
      </w:ins>
      <w:r w:rsidRPr="000D03D8">
        <w:t>ate a PDU session modification procedure by sending a PDU SESSION MODIFICATION REQUEST message to delete the mapped EPS bearer context with 5GSM cause #44 "semantic errors in packet filter(s)".</w:t>
      </w:r>
    </w:p>
    <w:p w14:paraId="5A8D53F1" w14:textId="77777777" w:rsidR="00440A22" w:rsidRPr="000D03D8" w:rsidRDefault="00440A22" w:rsidP="00440A22">
      <w:pPr>
        <w:pStyle w:val="B2"/>
      </w:pPr>
      <w:r w:rsidRPr="000D03D8">
        <w:t>4)</w:t>
      </w:r>
      <w:r w:rsidRPr="000D03D8">
        <w:tab/>
        <w:t>Syntactical errors in packet filters:</w:t>
      </w:r>
    </w:p>
    <w:p w14:paraId="7ADA1E03" w14:textId="77777777" w:rsidR="00440A22" w:rsidRPr="000D03D8" w:rsidRDefault="00440A22" w:rsidP="00440A22">
      <w:pPr>
        <w:pStyle w:val="B3"/>
      </w:pPr>
      <w:r w:rsidRPr="000D03D8">
        <w:t>i)</w:t>
      </w:r>
      <w:r w:rsidRPr="000D03D8">
        <w:tab/>
        <w:t>When the TFT operation = "Create a new TFT", "Add packet filters to existing TFT", or "Replace packet filters in existing TFT" and two or more packet filters in the resultant TFT would have identical packet filter identifiers.</w:t>
      </w:r>
    </w:p>
    <w:p w14:paraId="1CBE54A6" w14:textId="77777777" w:rsidR="00440A22" w:rsidRPr="000D03D8" w:rsidRDefault="00440A22" w:rsidP="00440A22">
      <w:pPr>
        <w:pStyle w:val="B3"/>
      </w:pPr>
      <w:r w:rsidRPr="000D03D8">
        <w:t>ii)</w:t>
      </w:r>
      <w:r w:rsidRPr="000D03D8">
        <w:tab/>
        <w:t>When the TFT operation = "Create a new TFT", "Add packet filters to existing TFT" or "Replace packet filters in existing TFT", and two or more packet filters among all TFTs associated with this PDN connection would have identical packet filter precedence values.</w:t>
      </w:r>
    </w:p>
    <w:p w14:paraId="4CC22C03" w14:textId="77777777" w:rsidR="00440A22" w:rsidRPr="000D03D8" w:rsidRDefault="00440A22" w:rsidP="00440A22">
      <w:pPr>
        <w:pStyle w:val="B3"/>
      </w:pPr>
      <w:r w:rsidRPr="000D03D8">
        <w:t>iii)</w:t>
      </w:r>
      <w:r w:rsidRPr="000D03D8">
        <w:tab/>
        <w:t>When there are other types of syntactical errors in the coding of packet filters, such as the use of a reserved value for a packet filter component identifier.</w:t>
      </w:r>
    </w:p>
    <w:p w14:paraId="501F4269" w14:textId="5281AADA" w:rsidR="00440A22" w:rsidRPr="000D03D8" w:rsidRDefault="00440A22" w:rsidP="00440A22">
      <w:pPr>
        <w:pStyle w:val="B2"/>
      </w:pPr>
      <w:r w:rsidRPr="000D03D8">
        <w:tab/>
        <w:t>In case i, if two or more packet filters with identical packet filter identifiers are contained in the new request, after sending the PDU SESSSION MODIFICATION COMPLETE for the ongoing PDU session modification procedure, the UE shall init</w:t>
      </w:r>
      <w:ins w:id="21" w:author="Won, Sung (Nokia - KR/Seoul)" w:date="2019-07-23T00:08:00Z">
        <w:r w:rsidR="007346C3">
          <w:t>i</w:t>
        </w:r>
      </w:ins>
      <w:r w:rsidRPr="000D03D8">
        <w:t>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5A438F62" w14:textId="77777777" w:rsidR="00440A22" w:rsidRPr="000D03D8" w:rsidRDefault="00440A22" w:rsidP="00440A22">
      <w:pPr>
        <w:pStyle w:val="B2"/>
      </w:pPr>
      <w:r w:rsidRPr="000D03D8">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6CE08940" w14:textId="53843E1E" w:rsidR="00440A22" w:rsidRPr="000D03D8" w:rsidRDefault="00440A22" w:rsidP="00440A22">
      <w:pPr>
        <w:pStyle w:val="B2"/>
      </w:pPr>
      <w:r w:rsidRPr="000D03D8">
        <w:tab/>
        <w:t>In case ii, if one or more old packet filters belong to the default EPS bearer context, after sending the PDU SESSSION MODIFICATION COMPLETE for the ongoing PDU session modification procedure, the UE shall init</w:t>
      </w:r>
      <w:ins w:id="22" w:author="Won, Sung (Nokia - KR/Seoul)" w:date="2019-07-23T00:08:00Z">
        <w:r w:rsidR="007346C3">
          <w:t>i</w:t>
        </w:r>
      </w:ins>
      <w:r w:rsidRPr="000D03D8">
        <w:t>ate a PDU session modification procedure by sending a PDU SESSION MODIFICATION REQUEST message to delete the mapped EPS bearer context with 5GSM cause #45 "syntactical errors in packet filter(s)".</w:t>
      </w:r>
    </w:p>
    <w:p w14:paraId="7CFE569B" w14:textId="134FE556" w:rsidR="00440A22" w:rsidRPr="000D03D8" w:rsidRDefault="00440A22" w:rsidP="00440A22">
      <w:pPr>
        <w:pStyle w:val="B2"/>
      </w:pPr>
      <w:r w:rsidRPr="000D03D8">
        <w:tab/>
        <w:t>Otherwise, after sending the PDU SESSSION MODIFICATION COMPLETE for the ongoing PDU session modification procedure, the UE shall init</w:t>
      </w:r>
      <w:ins w:id="23" w:author="Won, Sung (Nokia - KR/Seoul)" w:date="2019-07-23T00:08:00Z">
        <w:r w:rsidR="007346C3">
          <w:t>i</w:t>
        </w:r>
      </w:ins>
      <w:r w:rsidRPr="000D03D8">
        <w:t>ate a PDU session modification procedure by sending a PDU SESSION MODIFICATION REQUEST message to delete the mapped EPS bearer context with 5GSM cause #45 "syntactical error in packet filter(s)".</w:t>
      </w:r>
    </w:p>
    <w:p w14:paraId="444D69FA" w14:textId="77777777" w:rsidR="00440A22" w:rsidRPr="000D03D8" w:rsidRDefault="00440A22" w:rsidP="00440A22">
      <w:r w:rsidRPr="000D03D8">
        <w:t xml:space="preserve">And </w:t>
      </w:r>
      <w:r w:rsidRPr="000D03D8">
        <w:rPr>
          <w:lang w:eastAsia="zh-CN"/>
        </w:rPr>
        <w:t xml:space="preserve">if a new </w:t>
      </w:r>
      <w:r w:rsidRPr="000D03D8">
        <w:t xml:space="preserve">EPS bearer identity parameter in authorized QoS flow descriptions IE is received for a QoS flow which can be transferred to </w:t>
      </w:r>
      <w:r w:rsidRPr="000D03D8">
        <w:rPr>
          <w:lang w:eastAsia="zh-CN"/>
        </w:rPr>
        <w:t>EPS,</w:t>
      </w:r>
      <w:r w:rsidRPr="000D03D8">
        <w:t xml:space="preserve"> the UE shall update the </w:t>
      </w:r>
      <w:r w:rsidRPr="000D03D8">
        <w:rPr>
          <w:lang w:eastAsia="zh-CN"/>
        </w:rPr>
        <w:t xml:space="preserve">association between the QoS flow and the mapped EPS bearer context, based on the new </w:t>
      </w:r>
      <w:r w:rsidRPr="000D03D8">
        <w:t xml:space="preserve">EPS bearer identity and the mapped EPS bearer contexts. If the "Delete existing EPS bearer" operation code in the Mapped EPS bearer contexts IE was received, the UE shall discard the </w:t>
      </w:r>
      <w:r w:rsidRPr="000D03D8">
        <w:rPr>
          <w:lang w:eastAsia="zh-CN"/>
        </w:rPr>
        <w:t>association between the QoS flow and the corresponding mapped EPS bearer context.</w:t>
      </w:r>
    </w:p>
    <w:p w14:paraId="68E7646C" w14:textId="77777777" w:rsidR="00440A22" w:rsidRPr="000D03D8" w:rsidRDefault="00440A22" w:rsidP="00440A22">
      <w:r w:rsidRPr="000D03D8">
        <w:t xml:space="preserve">Upon receipt of a PDU SESSION MODIFICATION COMMAND message and a PDU session ID, using the </w:t>
      </w:r>
      <w:r w:rsidRPr="007346C3">
        <w:t>NAS transport procedure as specified in subclause 5.4.5</w:t>
      </w:r>
      <w:r w:rsidRPr="000D03D8">
        <w:t>, if the UE accepts the PDU SESSION MODIFICATION COMMAND message, the UE considers the PDU session as modified and the UE shall create a PDU SESSION MODIFICATION COMPLETE message.</w:t>
      </w:r>
    </w:p>
    <w:p w14:paraId="100483D1" w14:textId="77777777" w:rsidR="00440A22" w:rsidRPr="000D03D8" w:rsidRDefault="00440A22" w:rsidP="00440A22">
      <w:r w:rsidRPr="000D03D8">
        <w:t>If the PDU SESSION MODIFICATION COMMAND message contains the PTI value allocated in the UE-requested PDU session modification procedure, the UE shall stop the timer T3581. The UE should ensure that the PTI value assigned to this procedure is not released immediately.</w:t>
      </w:r>
    </w:p>
    <w:p w14:paraId="184190B7" w14:textId="77777777" w:rsidR="00440A22" w:rsidRPr="000D03D8" w:rsidRDefault="00440A22" w:rsidP="00440A22">
      <w:pPr>
        <w:pStyle w:val="NO"/>
      </w:pPr>
      <w:r w:rsidRPr="000D03D8">
        <w:t>NOTE 4:</w:t>
      </w:r>
      <w:r w:rsidRPr="000D03D8">
        <w:tab/>
        <w:t>The way to achieve this is implementation dependent. For example, the UE can ensure that the PTI value assigned to this procedure is not released during the time equal to or greater than the default value of timer T3591.</w:t>
      </w:r>
    </w:p>
    <w:p w14:paraId="26598144" w14:textId="77777777" w:rsidR="00440A22" w:rsidRPr="000D03D8" w:rsidRDefault="00440A22" w:rsidP="00440A22">
      <w:r w:rsidRPr="000D03D8">
        <w:t>While the PTI value is not released, the UE regards any received PDU SESSION MODIFICATION COMMAND</w:t>
      </w:r>
      <w:r w:rsidRPr="000D03D8">
        <w:rPr>
          <w:lang w:eastAsia="ko-KR"/>
        </w:rPr>
        <w:t xml:space="preserve"> </w:t>
      </w:r>
      <w:r w:rsidRPr="000D03D8">
        <w:t>message with the same PTI value as a network retransmission (see subclause 7.3.1).</w:t>
      </w:r>
    </w:p>
    <w:p w14:paraId="52C0DDCD" w14:textId="77777777" w:rsidR="00440A22" w:rsidRPr="000D03D8" w:rsidRDefault="00440A22" w:rsidP="00440A22">
      <w:r w:rsidRPr="000D03D8">
        <w:t xml:space="preserve">If the selected SSC mode of the PDU session is "SSC mode 3" and the PDU SESSION MODIFICATION COMMAND message </w:t>
      </w:r>
      <w:r w:rsidRPr="000D03D8">
        <w:rPr>
          <w:lang w:eastAsia="ko-KR"/>
        </w:rPr>
        <w:t>includes 5GSM cause #39 "reactivation requested",</w:t>
      </w:r>
      <w:r w:rsidRPr="000D03D8">
        <w:t xml:space="preserve"> the UE can provide to the upper layers the PDU session address lifetime if received in the PDU session address lifetime PCO parameter of the Extended protocol configuration options IE of the PDU SESSION MODIFICATION COMMAND message. After the completion of the network-requested PDU session modification procedure, the UE should re-initiate the UE-requested PDU session establishment procedure with a new PDU session ID as specified in subclause 6.4.1 for:</w:t>
      </w:r>
    </w:p>
    <w:p w14:paraId="4C09E1FB" w14:textId="77777777" w:rsidR="00440A22" w:rsidRPr="000D03D8" w:rsidRDefault="00440A22" w:rsidP="00440A22">
      <w:pPr>
        <w:pStyle w:val="B1"/>
      </w:pPr>
      <w:r w:rsidRPr="000D03D8">
        <w:t>a)</w:t>
      </w:r>
      <w:r w:rsidRPr="000D03D8">
        <w:tab/>
        <w:t>the PDU session type associated with the present PDU session;</w:t>
      </w:r>
    </w:p>
    <w:p w14:paraId="322F323A" w14:textId="77777777" w:rsidR="00440A22" w:rsidRPr="000D03D8" w:rsidRDefault="00440A22" w:rsidP="00440A22">
      <w:pPr>
        <w:pStyle w:val="B1"/>
      </w:pPr>
      <w:r w:rsidRPr="000D03D8">
        <w:t>b)</w:t>
      </w:r>
      <w:r w:rsidRPr="000D03D8">
        <w:tab/>
        <w:t>the SSC mode associated with the present PDU session;</w:t>
      </w:r>
    </w:p>
    <w:p w14:paraId="57A69EF4" w14:textId="77777777" w:rsidR="00440A22" w:rsidRPr="000D03D8" w:rsidRDefault="00440A22" w:rsidP="00440A22">
      <w:pPr>
        <w:pStyle w:val="B1"/>
      </w:pPr>
      <w:r w:rsidRPr="000D03D8">
        <w:t>c)</w:t>
      </w:r>
      <w:r w:rsidRPr="000D03D8">
        <w:tab/>
        <w:t>the DNN associated with the present PDU session; and</w:t>
      </w:r>
    </w:p>
    <w:p w14:paraId="2E2CE636" w14:textId="77777777" w:rsidR="00440A22" w:rsidRPr="000D03D8" w:rsidRDefault="00440A22" w:rsidP="00440A22">
      <w:pPr>
        <w:pStyle w:val="B1"/>
      </w:pPr>
      <w:r w:rsidRPr="000D03D8">
        <w:t>d)</w:t>
      </w:r>
      <w:r w:rsidRPr="000D03D8">
        <w:tab/>
        <w:t>the S-NSSAI associated with (if available in roaming scenarios) a mapped S-NSSAI if provided in the UE-requested PDU session establishment procedure of the present PDU session.</w:t>
      </w:r>
    </w:p>
    <w:p w14:paraId="0B886ADB" w14:textId="77777777" w:rsidR="00440A22" w:rsidRPr="000D03D8" w:rsidRDefault="00440A22" w:rsidP="00440A22">
      <w:r w:rsidRPr="000D03D8">
        <w:t xml:space="preserve">If the UE has indicated support for CIoT 5GS optimizations and receives a small data rate control parameters container in the Extended protocol configuration options IE in the </w:t>
      </w:r>
      <w:bookmarkStart w:id="24" w:name="_Hlk5913894"/>
      <w:r w:rsidRPr="000D03D8">
        <w:t xml:space="preserve">PDU SESSION MODIFICATION COMMAND </w:t>
      </w:r>
      <w:bookmarkEnd w:id="24"/>
      <w:r w:rsidRPr="000D03D8">
        <w:t>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0B7800BE" w14:textId="77777777" w:rsidR="00440A22" w:rsidRPr="000D03D8" w:rsidRDefault="00440A22" w:rsidP="00440A22">
      <w:r w:rsidRPr="000D03D8">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15C140CF" w14:textId="77777777" w:rsidR="00440A22" w:rsidRPr="000D03D8" w:rsidRDefault="00440A22" w:rsidP="00440A22">
      <w:r w:rsidRPr="000D03D8">
        <w:t>The UE shall include the PDU session ID of the old PDU session which is about to get released in the old PDU session ID IE of the UL NAS TRANSPORT message that transports the PDU SESSION ESTABLISHMENT REQUEST message.</w:t>
      </w:r>
    </w:p>
    <w:p w14:paraId="31DFF920" w14:textId="77777777" w:rsidR="00440A22" w:rsidRPr="000D03D8" w:rsidRDefault="00440A22" w:rsidP="00440A22">
      <w:pPr>
        <w:pStyle w:val="NO"/>
      </w:pPr>
      <w:r w:rsidRPr="000D03D8">
        <w:t>NOTE 5:</w:t>
      </w:r>
      <w:r w:rsidRPr="000D03D8">
        <w:tab/>
        <w:t>The UE is expected to maintain the PDU session for which the PDU SESSION MODIFICATION COMMAND message including 5GSM cause #39 "reactivation requested" is received during the time indicated by the PDU session address lifetime value</w:t>
      </w:r>
      <w:r w:rsidRPr="000D03D8">
        <w:rPr>
          <w:lang w:eastAsia="ja-JP"/>
        </w:rPr>
        <w:t xml:space="preserve"> </w:t>
      </w:r>
      <w:r w:rsidRPr="000D03D8">
        <w:t>or until receiving an indication from upper layers (e.g. that the old PDU session is no more needed).</w:t>
      </w:r>
    </w:p>
    <w:p w14:paraId="786515BE" w14:textId="77777777" w:rsidR="00440A22" w:rsidRPr="000D03D8" w:rsidRDefault="00440A22" w:rsidP="00440A22">
      <w:r w:rsidRPr="000D03D8">
        <w:t xml:space="preserve">If the selected PDU session type of the PDU session is "Unstructured", the UE supports inter-system change from N1 mode to S1 mode, the UE does not support establishment of a PDN connection for the PDN type set to "non-IP" in S1 mode, and the parameters list field of one or more authorized QoS flow descriptions received in the authorized QoS flow descriptions IE of the PDU SESSION MODIFICATION COMMAND message contains an </w:t>
      </w:r>
      <w:r w:rsidRPr="000D03D8">
        <w:rPr>
          <w:lang w:eastAsia="zh-CN"/>
        </w:rPr>
        <w:t>EPS bearer identity (EBI)</w:t>
      </w:r>
      <w:r w:rsidRPr="000D03D8">
        <w:t xml:space="preserve"> then the UE shall locally remove the </w:t>
      </w:r>
      <w:r w:rsidRPr="000D03D8">
        <w:rPr>
          <w:lang w:eastAsia="zh-CN"/>
        </w:rPr>
        <w:t>EPS bearer identity (EBI)</w:t>
      </w:r>
      <w:r w:rsidRPr="000D03D8">
        <w:t xml:space="preserve"> from the parameters list field of such one or more authorized QoS flow descriptions.</w:t>
      </w:r>
    </w:p>
    <w:p w14:paraId="5900010C" w14:textId="77777777" w:rsidR="00440A22" w:rsidRPr="000D03D8" w:rsidRDefault="00440A22" w:rsidP="00440A22">
      <w:r w:rsidRPr="000D03D8">
        <w:t xml:space="preserve">If the selected PDU session type of the PDU session is "Ethernet", the UE supports inter-system change from N1 mode to S1 mode, the UE does not support establishment of a PDN connection for the PDN type set to "non-IP" in S1 mode, </w:t>
      </w:r>
      <w:r w:rsidRPr="000D03D8">
        <w:rPr>
          <w:lang w:eastAsia="zh-CN"/>
        </w:rPr>
        <w:t xml:space="preserve">the UE, the network or both of them do not support Ethernet PDN type in S1 mode, and </w:t>
      </w:r>
      <w:r w:rsidRPr="000D03D8">
        <w:t xml:space="preserve">the parameters list field of one or more authorized QoS flow descriptions received in the authorized QoS flow descriptions IE of the PDU SESSION MODIFICATION COMMAND message contains an </w:t>
      </w:r>
      <w:r w:rsidRPr="000D03D8">
        <w:rPr>
          <w:lang w:eastAsia="zh-CN"/>
        </w:rPr>
        <w:t>EPS bearer identity (EBI)</w:t>
      </w:r>
      <w:r w:rsidRPr="000D03D8">
        <w:t xml:space="preserve">, the UE shall locally remove the </w:t>
      </w:r>
      <w:r w:rsidRPr="000D03D8">
        <w:rPr>
          <w:lang w:eastAsia="zh-CN"/>
        </w:rPr>
        <w:t>EPS bearer identity (EBI)</w:t>
      </w:r>
      <w:r w:rsidRPr="000D03D8">
        <w:t xml:space="preserve"> from the parameters list field of such one or more authorized QoS flow descriptions.</w:t>
      </w:r>
    </w:p>
    <w:p w14:paraId="70352045" w14:textId="77777777" w:rsidR="00440A22" w:rsidRPr="000D03D8" w:rsidRDefault="00440A22" w:rsidP="00440A22">
      <w:r w:rsidRPr="000D03D8">
        <w:t>If the Always-on PDU session indication IE is included in the PDU SESSION MODIFICATION COMMAND message and:</w:t>
      </w:r>
    </w:p>
    <w:p w14:paraId="4123DB05" w14:textId="77777777" w:rsidR="00440A22" w:rsidRPr="000D03D8" w:rsidRDefault="00440A22" w:rsidP="00440A22">
      <w:pPr>
        <w:pStyle w:val="B1"/>
      </w:pPr>
      <w:r w:rsidRPr="000D03D8">
        <w:t>a)</w:t>
      </w:r>
      <w:r w:rsidRPr="000D03D8">
        <w:tab/>
        <w:t>the value of the IE is set to "Always-on PDU session required", the UE shall consider the established PDU session as an always-on PDU session; or</w:t>
      </w:r>
    </w:p>
    <w:p w14:paraId="179634A6" w14:textId="77777777" w:rsidR="00440A22" w:rsidRPr="000D03D8" w:rsidRDefault="00440A22" w:rsidP="00440A22">
      <w:pPr>
        <w:pStyle w:val="B1"/>
      </w:pPr>
      <w:r w:rsidRPr="000D03D8">
        <w:t>b)</w:t>
      </w:r>
      <w:r w:rsidRPr="000D03D8">
        <w:tab/>
        <w:t>the value of the IE is set to "Always-on PDU session not allowed", the UE shall not consider the established PDU session as an always-on PDU session.</w:t>
      </w:r>
    </w:p>
    <w:p w14:paraId="786E7202" w14:textId="77777777" w:rsidR="00440A22" w:rsidRPr="000D03D8" w:rsidRDefault="00440A22" w:rsidP="00440A22">
      <w:r w:rsidRPr="000D03D8">
        <w:t>If the UE does not receive the Always-on PDU session indication IE in the PDU SESSION MODIFICATION COMMAND message:</w:t>
      </w:r>
    </w:p>
    <w:p w14:paraId="4018AF49" w14:textId="77777777" w:rsidR="00440A22" w:rsidRPr="000D03D8" w:rsidRDefault="00440A22" w:rsidP="00440A22">
      <w:pPr>
        <w:pStyle w:val="B1"/>
      </w:pPr>
      <w:r w:rsidRPr="000D03D8">
        <w:t>a)</w:t>
      </w:r>
      <w:r w:rsidRPr="000D03D8">
        <w:tab/>
        <w:t>if the network-requested PDU session modification procedure is triggered by a UE-requested PDU session modification procedure upon the first inter-system change from S1 mode to N1 mode for a PDN connection established when in S1 mode, the UE shall not consider the modified PDU session as an always-on PDU session; or</w:t>
      </w:r>
    </w:p>
    <w:p w14:paraId="0E096767" w14:textId="77777777" w:rsidR="00440A22" w:rsidRPr="000D03D8" w:rsidRDefault="00440A22" w:rsidP="00440A22">
      <w:pPr>
        <w:pStyle w:val="B1"/>
      </w:pPr>
      <w:r w:rsidRPr="000D03D8">
        <w:t>b)</w:t>
      </w:r>
      <w:r w:rsidRPr="000D03D8">
        <w:tab/>
        <w:t>otherwise:</w:t>
      </w:r>
    </w:p>
    <w:p w14:paraId="19D092C4" w14:textId="77777777" w:rsidR="00440A22" w:rsidRPr="000D03D8" w:rsidRDefault="00440A22" w:rsidP="00440A22">
      <w:pPr>
        <w:pStyle w:val="B2"/>
      </w:pPr>
      <w:r w:rsidRPr="000D03D8">
        <w:t>1)</w:t>
      </w:r>
      <w:r w:rsidRPr="000D03D8">
        <w:tab/>
        <w:t>if the UE has received the Always-on PDU session indication IE with the value set to "Always-on PDU session required" for this PDU session, the UE shall consider the PDU session as an always-on PDU session; or</w:t>
      </w:r>
    </w:p>
    <w:p w14:paraId="719B3374" w14:textId="77777777" w:rsidR="00440A22" w:rsidRPr="000D03D8" w:rsidRDefault="00440A22" w:rsidP="00440A22">
      <w:pPr>
        <w:pStyle w:val="B2"/>
      </w:pPr>
      <w:r w:rsidRPr="000D03D8">
        <w:t>2)</w:t>
      </w:r>
      <w:r w:rsidRPr="000D03D8">
        <w:tab/>
        <w:t>otherwise the UE shall not consider the PDU session as an always-on PDU session.</w:t>
      </w:r>
    </w:p>
    <w:p w14:paraId="7470EFB8" w14:textId="7EFD1D0F" w:rsidR="008B4093" w:rsidRPr="000D03D8" w:rsidRDefault="008B4093" w:rsidP="008B4093">
      <w:pPr>
        <w:rPr>
          <w:ins w:id="25" w:author="Won, Sung (Nokia - KR/Seoul)" w:date="2019-07-22T17:51:00Z"/>
          <w:lang w:eastAsia="ko-KR"/>
        </w:rPr>
      </w:pPr>
      <w:ins w:id="26" w:author="Won, Sung (Nokia - KR/Seoul)" w:date="2019-07-22T17:51:00Z">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w:t>
        </w:r>
      </w:ins>
      <w:ins w:id="27" w:author="Nokia Author" w:date="2019-08-29T12:10:00Z">
        <w:r w:rsidR="00877067">
          <w:rPr>
            <w:lang w:eastAsia="ko-KR"/>
          </w:rPr>
          <w:t>DS-TT</w:t>
        </w:r>
      </w:ins>
      <w:ins w:id="28" w:author="Won, Sung (Nokia - KR/Seoul)" w:date="2019-07-22T17:51:00Z">
        <w:r>
          <w:rPr>
            <w:lang w:eastAsia="ko-KR"/>
          </w:rPr>
          <w:t xml:space="preserve"> (see </w:t>
        </w:r>
        <w:r w:rsidRPr="000D03D8">
          <w:t>3GPP TS 23.50</w:t>
        </w:r>
        <w:r>
          <w:t>1</w:t>
        </w:r>
        <w:r w:rsidRPr="000D03D8">
          <w:t> [</w:t>
        </w:r>
        <w:r>
          <w:t>8</w:t>
        </w:r>
        <w:r w:rsidRPr="000D03D8">
          <w:t>]</w:t>
        </w:r>
        <w:r>
          <w:t xml:space="preserve"> and </w:t>
        </w:r>
        <w:r w:rsidRPr="000D03D8">
          <w:t>3GPP TS 23.502 [9]</w:t>
        </w:r>
        <w:r>
          <w:rPr>
            <w:lang w:eastAsia="ko-KR"/>
          </w:rPr>
          <w:t>).</w:t>
        </w:r>
      </w:ins>
    </w:p>
    <w:p w14:paraId="6A11E991" w14:textId="77777777" w:rsidR="00440A22" w:rsidRPr="000D03D8" w:rsidRDefault="00440A22" w:rsidP="00440A22">
      <w:r w:rsidRPr="000D03D8">
        <w:t xml:space="preserve">The UE shall transport the PDU SESSION MODIFICATION COMPLETE message and the PDU session ID, using the </w:t>
      </w:r>
      <w:r w:rsidRPr="007346C3">
        <w:t>NAS transport procedure as specified in subclause 5.4.5</w:t>
      </w:r>
      <w:r w:rsidRPr="000D03D8">
        <w:t>.</w:t>
      </w:r>
    </w:p>
    <w:p w14:paraId="4C3A4667" w14:textId="77777777" w:rsidR="00440A22" w:rsidRPr="000D03D8" w:rsidRDefault="00440A22" w:rsidP="00440A22">
      <w:r w:rsidRPr="000D03D8">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2D69DAB2" w14:textId="56854099" w:rsidR="00E901EE" w:rsidRPr="000D03D8" w:rsidRDefault="00E901EE" w:rsidP="00E901EE">
      <w:pPr>
        <w:rPr>
          <w:ins w:id="29" w:author="Won, Sung (Nokia - KR/Seoul)" w:date="2019-08-14T18:18:00Z"/>
          <w:lang w:eastAsia="ko-KR"/>
        </w:rPr>
      </w:pPr>
      <w:ins w:id="30" w:author="Won, Sung (Nokia - KR/Seoul)" w:date="2019-08-14T18:18:00Z">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ins>
    </w:p>
    <w:p w14:paraId="72ABB861" w14:textId="510C19B4" w:rsidR="00440A22" w:rsidRPr="000D03D8" w:rsidRDefault="00440A22" w:rsidP="00440A22">
      <w:r w:rsidRPr="000D03D8">
        <w:t xml:space="preserve">Upon receipt of a PDU SESSION MODIFICATION COMPLETE message, the SMF shall stop timer T3591 and shall consider the PDU session as modified. If the selected SSC mode of the PDU session is "SSC mode 3" and the PDU SESSION MODIFICATION COMMAND message </w:t>
      </w:r>
      <w:r w:rsidRPr="000D03D8">
        <w:rPr>
          <w:lang w:eastAsia="ko-KR"/>
        </w:rPr>
        <w:t xml:space="preserve">included 5GSM cause #39 "reactivation requested", the </w:t>
      </w:r>
      <w:r w:rsidRPr="000D03D8">
        <w:t>SMF shall start timer T3593. If the PDU Session Address Lifetime value is sent to the UE in the PDU SESSION MODIFICATION COMMAND message then timer T3593 shall be started with the same value, otherwise it shall use a default value.</w:t>
      </w:r>
      <w:ins w:id="31" w:author="Won, Sung (Nokia - KR/Seoul)" w:date="2019-08-14T18:19:00Z">
        <w:r w:rsidR="008D5087">
          <w:rPr>
            <w:lang w:eastAsia="ko-KR"/>
          </w:rPr>
          <w:t xml:space="preserve"> </w:t>
        </w:r>
        <w:r w:rsidR="008D5087">
          <w:rPr>
            <w:rFonts w:hint="eastAsia"/>
            <w:lang w:eastAsia="ko-KR"/>
          </w:rPr>
          <w:t>I</w:t>
        </w:r>
        <w:r w:rsidR="008D5087">
          <w:rPr>
            <w:lang w:eastAsia="ko-KR"/>
          </w:rPr>
          <w:t xml:space="preserve">f the PDU SESSION MODIFICATION COMPLETE message contains a Port management information container IE, the SMF shall handle the contents of the Port management information container IE as specified in </w:t>
        </w:r>
        <w:r w:rsidR="008D5087" w:rsidRPr="000D03D8">
          <w:t>3GPP TS 23.50</w:t>
        </w:r>
        <w:r w:rsidR="008D5087">
          <w:t>1</w:t>
        </w:r>
        <w:r w:rsidR="008D5087" w:rsidRPr="000D03D8">
          <w:t> [</w:t>
        </w:r>
        <w:r w:rsidR="008D5087">
          <w:t>8</w:t>
        </w:r>
        <w:r w:rsidR="008D5087" w:rsidRPr="000D03D8">
          <w:t>]</w:t>
        </w:r>
        <w:r w:rsidR="008D5087">
          <w:t xml:space="preserve"> and </w:t>
        </w:r>
        <w:r w:rsidR="008D5087" w:rsidRPr="000D03D8">
          <w:t>3GPP TS 23.502 [9]</w:t>
        </w:r>
        <w:r w:rsidR="008D5087">
          <w:rPr>
            <w:lang w:eastAsia="ko-KR"/>
          </w:rPr>
          <w:t>.</w:t>
        </w:r>
      </w:ins>
    </w:p>
    <w:p w14:paraId="1E90F04C" w14:textId="77777777" w:rsidR="004C2FBB" w:rsidRPr="00390473" w:rsidRDefault="004C2FBB" w:rsidP="004C2FBB">
      <w:pPr>
        <w:jc w:val="center"/>
      </w:pPr>
      <w:bookmarkStart w:id="32" w:name="_Toc11419472"/>
      <w:r w:rsidRPr="00390473">
        <w:rPr>
          <w:highlight w:val="green"/>
        </w:rPr>
        <w:t>***** Next change *****</w:t>
      </w:r>
    </w:p>
    <w:p w14:paraId="40CD4EB5" w14:textId="77777777" w:rsidR="00440A22" w:rsidRPr="000D03D8" w:rsidRDefault="00440A22" w:rsidP="00440A22">
      <w:pPr>
        <w:pStyle w:val="Heading4"/>
        <w:rPr>
          <w:lang w:eastAsia="zh-CN"/>
        </w:rPr>
      </w:pPr>
      <w:r w:rsidRPr="000D03D8">
        <w:rPr>
          <w:lang w:eastAsia="zh-CN"/>
        </w:rPr>
        <w:t>6.4.2.1</w:t>
      </w:r>
      <w:r w:rsidRPr="000D03D8">
        <w:rPr>
          <w:lang w:eastAsia="zh-CN"/>
        </w:rPr>
        <w:tab/>
        <w:t>General</w:t>
      </w:r>
      <w:bookmarkEnd w:id="32"/>
    </w:p>
    <w:p w14:paraId="1F515E22" w14:textId="77777777" w:rsidR="00440A22" w:rsidRPr="000D03D8" w:rsidRDefault="00440A22" w:rsidP="00440A22">
      <w:r w:rsidRPr="000D03D8">
        <w:t>The purpose of the UE-requested PDU session modification procedure is:</w:t>
      </w:r>
    </w:p>
    <w:p w14:paraId="0F94F2CE" w14:textId="77777777" w:rsidR="00440A22" w:rsidRPr="000D03D8" w:rsidRDefault="00440A22" w:rsidP="00440A22">
      <w:pPr>
        <w:pStyle w:val="B1"/>
      </w:pPr>
      <w:r w:rsidRPr="000D03D8">
        <w:t>a)</w:t>
      </w:r>
      <w:r w:rsidRPr="000D03D8">
        <w:tab/>
        <w:t>to enable the UE to request modification of a PDU session;</w:t>
      </w:r>
    </w:p>
    <w:p w14:paraId="60338201" w14:textId="77777777" w:rsidR="00440A22" w:rsidRPr="000D03D8" w:rsidRDefault="00440A22" w:rsidP="00440A22">
      <w:pPr>
        <w:pStyle w:val="B1"/>
        <w:rPr>
          <w:lang w:eastAsia="ko-KR"/>
        </w:rPr>
      </w:pPr>
      <w:r w:rsidRPr="000D03D8">
        <w:t>b)</w:t>
      </w:r>
      <w:r w:rsidRPr="000D03D8">
        <w:tab/>
        <w:t>to indicate a change of 3GPP PS data off UE status for a PDU session</w:t>
      </w:r>
      <w:r w:rsidRPr="000D03D8">
        <w:rPr>
          <w:lang w:eastAsia="ko-KR"/>
        </w:rPr>
        <w:t>;</w:t>
      </w:r>
    </w:p>
    <w:p w14:paraId="330F50E8" w14:textId="77777777" w:rsidR="00440A22" w:rsidRPr="000D03D8" w:rsidRDefault="00440A22" w:rsidP="00440A22">
      <w:pPr>
        <w:pStyle w:val="B1"/>
      </w:pPr>
      <w:r w:rsidRPr="000D03D8">
        <w:t>c)</w:t>
      </w:r>
      <w:r w:rsidRPr="000D03D8">
        <w:tab/>
        <w:t>to revoke the previously indicated support for reflective QoS;</w:t>
      </w:r>
    </w:p>
    <w:p w14:paraId="6D9FA760" w14:textId="77777777" w:rsidR="00440A22" w:rsidRPr="000D03D8" w:rsidRDefault="00440A22" w:rsidP="00440A22">
      <w:pPr>
        <w:pStyle w:val="B1"/>
        <w:rPr>
          <w:lang w:eastAsia="ko-KR"/>
        </w:rPr>
      </w:pPr>
      <w:r w:rsidRPr="000D03D8">
        <w:t>d)</w:t>
      </w:r>
      <w:r w:rsidRPr="000D03D8">
        <w:tab/>
        <w:t>to request specific QoS handling and segregation of service data flows;</w:t>
      </w:r>
    </w:p>
    <w:p w14:paraId="20E4F893" w14:textId="77777777" w:rsidR="00440A22" w:rsidRPr="000D03D8" w:rsidRDefault="00440A22" w:rsidP="00440A22">
      <w:pPr>
        <w:pStyle w:val="B1"/>
      </w:pPr>
      <w:r w:rsidRPr="000D03D8">
        <w:t>e)</w:t>
      </w:r>
      <w:r w:rsidRPr="000D03D8">
        <w:tab/>
        <w:t>to indicate to the network the relevant 5GSM parameters and capabilities (e.g. 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 for a PDN connection established when in S1 mode, after the first inter-system change from S1 mode to N1 mode, if the UE is operating in single-registration mode in the network supporting N26 interface;</w:t>
      </w:r>
      <w:del w:id="33" w:author="Won, Sung (Nokia - KR/Seoul)" w:date="2019-07-22T17:52:00Z">
        <w:r w:rsidRPr="000D03D8" w:rsidDel="00961FB3">
          <w:delText xml:space="preserve"> or</w:delText>
        </w:r>
      </w:del>
    </w:p>
    <w:p w14:paraId="5F53CB4E" w14:textId="77777777" w:rsidR="00961FB3" w:rsidRDefault="00440A22" w:rsidP="00440A22">
      <w:pPr>
        <w:pStyle w:val="B1"/>
        <w:rPr>
          <w:ins w:id="34" w:author="Won, Sung (Nokia - KR/Seoul)" w:date="2019-07-22T17:52:00Z"/>
        </w:rPr>
      </w:pPr>
      <w:r w:rsidRPr="000D03D8">
        <w:t>f)</w:t>
      </w:r>
      <w:r w:rsidRPr="000D03D8">
        <w:tab/>
        <w:t xml:space="preserve">to delete </w:t>
      </w:r>
      <w:r w:rsidRPr="000D03D8">
        <w:rPr>
          <w:lang w:eastAsia="zh-CN"/>
        </w:rPr>
        <w:t xml:space="preserve">one or more </w:t>
      </w:r>
      <w:r w:rsidRPr="000D03D8">
        <w:t>mapped EPS bearer contexts</w:t>
      </w:r>
      <w:ins w:id="35" w:author="Won, Sung (Nokia - KR/Seoul)" w:date="2019-07-22T17:52:00Z">
        <w:r w:rsidR="00961FB3">
          <w:t>; or</w:t>
        </w:r>
      </w:ins>
    </w:p>
    <w:p w14:paraId="0B20EC0F" w14:textId="5C02C42E" w:rsidR="00440A22" w:rsidRPr="000D03D8" w:rsidRDefault="00961FB3" w:rsidP="00440A22">
      <w:pPr>
        <w:pStyle w:val="B1"/>
      </w:pPr>
      <w:ins w:id="36" w:author="Won, Sung (Nokia - KR/Seoul)" w:date="2019-07-22T17:52:00Z">
        <w:r>
          <w:t>x)</w:t>
        </w:r>
        <w:r>
          <w:tab/>
          <w:t>to convey a port management information container</w:t>
        </w:r>
      </w:ins>
      <w:r w:rsidR="00440A22" w:rsidRPr="000D03D8">
        <w:t>.</w:t>
      </w:r>
    </w:p>
    <w:p w14:paraId="090CA7F6" w14:textId="77777777" w:rsidR="00440A22" w:rsidRPr="000D03D8" w:rsidRDefault="00440A22" w:rsidP="00440A22">
      <w:r w:rsidRPr="000D03D8">
        <w:t>When the UE-requested PDU session modification procedure is used to indicate a change of 3GPP PS data off UE status for a PDU session (see subclause 6.2.10), the UE shall initiate the UE-requested PDU session modification procedure even if the UE is outside the LADN service area or the timer T3396, T3584, T3585 or the back-off timer is running or is deactivated.</w:t>
      </w:r>
    </w:p>
    <w:p w14:paraId="459437CC" w14:textId="77777777" w:rsidR="00440A22" w:rsidRPr="000D03D8" w:rsidRDefault="00440A22" w:rsidP="00440A22">
      <w:r w:rsidRPr="000D03D8">
        <w:t>If the UE needs to revoke the previously indicated support for reflective QoS for a PDU session and timer T3396, T3584, T3585 or the back-off timer is running or is deactivated, the UE shall not initiate the UE-requested PDU session modification procedure and shall instead initiate the UE-requested PDU session release procedure.</w:t>
      </w:r>
    </w:p>
    <w:p w14:paraId="622D661F" w14:textId="77777777" w:rsidR="00440A22" w:rsidRPr="000D03D8" w:rsidRDefault="00440A22" w:rsidP="00440A22">
      <w:r w:rsidRPr="000D03D8">
        <w:t>If the UE needs to initiate the UE-requested PDU session modification procedure to indicate to the network the relevant 5GSM parameters and capabilities (e.g. 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 for a PDN connection established when in S1 mode, after the first inter-system change from S1 mode to N1 mode, the UE is operating in single-registration mode in the network supporting N26 interface and timer T3396 or the back-off timer is running, the UE shall initiate the UE-requested PDU session modification procedure after expiry of timer T3396 or after expiry of the back-off timer.</w:t>
      </w:r>
    </w:p>
    <w:p w14:paraId="395F546C" w14:textId="77777777" w:rsidR="004C2FBB" w:rsidRPr="00390473" w:rsidRDefault="004C2FBB" w:rsidP="004C2FBB">
      <w:pPr>
        <w:jc w:val="center"/>
      </w:pPr>
      <w:bookmarkStart w:id="37" w:name="_Toc11419473"/>
      <w:r w:rsidRPr="00390473">
        <w:rPr>
          <w:highlight w:val="green"/>
        </w:rPr>
        <w:t>***** Next change *****</w:t>
      </w:r>
    </w:p>
    <w:p w14:paraId="02B3AB60" w14:textId="77777777" w:rsidR="00440A22" w:rsidRPr="000D03D8" w:rsidRDefault="00440A22" w:rsidP="00440A22">
      <w:pPr>
        <w:pStyle w:val="Heading4"/>
      </w:pPr>
      <w:r w:rsidRPr="000D03D8">
        <w:t>6.4.2.2</w:t>
      </w:r>
      <w:r w:rsidRPr="000D03D8">
        <w:tab/>
      </w:r>
      <w:r w:rsidRPr="000D03D8">
        <w:rPr>
          <w:lang w:eastAsia="zh-CN"/>
        </w:rPr>
        <w:t>UE-requested PDU session modification procedure initiation</w:t>
      </w:r>
      <w:bookmarkEnd w:id="37"/>
    </w:p>
    <w:p w14:paraId="41C23BDF" w14:textId="77777777" w:rsidR="00440A22" w:rsidRPr="000D03D8" w:rsidRDefault="00440A22" w:rsidP="00440A22">
      <w:r w:rsidRPr="000D03D8">
        <w:t>In order to initiate the UE-requested PDU session modification procedure, the UE shall create a PDU SESSION MODIFICATION REQUEST message.</w:t>
      </w:r>
    </w:p>
    <w:p w14:paraId="537FA41E" w14:textId="77777777" w:rsidR="00440A22" w:rsidRPr="000D03D8" w:rsidRDefault="00440A22" w:rsidP="00440A22">
      <w:r w:rsidRPr="007346C3">
        <w:t xml:space="preserve">The UE shall </w:t>
      </w:r>
      <w:r w:rsidRPr="000D03D8">
        <w:t>allocate a PTI value currently not used and shall set the PTI IE of the PDU SESSION MODIFICATION REQUEST message to the allocated PTI value.</w:t>
      </w:r>
    </w:p>
    <w:p w14:paraId="62C7F607" w14:textId="77777777" w:rsidR="00440A22" w:rsidRPr="000D03D8" w:rsidRDefault="00440A22" w:rsidP="00440A22">
      <w:r w:rsidRPr="000D03D8">
        <w:t>The UE shall not perform the UE-requested PDU session modification procedure for an emergency PDU session except for the error cases described in subclause 6.4.1.3 and subclause 6.3.2.3.</w:t>
      </w:r>
    </w:p>
    <w:p w14:paraId="2C36504C" w14:textId="787254CC" w:rsidR="00440A22" w:rsidRPr="000D03D8" w:rsidRDefault="00440A22" w:rsidP="00440A22">
      <w:r w:rsidRPr="000D03D8">
        <w:t>The UE shall not perform the UE-requested PDU session modification procedure for a PDU session for LADN when the UE is located outside the LADN service area</w:t>
      </w:r>
      <w:ins w:id="38" w:author="Won, Sung (Nokia - KR/Seoul)" w:date="2019-07-22T17:53:00Z">
        <w:r w:rsidR="00961FB3">
          <w:t xml:space="preserve"> </w:t>
        </w:r>
      </w:ins>
      <w:r w:rsidRPr="000D03D8">
        <w:t>except for indicating a change of 3GPP PS data off UE status.</w:t>
      </w:r>
    </w:p>
    <w:p w14:paraId="3AB340B6" w14:textId="77777777" w:rsidR="00440A22" w:rsidRPr="000D03D8" w:rsidRDefault="00440A22" w:rsidP="00440A22">
      <w:r w:rsidRPr="000D03D8">
        <w:t>If the UE requests a specific QoS handling, the UE shall include the requested QoS rules IE indicating requested QoS rules or the requested QoS flow descriptions IE indicating requested QoS flow descriptions or both for the specific QoS handling. The QoS rules IE includes the packet filters which describe the service data flows requested by the UE. The specific QoS parameters requested by the UE is specified in the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If the SMF receives a PDU SESSION MODIFICATION REQUEST message with a Requested QoS rules IE containing more than one QoS rule with the rule operation code set to "Create new QoS rule", the SMF shall assign the same QFI to all the QoS rules which are created.</w:t>
      </w:r>
    </w:p>
    <w:p w14:paraId="09C65C70" w14:textId="77777777" w:rsidR="00440A22" w:rsidRPr="000D03D8" w:rsidRDefault="00440A22" w:rsidP="00440A22">
      <w:r w:rsidRPr="000D03D8">
        <w:t xml:space="preserve">For a PDN connection established when in S1 mode, after the first inter-system change from S1 mode to N1 mode, if the UE is operating in single-registration mode in the network supporting N26 interface, the PDU session is of "IPv4", "IPv6", "IPv4v6", or "Ethernet" PDU session type, and: </w:t>
      </w:r>
    </w:p>
    <w:p w14:paraId="19D4F1C2" w14:textId="77777777" w:rsidR="00440A22" w:rsidRPr="000D03D8" w:rsidRDefault="00440A22" w:rsidP="00440A22">
      <w:pPr>
        <w:pStyle w:val="B1"/>
      </w:pPr>
      <w:r w:rsidRPr="000D03D8">
        <w:t>a)</w:t>
      </w:r>
      <w:r w:rsidRPr="000D03D8">
        <w:tab/>
        <w:t>the UE is performing the PDU session modification procedure to indicate the support of reflective QoS, the UE shall set the RQoS bit to "Reflective QoS supported" in the 5GSM capability IE of the PDU SESSION MODIFICATION REQUEST message; or</w:t>
      </w:r>
    </w:p>
    <w:p w14:paraId="194B5461" w14:textId="77777777" w:rsidR="00440A22" w:rsidRPr="000D03D8" w:rsidRDefault="00440A22" w:rsidP="00440A22">
      <w:pPr>
        <w:pStyle w:val="B1"/>
      </w:pPr>
      <w:r w:rsidRPr="000D03D8">
        <w:t>b)</w:t>
      </w:r>
      <w:r w:rsidRPr="000D03D8">
        <w:tab/>
        <w:t>the UE is performing the PDU session modification procedure to indicate that reflective QoS is not supported, the UE shall set the RQoS bit to "Reflective QoS not supported" in the 5GSM capability IE of the PDU SESSION MODIFICATION REQUEST message.</w:t>
      </w:r>
    </w:p>
    <w:p w14:paraId="79F0C9DA" w14:textId="77777777" w:rsidR="00440A22" w:rsidRPr="000D03D8" w:rsidRDefault="00440A22" w:rsidP="00440A22">
      <w:r w:rsidRPr="000D03D8">
        <w:t>If the UE is performing the PDU session modification procedure to revoke the previously indicated support of reflective QoS, the UE shall set the RQoS bit to "Reflective QoS not supported" in the 5GSM capability IE of the PDU SESSION MODIFICATION REQUEST message. The UE shall not indicate support for reflective QoS for this PDU Session for the remaining lifetime of the PDU Session.</w:t>
      </w:r>
    </w:p>
    <w:p w14:paraId="257CAE60" w14:textId="77777777" w:rsidR="00440A22" w:rsidRPr="000D03D8" w:rsidRDefault="00440A22" w:rsidP="00440A22">
      <w:pPr>
        <w:pStyle w:val="NO"/>
      </w:pPr>
      <w:r w:rsidRPr="000D03D8">
        <w:t>NOTE:</w:t>
      </w:r>
      <w:r w:rsidRPr="000D03D8">
        <w:tab/>
        <w:t>The determination to revoke the usage of reflective QoS by the UE for a PDU session is implementation dependent.</w:t>
      </w:r>
    </w:p>
    <w:p w14:paraId="3B3A6E38" w14:textId="77777777" w:rsidR="00440A22" w:rsidRPr="000D03D8" w:rsidRDefault="00440A22" w:rsidP="00440A22">
      <w:r w:rsidRPr="000D03D8">
        <w:t>For a PDN connection established when in S1 mode, after the first inter-system change from S1 mode to N1 mode, if the UE is operating in single-registration mode in the network supporting N26 interface, the PDU session is of "IPv6" or "IPv4v6" PDU session type, and:</w:t>
      </w:r>
    </w:p>
    <w:p w14:paraId="4BA32FE9" w14:textId="77777777" w:rsidR="00440A22" w:rsidRPr="000D03D8" w:rsidRDefault="00440A22" w:rsidP="00440A22">
      <w:pPr>
        <w:pStyle w:val="B1"/>
      </w:pPr>
      <w:r w:rsidRPr="000D03D8">
        <w:t>a)</w:t>
      </w:r>
      <w:r w:rsidRPr="000D03D8">
        <w:tab/>
        <w:t>the UE is performing the PDU session modification procedure to indicate the support of Multi-homed IPv6 PDU session, the UE shall set the MH6-PDU bit to "Multi-homed IPv6 PDU session supported" in the 5GSM capability IE of the PDU SESSION MODIFICATION REQUEST message; or</w:t>
      </w:r>
    </w:p>
    <w:p w14:paraId="4E71E81E" w14:textId="77777777" w:rsidR="00440A22" w:rsidRPr="000D03D8" w:rsidRDefault="00440A22" w:rsidP="00440A22">
      <w:pPr>
        <w:pStyle w:val="B1"/>
      </w:pPr>
      <w:r w:rsidRPr="000D03D8">
        <w:t>b)</w:t>
      </w:r>
      <w:r w:rsidRPr="000D03D8">
        <w:tab/>
        <w:t>the UE is performing the PDU session modification procedure to indicate that Multi-homed IPv6 PDU session is not supported, the UE shall set the MH6-PDU bit to "Multi-homed IPv6 PDU session not supported" in the 5GSM capability IE of the PDU SESSION MODIFICATION REQUEST message.</w:t>
      </w:r>
    </w:p>
    <w:p w14:paraId="02E2A503" w14:textId="77777777" w:rsidR="00440A22" w:rsidRPr="000D03D8" w:rsidRDefault="00440A22" w:rsidP="00440A22">
      <w:r w:rsidRPr="000D03D8">
        <w:t>For a PDN connection established when in S1 mode, after the first inter-system change from S1 mode to N1 mode, if the UE is operating in single-registration mode in the network supporting N26 interface, the PDU session is of "IPv4", "IPv6", "IPv4v6", or "Ethernet" PDU session type, and the UE supports more than 16 packet filters for this PDU session, the UE shall indicate the maximum number of packet filters supported for the PDU session in the Maximum number of supported packet filters IE of the PDU SESSION MODIFICATION REQUEST message.</w:t>
      </w:r>
    </w:p>
    <w:p w14:paraId="4BE11CF6" w14:textId="77777777" w:rsidR="00440A22" w:rsidRPr="000D03D8" w:rsidRDefault="00440A22" w:rsidP="00440A22">
      <w:r w:rsidRPr="000D03D8">
        <w:t>For a PDN connection established when in S1 mode, after the first inter-system change from S1 mode to N1 mode, if the UE is operating in single-registration mode in the network supporting N26 interface, the UE shall include the Integrity protection maximum data rate IE in the PDU SESSION MODIFICATION REQUEST message.</w:t>
      </w:r>
    </w:p>
    <w:p w14:paraId="1620DE0B" w14:textId="77777777" w:rsidR="00440A22" w:rsidRPr="000D03D8" w:rsidRDefault="00440A22" w:rsidP="00440A22">
      <w:r w:rsidRPr="000D03D8">
        <w:t>If the UE is performing the PDU session modification procedure to request the deletion of a non-default QoS rule due to errors in QoS operations or packet filters, the UE shall include the 5GSM cause IE in the PDU SESSION MODIFICATION REQUEST message as described in subclause 6.4.1.3.</w:t>
      </w:r>
    </w:p>
    <w:p w14:paraId="05F2F9DB" w14:textId="77777777" w:rsidR="00440A22" w:rsidRPr="000D03D8" w:rsidRDefault="00440A22" w:rsidP="00440A22">
      <w:r w:rsidRPr="000D03D8">
        <w:t>When the UE-requested PDU session modification procedure is used to indicate a change of 3GPP PS data off UE status for a PDU session</w:t>
      </w:r>
      <w:r w:rsidRPr="000D03D8">
        <w:rPr>
          <w:lang w:eastAsia="ko-KR"/>
        </w:rPr>
        <w:t>, the UE shall</w:t>
      </w:r>
      <w:r w:rsidRPr="000D03D8">
        <w:t xml:space="preserve"> </w:t>
      </w:r>
      <w:r w:rsidRPr="000D03D8">
        <w:rPr>
          <w:lang w:eastAsia="zh-CN"/>
        </w:rPr>
        <w:t>include</w:t>
      </w:r>
      <w:r w:rsidRPr="000D03D8">
        <w:t xml:space="preserve"> the extended protocol configuration options IE in the PDU SESSION MODIFICATION REQUEST message and setting the 3GPP PS data off UE status</w:t>
      </w:r>
      <w:r w:rsidRPr="000D03D8">
        <w:rPr>
          <w:snapToGrid w:val="0"/>
        </w:rPr>
        <w:t>.</w:t>
      </w:r>
    </w:p>
    <w:p w14:paraId="55680054" w14:textId="77777777" w:rsidR="00440A22" w:rsidRPr="000D03D8" w:rsidRDefault="00440A22" w:rsidP="00440A22">
      <w:r w:rsidRPr="000D03D8">
        <w:t>For a PDN connection established when in S1 mode, after the first inter-system change from S1 mode to N1 mode, if the UE is operating in single-registration mode in the network supporting N26 interface and the UE requests the PDU session to be an always-on PDU session in the 5GS, the UE shall include the Always-on PDU session requested IE and set the value of the IE to "Always-on PDU session requested" in the PDU SESSION MODIFICATION REQUEST message.</w:t>
      </w:r>
    </w:p>
    <w:p w14:paraId="15138766" w14:textId="545BD8C6" w:rsidR="00961FB3" w:rsidRPr="000D03D8" w:rsidRDefault="00961FB3" w:rsidP="00961FB3">
      <w:pPr>
        <w:rPr>
          <w:ins w:id="39" w:author="Won, Sung (Nokia - KR/Seoul)" w:date="2019-07-22T17:54:00Z"/>
          <w:lang w:eastAsia="ko-KR"/>
        </w:rPr>
      </w:pPr>
      <w:ins w:id="40" w:author="Won, Sung (Nokia - KR/Seoul)" w:date="2019-07-22T17:54:00Z">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ins>
    </w:p>
    <w:p w14:paraId="11E17215" w14:textId="77777777" w:rsidR="00440A22" w:rsidRPr="000D03D8" w:rsidRDefault="00440A22" w:rsidP="00440A22">
      <w:r w:rsidRPr="000D03D8">
        <w:t>The UE shall transport:</w:t>
      </w:r>
    </w:p>
    <w:p w14:paraId="10E241C2" w14:textId="77777777" w:rsidR="00440A22" w:rsidRPr="000D03D8" w:rsidRDefault="00440A22" w:rsidP="00440A22">
      <w:pPr>
        <w:pStyle w:val="B1"/>
      </w:pPr>
      <w:r w:rsidRPr="000D03D8">
        <w:t>a)</w:t>
      </w:r>
      <w:r w:rsidRPr="000D03D8">
        <w:tab/>
        <w:t>the PDU SESSION MODIFICATION REQUEST message;</w:t>
      </w:r>
    </w:p>
    <w:p w14:paraId="530176CF" w14:textId="77777777" w:rsidR="00440A22" w:rsidRPr="000D03D8" w:rsidRDefault="00440A22" w:rsidP="00440A22">
      <w:pPr>
        <w:pStyle w:val="B1"/>
      </w:pPr>
      <w:r w:rsidRPr="000D03D8">
        <w:t>b)</w:t>
      </w:r>
      <w:r w:rsidRPr="000D03D8">
        <w:tab/>
        <w:t>the PDU session ID; and</w:t>
      </w:r>
    </w:p>
    <w:p w14:paraId="7A37BA0A" w14:textId="77777777" w:rsidR="00440A22" w:rsidRPr="000D03D8" w:rsidRDefault="00440A22" w:rsidP="00440A22">
      <w:pPr>
        <w:pStyle w:val="B1"/>
      </w:pPr>
      <w:r w:rsidRPr="000D03D8">
        <w:t>c)</w:t>
      </w:r>
      <w:r w:rsidRPr="000D03D8">
        <w:tab/>
        <w:t>if the UE-requested PDU session modification:</w:t>
      </w:r>
    </w:p>
    <w:p w14:paraId="46E8FF7A" w14:textId="77777777" w:rsidR="00440A22" w:rsidRPr="000D03D8" w:rsidRDefault="00440A22" w:rsidP="00440A22">
      <w:pPr>
        <w:pStyle w:val="B2"/>
      </w:pPr>
      <w:r w:rsidRPr="000D03D8">
        <w:t>1)</w:t>
      </w:r>
      <w:r w:rsidRPr="000D03D8">
        <w:tab/>
        <w:t>is not initiated to indicate a change of 3GPP PS data off UE status associated to a PDU session, then the request type set to "modification request"; and</w:t>
      </w:r>
    </w:p>
    <w:p w14:paraId="739DD03F" w14:textId="77777777" w:rsidR="00440A22" w:rsidRPr="000D03D8" w:rsidRDefault="00440A22" w:rsidP="00440A22">
      <w:pPr>
        <w:pStyle w:val="B2"/>
      </w:pPr>
      <w:r w:rsidRPr="000D03D8">
        <w:t>2)</w:t>
      </w:r>
      <w:r w:rsidRPr="000D03D8">
        <w:tab/>
        <w:t>is initiated to indicate a change of 3GPP PS data off UE status associated to a PDU session, then without transporting the request type;</w:t>
      </w:r>
    </w:p>
    <w:p w14:paraId="084AF46E" w14:textId="77777777" w:rsidR="00440A22" w:rsidRPr="000D03D8" w:rsidRDefault="00440A22" w:rsidP="00440A22">
      <w:r w:rsidRPr="000D03D8">
        <w:t xml:space="preserve">using the </w:t>
      </w:r>
      <w:r w:rsidRPr="007346C3">
        <w:t>NAS transport procedure as specified in subclause 5.4.5</w:t>
      </w:r>
      <w:r w:rsidRPr="000D03D8">
        <w:t>, and the UE shall start timer T3581 (see example in figure 6.4.2.2.1).</w:t>
      </w:r>
    </w:p>
    <w:p w14:paraId="3E8FD709" w14:textId="77777777" w:rsidR="00440A22" w:rsidRPr="000D03D8" w:rsidRDefault="00440A22" w:rsidP="00440A22">
      <w:pPr>
        <w:pStyle w:val="TH"/>
      </w:pPr>
      <w:r w:rsidRPr="000D03D8">
        <w:object w:dxaOrig="10783" w:dyaOrig="4851" w14:anchorId="2876E07C">
          <v:shape id="_x0000_i1026" type="#_x0000_t75" style="width:462pt;height:207.75pt" o:ole="">
            <v:imagedata r:id="rId25" o:title=""/>
          </v:shape>
          <o:OLEObject Type="Embed" ProgID="Visio.Drawing.11" ShapeID="_x0000_i1026" DrawAspect="Content" ObjectID="_1628671471" r:id="rId26"/>
        </w:object>
      </w:r>
    </w:p>
    <w:p w14:paraId="2F393B27" w14:textId="77777777" w:rsidR="00440A22" w:rsidRPr="000D03D8" w:rsidRDefault="00440A22" w:rsidP="00440A22">
      <w:pPr>
        <w:pStyle w:val="TF"/>
      </w:pPr>
      <w:r w:rsidRPr="000D03D8">
        <w:t>Figure 6.4.2.2.1: UE-requested PDU session modification procedure</w:t>
      </w:r>
    </w:p>
    <w:p w14:paraId="193691A6" w14:textId="77777777" w:rsidR="004C2FBB" w:rsidRPr="00390473" w:rsidRDefault="004C2FBB" w:rsidP="004C2FBB">
      <w:pPr>
        <w:jc w:val="center"/>
      </w:pPr>
      <w:bookmarkStart w:id="41" w:name="_Toc11419474"/>
      <w:r w:rsidRPr="00390473">
        <w:rPr>
          <w:highlight w:val="green"/>
        </w:rPr>
        <w:t>***** Next change *****</w:t>
      </w:r>
    </w:p>
    <w:p w14:paraId="419F1A90" w14:textId="77777777" w:rsidR="00440A22" w:rsidRPr="000D03D8" w:rsidRDefault="00440A22" w:rsidP="00440A22">
      <w:pPr>
        <w:pStyle w:val="Heading4"/>
      </w:pPr>
      <w:r w:rsidRPr="000D03D8">
        <w:t>6.4.2.3</w:t>
      </w:r>
      <w:r w:rsidRPr="000D03D8">
        <w:tab/>
      </w:r>
      <w:r w:rsidRPr="000D03D8">
        <w:rPr>
          <w:lang w:eastAsia="zh-CN"/>
        </w:rPr>
        <w:t>UE-requested PDU session modification procedure accepted by the network</w:t>
      </w:r>
      <w:bookmarkEnd w:id="41"/>
    </w:p>
    <w:p w14:paraId="0FCAE686" w14:textId="77777777" w:rsidR="00440A22" w:rsidRPr="000D03D8" w:rsidRDefault="00440A22" w:rsidP="00440A22">
      <w:r w:rsidRPr="000D03D8">
        <w:t>Upon receipt of a PDU SESSION MODIFICATION REQUEST message, if the SMF accepts the request to modify the PDU session, the SMF shall perform the network-requested PDU session modification procedure as specified in subclause 6.3.2.</w:t>
      </w:r>
    </w:p>
    <w:p w14:paraId="53F234AC" w14:textId="57E07380" w:rsidR="00961FB3" w:rsidRPr="000D03D8" w:rsidRDefault="00961FB3" w:rsidP="00961FB3">
      <w:pPr>
        <w:rPr>
          <w:ins w:id="42" w:author="Won, Sung (Nokia - KR/Seoul)" w:date="2019-07-22T17:54:00Z"/>
          <w:lang w:eastAsia="ko-KR"/>
        </w:rPr>
      </w:pPr>
      <w:ins w:id="43" w:author="Won, Sung (Nokia - KR/Seoul)" w:date="2019-07-22T17:54:00Z">
        <w:r>
          <w:rPr>
            <w:rFonts w:hint="eastAsia"/>
            <w:lang w:eastAsia="ko-KR"/>
          </w:rPr>
          <w:t>I</w:t>
        </w:r>
        <w:r>
          <w:rPr>
            <w:lang w:eastAsia="ko-KR"/>
          </w:rPr>
          <w:t xml:space="preserve">f the PDU SESSION MODIFICATION </w:t>
        </w:r>
      </w:ins>
      <w:ins w:id="44" w:author="Won, Sung (Nokia - KR/Seoul)" w:date="2019-08-14T18:25:00Z">
        <w:r w:rsidR="00952AF1">
          <w:rPr>
            <w:lang w:eastAsia="ko-KR"/>
          </w:rPr>
          <w:t>REQUEST</w:t>
        </w:r>
      </w:ins>
      <w:ins w:id="45" w:author="Won, Sung (Nokia - KR/Seoul)" w:date="2019-07-22T17:54:00Z">
        <w:r>
          <w:rPr>
            <w:lang w:eastAsia="ko-KR"/>
          </w:rPr>
          <w:t xml:space="preserve"> message contains a Port management information container IE, the </w:t>
        </w:r>
      </w:ins>
      <w:ins w:id="46" w:author="Won, Sung (Nokia - KR/Seoul)" w:date="2019-07-22T17:55:00Z">
        <w:r>
          <w:rPr>
            <w:lang w:eastAsia="ko-KR"/>
          </w:rPr>
          <w:t>SMF shall handle the contents of the Port management information container IE as specified in</w:t>
        </w:r>
      </w:ins>
      <w:ins w:id="47" w:author="Won, Sung (Nokia - KR/Seoul)" w:date="2019-07-22T17:54:00Z">
        <w:r>
          <w:rPr>
            <w:lang w:eastAsia="ko-KR"/>
          </w:rPr>
          <w:t xml:space="preserve"> </w:t>
        </w:r>
        <w:r w:rsidRPr="000D03D8">
          <w:t>3GPP TS 23.50</w:t>
        </w:r>
        <w:r>
          <w:t>1</w:t>
        </w:r>
        <w:r w:rsidRPr="000D03D8">
          <w:t> [</w:t>
        </w:r>
        <w:r>
          <w:t>8</w:t>
        </w:r>
        <w:r w:rsidRPr="000D03D8">
          <w:t>]</w:t>
        </w:r>
        <w:r>
          <w:t xml:space="preserve"> and </w:t>
        </w:r>
        <w:r w:rsidRPr="000D03D8">
          <w:t>3GPP TS 23.502 [9]</w:t>
        </w:r>
        <w:r>
          <w:rPr>
            <w:lang w:eastAsia="ko-KR"/>
          </w:rPr>
          <w:t>.</w:t>
        </w:r>
        <w:bookmarkStart w:id="48" w:name="_Toc11419745"/>
      </w:ins>
    </w:p>
    <w:p w14:paraId="664CF157" w14:textId="77777777" w:rsidR="004C2FBB" w:rsidRPr="00390473" w:rsidRDefault="004C2FBB" w:rsidP="004C2FBB">
      <w:pPr>
        <w:jc w:val="center"/>
      </w:pPr>
      <w:bookmarkStart w:id="49" w:name="_Toc11419746"/>
      <w:bookmarkEnd w:id="48"/>
      <w:r w:rsidRPr="00390473">
        <w:rPr>
          <w:highlight w:val="green"/>
        </w:rPr>
        <w:t>***** Next change *****</w:t>
      </w:r>
    </w:p>
    <w:p w14:paraId="21157F34" w14:textId="77777777" w:rsidR="00440A22" w:rsidRPr="000D03D8" w:rsidRDefault="00440A22" w:rsidP="00440A22">
      <w:pPr>
        <w:pStyle w:val="Heading4"/>
        <w:rPr>
          <w:lang w:eastAsia="ko-KR"/>
        </w:rPr>
      </w:pPr>
      <w:r w:rsidRPr="000D03D8">
        <w:t>8.3.7</w:t>
      </w:r>
      <w:r w:rsidRPr="000D03D8">
        <w:rPr>
          <w:lang w:eastAsia="ko-KR"/>
        </w:rPr>
        <w:t>.1</w:t>
      </w:r>
      <w:r w:rsidRPr="000D03D8">
        <w:tab/>
      </w:r>
      <w:r w:rsidRPr="000D03D8">
        <w:rPr>
          <w:lang w:eastAsia="ko-KR"/>
        </w:rPr>
        <w:t>Message definition</w:t>
      </w:r>
      <w:bookmarkEnd w:id="49"/>
    </w:p>
    <w:p w14:paraId="50BDB5BF" w14:textId="77777777" w:rsidR="00440A22" w:rsidRPr="000D03D8" w:rsidRDefault="00440A22" w:rsidP="00440A22">
      <w:r w:rsidRPr="000D03D8">
        <w:t>The PDU SESSION MODIFICATION REQUEST message is sent by the UE to the SMF to request a modification of a PDU session. See table 8.3.7.1.1.</w:t>
      </w:r>
    </w:p>
    <w:p w14:paraId="18F241A5" w14:textId="77777777" w:rsidR="00440A22" w:rsidRPr="000D03D8" w:rsidRDefault="00440A22" w:rsidP="00440A22">
      <w:pPr>
        <w:pStyle w:val="B1"/>
      </w:pPr>
      <w:r w:rsidRPr="000D03D8">
        <w:t>Message type:</w:t>
      </w:r>
      <w:r w:rsidRPr="000D03D8">
        <w:tab/>
        <w:t>PDU SESSION MODIFICATION REQUEST</w:t>
      </w:r>
    </w:p>
    <w:p w14:paraId="20CD27F1" w14:textId="77777777" w:rsidR="00440A22" w:rsidRPr="000D03D8" w:rsidRDefault="00440A22" w:rsidP="00440A22">
      <w:pPr>
        <w:pStyle w:val="B1"/>
      </w:pPr>
      <w:r w:rsidRPr="000D03D8">
        <w:t>Significance:</w:t>
      </w:r>
      <w:r w:rsidRPr="000D03D8">
        <w:tab/>
        <w:t>dual</w:t>
      </w:r>
    </w:p>
    <w:p w14:paraId="79820996" w14:textId="77777777" w:rsidR="00440A22" w:rsidRPr="000D03D8" w:rsidRDefault="00440A22" w:rsidP="00440A22">
      <w:pPr>
        <w:pStyle w:val="B1"/>
      </w:pPr>
      <w:r w:rsidRPr="000D03D8">
        <w:t>Direction:</w:t>
      </w:r>
      <w:r w:rsidRPr="000D03D8">
        <w:tab/>
      </w:r>
      <w:r w:rsidRPr="000D03D8">
        <w:tab/>
        <w:t>UE to network</w:t>
      </w:r>
    </w:p>
    <w:p w14:paraId="0CB6B2CF" w14:textId="77777777" w:rsidR="00440A22" w:rsidRPr="000D03D8" w:rsidRDefault="00440A22" w:rsidP="00440A22">
      <w:pPr>
        <w:pStyle w:val="TH"/>
      </w:pPr>
      <w:r w:rsidRPr="000D03D8">
        <w:t>Table 8.3.7</w:t>
      </w:r>
      <w:r w:rsidRPr="000D03D8">
        <w:rPr>
          <w:lang w:eastAsia="ko-KR"/>
        </w:rPr>
        <w:t>.1</w:t>
      </w:r>
      <w:r w:rsidRPr="000D03D8">
        <w:t>.</w:t>
      </w:r>
      <w:r w:rsidRPr="000D03D8">
        <w:rPr>
          <w:lang w:eastAsia="ko-KR"/>
        </w:rPr>
        <w:t>1</w:t>
      </w:r>
      <w:r w:rsidRPr="000D03D8">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40A22" w:rsidRPr="000D03D8" w14:paraId="31A26664"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7F677A7" w14:textId="77777777" w:rsidR="00440A22" w:rsidRPr="000D03D8" w:rsidRDefault="00440A22" w:rsidP="007346C3">
            <w:pPr>
              <w:pStyle w:val="TAH"/>
            </w:pPr>
            <w:r w:rsidRPr="000D03D8">
              <w:t>IEI</w:t>
            </w:r>
          </w:p>
        </w:tc>
        <w:tc>
          <w:tcPr>
            <w:tcW w:w="2837" w:type="dxa"/>
            <w:tcBorders>
              <w:top w:val="single" w:sz="6" w:space="0" w:color="000000"/>
              <w:left w:val="single" w:sz="6" w:space="0" w:color="000000"/>
              <w:bottom w:val="single" w:sz="6" w:space="0" w:color="000000"/>
              <w:right w:val="single" w:sz="6" w:space="0" w:color="000000"/>
            </w:tcBorders>
            <w:hideMark/>
          </w:tcPr>
          <w:p w14:paraId="2559344F" w14:textId="77777777" w:rsidR="00440A22" w:rsidRPr="000D03D8" w:rsidRDefault="00440A22" w:rsidP="007346C3">
            <w:pPr>
              <w:pStyle w:val="TAH"/>
            </w:pPr>
            <w:r w:rsidRPr="000D03D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A389117" w14:textId="77777777" w:rsidR="00440A22" w:rsidRPr="000D03D8" w:rsidRDefault="00440A22" w:rsidP="007346C3">
            <w:pPr>
              <w:pStyle w:val="TAH"/>
            </w:pPr>
            <w:r w:rsidRPr="000D03D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2309C2" w14:textId="77777777" w:rsidR="00440A22" w:rsidRPr="000D03D8" w:rsidRDefault="00440A22" w:rsidP="007346C3">
            <w:pPr>
              <w:pStyle w:val="TAH"/>
            </w:pPr>
            <w:r w:rsidRPr="000D03D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3A0841" w14:textId="77777777" w:rsidR="00440A22" w:rsidRPr="000D03D8" w:rsidRDefault="00440A22" w:rsidP="007346C3">
            <w:pPr>
              <w:pStyle w:val="TAH"/>
            </w:pPr>
            <w:r w:rsidRPr="000D03D8">
              <w:t>Format</w:t>
            </w:r>
          </w:p>
        </w:tc>
        <w:tc>
          <w:tcPr>
            <w:tcW w:w="850" w:type="dxa"/>
            <w:tcBorders>
              <w:top w:val="single" w:sz="6" w:space="0" w:color="000000"/>
              <w:left w:val="single" w:sz="6" w:space="0" w:color="000000"/>
              <w:bottom w:val="single" w:sz="6" w:space="0" w:color="000000"/>
              <w:right w:val="single" w:sz="6" w:space="0" w:color="000000"/>
            </w:tcBorders>
            <w:hideMark/>
          </w:tcPr>
          <w:p w14:paraId="6B5B88F7" w14:textId="77777777" w:rsidR="00440A22" w:rsidRPr="000D03D8" w:rsidRDefault="00440A22" w:rsidP="007346C3">
            <w:pPr>
              <w:pStyle w:val="TAH"/>
            </w:pPr>
            <w:r w:rsidRPr="000D03D8">
              <w:t>Length</w:t>
            </w:r>
          </w:p>
        </w:tc>
      </w:tr>
      <w:tr w:rsidR="00440A22" w:rsidRPr="000D03D8" w14:paraId="55D4F782"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3ECB24" w14:textId="77777777" w:rsidR="00440A22" w:rsidRPr="000D03D8" w:rsidRDefault="00440A22" w:rsidP="007346C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04027E" w14:textId="77777777" w:rsidR="00440A22" w:rsidRPr="000D03D8" w:rsidRDefault="00440A22" w:rsidP="007346C3">
            <w:pPr>
              <w:pStyle w:val="TAL"/>
            </w:pPr>
            <w:r w:rsidRPr="000D03D8">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6E04A27" w14:textId="77777777" w:rsidR="00440A22" w:rsidRPr="000D03D8" w:rsidRDefault="00440A22" w:rsidP="007346C3">
            <w:pPr>
              <w:pStyle w:val="TAL"/>
            </w:pPr>
            <w:r w:rsidRPr="000D03D8">
              <w:t>Extended protocol discriminator</w:t>
            </w:r>
          </w:p>
          <w:p w14:paraId="7589A4B7" w14:textId="77777777" w:rsidR="00440A22" w:rsidRPr="000D03D8" w:rsidRDefault="00440A22" w:rsidP="007346C3">
            <w:pPr>
              <w:pStyle w:val="TAL"/>
            </w:pPr>
            <w:r w:rsidRPr="000D03D8">
              <w:t>9.2</w:t>
            </w:r>
          </w:p>
        </w:tc>
        <w:tc>
          <w:tcPr>
            <w:tcW w:w="1134" w:type="dxa"/>
            <w:tcBorders>
              <w:top w:val="single" w:sz="6" w:space="0" w:color="000000"/>
              <w:left w:val="single" w:sz="6" w:space="0" w:color="000000"/>
              <w:bottom w:val="single" w:sz="6" w:space="0" w:color="000000"/>
              <w:right w:val="single" w:sz="6" w:space="0" w:color="000000"/>
            </w:tcBorders>
            <w:hideMark/>
          </w:tcPr>
          <w:p w14:paraId="3C80E58F" w14:textId="77777777" w:rsidR="00440A22" w:rsidRPr="000D03D8" w:rsidRDefault="00440A22" w:rsidP="007346C3">
            <w:pPr>
              <w:pStyle w:val="TAC"/>
            </w:pPr>
            <w:r w:rsidRPr="000D03D8">
              <w:t>M</w:t>
            </w:r>
          </w:p>
        </w:tc>
        <w:tc>
          <w:tcPr>
            <w:tcW w:w="851" w:type="dxa"/>
            <w:tcBorders>
              <w:top w:val="single" w:sz="6" w:space="0" w:color="000000"/>
              <w:left w:val="single" w:sz="6" w:space="0" w:color="000000"/>
              <w:bottom w:val="single" w:sz="6" w:space="0" w:color="000000"/>
              <w:right w:val="single" w:sz="6" w:space="0" w:color="000000"/>
            </w:tcBorders>
            <w:hideMark/>
          </w:tcPr>
          <w:p w14:paraId="37F37A23" w14:textId="77777777" w:rsidR="00440A22" w:rsidRPr="000D03D8" w:rsidRDefault="00440A22" w:rsidP="007346C3">
            <w:pPr>
              <w:pStyle w:val="TAC"/>
            </w:pPr>
            <w:r w:rsidRPr="000D03D8">
              <w:t>V</w:t>
            </w:r>
          </w:p>
        </w:tc>
        <w:tc>
          <w:tcPr>
            <w:tcW w:w="850" w:type="dxa"/>
            <w:tcBorders>
              <w:top w:val="single" w:sz="6" w:space="0" w:color="000000"/>
              <w:left w:val="single" w:sz="6" w:space="0" w:color="000000"/>
              <w:bottom w:val="single" w:sz="6" w:space="0" w:color="000000"/>
              <w:right w:val="single" w:sz="6" w:space="0" w:color="000000"/>
            </w:tcBorders>
            <w:hideMark/>
          </w:tcPr>
          <w:p w14:paraId="12A16CBB" w14:textId="77777777" w:rsidR="00440A22" w:rsidRPr="000D03D8" w:rsidRDefault="00440A22" w:rsidP="007346C3">
            <w:pPr>
              <w:pStyle w:val="TAC"/>
            </w:pPr>
            <w:r w:rsidRPr="000D03D8">
              <w:t>1</w:t>
            </w:r>
          </w:p>
        </w:tc>
      </w:tr>
      <w:tr w:rsidR="00440A22" w:rsidRPr="000D03D8" w14:paraId="4E002600"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280B31" w14:textId="77777777" w:rsidR="00440A22" w:rsidRPr="000D03D8" w:rsidRDefault="00440A22" w:rsidP="007346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425641" w14:textId="77777777" w:rsidR="00440A22" w:rsidRPr="000D03D8" w:rsidRDefault="00440A22" w:rsidP="007346C3">
            <w:pPr>
              <w:pStyle w:val="TAL"/>
            </w:pPr>
            <w:r w:rsidRPr="000D03D8">
              <w:t>PDU session ID</w:t>
            </w:r>
          </w:p>
        </w:tc>
        <w:tc>
          <w:tcPr>
            <w:tcW w:w="3120" w:type="dxa"/>
            <w:tcBorders>
              <w:top w:val="single" w:sz="6" w:space="0" w:color="000000"/>
              <w:left w:val="single" w:sz="6" w:space="0" w:color="000000"/>
              <w:bottom w:val="single" w:sz="6" w:space="0" w:color="000000"/>
              <w:right w:val="single" w:sz="6" w:space="0" w:color="000000"/>
            </w:tcBorders>
          </w:tcPr>
          <w:p w14:paraId="70F3D453" w14:textId="77777777" w:rsidR="00440A22" w:rsidRPr="000D03D8" w:rsidRDefault="00440A22" w:rsidP="007346C3">
            <w:pPr>
              <w:pStyle w:val="TAL"/>
            </w:pPr>
            <w:r w:rsidRPr="000D03D8">
              <w:t>PDU session identity</w:t>
            </w:r>
          </w:p>
          <w:p w14:paraId="552576C0" w14:textId="77777777" w:rsidR="00440A22" w:rsidRPr="000D03D8" w:rsidRDefault="00440A22" w:rsidP="007346C3">
            <w:pPr>
              <w:pStyle w:val="TAL"/>
            </w:pPr>
            <w:r w:rsidRPr="000D03D8">
              <w:t>9.4</w:t>
            </w:r>
          </w:p>
        </w:tc>
        <w:tc>
          <w:tcPr>
            <w:tcW w:w="1134" w:type="dxa"/>
            <w:tcBorders>
              <w:top w:val="single" w:sz="6" w:space="0" w:color="000000"/>
              <w:left w:val="single" w:sz="6" w:space="0" w:color="000000"/>
              <w:bottom w:val="single" w:sz="6" w:space="0" w:color="000000"/>
              <w:right w:val="single" w:sz="6" w:space="0" w:color="000000"/>
            </w:tcBorders>
          </w:tcPr>
          <w:p w14:paraId="194994AB" w14:textId="77777777" w:rsidR="00440A22" w:rsidRPr="000D03D8" w:rsidRDefault="00440A22" w:rsidP="007346C3">
            <w:pPr>
              <w:pStyle w:val="TAC"/>
            </w:pPr>
            <w:r w:rsidRPr="000D03D8">
              <w:t>M</w:t>
            </w:r>
          </w:p>
        </w:tc>
        <w:tc>
          <w:tcPr>
            <w:tcW w:w="851" w:type="dxa"/>
            <w:tcBorders>
              <w:top w:val="single" w:sz="6" w:space="0" w:color="000000"/>
              <w:left w:val="single" w:sz="6" w:space="0" w:color="000000"/>
              <w:bottom w:val="single" w:sz="6" w:space="0" w:color="000000"/>
              <w:right w:val="single" w:sz="6" w:space="0" w:color="000000"/>
            </w:tcBorders>
          </w:tcPr>
          <w:p w14:paraId="36D933B2" w14:textId="77777777" w:rsidR="00440A22" w:rsidRPr="000D03D8" w:rsidRDefault="00440A22" w:rsidP="007346C3">
            <w:pPr>
              <w:pStyle w:val="TAC"/>
            </w:pPr>
            <w:r w:rsidRPr="000D03D8">
              <w:t>V</w:t>
            </w:r>
          </w:p>
        </w:tc>
        <w:tc>
          <w:tcPr>
            <w:tcW w:w="850" w:type="dxa"/>
            <w:tcBorders>
              <w:top w:val="single" w:sz="6" w:space="0" w:color="000000"/>
              <w:left w:val="single" w:sz="6" w:space="0" w:color="000000"/>
              <w:bottom w:val="single" w:sz="6" w:space="0" w:color="000000"/>
              <w:right w:val="single" w:sz="6" w:space="0" w:color="000000"/>
            </w:tcBorders>
          </w:tcPr>
          <w:p w14:paraId="45A109C2" w14:textId="77777777" w:rsidR="00440A22" w:rsidRPr="000D03D8" w:rsidRDefault="00440A22" w:rsidP="007346C3">
            <w:pPr>
              <w:pStyle w:val="TAC"/>
            </w:pPr>
            <w:r w:rsidRPr="000D03D8">
              <w:t>1</w:t>
            </w:r>
          </w:p>
        </w:tc>
      </w:tr>
      <w:tr w:rsidR="00440A22" w:rsidRPr="000D03D8" w14:paraId="0A63F704"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BEB59F" w14:textId="77777777" w:rsidR="00440A22" w:rsidRPr="000D03D8" w:rsidRDefault="00440A22" w:rsidP="007346C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D4A9CFC" w14:textId="77777777" w:rsidR="00440A22" w:rsidRPr="000D03D8" w:rsidRDefault="00440A22" w:rsidP="007346C3">
            <w:pPr>
              <w:pStyle w:val="TAL"/>
            </w:pPr>
            <w:r w:rsidRPr="000D03D8">
              <w:t>PTI</w:t>
            </w:r>
          </w:p>
        </w:tc>
        <w:tc>
          <w:tcPr>
            <w:tcW w:w="3120" w:type="dxa"/>
            <w:tcBorders>
              <w:top w:val="single" w:sz="6" w:space="0" w:color="000000"/>
              <w:left w:val="single" w:sz="6" w:space="0" w:color="000000"/>
              <w:bottom w:val="single" w:sz="6" w:space="0" w:color="000000"/>
              <w:right w:val="single" w:sz="6" w:space="0" w:color="000000"/>
            </w:tcBorders>
            <w:hideMark/>
          </w:tcPr>
          <w:p w14:paraId="02752BB8" w14:textId="77777777" w:rsidR="00440A22" w:rsidRPr="000D03D8" w:rsidRDefault="00440A22" w:rsidP="007346C3">
            <w:pPr>
              <w:pStyle w:val="TAL"/>
            </w:pPr>
            <w:r w:rsidRPr="000D03D8">
              <w:t>Procedure transaction identity</w:t>
            </w:r>
          </w:p>
          <w:p w14:paraId="641ADFD9" w14:textId="77777777" w:rsidR="00440A22" w:rsidRPr="000D03D8" w:rsidRDefault="00440A22" w:rsidP="007346C3">
            <w:pPr>
              <w:pStyle w:val="TAL"/>
            </w:pPr>
            <w:r w:rsidRPr="000D03D8">
              <w:t>9.6</w:t>
            </w:r>
          </w:p>
        </w:tc>
        <w:tc>
          <w:tcPr>
            <w:tcW w:w="1134" w:type="dxa"/>
            <w:tcBorders>
              <w:top w:val="single" w:sz="6" w:space="0" w:color="000000"/>
              <w:left w:val="single" w:sz="6" w:space="0" w:color="000000"/>
              <w:bottom w:val="single" w:sz="6" w:space="0" w:color="000000"/>
              <w:right w:val="single" w:sz="6" w:space="0" w:color="000000"/>
            </w:tcBorders>
            <w:hideMark/>
          </w:tcPr>
          <w:p w14:paraId="760A75E7" w14:textId="77777777" w:rsidR="00440A22" w:rsidRPr="000D03D8" w:rsidRDefault="00440A22" w:rsidP="007346C3">
            <w:pPr>
              <w:pStyle w:val="TAC"/>
            </w:pPr>
            <w:r w:rsidRPr="000D03D8">
              <w:t>M</w:t>
            </w:r>
          </w:p>
        </w:tc>
        <w:tc>
          <w:tcPr>
            <w:tcW w:w="851" w:type="dxa"/>
            <w:tcBorders>
              <w:top w:val="single" w:sz="6" w:space="0" w:color="000000"/>
              <w:left w:val="single" w:sz="6" w:space="0" w:color="000000"/>
              <w:bottom w:val="single" w:sz="6" w:space="0" w:color="000000"/>
              <w:right w:val="single" w:sz="6" w:space="0" w:color="000000"/>
            </w:tcBorders>
            <w:hideMark/>
          </w:tcPr>
          <w:p w14:paraId="0A5A093F" w14:textId="77777777" w:rsidR="00440A22" w:rsidRPr="000D03D8" w:rsidRDefault="00440A22" w:rsidP="007346C3">
            <w:pPr>
              <w:pStyle w:val="TAC"/>
            </w:pPr>
            <w:r w:rsidRPr="000D03D8">
              <w:t>V</w:t>
            </w:r>
          </w:p>
        </w:tc>
        <w:tc>
          <w:tcPr>
            <w:tcW w:w="850" w:type="dxa"/>
            <w:tcBorders>
              <w:top w:val="single" w:sz="6" w:space="0" w:color="000000"/>
              <w:left w:val="single" w:sz="6" w:space="0" w:color="000000"/>
              <w:bottom w:val="single" w:sz="6" w:space="0" w:color="000000"/>
              <w:right w:val="single" w:sz="6" w:space="0" w:color="000000"/>
            </w:tcBorders>
            <w:hideMark/>
          </w:tcPr>
          <w:p w14:paraId="3B215FC6" w14:textId="77777777" w:rsidR="00440A22" w:rsidRPr="000D03D8" w:rsidRDefault="00440A22" w:rsidP="007346C3">
            <w:pPr>
              <w:pStyle w:val="TAC"/>
            </w:pPr>
            <w:r w:rsidRPr="000D03D8">
              <w:t>1</w:t>
            </w:r>
          </w:p>
        </w:tc>
      </w:tr>
      <w:tr w:rsidR="00440A22" w:rsidRPr="000D03D8" w14:paraId="37D6C23C"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07FDE4" w14:textId="77777777" w:rsidR="00440A22" w:rsidRPr="000D03D8" w:rsidRDefault="00440A22" w:rsidP="007346C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5A3D877" w14:textId="77777777" w:rsidR="00440A22" w:rsidRPr="000D03D8" w:rsidRDefault="00440A22" w:rsidP="007346C3">
            <w:pPr>
              <w:pStyle w:val="TAL"/>
            </w:pPr>
            <w:r w:rsidRPr="000D03D8">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9B40F65" w14:textId="77777777" w:rsidR="00440A22" w:rsidRPr="000D03D8" w:rsidRDefault="00440A22" w:rsidP="007346C3">
            <w:pPr>
              <w:pStyle w:val="TAL"/>
            </w:pPr>
            <w:r w:rsidRPr="000D03D8">
              <w:t>Message type</w:t>
            </w:r>
          </w:p>
          <w:p w14:paraId="2BBF5814" w14:textId="77777777" w:rsidR="00440A22" w:rsidRPr="000D03D8" w:rsidRDefault="00440A22" w:rsidP="007346C3">
            <w:pPr>
              <w:pStyle w:val="TAL"/>
            </w:pPr>
            <w:r w:rsidRPr="000D03D8">
              <w:t>9.7</w:t>
            </w:r>
          </w:p>
        </w:tc>
        <w:tc>
          <w:tcPr>
            <w:tcW w:w="1134" w:type="dxa"/>
            <w:tcBorders>
              <w:top w:val="single" w:sz="6" w:space="0" w:color="000000"/>
              <w:left w:val="single" w:sz="6" w:space="0" w:color="000000"/>
              <w:bottom w:val="single" w:sz="6" w:space="0" w:color="000000"/>
              <w:right w:val="single" w:sz="6" w:space="0" w:color="000000"/>
            </w:tcBorders>
            <w:hideMark/>
          </w:tcPr>
          <w:p w14:paraId="66A2CE8E" w14:textId="77777777" w:rsidR="00440A22" w:rsidRPr="000D03D8" w:rsidRDefault="00440A22" w:rsidP="007346C3">
            <w:pPr>
              <w:pStyle w:val="TAC"/>
            </w:pPr>
            <w:r w:rsidRPr="000D03D8">
              <w:t>M</w:t>
            </w:r>
          </w:p>
        </w:tc>
        <w:tc>
          <w:tcPr>
            <w:tcW w:w="851" w:type="dxa"/>
            <w:tcBorders>
              <w:top w:val="single" w:sz="6" w:space="0" w:color="000000"/>
              <w:left w:val="single" w:sz="6" w:space="0" w:color="000000"/>
              <w:bottom w:val="single" w:sz="6" w:space="0" w:color="000000"/>
              <w:right w:val="single" w:sz="6" w:space="0" w:color="000000"/>
            </w:tcBorders>
            <w:hideMark/>
          </w:tcPr>
          <w:p w14:paraId="0EDB0EE1" w14:textId="77777777" w:rsidR="00440A22" w:rsidRPr="000D03D8" w:rsidRDefault="00440A22" w:rsidP="007346C3">
            <w:pPr>
              <w:pStyle w:val="TAC"/>
            </w:pPr>
            <w:r w:rsidRPr="000D03D8">
              <w:t>V</w:t>
            </w:r>
          </w:p>
        </w:tc>
        <w:tc>
          <w:tcPr>
            <w:tcW w:w="850" w:type="dxa"/>
            <w:tcBorders>
              <w:top w:val="single" w:sz="6" w:space="0" w:color="000000"/>
              <w:left w:val="single" w:sz="6" w:space="0" w:color="000000"/>
              <w:bottom w:val="single" w:sz="6" w:space="0" w:color="000000"/>
              <w:right w:val="single" w:sz="6" w:space="0" w:color="000000"/>
            </w:tcBorders>
            <w:hideMark/>
          </w:tcPr>
          <w:p w14:paraId="04D699CB" w14:textId="77777777" w:rsidR="00440A22" w:rsidRPr="000D03D8" w:rsidRDefault="00440A22" w:rsidP="007346C3">
            <w:pPr>
              <w:pStyle w:val="TAC"/>
            </w:pPr>
            <w:r w:rsidRPr="000D03D8">
              <w:t>1</w:t>
            </w:r>
          </w:p>
        </w:tc>
      </w:tr>
      <w:tr w:rsidR="00440A22" w:rsidRPr="000D03D8" w14:paraId="7D157A5A"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E64832" w14:textId="77777777" w:rsidR="00440A22" w:rsidRPr="000D03D8" w:rsidRDefault="00440A22" w:rsidP="007346C3">
            <w:pPr>
              <w:pStyle w:val="TAL"/>
            </w:pPr>
            <w:r w:rsidRPr="000D03D8">
              <w:t>28</w:t>
            </w:r>
          </w:p>
        </w:tc>
        <w:tc>
          <w:tcPr>
            <w:tcW w:w="2837" w:type="dxa"/>
            <w:tcBorders>
              <w:top w:val="single" w:sz="6" w:space="0" w:color="000000"/>
              <w:left w:val="single" w:sz="6" w:space="0" w:color="000000"/>
              <w:bottom w:val="single" w:sz="6" w:space="0" w:color="000000"/>
              <w:right w:val="single" w:sz="6" w:space="0" w:color="000000"/>
            </w:tcBorders>
          </w:tcPr>
          <w:p w14:paraId="516C7C2E" w14:textId="77777777" w:rsidR="00440A22" w:rsidRPr="000D03D8" w:rsidRDefault="00440A22" w:rsidP="007346C3">
            <w:pPr>
              <w:pStyle w:val="TAL"/>
            </w:pPr>
            <w:r w:rsidRPr="000D03D8">
              <w:t>5GSM capability</w:t>
            </w:r>
          </w:p>
        </w:tc>
        <w:tc>
          <w:tcPr>
            <w:tcW w:w="3120" w:type="dxa"/>
            <w:tcBorders>
              <w:top w:val="single" w:sz="6" w:space="0" w:color="000000"/>
              <w:left w:val="single" w:sz="6" w:space="0" w:color="000000"/>
              <w:bottom w:val="single" w:sz="6" w:space="0" w:color="000000"/>
              <w:right w:val="single" w:sz="6" w:space="0" w:color="000000"/>
            </w:tcBorders>
          </w:tcPr>
          <w:p w14:paraId="49E4DEA1" w14:textId="77777777" w:rsidR="00440A22" w:rsidRPr="000D03D8" w:rsidRDefault="00440A22" w:rsidP="007346C3">
            <w:pPr>
              <w:pStyle w:val="TAL"/>
            </w:pPr>
            <w:r w:rsidRPr="000D03D8">
              <w:t>5GSM capability</w:t>
            </w:r>
          </w:p>
          <w:p w14:paraId="6C3DB23C" w14:textId="77777777" w:rsidR="00440A22" w:rsidRPr="000D03D8" w:rsidRDefault="00440A22" w:rsidP="007346C3">
            <w:pPr>
              <w:pStyle w:val="TAL"/>
            </w:pPr>
            <w:r w:rsidRPr="000D03D8">
              <w:t>9.11.4.1</w:t>
            </w:r>
          </w:p>
        </w:tc>
        <w:tc>
          <w:tcPr>
            <w:tcW w:w="1134" w:type="dxa"/>
            <w:tcBorders>
              <w:top w:val="single" w:sz="6" w:space="0" w:color="000000"/>
              <w:left w:val="single" w:sz="6" w:space="0" w:color="000000"/>
              <w:bottom w:val="single" w:sz="6" w:space="0" w:color="000000"/>
              <w:right w:val="single" w:sz="6" w:space="0" w:color="000000"/>
            </w:tcBorders>
          </w:tcPr>
          <w:p w14:paraId="15EB8948"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07FE4EC6" w14:textId="77777777" w:rsidR="00440A22" w:rsidRPr="000D03D8" w:rsidRDefault="00440A22" w:rsidP="007346C3">
            <w:pPr>
              <w:pStyle w:val="TAC"/>
            </w:pPr>
            <w:r w:rsidRPr="000D03D8">
              <w:t>TLV</w:t>
            </w:r>
          </w:p>
        </w:tc>
        <w:tc>
          <w:tcPr>
            <w:tcW w:w="850" w:type="dxa"/>
            <w:tcBorders>
              <w:top w:val="single" w:sz="6" w:space="0" w:color="000000"/>
              <w:left w:val="single" w:sz="6" w:space="0" w:color="000000"/>
              <w:bottom w:val="single" w:sz="6" w:space="0" w:color="000000"/>
              <w:right w:val="single" w:sz="6" w:space="0" w:color="000000"/>
            </w:tcBorders>
          </w:tcPr>
          <w:p w14:paraId="4220BD93" w14:textId="77777777" w:rsidR="00440A22" w:rsidRPr="000D03D8" w:rsidRDefault="00440A22" w:rsidP="007346C3">
            <w:pPr>
              <w:pStyle w:val="TAC"/>
            </w:pPr>
            <w:r w:rsidRPr="000D03D8">
              <w:t>3-15</w:t>
            </w:r>
          </w:p>
        </w:tc>
      </w:tr>
      <w:tr w:rsidR="00440A22" w:rsidRPr="000D03D8" w14:paraId="09D2BB1C"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03D99D" w14:textId="77777777" w:rsidR="00440A22" w:rsidRPr="000D03D8" w:rsidRDefault="00440A22" w:rsidP="007346C3">
            <w:pPr>
              <w:pStyle w:val="TAL"/>
              <w:rPr>
                <w:highlight w:val="yellow"/>
              </w:rPr>
            </w:pPr>
            <w:r w:rsidRPr="000D03D8">
              <w:t>59</w:t>
            </w:r>
          </w:p>
        </w:tc>
        <w:tc>
          <w:tcPr>
            <w:tcW w:w="2837" w:type="dxa"/>
            <w:tcBorders>
              <w:top w:val="single" w:sz="6" w:space="0" w:color="000000"/>
              <w:left w:val="single" w:sz="6" w:space="0" w:color="000000"/>
              <w:bottom w:val="single" w:sz="6" w:space="0" w:color="000000"/>
              <w:right w:val="single" w:sz="6" w:space="0" w:color="000000"/>
            </w:tcBorders>
          </w:tcPr>
          <w:p w14:paraId="7AC02CE1" w14:textId="77777777" w:rsidR="00440A22" w:rsidRPr="000D03D8" w:rsidRDefault="00440A22" w:rsidP="007346C3">
            <w:pPr>
              <w:pStyle w:val="TAL"/>
            </w:pPr>
            <w:r w:rsidRPr="000D03D8">
              <w:t>5GSM cause</w:t>
            </w:r>
          </w:p>
        </w:tc>
        <w:tc>
          <w:tcPr>
            <w:tcW w:w="3120" w:type="dxa"/>
            <w:tcBorders>
              <w:top w:val="single" w:sz="6" w:space="0" w:color="000000"/>
              <w:left w:val="single" w:sz="6" w:space="0" w:color="000000"/>
              <w:bottom w:val="single" w:sz="6" w:space="0" w:color="000000"/>
              <w:right w:val="single" w:sz="6" w:space="0" w:color="000000"/>
            </w:tcBorders>
          </w:tcPr>
          <w:p w14:paraId="3986B391" w14:textId="77777777" w:rsidR="00440A22" w:rsidRPr="000D03D8" w:rsidRDefault="00440A22" w:rsidP="007346C3">
            <w:pPr>
              <w:pStyle w:val="TAL"/>
            </w:pPr>
            <w:r w:rsidRPr="000D03D8">
              <w:t>5GSM cause</w:t>
            </w:r>
          </w:p>
          <w:p w14:paraId="7FA39704" w14:textId="77777777" w:rsidR="00440A22" w:rsidRPr="000D03D8" w:rsidRDefault="00440A22" w:rsidP="007346C3">
            <w:pPr>
              <w:pStyle w:val="TAL"/>
            </w:pPr>
            <w:r w:rsidRPr="000D03D8">
              <w:t>9.11.4.2</w:t>
            </w:r>
          </w:p>
        </w:tc>
        <w:tc>
          <w:tcPr>
            <w:tcW w:w="1134" w:type="dxa"/>
            <w:tcBorders>
              <w:top w:val="single" w:sz="6" w:space="0" w:color="000000"/>
              <w:left w:val="single" w:sz="6" w:space="0" w:color="000000"/>
              <w:bottom w:val="single" w:sz="6" w:space="0" w:color="000000"/>
              <w:right w:val="single" w:sz="6" w:space="0" w:color="000000"/>
            </w:tcBorders>
          </w:tcPr>
          <w:p w14:paraId="41E57062"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1A154A3A" w14:textId="77777777" w:rsidR="00440A22" w:rsidRPr="000D03D8" w:rsidRDefault="00440A22" w:rsidP="007346C3">
            <w:pPr>
              <w:pStyle w:val="TAC"/>
            </w:pPr>
            <w:r w:rsidRPr="000D03D8">
              <w:t>TV</w:t>
            </w:r>
          </w:p>
        </w:tc>
        <w:tc>
          <w:tcPr>
            <w:tcW w:w="850" w:type="dxa"/>
            <w:tcBorders>
              <w:top w:val="single" w:sz="6" w:space="0" w:color="000000"/>
              <w:left w:val="single" w:sz="6" w:space="0" w:color="000000"/>
              <w:bottom w:val="single" w:sz="6" w:space="0" w:color="000000"/>
              <w:right w:val="single" w:sz="6" w:space="0" w:color="000000"/>
            </w:tcBorders>
          </w:tcPr>
          <w:p w14:paraId="3DCD58C1" w14:textId="77777777" w:rsidR="00440A22" w:rsidRPr="000D03D8" w:rsidRDefault="00440A22" w:rsidP="007346C3">
            <w:pPr>
              <w:pStyle w:val="TAC"/>
            </w:pPr>
            <w:r w:rsidRPr="000D03D8">
              <w:t>2</w:t>
            </w:r>
          </w:p>
        </w:tc>
      </w:tr>
      <w:tr w:rsidR="00440A22" w:rsidRPr="000D03D8" w14:paraId="2C4A4178"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60D039" w14:textId="77777777" w:rsidR="00440A22" w:rsidRPr="000D03D8" w:rsidRDefault="00440A22" w:rsidP="007346C3">
            <w:pPr>
              <w:pStyle w:val="TAL"/>
            </w:pPr>
            <w:r w:rsidRPr="000D03D8">
              <w:t>55</w:t>
            </w:r>
          </w:p>
        </w:tc>
        <w:tc>
          <w:tcPr>
            <w:tcW w:w="2837" w:type="dxa"/>
            <w:tcBorders>
              <w:top w:val="single" w:sz="6" w:space="0" w:color="000000"/>
              <w:left w:val="single" w:sz="6" w:space="0" w:color="000000"/>
              <w:bottom w:val="single" w:sz="6" w:space="0" w:color="000000"/>
              <w:right w:val="single" w:sz="6" w:space="0" w:color="000000"/>
            </w:tcBorders>
          </w:tcPr>
          <w:p w14:paraId="41211D9B" w14:textId="77777777" w:rsidR="00440A22" w:rsidRPr="000D03D8" w:rsidRDefault="00440A22" w:rsidP="007346C3">
            <w:pPr>
              <w:pStyle w:val="TAL"/>
            </w:pPr>
            <w:r w:rsidRPr="000D03D8">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2E79A9BD" w14:textId="77777777" w:rsidR="00440A22" w:rsidRPr="000D03D8" w:rsidRDefault="00440A22" w:rsidP="007346C3">
            <w:pPr>
              <w:pStyle w:val="TAL"/>
            </w:pPr>
            <w:r w:rsidRPr="000D03D8">
              <w:t>Maximum number of supported packet filters</w:t>
            </w:r>
          </w:p>
          <w:p w14:paraId="0C7176C1" w14:textId="77777777" w:rsidR="00440A22" w:rsidRPr="000D03D8" w:rsidRDefault="00440A22" w:rsidP="007346C3">
            <w:pPr>
              <w:pStyle w:val="TAL"/>
            </w:pPr>
            <w:r w:rsidRPr="000D03D8">
              <w:t>9.11.4.9</w:t>
            </w:r>
          </w:p>
        </w:tc>
        <w:tc>
          <w:tcPr>
            <w:tcW w:w="1134" w:type="dxa"/>
            <w:tcBorders>
              <w:top w:val="single" w:sz="6" w:space="0" w:color="000000"/>
              <w:left w:val="single" w:sz="6" w:space="0" w:color="000000"/>
              <w:bottom w:val="single" w:sz="6" w:space="0" w:color="000000"/>
              <w:right w:val="single" w:sz="6" w:space="0" w:color="000000"/>
            </w:tcBorders>
          </w:tcPr>
          <w:p w14:paraId="77E57B57"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39B99F68" w14:textId="77777777" w:rsidR="00440A22" w:rsidRPr="000D03D8" w:rsidRDefault="00440A22" w:rsidP="007346C3">
            <w:pPr>
              <w:pStyle w:val="TAC"/>
            </w:pPr>
            <w:r w:rsidRPr="000D03D8">
              <w:t>TV</w:t>
            </w:r>
          </w:p>
        </w:tc>
        <w:tc>
          <w:tcPr>
            <w:tcW w:w="850" w:type="dxa"/>
            <w:tcBorders>
              <w:top w:val="single" w:sz="6" w:space="0" w:color="000000"/>
              <w:left w:val="single" w:sz="6" w:space="0" w:color="000000"/>
              <w:bottom w:val="single" w:sz="6" w:space="0" w:color="000000"/>
              <w:right w:val="single" w:sz="6" w:space="0" w:color="000000"/>
            </w:tcBorders>
          </w:tcPr>
          <w:p w14:paraId="21253AB7" w14:textId="77777777" w:rsidR="00440A22" w:rsidRPr="000D03D8" w:rsidRDefault="00440A22" w:rsidP="007346C3">
            <w:pPr>
              <w:pStyle w:val="TAC"/>
            </w:pPr>
            <w:r w:rsidRPr="000D03D8">
              <w:t>3</w:t>
            </w:r>
          </w:p>
        </w:tc>
      </w:tr>
      <w:tr w:rsidR="00440A22" w:rsidRPr="000D03D8" w14:paraId="25BE5824"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BE5AE8" w14:textId="77777777" w:rsidR="00440A22" w:rsidRPr="000D03D8" w:rsidRDefault="00440A22" w:rsidP="007346C3">
            <w:pPr>
              <w:pStyle w:val="TAL"/>
              <w:rPr>
                <w:highlight w:val="yellow"/>
              </w:rPr>
            </w:pPr>
            <w:r w:rsidRPr="000D03D8">
              <w:t>B-</w:t>
            </w:r>
          </w:p>
        </w:tc>
        <w:tc>
          <w:tcPr>
            <w:tcW w:w="2837" w:type="dxa"/>
            <w:tcBorders>
              <w:top w:val="single" w:sz="6" w:space="0" w:color="000000"/>
              <w:left w:val="single" w:sz="6" w:space="0" w:color="000000"/>
              <w:bottom w:val="single" w:sz="6" w:space="0" w:color="000000"/>
              <w:right w:val="single" w:sz="6" w:space="0" w:color="000000"/>
            </w:tcBorders>
          </w:tcPr>
          <w:p w14:paraId="1CB2469B" w14:textId="77777777" w:rsidR="00440A22" w:rsidRPr="000D03D8" w:rsidRDefault="00440A22" w:rsidP="007346C3">
            <w:pPr>
              <w:pStyle w:val="TAL"/>
            </w:pPr>
            <w:r w:rsidRPr="000D03D8">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7E4B775B" w14:textId="77777777" w:rsidR="00440A22" w:rsidRPr="000D03D8" w:rsidRDefault="00440A22" w:rsidP="007346C3">
            <w:pPr>
              <w:pStyle w:val="TAL"/>
            </w:pPr>
            <w:r w:rsidRPr="000D03D8">
              <w:t>Always-on PDU session requested</w:t>
            </w:r>
          </w:p>
          <w:p w14:paraId="302ED01A" w14:textId="77777777" w:rsidR="00440A22" w:rsidRPr="000D03D8" w:rsidRDefault="00440A22" w:rsidP="007346C3">
            <w:pPr>
              <w:pStyle w:val="TAL"/>
            </w:pPr>
            <w:r w:rsidRPr="000D03D8">
              <w:t>9.11.4.4</w:t>
            </w:r>
          </w:p>
        </w:tc>
        <w:tc>
          <w:tcPr>
            <w:tcW w:w="1134" w:type="dxa"/>
            <w:tcBorders>
              <w:top w:val="single" w:sz="6" w:space="0" w:color="000000"/>
              <w:left w:val="single" w:sz="6" w:space="0" w:color="000000"/>
              <w:bottom w:val="single" w:sz="6" w:space="0" w:color="000000"/>
              <w:right w:val="single" w:sz="6" w:space="0" w:color="000000"/>
            </w:tcBorders>
          </w:tcPr>
          <w:p w14:paraId="0EF23A9C"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7DBF18E2" w14:textId="77777777" w:rsidR="00440A22" w:rsidRPr="000D03D8" w:rsidRDefault="00440A22" w:rsidP="007346C3">
            <w:pPr>
              <w:pStyle w:val="TAC"/>
            </w:pPr>
            <w:r w:rsidRPr="000D03D8">
              <w:t>TV</w:t>
            </w:r>
          </w:p>
        </w:tc>
        <w:tc>
          <w:tcPr>
            <w:tcW w:w="850" w:type="dxa"/>
            <w:tcBorders>
              <w:top w:val="single" w:sz="6" w:space="0" w:color="000000"/>
              <w:left w:val="single" w:sz="6" w:space="0" w:color="000000"/>
              <w:bottom w:val="single" w:sz="6" w:space="0" w:color="000000"/>
              <w:right w:val="single" w:sz="6" w:space="0" w:color="000000"/>
            </w:tcBorders>
          </w:tcPr>
          <w:p w14:paraId="272A885E" w14:textId="77777777" w:rsidR="00440A22" w:rsidRPr="000D03D8" w:rsidRDefault="00440A22" w:rsidP="007346C3">
            <w:pPr>
              <w:pStyle w:val="TAC"/>
            </w:pPr>
            <w:r w:rsidRPr="000D03D8">
              <w:t>1</w:t>
            </w:r>
          </w:p>
        </w:tc>
      </w:tr>
      <w:tr w:rsidR="00440A22" w:rsidRPr="000D03D8" w14:paraId="3CEE0CDF"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481654" w14:textId="77777777" w:rsidR="00440A22" w:rsidRPr="000D03D8" w:rsidRDefault="00440A22" w:rsidP="007346C3">
            <w:pPr>
              <w:pStyle w:val="TAL"/>
            </w:pPr>
            <w:r w:rsidRPr="000D03D8">
              <w:t>13</w:t>
            </w:r>
          </w:p>
        </w:tc>
        <w:tc>
          <w:tcPr>
            <w:tcW w:w="2837" w:type="dxa"/>
            <w:tcBorders>
              <w:top w:val="single" w:sz="6" w:space="0" w:color="000000"/>
              <w:left w:val="single" w:sz="6" w:space="0" w:color="000000"/>
              <w:bottom w:val="single" w:sz="6" w:space="0" w:color="000000"/>
              <w:right w:val="single" w:sz="6" w:space="0" w:color="000000"/>
            </w:tcBorders>
          </w:tcPr>
          <w:p w14:paraId="728D3F4C" w14:textId="77777777" w:rsidR="00440A22" w:rsidRPr="000D03D8" w:rsidRDefault="00440A22" w:rsidP="007346C3">
            <w:pPr>
              <w:pStyle w:val="TAL"/>
            </w:pPr>
            <w:r w:rsidRPr="000D03D8">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2FC23BF3" w14:textId="77777777" w:rsidR="00440A22" w:rsidRPr="000D03D8" w:rsidRDefault="00440A22" w:rsidP="007346C3">
            <w:pPr>
              <w:pStyle w:val="TAL"/>
            </w:pPr>
            <w:r w:rsidRPr="000D03D8">
              <w:t>Integrity protection maximum data rate</w:t>
            </w:r>
          </w:p>
          <w:p w14:paraId="49829E23" w14:textId="77777777" w:rsidR="00440A22" w:rsidRPr="000D03D8" w:rsidRDefault="00440A22" w:rsidP="007346C3">
            <w:pPr>
              <w:pStyle w:val="TAL"/>
            </w:pPr>
            <w:r w:rsidRPr="000D03D8">
              <w:t>9.11.4.7</w:t>
            </w:r>
          </w:p>
        </w:tc>
        <w:tc>
          <w:tcPr>
            <w:tcW w:w="1134" w:type="dxa"/>
            <w:tcBorders>
              <w:top w:val="single" w:sz="6" w:space="0" w:color="000000"/>
              <w:left w:val="single" w:sz="6" w:space="0" w:color="000000"/>
              <w:bottom w:val="single" w:sz="6" w:space="0" w:color="000000"/>
              <w:right w:val="single" w:sz="6" w:space="0" w:color="000000"/>
            </w:tcBorders>
          </w:tcPr>
          <w:p w14:paraId="32F97BC8"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280E840B" w14:textId="77777777" w:rsidR="00440A22" w:rsidRPr="000D03D8" w:rsidRDefault="00440A22" w:rsidP="007346C3">
            <w:pPr>
              <w:pStyle w:val="TAC"/>
            </w:pPr>
            <w:r w:rsidRPr="000D03D8">
              <w:t>TV</w:t>
            </w:r>
          </w:p>
        </w:tc>
        <w:tc>
          <w:tcPr>
            <w:tcW w:w="850" w:type="dxa"/>
            <w:tcBorders>
              <w:top w:val="single" w:sz="6" w:space="0" w:color="000000"/>
              <w:left w:val="single" w:sz="6" w:space="0" w:color="000000"/>
              <w:bottom w:val="single" w:sz="6" w:space="0" w:color="000000"/>
              <w:right w:val="single" w:sz="6" w:space="0" w:color="000000"/>
            </w:tcBorders>
          </w:tcPr>
          <w:p w14:paraId="4FEC7269" w14:textId="77777777" w:rsidR="00440A22" w:rsidRPr="000D03D8" w:rsidRDefault="00440A22" w:rsidP="007346C3">
            <w:pPr>
              <w:pStyle w:val="TAC"/>
            </w:pPr>
            <w:r w:rsidRPr="000D03D8">
              <w:t>3</w:t>
            </w:r>
          </w:p>
        </w:tc>
      </w:tr>
      <w:tr w:rsidR="00440A22" w:rsidRPr="000D03D8" w14:paraId="74081769"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0A1FA" w14:textId="77777777" w:rsidR="00440A22" w:rsidRPr="000D03D8" w:rsidRDefault="00440A22" w:rsidP="007346C3">
            <w:pPr>
              <w:pStyle w:val="TAL"/>
            </w:pPr>
            <w:r w:rsidRPr="000D03D8">
              <w:t>7A</w:t>
            </w:r>
          </w:p>
        </w:tc>
        <w:tc>
          <w:tcPr>
            <w:tcW w:w="2837" w:type="dxa"/>
            <w:tcBorders>
              <w:top w:val="single" w:sz="6" w:space="0" w:color="000000"/>
              <w:left w:val="single" w:sz="6" w:space="0" w:color="000000"/>
              <w:bottom w:val="single" w:sz="6" w:space="0" w:color="000000"/>
              <w:right w:val="single" w:sz="6" w:space="0" w:color="000000"/>
            </w:tcBorders>
          </w:tcPr>
          <w:p w14:paraId="6302BAED" w14:textId="77777777" w:rsidR="00440A22" w:rsidRPr="000D03D8" w:rsidRDefault="00440A22" w:rsidP="007346C3">
            <w:pPr>
              <w:pStyle w:val="TAL"/>
            </w:pPr>
            <w:r w:rsidRPr="000D03D8">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7AC9FE65" w14:textId="77777777" w:rsidR="00440A22" w:rsidRPr="000D03D8" w:rsidRDefault="00440A22" w:rsidP="007346C3">
            <w:pPr>
              <w:pStyle w:val="TAL"/>
            </w:pPr>
            <w:r w:rsidRPr="000D03D8">
              <w:t>QoS rules</w:t>
            </w:r>
          </w:p>
          <w:p w14:paraId="323162E7" w14:textId="77777777" w:rsidR="00440A22" w:rsidRPr="000D03D8" w:rsidRDefault="00440A22" w:rsidP="007346C3">
            <w:pPr>
              <w:pStyle w:val="TAL"/>
            </w:pPr>
            <w:r w:rsidRPr="000D03D8">
              <w:t>9.11.4.13</w:t>
            </w:r>
          </w:p>
        </w:tc>
        <w:tc>
          <w:tcPr>
            <w:tcW w:w="1134" w:type="dxa"/>
            <w:tcBorders>
              <w:top w:val="single" w:sz="6" w:space="0" w:color="000000"/>
              <w:left w:val="single" w:sz="6" w:space="0" w:color="000000"/>
              <w:bottom w:val="single" w:sz="6" w:space="0" w:color="000000"/>
              <w:right w:val="single" w:sz="6" w:space="0" w:color="000000"/>
            </w:tcBorders>
          </w:tcPr>
          <w:p w14:paraId="2BABF549"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7EEDC24A" w14:textId="77777777" w:rsidR="00440A22" w:rsidRPr="000D03D8" w:rsidRDefault="00440A22" w:rsidP="007346C3">
            <w:pPr>
              <w:pStyle w:val="TAC"/>
            </w:pPr>
            <w:r w:rsidRPr="000D03D8">
              <w:t>TLV-E</w:t>
            </w:r>
          </w:p>
        </w:tc>
        <w:tc>
          <w:tcPr>
            <w:tcW w:w="850" w:type="dxa"/>
            <w:tcBorders>
              <w:top w:val="single" w:sz="6" w:space="0" w:color="000000"/>
              <w:left w:val="single" w:sz="6" w:space="0" w:color="000000"/>
              <w:bottom w:val="single" w:sz="6" w:space="0" w:color="000000"/>
              <w:right w:val="single" w:sz="6" w:space="0" w:color="000000"/>
            </w:tcBorders>
          </w:tcPr>
          <w:p w14:paraId="024389BF" w14:textId="77777777" w:rsidR="00440A22" w:rsidRPr="000D03D8" w:rsidRDefault="00440A22" w:rsidP="007346C3">
            <w:pPr>
              <w:pStyle w:val="TAC"/>
            </w:pPr>
            <w:r w:rsidRPr="000D03D8">
              <w:t>7-65538</w:t>
            </w:r>
          </w:p>
        </w:tc>
      </w:tr>
      <w:tr w:rsidR="00440A22" w:rsidRPr="000D03D8" w14:paraId="1BEA257A"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770BBB" w14:textId="77777777" w:rsidR="00440A22" w:rsidRPr="000D03D8" w:rsidRDefault="00440A22" w:rsidP="007346C3">
            <w:pPr>
              <w:pStyle w:val="TAL"/>
            </w:pPr>
            <w:r w:rsidRPr="000D03D8">
              <w:t>79</w:t>
            </w:r>
          </w:p>
        </w:tc>
        <w:tc>
          <w:tcPr>
            <w:tcW w:w="2837" w:type="dxa"/>
            <w:tcBorders>
              <w:top w:val="single" w:sz="6" w:space="0" w:color="000000"/>
              <w:left w:val="single" w:sz="6" w:space="0" w:color="000000"/>
              <w:bottom w:val="single" w:sz="6" w:space="0" w:color="000000"/>
              <w:right w:val="single" w:sz="6" w:space="0" w:color="000000"/>
            </w:tcBorders>
          </w:tcPr>
          <w:p w14:paraId="730A0E20" w14:textId="77777777" w:rsidR="00440A22" w:rsidRPr="000D03D8" w:rsidRDefault="00440A22" w:rsidP="007346C3">
            <w:pPr>
              <w:pStyle w:val="TAL"/>
            </w:pPr>
            <w:r w:rsidRPr="000D03D8">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63CCD1F1" w14:textId="77777777" w:rsidR="00440A22" w:rsidRPr="000D03D8" w:rsidRDefault="00440A22" w:rsidP="007346C3">
            <w:pPr>
              <w:pStyle w:val="TAL"/>
            </w:pPr>
            <w:r w:rsidRPr="000D03D8">
              <w:t>QoS flow descriptions</w:t>
            </w:r>
          </w:p>
          <w:p w14:paraId="439EEF2E" w14:textId="77777777" w:rsidR="00440A22" w:rsidRPr="000D03D8" w:rsidRDefault="00440A22" w:rsidP="007346C3">
            <w:pPr>
              <w:pStyle w:val="TAL"/>
            </w:pPr>
            <w:r w:rsidRPr="000D03D8">
              <w:t>9.11.4.12</w:t>
            </w:r>
          </w:p>
        </w:tc>
        <w:tc>
          <w:tcPr>
            <w:tcW w:w="1134" w:type="dxa"/>
            <w:tcBorders>
              <w:top w:val="single" w:sz="6" w:space="0" w:color="000000"/>
              <w:left w:val="single" w:sz="6" w:space="0" w:color="000000"/>
              <w:bottom w:val="single" w:sz="6" w:space="0" w:color="000000"/>
              <w:right w:val="single" w:sz="6" w:space="0" w:color="000000"/>
            </w:tcBorders>
          </w:tcPr>
          <w:p w14:paraId="434A8F61"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1E6B43A6" w14:textId="77777777" w:rsidR="00440A22" w:rsidRPr="000D03D8" w:rsidRDefault="00440A22" w:rsidP="007346C3">
            <w:pPr>
              <w:pStyle w:val="TAC"/>
            </w:pPr>
            <w:r w:rsidRPr="000D03D8">
              <w:t>TLV-E</w:t>
            </w:r>
          </w:p>
        </w:tc>
        <w:tc>
          <w:tcPr>
            <w:tcW w:w="850" w:type="dxa"/>
            <w:tcBorders>
              <w:top w:val="single" w:sz="6" w:space="0" w:color="000000"/>
              <w:left w:val="single" w:sz="6" w:space="0" w:color="000000"/>
              <w:bottom w:val="single" w:sz="6" w:space="0" w:color="000000"/>
              <w:right w:val="single" w:sz="6" w:space="0" w:color="000000"/>
            </w:tcBorders>
          </w:tcPr>
          <w:p w14:paraId="140EEEC1" w14:textId="77777777" w:rsidR="00440A22" w:rsidRPr="000D03D8" w:rsidRDefault="00440A22" w:rsidP="007346C3">
            <w:pPr>
              <w:pStyle w:val="TAC"/>
            </w:pPr>
            <w:r w:rsidRPr="000D03D8">
              <w:t>6-65538</w:t>
            </w:r>
          </w:p>
        </w:tc>
      </w:tr>
      <w:tr w:rsidR="00440A22" w:rsidRPr="000D03D8" w14:paraId="72A89C5A"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AC781D" w14:textId="77777777" w:rsidR="00440A22" w:rsidRPr="000D03D8" w:rsidRDefault="00440A22" w:rsidP="007346C3">
            <w:pPr>
              <w:pStyle w:val="TAL"/>
            </w:pPr>
            <w:r w:rsidRPr="000D03D8">
              <w:t>75</w:t>
            </w:r>
          </w:p>
        </w:tc>
        <w:tc>
          <w:tcPr>
            <w:tcW w:w="2837" w:type="dxa"/>
            <w:tcBorders>
              <w:top w:val="single" w:sz="6" w:space="0" w:color="000000"/>
              <w:left w:val="single" w:sz="6" w:space="0" w:color="000000"/>
              <w:bottom w:val="single" w:sz="6" w:space="0" w:color="000000"/>
              <w:right w:val="single" w:sz="6" w:space="0" w:color="000000"/>
            </w:tcBorders>
          </w:tcPr>
          <w:p w14:paraId="7388AC40" w14:textId="77777777" w:rsidR="00440A22" w:rsidRPr="000D03D8" w:rsidRDefault="00440A22" w:rsidP="007346C3">
            <w:pPr>
              <w:pStyle w:val="TAL"/>
            </w:pPr>
            <w:r w:rsidRPr="000D03D8">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5D450A89" w14:textId="77777777" w:rsidR="00440A22" w:rsidRPr="000D03D8" w:rsidRDefault="00440A22" w:rsidP="007346C3">
            <w:pPr>
              <w:pStyle w:val="TAL"/>
            </w:pPr>
            <w:r w:rsidRPr="000D03D8">
              <w:t>Mapped EPS bearer contexts</w:t>
            </w:r>
          </w:p>
          <w:p w14:paraId="3CB215BE" w14:textId="77777777" w:rsidR="00440A22" w:rsidRPr="000D03D8" w:rsidRDefault="00440A22" w:rsidP="007346C3">
            <w:pPr>
              <w:pStyle w:val="TAL"/>
            </w:pPr>
            <w:r w:rsidRPr="000D03D8">
              <w:t>9.11.4.8</w:t>
            </w:r>
          </w:p>
        </w:tc>
        <w:tc>
          <w:tcPr>
            <w:tcW w:w="1134" w:type="dxa"/>
            <w:tcBorders>
              <w:top w:val="single" w:sz="6" w:space="0" w:color="000000"/>
              <w:left w:val="single" w:sz="6" w:space="0" w:color="000000"/>
              <w:bottom w:val="single" w:sz="6" w:space="0" w:color="000000"/>
              <w:right w:val="single" w:sz="6" w:space="0" w:color="000000"/>
            </w:tcBorders>
          </w:tcPr>
          <w:p w14:paraId="16F8EA0D" w14:textId="77777777" w:rsidR="00440A22" w:rsidRPr="000D03D8" w:rsidRDefault="00440A22" w:rsidP="007346C3">
            <w:pPr>
              <w:pStyle w:val="TAC"/>
            </w:pPr>
            <w:r w:rsidRPr="000D03D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637A7E6" w14:textId="77777777" w:rsidR="00440A22" w:rsidRPr="000D03D8" w:rsidRDefault="00440A22" w:rsidP="007346C3">
            <w:pPr>
              <w:pStyle w:val="TAC"/>
            </w:pPr>
            <w:r w:rsidRPr="000D03D8">
              <w:t>TLV-E</w:t>
            </w:r>
          </w:p>
        </w:tc>
        <w:tc>
          <w:tcPr>
            <w:tcW w:w="850" w:type="dxa"/>
            <w:tcBorders>
              <w:top w:val="single" w:sz="6" w:space="0" w:color="000000"/>
              <w:left w:val="single" w:sz="6" w:space="0" w:color="000000"/>
              <w:bottom w:val="single" w:sz="6" w:space="0" w:color="000000"/>
              <w:right w:val="single" w:sz="6" w:space="0" w:color="000000"/>
            </w:tcBorders>
          </w:tcPr>
          <w:p w14:paraId="0030FEB9" w14:textId="77777777" w:rsidR="00440A22" w:rsidRPr="000D03D8" w:rsidRDefault="00440A22" w:rsidP="007346C3">
            <w:pPr>
              <w:pStyle w:val="TAC"/>
            </w:pPr>
            <w:r w:rsidRPr="000D03D8">
              <w:t>7-65538</w:t>
            </w:r>
          </w:p>
        </w:tc>
      </w:tr>
      <w:tr w:rsidR="00440A22" w:rsidRPr="000D03D8" w14:paraId="242D4A55"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831BC9" w14:textId="77777777" w:rsidR="00440A22" w:rsidRPr="000D03D8" w:rsidRDefault="00440A22" w:rsidP="007346C3">
            <w:pPr>
              <w:pStyle w:val="TAL"/>
            </w:pPr>
            <w:r w:rsidRPr="000D03D8">
              <w:t>7B</w:t>
            </w:r>
          </w:p>
        </w:tc>
        <w:tc>
          <w:tcPr>
            <w:tcW w:w="2837" w:type="dxa"/>
            <w:tcBorders>
              <w:top w:val="single" w:sz="6" w:space="0" w:color="000000"/>
              <w:left w:val="single" w:sz="6" w:space="0" w:color="000000"/>
              <w:bottom w:val="single" w:sz="6" w:space="0" w:color="000000"/>
              <w:right w:val="single" w:sz="6" w:space="0" w:color="000000"/>
            </w:tcBorders>
          </w:tcPr>
          <w:p w14:paraId="45CDD63F" w14:textId="77777777" w:rsidR="00440A22" w:rsidRPr="000D03D8" w:rsidRDefault="00440A22" w:rsidP="007346C3">
            <w:pPr>
              <w:pStyle w:val="TAL"/>
            </w:pPr>
            <w:r w:rsidRPr="000D03D8">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04A0FBC4" w14:textId="77777777" w:rsidR="00440A22" w:rsidRPr="000D03D8" w:rsidRDefault="00440A22" w:rsidP="007346C3">
            <w:pPr>
              <w:pStyle w:val="TAL"/>
            </w:pPr>
            <w:r w:rsidRPr="000D03D8">
              <w:t>Extended protocol configuration options</w:t>
            </w:r>
          </w:p>
          <w:p w14:paraId="2EE74F9E" w14:textId="77777777" w:rsidR="00440A22" w:rsidRPr="000D03D8" w:rsidRDefault="00440A22" w:rsidP="007346C3">
            <w:pPr>
              <w:pStyle w:val="TAL"/>
            </w:pPr>
            <w:r w:rsidRPr="000D03D8">
              <w:t>9.11.4.6</w:t>
            </w:r>
          </w:p>
        </w:tc>
        <w:tc>
          <w:tcPr>
            <w:tcW w:w="1134" w:type="dxa"/>
            <w:tcBorders>
              <w:top w:val="single" w:sz="6" w:space="0" w:color="000000"/>
              <w:left w:val="single" w:sz="6" w:space="0" w:color="000000"/>
              <w:bottom w:val="single" w:sz="6" w:space="0" w:color="000000"/>
              <w:right w:val="single" w:sz="6" w:space="0" w:color="000000"/>
            </w:tcBorders>
          </w:tcPr>
          <w:p w14:paraId="7AE629D3"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6ADF8427" w14:textId="77777777" w:rsidR="00440A22" w:rsidRPr="000D03D8" w:rsidRDefault="00440A22" w:rsidP="007346C3">
            <w:pPr>
              <w:pStyle w:val="TAC"/>
            </w:pPr>
            <w:r w:rsidRPr="000D03D8">
              <w:t>TLV-E</w:t>
            </w:r>
          </w:p>
        </w:tc>
        <w:tc>
          <w:tcPr>
            <w:tcW w:w="850" w:type="dxa"/>
            <w:tcBorders>
              <w:top w:val="single" w:sz="6" w:space="0" w:color="000000"/>
              <w:left w:val="single" w:sz="6" w:space="0" w:color="000000"/>
              <w:bottom w:val="single" w:sz="6" w:space="0" w:color="000000"/>
              <w:right w:val="single" w:sz="6" w:space="0" w:color="000000"/>
            </w:tcBorders>
          </w:tcPr>
          <w:p w14:paraId="1BDDB9CA" w14:textId="77777777" w:rsidR="00440A22" w:rsidRPr="000D03D8" w:rsidRDefault="00440A22" w:rsidP="007346C3">
            <w:pPr>
              <w:pStyle w:val="TAC"/>
            </w:pPr>
            <w:r w:rsidRPr="000D03D8">
              <w:t>4-65538</w:t>
            </w:r>
          </w:p>
        </w:tc>
      </w:tr>
      <w:tr w:rsidR="004C2FBB" w:rsidRPr="000D03D8" w14:paraId="690B53D0" w14:textId="77777777" w:rsidTr="007346C3">
        <w:trPr>
          <w:cantSplit/>
          <w:jc w:val="center"/>
          <w:ins w:id="50" w:author="Won, Sung (Nokia - KR/Seoul)" w:date="2019-07-22T18:11:00Z"/>
        </w:trPr>
        <w:tc>
          <w:tcPr>
            <w:tcW w:w="568" w:type="dxa"/>
            <w:tcBorders>
              <w:top w:val="single" w:sz="6" w:space="0" w:color="000000"/>
              <w:left w:val="single" w:sz="6" w:space="0" w:color="000000"/>
              <w:bottom w:val="single" w:sz="6" w:space="0" w:color="000000"/>
              <w:right w:val="single" w:sz="6" w:space="0" w:color="000000"/>
            </w:tcBorders>
          </w:tcPr>
          <w:p w14:paraId="3A10E48C" w14:textId="3E45FF47" w:rsidR="004C2FBB" w:rsidRPr="000D03D8" w:rsidRDefault="004C2FBB" w:rsidP="007346C3">
            <w:pPr>
              <w:pStyle w:val="TAL"/>
              <w:rPr>
                <w:ins w:id="51" w:author="Won, Sung (Nokia - KR/Seoul)" w:date="2019-07-22T18:11:00Z"/>
                <w:lang w:eastAsia="ko-KR"/>
              </w:rPr>
            </w:pPr>
            <w:ins w:id="52" w:author="Won, Sung (Nokia - KR/Seoul)" w:date="2019-07-22T18:11:00Z">
              <w:r>
                <w:rPr>
                  <w:rFonts w:hint="eastAsia"/>
                  <w:lang w:eastAsia="ko-KR"/>
                </w:rPr>
                <w:t>T</w:t>
              </w:r>
              <w:r>
                <w:rPr>
                  <w:lang w:eastAsia="ko-KR"/>
                </w:rPr>
                <w:t>BD</w:t>
              </w:r>
            </w:ins>
          </w:p>
        </w:tc>
        <w:tc>
          <w:tcPr>
            <w:tcW w:w="2837" w:type="dxa"/>
            <w:tcBorders>
              <w:top w:val="single" w:sz="6" w:space="0" w:color="000000"/>
              <w:left w:val="single" w:sz="6" w:space="0" w:color="000000"/>
              <w:bottom w:val="single" w:sz="6" w:space="0" w:color="000000"/>
              <w:right w:val="single" w:sz="6" w:space="0" w:color="000000"/>
            </w:tcBorders>
          </w:tcPr>
          <w:p w14:paraId="351CA8A0" w14:textId="121DA5CF" w:rsidR="004C2FBB" w:rsidRPr="000D03D8" w:rsidRDefault="004C2FBB" w:rsidP="007346C3">
            <w:pPr>
              <w:pStyle w:val="TAL"/>
              <w:rPr>
                <w:ins w:id="53" w:author="Won, Sung (Nokia - KR/Seoul)" w:date="2019-07-22T18:11:00Z"/>
                <w:lang w:eastAsia="ko-KR"/>
              </w:rPr>
            </w:pPr>
            <w:ins w:id="54" w:author="Won, Sung (Nokia - KR/Seoul)" w:date="2019-07-22T18:11:00Z">
              <w:r>
                <w:rPr>
                  <w:rFonts w:hint="eastAsia"/>
                  <w:lang w:eastAsia="ko-KR"/>
                </w:rPr>
                <w:t>P</w:t>
              </w:r>
              <w:r>
                <w:rPr>
                  <w:lang w:eastAsia="ko-KR"/>
                </w:rPr>
                <w:t>ort management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43F0432C" w14:textId="77777777" w:rsidR="004C2FBB" w:rsidRDefault="004C2FBB" w:rsidP="007346C3">
            <w:pPr>
              <w:pStyle w:val="TAL"/>
              <w:rPr>
                <w:ins w:id="55" w:author="Won, Sung (Nokia - KR/Seoul)" w:date="2019-07-22T18:12:00Z"/>
                <w:lang w:eastAsia="ko-KR"/>
              </w:rPr>
            </w:pPr>
            <w:ins w:id="56" w:author="Won, Sung (Nokia - KR/Seoul)" w:date="2019-07-22T18:11:00Z">
              <w:r>
                <w:rPr>
                  <w:rFonts w:hint="eastAsia"/>
                  <w:lang w:eastAsia="ko-KR"/>
                </w:rPr>
                <w:t>P</w:t>
              </w:r>
              <w:r>
                <w:rPr>
                  <w:lang w:eastAsia="ko-KR"/>
                </w:rPr>
                <w:t xml:space="preserve">ort management </w:t>
              </w:r>
            </w:ins>
            <w:ins w:id="57" w:author="Won, Sung (Nokia - KR/Seoul)" w:date="2019-07-22T18:12:00Z">
              <w:r>
                <w:rPr>
                  <w:lang w:eastAsia="ko-KR"/>
                </w:rPr>
                <w:t xml:space="preserve">information </w:t>
              </w:r>
            </w:ins>
            <w:ins w:id="58" w:author="Won, Sung (Nokia - KR/Seoul)" w:date="2019-07-22T18:11:00Z">
              <w:r>
                <w:rPr>
                  <w:lang w:eastAsia="ko-KR"/>
                </w:rPr>
                <w:t>container</w:t>
              </w:r>
            </w:ins>
          </w:p>
          <w:p w14:paraId="277DCCD5" w14:textId="255CDC40" w:rsidR="004C2FBB" w:rsidRPr="000D03D8" w:rsidRDefault="004C2FBB" w:rsidP="007346C3">
            <w:pPr>
              <w:pStyle w:val="TAL"/>
              <w:rPr>
                <w:ins w:id="59" w:author="Won, Sung (Nokia - KR/Seoul)" w:date="2019-07-22T18:11:00Z"/>
                <w:lang w:eastAsia="ko-KR"/>
              </w:rPr>
            </w:pPr>
            <w:ins w:id="60" w:author="Won, Sung (Nokia - KR/Seoul)" w:date="2019-07-22T18:12:00Z">
              <w:r>
                <w:rPr>
                  <w:rFonts w:hint="eastAsia"/>
                  <w:lang w:eastAsia="ko-KR"/>
                </w:rPr>
                <w:t>9</w:t>
              </w:r>
              <w:r>
                <w:rPr>
                  <w:lang w:eastAsia="ko-KR"/>
                </w:rPr>
                <w:t>.11.4.x</w:t>
              </w:r>
            </w:ins>
          </w:p>
        </w:tc>
        <w:tc>
          <w:tcPr>
            <w:tcW w:w="1134" w:type="dxa"/>
            <w:tcBorders>
              <w:top w:val="single" w:sz="6" w:space="0" w:color="000000"/>
              <w:left w:val="single" w:sz="6" w:space="0" w:color="000000"/>
              <w:bottom w:val="single" w:sz="6" w:space="0" w:color="000000"/>
              <w:right w:val="single" w:sz="6" w:space="0" w:color="000000"/>
            </w:tcBorders>
          </w:tcPr>
          <w:p w14:paraId="2027BE87" w14:textId="767A40B0" w:rsidR="004C2FBB" w:rsidRPr="000D03D8" w:rsidRDefault="004C2FBB" w:rsidP="007346C3">
            <w:pPr>
              <w:pStyle w:val="TAC"/>
              <w:rPr>
                <w:ins w:id="61" w:author="Won, Sung (Nokia - KR/Seoul)" w:date="2019-07-22T18:11:00Z"/>
                <w:lang w:eastAsia="ko-KR"/>
              </w:rPr>
            </w:pPr>
            <w:ins w:id="62" w:author="Won, Sung (Nokia - KR/Seoul)" w:date="2019-07-22T18:12: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2FC50EE5" w14:textId="598A49F5" w:rsidR="004C2FBB" w:rsidRPr="000D03D8" w:rsidRDefault="004C2FBB" w:rsidP="007346C3">
            <w:pPr>
              <w:pStyle w:val="TAC"/>
              <w:rPr>
                <w:ins w:id="63" w:author="Won, Sung (Nokia - KR/Seoul)" w:date="2019-07-22T18:11:00Z"/>
                <w:lang w:eastAsia="ko-KR"/>
              </w:rPr>
            </w:pPr>
            <w:ins w:id="64" w:author="Won, Sung (Nokia - KR/Seoul)" w:date="2019-07-22T18:12:00Z">
              <w:r>
                <w:rPr>
                  <w:rFonts w:hint="eastAsia"/>
                  <w:lang w:eastAsia="ko-KR"/>
                </w:rPr>
                <w:t>T</w:t>
              </w:r>
              <w:r>
                <w:rPr>
                  <w:lang w:eastAsia="ko-KR"/>
                </w:rPr>
                <w:t>LV-E</w:t>
              </w:r>
            </w:ins>
          </w:p>
        </w:tc>
        <w:tc>
          <w:tcPr>
            <w:tcW w:w="850" w:type="dxa"/>
            <w:tcBorders>
              <w:top w:val="single" w:sz="6" w:space="0" w:color="000000"/>
              <w:left w:val="single" w:sz="6" w:space="0" w:color="000000"/>
              <w:bottom w:val="single" w:sz="6" w:space="0" w:color="000000"/>
              <w:right w:val="single" w:sz="6" w:space="0" w:color="000000"/>
            </w:tcBorders>
          </w:tcPr>
          <w:p w14:paraId="35D93677" w14:textId="3E51C9C4" w:rsidR="004C2FBB" w:rsidRPr="000D03D8" w:rsidRDefault="009B477B" w:rsidP="007346C3">
            <w:pPr>
              <w:pStyle w:val="TAC"/>
              <w:rPr>
                <w:ins w:id="65" w:author="Won, Sung (Nokia - KR/Seoul)" w:date="2019-07-22T18:11:00Z"/>
                <w:lang w:eastAsia="ko-KR"/>
              </w:rPr>
            </w:pPr>
            <w:ins w:id="66" w:author="Won, Sung (Nokia - KR/Seoul)" w:date="2019-07-25T10:44:00Z">
              <w:r>
                <w:rPr>
                  <w:lang w:eastAsia="ko-KR"/>
                </w:rPr>
                <w:t>4</w:t>
              </w:r>
            </w:ins>
            <w:ins w:id="67" w:author="Won, Sung (Nokia - KR/Seoul)" w:date="2019-07-25T10:39:00Z">
              <w:r w:rsidR="00494C75">
                <w:rPr>
                  <w:lang w:eastAsia="ko-KR"/>
                </w:rPr>
                <w:t>-65538</w:t>
              </w:r>
            </w:ins>
          </w:p>
        </w:tc>
      </w:tr>
    </w:tbl>
    <w:p w14:paraId="78897172" w14:textId="77777777" w:rsidR="00440A22" w:rsidRPr="000D03D8" w:rsidRDefault="00440A22" w:rsidP="00440A22"/>
    <w:p w14:paraId="4BD2290F" w14:textId="77777777" w:rsidR="00440A22" w:rsidRPr="000D03D8" w:rsidRDefault="00440A22" w:rsidP="00440A22">
      <w:pPr>
        <w:pStyle w:val="NO"/>
        <w:rPr>
          <w:lang w:eastAsia="ja-JP"/>
        </w:rPr>
      </w:pPr>
      <w:r w:rsidRPr="000D03D8">
        <w:t>NOTE:</w:t>
      </w:r>
      <w:r w:rsidRPr="000D03D8">
        <w:tab/>
        <w:t>It is possible for UEs compliant with earlier versions of this specification to send the Mapped EPS bearer contexts IE with IEI of value "7F" for this message.</w:t>
      </w:r>
    </w:p>
    <w:p w14:paraId="5FF06936" w14:textId="77777777" w:rsidR="004C2FBB" w:rsidRPr="00390473" w:rsidRDefault="004C2FBB" w:rsidP="004C2FBB">
      <w:pPr>
        <w:jc w:val="center"/>
      </w:pPr>
      <w:bookmarkStart w:id="68" w:name="_Toc11419755"/>
      <w:r w:rsidRPr="00390473">
        <w:rPr>
          <w:highlight w:val="green"/>
        </w:rPr>
        <w:t>***** Next change *****</w:t>
      </w:r>
    </w:p>
    <w:p w14:paraId="24CD5750" w14:textId="547C0E77" w:rsidR="004C2FBB" w:rsidRPr="000D03D8" w:rsidRDefault="004C2FBB" w:rsidP="004C2FBB">
      <w:pPr>
        <w:pStyle w:val="Heading4"/>
        <w:rPr>
          <w:ins w:id="69" w:author="Won, Sung (Nokia - KR/Seoul)" w:date="2019-07-22T18:12:00Z"/>
          <w:lang w:eastAsia="ko-KR"/>
        </w:rPr>
      </w:pPr>
      <w:ins w:id="70" w:author="Won, Sung (Nokia - KR/Seoul)" w:date="2019-07-22T18:12:00Z">
        <w:r w:rsidRPr="000D03D8">
          <w:t>8.3.7.</w:t>
        </w:r>
      </w:ins>
      <w:ins w:id="71" w:author="Won, Sung (Nokia - KR/Seoul)" w:date="2019-07-22T18:13:00Z">
        <w:r>
          <w:t>x</w:t>
        </w:r>
      </w:ins>
      <w:ins w:id="72" w:author="Won, Sung (Nokia - KR/Seoul)" w:date="2019-07-22T18:12:00Z">
        <w:r w:rsidRPr="000D03D8">
          <w:tab/>
        </w:r>
      </w:ins>
      <w:ins w:id="73" w:author="Won, Sung (Nokia - KR/Seoul)" w:date="2019-07-22T18:13:00Z">
        <w:r>
          <w:t>Port management information container</w:t>
        </w:r>
      </w:ins>
    </w:p>
    <w:p w14:paraId="749B70DA" w14:textId="5D6B3589" w:rsidR="004C2FBB" w:rsidRPr="000D03D8" w:rsidRDefault="004C2FBB" w:rsidP="004C2FBB">
      <w:pPr>
        <w:rPr>
          <w:ins w:id="74" w:author="Won, Sung (Nokia - KR/Seoul)" w:date="2019-07-22T18:12:00Z"/>
        </w:rPr>
      </w:pPr>
      <w:ins w:id="75" w:author="Won, Sung (Nokia - KR/Seoul)" w:date="2019-07-22T18:12:00Z">
        <w:r w:rsidRPr="000D03D8">
          <w:t xml:space="preserve">This IE </w:t>
        </w:r>
      </w:ins>
      <w:ins w:id="76" w:author="Won, Sung (Nokia - KR/Seoul)" w:date="2019-07-22T18:13:00Z">
        <w:r>
          <w:rPr>
            <w:lang w:eastAsia="zh-CN"/>
          </w:rPr>
          <w:t>shall be</w:t>
        </w:r>
      </w:ins>
      <w:ins w:id="77" w:author="Won, Sung (Nokia - KR/Seoul)" w:date="2019-07-22T18:12:00Z">
        <w:r w:rsidRPr="000D03D8">
          <w:t xml:space="preserve"> included when the UE </w:t>
        </w:r>
      </w:ins>
      <w:ins w:id="78" w:author="Won, Sung (Nokia - KR/Seoul)" w:date="2019-07-22T18:13:00Z">
        <w:r>
          <w:t xml:space="preserve">needs to convey a port management information </w:t>
        </w:r>
      </w:ins>
      <w:ins w:id="79" w:author="Won, Sung (Nokia - KR/Seoul)" w:date="2019-07-22T18:14:00Z">
        <w:r>
          <w:t>container.</w:t>
        </w:r>
      </w:ins>
    </w:p>
    <w:p w14:paraId="37970886" w14:textId="77777777" w:rsidR="004C2FBB" w:rsidRPr="00390473" w:rsidRDefault="004C2FBB" w:rsidP="004C2FBB">
      <w:pPr>
        <w:jc w:val="center"/>
      </w:pPr>
      <w:bookmarkStart w:id="80" w:name="_Toc11419763"/>
      <w:bookmarkEnd w:id="68"/>
      <w:r w:rsidRPr="00390473">
        <w:rPr>
          <w:highlight w:val="green"/>
        </w:rPr>
        <w:t>***** Next change *****</w:t>
      </w:r>
    </w:p>
    <w:p w14:paraId="5272E35E" w14:textId="77777777" w:rsidR="00440A22" w:rsidRPr="000D03D8" w:rsidRDefault="00440A22" w:rsidP="00440A22">
      <w:pPr>
        <w:pStyle w:val="Heading4"/>
        <w:rPr>
          <w:lang w:eastAsia="ko-KR"/>
        </w:rPr>
      </w:pPr>
      <w:r w:rsidRPr="000D03D8">
        <w:t>8.3.9</w:t>
      </w:r>
      <w:r w:rsidRPr="000D03D8">
        <w:rPr>
          <w:lang w:eastAsia="ko-KR"/>
        </w:rPr>
        <w:t>.1</w:t>
      </w:r>
      <w:r w:rsidRPr="000D03D8">
        <w:tab/>
      </w:r>
      <w:r w:rsidRPr="000D03D8">
        <w:rPr>
          <w:lang w:eastAsia="ko-KR"/>
        </w:rPr>
        <w:t>Message definition</w:t>
      </w:r>
      <w:bookmarkEnd w:id="80"/>
    </w:p>
    <w:p w14:paraId="1C897F91" w14:textId="77777777" w:rsidR="00440A22" w:rsidRPr="000D03D8" w:rsidRDefault="00440A22" w:rsidP="00440A22">
      <w:r w:rsidRPr="000D03D8">
        <w:t>The PDU SESSION MODIFICATION COMMAND message is sent by the SMF to the UE to indicate a modification of a PDU session. See table 8.3.9.1.1</w:t>
      </w:r>
    </w:p>
    <w:p w14:paraId="61EF9F29" w14:textId="77777777" w:rsidR="00440A22" w:rsidRPr="000D03D8" w:rsidRDefault="00440A22" w:rsidP="00440A22">
      <w:pPr>
        <w:pStyle w:val="B1"/>
      </w:pPr>
      <w:r w:rsidRPr="000D03D8">
        <w:t>Message type:</w:t>
      </w:r>
      <w:r w:rsidRPr="000D03D8">
        <w:tab/>
        <w:t>PDU SESSION MODIFICATION COMMAND</w:t>
      </w:r>
    </w:p>
    <w:p w14:paraId="40B9DEA8" w14:textId="77777777" w:rsidR="00440A22" w:rsidRPr="000D03D8" w:rsidRDefault="00440A22" w:rsidP="00440A22">
      <w:pPr>
        <w:pStyle w:val="B1"/>
      </w:pPr>
      <w:r w:rsidRPr="000D03D8">
        <w:t>Significance:</w:t>
      </w:r>
      <w:r w:rsidRPr="000D03D8">
        <w:tab/>
        <w:t>dual</w:t>
      </w:r>
    </w:p>
    <w:p w14:paraId="359FA90D" w14:textId="77777777" w:rsidR="00440A22" w:rsidRPr="000D03D8" w:rsidRDefault="00440A22" w:rsidP="00440A22">
      <w:pPr>
        <w:pStyle w:val="B1"/>
      </w:pPr>
      <w:r w:rsidRPr="000D03D8">
        <w:t>Direction:</w:t>
      </w:r>
      <w:r w:rsidRPr="000D03D8">
        <w:tab/>
      </w:r>
      <w:r w:rsidRPr="000D03D8">
        <w:tab/>
        <w:t>network to UE</w:t>
      </w:r>
    </w:p>
    <w:p w14:paraId="49251F47" w14:textId="77777777" w:rsidR="00440A22" w:rsidRPr="000D03D8" w:rsidRDefault="00440A22" w:rsidP="00440A22">
      <w:pPr>
        <w:pStyle w:val="TH"/>
      </w:pPr>
      <w:r w:rsidRPr="000D03D8">
        <w:t>Table 8.3.9</w:t>
      </w:r>
      <w:r w:rsidRPr="000D03D8">
        <w:rPr>
          <w:lang w:eastAsia="ko-KR"/>
        </w:rPr>
        <w:t>.1</w:t>
      </w:r>
      <w:r w:rsidRPr="000D03D8">
        <w:t>.</w:t>
      </w:r>
      <w:r w:rsidRPr="000D03D8">
        <w:rPr>
          <w:lang w:eastAsia="ko-KR"/>
        </w:rPr>
        <w:t>1</w:t>
      </w:r>
      <w:r w:rsidRPr="000D03D8">
        <w:t>: PDU SESSION MODIFICATION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40A22" w:rsidRPr="000D03D8" w14:paraId="215D9CBA"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02DD28B" w14:textId="77777777" w:rsidR="00440A22" w:rsidRPr="000D03D8" w:rsidRDefault="00440A22" w:rsidP="007346C3">
            <w:pPr>
              <w:pStyle w:val="TAH"/>
            </w:pPr>
            <w:r w:rsidRPr="000D03D8">
              <w:t>IEI</w:t>
            </w:r>
          </w:p>
        </w:tc>
        <w:tc>
          <w:tcPr>
            <w:tcW w:w="2837" w:type="dxa"/>
            <w:tcBorders>
              <w:top w:val="single" w:sz="6" w:space="0" w:color="000000"/>
              <w:left w:val="single" w:sz="6" w:space="0" w:color="000000"/>
              <w:bottom w:val="single" w:sz="6" w:space="0" w:color="000000"/>
              <w:right w:val="single" w:sz="6" w:space="0" w:color="000000"/>
            </w:tcBorders>
            <w:hideMark/>
          </w:tcPr>
          <w:p w14:paraId="68F2D99D" w14:textId="77777777" w:rsidR="00440A22" w:rsidRPr="000D03D8" w:rsidRDefault="00440A22" w:rsidP="007346C3">
            <w:pPr>
              <w:pStyle w:val="TAH"/>
            </w:pPr>
            <w:r w:rsidRPr="000D03D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9341F0" w14:textId="77777777" w:rsidR="00440A22" w:rsidRPr="000D03D8" w:rsidRDefault="00440A22" w:rsidP="007346C3">
            <w:pPr>
              <w:pStyle w:val="TAH"/>
            </w:pPr>
            <w:r w:rsidRPr="000D03D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556F39" w14:textId="77777777" w:rsidR="00440A22" w:rsidRPr="000D03D8" w:rsidRDefault="00440A22" w:rsidP="007346C3">
            <w:pPr>
              <w:pStyle w:val="TAH"/>
            </w:pPr>
            <w:r w:rsidRPr="000D03D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398D226" w14:textId="77777777" w:rsidR="00440A22" w:rsidRPr="000D03D8" w:rsidRDefault="00440A22" w:rsidP="007346C3">
            <w:pPr>
              <w:pStyle w:val="TAH"/>
            </w:pPr>
            <w:r w:rsidRPr="000D03D8">
              <w:t>Format</w:t>
            </w:r>
          </w:p>
        </w:tc>
        <w:tc>
          <w:tcPr>
            <w:tcW w:w="850" w:type="dxa"/>
            <w:tcBorders>
              <w:top w:val="single" w:sz="6" w:space="0" w:color="000000"/>
              <w:left w:val="single" w:sz="6" w:space="0" w:color="000000"/>
              <w:bottom w:val="single" w:sz="6" w:space="0" w:color="000000"/>
              <w:right w:val="single" w:sz="6" w:space="0" w:color="000000"/>
            </w:tcBorders>
            <w:hideMark/>
          </w:tcPr>
          <w:p w14:paraId="38C2B9C5" w14:textId="77777777" w:rsidR="00440A22" w:rsidRPr="000D03D8" w:rsidRDefault="00440A22" w:rsidP="007346C3">
            <w:pPr>
              <w:pStyle w:val="TAH"/>
            </w:pPr>
            <w:r w:rsidRPr="000D03D8">
              <w:t>Length</w:t>
            </w:r>
          </w:p>
        </w:tc>
      </w:tr>
      <w:tr w:rsidR="00440A22" w:rsidRPr="000D03D8" w14:paraId="1F8C7D64"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523D1A" w14:textId="77777777" w:rsidR="00440A22" w:rsidRPr="000D03D8" w:rsidRDefault="00440A22" w:rsidP="007346C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FEC465" w14:textId="77777777" w:rsidR="00440A22" w:rsidRPr="000D03D8" w:rsidRDefault="00440A22" w:rsidP="007346C3">
            <w:pPr>
              <w:pStyle w:val="TAL"/>
            </w:pPr>
            <w:r w:rsidRPr="000D03D8">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8C12824" w14:textId="77777777" w:rsidR="00440A22" w:rsidRPr="000D03D8" w:rsidRDefault="00440A22" w:rsidP="007346C3">
            <w:pPr>
              <w:pStyle w:val="TAL"/>
            </w:pPr>
            <w:r w:rsidRPr="000D03D8">
              <w:t>Extended protocol discriminator</w:t>
            </w:r>
          </w:p>
          <w:p w14:paraId="652DB190" w14:textId="77777777" w:rsidR="00440A22" w:rsidRPr="000D03D8" w:rsidRDefault="00440A22" w:rsidP="007346C3">
            <w:pPr>
              <w:pStyle w:val="TAL"/>
            </w:pPr>
            <w:r w:rsidRPr="000D03D8">
              <w:t>9.2</w:t>
            </w:r>
          </w:p>
        </w:tc>
        <w:tc>
          <w:tcPr>
            <w:tcW w:w="1134" w:type="dxa"/>
            <w:tcBorders>
              <w:top w:val="single" w:sz="6" w:space="0" w:color="000000"/>
              <w:left w:val="single" w:sz="6" w:space="0" w:color="000000"/>
              <w:bottom w:val="single" w:sz="6" w:space="0" w:color="000000"/>
              <w:right w:val="single" w:sz="6" w:space="0" w:color="000000"/>
            </w:tcBorders>
            <w:hideMark/>
          </w:tcPr>
          <w:p w14:paraId="2501BBE7" w14:textId="77777777" w:rsidR="00440A22" w:rsidRPr="000D03D8" w:rsidRDefault="00440A22" w:rsidP="007346C3">
            <w:pPr>
              <w:pStyle w:val="TAC"/>
            </w:pPr>
            <w:r w:rsidRPr="000D03D8">
              <w:t>M</w:t>
            </w:r>
          </w:p>
        </w:tc>
        <w:tc>
          <w:tcPr>
            <w:tcW w:w="851" w:type="dxa"/>
            <w:tcBorders>
              <w:top w:val="single" w:sz="6" w:space="0" w:color="000000"/>
              <w:left w:val="single" w:sz="6" w:space="0" w:color="000000"/>
              <w:bottom w:val="single" w:sz="6" w:space="0" w:color="000000"/>
              <w:right w:val="single" w:sz="6" w:space="0" w:color="000000"/>
            </w:tcBorders>
            <w:hideMark/>
          </w:tcPr>
          <w:p w14:paraId="4E92578C" w14:textId="77777777" w:rsidR="00440A22" w:rsidRPr="000D03D8" w:rsidRDefault="00440A22" w:rsidP="007346C3">
            <w:pPr>
              <w:pStyle w:val="TAC"/>
            </w:pPr>
            <w:r w:rsidRPr="000D03D8">
              <w:t>V</w:t>
            </w:r>
          </w:p>
        </w:tc>
        <w:tc>
          <w:tcPr>
            <w:tcW w:w="850" w:type="dxa"/>
            <w:tcBorders>
              <w:top w:val="single" w:sz="6" w:space="0" w:color="000000"/>
              <w:left w:val="single" w:sz="6" w:space="0" w:color="000000"/>
              <w:bottom w:val="single" w:sz="6" w:space="0" w:color="000000"/>
              <w:right w:val="single" w:sz="6" w:space="0" w:color="000000"/>
            </w:tcBorders>
            <w:hideMark/>
          </w:tcPr>
          <w:p w14:paraId="5F356C66" w14:textId="77777777" w:rsidR="00440A22" w:rsidRPr="000D03D8" w:rsidRDefault="00440A22" w:rsidP="007346C3">
            <w:pPr>
              <w:pStyle w:val="TAC"/>
            </w:pPr>
            <w:r w:rsidRPr="000D03D8">
              <w:t>1</w:t>
            </w:r>
          </w:p>
        </w:tc>
      </w:tr>
      <w:tr w:rsidR="00440A22" w:rsidRPr="000D03D8" w14:paraId="29B20229"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B3343A" w14:textId="77777777" w:rsidR="00440A22" w:rsidRPr="000D03D8" w:rsidRDefault="00440A22" w:rsidP="007346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E7792C" w14:textId="77777777" w:rsidR="00440A22" w:rsidRPr="000D03D8" w:rsidRDefault="00440A22" w:rsidP="007346C3">
            <w:pPr>
              <w:pStyle w:val="TAL"/>
            </w:pPr>
            <w:r w:rsidRPr="000D03D8">
              <w:t>PDU session ID</w:t>
            </w:r>
          </w:p>
        </w:tc>
        <w:tc>
          <w:tcPr>
            <w:tcW w:w="3120" w:type="dxa"/>
            <w:tcBorders>
              <w:top w:val="single" w:sz="6" w:space="0" w:color="000000"/>
              <w:left w:val="single" w:sz="6" w:space="0" w:color="000000"/>
              <w:bottom w:val="single" w:sz="6" w:space="0" w:color="000000"/>
              <w:right w:val="single" w:sz="6" w:space="0" w:color="000000"/>
            </w:tcBorders>
          </w:tcPr>
          <w:p w14:paraId="4F208099" w14:textId="77777777" w:rsidR="00440A22" w:rsidRPr="000D03D8" w:rsidRDefault="00440A22" w:rsidP="007346C3">
            <w:pPr>
              <w:pStyle w:val="TAL"/>
            </w:pPr>
            <w:r w:rsidRPr="000D03D8">
              <w:t>PDU session identity</w:t>
            </w:r>
          </w:p>
          <w:p w14:paraId="2CF251D6" w14:textId="77777777" w:rsidR="00440A22" w:rsidRPr="000D03D8" w:rsidRDefault="00440A22" w:rsidP="007346C3">
            <w:pPr>
              <w:pStyle w:val="TAL"/>
            </w:pPr>
            <w:r w:rsidRPr="000D03D8">
              <w:t>9.4</w:t>
            </w:r>
          </w:p>
        </w:tc>
        <w:tc>
          <w:tcPr>
            <w:tcW w:w="1134" w:type="dxa"/>
            <w:tcBorders>
              <w:top w:val="single" w:sz="6" w:space="0" w:color="000000"/>
              <w:left w:val="single" w:sz="6" w:space="0" w:color="000000"/>
              <w:bottom w:val="single" w:sz="6" w:space="0" w:color="000000"/>
              <w:right w:val="single" w:sz="6" w:space="0" w:color="000000"/>
            </w:tcBorders>
          </w:tcPr>
          <w:p w14:paraId="673A59EE" w14:textId="77777777" w:rsidR="00440A22" w:rsidRPr="000D03D8" w:rsidRDefault="00440A22" w:rsidP="007346C3">
            <w:pPr>
              <w:pStyle w:val="TAC"/>
            </w:pPr>
            <w:r w:rsidRPr="000D03D8">
              <w:t>M</w:t>
            </w:r>
          </w:p>
        </w:tc>
        <w:tc>
          <w:tcPr>
            <w:tcW w:w="851" w:type="dxa"/>
            <w:tcBorders>
              <w:top w:val="single" w:sz="6" w:space="0" w:color="000000"/>
              <w:left w:val="single" w:sz="6" w:space="0" w:color="000000"/>
              <w:bottom w:val="single" w:sz="6" w:space="0" w:color="000000"/>
              <w:right w:val="single" w:sz="6" w:space="0" w:color="000000"/>
            </w:tcBorders>
          </w:tcPr>
          <w:p w14:paraId="4498DB79" w14:textId="77777777" w:rsidR="00440A22" w:rsidRPr="000D03D8" w:rsidRDefault="00440A22" w:rsidP="007346C3">
            <w:pPr>
              <w:pStyle w:val="TAC"/>
            </w:pPr>
            <w:r w:rsidRPr="000D03D8">
              <w:t>V</w:t>
            </w:r>
          </w:p>
        </w:tc>
        <w:tc>
          <w:tcPr>
            <w:tcW w:w="850" w:type="dxa"/>
            <w:tcBorders>
              <w:top w:val="single" w:sz="6" w:space="0" w:color="000000"/>
              <w:left w:val="single" w:sz="6" w:space="0" w:color="000000"/>
              <w:bottom w:val="single" w:sz="6" w:space="0" w:color="000000"/>
              <w:right w:val="single" w:sz="6" w:space="0" w:color="000000"/>
            </w:tcBorders>
          </w:tcPr>
          <w:p w14:paraId="37288CE5" w14:textId="77777777" w:rsidR="00440A22" w:rsidRPr="000D03D8" w:rsidRDefault="00440A22" w:rsidP="007346C3">
            <w:pPr>
              <w:pStyle w:val="TAC"/>
            </w:pPr>
            <w:r w:rsidRPr="000D03D8">
              <w:t>1</w:t>
            </w:r>
          </w:p>
        </w:tc>
      </w:tr>
      <w:tr w:rsidR="00440A22" w:rsidRPr="000D03D8" w14:paraId="17219799"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09B7FC" w14:textId="77777777" w:rsidR="00440A22" w:rsidRPr="000D03D8" w:rsidRDefault="00440A22" w:rsidP="007346C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8E41743" w14:textId="77777777" w:rsidR="00440A22" w:rsidRPr="000D03D8" w:rsidRDefault="00440A22" w:rsidP="007346C3">
            <w:pPr>
              <w:pStyle w:val="TAL"/>
            </w:pPr>
            <w:r w:rsidRPr="000D03D8">
              <w:t>PTI</w:t>
            </w:r>
          </w:p>
        </w:tc>
        <w:tc>
          <w:tcPr>
            <w:tcW w:w="3120" w:type="dxa"/>
            <w:tcBorders>
              <w:top w:val="single" w:sz="6" w:space="0" w:color="000000"/>
              <w:left w:val="single" w:sz="6" w:space="0" w:color="000000"/>
              <w:bottom w:val="single" w:sz="6" w:space="0" w:color="000000"/>
              <w:right w:val="single" w:sz="6" w:space="0" w:color="000000"/>
            </w:tcBorders>
            <w:hideMark/>
          </w:tcPr>
          <w:p w14:paraId="115D4194" w14:textId="77777777" w:rsidR="00440A22" w:rsidRPr="000D03D8" w:rsidRDefault="00440A22" w:rsidP="007346C3">
            <w:pPr>
              <w:pStyle w:val="TAL"/>
            </w:pPr>
            <w:r w:rsidRPr="000D03D8">
              <w:t>Procedure transaction identity</w:t>
            </w:r>
          </w:p>
          <w:p w14:paraId="41A9953F" w14:textId="77777777" w:rsidR="00440A22" w:rsidRPr="000D03D8" w:rsidRDefault="00440A22" w:rsidP="007346C3">
            <w:pPr>
              <w:pStyle w:val="TAL"/>
            </w:pPr>
            <w:r w:rsidRPr="000D03D8">
              <w:t>9.6</w:t>
            </w:r>
          </w:p>
        </w:tc>
        <w:tc>
          <w:tcPr>
            <w:tcW w:w="1134" w:type="dxa"/>
            <w:tcBorders>
              <w:top w:val="single" w:sz="6" w:space="0" w:color="000000"/>
              <w:left w:val="single" w:sz="6" w:space="0" w:color="000000"/>
              <w:bottom w:val="single" w:sz="6" w:space="0" w:color="000000"/>
              <w:right w:val="single" w:sz="6" w:space="0" w:color="000000"/>
            </w:tcBorders>
            <w:hideMark/>
          </w:tcPr>
          <w:p w14:paraId="21CF5A7F" w14:textId="77777777" w:rsidR="00440A22" w:rsidRPr="000D03D8" w:rsidRDefault="00440A22" w:rsidP="007346C3">
            <w:pPr>
              <w:pStyle w:val="TAC"/>
            </w:pPr>
            <w:r w:rsidRPr="000D03D8">
              <w:t>M</w:t>
            </w:r>
          </w:p>
        </w:tc>
        <w:tc>
          <w:tcPr>
            <w:tcW w:w="851" w:type="dxa"/>
            <w:tcBorders>
              <w:top w:val="single" w:sz="6" w:space="0" w:color="000000"/>
              <w:left w:val="single" w:sz="6" w:space="0" w:color="000000"/>
              <w:bottom w:val="single" w:sz="6" w:space="0" w:color="000000"/>
              <w:right w:val="single" w:sz="6" w:space="0" w:color="000000"/>
            </w:tcBorders>
            <w:hideMark/>
          </w:tcPr>
          <w:p w14:paraId="2ACF6DFD" w14:textId="77777777" w:rsidR="00440A22" w:rsidRPr="000D03D8" w:rsidRDefault="00440A22" w:rsidP="007346C3">
            <w:pPr>
              <w:pStyle w:val="TAC"/>
            </w:pPr>
            <w:r w:rsidRPr="000D03D8">
              <w:t>V</w:t>
            </w:r>
          </w:p>
        </w:tc>
        <w:tc>
          <w:tcPr>
            <w:tcW w:w="850" w:type="dxa"/>
            <w:tcBorders>
              <w:top w:val="single" w:sz="6" w:space="0" w:color="000000"/>
              <w:left w:val="single" w:sz="6" w:space="0" w:color="000000"/>
              <w:bottom w:val="single" w:sz="6" w:space="0" w:color="000000"/>
              <w:right w:val="single" w:sz="6" w:space="0" w:color="000000"/>
            </w:tcBorders>
            <w:hideMark/>
          </w:tcPr>
          <w:p w14:paraId="72BB510F" w14:textId="77777777" w:rsidR="00440A22" w:rsidRPr="000D03D8" w:rsidRDefault="00440A22" w:rsidP="007346C3">
            <w:pPr>
              <w:pStyle w:val="TAC"/>
            </w:pPr>
            <w:r w:rsidRPr="000D03D8">
              <w:t>1</w:t>
            </w:r>
          </w:p>
        </w:tc>
      </w:tr>
      <w:tr w:rsidR="00440A22" w:rsidRPr="000D03D8" w14:paraId="12808454"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C198D4" w14:textId="77777777" w:rsidR="00440A22" w:rsidRPr="000D03D8" w:rsidRDefault="00440A22" w:rsidP="007346C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410EB75" w14:textId="77777777" w:rsidR="00440A22" w:rsidRPr="000D03D8" w:rsidRDefault="00440A22" w:rsidP="007346C3">
            <w:pPr>
              <w:pStyle w:val="TAL"/>
            </w:pPr>
            <w:r w:rsidRPr="000D03D8">
              <w:t>PDU SESSION MODIFICATION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25DDD0" w14:textId="77777777" w:rsidR="00440A22" w:rsidRPr="000D03D8" w:rsidRDefault="00440A22" w:rsidP="007346C3">
            <w:pPr>
              <w:pStyle w:val="TAL"/>
            </w:pPr>
            <w:r w:rsidRPr="000D03D8">
              <w:t>Message type</w:t>
            </w:r>
          </w:p>
          <w:p w14:paraId="5FBB6D7F" w14:textId="77777777" w:rsidR="00440A22" w:rsidRPr="000D03D8" w:rsidRDefault="00440A22" w:rsidP="007346C3">
            <w:pPr>
              <w:pStyle w:val="TAL"/>
            </w:pPr>
            <w:r w:rsidRPr="000D03D8">
              <w:t>9.7</w:t>
            </w:r>
          </w:p>
        </w:tc>
        <w:tc>
          <w:tcPr>
            <w:tcW w:w="1134" w:type="dxa"/>
            <w:tcBorders>
              <w:top w:val="single" w:sz="6" w:space="0" w:color="000000"/>
              <w:left w:val="single" w:sz="6" w:space="0" w:color="000000"/>
              <w:bottom w:val="single" w:sz="6" w:space="0" w:color="000000"/>
              <w:right w:val="single" w:sz="6" w:space="0" w:color="000000"/>
            </w:tcBorders>
            <w:hideMark/>
          </w:tcPr>
          <w:p w14:paraId="34648192" w14:textId="77777777" w:rsidR="00440A22" w:rsidRPr="000D03D8" w:rsidRDefault="00440A22" w:rsidP="007346C3">
            <w:pPr>
              <w:pStyle w:val="TAC"/>
            </w:pPr>
            <w:r w:rsidRPr="000D03D8">
              <w:t>M</w:t>
            </w:r>
          </w:p>
        </w:tc>
        <w:tc>
          <w:tcPr>
            <w:tcW w:w="851" w:type="dxa"/>
            <w:tcBorders>
              <w:top w:val="single" w:sz="6" w:space="0" w:color="000000"/>
              <w:left w:val="single" w:sz="6" w:space="0" w:color="000000"/>
              <w:bottom w:val="single" w:sz="6" w:space="0" w:color="000000"/>
              <w:right w:val="single" w:sz="6" w:space="0" w:color="000000"/>
            </w:tcBorders>
            <w:hideMark/>
          </w:tcPr>
          <w:p w14:paraId="0ECB8F1D" w14:textId="77777777" w:rsidR="00440A22" w:rsidRPr="000D03D8" w:rsidRDefault="00440A22" w:rsidP="007346C3">
            <w:pPr>
              <w:pStyle w:val="TAC"/>
            </w:pPr>
            <w:r w:rsidRPr="000D03D8">
              <w:t>V</w:t>
            </w:r>
          </w:p>
        </w:tc>
        <w:tc>
          <w:tcPr>
            <w:tcW w:w="850" w:type="dxa"/>
            <w:tcBorders>
              <w:top w:val="single" w:sz="6" w:space="0" w:color="000000"/>
              <w:left w:val="single" w:sz="6" w:space="0" w:color="000000"/>
              <w:bottom w:val="single" w:sz="6" w:space="0" w:color="000000"/>
              <w:right w:val="single" w:sz="6" w:space="0" w:color="000000"/>
            </w:tcBorders>
            <w:hideMark/>
          </w:tcPr>
          <w:p w14:paraId="323E138B" w14:textId="77777777" w:rsidR="00440A22" w:rsidRPr="000D03D8" w:rsidRDefault="00440A22" w:rsidP="007346C3">
            <w:pPr>
              <w:pStyle w:val="TAC"/>
            </w:pPr>
            <w:r w:rsidRPr="000D03D8">
              <w:t>1</w:t>
            </w:r>
          </w:p>
        </w:tc>
      </w:tr>
      <w:tr w:rsidR="00440A22" w:rsidRPr="000D03D8" w14:paraId="37B5E572"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615345" w14:textId="77777777" w:rsidR="00440A22" w:rsidRPr="000D03D8" w:rsidRDefault="00440A22" w:rsidP="007346C3">
            <w:pPr>
              <w:pStyle w:val="TAL"/>
            </w:pPr>
            <w:r w:rsidRPr="000D03D8">
              <w:t>59</w:t>
            </w:r>
          </w:p>
        </w:tc>
        <w:tc>
          <w:tcPr>
            <w:tcW w:w="2837" w:type="dxa"/>
            <w:tcBorders>
              <w:top w:val="single" w:sz="6" w:space="0" w:color="000000"/>
              <w:left w:val="single" w:sz="6" w:space="0" w:color="000000"/>
              <w:bottom w:val="single" w:sz="6" w:space="0" w:color="000000"/>
              <w:right w:val="single" w:sz="6" w:space="0" w:color="000000"/>
            </w:tcBorders>
          </w:tcPr>
          <w:p w14:paraId="1BC46638" w14:textId="77777777" w:rsidR="00440A22" w:rsidRPr="000D03D8" w:rsidRDefault="00440A22" w:rsidP="007346C3">
            <w:pPr>
              <w:pStyle w:val="TAL"/>
            </w:pPr>
            <w:r w:rsidRPr="000D03D8">
              <w:t>5GSM cause</w:t>
            </w:r>
          </w:p>
        </w:tc>
        <w:tc>
          <w:tcPr>
            <w:tcW w:w="3120" w:type="dxa"/>
            <w:tcBorders>
              <w:top w:val="single" w:sz="6" w:space="0" w:color="000000"/>
              <w:left w:val="single" w:sz="6" w:space="0" w:color="000000"/>
              <w:bottom w:val="single" w:sz="6" w:space="0" w:color="000000"/>
              <w:right w:val="single" w:sz="6" w:space="0" w:color="000000"/>
            </w:tcBorders>
          </w:tcPr>
          <w:p w14:paraId="58923840" w14:textId="77777777" w:rsidR="00440A22" w:rsidRPr="000D03D8" w:rsidRDefault="00440A22" w:rsidP="007346C3">
            <w:pPr>
              <w:pStyle w:val="TAL"/>
            </w:pPr>
            <w:r w:rsidRPr="000D03D8">
              <w:t>5GSM cause</w:t>
            </w:r>
          </w:p>
          <w:p w14:paraId="7C84DB25" w14:textId="77777777" w:rsidR="00440A22" w:rsidRPr="000D03D8" w:rsidRDefault="00440A22" w:rsidP="007346C3">
            <w:pPr>
              <w:pStyle w:val="TAL"/>
            </w:pPr>
            <w:r w:rsidRPr="000D03D8">
              <w:t>9.11.4.2</w:t>
            </w:r>
          </w:p>
        </w:tc>
        <w:tc>
          <w:tcPr>
            <w:tcW w:w="1134" w:type="dxa"/>
            <w:tcBorders>
              <w:top w:val="single" w:sz="6" w:space="0" w:color="000000"/>
              <w:left w:val="single" w:sz="6" w:space="0" w:color="000000"/>
              <w:bottom w:val="single" w:sz="6" w:space="0" w:color="000000"/>
              <w:right w:val="single" w:sz="6" w:space="0" w:color="000000"/>
            </w:tcBorders>
          </w:tcPr>
          <w:p w14:paraId="0FD809DD"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6DFF1AA8" w14:textId="77777777" w:rsidR="00440A22" w:rsidRPr="000D03D8" w:rsidRDefault="00440A22" w:rsidP="007346C3">
            <w:pPr>
              <w:pStyle w:val="TAC"/>
            </w:pPr>
            <w:r w:rsidRPr="000D03D8">
              <w:t>TV</w:t>
            </w:r>
          </w:p>
        </w:tc>
        <w:tc>
          <w:tcPr>
            <w:tcW w:w="850" w:type="dxa"/>
            <w:tcBorders>
              <w:top w:val="single" w:sz="6" w:space="0" w:color="000000"/>
              <w:left w:val="single" w:sz="6" w:space="0" w:color="000000"/>
              <w:bottom w:val="single" w:sz="6" w:space="0" w:color="000000"/>
              <w:right w:val="single" w:sz="6" w:space="0" w:color="000000"/>
            </w:tcBorders>
          </w:tcPr>
          <w:p w14:paraId="6EAE81C9" w14:textId="77777777" w:rsidR="00440A22" w:rsidRPr="000D03D8" w:rsidRDefault="00440A22" w:rsidP="007346C3">
            <w:pPr>
              <w:pStyle w:val="TAC"/>
            </w:pPr>
            <w:r w:rsidRPr="000D03D8">
              <w:t>2</w:t>
            </w:r>
          </w:p>
        </w:tc>
      </w:tr>
      <w:tr w:rsidR="00440A22" w:rsidRPr="000D03D8" w14:paraId="6624B08B"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300FC5" w14:textId="77777777" w:rsidR="00440A22" w:rsidRPr="000D03D8" w:rsidRDefault="00440A22" w:rsidP="007346C3">
            <w:pPr>
              <w:pStyle w:val="TAL"/>
            </w:pPr>
            <w:r w:rsidRPr="000D03D8">
              <w:t>2A</w:t>
            </w:r>
          </w:p>
        </w:tc>
        <w:tc>
          <w:tcPr>
            <w:tcW w:w="2837" w:type="dxa"/>
            <w:tcBorders>
              <w:top w:val="single" w:sz="6" w:space="0" w:color="000000"/>
              <w:left w:val="single" w:sz="6" w:space="0" w:color="000000"/>
              <w:bottom w:val="single" w:sz="6" w:space="0" w:color="000000"/>
              <w:right w:val="single" w:sz="6" w:space="0" w:color="000000"/>
            </w:tcBorders>
          </w:tcPr>
          <w:p w14:paraId="46D9CBBD" w14:textId="77777777" w:rsidR="00440A22" w:rsidRPr="000D03D8" w:rsidRDefault="00440A22" w:rsidP="007346C3">
            <w:pPr>
              <w:pStyle w:val="TAL"/>
            </w:pPr>
            <w:r w:rsidRPr="000D03D8">
              <w:t>Session AMBR</w:t>
            </w:r>
          </w:p>
        </w:tc>
        <w:tc>
          <w:tcPr>
            <w:tcW w:w="3120" w:type="dxa"/>
            <w:tcBorders>
              <w:top w:val="single" w:sz="6" w:space="0" w:color="000000"/>
              <w:left w:val="single" w:sz="6" w:space="0" w:color="000000"/>
              <w:bottom w:val="single" w:sz="6" w:space="0" w:color="000000"/>
              <w:right w:val="single" w:sz="6" w:space="0" w:color="000000"/>
            </w:tcBorders>
          </w:tcPr>
          <w:p w14:paraId="2C69DCF7" w14:textId="77777777" w:rsidR="00440A22" w:rsidRPr="000D03D8" w:rsidRDefault="00440A22" w:rsidP="007346C3">
            <w:pPr>
              <w:pStyle w:val="TAL"/>
            </w:pPr>
            <w:r w:rsidRPr="000D03D8">
              <w:t>Session-AMBR</w:t>
            </w:r>
          </w:p>
          <w:p w14:paraId="744EB842" w14:textId="77777777" w:rsidR="00440A22" w:rsidRPr="000D03D8" w:rsidRDefault="00440A22" w:rsidP="007346C3">
            <w:pPr>
              <w:pStyle w:val="TAL"/>
            </w:pPr>
            <w:r w:rsidRPr="000D03D8">
              <w:t>9.11.4.14</w:t>
            </w:r>
          </w:p>
        </w:tc>
        <w:tc>
          <w:tcPr>
            <w:tcW w:w="1134" w:type="dxa"/>
            <w:tcBorders>
              <w:top w:val="single" w:sz="6" w:space="0" w:color="000000"/>
              <w:left w:val="single" w:sz="6" w:space="0" w:color="000000"/>
              <w:bottom w:val="single" w:sz="6" w:space="0" w:color="000000"/>
              <w:right w:val="single" w:sz="6" w:space="0" w:color="000000"/>
            </w:tcBorders>
          </w:tcPr>
          <w:p w14:paraId="0AFFB597"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0EE60DD7" w14:textId="77777777" w:rsidR="00440A22" w:rsidRPr="000D03D8" w:rsidRDefault="00440A22" w:rsidP="007346C3">
            <w:pPr>
              <w:pStyle w:val="TAC"/>
            </w:pPr>
            <w:r w:rsidRPr="000D03D8">
              <w:t>TLV</w:t>
            </w:r>
          </w:p>
        </w:tc>
        <w:tc>
          <w:tcPr>
            <w:tcW w:w="850" w:type="dxa"/>
            <w:tcBorders>
              <w:top w:val="single" w:sz="6" w:space="0" w:color="000000"/>
              <w:left w:val="single" w:sz="6" w:space="0" w:color="000000"/>
              <w:bottom w:val="single" w:sz="6" w:space="0" w:color="000000"/>
              <w:right w:val="single" w:sz="6" w:space="0" w:color="000000"/>
            </w:tcBorders>
          </w:tcPr>
          <w:p w14:paraId="2AADBC7C" w14:textId="77777777" w:rsidR="00440A22" w:rsidRPr="000D03D8" w:rsidRDefault="00440A22" w:rsidP="007346C3">
            <w:pPr>
              <w:pStyle w:val="TAC"/>
            </w:pPr>
            <w:r w:rsidRPr="000D03D8">
              <w:t>8</w:t>
            </w:r>
          </w:p>
        </w:tc>
      </w:tr>
      <w:tr w:rsidR="00440A22" w:rsidRPr="000D03D8" w14:paraId="7FF74549"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95B9FC" w14:textId="77777777" w:rsidR="00440A22" w:rsidRPr="000D03D8" w:rsidRDefault="00440A22" w:rsidP="007346C3">
            <w:pPr>
              <w:pStyle w:val="TAL"/>
            </w:pPr>
            <w:r w:rsidRPr="000D03D8">
              <w:t>56</w:t>
            </w:r>
          </w:p>
        </w:tc>
        <w:tc>
          <w:tcPr>
            <w:tcW w:w="2837" w:type="dxa"/>
            <w:tcBorders>
              <w:top w:val="single" w:sz="6" w:space="0" w:color="000000"/>
              <w:left w:val="single" w:sz="6" w:space="0" w:color="000000"/>
              <w:bottom w:val="single" w:sz="6" w:space="0" w:color="000000"/>
              <w:right w:val="single" w:sz="6" w:space="0" w:color="000000"/>
            </w:tcBorders>
          </w:tcPr>
          <w:p w14:paraId="130CCB32" w14:textId="77777777" w:rsidR="00440A22" w:rsidRPr="000D03D8" w:rsidRDefault="00440A22" w:rsidP="007346C3">
            <w:pPr>
              <w:pStyle w:val="TAL"/>
            </w:pPr>
            <w:r w:rsidRPr="000D03D8">
              <w:t>RQ timer value</w:t>
            </w:r>
          </w:p>
        </w:tc>
        <w:tc>
          <w:tcPr>
            <w:tcW w:w="3120" w:type="dxa"/>
            <w:tcBorders>
              <w:top w:val="single" w:sz="6" w:space="0" w:color="000000"/>
              <w:left w:val="single" w:sz="6" w:space="0" w:color="000000"/>
              <w:bottom w:val="single" w:sz="6" w:space="0" w:color="000000"/>
              <w:right w:val="single" w:sz="6" w:space="0" w:color="000000"/>
            </w:tcBorders>
          </w:tcPr>
          <w:p w14:paraId="6CDBFE0D" w14:textId="77777777" w:rsidR="00440A22" w:rsidRPr="000D03D8" w:rsidRDefault="00440A22" w:rsidP="007346C3">
            <w:pPr>
              <w:pStyle w:val="TAL"/>
            </w:pPr>
            <w:r w:rsidRPr="000D03D8">
              <w:t>GPRS timer</w:t>
            </w:r>
          </w:p>
          <w:p w14:paraId="4EAE1E1A" w14:textId="77777777" w:rsidR="00440A22" w:rsidRPr="000D03D8" w:rsidRDefault="00440A22" w:rsidP="007346C3">
            <w:pPr>
              <w:pStyle w:val="TAL"/>
            </w:pPr>
            <w:r w:rsidRPr="000D03D8">
              <w:t>9.11.2.3</w:t>
            </w:r>
          </w:p>
        </w:tc>
        <w:tc>
          <w:tcPr>
            <w:tcW w:w="1134" w:type="dxa"/>
            <w:tcBorders>
              <w:top w:val="single" w:sz="6" w:space="0" w:color="000000"/>
              <w:left w:val="single" w:sz="6" w:space="0" w:color="000000"/>
              <w:bottom w:val="single" w:sz="6" w:space="0" w:color="000000"/>
              <w:right w:val="single" w:sz="6" w:space="0" w:color="000000"/>
            </w:tcBorders>
          </w:tcPr>
          <w:p w14:paraId="08C59C26"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200402F9" w14:textId="77777777" w:rsidR="00440A22" w:rsidRPr="000D03D8" w:rsidRDefault="00440A22" w:rsidP="007346C3">
            <w:pPr>
              <w:pStyle w:val="TAC"/>
            </w:pPr>
            <w:r w:rsidRPr="000D03D8">
              <w:t>TV</w:t>
            </w:r>
          </w:p>
        </w:tc>
        <w:tc>
          <w:tcPr>
            <w:tcW w:w="850" w:type="dxa"/>
            <w:tcBorders>
              <w:top w:val="single" w:sz="6" w:space="0" w:color="000000"/>
              <w:left w:val="single" w:sz="6" w:space="0" w:color="000000"/>
              <w:bottom w:val="single" w:sz="6" w:space="0" w:color="000000"/>
              <w:right w:val="single" w:sz="6" w:space="0" w:color="000000"/>
            </w:tcBorders>
          </w:tcPr>
          <w:p w14:paraId="54F2C187" w14:textId="77777777" w:rsidR="00440A22" w:rsidRPr="000D03D8" w:rsidRDefault="00440A22" w:rsidP="007346C3">
            <w:pPr>
              <w:pStyle w:val="TAC"/>
            </w:pPr>
            <w:r w:rsidRPr="000D03D8">
              <w:t>2</w:t>
            </w:r>
          </w:p>
        </w:tc>
      </w:tr>
      <w:tr w:rsidR="00440A22" w:rsidRPr="000D03D8" w14:paraId="4D0ABC1B"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29FB47" w14:textId="77777777" w:rsidR="00440A22" w:rsidRPr="000D03D8" w:rsidRDefault="00440A22" w:rsidP="007346C3">
            <w:pPr>
              <w:pStyle w:val="TAL"/>
              <w:rPr>
                <w:highlight w:val="yellow"/>
              </w:rPr>
            </w:pPr>
            <w:r w:rsidRPr="000D03D8">
              <w:t>8-</w:t>
            </w:r>
          </w:p>
        </w:tc>
        <w:tc>
          <w:tcPr>
            <w:tcW w:w="2837" w:type="dxa"/>
            <w:tcBorders>
              <w:top w:val="single" w:sz="6" w:space="0" w:color="000000"/>
              <w:left w:val="single" w:sz="6" w:space="0" w:color="000000"/>
              <w:bottom w:val="single" w:sz="6" w:space="0" w:color="000000"/>
              <w:right w:val="single" w:sz="6" w:space="0" w:color="000000"/>
            </w:tcBorders>
          </w:tcPr>
          <w:p w14:paraId="0199B314" w14:textId="77777777" w:rsidR="00440A22" w:rsidRPr="000D03D8" w:rsidRDefault="00440A22" w:rsidP="007346C3">
            <w:pPr>
              <w:pStyle w:val="TAL"/>
            </w:pPr>
            <w:r w:rsidRPr="000D03D8">
              <w:t>Always-on PDU session indication</w:t>
            </w:r>
          </w:p>
        </w:tc>
        <w:tc>
          <w:tcPr>
            <w:tcW w:w="3120" w:type="dxa"/>
            <w:tcBorders>
              <w:top w:val="single" w:sz="6" w:space="0" w:color="000000"/>
              <w:left w:val="single" w:sz="6" w:space="0" w:color="000000"/>
              <w:bottom w:val="single" w:sz="6" w:space="0" w:color="000000"/>
              <w:right w:val="single" w:sz="6" w:space="0" w:color="000000"/>
            </w:tcBorders>
          </w:tcPr>
          <w:p w14:paraId="0077C968" w14:textId="77777777" w:rsidR="00440A22" w:rsidRPr="000D03D8" w:rsidRDefault="00440A22" w:rsidP="007346C3">
            <w:pPr>
              <w:pStyle w:val="TAL"/>
            </w:pPr>
            <w:r w:rsidRPr="000D03D8">
              <w:t>Always-on PDU session indication</w:t>
            </w:r>
          </w:p>
          <w:p w14:paraId="0E7644AC" w14:textId="77777777" w:rsidR="00440A22" w:rsidRPr="000D03D8" w:rsidRDefault="00440A22" w:rsidP="007346C3">
            <w:pPr>
              <w:pStyle w:val="TAL"/>
            </w:pPr>
            <w:r w:rsidRPr="000D03D8">
              <w:t>9.11.4.3</w:t>
            </w:r>
          </w:p>
        </w:tc>
        <w:tc>
          <w:tcPr>
            <w:tcW w:w="1134" w:type="dxa"/>
            <w:tcBorders>
              <w:top w:val="single" w:sz="6" w:space="0" w:color="000000"/>
              <w:left w:val="single" w:sz="6" w:space="0" w:color="000000"/>
              <w:bottom w:val="single" w:sz="6" w:space="0" w:color="000000"/>
              <w:right w:val="single" w:sz="6" w:space="0" w:color="000000"/>
            </w:tcBorders>
          </w:tcPr>
          <w:p w14:paraId="6A3527B3"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1440EBD6" w14:textId="77777777" w:rsidR="00440A22" w:rsidRPr="000D03D8" w:rsidRDefault="00440A22" w:rsidP="007346C3">
            <w:pPr>
              <w:pStyle w:val="TAC"/>
            </w:pPr>
            <w:r w:rsidRPr="000D03D8">
              <w:t>TV</w:t>
            </w:r>
          </w:p>
        </w:tc>
        <w:tc>
          <w:tcPr>
            <w:tcW w:w="850" w:type="dxa"/>
            <w:tcBorders>
              <w:top w:val="single" w:sz="6" w:space="0" w:color="000000"/>
              <w:left w:val="single" w:sz="6" w:space="0" w:color="000000"/>
              <w:bottom w:val="single" w:sz="6" w:space="0" w:color="000000"/>
              <w:right w:val="single" w:sz="6" w:space="0" w:color="000000"/>
            </w:tcBorders>
          </w:tcPr>
          <w:p w14:paraId="19A43ED2" w14:textId="77777777" w:rsidR="00440A22" w:rsidRPr="000D03D8" w:rsidRDefault="00440A22" w:rsidP="007346C3">
            <w:pPr>
              <w:pStyle w:val="TAC"/>
            </w:pPr>
            <w:r w:rsidRPr="000D03D8">
              <w:t>1</w:t>
            </w:r>
          </w:p>
        </w:tc>
      </w:tr>
      <w:tr w:rsidR="00440A22" w:rsidRPr="000D03D8" w14:paraId="12F9D0CB"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DF2C08" w14:textId="77777777" w:rsidR="00440A22" w:rsidRPr="000D03D8" w:rsidRDefault="00440A22" w:rsidP="007346C3">
            <w:pPr>
              <w:pStyle w:val="TAL"/>
            </w:pPr>
            <w:r w:rsidRPr="000D03D8">
              <w:t>7A</w:t>
            </w:r>
          </w:p>
        </w:tc>
        <w:tc>
          <w:tcPr>
            <w:tcW w:w="2837" w:type="dxa"/>
            <w:tcBorders>
              <w:top w:val="single" w:sz="6" w:space="0" w:color="000000"/>
              <w:left w:val="single" w:sz="6" w:space="0" w:color="000000"/>
              <w:bottom w:val="single" w:sz="6" w:space="0" w:color="000000"/>
              <w:right w:val="single" w:sz="6" w:space="0" w:color="000000"/>
            </w:tcBorders>
          </w:tcPr>
          <w:p w14:paraId="1FA8E8AE" w14:textId="77777777" w:rsidR="00440A22" w:rsidRPr="000D03D8" w:rsidRDefault="00440A22" w:rsidP="007346C3">
            <w:pPr>
              <w:pStyle w:val="TAL"/>
            </w:pPr>
            <w:r w:rsidRPr="000D03D8">
              <w:t>Authorized QoS rules</w:t>
            </w:r>
          </w:p>
        </w:tc>
        <w:tc>
          <w:tcPr>
            <w:tcW w:w="3120" w:type="dxa"/>
            <w:tcBorders>
              <w:top w:val="single" w:sz="6" w:space="0" w:color="000000"/>
              <w:left w:val="single" w:sz="6" w:space="0" w:color="000000"/>
              <w:bottom w:val="single" w:sz="6" w:space="0" w:color="000000"/>
              <w:right w:val="single" w:sz="6" w:space="0" w:color="000000"/>
            </w:tcBorders>
          </w:tcPr>
          <w:p w14:paraId="2DF31069" w14:textId="77777777" w:rsidR="00440A22" w:rsidRPr="000D03D8" w:rsidRDefault="00440A22" w:rsidP="007346C3">
            <w:pPr>
              <w:pStyle w:val="TAL"/>
            </w:pPr>
            <w:r w:rsidRPr="000D03D8">
              <w:t>QoS rules</w:t>
            </w:r>
          </w:p>
          <w:p w14:paraId="60C964A2" w14:textId="77777777" w:rsidR="00440A22" w:rsidRPr="000D03D8" w:rsidRDefault="00440A22" w:rsidP="007346C3">
            <w:pPr>
              <w:pStyle w:val="TAL"/>
            </w:pPr>
            <w:r w:rsidRPr="000D03D8">
              <w:t>9.11.4.13</w:t>
            </w:r>
          </w:p>
        </w:tc>
        <w:tc>
          <w:tcPr>
            <w:tcW w:w="1134" w:type="dxa"/>
            <w:tcBorders>
              <w:top w:val="single" w:sz="6" w:space="0" w:color="000000"/>
              <w:left w:val="single" w:sz="6" w:space="0" w:color="000000"/>
              <w:bottom w:val="single" w:sz="6" w:space="0" w:color="000000"/>
              <w:right w:val="single" w:sz="6" w:space="0" w:color="000000"/>
            </w:tcBorders>
          </w:tcPr>
          <w:p w14:paraId="2926888C"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465139B4" w14:textId="77777777" w:rsidR="00440A22" w:rsidRPr="000D03D8" w:rsidRDefault="00440A22" w:rsidP="007346C3">
            <w:pPr>
              <w:pStyle w:val="TAC"/>
            </w:pPr>
            <w:r w:rsidRPr="000D03D8">
              <w:t>TLV-E</w:t>
            </w:r>
          </w:p>
        </w:tc>
        <w:tc>
          <w:tcPr>
            <w:tcW w:w="850" w:type="dxa"/>
            <w:tcBorders>
              <w:top w:val="single" w:sz="6" w:space="0" w:color="000000"/>
              <w:left w:val="single" w:sz="6" w:space="0" w:color="000000"/>
              <w:bottom w:val="single" w:sz="6" w:space="0" w:color="000000"/>
              <w:right w:val="single" w:sz="6" w:space="0" w:color="000000"/>
            </w:tcBorders>
          </w:tcPr>
          <w:p w14:paraId="351F75E0" w14:textId="77777777" w:rsidR="00440A22" w:rsidRPr="000D03D8" w:rsidRDefault="00440A22" w:rsidP="007346C3">
            <w:pPr>
              <w:pStyle w:val="TAC"/>
            </w:pPr>
            <w:r w:rsidRPr="000D03D8">
              <w:t>7-65538</w:t>
            </w:r>
          </w:p>
        </w:tc>
      </w:tr>
      <w:tr w:rsidR="00440A22" w:rsidRPr="000D03D8" w14:paraId="2FD810E1"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CBBAFD" w14:textId="77777777" w:rsidR="00440A22" w:rsidRPr="000D03D8" w:rsidRDefault="00440A22" w:rsidP="007346C3">
            <w:pPr>
              <w:pStyle w:val="TAL"/>
            </w:pPr>
            <w:r w:rsidRPr="000D03D8">
              <w:t>75</w:t>
            </w:r>
          </w:p>
        </w:tc>
        <w:tc>
          <w:tcPr>
            <w:tcW w:w="2837" w:type="dxa"/>
            <w:tcBorders>
              <w:top w:val="single" w:sz="6" w:space="0" w:color="000000"/>
              <w:left w:val="single" w:sz="6" w:space="0" w:color="000000"/>
              <w:bottom w:val="single" w:sz="6" w:space="0" w:color="000000"/>
              <w:right w:val="single" w:sz="6" w:space="0" w:color="000000"/>
            </w:tcBorders>
          </w:tcPr>
          <w:p w14:paraId="66D13B13" w14:textId="77777777" w:rsidR="00440A22" w:rsidRPr="000D03D8" w:rsidRDefault="00440A22" w:rsidP="007346C3">
            <w:pPr>
              <w:pStyle w:val="TAL"/>
            </w:pPr>
            <w:r w:rsidRPr="000D03D8">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03D42677" w14:textId="77777777" w:rsidR="00440A22" w:rsidRPr="000D03D8" w:rsidRDefault="00440A22" w:rsidP="007346C3">
            <w:pPr>
              <w:pStyle w:val="TAL"/>
            </w:pPr>
            <w:r w:rsidRPr="000D03D8">
              <w:t>Mapped EPS bearer contexts</w:t>
            </w:r>
          </w:p>
          <w:p w14:paraId="7CD45F8B" w14:textId="77777777" w:rsidR="00440A22" w:rsidRPr="000D03D8" w:rsidRDefault="00440A22" w:rsidP="007346C3">
            <w:pPr>
              <w:pStyle w:val="TAL"/>
            </w:pPr>
            <w:r w:rsidRPr="000D03D8">
              <w:t>9.11.4.8</w:t>
            </w:r>
          </w:p>
        </w:tc>
        <w:tc>
          <w:tcPr>
            <w:tcW w:w="1134" w:type="dxa"/>
            <w:tcBorders>
              <w:top w:val="single" w:sz="6" w:space="0" w:color="000000"/>
              <w:left w:val="single" w:sz="6" w:space="0" w:color="000000"/>
              <w:bottom w:val="single" w:sz="6" w:space="0" w:color="000000"/>
              <w:right w:val="single" w:sz="6" w:space="0" w:color="000000"/>
            </w:tcBorders>
          </w:tcPr>
          <w:p w14:paraId="7A626029" w14:textId="77777777" w:rsidR="00440A22" w:rsidRPr="000D03D8" w:rsidRDefault="00440A22" w:rsidP="007346C3">
            <w:pPr>
              <w:pStyle w:val="TAC"/>
            </w:pPr>
            <w:r w:rsidRPr="000D03D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101116" w14:textId="77777777" w:rsidR="00440A22" w:rsidRPr="000D03D8" w:rsidRDefault="00440A22" w:rsidP="007346C3">
            <w:pPr>
              <w:pStyle w:val="TAC"/>
            </w:pPr>
            <w:r w:rsidRPr="000D03D8">
              <w:t>TLV-E</w:t>
            </w:r>
          </w:p>
        </w:tc>
        <w:tc>
          <w:tcPr>
            <w:tcW w:w="850" w:type="dxa"/>
            <w:tcBorders>
              <w:top w:val="single" w:sz="6" w:space="0" w:color="000000"/>
              <w:left w:val="single" w:sz="6" w:space="0" w:color="000000"/>
              <w:bottom w:val="single" w:sz="6" w:space="0" w:color="000000"/>
              <w:right w:val="single" w:sz="6" w:space="0" w:color="000000"/>
            </w:tcBorders>
          </w:tcPr>
          <w:p w14:paraId="226C4D24" w14:textId="77777777" w:rsidR="00440A22" w:rsidRPr="000D03D8" w:rsidRDefault="00440A22" w:rsidP="007346C3">
            <w:pPr>
              <w:pStyle w:val="TAC"/>
            </w:pPr>
            <w:r w:rsidRPr="000D03D8">
              <w:t>7-65538</w:t>
            </w:r>
          </w:p>
        </w:tc>
      </w:tr>
      <w:tr w:rsidR="00440A22" w:rsidRPr="000D03D8" w14:paraId="44D78A8C"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0C676D" w14:textId="77777777" w:rsidR="00440A22" w:rsidRPr="000D03D8" w:rsidRDefault="00440A22" w:rsidP="007346C3">
            <w:pPr>
              <w:pStyle w:val="TAL"/>
            </w:pPr>
            <w:r w:rsidRPr="000D03D8">
              <w:t>79</w:t>
            </w:r>
          </w:p>
        </w:tc>
        <w:tc>
          <w:tcPr>
            <w:tcW w:w="2837" w:type="dxa"/>
            <w:tcBorders>
              <w:top w:val="single" w:sz="6" w:space="0" w:color="000000"/>
              <w:left w:val="single" w:sz="6" w:space="0" w:color="000000"/>
              <w:bottom w:val="single" w:sz="6" w:space="0" w:color="000000"/>
              <w:right w:val="single" w:sz="6" w:space="0" w:color="000000"/>
            </w:tcBorders>
          </w:tcPr>
          <w:p w14:paraId="69E87259" w14:textId="77777777" w:rsidR="00440A22" w:rsidRPr="000D03D8" w:rsidRDefault="00440A22" w:rsidP="007346C3">
            <w:pPr>
              <w:pStyle w:val="TAL"/>
            </w:pPr>
            <w:r w:rsidRPr="000D03D8">
              <w:t>Authorized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577B18D" w14:textId="77777777" w:rsidR="00440A22" w:rsidRPr="000D03D8" w:rsidRDefault="00440A22" w:rsidP="007346C3">
            <w:pPr>
              <w:pStyle w:val="TAL"/>
            </w:pPr>
            <w:r w:rsidRPr="000D03D8">
              <w:t>QoS flow descriptions</w:t>
            </w:r>
          </w:p>
          <w:p w14:paraId="2BE3334F" w14:textId="77777777" w:rsidR="00440A22" w:rsidRPr="000D03D8" w:rsidRDefault="00440A22" w:rsidP="007346C3">
            <w:pPr>
              <w:pStyle w:val="TAL"/>
            </w:pPr>
            <w:r w:rsidRPr="000D03D8">
              <w:t>9.11.4.12</w:t>
            </w:r>
          </w:p>
        </w:tc>
        <w:tc>
          <w:tcPr>
            <w:tcW w:w="1134" w:type="dxa"/>
            <w:tcBorders>
              <w:top w:val="single" w:sz="6" w:space="0" w:color="000000"/>
              <w:left w:val="single" w:sz="6" w:space="0" w:color="000000"/>
              <w:bottom w:val="single" w:sz="6" w:space="0" w:color="000000"/>
              <w:right w:val="single" w:sz="6" w:space="0" w:color="000000"/>
            </w:tcBorders>
          </w:tcPr>
          <w:p w14:paraId="4634234F"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593B5DB9" w14:textId="77777777" w:rsidR="00440A22" w:rsidRPr="000D03D8" w:rsidRDefault="00440A22" w:rsidP="007346C3">
            <w:pPr>
              <w:pStyle w:val="TAC"/>
            </w:pPr>
            <w:r w:rsidRPr="000D03D8">
              <w:t>TLV-E</w:t>
            </w:r>
          </w:p>
        </w:tc>
        <w:tc>
          <w:tcPr>
            <w:tcW w:w="850" w:type="dxa"/>
            <w:tcBorders>
              <w:top w:val="single" w:sz="6" w:space="0" w:color="000000"/>
              <w:left w:val="single" w:sz="6" w:space="0" w:color="000000"/>
              <w:bottom w:val="single" w:sz="6" w:space="0" w:color="000000"/>
              <w:right w:val="single" w:sz="6" w:space="0" w:color="000000"/>
            </w:tcBorders>
          </w:tcPr>
          <w:p w14:paraId="55875BBF" w14:textId="77777777" w:rsidR="00440A22" w:rsidRPr="000D03D8" w:rsidRDefault="00440A22" w:rsidP="007346C3">
            <w:pPr>
              <w:pStyle w:val="TAC"/>
            </w:pPr>
            <w:r w:rsidRPr="000D03D8">
              <w:t>6-65538</w:t>
            </w:r>
          </w:p>
        </w:tc>
      </w:tr>
      <w:tr w:rsidR="00440A22" w:rsidRPr="000D03D8" w14:paraId="5ED41ECD"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EB06BC" w14:textId="77777777" w:rsidR="00440A22" w:rsidRPr="000D03D8" w:rsidRDefault="00440A22" w:rsidP="007346C3">
            <w:pPr>
              <w:pStyle w:val="TAL"/>
            </w:pPr>
            <w:r w:rsidRPr="000D03D8">
              <w:t>7B</w:t>
            </w:r>
          </w:p>
        </w:tc>
        <w:tc>
          <w:tcPr>
            <w:tcW w:w="2837" w:type="dxa"/>
            <w:tcBorders>
              <w:top w:val="single" w:sz="6" w:space="0" w:color="000000"/>
              <w:left w:val="single" w:sz="6" w:space="0" w:color="000000"/>
              <w:bottom w:val="single" w:sz="6" w:space="0" w:color="000000"/>
              <w:right w:val="single" w:sz="6" w:space="0" w:color="000000"/>
            </w:tcBorders>
          </w:tcPr>
          <w:p w14:paraId="226E2707" w14:textId="77777777" w:rsidR="00440A22" w:rsidRPr="000D03D8" w:rsidRDefault="00440A22" w:rsidP="007346C3">
            <w:pPr>
              <w:pStyle w:val="TAL"/>
            </w:pPr>
            <w:r w:rsidRPr="000D03D8">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76DBEB04" w14:textId="77777777" w:rsidR="00440A22" w:rsidRPr="000D03D8" w:rsidRDefault="00440A22" w:rsidP="007346C3">
            <w:pPr>
              <w:pStyle w:val="TAL"/>
            </w:pPr>
            <w:r w:rsidRPr="000D03D8">
              <w:t>Extended protocol configuration options</w:t>
            </w:r>
          </w:p>
          <w:p w14:paraId="6DD3F07C" w14:textId="77777777" w:rsidR="00440A22" w:rsidRPr="000D03D8" w:rsidRDefault="00440A22" w:rsidP="007346C3">
            <w:pPr>
              <w:pStyle w:val="TAL"/>
            </w:pPr>
            <w:r w:rsidRPr="000D03D8">
              <w:t>9.11.4.6</w:t>
            </w:r>
          </w:p>
        </w:tc>
        <w:tc>
          <w:tcPr>
            <w:tcW w:w="1134" w:type="dxa"/>
            <w:tcBorders>
              <w:top w:val="single" w:sz="6" w:space="0" w:color="000000"/>
              <w:left w:val="single" w:sz="6" w:space="0" w:color="000000"/>
              <w:bottom w:val="single" w:sz="6" w:space="0" w:color="000000"/>
              <w:right w:val="single" w:sz="6" w:space="0" w:color="000000"/>
            </w:tcBorders>
          </w:tcPr>
          <w:p w14:paraId="76BDC4F2"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69397A83" w14:textId="77777777" w:rsidR="00440A22" w:rsidRPr="000D03D8" w:rsidRDefault="00440A22" w:rsidP="007346C3">
            <w:pPr>
              <w:pStyle w:val="TAC"/>
            </w:pPr>
            <w:r w:rsidRPr="000D03D8">
              <w:t>TLV-E</w:t>
            </w:r>
          </w:p>
        </w:tc>
        <w:tc>
          <w:tcPr>
            <w:tcW w:w="850" w:type="dxa"/>
            <w:tcBorders>
              <w:top w:val="single" w:sz="6" w:space="0" w:color="000000"/>
              <w:left w:val="single" w:sz="6" w:space="0" w:color="000000"/>
              <w:bottom w:val="single" w:sz="6" w:space="0" w:color="000000"/>
              <w:right w:val="single" w:sz="6" w:space="0" w:color="000000"/>
            </w:tcBorders>
          </w:tcPr>
          <w:p w14:paraId="5D1DE481" w14:textId="77777777" w:rsidR="00440A22" w:rsidRPr="000D03D8" w:rsidRDefault="00440A22" w:rsidP="007346C3">
            <w:pPr>
              <w:pStyle w:val="TAC"/>
            </w:pPr>
            <w:r w:rsidRPr="000D03D8">
              <w:t>4-65538</w:t>
            </w:r>
          </w:p>
        </w:tc>
      </w:tr>
      <w:tr w:rsidR="00440A22" w:rsidRPr="000D03D8" w14:paraId="6050F5D0" w14:textId="77777777" w:rsidTr="007346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AE7492" w14:textId="77777777" w:rsidR="00440A22" w:rsidRPr="000D03D8" w:rsidRDefault="00440A22" w:rsidP="007346C3">
            <w:pPr>
              <w:pStyle w:val="TAL"/>
            </w:pPr>
            <w:r w:rsidRPr="000D03D8">
              <w:rPr>
                <w:highlight w:val="yellow"/>
              </w:rPr>
              <w:t>xx</w:t>
            </w:r>
          </w:p>
        </w:tc>
        <w:tc>
          <w:tcPr>
            <w:tcW w:w="2837" w:type="dxa"/>
            <w:tcBorders>
              <w:top w:val="single" w:sz="6" w:space="0" w:color="000000"/>
              <w:left w:val="single" w:sz="6" w:space="0" w:color="000000"/>
              <w:bottom w:val="single" w:sz="6" w:space="0" w:color="000000"/>
              <w:right w:val="single" w:sz="6" w:space="0" w:color="000000"/>
            </w:tcBorders>
          </w:tcPr>
          <w:p w14:paraId="61BAAD33" w14:textId="77777777" w:rsidR="00440A22" w:rsidRPr="000D03D8" w:rsidRDefault="00440A22" w:rsidP="007346C3">
            <w:pPr>
              <w:pStyle w:val="TAL"/>
            </w:pPr>
            <w:r w:rsidRPr="000D03D8">
              <w:t>Session-TMBR</w:t>
            </w:r>
          </w:p>
        </w:tc>
        <w:tc>
          <w:tcPr>
            <w:tcW w:w="3120" w:type="dxa"/>
            <w:tcBorders>
              <w:top w:val="single" w:sz="6" w:space="0" w:color="000000"/>
              <w:left w:val="single" w:sz="6" w:space="0" w:color="000000"/>
              <w:bottom w:val="single" w:sz="6" w:space="0" w:color="000000"/>
              <w:right w:val="single" w:sz="6" w:space="0" w:color="000000"/>
            </w:tcBorders>
          </w:tcPr>
          <w:p w14:paraId="51936527" w14:textId="77777777" w:rsidR="00440A22" w:rsidRPr="000D03D8" w:rsidRDefault="00440A22" w:rsidP="007346C3">
            <w:pPr>
              <w:pStyle w:val="TAL"/>
            </w:pPr>
            <w:r w:rsidRPr="000D03D8">
              <w:t>Session-TMBR</w:t>
            </w:r>
          </w:p>
          <w:p w14:paraId="1E9C6B07" w14:textId="77777777" w:rsidR="00440A22" w:rsidRPr="000D03D8" w:rsidRDefault="00440A22" w:rsidP="007346C3">
            <w:pPr>
              <w:pStyle w:val="TAL"/>
            </w:pPr>
            <w:r w:rsidRPr="000D03D8">
              <w:t>9.11.4.19</w:t>
            </w:r>
          </w:p>
        </w:tc>
        <w:tc>
          <w:tcPr>
            <w:tcW w:w="1134" w:type="dxa"/>
            <w:tcBorders>
              <w:top w:val="single" w:sz="6" w:space="0" w:color="000000"/>
              <w:left w:val="single" w:sz="6" w:space="0" w:color="000000"/>
              <w:bottom w:val="single" w:sz="6" w:space="0" w:color="000000"/>
              <w:right w:val="single" w:sz="6" w:space="0" w:color="000000"/>
            </w:tcBorders>
          </w:tcPr>
          <w:p w14:paraId="71C2A78F" w14:textId="77777777" w:rsidR="00440A22" w:rsidRPr="000D03D8" w:rsidRDefault="00440A22" w:rsidP="007346C3">
            <w:pPr>
              <w:pStyle w:val="TAC"/>
            </w:pPr>
            <w:r w:rsidRPr="000D03D8">
              <w:t>O</w:t>
            </w:r>
          </w:p>
        </w:tc>
        <w:tc>
          <w:tcPr>
            <w:tcW w:w="851" w:type="dxa"/>
            <w:tcBorders>
              <w:top w:val="single" w:sz="6" w:space="0" w:color="000000"/>
              <w:left w:val="single" w:sz="6" w:space="0" w:color="000000"/>
              <w:bottom w:val="single" w:sz="6" w:space="0" w:color="000000"/>
              <w:right w:val="single" w:sz="6" w:space="0" w:color="000000"/>
            </w:tcBorders>
          </w:tcPr>
          <w:p w14:paraId="53A305BF" w14:textId="77777777" w:rsidR="00440A22" w:rsidRPr="000D03D8" w:rsidRDefault="00440A22" w:rsidP="007346C3">
            <w:pPr>
              <w:pStyle w:val="TAC"/>
            </w:pPr>
            <w:r w:rsidRPr="000D03D8">
              <w:t>TLV</w:t>
            </w:r>
          </w:p>
        </w:tc>
        <w:tc>
          <w:tcPr>
            <w:tcW w:w="850" w:type="dxa"/>
            <w:tcBorders>
              <w:top w:val="single" w:sz="6" w:space="0" w:color="000000"/>
              <w:left w:val="single" w:sz="6" w:space="0" w:color="000000"/>
              <w:bottom w:val="single" w:sz="6" w:space="0" w:color="000000"/>
              <w:right w:val="single" w:sz="6" w:space="0" w:color="000000"/>
            </w:tcBorders>
          </w:tcPr>
          <w:p w14:paraId="30204056" w14:textId="77777777" w:rsidR="00440A22" w:rsidRPr="000D03D8" w:rsidRDefault="00440A22" w:rsidP="007346C3">
            <w:pPr>
              <w:pStyle w:val="TAC"/>
            </w:pPr>
            <w:r w:rsidRPr="000D03D8">
              <w:t>8</w:t>
            </w:r>
          </w:p>
        </w:tc>
      </w:tr>
      <w:tr w:rsidR="004C2FBB" w:rsidRPr="000D03D8" w14:paraId="53410389" w14:textId="77777777" w:rsidTr="007346C3">
        <w:trPr>
          <w:cantSplit/>
          <w:jc w:val="center"/>
          <w:ins w:id="81" w:author="Won, Sung (Nokia - KR/Seoul)" w:date="2019-07-22T18:12:00Z"/>
        </w:trPr>
        <w:tc>
          <w:tcPr>
            <w:tcW w:w="568" w:type="dxa"/>
            <w:tcBorders>
              <w:top w:val="single" w:sz="6" w:space="0" w:color="000000"/>
              <w:left w:val="single" w:sz="6" w:space="0" w:color="000000"/>
              <w:bottom w:val="single" w:sz="6" w:space="0" w:color="000000"/>
              <w:right w:val="single" w:sz="6" w:space="0" w:color="000000"/>
            </w:tcBorders>
          </w:tcPr>
          <w:p w14:paraId="469B32E8" w14:textId="63EB0374" w:rsidR="004C2FBB" w:rsidRPr="000D03D8" w:rsidRDefault="004C2FBB" w:rsidP="004C2FBB">
            <w:pPr>
              <w:pStyle w:val="TAL"/>
              <w:rPr>
                <w:ins w:id="82" w:author="Won, Sung (Nokia - KR/Seoul)" w:date="2019-07-22T18:12:00Z"/>
                <w:highlight w:val="yellow"/>
              </w:rPr>
            </w:pPr>
            <w:bookmarkStart w:id="83" w:name="_Hlk16699733"/>
            <w:ins w:id="84" w:author="Won, Sung (Nokia - KR/Seoul)" w:date="2019-07-22T18:12:00Z">
              <w:r>
                <w:rPr>
                  <w:rFonts w:hint="eastAsia"/>
                  <w:lang w:eastAsia="ko-KR"/>
                </w:rPr>
                <w:t>T</w:t>
              </w:r>
              <w:r>
                <w:rPr>
                  <w:lang w:eastAsia="ko-KR"/>
                </w:rPr>
                <w:t>BD</w:t>
              </w:r>
            </w:ins>
          </w:p>
        </w:tc>
        <w:tc>
          <w:tcPr>
            <w:tcW w:w="2837" w:type="dxa"/>
            <w:tcBorders>
              <w:top w:val="single" w:sz="6" w:space="0" w:color="000000"/>
              <w:left w:val="single" w:sz="6" w:space="0" w:color="000000"/>
              <w:bottom w:val="single" w:sz="6" w:space="0" w:color="000000"/>
              <w:right w:val="single" w:sz="6" w:space="0" w:color="000000"/>
            </w:tcBorders>
          </w:tcPr>
          <w:p w14:paraId="4AFCC426" w14:textId="49F05B12" w:rsidR="004C2FBB" w:rsidRPr="000D03D8" w:rsidRDefault="004C2FBB" w:rsidP="004C2FBB">
            <w:pPr>
              <w:pStyle w:val="TAL"/>
              <w:rPr>
                <w:ins w:id="85" w:author="Won, Sung (Nokia - KR/Seoul)" w:date="2019-07-22T18:12:00Z"/>
              </w:rPr>
            </w:pPr>
            <w:ins w:id="86" w:author="Won, Sung (Nokia - KR/Seoul)" w:date="2019-07-22T18:12:00Z">
              <w:r>
                <w:rPr>
                  <w:rFonts w:hint="eastAsia"/>
                  <w:lang w:eastAsia="ko-KR"/>
                </w:rPr>
                <w:t>P</w:t>
              </w:r>
              <w:r>
                <w:rPr>
                  <w:lang w:eastAsia="ko-KR"/>
                </w:rPr>
                <w:t>ort management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24E2AAE4" w14:textId="77777777" w:rsidR="004C2FBB" w:rsidRDefault="004C2FBB" w:rsidP="004C2FBB">
            <w:pPr>
              <w:pStyle w:val="TAL"/>
              <w:rPr>
                <w:ins w:id="87" w:author="Won, Sung (Nokia - KR/Seoul)" w:date="2019-07-22T18:12:00Z"/>
                <w:lang w:eastAsia="ko-KR"/>
              </w:rPr>
            </w:pPr>
            <w:ins w:id="88" w:author="Won, Sung (Nokia - KR/Seoul)" w:date="2019-07-22T18:12:00Z">
              <w:r>
                <w:rPr>
                  <w:rFonts w:hint="eastAsia"/>
                  <w:lang w:eastAsia="ko-KR"/>
                </w:rPr>
                <w:t>P</w:t>
              </w:r>
              <w:r>
                <w:rPr>
                  <w:lang w:eastAsia="ko-KR"/>
                </w:rPr>
                <w:t>ort management information container</w:t>
              </w:r>
            </w:ins>
          </w:p>
          <w:p w14:paraId="5DFDC5C9" w14:textId="26C2AF24" w:rsidR="004C2FBB" w:rsidRPr="000D03D8" w:rsidRDefault="004C2FBB" w:rsidP="004C2FBB">
            <w:pPr>
              <w:pStyle w:val="TAL"/>
              <w:rPr>
                <w:ins w:id="89" w:author="Won, Sung (Nokia - KR/Seoul)" w:date="2019-07-22T18:12:00Z"/>
              </w:rPr>
            </w:pPr>
            <w:ins w:id="90" w:author="Won, Sung (Nokia - KR/Seoul)" w:date="2019-07-22T18:12:00Z">
              <w:r>
                <w:rPr>
                  <w:rFonts w:hint="eastAsia"/>
                  <w:lang w:eastAsia="ko-KR"/>
                </w:rPr>
                <w:t>9</w:t>
              </w:r>
              <w:r>
                <w:rPr>
                  <w:lang w:eastAsia="ko-KR"/>
                </w:rPr>
                <w:t>.11.4.x</w:t>
              </w:r>
            </w:ins>
          </w:p>
        </w:tc>
        <w:tc>
          <w:tcPr>
            <w:tcW w:w="1134" w:type="dxa"/>
            <w:tcBorders>
              <w:top w:val="single" w:sz="6" w:space="0" w:color="000000"/>
              <w:left w:val="single" w:sz="6" w:space="0" w:color="000000"/>
              <w:bottom w:val="single" w:sz="6" w:space="0" w:color="000000"/>
              <w:right w:val="single" w:sz="6" w:space="0" w:color="000000"/>
            </w:tcBorders>
          </w:tcPr>
          <w:p w14:paraId="6B99A402" w14:textId="15C5C867" w:rsidR="004C2FBB" w:rsidRPr="000D03D8" w:rsidRDefault="004C2FBB" w:rsidP="004C2FBB">
            <w:pPr>
              <w:pStyle w:val="TAC"/>
              <w:rPr>
                <w:ins w:id="91" w:author="Won, Sung (Nokia - KR/Seoul)" w:date="2019-07-22T18:12:00Z"/>
              </w:rPr>
            </w:pPr>
            <w:ins w:id="92" w:author="Won, Sung (Nokia - KR/Seoul)" w:date="2019-07-22T18:12: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0035C177" w14:textId="5FA5E677" w:rsidR="004C2FBB" w:rsidRPr="000D03D8" w:rsidRDefault="004C2FBB" w:rsidP="004C2FBB">
            <w:pPr>
              <w:pStyle w:val="TAC"/>
              <w:rPr>
                <w:ins w:id="93" w:author="Won, Sung (Nokia - KR/Seoul)" w:date="2019-07-22T18:12:00Z"/>
              </w:rPr>
            </w:pPr>
            <w:ins w:id="94" w:author="Won, Sung (Nokia - KR/Seoul)" w:date="2019-07-22T18:12:00Z">
              <w:r>
                <w:rPr>
                  <w:rFonts w:hint="eastAsia"/>
                  <w:lang w:eastAsia="ko-KR"/>
                </w:rPr>
                <w:t>T</w:t>
              </w:r>
              <w:r>
                <w:rPr>
                  <w:lang w:eastAsia="ko-KR"/>
                </w:rPr>
                <w:t>LV-E</w:t>
              </w:r>
            </w:ins>
          </w:p>
        </w:tc>
        <w:tc>
          <w:tcPr>
            <w:tcW w:w="850" w:type="dxa"/>
            <w:tcBorders>
              <w:top w:val="single" w:sz="6" w:space="0" w:color="000000"/>
              <w:left w:val="single" w:sz="6" w:space="0" w:color="000000"/>
              <w:bottom w:val="single" w:sz="6" w:space="0" w:color="000000"/>
              <w:right w:val="single" w:sz="6" w:space="0" w:color="000000"/>
            </w:tcBorders>
          </w:tcPr>
          <w:p w14:paraId="294B9287" w14:textId="4A255B41" w:rsidR="004C2FBB" w:rsidRPr="000D03D8" w:rsidRDefault="009B477B" w:rsidP="004C2FBB">
            <w:pPr>
              <w:pStyle w:val="TAC"/>
              <w:rPr>
                <w:ins w:id="95" w:author="Won, Sung (Nokia - KR/Seoul)" w:date="2019-07-22T18:12:00Z"/>
              </w:rPr>
            </w:pPr>
            <w:ins w:id="96" w:author="Won, Sung (Nokia - KR/Seoul)" w:date="2019-07-25T10:45:00Z">
              <w:r>
                <w:rPr>
                  <w:lang w:eastAsia="ko-KR"/>
                </w:rPr>
                <w:t>3-65538</w:t>
              </w:r>
            </w:ins>
          </w:p>
        </w:tc>
      </w:tr>
      <w:bookmarkEnd w:id="83"/>
    </w:tbl>
    <w:p w14:paraId="1CF30CD9" w14:textId="77777777" w:rsidR="00440A22" w:rsidRPr="000D03D8" w:rsidRDefault="00440A22" w:rsidP="00440A22"/>
    <w:p w14:paraId="3340A3F8" w14:textId="77777777" w:rsidR="00440A22" w:rsidRPr="000D03D8" w:rsidRDefault="00440A22" w:rsidP="00440A22">
      <w:pPr>
        <w:pStyle w:val="NO"/>
        <w:rPr>
          <w:lang w:eastAsia="ja-JP"/>
        </w:rPr>
      </w:pPr>
      <w:r w:rsidRPr="000D03D8">
        <w:t>NOTE:</w:t>
      </w:r>
      <w:r w:rsidRPr="000D03D8">
        <w:tab/>
        <w:t>It is possible for networks compliant with earlier versions of this specification to send the Mapped EPS bearer contexts IE with IEI of value "7F" for this message.</w:t>
      </w:r>
    </w:p>
    <w:p w14:paraId="2159323E" w14:textId="77777777" w:rsidR="00952AF1" w:rsidRPr="00390473" w:rsidRDefault="00952AF1" w:rsidP="00952AF1">
      <w:pPr>
        <w:jc w:val="center"/>
      </w:pPr>
      <w:bookmarkStart w:id="97" w:name="_Toc11419772"/>
      <w:r w:rsidRPr="00390473">
        <w:rPr>
          <w:highlight w:val="green"/>
        </w:rPr>
        <w:t>***** Next change *****</w:t>
      </w:r>
    </w:p>
    <w:p w14:paraId="70DFBA16" w14:textId="59301AF3" w:rsidR="004C2FBB" w:rsidRPr="000D03D8" w:rsidRDefault="004C2FBB" w:rsidP="004C2FBB">
      <w:pPr>
        <w:pStyle w:val="Heading4"/>
        <w:rPr>
          <w:ins w:id="98" w:author="Won, Sung (Nokia - KR/Seoul)" w:date="2019-07-22T18:14:00Z"/>
          <w:lang w:eastAsia="ko-KR"/>
        </w:rPr>
      </w:pPr>
      <w:ins w:id="99" w:author="Won, Sung (Nokia - KR/Seoul)" w:date="2019-07-22T18:14:00Z">
        <w:r w:rsidRPr="000D03D8">
          <w:t>8.3.</w:t>
        </w:r>
        <w:r>
          <w:t>9</w:t>
        </w:r>
        <w:r w:rsidRPr="000D03D8">
          <w:t>.</w:t>
        </w:r>
        <w:r>
          <w:t>x</w:t>
        </w:r>
        <w:r w:rsidRPr="000D03D8">
          <w:tab/>
        </w:r>
        <w:r>
          <w:t>Port management information container</w:t>
        </w:r>
      </w:ins>
    </w:p>
    <w:p w14:paraId="51F2BFD9" w14:textId="37EB480A" w:rsidR="004C2FBB" w:rsidRPr="000D03D8" w:rsidRDefault="004C2FBB" w:rsidP="004C2FBB">
      <w:pPr>
        <w:rPr>
          <w:ins w:id="100" w:author="Won, Sung (Nokia - KR/Seoul)" w:date="2019-07-22T18:14:00Z"/>
        </w:rPr>
      </w:pPr>
      <w:ins w:id="101" w:author="Won, Sung (Nokia - KR/Seoul)" w:date="2019-07-22T18:14:00Z">
        <w:r w:rsidRPr="000D03D8">
          <w:t xml:space="preserve">This IE </w:t>
        </w:r>
        <w:r>
          <w:rPr>
            <w:lang w:eastAsia="zh-CN"/>
          </w:rPr>
          <w:t>shall be</w:t>
        </w:r>
        <w:r w:rsidRPr="000D03D8">
          <w:t xml:space="preserve"> included when the </w:t>
        </w:r>
      </w:ins>
      <w:ins w:id="102" w:author="Won, Sung (Nokia - KR/Seoul)" w:date="2019-07-22T18:15:00Z">
        <w:r>
          <w:t>network</w:t>
        </w:r>
      </w:ins>
      <w:ins w:id="103" w:author="Won, Sung (Nokia - KR/Seoul)" w:date="2019-07-22T18:14:00Z">
        <w:r w:rsidRPr="000D03D8">
          <w:t xml:space="preserve"> </w:t>
        </w:r>
        <w:r>
          <w:t>needs to convey a port management information container.</w:t>
        </w:r>
      </w:ins>
    </w:p>
    <w:p w14:paraId="31437AC1" w14:textId="77777777" w:rsidR="0088273E" w:rsidRPr="00390473" w:rsidRDefault="0088273E" w:rsidP="0088273E">
      <w:pPr>
        <w:jc w:val="center"/>
      </w:pPr>
      <w:bookmarkStart w:id="104" w:name="_Toc11419816"/>
      <w:bookmarkStart w:id="105" w:name="_Toc11419935"/>
      <w:bookmarkEnd w:id="97"/>
      <w:r w:rsidRPr="00390473">
        <w:rPr>
          <w:highlight w:val="green"/>
        </w:rPr>
        <w:t>***** Next change *****</w:t>
      </w:r>
    </w:p>
    <w:p w14:paraId="7BCF6032" w14:textId="77777777" w:rsidR="00952AF1" w:rsidRPr="00440029" w:rsidRDefault="00952AF1" w:rsidP="00952AF1">
      <w:pPr>
        <w:pStyle w:val="Heading4"/>
        <w:rPr>
          <w:lang w:eastAsia="ko-KR"/>
        </w:rPr>
      </w:pPr>
      <w:bookmarkStart w:id="106" w:name="_Toc11419774"/>
      <w:r>
        <w:t>8</w:t>
      </w:r>
      <w:r>
        <w:rPr>
          <w:rFonts w:hint="eastAsia"/>
        </w:rPr>
        <w:t>.</w:t>
      </w:r>
      <w:r>
        <w:t>3</w:t>
      </w:r>
      <w:r w:rsidRPr="00440029">
        <w:rPr>
          <w:rFonts w:hint="eastAsia"/>
        </w:rPr>
        <w:t>.</w:t>
      </w:r>
      <w:r>
        <w:t>10</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06"/>
    </w:p>
    <w:p w14:paraId="5DAA5453" w14:textId="77777777" w:rsidR="00952AF1" w:rsidRPr="00440029" w:rsidRDefault="00952AF1" w:rsidP="00952AF1">
      <w:r w:rsidRPr="00440029">
        <w:t xml:space="preserve">The PDU SESSION </w:t>
      </w:r>
      <w:r>
        <w:t>MODIFICATION</w:t>
      </w:r>
      <w:r w:rsidRPr="00440029">
        <w:t xml:space="preserve"> </w:t>
      </w:r>
      <w:r>
        <w:t>COMPLETE</w:t>
      </w:r>
      <w:r w:rsidRPr="00440029">
        <w:t xml:space="preserve"> message is sent by the </w:t>
      </w:r>
      <w:r>
        <w:t>UE</w:t>
      </w:r>
      <w:r w:rsidRPr="00440029">
        <w:t xml:space="preserve"> to the </w:t>
      </w:r>
      <w:r>
        <w:t xml:space="preserve">SMF </w:t>
      </w:r>
      <w:r w:rsidRPr="00440029">
        <w:t xml:space="preserve">in response to </w:t>
      </w:r>
      <w:r>
        <w:t xml:space="preserve">the </w:t>
      </w:r>
      <w:r w:rsidRPr="00440029">
        <w:t xml:space="preserve">PDU SESSION </w:t>
      </w:r>
      <w:r>
        <w:t>MODIFICATION</w:t>
      </w:r>
      <w:r w:rsidRPr="00440029">
        <w:t xml:space="preserve"> </w:t>
      </w:r>
      <w:r>
        <w:t>COMMAND</w:t>
      </w:r>
      <w:r w:rsidRPr="00440029">
        <w:t xml:space="preserve"> message and indicates </w:t>
      </w:r>
      <w:r>
        <w:t xml:space="preserve">an acceptance of the </w:t>
      </w:r>
      <w:r w:rsidRPr="00440029">
        <w:t xml:space="preserve">PDU SESSION </w:t>
      </w:r>
      <w:r>
        <w:t>MODIFICATION</w:t>
      </w:r>
      <w:r w:rsidRPr="00440029">
        <w:t xml:space="preserve"> </w:t>
      </w:r>
      <w:r>
        <w:t>COMMAND</w:t>
      </w:r>
      <w:r w:rsidRPr="00440029">
        <w:t xml:space="preserve"> message</w:t>
      </w:r>
      <w:r>
        <w:t>.</w:t>
      </w:r>
      <w:r w:rsidRPr="00F34410">
        <w:t xml:space="preserve"> </w:t>
      </w:r>
      <w:r>
        <w:t>See table 8.3.10.1.1</w:t>
      </w:r>
      <w:r w:rsidRPr="00440029">
        <w:t>.</w:t>
      </w:r>
    </w:p>
    <w:p w14:paraId="6A71DF39" w14:textId="77777777" w:rsidR="00952AF1" w:rsidRPr="00440029" w:rsidRDefault="00952AF1" w:rsidP="00952AF1">
      <w:pPr>
        <w:pStyle w:val="B1"/>
      </w:pPr>
      <w:r w:rsidRPr="00440029">
        <w:t>Message type:</w:t>
      </w:r>
      <w:r w:rsidRPr="00440029">
        <w:tab/>
        <w:t xml:space="preserve">PDU SESSION </w:t>
      </w:r>
      <w:r>
        <w:t>MODIFICATION</w:t>
      </w:r>
      <w:r w:rsidRPr="00440029">
        <w:t xml:space="preserve"> </w:t>
      </w:r>
      <w:r>
        <w:t>COMPLETE</w:t>
      </w:r>
    </w:p>
    <w:p w14:paraId="2D8D7D34" w14:textId="77777777" w:rsidR="00952AF1" w:rsidRPr="00440029" w:rsidRDefault="00952AF1" w:rsidP="00952AF1">
      <w:pPr>
        <w:pStyle w:val="B1"/>
      </w:pPr>
      <w:r w:rsidRPr="00440029">
        <w:t>Significance:</w:t>
      </w:r>
      <w:r>
        <w:tab/>
      </w:r>
      <w:r w:rsidRPr="00440029">
        <w:t>dual</w:t>
      </w:r>
    </w:p>
    <w:p w14:paraId="2808F228" w14:textId="77777777" w:rsidR="00952AF1" w:rsidRPr="00440029" w:rsidRDefault="00952AF1" w:rsidP="00952AF1">
      <w:pPr>
        <w:pStyle w:val="B1"/>
      </w:pPr>
      <w:r w:rsidRPr="00440029">
        <w:t>Direction:</w:t>
      </w:r>
      <w:r>
        <w:tab/>
      </w:r>
      <w:r w:rsidRPr="00440029">
        <w:tab/>
        <w:t>UE to network</w:t>
      </w:r>
    </w:p>
    <w:p w14:paraId="7A3EC032" w14:textId="77777777" w:rsidR="00952AF1" w:rsidRDefault="00952AF1" w:rsidP="00952AF1">
      <w:pPr>
        <w:pStyle w:val="TH"/>
      </w:pPr>
      <w:r>
        <w:t>Table</w:t>
      </w:r>
      <w:r w:rsidRPr="003168A2">
        <w:t> </w:t>
      </w:r>
      <w:r>
        <w:t>8</w:t>
      </w:r>
      <w:r>
        <w:rPr>
          <w:rFonts w:hint="eastAsia"/>
        </w:rPr>
        <w:t>.</w:t>
      </w:r>
      <w:r>
        <w:t>3</w:t>
      </w:r>
      <w:r w:rsidRPr="00440029">
        <w:rPr>
          <w:rFonts w:hint="eastAsia"/>
        </w:rPr>
        <w:t>.</w:t>
      </w:r>
      <w:r>
        <w:t>10</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52AF1" w:rsidRPr="005F7EB0" w14:paraId="6D311C55" w14:textId="77777777" w:rsidTr="00C5040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602BEF" w14:textId="77777777" w:rsidR="00952AF1" w:rsidRPr="005F7EB0" w:rsidRDefault="00952AF1" w:rsidP="00C50408">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08824DB7" w14:textId="77777777" w:rsidR="00952AF1" w:rsidRPr="005F7EB0" w:rsidRDefault="00952AF1" w:rsidP="00C50408">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9EC0973" w14:textId="77777777" w:rsidR="00952AF1" w:rsidRPr="005F7EB0" w:rsidRDefault="00952AF1" w:rsidP="00C5040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333B72" w14:textId="77777777" w:rsidR="00952AF1" w:rsidRPr="005F7EB0" w:rsidRDefault="00952AF1" w:rsidP="00C5040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7C66DF" w14:textId="77777777" w:rsidR="00952AF1" w:rsidRPr="005F7EB0" w:rsidRDefault="00952AF1" w:rsidP="00C50408">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5E834669" w14:textId="77777777" w:rsidR="00952AF1" w:rsidRPr="005F7EB0" w:rsidRDefault="00952AF1" w:rsidP="00C50408">
            <w:pPr>
              <w:pStyle w:val="TAH"/>
            </w:pPr>
            <w:r w:rsidRPr="005F7EB0">
              <w:t>Length</w:t>
            </w:r>
          </w:p>
        </w:tc>
      </w:tr>
      <w:tr w:rsidR="00952AF1" w:rsidRPr="005F7EB0" w14:paraId="44DB625C" w14:textId="77777777" w:rsidTr="00C5040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18E231" w14:textId="77777777" w:rsidR="00952AF1" w:rsidRPr="000D0840" w:rsidRDefault="00952AF1" w:rsidP="00C5040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5AA2847" w14:textId="77777777" w:rsidR="00952AF1" w:rsidRPr="000D0840" w:rsidRDefault="00952AF1" w:rsidP="00C50408">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BD7E14C" w14:textId="77777777" w:rsidR="00952AF1" w:rsidRPr="000D0840" w:rsidRDefault="00952AF1" w:rsidP="00C50408">
            <w:pPr>
              <w:pStyle w:val="TAL"/>
            </w:pPr>
            <w:r w:rsidRPr="000D0840">
              <w:t>Extended protocol discriminator</w:t>
            </w:r>
          </w:p>
          <w:p w14:paraId="73EAC83E" w14:textId="77777777" w:rsidR="00952AF1" w:rsidRPr="000D0840" w:rsidRDefault="00952AF1" w:rsidP="00C50408">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110F61A" w14:textId="77777777" w:rsidR="00952AF1" w:rsidRPr="005F7EB0" w:rsidRDefault="00952AF1" w:rsidP="00C504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2BDF56C" w14:textId="77777777" w:rsidR="00952AF1" w:rsidRPr="005F7EB0" w:rsidRDefault="00952AF1" w:rsidP="00C5040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C7D0FFE" w14:textId="77777777" w:rsidR="00952AF1" w:rsidRPr="005F7EB0" w:rsidRDefault="00952AF1" w:rsidP="00C50408">
            <w:pPr>
              <w:pStyle w:val="TAC"/>
            </w:pPr>
            <w:r w:rsidRPr="005F7EB0">
              <w:t>1</w:t>
            </w:r>
          </w:p>
        </w:tc>
      </w:tr>
      <w:tr w:rsidR="00952AF1" w:rsidRPr="005F7EB0" w14:paraId="5E0CA182" w14:textId="77777777" w:rsidTr="00C5040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592A28" w14:textId="77777777" w:rsidR="00952AF1" w:rsidRPr="000D0840" w:rsidRDefault="00952AF1" w:rsidP="00C5040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B305FE" w14:textId="77777777" w:rsidR="00952AF1" w:rsidRPr="000D0840" w:rsidRDefault="00952AF1" w:rsidP="00C50408">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10F9A35D" w14:textId="77777777" w:rsidR="00952AF1" w:rsidRPr="000D0840" w:rsidRDefault="00952AF1" w:rsidP="00C50408">
            <w:pPr>
              <w:pStyle w:val="TAL"/>
            </w:pPr>
            <w:r w:rsidRPr="000D0840">
              <w:t>PDU session identity</w:t>
            </w:r>
          </w:p>
          <w:p w14:paraId="53FCE234" w14:textId="77777777" w:rsidR="00952AF1" w:rsidRPr="000D0840" w:rsidRDefault="00952AF1" w:rsidP="00C50408">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277EC04E" w14:textId="77777777" w:rsidR="00952AF1" w:rsidRPr="005F7EB0" w:rsidRDefault="00952AF1" w:rsidP="00C504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4A43AE4" w14:textId="77777777" w:rsidR="00952AF1" w:rsidRPr="005F7EB0" w:rsidRDefault="00952AF1" w:rsidP="00C5040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6B740C66" w14:textId="77777777" w:rsidR="00952AF1" w:rsidRPr="005F7EB0" w:rsidRDefault="00952AF1" w:rsidP="00C50408">
            <w:pPr>
              <w:pStyle w:val="TAC"/>
            </w:pPr>
            <w:r w:rsidRPr="005F7EB0">
              <w:t>1</w:t>
            </w:r>
          </w:p>
        </w:tc>
      </w:tr>
      <w:tr w:rsidR="00952AF1" w:rsidRPr="005F7EB0" w14:paraId="3A4B2DF7" w14:textId="77777777" w:rsidTr="00C5040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9CED31" w14:textId="77777777" w:rsidR="00952AF1" w:rsidRPr="000D0840" w:rsidRDefault="00952AF1" w:rsidP="00C5040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443909" w14:textId="77777777" w:rsidR="00952AF1" w:rsidRPr="000D0840" w:rsidRDefault="00952AF1" w:rsidP="00C50408">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244CC5A5" w14:textId="77777777" w:rsidR="00952AF1" w:rsidRPr="000D0840" w:rsidRDefault="00952AF1" w:rsidP="00C50408">
            <w:pPr>
              <w:pStyle w:val="TAL"/>
            </w:pPr>
            <w:r w:rsidRPr="000D0840">
              <w:t>Procedure transaction identity</w:t>
            </w:r>
          </w:p>
          <w:p w14:paraId="30470756" w14:textId="77777777" w:rsidR="00952AF1" w:rsidRPr="000D0840" w:rsidRDefault="00952AF1" w:rsidP="00C50408">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2FF13128" w14:textId="77777777" w:rsidR="00952AF1" w:rsidRPr="005F7EB0" w:rsidRDefault="00952AF1" w:rsidP="00C504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2F786E0" w14:textId="77777777" w:rsidR="00952AF1" w:rsidRPr="005F7EB0" w:rsidRDefault="00952AF1" w:rsidP="00C5040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CFE13D1" w14:textId="77777777" w:rsidR="00952AF1" w:rsidRPr="005F7EB0" w:rsidRDefault="00952AF1" w:rsidP="00C50408">
            <w:pPr>
              <w:pStyle w:val="TAC"/>
            </w:pPr>
            <w:r w:rsidRPr="005F7EB0">
              <w:t>1</w:t>
            </w:r>
          </w:p>
        </w:tc>
      </w:tr>
      <w:tr w:rsidR="00952AF1" w:rsidRPr="005F7EB0" w14:paraId="522713DA" w14:textId="77777777" w:rsidTr="00C5040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2F2C14" w14:textId="77777777" w:rsidR="00952AF1" w:rsidRPr="000D0840" w:rsidRDefault="00952AF1" w:rsidP="00C5040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9BAE2D1" w14:textId="77777777" w:rsidR="00952AF1" w:rsidRPr="004C33A6" w:rsidRDefault="00952AF1" w:rsidP="00C50408">
            <w:pPr>
              <w:pStyle w:val="TAL"/>
              <w:rPr>
                <w:lang w:val="fr-FR"/>
              </w:rPr>
            </w:pPr>
            <w:r w:rsidRPr="004C33A6">
              <w:rPr>
                <w:lang w:val="fr-FR"/>
              </w:rPr>
              <w:t>PDU SESSION MODIFICATION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19C46F7" w14:textId="77777777" w:rsidR="00952AF1" w:rsidRPr="000D0840" w:rsidRDefault="00952AF1" w:rsidP="00C50408">
            <w:pPr>
              <w:pStyle w:val="TAL"/>
            </w:pPr>
            <w:r w:rsidRPr="000D0840">
              <w:t>Message type</w:t>
            </w:r>
          </w:p>
          <w:p w14:paraId="735B3FCE" w14:textId="77777777" w:rsidR="00952AF1" w:rsidRPr="000D0840" w:rsidRDefault="00952AF1" w:rsidP="00C50408">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0EABA605" w14:textId="77777777" w:rsidR="00952AF1" w:rsidRPr="005F7EB0" w:rsidRDefault="00952AF1" w:rsidP="00C5040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A0CBBBF" w14:textId="77777777" w:rsidR="00952AF1" w:rsidRPr="005F7EB0" w:rsidRDefault="00952AF1" w:rsidP="00C5040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58B757E" w14:textId="77777777" w:rsidR="00952AF1" w:rsidRPr="005F7EB0" w:rsidRDefault="00952AF1" w:rsidP="00C50408">
            <w:pPr>
              <w:pStyle w:val="TAC"/>
            </w:pPr>
            <w:r w:rsidRPr="005F7EB0">
              <w:t>1</w:t>
            </w:r>
          </w:p>
        </w:tc>
      </w:tr>
      <w:tr w:rsidR="00952AF1" w:rsidRPr="005F7EB0" w14:paraId="0617117B" w14:textId="77777777" w:rsidTr="00C5040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316B10" w14:textId="77777777" w:rsidR="00952AF1" w:rsidRPr="000D0840" w:rsidRDefault="00952AF1" w:rsidP="00C50408">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42E5089F" w14:textId="77777777" w:rsidR="00952AF1" w:rsidRPr="000D0840" w:rsidRDefault="00952AF1" w:rsidP="00C50408">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6788A45C" w14:textId="77777777" w:rsidR="00952AF1" w:rsidRPr="000D0840" w:rsidRDefault="00952AF1" w:rsidP="00C50408">
            <w:pPr>
              <w:pStyle w:val="TAL"/>
            </w:pPr>
            <w:r w:rsidRPr="000D0840">
              <w:t>Extended protocol configuration options</w:t>
            </w:r>
          </w:p>
          <w:p w14:paraId="00164D25" w14:textId="77777777" w:rsidR="00952AF1" w:rsidRPr="000D0840" w:rsidRDefault="00952AF1" w:rsidP="00C50408">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729A313F" w14:textId="77777777" w:rsidR="00952AF1" w:rsidRPr="005F7EB0" w:rsidRDefault="00952AF1" w:rsidP="00C5040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602F8E" w14:textId="77777777" w:rsidR="00952AF1" w:rsidRPr="005F7EB0" w:rsidRDefault="00952AF1" w:rsidP="00C50408">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250D30D5" w14:textId="77777777" w:rsidR="00952AF1" w:rsidRPr="005F7EB0" w:rsidRDefault="00952AF1" w:rsidP="00C50408">
            <w:pPr>
              <w:pStyle w:val="TAC"/>
            </w:pPr>
            <w:r w:rsidRPr="005F7EB0">
              <w:t>4-65538</w:t>
            </w:r>
          </w:p>
        </w:tc>
      </w:tr>
      <w:tr w:rsidR="00952AF1" w:rsidRPr="000D03D8" w14:paraId="4182EF7C" w14:textId="77777777" w:rsidTr="00C50408">
        <w:trPr>
          <w:cantSplit/>
          <w:jc w:val="center"/>
          <w:ins w:id="107" w:author="Won, Sung (Nokia - KR/Seoul)" w:date="2019-08-14T18:28:00Z"/>
        </w:trPr>
        <w:tc>
          <w:tcPr>
            <w:tcW w:w="568" w:type="dxa"/>
            <w:tcBorders>
              <w:top w:val="single" w:sz="6" w:space="0" w:color="000000"/>
              <w:left w:val="single" w:sz="6" w:space="0" w:color="000000"/>
              <w:bottom w:val="single" w:sz="6" w:space="0" w:color="000000"/>
              <w:right w:val="single" w:sz="6" w:space="0" w:color="000000"/>
            </w:tcBorders>
          </w:tcPr>
          <w:p w14:paraId="3E0654B4" w14:textId="77777777" w:rsidR="00952AF1" w:rsidRPr="000D03D8" w:rsidRDefault="00952AF1" w:rsidP="00C50408">
            <w:pPr>
              <w:pStyle w:val="TAL"/>
              <w:rPr>
                <w:ins w:id="108" w:author="Won, Sung (Nokia - KR/Seoul)" w:date="2019-08-14T18:28:00Z"/>
                <w:highlight w:val="yellow"/>
              </w:rPr>
            </w:pPr>
            <w:ins w:id="109" w:author="Won, Sung (Nokia - KR/Seoul)" w:date="2019-08-14T18:28:00Z">
              <w:r>
                <w:rPr>
                  <w:rFonts w:hint="eastAsia"/>
                  <w:lang w:eastAsia="ko-KR"/>
                </w:rPr>
                <w:t>T</w:t>
              </w:r>
              <w:r>
                <w:rPr>
                  <w:lang w:eastAsia="ko-KR"/>
                </w:rPr>
                <w:t>BD</w:t>
              </w:r>
            </w:ins>
          </w:p>
        </w:tc>
        <w:tc>
          <w:tcPr>
            <w:tcW w:w="2837" w:type="dxa"/>
            <w:tcBorders>
              <w:top w:val="single" w:sz="6" w:space="0" w:color="000000"/>
              <w:left w:val="single" w:sz="6" w:space="0" w:color="000000"/>
              <w:bottom w:val="single" w:sz="6" w:space="0" w:color="000000"/>
              <w:right w:val="single" w:sz="6" w:space="0" w:color="000000"/>
            </w:tcBorders>
          </w:tcPr>
          <w:p w14:paraId="13EC6000" w14:textId="77777777" w:rsidR="00952AF1" w:rsidRPr="000D03D8" w:rsidRDefault="00952AF1" w:rsidP="00C50408">
            <w:pPr>
              <w:pStyle w:val="TAL"/>
              <w:rPr>
                <w:ins w:id="110" w:author="Won, Sung (Nokia - KR/Seoul)" w:date="2019-08-14T18:28:00Z"/>
              </w:rPr>
            </w:pPr>
            <w:ins w:id="111" w:author="Won, Sung (Nokia - KR/Seoul)" w:date="2019-08-14T18:28:00Z">
              <w:r>
                <w:rPr>
                  <w:rFonts w:hint="eastAsia"/>
                  <w:lang w:eastAsia="ko-KR"/>
                </w:rPr>
                <w:t>P</w:t>
              </w:r>
              <w:r>
                <w:rPr>
                  <w:lang w:eastAsia="ko-KR"/>
                </w:rPr>
                <w:t>ort management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6E2B94F9" w14:textId="77777777" w:rsidR="00952AF1" w:rsidRDefault="00952AF1" w:rsidP="00C50408">
            <w:pPr>
              <w:pStyle w:val="TAL"/>
              <w:rPr>
                <w:ins w:id="112" w:author="Won, Sung (Nokia - KR/Seoul)" w:date="2019-08-14T18:28:00Z"/>
                <w:lang w:eastAsia="ko-KR"/>
              </w:rPr>
            </w:pPr>
            <w:ins w:id="113" w:author="Won, Sung (Nokia - KR/Seoul)" w:date="2019-08-14T18:28:00Z">
              <w:r>
                <w:rPr>
                  <w:rFonts w:hint="eastAsia"/>
                  <w:lang w:eastAsia="ko-KR"/>
                </w:rPr>
                <w:t>P</w:t>
              </w:r>
              <w:r>
                <w:rPr>
                  <w:lang w:eastAsia="ko-KR"/>
                </w:rPr>
                <w:t>ort management information container</w:t>
              </w:r>
            </w:ins>
          </w:p>
          <w:p w14:paraId="18FEFE69" w14:textId="77777777" w:rsidR="00952AF1" w:rsidRPr="000D03D8" w:rsidRDefault="00952AF1" w:rsidP="00C50408">
            <w:pPr>
              <w:pStyle w:val="TAL"/>
              <w:rPr>
                <w:ins w:id="114" w:author="Won, Sung (Nokia - KR/Seoul)" w:date="2019-08-14T18:28:00Z"/>
              </w:rPr>
            </w:pPr>
            <w:ins w:id="115" w:author="Won, Sung (Nokia - KR/Seoul)" w:date="2019-08-14T18:28:00Z">
              <w:r>
                <w:rPr>
                  <w:rFonts w:hint="eastAsia"/>
                  <w:lang w:eastAsia="ko-KR"/>
                </w:rPr>
                <w:t>9</w:t>
              </w:r>
              <w:r>
                <w:rPr>
                  <w:lang w:eastAsia="ko-KR"/>
                </w:rPr>
                <w:t>.11.4.x</w:t>
              </w:r>
            </w:ins>
          </w:p>
        </w:tc>
        <w:tc>
          <w:tcPr>
            <w:tcW w:w="1134" w:type="dxa"/>
            <w:tcBorders>
              <w:top w:val="single" w:sz="6" w:space="0" w:color="000000"/>
              <w:left w:val="single" w:sz="6" w:space="0" w:color="000000"/>
              <w:bottom w:val="single" w:sz="6" w:space="0" w:color="000000"/>
              <w:right w:val="single" w:sz="6" w:space="0" w:color="000000"/>
            </w:tcBorders>
          </w:tcPr>
          <w:p w14:paraId="0972AFA1" w14:textId="77777777" w:rsidR="00952AF1" w:rsidRPr="000D03D8" w:rsidRDefault="00952AF1" w:rsidP="00C50408">
            <w:pPr>
              <w:pStyle w:val="TAC"/>
              <w:rPr>
                <w:ins w:id="116" w:author="Won, Sung (Nokia - KR/Seoul)" w:date="2019-08-14T18:28:00Z"/>
              </w:rPr>
            </w:pPr>
            <w:ins w:id="117" w:author="Won, Sung (Nokia - KR/Seoul)" w:date="2019-08-14T18:28: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0FC870C8" w14:textId="77777777" w:rsidR="00952AF1" w:rsidRPr="000D03D8" w:rsidRDefault="00952AF1" w:rsidP="00C50408">
            <w:pPr>
              <w:pStyle w:val="TAC"/>
              <w:rPr>
                <w:ins w:id="118" w:author="Won, Sung (Nokia - KR/Seoul)" w:date="2019-08-14T18:28:00Z"/>
              </w:rPr>
            </w:pPr>
            <w:ins w:id="119" w:author="Won, Sung (Nokia - KR/Seoul)" w:date="2019-08-14T18:28:00Z">
              <w:r>
                <w:rPr>
                  <w:rFonts w:hint="eastAsia"/>
                  <w:lang w:eastAsia="ko-KR"/>
                </w:rPr>
                <w:t>T</w:t>
              </w:r>
              <w:r>
                <w:rPr>
                  <w:lang w:eastAsia="ko-KR"/>
                </w:rPr>
                <w:t>LV-E</w:t>
              </w:r>
            </w:ins>
          </w:p>
        </w:tc>
        <w:tc>
          <w:tcPr>
            <w:tcW w:w="850" w:type="dxa"/>
            <w:tcBorders>
              <w:top w:val="single" w:sz="6" w:space="0" w:color="000000"/>
              <w:left w:val="single" w:sz="6" w:space="0" w:color="000000"/>
              <w:bottom w:val="single" w:sz="6" w:space="0" w:color="000000"/>
              <w:right w:val="single" w:sz="6" w:space="0" w:color="000000"/>
            </w:tcBorders>
          </w:tcPr>
          <w:p w14:paraId="179B7277" w14:textId="77777777" w:rsidR="00952AF1" w:rsidRPr="000D03D8" w:rsidRDefault="00952AF1" w:rsidP="00C50408">
            <w:pPr>
              <w:pStyle w:val="TAC"/>
              <w:rPr>
                <w:ins w:id="120" w:author="Won, Sung (Nokia - KR/Seoul)" w:date="2019-08-14T18:28:00Z"/>
              </w:rPr>
            </w:pPr>
            <w:ins w:id="121" w:author="Won, Sung (Nokia - KR/Seoul)" w:date="2019-08-14T18:28:00Z">
              <w:r>
                <w:rPr>
                  <w:lang w:eastAsia="ko-KR"/>
                </w:rPr>
                <w:t>3-65538</w:t>
              </w:r>
            </w:ins>
          </w:p>
        </w:tc>
      </w:tr>
    </w:tbl>
    <w:p w14:paraId="572A40FC" w14:textId="77777777" w:rsidR="00952AF1" w:rsidRDefault="00952AF1" w:rsidP="00952AF1">
      <w:pPr>
        <w:pStyle w:val="NO"/>
        <w:rPr>
          <w:lang w:eastAsia="ja-JP"/>
        </w:rPr>
      </w:pPr>
      <w:r w:rsidRPr="00CC0C94">
        <w:t>NOTE:</w:t>
      </w:r>
      <w:r w:rsidRPr="00CC0C94">
        <w:tab/>
      </w:r>
      <w:r>
        <w:t>It is possible for UEs compliant with earlier versions of this specification to include the 5GSM cause IE with IEI 59 in the PDU SESSION MODIFICATION COMPLETE message, and therefore the IEI 59 cannot be used for other optional IEs other than the 5GSM cause IE for future extensions of the PDU SESSION MODIFICATION COMPLETE message</w:t>
      </w:r>
      <w:r>
        <w:rPr>
          <w:rFonts w:hint="eastAsia"/>
          <w:lang w:eastAsia="zh-CN"/>
        </w:rPr>
        <w:t>.</w:t>
      </w:r>
    </w:p>
    <w:p w14:paraId="0F9BB83E" w14:textId="77777777" w:rsidR="00952AF1" w:rsidRPr="00390473" w:rsidRDefault="00952AF1" w:rsidP="00952AF1">
      <w:pPr>
        <w:jc w:val="center"/>
      </w:pPr>
      <w:r w:rsidRPr="00390473">
        <w:rPr>
          <w:highlight w:val="green"/>
        </w:rPr>
        <w:t>***** Next change *****</w:t>
      </w:r>
    </w:p>
    <w:p w14:paraId="57FF1A99" w14:textId="77777777" w:rsidR="00952AF1" w:rsidRDefault="00952AF1" w:rsidP="00952AF1">
      <w:pPr>
        <w:pStyle w:val="Heading4"/>
        <w:rPr>
          <w:ins w:id="122" w:author="Won, Sung (Nokia - KR/Seoul)" w:date="2019-08-14T18:29:00Z"/>
          <w:lang w:eastAsia="ko-KR"/>
        </w:rPr>
      </w:pPr>
      <w:ins w:id="123" w:author="Won, Sung (Nokia - KR/Seoul)" w:date="2019-08-14T18:29:00Z">
        <w:r>
          <w:t>8.3.10.x</w:t>
        </w:r>
        <w:r>
          <w:tab/>
          <w:t>Port management information container</w:t>
        </w:r>
      </w:ins>
    </w:p>
    <w:p w14:paraId="70AC5597" w14:textId="77777777" w:rsidR="00952AF1" w:rsidRPr="000D03D8" w:rsidRDefault="00952AF1" w:rsidP="00952AF1">
      <w:pPr>
        <w:rPr>
          <w:ins w:id="124" w:author="Won, Sung (Nokia - KR/Seoul)" w:date="2019-08-14T18:29:00Z"/>
        </w:rPr>
      </w:pPr>
      <w:ins w:id="125" w:author="Won, Sung (Nokia - KR/Seoul)" w:date="2019-08-14T18:29:00Z">
        <w:r w:rsidRPr="000D03D8">
          <w:t xml:space="preserve">This IE </w:t>
        </w:r>
        <w:r>
          <w:rPr>
            <w:lang w:eastAsia="zh-CN"/>
          </w:rPr>
          <w:t>shall be</w:t>
        </w:r>
        <w:r w:rsidRPr="000D03D8">
          <w:t xml:space="preserve"> included when the UE </w:t>
        </w:r>
        <w:r>
          <w:t>needs to convey a port management information container.</w:t>
        </w:r>
      </w:ins>
    </w:p>
    <w:p w14:paraId="1E5C8548" w14:textId="77777777" w:rsidR="00952AF1" w:rsidRPr="00390473" w:rsidRDefault="00952AF1" w:rsidP="00952AF1">
      <w:pPr>
        <w:jc w:val="center"/>
      </w:pPr>
      <w:r w:rsidRPr="00390473">
        <w:rPr>
          <w:highlight w:val="green"/>
        </w:rPr>
        <w:t>***** Next change *****</w:t>
      </w:r>
    </w:p>
    <w:p w14:paraId="0BCFFA4E" w14:textId="58A85B9F" w:rsidR="0088273E" w:rsidRDefault="0088273E" w:rsidP="0088273E">
      <w:pPr>
        <w:pStyle w:val="Heading4"/>
        <w:rPr>
          <w:ins w:id="126" w:author="Won, Sung (Nokia - KR/Seoul)" w:date="2019-07-22T18:58:00Z"/>
        </w:rPr>
      </w:pPr>
      <w:ins w:id="127" w:author="Won, Sung (Nokia - KR/Seoul)" w:date="2019-07-22T18:58:00Z">
        <w:r>
          <w:t>9.11.4.x</w:t>
        </w:r>
        <w:r>
          <w:tab/>
        </w:r>
      </w:ins>
      <w:bookmarkEnd w:id="104"/>
      <w:ins w:id="128" w:author="Won, Sung (Nokia - KR/Seoul)" w:date="2019-07-22T18:59:00Z">
        <w:r>
          <w:t>Port management information container</w:t>
        </w:r>
      </w:ins>
    </w:p>
    <w:p w14:paraId="44C24B51" w14:textId="24BA7930" w:rsidR="0088273E" w:rsidRPr="003168A2" w:rsidRDefault="0088273E" w:rsidP="0088273E">
      <w:pPr>
        <w:rPr>
          <w:ins w:id="129" w:author="Won, Sung (Nokia - KR/Seoul)" w:date="2019-07-22T18:58:00Z"/>
        </w:rPr>
      </w:pPr>
      <w:ins w:id="130" w:author="Won, Sung (Nokia - KR/Seoul)" w:date="2019-07-22T18:58:00Z">
        <w:r w:rsidRPr="003168A2">
          <w:t xml:space="preserve">The </w:t>
        </w:r>
        <w:r>
          <w:t xml:space="preserve">purpose of the </w:t>
        </w:r>
      </w:ins>
      <w:ins w:id="131" w:author="Won, Sung (Nokia - KR/Seoul)" w:date="2019-07-22T18:59:00Z">
        <w:r>
          <w:t>Port management information container</w:t>
        </w:r>
      </w:ins>
      <w:ins w:id="132" w:author="Won, Sung (Nokia - KR/Seoul)" w:date="2019-07-22T18:58:00Z">
        <w:r w:rsidRPr="003168A2">
          <w:t xml:space="preserve"> information element </w:t>
        </w:r>
        <w:r>
          <w:t>is to transport a</w:t>
        </w:r>
      </w:ins>
      <w:ins w:id="133" w:author="Won, Sung (Nokia - KR/Seoul)" w:date="2019-07-22T18:59:00Z">
        <w:r>
          <w:t xml:space="preserve"> port management information container </w:t>
        </w:r>
      </w:ins>
      <w:ins w:id="134" w:author="Won, Sung (Nokia - KR/Seoul)" w:date="2019-07-22T18:58:00Z">
        <w:r>
          <w:t xml:space="preserve">as </w:t>
        </w:r>
        <w:r w:rsidRPr="007346C3">
          <w:t xml:space="preserve">specified in </w:t>
        </w:r>
      </w:ins>
      <w:ins w:id="135" w:author="Won, Sung (Nokia - KR/Seoul)" w:date="2019-07-22T18:59:00Z">
        <w:r w:rsidRPr="007346C3">
          <w:t>annex</w:t>
        </w:r>
      </w:ins>
      <w:ins w:id="136" w:author="Won, Sung (Nokia - KR/Seoul)" w:date="2019-07-22T18:58:00Z">
        <w:r>
          <w:t> </w:t>
        </w:r>
      </w:ins>
      <w:ins w:id="137" w:author="Won, Sung (Nokia - KR/Seoul)" w:date="2019-07-22T18:59:00Z">
        <w:r>
          <w:t>X</w:t>
        </w:r>
      </w:ins>
      <w:ins w:id="138" w:author="Won, Sung (Nokia - KR/Seoul)" w:date="2019-07-22T18:58:00Z">
        <w:r w:rsidRPr="003168A2">
          <w:t>.</w:t>
        </w:r>
      </w:ins>
    </w:p>
    <w:p w14:paraId="6CD0391E" w14:textId="7996BC12" w:rsidR="0088273E" w:rsidRPr="003168A2" w:rsidRDefault="0088273E" w:rsidP="0088273E">
      <w:pPr>
        <w:rPr>
          <w:ins w:id="139" w:author="Won, Sung (Nokia - KR/Seoul)" w:date="2019-07-22T18:58:00Z"/>
        </w:rPr>
      </w:pPr>
      <w:ins w:id="140" w:author="Won, Sung (Nokia - KR/Seoul)" w:date="2019-07-22T18:58:00Z">
        <w:r w:rsidRPr="003168A2">
          <w:t xml:space="preserve">The </w:t>
        </w:r>
      </w:ins>
      <w:ins w:id="141" w:author="Won, Sung (Nokia - KR/Seoul)" w:date="2019-07-22T19:00:00Z">
        <w:r>
          <w:t>Port management information container</w:t>
        </w:r>
      </w:ins>
      <w:ins w:id="142" w:author="Won, Sung (Nokia - KR/Seoul)" w:date="2019-07-22T18:58:00Z">
        <w:r w:rsidRPr="003168A2">
          <w:t xml:space="preserve"> information element is coded as shown in figure </w:t>
        </w:r>
        <w:r>
          <w:t>9.11.</w:t>
        </w:r>
      </w:ins>
      <w:ins w:id="143" w:author="Won, Sung (Nokia - KR/Seoul)" w:date="2019-07-22T19:00:00Z">
        <w:r>
          <w:t>4</w:t>
        </w:r>
      </w:ins>
      <w:ins w:id="144" w:author="Won, Sung (Nokia - KR/Seoul)" w:date="2019-07-22T18:58:00Z">
        <w:r>
          <w:t>.</w:t>
        </w:r>
      </w:ins>
      <w:ins w:id="145" w:author="Won, Sung (Nokia - KR/Seoul)" w:date="2019-07-22T19:00:00Z">
        <w:r>
          <w:t>x</w:t>
        </w:r>
      </w:ins>
      <w:ins w:id="146" w:author="Won, Sung (Nokia - KR/Seoul)" w:date="2019-07-22T18:58:00Z">
        <w:r w:rsidRPr="003168A2">
          <w:t>.1 and table </w:t>
        </w:r>
        <w:r>
          <w:t>9.11.</w:t>
        </w:r>
      </w:ins>
      <w:ins w:id="147" w:author="Won, Sung (Nokia - KR/Seoul)" w:date="2019-07-22T19:00:00Z">
        <w:r>
          <w:t>4</w:t>
        </w:r>
      </w:ins>
      <w:ins w:id="148" w:author="Won, Sung (Nokia - KR/Seoul)" w:date="2019-07-22T18:58:00Z">
        <w:r>
          <w:t>.</w:t>
        </w:r>
      </w:ins>
      <w:ins w:id="149" w:author="Won, Sung (Nokia - KR/Seoul)" w:date="2019-07-22T19:00:00Z">
        <w:r>
          <w:t>x</w:t>
        </w:r>
      </w:ins>
      <w:ins w:id="150" w:author="Won, Sung (Nokia - KR/Seoul)" w:date="2019-07-22T18:58:00Z">
        <w:r w:rsidRPr="003168A2">
          <w:t>.1.</w:t>
        </w:r>
      </w:ins>
    </w:p>
    <w:p w14:paraId="0B2C13CF" w14:textId="56282FE3" w:rsidR="0088273E" w:rsidRPr="003168A2" w:rsidRDefault="0088273E" w:rsidP="0088273E">
      <w:pPr>
        <w:rPr>
          <w:ins w:id="151" w:author="Won, Sung (Nokia - KR/Seoul)" w:date="2019-07-22T18:58:00Z"/>
        </w:rPr>
      </w:pPr>
      <w:ins w:id="152" w:author="Won, Sung (Nokia - KR/Seoul)" w:date="2019-07-22T18:58:00Z">
        <w:r w:rsidRPr="003168A2">
          <w:t xml:space="preserve">The </w:t>
        </w:r>
      </w:ins>
      <w:ins w:id="153" w:author="Won, Sung (Nokia - KR/Seoul)" w:date="2019-07-22T19:00:00Z">
        <w:r>
          <w:t>Port management information container</w:t>
        </w:r>
      </w:ins>
      <w:ins w:id="154" w:author="Won, Sung (Nokia - KR/Seoul)" w:date="2019-07-22T18:58:00Z">
        <w:r w:rsidRPr="003168A2">
          <w:t xml:space="preserve"> is a type </w:t>
        </w:r>
        <w:r>
          <w:t>6</w:t>
        </w:r>
        <w:r w:rsidRPr="003168A2">
          <w:t xml:space="preserve"> information element</w:t>
        </w:r>
      </w:ins>
      <w:ins w:id="155" w:author="Won, Sung (Nokia - KR/Seoul)" w:date="2019-07-25T10:40:00Z">
        <w:r w:rsidR="00494C75">
          <w:t xml:space="preserve"> with </w:t>
        </w:r>
      </w:ins>
      <w:ins w:id="156" w:author="Won, Sung (Nokia - KR/Seoul)" w:date="2019-07-25T10:41:00Z">
        <w:r w:rsidR="00494C75">
          <w:t xml:space="preserve">a </w:t>
        </w:r>
      </w:ins>
      <w:ins w:id="157" w:author="Won, Sung (Nokia - KR/Seoul)" w:date="2019-07-25T10:40:00Z">
        <w:r w:rsidR="00494C75">
          <w:t xml:space="preserve">minimum length of 3 </w:t>
        </w:r>
      </w:ins>
      <w:ins w:id="158" w:author="Won, Sung (Nokia - KR/Seoul)" w:date="2019-07-25T10:41:00Z">
        <w:r w:rsidR="00494C75">
          <w:t>octets</w:t>
        </w:r>
      </w:ins>
      <w:ins w:id="159" w:author="Won, Sung (Nokia - KR/Seoul)" w:date="2019-07-22T18:58:00Z">
        <w:r w:rsidRPr="003168A2">
          <w: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8273E" w:rsidRPr="005F7EB0" w14:paraId="684B3E02" w14:textId="77777777" w:rsidTr="007346C3">
        <w:trPr>
          <w:cantSplit/>
          <w:jc w:val="center"/>
          <w:ins w:id="160" w:author="Won, Sung (Nokia - KR/Seoul)" w:date="2019-07-22T18:58:00Z"/>
        </w:trPr>
        <w:tc>
          <w:tcPr>
            <w:tcW w:w="708" w:type="dxa"/>
          </w:tcPr>
          <w:p w14:paraId="3500B2DC" w14:textId="77777777" w:rsidR="0088273E" w:rsidRPr="005F7EB0" w:rsidRDefault="0088273E" w:rsidP="007346C3">
            <w:pPr>
              <w:pStyle w:val="TAC"/>
              <w:rPr>
                <w:ins w:id="161" w:author="Won, Sung (Nokia - KR/Seoul)" w:date="2019-07-22T18:58:00Z"/>
              </w:rPr>
            </w:pPr>
            <w:ins w:id="162" w:author="Won, Sung (Nokia - KR/Seoul)" w:date="2019-07-22T18:58:00Z">
              <w:r w:rsidRPr="005F7EB0">
                <w:t>8</w:t>
              </w:r>
            </w:ins>
          </w:p>
        </w:tc>
        <w:tc>
          <w:tcPr>
            <w:tcW w:w="709" w:type="dxa"/>
          </w:tcPr>
          <w:p w14:paraId="76DA6069" w14:textId="77777777" w:rsidR="0088273E" w:rsidRPr="005F7EB0" w:rsidRDefault="0088273E" w:rsidP="007346C3">
            <w:pPr>
              <w:pStyle w:val="TAC"/>
              <w:rPr>
                <w:ins w:id="163" w:author="Won, Sung (Nokia - KR/Seoul)" w:date="2019-07-22T18:58:00Z"/>
              </w:rPr>
            </w:pPr>
            <w:ins w:id="164" w:author="Won, Sung (Nokia - KR/Seoul)" w:date="2019-07-22T18:58:00Z">
              <w:r w:rsidRPr="005F7EB0">
                <w:t>7</w:t>
              </w:r>
            </w:ins>
          </w:p>
        </w:tc>
        <w:tc>
          <w:tcPr>
            <w:tcW w:w="709" w:type="dxa"/>
          </w:tcPr>
          <w:p w14:paraId="32B188B7" w14:textId="77777777" w:rsidR="0088273E" w:rsidRPr="005F7EB0" w:rsidRDefault="0088273E" w:rsidP="007346C3">
            <w:pPr>
              <w:pStyle w:val="TAC"/>
              <w:rPr>
                <w:ins w:id="165" w:author="Won, Sung (Nokia - KR/Seoul)" w:date="2019-07-22T18:58:00Z"/>
              </w:rPr>
            </w:pPr>
            <w:ins w:id="166" w:author="Won, Sung (Nokia - KR/Seoul)" w:date="2019-07-22T18:58:00Z">
              <w:r w:rsidRPr="005F7EB0">
                <w:t>6</w:t>
              </w:r>
            </w:ins>
          </w:p>
        </w:tc>
        <w:tc>
          <w:tcPr>
            <w:tcW w:w="709" w:type="dxa"/>
          </w:tcPr>
          <w:p w14:paraId="5FD6B5F6" w14:textId="77777777" w:rsidR="0088273E" w:rsidRPr="005F7EB0" w:rsidRDefault="0088273E" w:rsidP="007346C3">
            <w:pPr>
              <w:pStyle w:val="TAC"/>
              <w:rPr>
                <w:ins w:id="167" w:author="Won, Sung (Nokia - KR/Seoul)" w:date="2019-07-22T18:58:00Z"/>
              </w:rPr>
            </w:pPr>
            <w:ins w:id="168" w:author="Won, Sung (Nokia - KR/Seoul)" w:date="2019-07-22T18:58:00Z">
              <w:r w:rsidRPr="005F7EB0">
                <w:t>5</w:t>
              </w:r>
            </w:ins>
          </w:p>
        </w:tc>
        <w:tc>
          <w:tcPr>
            <w:tcW w:w="709" w:type="dxa"/>
          </w:tcPr>
          <w:p w14:paraId="4B0F8445" w14:textId="77777777" w:rsidR="0088273E" w:rsidRPr="005F7EB0" w:rsidRDefault="0088273E" w:rsidP="007346C3">
            <w:pPr>
              <w:pStyle w:val="TAC"/>
              <w:rPr>
                <w:ins w:id="169" w:author="Won, Sung (Nokia - KR/Seoul)" w:date="2019-07-22T18:58:00Z"/>
              </w:rPr>
            </w:pPr>
            <w:ins w:id="170" w:author="Won, Sung (Nokia - KR/Seoul)" w:date="2019-07-22T18:58:00Z">
              <w:r w:rsidRPr="005F7EB0">
                <w:t>4</w:t>
              </w:r>
            </w:ins>
          </w:p>
        </w:tc>
        <w:tc>
          <w:tcPr>
            <w:tcW w:w="709" w:type="dxa"/>
          </w:tcPr>
          <w:p w14:paraId="2D52261B" w14:textId="77777777" w:rsidR="0088273E" w:rsidRPr="005F7EB0" w:rsidRDefault="0088273E" w:rsidP="007346C3">
            <w:pPr>
              <w:pStyle w:val="TAC"/>
              <w:rPr>
                <w:ins w:id="171" w:author="Won, Sung (Nokia - KR/Seoul)" w:date="2019-07-22T18:58:00Z"/>
              </w:rPr>
            </w:pPr>
            <w:ins w:id="172" w:author="Won, Sung (Nokia - KR/Seoul)" w:date="2019-07-22T18:58:00Z">
              <w:r w:rsidRPr="005F7EB0">
                <w:t>3</w:t>
              </w:r>
            </w:ins>
          </w:p>
        </w:tc>
        <w:tc>
          <w:tcPr>
            <w:tcW w:w="709" w:type="dxa"/>
          </w:tcPr>
          <w:p w14:paraId="438CA7E2" w14:textId="77777777" w:rsidR="0088273E" w:rsidRPr="005F7EB0" w:rsidRDefault="0088273E" w:rsidP="007346C3">
            <w:pPr>
              <w:pStyle w:val="TAC"/>
              <w:rPr>
                <w:ins w:id="173" w:author="Won, Sung (Nokia - KR/Seoul)" w:date="2019-07-22T18:58:00Z"/>
              </w:rPr>
            </w:pPr>
            <w:ins w:id="174" w:author="Won, Sung (Nokia - KR/Seoul)" w:date="2019-07-22T18:58:00Z">
              <w:r w:rsidRPr="005F7EB0">
                <w:t>2</w:t>
              </w:r>
            </w:ins>
          </w:p>
        </w:tc>
        <w:tc>
          <w:tcPr>
            <w:tcW w:w="709" w:type="dxa"/>
          </w:tcPr>
          <w:p w14:paraId="06116D49" w14:textId="77777777" w:rsidR="0088273E" w:rsidRPr="005F7EB0" w:rsidRDefault="0088273E" w:rsidP="007346C3">
            <w:pPr>
              <w:pStyle w:val="TAC"/>
              <w:rPr>
                <w:ins w:id="175" w:author="Won, Sung (Nokia - KR/Seoul)" w:date="2019-07-22T18:58:00Z"/>
              </w:rPr>
            </w:pPr>
            <w:ins w:id="176" w:author="Won, Sung (Nokia - KR/Seoul)" w:date="2019-07-22T18:58:00Z">
              <w:r w:rsidRPr="005F7EB0">
                <w:t>1</w:t>
              </w:r>
            </w:ins>
          </w:p>
        </w:tc>
        <w:tc>
          <w:tcPr>
            <w:tcW w:w="1134" w:type="dxa"/>
          </w:tcPr>
          <w:p w14:paraId="659A3760" w14:textId="77777777" w:rsidR="0088273E" w:rsidRPr="005F7EB0" w:rsidRDefault="0088273E" w:rsidP="007346C3">
            <w:pPr>
              <w:pStyle w:val="TAL"/>
              <w:rPr>
                <w:ins w:id="177" w:author="Won, Sung (Nokia - KR/Seoul)" w:date="2019-07-22T18:58:00Z"/>
              </w:rPr>
            </w:pPr>
          </w:p>
        </w:tc>
      </w:tr>
      <w:tr w:rsidR="0088273E" w:rsidRPr="005F7EB0" w14:paraId="380B9B35" w14:textId="77777777" w:rsidTr="007346C3">
        <w:trPr>
          <w:jc w:val="center"/>
          <w:ins w:id="178" w:author="Won, Sung (Nokia - KR/Seoul)" w:date="2019-07-22T18:58:00Z"/>
        </w:trPr>
        <w:tc>
          <w:tcPr>
            <w:tcW w:w="5671" w:type="dxa"/>
            <w:gridSpan w:val="8"/>
            <w:tcBorders>
              <w:top w:val="single" w:sz="6" w:space="0" w:color="auto"/>
              <w:left w:val="single" w:sz="6" w:space="0" w:color="auto"/>
              <w:bottom w:val="single" w:sz="6" w:space="0" w:color="auto"/>
              <w:right w:val="single" w:sz="6" w:space="0" w:color="auto"/>
            </w:tcBorders>
          </w:tcPr>
          <w:p w14:paraId="2996AE4A" w14:textId="188CE14E" w:rsidR="0088273E" w:rsidRPr="005F7EB0" w:rsidRDefault="0088273E" w:rsidP="007346C3">
            <w:pPr>
              <w:pStyle w:val="TAC"/>
              <w:rPr>
                <w:ins w:id="179" w:author="Won, Sung (Nokia - KR/Seoul)" w:date="2019-07-22T18:58:00Z"/>
              </w:rPr>
            </w:pPr>
            <w:ins w:id="180" w:author="Won, Sung (Nokia - KR/Seoul)" w:date="2019-07-22T19:00:00Z">
              <w:r>
                <w:t>Port management information container</w:t>
              </w:r>
            </w:ins>
            <w:ins w:id="181" w:author="Won, Sung (Nokia - KR/Seoul)" w:date="2019-07-22T18:58:00Z">
              <w:r w:rsidRPr="005F7EB0">
                <w:t xml:space="preserve"> IEI</w:t>
              </w:r>
            </w:ins>
          </w:p>
        </w:tc>
        <w:tc>
          <w:tcPr>
            <w:tcW w:w="1134" w:type="dxa"/>
          </w:tcPr>
          <w:p w14:paraId="14A92560" w14:textId="77777777" w:rsidR="0088273E" w:rsidRPr="005F7EB0" w:rsidRDefault="0088273E" w:rsidP="007346C3">
            <w:pPr>
              <w:pStyle w:val="TAL"/>
              <w:rPr>
                <w:ins w:id="182" w:author="Won, Sung (Nokia - KR/Seoul)" w:date="2019-07-22T18:58:00Z"/>
              </w:rPr>
            </w:pPr>
            <w:ins w:id="183" w:author="Won, Sung (Nokia - KR/Seoul)" w:date="2019-07-22T18:58:00Z">
              <w:r w:rsidRPr="005F7EB0">
                <w:t>octet 1</w:t>
              </w:r>
            </w:ins>
          </w:p>
        </w:tc>
      </w:tr>
      <w:tr w:rsidR="0088273E" w:rsidRPr="005F7EB0" w14:paraId="752948F6" w14:textId="77777777" w:rsidTr="007346C3">
        <w:trPr>
          <w:jc w:val="center"/>
          <w:ins w:id="184" w:author="Won, Sung (Nokia - KR/Seoul)" w:date="2019-07-22T18:58:00Z"/>
        </w:trPr>
        <w:tc>
          <w:tcPr>
            <w:tcW w:w="5671" w:type="dxa"/>
            <w:gridSpan w:val="8"/>
            <w:tcBorders>
              <w:left w:val="single" w:sz="6" w:space="0" w:color="auto"/>
              <w:bottom w:val="single" w:sz="6" w:space="0" w:color="auto"/>
              <w:right w:val="single" w:sz="6" w:space="0" w:color="auto"/>
            </w:tcBorders>
          </w:tcPr>
          <w:p w14:paraId="304E1719" w14:textId="77777777" w:rsidR="0088273E" w:rsidRPr="005F7EB0" w:rsidRDefault="0088273E" w:rsidP="007346C3">
            <w:pPr>
              <w:pStyle w:val="TAC"/>
              <w:rPr>
                <w:ins w:id="185" w:author="Won, Sung (Nokia - KR/Seoul)" w:date="2019-07-22T18:58:00Z"/>
              </w:rPr>
            </w:pPr>
          </w:p>
          <w:p w14:paraId="3ED8E190" w14:textId="39A75AE8" w:rsidR="0088273E" w:rsidRPr="005F7EB0" w:rsidRDefault="0088273E" w:rsidP="007346C3">
            <w:pPr>
              <w:pStyle w:val="TAC"/>
              <w:rPr>
                <w:ins w:id="186" w:author="Won, Sung (Nokia - KR/Seoul)" w:date="2019-07-22T18:58:00Z"/>
              </w:rPr>
            </w:pPr>
            <w:ins w:id="187" w:author="Won, Sung (Nokia - KR/Seoul)" w:date="2019-07-22T18:58:00Z">
              <w:r w:rsidRPr="005F7EB0">
                <w:t xml:space="preserve">Length of </w:t>
              </w:r>
            </w:ins>
            <w:ins w:id="188" w:author="Won, Sung (Nokia - KR/Seoul)" w:date="2019-07-22T19:01:00Z">
              <w:r>
                <w:t>Port management information container</w:t>
              </w:r>
            </w:ins>
            <w:ins w:id="189" w:author="Won, Sung (Nokia - KR/Seoul)" w:date="2019-07-22T18:58:00Z">
              <w:r w:rsidRPr="005F7EB0">
                <w:t xml:space="preserve"> contents</w:t>
              </w:r>
            </w:ins>
          </w:p>
        </w:tc>
        <w:tc>
          <w:tcPr>
            <w:tcW w:w="1134" w:type="dxa"/>
          </w:tcPr>
          <w:p w14:paraId="21523618" w14:textId="77777777" w:rsidR="0088273E" w:rsidRPr="005F7EB0" w:rsidRDefault="0088273E" w:rsidP="007346C3">
            <w:pPr>
              <w:pStyle w:val="TAL"/>
              <w:rPr>
                <w:ins w:id="190" w:author="Won, Sung (Nokia - KR/Seoul)" w:date="2019-07-22T18:58:00Z"/>
              </w:rPr>
            </w:pPr>
            <w:ins w:id="191" w:author="Won, Sung (Nokia - KR/Seoul)" w:date="2019-07-22T18:58:00Z">
              <w:r w:rsidRPr="005F7EB0">
                <w:t>octet 2</w:t>
              </w:r>
            </w:ins>
          </w:p>
          <w:p w14:paraId="69F1F5F5" w14:textId="77777777" w:rsidR="0088273E" w:rsidRPr="005F7EB0" w:rsidRDefault="0088273E" w:rsidP="007346C3">
            <w:pPr>
              <w:pStyle w:val="TAL"/>
              <w:rPr>
                <w:ins w:id="192" w:author="Won, Sung (Nokia - KR/Seoul)" w:date="2019-07-22T18:58:00Z"/>
              </w:rPr>
            </w:pPr>
          </w:p>
          <w:p w14:paraId="02759D89" w14:textId="77777777" w:rsidR="0088273E" w:rsidRPr="005F7EB0" w:rsidRDefault="0088273E" w:rsidP="007346C3">
            <w:pPr>
              <w:pStyle w:val="TAL"/>
              <w:rPr>
                <w:ins w:id="193" w:author="Won, Sung (Nokia - KR/Seoul)" w:date="2019-07-22T18:58:00Z"/>
              </w:rPr>
            </w:pPr>
            <w:ins w:id="194" w:author="Won, Sung (Nokia - KR/Seoul)" w:date="2019-07-22T18:58:00Z">
              <w:r w:rsidRPr="005F7EB0">
                <w:t>octet 3</w:t>
              </w:r>
            </w:ins>
          </w:p>
        </w:tc>
      </w:tr>
      <w:tr w:rsidR="0088273E" w:rsidRPr="005F7EB0" w14:paraId="0A06726A" w14:textId="77777777" w:rsidTr="007346C3">
        <w:tblPrEx>
          <w:tblBorders>
            <w:top w:val="single" w:sz="6" w:space="0" w:color="auto"/>
            <w:left w:val="single" w:sz="6" w:space="0" w:color="auto"/>
            <w:bottom w:val="single" w:sz="6" w:space="0" w:color="auto"/>
            <w:right w:val="single" w:sz="6" w:space="0" w:color="auto"/>
          </w:tblBorders>
        </w:tblPrEx>
        <w:trPr>
          <w:trHeight w:val="641"/>
          <w:jc w:val="center"/>
          <w:ins w:id="195" w:author="Won, Sung (Nokia - KR/Seoul)" w:date="2019-07-22T18:58:00Z"/>
        </w:trPr>
        <w:tc>
          <w:tcPr>
            <w:tcW w:w="5671" w:type="dxa"/>
            <w:gridSpan w:val="8"/>
            <w:tcBorders>
              <w:top w:val="single" w:sz="6" w:space="0" w:color="auto"/>
              <w:left w:val="single" w:sz="6" w:space="0" w:color="auto"/>
              <w:bottom w:val="single" w:sz="6" w:space="0" w:color="auto"/>
              <w:right w:val="single" w:sz="6" w:space="0" w:color="auto"/>
            </w:tcBorders>
          </w:tcPr>
          <w:p w14:paraId="4BE10E6A" w14:textId="77777777" w:rsidR="0088273E" w:rsidRPr="005F7EB0" w:rsidRDefault="0088273E" w:rsidP="007346C3">
            <w:pPr>
              <w:pStyle w:val="TAC"/>
              <w:rPr>
                <w:ins w:id="196" w:author="Won, Sung (Nokia - KR/Seoul)" w:date="2019-07-22T18:58:00Z"/>
              </w:rPr>
            </w:pPr>
          </w:p>
          <w:p w14:paraId="13F2CB75" w14:textId="04FA0351" w:rsidR="0088273E" w:rsidRPr="005F7EB0" w:rsidRDefault="0088273E" w:rsidP="007346C3">
            <w:pPr>
              <w:pStyle w:val="TAC"/>
              <w:rPr>
                <w:ins w:id="197" w:author="Won, Sung (Nokia - KR/Seoul)" w:date="2019-07-22T18:58:00Z"/>
              </w:rPr>
            </w:pPr>
            <w:ins w:id="198" w:author="Won, Sung (Nokia - KR/Seoul)" w:date="2019-07-22T19:01:00Z">
              <w:r>
                <w:t>Port management information container</w:t>
              </w:r>
            </w:ins>
          </w:p>
        </w:tc>
        <w:tc>
          <w:tcPr>
            <w:tcW w:w="1134" w:type="dxa"/>
            <w:tcBorders>
              <w:top w:val="nil"/>
              <w:left w:val="single" w:sz="6" w:space="0" w:color="auto"/>
              <w:bottom w:val="nil"/>
              <w:right w:val="nil"/>
            </w:tcBorders>
          </w:tcPr>
          <w:p w14:paraId="6473FDE6" w14:textId="77E77FCB" w:rsidR="0088273E" w:rsidRPr="005F7EB0" w:rsidRDefault="0088273E" w:rsidP="007346C3">
            <w:pPr>
              <w:pStyle w:val="TAL"/>
              <w:rPr>
                <w:ins w:id="199" w:author="Won, Sung (Nokia - KR/Seoul)" w:date="2019-07-22T18:58:00Z"/>
              </w:rPr>
            </w:pPr>
            <w:ins w:id="200" w:author="Won, Sung (Nokia - KR/Seoul)" w:date="2019-07-22T18:58:00Z">
              <w:r w:rsidRPr="005F7EB0">
                <w:t>octet 4</w:t>
              </w:r>
            </w:ins>
            <w:ins w:id="201" w:author="Nokia Author" w:date="2019-08-29T12:09:00Z">
              <w:r w:rsidR="00DE7291">
                <w:t>*</w:t>
              </w:r>
            </w:ins>
          </w:p>
          <w:p w14:paraId="50E05BD0" w14:textId="77777777" w:rsidR="0088273E" w:rsidRPr="005F7EB0" w:rsidRDefault="0088273E" w:rsidP="007346C3">
            <w:pPr>
              <w:pStyle w:val="TAL"/>
              <w:rPr>
                <w:ins w:id="202" w:author="Won, Sung (Nokia - KR/Seoul)" w:date="2019-07-22T18:58:00Z"/>
              </w:rPr>
            </w:pPr>
          </w:p>
          <w:p w14:paraId="4A2F0CAF" w14:textId="071E9073" w:rsidR="0088273E" w:rsidRPr="005F7EB0" w:rsidRDefault="0088273E" w:rsidP="007346C3">
            <w:pPr>
              <w:pStyle w:val="TAL"/>
              <w:rPr>
                <w:ins w:id="203" w:author="Won, Sung (Nokia - KR/Seoul)" w:date="2019-07-22T18:58:00Z"/>
              </w:rPr>
            </w:pPr>
            <w:ins w:id="204" w:author="Won, Sung (Nokia - KR/Seoul)" w:date="2019-07-22T18:58:00Z">
              <w:r w:rsidRPr="005F7EB0">
                <w:t>octet n</w:t>
              </w:r>
            </w:ins>
            <w:ins w:id="205" w:author="Nokia Author" w:date="2019-08-29T12:09:00Z">
              <w:r w:rsidR="00DE7291">
                <w:t>*</w:t>
              </w:r>
            </w:ins>
          </w:p>
        </w:tc>
      </w:tr>
    </w:tbl>
    <w:p w14:paraId="34600202" w14:textId="430A3ACC" w:rsidR="0088273E" w:rsidRPr="00BD0557" w:rsidRDefault="0088273E" w:rsidP="0088273E">
      <w:pPr>
        <w:pStyle w:val="TF"/>
        <w:rPr>
          <w:ins w:id="206" w:author="Won, Sung (Nokia - KR/Seoul)" w:date="2019-07-22T18:58:00Z"/>
        </w:rPr>
      </w:pPr>
      <w:ins w:id="207" w:author="Won, Sung (Nokia - KR/Seoul)" w:date="2019-07-22T18:58:00Z">
        <w:r w:rsidRPr="00BD0557">
          <w:t>Figure </w:t>
        </w:r>
        <w:r>
          <w:t>9.11</w:t>
        </w:r>
        <w:r w:rsidRPr="00BD0557">
          <w:t>.</w:t>
        </w:r>
      </w:ins>
      <w:ins w:id="208" w:author="Won, Sung (Nokia - KR/Seoul)" w:date="2019-07-22T19:01:00Z">
        <w:r>
          <w:t>4</w:t>
        </w:r>
      </w:ins>
      <w:ins w:id="209" w:author="Won, Sung (Nokia - KR/Seoul)" w:date="2019-07-22T18:58:00Z">
        <w:r>
          <w:t>.</w:t>
        </w:r>
      </w:ins>
      <w:ins w:id="210" w:author="Won, Sung (Nokia - KR/Seoul)" w:date="2019-07-22T19:01:00Z">
        <w:r>
          <w:t>x</w:t>
        </w:r>
      </w:ins>
      <w:ins w:id="211" w:author="Won, Sung (Nokia - KR/Seoul)" w:date="2019-07-22T18:58:00Z">
        <w:r w:rsidRPr="00BD0557">
          <w:t xml:space="preserve">.1: </w:t>
        </w:r>
      </w:ins>
      <w:ins w:id="212" w:author="Won, Sung (Nokia - KR/Seoul)" w:date="2019-07-22T19:01:00Z">
        <w:r>
          <w:t>Port management information container</w:t>
        </w:r>
      </w:ins>
      <w:ins w:id="213" w:author="Won, Sung (Nokia - KR/Seoul)" w:date="2019-07-22T18:58:00Z">
        <w:r w:rsidRPr="00BD0557">
          <w:t xml:space="preserve"> information element</w:t>
        </w:r>
      </w:ins>
    </w:p>
    <w:p w14:paraId="6239D4BA" w14:textId="085E5B9F" w:rsidR="0088273E" w:rsidRPr="003168A2" w:rsidRDefault="0088273E" w:rsidP="0088273E">
      <w:pPr>
        <w:pStyle w:val="TH"/>
        <w:rPr>
          <w:ins w:id="214" w:author="Won, Sung (Nokia - KR/Seoul)" w:date="2019-07-22T18:58:00Z"/>
        </w:rPr>
      </w:pPr>
      <w:ins w:id="215" w:author="Won, Sung (Nokia - KR/Seoul)" w:date="2019-07-22T18:58:00Z">
        <w:r w:rsidRPr="003168A2">
          <w:t>Table </w:t>
        </w:r>
        <w:r>
          <w:t>9.11.</w:t>
        </w:r>
      </w:ins>
      <w:ins w:id="216" w:author="Won, Sung (Nokia - KR/Seoul)" w:date="2019-07-22T19:01:00Z">
        <w:r>
          <w:t>4</w:t>
        </w:r>
      </w:ins>
      <w:ins w:id="217" w:author="Won, Sung (Nokia - KR/Seoul)" w:date="2019-07-22T18:58:00Z">
        <w:r>
          <w:t>.</w:t>
        </w:r>
      </w:ins>
      <w:ins w:id="218" w:author="Won, Sung (Nokia - KR/Seoul)" w:date="2019-07-22T19:01:00Z">
        <w:r>
          <w:t>x</w:t>
        </w:r>
      </w:ins>
      <w:ins w:id="219" w:author="Won, Sung (Nokia - KR/Seoul)" w:date="2019-07-22T18:58:00Z">
        <w:r w:rsidRPr="003168A2">
          <w:t xml:space="preserve">.1: </w:t>
        </w:r>
        <w:r>
          <w:t xml:space="preserve">EAP message </w:t>
        </w:r>
        <w:r w:rsidRPr="003168A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88273E" w:rsidRPr="005F7EB0" w14:paraId="01CA9100" w14:textId="77777777" w:rsidTr="007346C3">
        <w:trPr>
          <w:cantSplit/>
          <w:jc w:val="center"/>
          <w:ins w:id="220" w:author="Won, Sung (Nokia - KR/Seoul)" w:date="2019-07-22T18:58:00Z"/>
        </w:trPr>
        <w:tc>
          <w:tcPr>
            <w:tcW w:w="7087" w:type="dxa"/>
          </w:tcPr>
          <w:p w14:paraId="5FA2C0C8" w14:textId="6A8650DF" w:rsidR="0088273E" w:rsidRPr="005F7EB0" w:rsidRDefault="0088273E" w:rsidP="007346C3">
            <w:pPr>
              <w:pStyle w:val="TAL"/>
              <w:rPr>
                <w:ins w:id="221" w:author="Won, Sung (Nokia - KR/Seoul)" w:date="2019-07-22T18:58:00Z"/>
              </w:rPr>
            </w:pPr>
            <w:ins w:id="222" w:author="Won, Sung (Nokia - KR/Seoul)" w:date="2019-07-22T19:01:00Z">
              <w:r>
                <w:t>Port management information container</w:t>
              </w:r>
            </w:ins>
            <w:ins w:id="223" w:author="Won, Sung (Nokia - KR/Seoul)" w:date="2019-07-22T18:58:00Z">
              <w:r w:rsidRPr="005F7EB0">
                <w:t xml:space="preserve"> (octet 4 to n)</w:t>
              </w:r>
            </w:ins>
          </w:p>
        </w:tc>
      </w:tr>
      <w:tr w:rsidR="0088273E" w:rsidRPr="005F7EB0" w14:paraId="764A0FC6" w14:textId="77777777" w:rsidTr="007346C3">
        <w:trPr>
          <w:cantSplit/>
          <w:jc w:val="center"/>
          <w:ins w:id="224" w:author="Won, Sung (Nokia - KR/Seoul)" w:date="2019-07-22T18:58:00Z"/>
        </w:trPr>
        <w:tc>
          <w:tcPr>
            <w:tcW w:w="7087" w:type="dxa"/>
          </w:tcPr>
          <w:p w14:paraId="53296665" w14:textId="06AF415E" w:rsidR="0088273E" w:rsidRPr="005F7EB0" w:rsidRDefault="0088273E" w:rsidP="007346C3">
            <w:pPr>
              <w:pStyle w:val="TAL"/>
              <w:rPr>
                <w:ins w:id="225" w:author="Won, Sung (Nokia - KR/Seoul)" w:date="2019-07-22T18:58:00Z"/>
              </w:rPr>
            </w:pPr>
            <w:ins w:id="226" w:author="Won, Sung (Nokia - KR/Seoul)" w:date="2019-07-22T18:58:00Z">
              <w:r w:rsidRPr="005F7EB0">
                <w:t>A</w:t>
              </w:r>
            </w:ins>
            <w:ins w:id="227" w:author="Won, Sung (Nokia - KR/Seoul)" w:date="2019-07-22T19:01:00Z">
              <w:r>
                <w:t xml:space="preserve"> port management information container</w:t>
              </w:r>
            </w:ins>
            <w:ins w:id="228" w:author="Won, Sung (Nokia - KR/Seoul)" w:date="2019-07-22T18:58:00Z">
              <w:r w:rsidRPr="005F7EB0">
                <w:t xml:space="preserve"> as </w:t>
              </w:r>
              <w:r>
                <w:rPr>
                  <w:rFonts w:eastAsia="MS Mincho"/>
                </w:rPr>
                <w:t xml:space="preserve">specified in </w:t>
              </w:r>
            </w:ins>
            <w:ins w:id="229" w:author="Won, Sung (Nokia - KR/Seoul)" w:date="2019-07-22T19:01:00Z">
              <w:r>
                <w:rPr>
                  <w:rFonts w:eastAsia="MS Mincho"/>
                </w:rPr>
                <w:t>annex</w:t>
              </w:r>
            </w:ins>
            <w:ins w:id="230" w:author="Won, Sung (Nokia - KR/Seoul)" w:date="2019-07-22T18:58:00Z">
              <w:r w:rsidRPr="005F7EB0">
                <w:t> </w:t>
              </w:r>
            </w:ins>
            <w:ins w:id="231" w:author="Won, Sung (Nokia - KR/Seoul)" w:date="2019-07-22T19:01:00Z">
              <w:r>
                <w:t>X</w:t>
              </w:r>
            </w:ins>
            <w:ins w:id="232" w:author="Won, Sung (Nokia - KR/Seoul)" w:date="2019-07-22T18:58:00Z">
              <w:r w:rsidRPr="005F7EB0">
                <w:t>.</w:t>
              </w:r>
            </w:ins>
          </w:p>
        </w:tc>
      </w:tr>
    </w:tbl>
    <w:p w14:paraId="124C2308" w14:textId="77777777" w:rsidR="0088273E" w:rsidRPr="00FE320E" w:rsidRDefault="0088273E" w:rsidP="0088273E">
      <w:pPr>
        <w:rPr>
          <w:ins w:id="233" w:author="Won, Sung (Nokia - KR/Seoul)" w:date="2019-07-22T18:58:00Z"/>
        </w:rPr>
      </w:pPr>
    </w:p>
    <w:bookmarkEnd w:id="105"/>
    <w:p w14:paraId="067B3538" w14:textId="77777777" w:rsidR="001E41F3" w:rsidRPr="000D03D8" w:rsidRDefault="001E41F3"/>
    <w:sectPr w:rsidR="001E41F3" w:rsidRPr="000D03D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953AE" w14:textId="77777777" w:rsidR="00C44541" w:rsidRDefault="00C44541">
      <w:r>
        <w:separator/>
      </w:r>
    </w:p>
  </w:endnote>
  <w:endnote w:type="continuationSeparator" w:id="0">
    <w:p w14:paraId="5638CD7F" w14:textId="77777777" w:rsidR="00C44541" w:rsidRDefault="00C44541">
      <w:r>
        <w:continuationSeparator/>
      </w:r>
    </w:p>
  </w:endnote>
  <w:endnote w:type="continuationNotice" w:id="1">
    <w:p w14:paraId="47300E35" w14:textId="77777777" w:rsidR="00C44541" w:rsidRDefault="00C445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B3B85" w14:textId="77777777" w:rsidR="00DE7291" w:rsidRDefault="00DE72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4EB73" w14:textId="77777777" w:rsidR="00DE7291" w:rsidRDefault="00DE72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68E31" w14:textId="77777777" w:rsidR="00DE7291" w:rsidRDefault="00DE72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EC70C" w14:textId="77777777" w:rsidR="00C44541" w:rsidRDefault="00C44541">
      <w:r>
        <w:separator/>
      </w:r>
    </w:p>
  </w:footnote>
  <w:footnote w:type="continuationSeparator" w:id="0">
    <w:p w14:paraId="480F0631" w14:textId="77777777" w:rsidR="00C44541" w:rsidRDefault="00C44541">
      <w:r>
        <w:continuationSeparator/>
      </w:r>
    </w:p>
  </w:footnote>
  <w:footnote w:type="continuationNotice" w:id="1">
    <w:p w14:paraId="13DE8091" w14:textId="77777777" w:rsidR="00C44541" w:rsidRDefault="00C445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383AD" w14:textId="77777777" w:rsidR="00DE7291" w:rsidRDefault="00DE72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ECA56" w14:textId="77777777" w:rsidR="00DE7291" w:rsidRDefault="00DE72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9E336" w14:textId="77777777" w:rsidR="00DE7291" w:rsidRDefault="00DE72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91925" w14:textId="77777777" w:rsidR="00DE7291" w:rsidRDefault="00DE72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ADE33" w14:textId="77777777" w:rsidR="00DE7291" w:rsidRDefault="00DE72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0B32C" w14:textId="77777777" w:rsidR="00DE7291" w:rsidRDefault="00DE7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094C5F"/>
    <w:multiLevelType w:val="hybridMultilevel"/>
    <w:tmpl w:val="F76A2EA6"/>
    <w:lvl w:ilvl="0" w:tplc="8CCACA0E">
      <w:start w:val="1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195"/>
    <w:rsid w:val="000A1F6F"/>
    <w:rsid w:val="000A6394"/>
    <w:rsid w:val="000B311D"/>
    <w:rsid w:val="000B7FED"/>
    <w:rsid w:val="000C038A"/>
    <w:rsid w:val="000C6598"/>
    <w:rsid w:val="000D03D8"/>
    <w:rsid w:val="000E5E1A"/>
    <w:rsid w:val="000F5DDE"/>
    <w:rsid w:val="00145D43"/>
    <w:rsid w:val="0017501F"/>
    <w:rsid w:val="00192C46"/>
    <w:rsid w:val="001A08B3"/>
    <w:rsid w:val="001A7B60"/>
    <w:rsid w:val="001B52F0"/>
    <w:rsid w:val="001B7A65"/>
    <w:rsid w:val="001E0870"/>
    <w:rsid w:val="001E41F3"/>
    <w:rsid w:val="001F18A5"/>
    <w:rsid w:val="00207895"/>
    <w:rsid w:val="00217E08"/>
    <w:rsid w:val="0026004D"/>
    <w:rsid w:val="002640DD"/>
    <w:rsid w:val="00275D12"/>
    <w:rsid w:val="00284FEB"/>
    <w:rsid w:val="002860C4"/>
    <w:rsid w:val="00291057"/>
    <w:rsid w:val="002A1AAA"/>
    <w:rsid w:val="002A4338"/>
    <w:rsid w:val="002B5741"/>
    <w:rsid w:val="002F1D32"/>
    <w:rsid w:val="00305409"/>
    <w:rsid w:val="00330EE4"/>
    <w:rsid w:val="0034518A"/>
    <w:rsid w:val="003609EF"/>
    <w:rsid w:val="0036231A"/>
    <w:rsid w:val="00374DD4"/>
    <w:rsid w:val="00392559"/>
    <w:rsid w:val="00392908"/>
    <w:rsid w:val="003B55E4"/>
    <w:rsid w:val="003C16C1"/>
    <w:rsid w:val="003E0D6F"/>
    <w:rsid w:val="003E1A36"/>
    <w:rsid w:val="00403D1F"/>
    <w:rsid w:val="00410371"/>
    <w:rsid w:val="004242F1"/>
    <w:rsid w:val="00440A22"/>
    <w:rsid w:val="00453EFA"/>
    <w:rsid w:val="00484B01"/>
    <w:rsid w:val="00494C75"/>
    <w:rsid w:val="004B75B7"/>
    <w:rsid w:val="004C2FBB"/>
    <w:rsid w:val="004E1669"/>
    <w:rsid w:val="004F5449"/>
    <w:rsid w:val="0051580D"/>
    <w:rsid w:val="00547111"/>
    <w:rsid w:val="00551356"/>
    <w:rsid w:val="0055371C"/>
    <w:rsid w:val="005627AC"/>
    <w:rsid w:val="00570453"/>
    <w:rsid w:val="00573C4D"/>
    <w:rsid w:val="00592D74"/>
    <w:rsid w:val="005A0840"/>
    <w:rsid w:val="005A6185"/>
    <w:rsid w:val="005E2C44"/>
    <w:rsid w:val="005E4C82"/>
    <w:rsid w:val="00604803"/>
    <w:rsid w:val="00620A5D"/>
    <w:rsid w:val="00621188"/>
    <w:rsid w:val="006257ED"/>
    <w:rsid w:val="006668B2"/>
    <w:rsid w:val="00693A6D"/>
    <w:rsid w:val="00695808"/>
    <w:rsid w:val="006B46FB"/>
    <w:rsid w:val="006E21FB"/>
    <w:rsid w:val="007346C3"/>
    <w:rsid w:val="00740B69"/>
    <w:rsid w:val="007529DA"/>
    <w:rsid w:val="00760CE2"/>
    <w:rsid w:val="00765D88"/>
    <w:rsid w:val="00792342"/>
    <w:rsid w:val="007977A8"/>
    <w:rsid w:val="007B512A"/>
    <w:rsid w:val="007C2097"/>
    <w:rsid w:val="007D005F"/>
    <w:rsid w:val="007D6A07"/>
    <w:rsid w:val="007F7259"/>
    <w:rsid w:val="008040A8"/>
    <w:rsid w:val="008279FA"/>
    <w:rsid w:val="00851319"/>
    <w:rsid w:val="008626E7"/>
    <w:rsid w:val="00870EE7"/>
    <w:rsid w:val="00877067"/>
    <w:rsid w:val="0088273E"/>
    <w:rsid w:val="008863B9"/>
    <w:rsid w:val="00886856"/>
    <w:rsid w:val="008A45A6"/>
    <w:rsid w:val="008B4093"/>
    <w:rsid w:val="008B5497"/>
    <w:rsid w:val="008C3954"/>
    <w:rsid w:val="008D5087"/>
    <w:rsid w:val="008F686C"/>
    <w:rsid w:val="00904588"/>
    <w:rsid w:val="009148DE"/>
    <w:rsid w:val="00941E30"/>
    <w:rsid w:val="00952AF1"/>
    <w:rsid w:val="00961FB3"/>
    <w:rsid w:val="009777D9"/>
    <w:rsid w:val="00981034"/>
    <w:rsid w:val="00991B88"/>
    <w:rsid w:val="00996354"/>
    <w:rsid w:val="009A3AAE"/>
    <w:rsid w:val="009A5753"/>
    <w:rsid w:val="009A579D"/>
    <w:rsid w:val="009B477B"/>
    <w:rsid w:val="009B5B83"/>
    <w:rsid w:val="009E3297"/>
    <w:rsid w:val="009E5378"/>
    <w:rsid w:val="009F734F"/>
    <w:rsid w:val="00A246B6"/>
    <w:rsid w:val="00A36893"/>
    <w:rsid w:val="00A47E70"/>
    <w:rsid w:val="00A50CF0"/>
    <w:rsid w:val="00A5133A"/>
    <w:rsid w:val="00A7671C"/>
    <w:rsid w:val="00A976C3"/>
    <w:rsid w:val="00AA1243"/>
    <w:rsid w:val="00AA15DE"/>
    <w:rsid w:val="00AA1AB7"/>
    <w:rsid w:val="00AA2CBC"/>
    <w:rsid w:val="00AB23CA"/>
    <w:rsid w:val="00AC5820"/>
    <w:rsid w:val="00AD1CD8"/>
    <w:rsid w:val="00B258BB"/>
    <w:rsid w:val="00B4781B"/>
    <w:rsid w:val="00B67B97"/>
    <w:rsid w:val="00B809B7"/>
    <w:rsid w:val="00B968C8"/>
    <w:rsid w:val="00BA3EC5"/>
    <w:rsid w:val="00BA51D9"/>
    <w:rsid w:val="00BB5DFC"/>
    <w:rsid w:val="00BC701F"/>
    <w:rsid w:val="00BD279D"/>
    <w:rsid w:val="00BD6BB8"/>
    <w:rsid w:val="00BF0F71"/>
    <w:rsid w:val="00C21E84"/>
    <w:rsid w:val="00C25480"/>
    <w:rsid w:val="00C413AC"/>
    <w:rsid w:val="00C44541"/>
    <w:rsid w:val="00C50408"/>
    <w:rsid w:val="00C66BA2"/>
    <w:rsid w:val="00C75CB0"/>
    <w:rsid w:val="00C95985"/>
    <w:rsid w:val="00CC5026"/>
    <w:rsid w:val="00CC68D0"/>
    <w:rsid w:val="00CE17FE"/>
    <w:rsid w:val="00CF74D0"/>
    <w:rsid w:val="00D02291"/>
    <w:rsid w:val="00D03F9A"/>
    <w:rsid w:val="00D06D51"/>
    <w:rsid w:val="00D10D2B"/>
    <w:rsid w:val="00D24991"/>
    <w:rsid w:val="00D45134"/>
    <w:rsid w:val="00D50255"/>
    <w:rsid w:val="00D66520"/>
    <w:rsid w:val="00D913CC"/>
    <w:rsid w:val="00DB0D46"/>
    <w:rsid w:val="00DE2F45"/>
    <w:rsid w:val="00DE34CF"/>
    <w:rsid w:val="00DE7291"/>
    <w:rsid w:val="00DF1BB7"/>
    <w:rsid w:val="00E13F3D"/>
    <w:rsid w:val="00E16845"/>
    <w:rsid w:val="00E34898"/>
    <w:rsid w:val="00E60EF5"/>
    <w:rsid w:val="00E8079D"/>
    <w:rsid w:val="00E901EE"/>
    <w:rsid w:val="00E92792"/>
    <w:rsid w:val="00EB09B7"/>
    <w:rsid w:val="00EB3E7B"/>
    <w:rsid w:val="00EE7D7C"/>
    <w:rsid w:val="00EF2EFB"/>
    <w:rsid w:val="00F1746E"/>
    <w:rsid w:val="00F25D98"/>
    <w:rsid w:val="00F300FB"/>
    <w:rsid w:val="00F5124A"/>
    <w:rsid w:val="00F5514C"/>
    <w:rsid w:val="00F57A1B"/>
    <w:rsid w:val="00FA6266"/>
    <w:rsid w:val="00FB6386"/>
    <w:rsid w:val="00FD7455"/>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C0855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Heading1Char">
    <w:name w:val="Heading 1 Char"/>
    <w:link w:val="Heading1"/>
    <w:rsid w:val="004C2FBB"/>
    <w:rPr>
      <w:rFonts w:ascii="Arial" w:hAnsi="Arial"/>
      <w:sz w:val="36"/>
      <w:lang w:val="en-GB" w:eastAsia="en-US"/>
    </w:rPr>
  </w:style>
  <w:style w:type="character" w:customStyle="1" w:styleId="EXCar">
    <w:name w:val="EX Car"/>
    <w:link w:val="EX"/>
    <w:rsid w:val="00AB23CA"/>
    <w:rPr>
      <w:rFonts w:ascii="Times New Roman" w:hAnsi="Times New Roman"/>
      <w:lang w:val="en-GB" w:eastAsia="en-US"/>
    </w:rPr>
  </w:style>
  <w:style w:type="character" w:customStyle="1" w:styleId="Heading4Char">
    <w:name w:val="Heading 4 Char"/>
    <w:link w:val="Heading4"/>
    <w:rsid w:val="00952AF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5AIRPNAIUNRU-529706453-1015</_dlc_DocId>
    <_dlc_DocIdUrl xmlns="71c5aaf6-e6ce-465b-b873-5148d2a4c105">
      <Url>https://nokia.sharepoint.com/sites/c5g/epc/_layouts/15/DocIdRedir.aspx?ID=5AIRPNAIUNRU-529706453-1015</Url>
      <Description>5AIRPNAIUNRU-529706453-1015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4D23C-6539-4413-A11B-980CB6894759}">
  <ds:schemaRef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3b34c8f0-1ef5-4d1e-bb66-517ce7fe7356"/>
    <ds:schemaRef ds:uri="http://purl.org/dc/terms/"/>
    <ds:schemaRef ds:uri="71c5aaf6-e6ce-465b-b873-5148d2a4c105"/>
    <ds:schemaRef ds:uri="fa172805-4a52-411b-ab7a-31123f72fdd0"/>
    <ds:schemaRef ds:uri="http://schemas.microsoft.com/office/2006/documentManagement/types"/>
    <ds:schemaRef ds:uri="b12221c3-31f6-4131-92b6-ad64a8e7740f"/>
    <ds:schemaRef ds:uri="http://www.w3.org/XML/1998/namespace"/>
    <ds:schemaRef ds:uri="http://purl.org/dc/dcmitype/"/>
  </ds:schemaRefs>
</ds:datastoreItem>
</file>

<file path=customXml/itemProps2.xml><?xml version="1.0" encoding="utf-8"?>
<ds:datastoreItem xmlns:ds="http://schemas.openxmlformats.org/officeDocument/2006/customXml" ds:itemID="{F36BA1C7-5A33-423B-B819-D2B9478CDE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DBFC83-5720-4834-86A6-C5E37A0E03A4}">
  <ds:schemaRefs>
    <ds:schemaRef ds:uri="Microsoft.SharePoint.Taxonomy.ContentTypeSync"/>
  </ds:schemaRefs>
</ds:datastoreItem>
</file>

<file path=customXml/itemProps4.xml><?xml version="1.0" encoding="utf-8"?>
<ds:datastoreItem xmlns:ds="http://schemas.openxmlformats.org/officeDocument/2006/customXml" ds:itemID="{E9D1AB24-9BFA-4094-B481-7795C7643AFF}">
  <ds:schemaRefs>
    <ds:schemaRef ds:uri="http://schemas.microsoft.com/sharepoint/events"/>
  </ds:schemaRefs>
</ds:datastoreItem>
</file>

<file path=customXml/itemProps5.xml><?xml version="1.0" encoding="utf-8"?>
<ds:datastoreItem xmlns:ds="http://schemas.openxmlformats.org/officeDocument/2006/customXml" ds:itemID="{CBF85864-9B58-44F0-8611-62F8021A0130}">
  <ds:schemaRefs>
    <ds:schemaRef ds:uri="http://schemas.microsoft.com/sharepoint/v3/contenttype/forms"/>
  </ds:schemaRefs>
</ds:datastoreItem>
</file>

<file path=customXml/itemProps6.xml><?xml version="1.0" encoding="utf-8"?>
<ds:datastoreItem xmlns:ds="http://schemas.openxmlformats.org/officeDocument/2006/customXml" ds:itemID="{41513860-8C59-484D-B208-6DBA30033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8198</Words>
  <Characters>41971</Characters>
  <Application>Microsoft Office Word</Application>
  <DocSecurity>0</DocSecurity>
  <Lines>349</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 1</cp:lastModifiedBy>
  <cp:revision>2</cp:revision>
  <cp:lastPrinted>1899-12-31T23:00:00Z</cp:lastPrinted>
  <dcterms:created xsi:type="dcterms:W3CDTF">2019-08-30T09:58:00Z</dcterms:created>
  <dcterms:modified xsi:type="dcterms:W3CDTF">2019-08-30T09:58:00Z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1fcfe4a6-30bb-4d01-83a6-19101b25f6ee</vt:lpwstr>
  </property>
</Properties>
</file>