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A78" w:rsidRDefault="008C6A78" w:rsidP="009E3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#119</w:t>
      </w:r>
      <w:r>
        <w:rPr>
          <w:b/>
          <w:i/>
          <w:noProof/>
          <w:sz w:val="28"/>
        </w:rPr>
        <w:tab/>
      </w:r>
      <w:r w:rsidR="00845DC9" w:rsidRPr="00845DC9">
        <w:rPr>
          <w:b/>
          <w:i/>
          <w:noProof/>
          <w:sz w:val="28"/>
        </w:rPr>
        <w:t>C1-195107</w:t>
      </w:r>
    </w:p>
    <w:p w:rsidR="008C6A78" w:rsidRDefault="008C6A78" w:rsidP="008C6A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Poland, 26-30 August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74E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4EC0" w:rsidRDefault="00305409" w:rsidP="00DD67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4EC0">
              <w:rPr>
                <w:i/>
                <w:noProof/>
                <w:sz w:val="14"/>
              </w:rPr>
              <w:t>CR-Form-v</w:t>
            </w:r>
            <w:r w:rsidR="00BA3EC5" w:rsidRPr="00874EC0">
              <w:rPr>
                <w:i/>
                <w:noProof/>
                <w:sz w:val="14"/>
              </w:rPr>
              <w:t>1</w:t>
            </w:r>
            <w:r w:rsidR="001B7A65" w:rsidRPr="00874EC0">
              <w:rPr>
                <w:i/>
                <w:noProof/>
                <w:sz w:val="14"/>
              </w:rPr>
              <w:t>1</w:t>
            </w:r>
            <w:r w:rsidR="00BD6BB8" w:rsidRPr="00874EC0">
              <w:rPr>
                <w:i/>
                <w:noProof/>
                <w:sz w:val="14"/>
              </w:rPr>
              <w:t>.</w:t>
            </w:r>
            <w:r w:rsidR="00DD6715">
              <w:rPr>
                <w:i/>
                <w:noProof/>
                <w:sz w:val="14"/>
              </w:rPr>
              <w:t>2</w:t>
            </w:r>
          </w:p>
        </w:tc>
      </w:tr>
      <w:tr w:rsidR="001E41F3" w:rsidRPr="00874E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4EC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4E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74EC0" w:rsidRDefault="00B7168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E714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</w:t>
            </w:r>
            <w:r w:rsidR="002E714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4EC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922EF" w:rsidRDefault="0010493A" w:rsidP="00E71BB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0493A">
              <w:rPr>
                <w:b/>
                <w:noProof/>
                <w:sz w:val="28"/>
              </w:rPr>
              <w:t>0711</w:t>
            </w:r>
          </w:p>
        </w:tc>
        <w:tc>
          <w:tcPr>
            <w:tcW w:w="709" w:type="dxa"/>
          </w:tcPr>
          <w:p w:rsidR="001E41F3" w:rsidRPr="00874E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4EC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74EC0" w:rsidRDefault="00845D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Pr="00874E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4EC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74EC0" w:rsidRDefault="008C6A78" w:rsidP="00E71B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1E41F3" w:rsidRPr="00874EC0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 w:rsidRPr="00874EC0">
              <w:rPr>
                <w:b/>
                <w:noProof/>
                <w:sz w:val="32"/>
              </w:rPr>
              <w:t>.</w:t>
            </w:r>
            <w:r w:rsidR="002A5D0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4E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4E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4EC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74E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4E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4E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4EC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4EC0">
              <w:rPr>
                <w:rFonts w:cs="Arial"/>
                <w:i/>
                <w:noProof/>
              </w:rPr>
              <w:t>on using this form</w:t>
            </w:r>
            <w:r w:rsidR="0051580D" w:rsidRPr="00874EC0">
              <w:rPr>
                <w:rFonts w:cs="Arial"/>
                <w:i/>
                <w:noProof/>
              </w:rPr>
              <w:t>: c</w:t>
            </w:r>
            <w:r w:rsidR="00F25D98" w:rsidRPr="00874EC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4EC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74EC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4EC0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4EC0">
        <w:tc>
          <w:tcPr>
            <w:tcW w:w="9641" w:type="dxa"/>
            <w:gridSpan w:val="9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4EC0" w:rsidTr="00A7671C">
        <w:tc>
          <w:tcPr>
            <w:tcW w:w="2835" w:type="dxa"/>
          </w:tcPr>
          <w:p w:rsidR="00F25D98" w:rsidRPr="00874E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Proposed change</w:t>
            </w:r>
            <w:r w:rsidR="00A7671C" w:rsidRPr="00874EC0">
              <w:rPr>
                <w:b/>
                <w:i/>
                <w:noProof/>
              </w:rPr>
              <w:t xml:space="preserve"> </w:t>
            </w:r>
            <w:r w:rsidRPr="00874EC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4EC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4EC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4EC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4EC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4E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4EC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Pr="00874EC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4EC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4EC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4EC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4EC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4EC0" w:rsidRDefault="006121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74EC0">
        <w:tc>
          <w:tcPr>
            <w:tcW w:w="9641" w:type="dxa"/>
            <w:gridSpan w:val="11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976" w:rsidRPr="00874E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C7976" w:rsidRPr="00874EC0" w:rsidRDefault="003C7976" w:rsidP="003C7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Title:</w:t>
            </w:r>
            <w:r w:rsidRPr="00874EC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7976" w:rsidRPr="002E7143" w:rsidRDefault="003C7976" w:rsidP="003C797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643427">
              <w:rPr>
                <w:lang w:eastAsia="zh-CN"/>
              </w:rPr>
              <w:t>N1_MODE_SUPPORT</w:t>
            </w:r>
            <w:r w:rsidR="008C6A78">
              <w:rPr>
                <w:lang w:eastAsia="zh-CN"/>
              </w:rPr>
              <w:t xml:space="preserve"> Notify Payload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 w:rsidTr="00A96D52">
        <w:trPr>
          <w:trHeight w:val="319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2E7143" w:rsidP="00927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  <w:r w:rsidR="00845DC9">
              <w:rPr>
                <w:noProof/>
                <w:lang w:eastAsia="zh-CN"/>
              </w:rPr>
              <w:t xml:space="preserve">, </w:t>
            </w:r>
            <w:bookmarkStart w:id="1" w:name="_GoBack"/>
            <w:r w:rsidR="00845DC9">
              <w:rPr>
                <w:noProof/>
                <w:lang w:eastAsia="zh-CN"/>
              </w:rPr>
              <w:t>Qualcomm Incorporated</w:t>
            </w:r>
            <w:bookmarkEnd w:id="1"/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874EC0">
              <w:rPr>
                <w:noProof/>
              </w:rPr>
              <w:t>C1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Work item code</w:t>
            </w:r>
            <w:r w:rsidR="0051580D" w:rsidRPr="00874EC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874EC0" w:rsidRDefault="00A96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</w:t>
            </w:r>
            <w:r w:rsidR="00B364D7">
              <w:rPr>
                <w:rFonts w:cs="Arial"/>
              </w:rPr>
              <w:t>6</w:t>
            </w:r>
            <w:r w:rsidR="008C6A78">
              <w:rPr>
                <w:rFonts w:cs="Arial"/>
              </w:rPr>
              <w:t>-non3GPP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874EC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4EC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4EC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E04B41" w:rsidP="00261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71684" w:rsidRPr="00874EC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A5D08">
              <w:rPr>
                <w:noProof/>
              </w:rPr>
              <w:t>8</w:t>
            </w:r>
            <w:r w:rsidR="00B71684" w:rsidRPr="00874EC0">
              <w:rPr>
                <w:noProof/>
              </w:rPr>
              <w:t>-</w:t>
            </w:r>
            <w:r w:rsidR="00845DC9">
              <w:rPr>
                <w:noProof/>
                <w:lang w:eastAsia="zh-CN"/>
              </w:rPr>
              <w:t>30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874EC0" w:rsidRDefault="008C6A7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4EC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26004D" w:rsidP="00291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4EC0">
              <w:rPr>
                <w:noProof/>
              </w:rPr>
              <w:t>Rel-</w:t>
            </w:r>
            <w:r w:rsidR="00B71684">
              <w:rPr>
                <w:noProof/>
              </w:rPr>
              <w:t>1</w:t>
            </w:r>
            <w:r w:rsidR="00B364D7">
              <w:rPr>
                <w:noProof/>
                <w:lang w:eastAsia="zh-CN"/>
              </w:rPr>
              <w:t>6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4EC0">
              <w:rPr>
                <w:i/>
                <w:noProof/>
                <w:sz w:val="18"/>
              </w:rPr>
              <w:t xml:space="preserve">Use </w:t>
            </w:r>
            <w:r w:rsidRPr="00874EC0">
              <w:rPr>
                <w:i/>
                <w:noProof/>
                <w:sz w:val="18"/>
                <w:u w:val="single"/>
              </w:rPr>
              <w:t>one</w:t>
            </w:r>
            <w:r w:rsidRPr="00874EC0">
              <w:rPr>
                <w:i/>
                <w:noProof/>
                <w:sz w:val="18"/>
              </w:rPr>
              <w:t xml:space="preserve"> of the following categories:</w:t>
            </w:r>
            <w:r w:rsidRPr="00874EC0">
              <w:rPr>
                <w:b/>
                <w:i/>
                <w:noProof/>
                <w:sz w:val="18"/>
              </w:rPr>
              <w:br/>
              <w:t>F</w:t>
            </w:r>
            <w:r w:rsidRPr="00874EC0">
              <w:rPr>
                <w:i/>
                <w:noProof/>
                <w:sz w:val="18"/>
              </w:rPr>
              <w:t xml:space="preserve">  (correction)</w:t>
            </w:r>
            <w:r w:rsidRPr="00874EC0">
              <w:rPr>
                <w:i/>
                <w:noProof/>
                <w:sz w:val="18"/>
              </w:rPr>
              <w:br/>
            </w:r>
            <w:r w:rsidRPr="00874EC0">
              <w:rPr>
                <w:b/>
                <w:i/>
                <w:noProof/>
                <w:sz w:val="18"/>
              </w:rPr>
              <w:t>A</w:t>
            </w:r>
            <w:r w:rsidRPr="00874EC0">
              <w:rPr>
                <w:i/>
                <w:noProof/>
                <w:sz w:val="18"/>
              </w:rPr>
              <w:t xml:space="preserve">  (</w:t>
            </w:r>
            <w:r w:rsidR="00DE34CF" w:rsidRPr="00874EC0">
              <w:rPr>
                <w:i/>
                <w:noProof/>
                <w:sz w:val="18"/>
              </w:rPr>
              <w:t xml:space="preserve">mirror </w:t>
            </w:r>
            <w:r w:rsidRPr="00874EC0">
              <w:rPr>
                <w:i/>
                <w:noProof/>
                <w:sz w:val="18"/>
              </w:rPr>
              <w:t>correspond</w:t>
            </w:r>
            <w:r w:rsidR="00DE34CF" w:rsidRPr="00874EC0">
              <w:rPr>
                <w:i/>
                <w:noProof/>
                <w:sz w:val="18"/>
              </w:rPr>
              <w:t xml:space="preserve">ing </w:t>
            </w:r>
            <w:r w:rsidRPr="00874EC0">
              <w:rPr>
                <w:i/>
                <w:noProof/>
                <w:sz w:val="18"/>
              </w:rPr>
              <w:t xml:space="preserve">to a </w:t>
            </w:r>
            <w:r w:rsidR="00DE34CF" w:rsidRPr="00874EC0">
              <w:rPr>
                <w:i/>
                <w:noProof/>
                <w:sz w:val="18"/>
              </w:rPr>
              <w:t xml:space="preserve">change </w:t>
            </w:r>
            <w:r w:rsidRPr="00874EC0">
              <w:rPr>
                <w:i/>
                <w:noProof/>
                <w:sz w:val="18"/>
              </w:rPr>
              <w:t>in an earlier release)</w:t>
            </w:r>
            <w:r w:rsidRPr="00874EC0">
              <w:rPr>
                <w:i/>
                <w:noProof/>
                <w:sz w:val="18"/>
              </w:rPr>
              <w:br/>
            </w:r>
            <w:r w:rsidRPr="00874EC0">
              <w:rPr>
                <w:b/>
                <w:i/>
                <w:noProof/>
                <w:sz w:val="18"/>
              </w:rPr>
              <w:t>B</w:t>
            </w:r>
            <w:r w:rsidRPr="00874EC0">
              <w:rPr>
                <w:i/>
                <w:noProof/>
                <w:sz w:val="18"/>
              </w:rPr>
              <w:t xml:space="preserve">  (addition of feature), </w:t>
            </w:r>
            <w:r w:rsidRPr="00874EC0">
              <w:rPr>
                <w:i/>
                <w:noProof/>
                <w:sz w:val="18"/>
              </w:rPr>
              <w:br/>
            </w:r>
            <w:r w:rsidRPr="00874EC0">
              <w:rPr>
                <w:b/>
                <w:i/>
                <w:noProof/>
                <w:sz w:val="18"/>
              </w:rPr>
              <w:t>C</w:t>
            </w:r>
            <w:r w:rsidRPr="00874EC0">
              <w:rPr>
                <w:i/>
                <w:noProof/>
                <w:sz w:val="18"/>
              </w:rPr>
              <w:t xml:space="preserve">  (functional modification of feature)</w:t>
            </w:r>
            <w:r w:rsidRPr="00874EC0">
              <w:rPr>
                <w:i/>
                <w:noProof/>
                <w:sz w:val="18"/>
              </w:rPr>
              <w:br/>
            </w:r>
            <w:r w:rsidRPr="00874EC0">
              <w:rPr>
                <w:b/>
                <w:i/>
                <w:noProof/>
                <w:sz w:val="18"/>
              </w:rPr>
              <w:t>D</w:t>
            </w:r>
            <w:r w:rsidRPr="00874EC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4EC0" w:rsidRDefault="001E41F3">
            <w:pPr>
              <w:pStyle w:val="CRCoverPage"/>
              <w:rPr>
                <w:noProof/>
              </w:rPr>
            </w:pPr>
            <w:r w:rsidRPr="00874EC0">
              <w:rPr>
                <w:noProof/>
                <w:sz w:val="18"/>
              </w:rPr>
              <w:t>Detailed explanations of the above categories can</w:t>
            </w:r>
            <w:r w:rsidRPr="00874EC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74EC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74EC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4E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4EC0">
              <w:rPr>
                <w:i/>
                <w:noProof/>
                <w:sz w:val="18"/>
              </w:rPr>
              <w:t xml:space="preserve">Use </w:t>
            </w:r>
            <w:r w:rsidRPr="00874EC0">
              <w:rPr>
                <w:i/>
                <w:noProof/>
                <w:sz w:val="18"/>
                <w:u w:val="single"/>
              </w:rPr>
              <w:t>one</w:t>
            </w:r>
            <w:r w:rsidRPr="00874EC0">
              <w:rPr>
                <w:i/>
                <w:noProof/>
                <w:sz w:val="18"/>
              </w:rPr>
              <w:t xml:space="preserve"> of the following releases:</w:t>
            </w:r>
            <w:r w:rsidRPr="00874EC0">
              <w:rPr>
                <w:i/>
                <w:noProof/>
                <w:sz w:val="18"/>
              </w:rPr>
              <w:br/>
              <w:t>Rel-8</w:t>
            </w:r>
            <w:r w:rsidRPr="00874EC0">
              <w:rPr>
                <w:i/>
                <w:noProof/>
                <w:sz w:val="18"/>
              </w:rPr>
              <w:tab/>
              <w:t>(Release 8)</w:t>
            </w:r>
            <w:r w:rsidR="007C2097" w:rsidRPr="00874EC0">
              <w:rPr>
                <w:i/>
                <w:noProof/>
                <w:sz w:val="18"/>
              </w:rPr>
              <w:br/>
              <w:t>Rel-9</w:t>
            </w:r>
            <w:r w:rsidR="007C2097" w:rsidRPr="00874EC0">
              <w:rPr>
                <w:i/>
                <w:noProof/>
                <w:sz w:val="18"/>
              </w:rPr>
              <w:tab/>
              <w:t>(Release 9)</w:t>
            </w:r>
            <w:r w:rsidR="009777D9" w:rsidRPr="00874EC0">
              <w:rPr>
                <w:i/>
                <w:noProof/>
                <w:sz w:val="18"/>
              </w:rPr>
              <w:br/>
              <w:t>Rel-10</w:t>
            </w:r>
            <w:r w:rsidR="009777D9" w:rsidRPr="00874EC0">
              <w:rPr>
                <w:i/>
                <w:noProof/>
                <w:sz w:val="18"/>
              </w:rPr>
              <w:tab/>
              <w:t>(Release 10)</w:t>
            </w:r>
            <w:r w:rsidR="000C038A" w:rsidRPr="00874EC0">
              <w:rPr>
                <w:i/>
                <w:noProof/>
                <w:sz w:val="18"/>
              </w:rPr>
              <w:br/>
              <w:t>Rel-11</w:t>
            </w:r>
            <w:r w:rsidR="000C038A" w:rsidRPr="00874EC0">
              <w:rPr>
                <w:i/>
                <w:noProof/>
                <w:sz w:val="18"/>
              </w:rPr>
              <w:tab/>
              <w:t>(Release 11)</w:t>
            </w:r>
            <w:r w:rsidR="000C038A" w:rsidRPr="00874EC0">
              <w:rPr>
                <w:i/>
                <w:noProof/>
                <w:sz w:val="18"/>
              </w:rPr>
              <w:br/>
              <w:t>Rel-12</w:t>
            </w:r>
            <w:r w:rsidR="000C038A" w:rsidRPr="00874EC0">
              <w:rPr>
                <w:i/>
                <w:noProof/>
                <w:sz w:val="18"/>
              </w:rPr>
              <w:tab/>
              <w:t>(Release 12)</w:t>
            </w:r>
            <w:r w:rsidR="0051580D" w:rsidRPr="00874EC0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874EC0">
              <w:rPr>
                <w:i/>
                <w:noProof/>
                <w:sz w:val="18"/>
              </w:rPr>
              <w:t>Rel-13</w:t>
            </w:r>
            <w:r w:rsidR="0051580D" w:rsidRPr="00874EC0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874EC0">
              <w:rPr>
                <w:i/>
                <w:noProof/>
                <w:sz w:val="18"/>
              </w:rPr>
              <w:br/>
              <w:t>Rel-14</w:t>
            </w:r>
            <w:r w:rsidR="00BD6BB8" w:rsidRPr="00874EC0">
              <w:rPr>
                <w:i/>
                <w:noProof/>
                <w:sz w:val="18"/>
              </w:rPr>
              <w:tab/>
              <w:t>(Release 14)</w:t>
            </w:r>
            <w:r w:rsidR="009D138F" w:rsidRPr="00874EC0">
              <w:rPr>
                <w:i/>
                <w:noProof/>
                <w:sz w:val="18"/>
              </w:rPr>
              <w:br/>
              <w:t>Rel-15</w:t>
            </w:r>
            <w:r w:rsidR="009D138F" w:rsidRPr="00874EC0">
              <w:rPr>
                <w:i/>
                <w:noProof/>
                <w:sz w:val="18"/>
              </w:rPr>
              <w:tab/>
              <w:t>(Release 15)</w:t>
            </w:r>
            <w:r w:rsidR="009D138F" w:rsidRPr="00874EC0">
              <w:rPr>
                <w:i/>
                <w:noProof/>
                <w:sz w:val="18"/>
              </w:rPr>
              <w:br/>
              <w:t>Rel-16</w:t>
            </w:r>
            <w:r w:rsidR="009D138F" w:rsidRPr="00874EC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74EC0">
        <w:tc>
          <w:tcPr>
            <w:tcW w:w="1843" w:type="dxa"/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6A78" w:rsidRDefault="003C7976" w:rsidP="002E7143">
            <w:pPr>
              <w:pStyle w:val="CRCoverPage"/>
              <w:spacing w:after="0"/>
              <w:rPr>
                <w:lang w:eastAsia="zh-CN"/>
              </w:rPr>
            </w:pPr>
            <w:r w:rsidRPr="00643427">
              <w:rPr>
                <w:lang w:eastAsia="zh-CN"/>
              </w:rPr>
              <w:t>N1_MODE_SUPPORT</w:t>
            </w:r>
            <w:r>
              <w:rPr>
                <w:lang w:eastAsia="zh-CN"/>
              </w:rPr>
              <w:t xml:space="preserve"> </w:t>
            </w:r>
            <w:r w:rsidR="008C6A78">
              <w:rPr>
                <w:lang w:eastAsia="zh-CN"/>
              </w:rPr>
              <w:t xml:space="preserve">Notify payload is </w:t>
            </w:r>
            <w:r w:rsidR="00ED5906">
              <w:rPr>
                <w:lang w:eastAsia="zh-CN"/>
              </w:rPr>
              <w:t>used in TS 24.302 but no coding for such Notify payload is specified in TS 24.302</w:t>
            </w:r>
            <w:r w:rsidR="008C6A78">
              <w:rPr>
                <w:lang w:eastAsia="zh-CN"/>
              </w:rPr>
              <w:t xml:space="preserve">. </w:t>
            </w:r>
          </w:p>
          <w:p w:rsidR="008C6A78" w:rsidRDefault="008C6A78" w:rsidP="002E7143">
            <w:pPr>
              <w:pStyle w:val="CRCoverPage"/>
              <w:spacing w:after="0"/>
              <w:rPr>
                <w:lang w:eastAsia="zh-CN"/>
              </w:rPr>
            </w:pPr>
          </w:p>
          <w:p w:rsidR="002E7143" w:rsidRPr="002E7143" w:rsidRDefault="008C6A78" w:rsidP="002E7143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3C7976">
              <w:rPr>
                <w:lang w:eastAsia="zh-CN"/>
              </w:rPr>
              <w:t>N1_MODE_CAPABILITY</w:t>
            </w:r>
            <w:r>
              <w:rPr>
                <w:lang w:eastAsia="zh-CN"/>
              </w:rPr>
              <w:t xml:space="preserve"> Notify payload is specified in subclause</w:t>
            </w:r>
            <w:r w:rsidR="00582608">
              <w:rPr>
                <w:lang w:eastAsia="zh-CN"/>
              </w:rPr>
              <w:t> </w:t>
            </w:r>
            <w:r w:rsidRPr="008C6A78">
              <w:rPr>
                <w:lang w:eastAsia="zh-CN"/>
              </w:rPr>
              <w:t>8.2.9.15</w:t>
            </w:r>
            <w:r w:rsidR="00582608">
              <w:rPr>
                <w:lang w:eastAsia="zh-CN"/>
              </w:rPr>
              <w:t xml:space="preserve"> of TS 24.302</w:t>
            </w:r>
            <w:r w:rsidR="001E2694">
              <w:rPr>
                <w:lang w:eastAsia="zh-CN"/>
              </w:rPr>
              <w:t>.</w:t>
            </w:r>
          </w:p>
        </w:tc>
      </w:tr>
      <w:tr w:rsidR="001E41F3" w:rsidRPr="005429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745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976" w:rsidRPr="001103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C7976" w:rsidRPr="00874EC0" w:rsidRDefault="003C7976" w:rsidP="003C7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7976" w:rsidRPr="002E7143" w:rsidRDefault="003C7976" w:rsidP="003C797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643427">
              <w:rPr>
                <w:lang w:eastAsia="zh-CN"/>
              </w:rPr>
              <w:t>N1_MODE_SUPPORT</w:t>
            </w:r>
            <w:r>
              <w:rPr>
                <w:lang w:eastAsia="zh-CN"/>
              </w:rPr>
              <w:t xml:space="preserve"> </w:t>
            </w:r>
            <w:r w:rsidR="008C6A78">
              <w:rPr>
                <w:lang w:eastAsia="zh-CN"/>
              </w:rPr>
              <w:t xml:space="preserve">Notify payload becomes </w:t>
            </w:r>
            <w:r>
              <w:rPr>
                <w:lang w:eastAsia="zh-CN"/>
              </w:rPr>
              <w:t>N1_MODE_CAPABILITY</w:t>
            </w:r>
            <w:r w:rsidR="008C6A78">
              <w:rPr>
                <w:lang w:eastAsia="zh-CN"/>
              </w:rPr>
              <w:t xml:space="preserve"> Notify payload.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F6FA6" w:rsidRDefault="008C6A78" w:rsidP="007A44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Incorrect specification.</w:t>
            </w:r>
          </w:p>
        </w:tc>
      </w:tr>
      <w:tr w:rsidR="001E41F3" w:rsidRPr="00874EC0">
        <w:tc>
          <w:tcPr>
            <w:tcW w:w="2268" w:type="dxa"/>
            <w:gridSpan w:val="2"/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A96D52" w:rsidP="00F57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3427">
              <w:t>7.</w:t>
            </w:r>
            <w:r w:rsidRPr="00643427">
              <w:rPr>
                <w:rFonts w:hint="eastAsia"/>
                <w:lang w:eastAsia="zh-CN"/>
              </w:rPr>
              <w:t>4</w:t>
            </w:r>
            <w:r w:rsidRPr="00643427">
              <w:t>.</w:t>
            </w:r>
            <w:r w:rsidRPr="00643427">
              <w:rPr>
                <w:rFonts w:hint="eastAsia"/>
                <w:lang w:eastAsia="zh-CN"/>
              </w:rPr>
              <w:t>1</w:t>
            </w:r>
            <w:r w:rsidRPr="00643427">
              <w:rPr>
                <w:lang w:eastAsia="zh-CN"/>
              </w:rPr>
              <w:t>C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874E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874EC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4E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4EC0">
              <w:rPr>
                <w:noProof/>
              </w:rPr>
              <w:t xml:space="preserve"> Other core specifications</w:t>
            </w:r>
            <w:r w:rsidRPr="00874EC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4EC0">
              <w:rPr>
                <w:noProof/>
              </w:rPr>
              <w:t xml:space="preserve">TS/TR ... CR ... 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  <w:r w:rsidRPr="00874EC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4EC0">
              <w:rPr>
                <w:noProof/>
              </w:rPr>
              <w:t xml:space="preserve">TS/TR ... CR ... 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 xml:space="preserve">(show </w:t>
            </w:r>
            <w:r w:rsidR="00592D74" w:rsidRPr="00874EC0">
              <w:rPr>
                <w:b/>
                <w:i/>
                <w:noProof/>
              </w:rPr>
              <w:t xml:space="preserve">related </w:t>
            </w:r>
            <w:r w:rsidRPr="00874EC0">
              <w:rPr>
                <w:b/>
                <w:i/>
                <w:noProof/>
              </w:rPr>
              <w:t>CR</w:t>
            </w:r>
            <w:r w:rsidR="00592D74" w:rsidRPr="00874EC0">
              <w:rPr>
                <w:b/>
                <w:i/>
                <w:noProof/>
              </w:rPr>
              <w:t>s</w:t>
            </w:r>
            <w:r w:rsidRPr="00874EC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  <w:r w:rsidRPr="00874EC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4EC0">
              <w:rPr>
                <w:noProof/>
              </w:rPr>
              <w:t>TS</w:t>
            </w:r>
            <w:r w:rsidR="000A6394" w:rsidRPr="00874EC0">
              <w:rPr>
                <w:noProof/>
              </w:rPr>
              <w:t xml:space="preserve">/TR ... CR ... 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3427" w:rsidRPr="00643427" w:rsidRDefault="00643427" w:rsidP="00643427">
      <w:pPr>
        <w:jc w:val="center"/>
        <w:rPr>
          <w:noProof/>
        </w:rPr>
      </w:pPr>
      <w:r w:rsidRPr="00643427">
        <w:rPr>
          <w:noProof/>
          <w:highlight w:val="green"/>
        </w:rPr>
        <w:lastRenderedPageBreak/>
        <w:t>***** change *****</w:t>
      </w:r>
    </w:p>
    <w:p w:rsidR="008C6A78" w:rsidRPr="00134D97" w:rsidRDefault="008C6A78" w:rsidP="008C6A78">
      <w:pPr>
        <w:pStyle w:val="Heading3"/>
        <w:rPr>
          <w:lang w:eastAsia="zh-CN"/>
        </w:rPr>
      </w:pPr>
      <w:bookmarkStart w:id="3" w:name="_Toc11423063"/>
      <w:bookmarkStart w:id="4" w:name="_Toc4514338"/>
      <w:bookmarkStart w:id="5" w:name="_Hlk8044210"/>
      <w:r w:rsidRPr="00134D97">
        <w:t>7.</w:t>
      </w:r>
      <w:r w:rsidRPr="00134D97">
        <w:rPr>
          <w:rFonts w:hint="eastAsia"/>
          <w:lang w:eastAsia="zh-CN"/>
        </w:rPr>
        <w:t>4</w:t>
      </w:r>
      <w:r w:rsidRPr="00134D97">
        <w:t>.</w:t>
      </w:r>
      <w:r w:rsidRPr="00134D97">
        <w:rPr>
          <w:rFonts w:hint="eastAsia"/>
          <w:lang w:eastAsia="zh-CN"/>
        </w:rPr>
        <w:t>1</w:t>
      </w:r>
      <w:r>
        <w:rPr>
          <w:lang w:eastAsia="zh-CN"/>
        </w:rPr>
        <w:t>C</w:t>
      </w:r>
      <w:r w:rsidRPr="00134D97">
        <w:tab/>
      </w:r>
      <w:r w:rsidRPr="00134D97">
        <w:rPr>
          <w:rFonts w:hint="eastAsia"/>
          <w:lang w:eastAsia="zh-CN"/>
        </w:rPr>
        <w:t>Handling of N</w:t>
      </w:r>
      <w:r>
        <w:rPr>
          <w:lang w:eastAsia="zh-CN"/>
        </w:rPr>
        <w:t>1 mode support</w:t>
      </w:r>
      <w:bookmarkEnd w:id="3"/>
    </w:p>
    <w:p w:rsidR="00643427" w:rsidRDefault="008C6A78">
      <w:pPr>
        <w:rPr>
          <w:lang w:eastAsia="zh-CN"/>
        </w:rPr>
      </w:pPr>
      <w:r w:rsidRPr="00134D97">
        <w:t xml:space="preserve">If the UE included </w:t>
      </w:r>
      <w:r w:rsidRPr="00134D97">
        <w:rPr>
          <w:rFonts w:hint="eastAsia"/>
          <w:lang w:eastAsia="zh-CN"/>
        </w:rPr>
        <w:t>the</w:t>
      </w:r>
      <w:r w:rsidRPr="00134D97">
        <w:rPr>
          <w:lang w:eastAsia="zh-CN"/>
        </w:rPr>
        <w:t xml:space="preserve"> </w:t>
      </w:r>
      <w:r>
        <w:rPr>
          <w:lang w:eastAsia="zh-CN"/>
        </w:rPr>
        <w:t>N1_MODE_</w:t>
      </w:r>
      <w:ins w:id="6" w:author="Ericsson User, R03" w:date="2019-06-21T12:40:00Z">
        <w:r w:rsidRPr="008C6A78">
          <w:rPr>
            <w:lang w:eastAsia="zh-CN"/>
          </w:rPr>
          <w:t>CAPABILITY</w:t>
        </w:r>
      </w:ins>
      <w:del w:id="7" w:author="Ericsson User, R03" w:date="2019-06-21T12:40:00Z">
        <w:r w:rsidDel="008C6A78">
          <w:rPr>
            <w:lang w:eastAsia="zh-CN"/>
          </w:rPr>
          <w:delText>SUPPORT</w:delText>
        </w:r>
      </w:del>
      <w:r w:rsidRPr="00134D97">
        <w:t xml:space="preserve"> </w:t>
      </w:r>
      <w:r w:rsidRPr="00134D97">
        <w:rPr>
          <w:rFonts w:hint="eastAsia"/>
          <w:lang w:eastAsia="zh-CN"/>
        </w:rPr>
        <w:t>Notify payload (see subclause 8.1.2.3)</w:t>
      </w:r>
      <w:r w:rsidRPr="00134D97">
        <w:rPr>
          <w:lang w:val="en-US"/>
        </w:rPr>
        <w:t xml:space="preserve"> </w:t>
      </w:r>
      <w:r w:rsidRPr="00134D97">
        <w:t>within the IKE_AUTH request message</w:t>
      </w:r>
      <w:r>
        <w:t xml:space="preserve">, </w:t>
      </w:r>
      <w:r w:rsidRPr="00134D97">
        <w:t xml:space="preserve">the </w:t>
      </w:r>
      <w:r w:rsidRPr="00134D97">
        <w:rPr>
          <w:rFonts w:hint="eastAsia"/>
          <w:lang w:eastAsia="zh-CN"/>
        </w:rPr>
        <w:t>ePDG</w:t>
      </w:r>
      <w:r w:rsidRPr="00134D97">
        <w:t xml:space="preserve"> </w:t>
      </w:r>
      <w:r>
        <w:t>may</w:t>
      </w:r>
      <w:r w:rsidRPr="00134D97">
        <w:t xml:space="preserve"> </w:t>
      </w:r>
      <w:r w:rsidRPr="00134D97">
        <w:rPr>
          <w:rFonts w:hint="eastAsia"/>
          <w:lang w:eastAsia="zh-CN"/>
        </w:rPr>
        <w:t xml:space="preserve">include </w:t>
      </w:r>
      <w:r w:rsidRPr="00134D97">
        <w:t xml:space="preserve">the </w:t>
      </w:r>
      <w:r>
        <w:t>N1_MODE_INFORMATION</w:t>
      </w:r>
      <w:r w:rsidRPr="00134D97">
        <w:t xml:space="preserve"> </w:t>
      </w:r>
      <w:r w:rsidRPr="00134D97">
        <w:rPr>
          <w:lang w:val="en-US"/>
        </w:rPr>
        <w:t>N</w:t>
      </w:r>
      <w:r w:rsidRPr="00134D97">
        <w:rPr>
          <w:rFonts w:hint="eastAsia"/>
          <w:lang w:val="en-US" w:eastAsia="zh-CN"/>
        </w:rPr>
        <w:t>otify payload</w:t>
      </w:r>
      <w:r w:rsidRPr="00134D97">
        <w:t xml:space="preserve"> within the IKE_AUTH response message. The ePDG shall set the </w:t>
      </w:r>
      <w:r>
        <w:t>S-NSSAI Value</w:t>
      </w:r>
      <w:r w:rsidRPr="00134D97">
        <w:t xml:space="preserve"> field of the </w:t>
      </w:r>
      <w:r w:rsidRPr="00134D97">
        <w:rPr>
          <w:rFonts w:hint="eastAsia"/>
          <w:lang w:eastAsia="zh-CN"/>
        </w:rPr>
        <w:t>N</w:t>
      </w:r>
      <w:r>
        <w:rPr>
          <w:lang w:eastAsia="zh-CN"/>
        </w:rPr>
        <w:t xml:space="preserve">1_MODE INFORMATION Notify payload to the S-NSSAI for the PDU session associated with the IKEv2 security association if the S-NSSAI information </w:t>
      </w:r>
      <w:r>
        <w:t xml:space="preserve">for the </w:t>
      </w:r>
      <w:r>
        <w:rPr>
          <w:lang w:eastAsia="zh-CN"/>
        </w:rPr>
        <w:t>PDU session indicated in</w:t>
      </w:r>
      <w:r>
        <w:rPr>
          <w:lang w:val="en-US" w:eastAsia="zh-CN"/>
        </w:rPr>
        <w:t xml:space="preserve"> </w:t>
      </w:r>
      <w:r w:rsidRPr="00134D97">
        <w:rPr>
          <w:lang w:val="en-US" w:eastAsia="zh-CN"/>
        </w:rPr>
        <w:t xml:space="preserve">the PDU session </w:t>
      </w:r>
      <w:r>
        <w:rPr>
          <w:lang w:val="en-US" w:eastAsia="zh-CN"/>
        </w:rPr>
        <w:t xml:space="preserve">ID field of </w:t>
      </w:r>
      <w:r w:rsidRPr="00134D97">
        <w:rPr>
          <w:rFonts w:hint="eastAsia"/>
          <w:lang w:eastAsia="zh-CN"/>
        </w:rPr>
        <w:t>the</w:t>
      </w:r>
      <w:r w:rsidRPr="00134D97">
        <w:rPr>
          <w:lang w:eastAsia="zh-CN"/>
        </w:rPr>
        <w:t xml:space="preserve"> </w:t>
      </w:r>
      <w:r>
        <w:rPr>
          <w:lang w:eastAsia="zh-CN"/>
        </w:rPr>
        <w:t>N1_MODE_</w:t>
      </w:r>
      <w:ins w:id="8" w:author="Ericsson User, R03" w:date="2019-06-21T12:40:00Z">
        <w:r w:rsidRPr="008C6A78">
          <w:rPr>
            <w:lang w:eastAsia="zh-CN"/>
          </w:rPr>
          <w:t>CAPABILITY</w:t>
        </w:r>
      </w:ins>
      <w:del w:id="9" w:author="Ericsson User, R03" w:date="2019-06-21T12:40:00Z">
        <w:r w:rsidDel="008C6A78">
          <w:rPr>
            <w:lang w:eastAsia="zh-CN"/>
          </w:rPr>
          <w:delText>SUPPORT</w:delText>
        </w:r>
      </w:del>
      <w:r w:rsidRPr="00134D97">
        <w:t xml:space="preserve"> </w:t>
      </w:r>
      <w:r w:rsidRPr="00134D97">
        <w:rPr>
          <w:rFonts w:hint="eastAsia"/>
          <w:lang w:eastAsia="zh-CN"/>
        </w:rPr>
        <w:t>Notify payload</w:t>
      </w:r>
      <w:r>
        <w:rPr>
          <w:lang w:eastAsia="zh-CN"/>
        </w:rPr>
        <w:t xml:space="preserve"> is available</w:t>
      </w:r>
      <w:r w:rsidRPr="00134D97">
        <w:rPr>
          <w:lang w:eastAsia="zh-CN"/>
        </w:rPr>
        <w:t>.</w:t>
      </w:r>
      <w:bookmarkEnd w:id="4"/>
      <w:bookmarkEnd w:id="5"/>
    </w:p>
    <w:p w:rsidR="00E13F4A" w:rsidRPr="00643427" w:rsidRDefault="00E13F4A">
      <w:pPr>
        <w:rPr>
          <w:lang w:eastAsia="zh-CN"/>
        </w:rPr>
      </w:pPr>
    </w:p>
    <w:sectPr w:rsidR="00E13F4A" w:rsidRPr="00643427" w:rsidSect="00A60B4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39B" w:rsidRDefault="00BD739B">
      <w:r>
        <w:separator/>
      </w:r>
    </w:p>
  </w:endnote>
  <w:endnote w:type="continuationSeparator" w:id="0">
    <w:p w:rsidR="00BD739B" w:rsidRDefault="00BD7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39B" w:rsidRDefault="00BD739B">
      <w:r>
        <w:separator/>
      </w:r>
    </w:p>
  </w:footnote>
  <w:footnote w:type="continuationSeparator" w:id="0">
    <w:p w:rsidR="00BD739B" w:rsidRDefault="00BD7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CB69FB">
      <w:fldChar w:fldCharType="begin"/>
    </w:r>
    <w:r>
      <w:instrText>PAGE</w:instrText>
    </w:r>
    <w:r w:rsidR="00CB69FB">
      <w:fldChar w:fldCharType="separate"/>
    </w:r>
    <w:r>
      <w:rPr>
        <w:noProof/>
      </w:rPr>
      <w:t>1</w:t>
    </w:r>
    <w:r w:rsidR="00CB69FB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633814C1"/>
    <w:multiLevelType w:val="hybridMultilevel"/>
    <w:tmpl w:val="E4CAA44C"/>
    <w:lvl w:ilvl="0" w:tplc="3F2AB0C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15"/>
  </w:num>
  <w:num w:numId="6">
    <w:abstractNumId w:val="9"/>
  </w:num>
  <w:num w:numId="7">
    <w:abstractNumId w:val="4"/>
  </w:num>
  <w:num w:numId="8">
    <w:abstractNumId w:val="25"/>
  </w:num>
  <w:num w:numId="9">
    <w:abstractNumId w:val="11"/>
  </w:num>
  <w:num w:numId="10">
    <w:abstractNumId w:val="21"/>
  </w:num>
  <w:num w:numId="11">
    <w:abstractNumId w:val="7"/>
  </w:num>
  <w:num w:numId="12">
    <w:abstractNumId w:val="22"/>
  </w:num>
  <w:num w:numId="13">
    <w:abstractNumId w:val="8"/>
  </w:num>
  <w:num w:numId="14">
    <w:abstractNumId w:val="14"/>
  </w:num>
  <w:num w:numId="15">
    <w:abstractNumId w:val="20"/>
  </w:num>
  <w:num w:numId="16">
    <w:abstractNumId w:val="10"/>
  </w:num>
  <w:num w:numId="17">
    <w:abstractNumId w:val="18"/>
  </w:num>
  <w:num w:numId="18">
    <w:abstractNumId w:val="19"/>
  </w:num>
  <w:num w:numId="19">
    <w:abstractNumId w:val="2"/>
  </w:num>
  <w:num w:numId="20">
    <w:abstractNumId w:val="1"/>
  </w:num>
  <w:num w:numId="21">
    <w:abstractNumId w:val="0"/>
  </w:num>
  <w:num w:numId="22">
    <w:abstractNumId w:val="17"/>
  </w:num>
  <w:num w:numId="2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4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16"/>
  </w:num>
  <w:num w:numId="27">
    <w:abstractNumId w:val="6"/>
  </w:num>
  <w:num w:numId="28">
    <w:abstractNumId w:val="13"/>
  </w:num>
  <w:num w:numId="29">
    <w:abstractNumId w:val="12"/>
  </w:num>
  <w:num w:numId="30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2C"/>
    <w:rsid w:val="000046D3"/>
    <w:rsid w:val="00013C82"/>
    <w:rsid w:val="00013D95"/>
    <w:rsid w:val="00022E4A"/>
    <w:rsid w:val="000243B9"/>
    <w:rsid w:val="00024E5F"/>
    <w:rsid w:val="00026DDC"/>
    <w:rsid w:val="0002721F"/>
    <w:rsid w:val="00027532"/>
    <w:rsid w:val="000348C6"/>
    <w:rsid w:val="00041C66"/>
    <w:rsid w:val="000442F1"/>
    <w:rsid w:val="000459D5"/>
    <w:rsid w:val="00053B2E"/>
    <w:rsid w:val="00053D89"/>
    <w:rsid w:val="000559B2"/>
    <w:rsid w:val="000808C7"/>
    <w:rsid w:val="0008696A"/>
    <w:rsid w:val="000A004D"/>
    <w:rsid w:val="000A6394"/>
    <w:rsid w:val="000A6D67"/>
    <w:rsid w:val="000C038A"/>
    <w:rsid w:val="000C6598"/>
    <w:rsid w:val="000D26E7"/>
    <w:rsid w:val="000D2A3B"/>
    <w:rsid w:val="000D389B"/>
    <w:rsid w:val="000E09BA"/>
    <w:rsid w:val="000F59AE"/>
    <w:rsid w:val="000F69A9"/>
    <w:rsid w:val="000F73B3"/>
    <w:rsid w:val="001017CA"/>
    <w:rsid w:val="00102545"/>
    <w:rsid w:val="0010493A"/>
    <w:rsid w:val="00110324"/>
    <w:rsid w:val="001127BC"/>
    <w:rsid w:val="001149D7"/>
    <w:rsid w:val="00121B1E"/>
    <w:rsid w:val="00121E83"/>
    <w:rsid w:val="00122E15"/>
    <w:rsid w:val="00132ABB"/>
    <w:rsid w:val="00133846"/>
    <w:rsid w:val="00140FCC"/>
    <w:rsid w:val="00145D43"/>
    <w:rsid w:val="001479AA"/>
    <w:rsid w:val="0015527C"/>
    <w:rsid w:val="00171442"/>
    <w:rsid w:val="00176D37"/>
    <w:rsid w:val="001833D0"/>
    <w:rsid w:val="00187186"/>
    <w:rsid w:val="001872E7"/>
    <w:rsid w:val="00192237"/>
    <w:rsid w:val="00192C46"/>
    <w:rsid w:val="00192FD0"/>
    <w:rsid w:val="001A00BE"/>
    <w:rsid w:val="001A7B60"/>
    <w:rsid w:val="001B0EDE"/>
    <w:rsid w:val="001B0F85"/>
    <w:rsid w:val="001B7550"/>
    <w:rsid w:val="001B7A65"/>
    <w:rsid w:val="001C4384"/>
    <w:rsid w:val="001D4138"/>
    <w:rsid w:val="001E2694"/>
    <w:rsid w:val="001E41D7"/>
    <w:rsid w:val="001E41F3"/>
    <w:rsid w:val="001E547B"/>
    <w:rsid w:val="001F4A13"/>
    <w:rsid w:val="0020393C"/>
    <w:rsid w:val="00214E4D"/>
    <w:rsid w:val="00223647"/>
    <w:rsid w:val="00232BFD"/>
    <w:rsid w:val="00237F84"/>
    <w:rsid w:val="002401FE"/>
    <w:rsid w:val="0024230A"/>
    <w:rsid w:val="002543E9"/>
    <w:rsid w:val="002546FC"/>
    <w:rsid w:val="0026004D"/>
    <w:rsid w:val="00261817"/>
    <w:rsid w:val="00261E92"/>
    <w:rsid w:val="00265176"/>
    <w:rsid w:val="0027179E"/>
    <w:rsid w:val="00275D12"/>
    <w:rsid w:val="00276E9B"/>
    <w:rsid w:val="00280EF1"/>
    <w:rsid w:val="002860C4"/>
    <w:rsid w:val="00287F77"/>
    <w:rsid w:val="0029162E"/>
    <w:rsid w:val="0029777A"/>
    <w:rsid w:val="002A40A5"/>
    <w:rsid w:val="002A5C78"/>
    <w:rsid w:val="002A5D08"/>
    <w:rsid w:val="002B5741"/>
    <w:rsid w:val="002D4A50"/>
    <w:rsid w:val="002E3D04"/>
    <w:rsid w:val="002E4A2C"/>
    <w:rsid w:val="002E6C5F"/>
    <w:rsid w:val="002E7143"/>
    <w:rsid w:val="002F7FC4"/>
    <w:rsid w:val="00300361"/>
    <w:rsid w:val="00305409"/>
    <w:rsid w:val="00316DFB"/>
    <w:rsid w:val="00323D09"/>
    <w:rsid w:val="003274E5"/>
    <w:rsid w:val="00330017"/>
    <w:rsid w:val="00330773"/>
    <w:rsid w:val="00342963"/>
    <w:rsid w:val="0034511E"/>
    <w:rsid w:val="00352184"/>
    <w:rsid w:val="003602DF"/>
    <w:rsid w:val="003642FF"/>
    <w:rsid w:val="00366C3B"/>
    <w:rsid w:val="00367560"/>
    <w:rsid w:val="00372B19"/>
    <w:rsid w:val="003735E0"/>
    <w:rsid w:val="00374CA9"/>
    <w:rsid w:val="0038138C"/>
    <w:rsid w:val="00390C6B"/>
    <w:rsid w:val="003922EF"/>
    <w:rsid w:val="00392EB3"/>
    <w:rsid w:val="00393AD0"/>
    <w:rsid w:val="003941D6"/>
    <w:rsid w:val="003C60B7"/>
    <w:rsid w:val="003C7976"/>
    <w:rsid w:val="003D2A02"/>
    <w:rsid w:val="003D6626"/>
    <w:rsid w:val="003D7DAA"/>
    <w:rsid w:val="003E1A36"/>
    <w:rsid w:val="003E4985"/>
    <w:rsid w:val="003E550B"/>
    <w:rsid w:val="003E6A0A"/>
    <w:rsid w:val="003F4AAA"/>
    <w:rsid w:val="003F6FA6"/>
    <w:rsid w:val="004135D0"/>
    <w:rsid w:val="004150FF"/>
    <w:rsid w:val="00422541"/>
    <w:rsid w:val="004242F1"/>
    <w:rsid w:val="004361E2"/>
    <w:rsid w:val="0043679E"/>
    <w:rsid w:val="00446625"/>
    <w:rsid w:val="00450323"/>
    <w:rsid w:val="00454895"/>
    <w:rsid w:val="00457077"/>
    <w:rsid w:val="00464A40"/>
    <w:rsid w:val="00471610"/>
    <w:rsid w:val="0047732B"/>
    <w:rsid w:val="00483C34"/>
    <w:rsid w:val="00486B6D"/>
    <w:rsid w:val="004A2512"/>
    <w:rsid w:val="004A3B89"/>
    <w:rsid w:val="004B365E"/>
    <w:rsid w:val="004B75B7"/>
    <w:rsid w:val="004C0EE4"/>
    <w:rsid w:val="004C2DB9"/>
    <w:rsid w:val="004C4C78"/>
    <w:rsid w:val="004D6049"/>
    <w:rsid w:val="004E3271"/>
    <w:rsid w:val="004F0A52"/>
    <w:rsid w:val="004F7FB4"/>
    <w:rsid w:val="00500780"/>
    <w:rsid w:val="0050217C"/>
    <w:rsid w:val="00504269"/>
    <w:rsid w:val="00505BBD"/>
    <w:rsid w:val="00507D83"/>
    <w:rsid w:val="0051580D"/>
    <w:rsid w:val="00525FA3"/>
    <w:rsid w:val="00526067"/>
    <w:rsid w:val="00535AE8"/>
    <w:rsid w:val="0053782C"/>
    <w:rsid w:val="005429AE"/>
    <w:rsid w:val="005532AE"/>
    <w:rsid w:val="005533AB"/>
    <w:rsid w:val="00560469"/>
    <w:rsid w:val="00562995"/>
    <w:rsid w:val="0056457A"/>
    <w:rsid w:val="00564DB1"/>
    <w:rsid w:val="00582608"/>
    <w:rsid w:val="00583945"/>
    <w:rsid w:val="00586EEA"/>
    <w:rsid w:val="00592D74"/>
    <w:rsid w:val="00595278"/>
    <w:rsid w:val="00595325"/>
    <w:rsid w:val="00595C6F"/>
    <w:rsid w:val="005B04E0"/>
    <w:rsid w:val="005C3E45"/>
    <w:rsid w:val="005D78FA"/>
    <w:rsid w:val="005E2C44"/>
    <w:rsid w:val="005E3005"/>
    <w:rsid w:val="005E7E27"/>
    <w:rsid w:val="005F4C56"/>
    <w:rsid w:val="005F679E"/>
    <w:rsid w:val="00601ACB"/>
    <w:rsid w:val="0060528A"/>
    <w:rsid w:val="00612119"/>
    <w:rsid w:val="00621188"/>
    <w:rsid w:val="0062471A"/>
    <w:rsid w:val="006257ED"/>
    <w:rsid w:val="00630493"/>
    <w:rsid w:val="006319FF"/>
    <w:rsid w:val="00631C9B"/>
    <w:rsid w:val="00631EDD"/>
    <w:rsid w:val="006350D3"/>
    <w:rsid w:val="00643307"/>
    <w:rsid w:val="00643427"/>
    <w:rsid w:val="00643C19"/>
    <w:rsid w:val="006447E0"/>
    <w:rsid w:val="006475A6"/>
    <w:rsid w:val="00654A67"/>
    <w:rsid w:val="00657024"/>
    <w:rsid w:val="006677C4"/>
    <w:rsid w:val="00672F90"/>
    <w:rsid w:val="006904C3"/>
    <w:rsid w:val="00695808"/>
    <w:rsid w:val="006A0940"/>
    <w:rsid w:val="006A0D6F"/>
    <w:rsid w:val="006A1B28"/>
    <w:rsid w:val="006B42C3"/>
    <w:rsid w:val="006B46FB"/>
    <w:rsid w:val="006B5C63"/>
    <w:rsid w:val="006D72D5"/>
    <w:rsid w:val="006E21FB"/>
    <w:rsid w:val="006F0479"/>
    <w:rsid w:val="006F1FF3"/>
    <w:rsid w:val="006F27A6"/>
    <w:rsid w:val="006F7C5D"/>
    <w:rsid w:val="00705CAC"/>
    <w:rsid w:val="00707E5A"/>
    <w:rsid w:val="0071115C"/>
    <w:rsid w:val="00712E42"/>
    <w:rsid w:val="00717ACC"/>
    <w:rsid w:val="00724BE9"/>
    <w:rsid w:val="00725075"/>
    <w:rsid w:val="00730DC0"/>
    <w:rsid w:val="0074115A"/>
    <w:rsid w:val="00741B9A"/>
    <w:rsid w:val="00751993"/>
    <w:rsid w:val="00756828"/>
    <w:rsid w:val="0075765A"/>
    <w:rsid w:val="007605F3"/>
    <w:rsid w:val="00766A07"/>
    <w:rsid w:val="00771D54"/>
    <w:rsid w:val="007767A1"/>
    <w:rsid w:val="00781A61"/>
    <w:rsid w:val="00782CFC"/>
    <w:rsid w:val="00783213"/>
    <w:rsid w:val="00783523"/>
    <w:rsid w:val="007841B3"/>
    <w:rsid w:val="0078480D"/>
    <w:rsid w:val="00792342"/>
    <w:rsid w:val="00794426"/>
    <w:rsid w:val="0079509F"/>
    <w:rsid w:val="0079791D"/>
    <w:rsid w:val="007A440C"/>
    <w:rsid w:val="007A46EA"/>
    <w:rsid w:val="007B512A"/>
    <w:rsid w:val="007B53EF"/>
    <w:rsid w:val="007C2097"/>
    <w:rsid w:val="007C2109"/>
    <w:rsid w:val="007D1251"/>
    <w:rsid w:val="007D5BE7"/>
    <w:rsid w:val="007D6A07"/>
    <w:rsid w:val="007E70E1"/>
    <w:rsid w:val="007F1F0E"/>
    <w:rsid w:val="007F3A46"/>
    <w:rsid w:val="008122EA"/>
    <w:rsid w:val="0081796A"/>
    <w:rsid w:val="00821625"/>
    <w:rsid w:val="0082508E"/>
    <w:rsid w:val="00826B3D"/>
    <w:rsid w:val="00827045"/>
    <w:rsid w:val="008273C1"/>
    <w:rsid w:val="008279FA"/>
    <w:rsid w:val="0083380A"/>
    <w:rsid w:val="00837494"/>
    <w:rsid w:val="00845DC9"/>
    <w:rsid w:val="00851E70"/>
    <w:rsid w:val="00854E49"/>
    <w:rsid w:val="00857FA7"/>
    <w:rsid w:val="00861F92"/>
    <w:rsid w:val="008626E7"/>
    <w:rsid w:val="00870681"/>
    <w:rsid w:val="00870EE7"/>
    <w:rsid w:val="00874EC0"/>
    <w:rsid w:val="00885C84"/>
    <w:rsid w:val="008870F6"/>
    <w:rsid w:val="00896772"/>
    <w:rsid w:val="00897DBB"/>
    <w:rsid w:val="008A372D"/>
    <w:rsid w:val="008A7A9F"/>
    <w:rsid w:val="008B092A"/>
    <w:rsid w:val="008B3051"/>
    <w:rsid w:val="008B3577"/>
    <w:rsid w:val="008C6A78"/>
    <w:rsid w:val="008D47E0"/>
    <w:rsid w:val="008E1087"/>
    <w:rsid w:val="008E5F06"/>
    <w:rsid w:val="008F686C"/>
    <w:rsid w:val="00901CFA"/>
    <w:rsid w:val="00905D02"/>
    <w:rsid w:val="00913C5E"/>
    <w:rsid w:val="0092104F"/>
    <w:rsid w:val="0092744D"/>
    <w:rsid w:val="00927C83"/>
    <w:rsid w:val="00932AB6"/>
    <w:rsid w:val="00933448"/>
    <w:rsid w:val="00950F5D"/>
    <w:rsid w:val="00956A3D"/>
    <w:rsid w:val="009661C4"/>
    <w:rsid w:val="00966349"/>
    <w:rsid w:val="009777D9"/>
    <w:rsid w:val="00991B88"/>
    <w:rsid w:val="009A0BDD"/>
    <w:rsid w:val="009A0CD7"/>
    <w:rsid w:val="009A2C68"/>
    <w:rsid w:val="009A300B"/>
    <w:rsid w:val="009A579D"/>
    <w:rsid w:val="009A705A"/>
    <w:rsid w:val="009B6A8A"/>
    <w:rsid w:val="009B7E43"/>
    <w:rsid w:val="009C05DD"/>
    <w:rsid w:val="009C1E44"/>
    <w:rsid w:val="009D0903"/>
    <w:rsid w:val="009D0CF9"/>
    <w:rsid w:val="009D138F"/>
    <w:rsid w:val="009D1FE8"/>
    <w:rsid w:val="009E3297"/>
    <w:rsid w:val="009E6184"/>
    <w:rsid w:val="009F491E"/>
    <w:rsid w:val="009F734F"/>
    <w:rsid w:val="00A0481E"/>
    <w:rsid w:val="00A113A0"/>
    <w:rsid w:val="00A20BD2"/>
    <w:rsid w:val="00A246B6"/>
    <w:rsid w:val="00A27273"/>
    <w:rsid w:val="00A45591"/>
    <w:rsid w:val="00A46DA5"/>
    <w:rsid w:val="00A47E70"/>
    <w:rsid w:val="00A541FF"/>
    <w:rsid w:val="00A60B48"/>
    <w:rsid w:val="00A717F2"/>
    <w:rsid w:val="00A7671C"/>
    <w:rsid w:val="00A852BB"/>
    <w:rsid w:val="00A96D52"/>
    <w:rsid w:val="00AA5C69"/>
    <w:rsid w:val="00AA6B2D"/>
    <w:rsid w:val="00AB1429"/>
    <w:rsid w:val="00AB50F3"/>
    <w:rsid w:val="00AD1CD8"/>
    <w:rsid w:val="00AD546B"/>
    <w:rsid w:val="00AF09E9"/>
    <w:rsid w:val="00AF2BC7"/>
    <w:rsid w:val="00AF7674"/>
    <w:rsid w:val="00B07D61"/>
    <w:rsid w:val="00B23817"/>
    <w:rsid w:val="00B258BB"/>
    <w:rsid w:val="00B2718D"/>
    <w:rsid w:val="00B364D7"/>
    <w:rsid w:val="00B4079D"/>
    <w:rsid w:val="00B5341D"/>
    <w:rsid w:val="00B53D81"/>
    <w:rsid w:val="00B5426A"/>
    <w:rsid w:val="00B552D9"/>
    <w:rsid w:val="00B56601"/>
    <w:rsid w:val="00B63A16"/>
    <w:rsid w:val="00B67B97"/>
    <w:rsid w:val="00B71684"/>
    <w:rsid w:val="00B71896"/>
    <w:rsid w:val="00B71952"/>
    <w:rsid w:val="00B71C14"/>
    <w:rsid w:val="00B76AB5"/>
    <w:rsid w:val="00B81004"/>
    <w:rsid w:val="00B81A36"/>
    <w:rsid w:val="00B95791"/>
    <w:rsid w:val="00B968C8"/>
    <w:rsid w:val="00BA3EC5"/>
    <w:rsid w:val="00BA4763"/>
    <w:rsid w:val="00BB4B28"/>
    <w:rsid w:val="00BB5DFC"/>
    <w:rsid w:val="00BB74A2"/>
    <w:rsid w:val="00BC0C66"/>
    <w:rsid w:val="00BC13BD"/>
    <w:rsid w:val="00BD279D"/>
    <w:rsid w:val="00BD2927"/>
    <w:rsid w:val="00BD3372"/>
    <w:rsid w:val="00BD61E7"/>
    <w:rsid w:val="00BD6BB8"/>
    <w:rsid w:val="00BD739B"/>
    <w:rsid w:val="00BE690B"/>
    <w:rsid w:val="00BE703C"/>
    <w:rsid w:val="00BF08C5"/>
    <w:rsid w:val="00BF0965"/>
    <w:rsid w:val="00C064F9"/>
    <w:rsid w:val="00C0739D"/>
    <w:rsid w:val="00C20AED"/>
    <w:rsid w:val="00C40BCB"/>
    <w:rsid w:val="00C4158C"/>
    <w:rsid w:val="00C42350"/>
    <w:rsid w:val="00C47474"/>
    <w:rsid w:val="00C51E02"/>
    <w:rsid w:val="00C63559"/>
    <w:rsid w:val="00C704F4"/>
    <w:rsid w:val="00C7248A"/>
    <w:rsid w:val="00C73656"/>
    <w:rsid w:val="00C74517"/>
    <w:rsid w:val="00C75768"/>
    <w:rsid w:val="00C75B73"/>
    <w:rsid w:val="00C83129"/>
    <w:rsid w:val="00C84603"/>
    <w:rsid w:val="00C95985"/>
    <w:rsid w:val="00CA0D33"/>
    <w:rsid w:val="00CA20EE"/>
    <w:rsid w:val="00CA3AE0"/>
    <w:rsid w:val="00CB69FB"/>
    <w:rsid w:val="00CC5026"/>
    <w:rsid w:val="00CE4D28"/>
    <w:rsid w:val="00CE6A99"/>
    <w:rsid w:val="00CF137C"/>
    <w:rsid w:val="00D032FD"/>
    <w:rsid w:val="00D03F9A"/>
    <w:rsid w:val="00D04545"/>
    <w:rsid w:val="00D04D64"/>
    <w:rsid w:val="00D14E09"/>
    <w:rsid w:val="00D31CA8"/>
    <w:rsid w:val="00D32B74"/>
    <w:rsid w:val="00D4152A"/>
    <w:rsid w:val="00D421C6"/>
    <w:rsid w:val="00D51B33"/>
    <w:rsid w:val="00D53FF5"/>
    <w:rsid w:val="00D54835"/>
    <w:rsid w:val="00D575D9"/>
    <w:rsid w:val="00D60380"/>
    <w:rsid w:val="00D634CF"/>
    <w:rsid w:val="00D777BF"/>
    <w:rsid w:val="00D80CB6"/>
    <w:rsid w:val="00D81FD7"/>
    <w:rsid w:val="00D86153"/>
    <w:rsid w:val="00D86AD6"/>
    <w:rsid w:val="00D95620"/>
    <w:rsid w:val="00DA12F4"/>
    <w:rsid w:val="00DA22C6"/>
    <w:rsid w:val="00DA4EA3"/>
    <w:rsid w:val="00DB17A6"/>
    <w:rsid w:val="00DB1C0F"/>
    <w:rsid w:val="00DB735A"/>
    <w:rsid w:val="00DD6715"/>
    <w:rsid w:val="00DE34CF"/>
    <w:rsid w:val="00DE61C5"/>
    <w:rsid w:val="00DE718D"/>
    <w:rsid w:val="00DF0386"/>
    <w:rsid w:val="00DF17A5"/>
    <w:rsid w:val="00DF2115"/>
    <w:rsid w:val="00DF4962"/>
    <w:rsid w:val="00DF610C"/>
    <w:rsid w:val="00DF726E"/>
    <w:rsid w:val="00E04B41"/>
    <w:rsid w:val="00E13F4A"/>
    <w:rsid w:val="00E140DC"/>
    <w:rsid w:val="00E31FC3"/>
    <w:rsid w:val="00E3212B"/>
    <w:rsid w:val="00E32828"/>
    <w:rsid w:val="00E42F8F"/>
    <w:rsid w:val="00E46BD7"/>
    <w:rsid w:val="00E521AD"/>
    <w:rsid w:val="00E53E77"/>
    <w:rsid w:val="00E64DD7"/>
    <w:rsid w:val="00E66888"/>
    <w:rsid w:val="00E71BB2"/>
    <w:rsid w:val="00E90B92"/>
    <w:rsid w:val="00E94EDC"/>
    <w:rsid w:val="00E97871"/>
    <w:rsid w:val="00EA559C"/>
    <w:rsid w:val="00EB0862"/>
    <w:rsid w:val="00EB5C7B"/>
    <w:rsid w:val="00ED03B1"/>
    <w:rsid w:val="00ED5906"/>
    <w:rsid w:val="00EE2BDE"/>
    <w:rsid w:val="00EE2ED5"/>
    <w:rsid w:val="00EE6CD7"/>
    <w:rsid w:val="00EE7D7C"/>
    <w:rsid w:val="00EF22C8"/>
    <w:rsid w:val="00EF2A09"/>
    <w:rsid w:val="00EF5436"/>
    <w:rsid w:val="00EF779C"/>
    <w:rsid w:val="00F11888"/>
    <w:rsid w:val="00F13D60"/>
    <w:rsid w:val="00F25D98"/>
    <w:rsid w:val="00F300FB"/>
    <w:rsid w:val="00F31B9D"/>
    <w:rsid w:val="00F366EE"/>
    <w:rsid w:val="00F3747F"/>
    <w:rsid w:val="00F4010C"/>
    <w:rsid w:val="00F4263E"/>
    <w:rsid w:val="00F4300A"/>
    <w:rsid w:val="00F45750"/>
    <w:rsid w:val="00F550A5"/>
    <w:rsid w:val="00F57F6C"/>
    <w:rsid w:val="00F667F0"/>
    <w:rsid w:val="00F66D94"/>
    <w:rsid w:val="00F70EFF"/>
    <w:rsid w:val="00F72785"/>
    <w:rsid w:val="00F96012"/>
    <w:rsid w:val="00FA2F50"/>
    <w:rsid w:val="00FB089A"/>
    <w:rsid w:val="00FB5B3C"/>
    <w:rsid w:val="00FB6386"/>
    <w:rsid w:val="00FC28DC"/>
    <w:rsid w:val="00FC2BC3"/>
    <w:rsid w:val="00FC4C8A"/>
    <w:rsid w:val="00FC5014"/>
    <w:rsid w:val="00FC523D"/>
    <w:rsid w:val="00FD2F8B"/>
    <w:rsid w:val="00FD62CE"/>
    <w:rsid w:val="00FE6E69"/>
    <w:rsid w:val="00FF17B7"/>
    <w:rsid w:val="00FF627F"/>
    <w:rsid w:val="00FF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FB78A9"/>
  <w15:docId w15:val="{92D991C2-9D34-4B8E-B1A1-74FC8E9BC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0B4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A60B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0B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A60B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0B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0B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0B4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0B48"/>
    <w:pPr>
      <w:outlineLvl w:val="6"/>
    </w:pPr>
  </w:style>
  <w:style w:type="paragraph" w:styleId="Heading8">
    <w:name w:val="heading 8"/>
    <w:basedOn w:val="Heading1"/>
    <w:next w:val="Normal"/>
    <w:qFormat/>
    <w:rsid w:val="00A60B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0B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A60B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0B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60B4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A60B48"/>
    <w:pPr>
      <w:ind w:left="1701" w:hanging="1701"/>
    </w:pPr>
  </w:style>
  <w:style w:type="paragraph" w:styleId="TOC4">
    <w:name w:val="toc 4"/>
    <w:basedOn w:val="TOC3"/>
    <w:uiPriority w:val="39"/>
    <w:rsid w:val="00A60B48"/>
    <w:pPr>
      <w:ind w:left="1418" w:hanging="1418"/>
    </w:pPr>
  </w:style>
  <w:style w:type="paragraph" w:styleId="TOC3">
    <w:name w:val="toc 3"/>
    <w:basedOn w:val="TOC2"/>
    <w:uiPriority w:val="39"/>
    <w:rsid w:val="00A60B48"/>
    <w:pPr>
      <w:ind w:left="1134" w:hanging="1134"/>
    </w:pPr>
  </w:style>
  <w:style w:type="paragraph" w:styleId="TOC2">
    <w:name w:val="toc 2"/>
    <w:basedOn w:val="TOC1"/>
    <w:uiPriority w:val="39"/>
    <w:rsid w:val="00A60B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60B48"/>
    <w:pPr>
      <w:ind w:left="284"/>
    </w:pPr>
  </w:style>
  <w:style w:type="paragraph" w:styleId="Index1">
    <w:name w:val="index 1"/>
    <w:basedOn w:val="Normal"/>
    <w:rsid w:val="00A60B48"/>
    <w:pPr>
      <w:keepLines/>
      <w:spacing w:after="0"/>
    </w:pPr>
  </w:style>
  <w:style w:type="paragraph" w:customStyle="1" w:styleId="ZH">
    <w:name w:val="ZH"/>
    <w:rsid w:val="00A60B4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A60B48"/>
    <w:pPr>
      <w:outlineLvl w:val="9"/>
    </w:pPr>
  </w:style>
  <w:style w:type="paragraph" w:styleId="ListNumber2">
    <w:name w:val="List Number 2"/>
    <w:basedOn w:val="ListNumber"/>
    <w:rsid w:val="00A60B48"/>
    <w:pPr>
      <w:ind w:left="851"/>
    </w:pPr>
  </w:style>
  <w:style w:type="paragraph" w:styleId="Header">
    <w:name w:val="header"/>
    <w:link w:val="HeaderChar"/>
    <w:rsid w:val="00A60B48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A60B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60B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0B48"/>
    <w:rPr>
      <w:b/>
    </w:rPr>
  </w:style>
  <w:style w:type="paragraph" w:customStyle="1" w:styleId="TAC">
    <w:name w:val="TAC"/>
    <w:basedOn w:val="TAL"/>
    <w:link w:val="TACChar"/>
    <w:rsid w:val="00A60B48"/>
    <w:pPr>
      <w:jc w:val="center"/>
    </w:pPr>
  </w:style>
  <w:style w:type="paragraph" w:customStyle="1" w:styleId="TF">
    <w:name w:val="TF"/>
    <w:aliases w:val="left"/>
    <w:basedOn w:val="TH"/>
    <w:link w:val="TFChar"/>
    <w:rsid w:val="00A60B48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A60B48"/>
    <w:pPr>
      <w:keepLines/>
      <w:ind w:left="1135" w:hanging="851"/>
    </w:pPr>
  </w:style>
  <w:style w:type="paragraph" w:styleId="TOC9">
    <w:name w:val="toc 9"/>
    <w:basedOn w:val="TOC8"/>
    <w:uiPriority w:val="39"/>
    <w:rsid w:val="00A60B48"/>
    <w:pPr>
      <w:ind w:left="1418" w:hanging="1418"/>
    </w:pPr>
  </w:style>
  <w:style w:type="paragraph" w:customStyle="1" w:styleId="EX">
    <w:name w:val="EX"/>
    <w:basedOn w:val="Normal"/>
    <w:link w:val="EXCar"/>
    <w:rsid w:val="00A60B48"/>
    <w:pPr>
      <w:keepLines/>
      <w:ind w:left="1702" w:hanging="1418"/>
    </w:pPr>
  </w:style>
  <w:style w:type="paragraph" w:customStyle="1" w:styleId="FP">
    <w:name w:val="FP"/>
    <w:basedOn w:val="Normal"/>
    <w:rsid w:val="00A60B48"/>
    <w:pPr>
      <w:spacing w:after="0"/>
    </w:pPr>
  </w:style>
  <w:style w:type="paragraph" w:customStyle="1" w:styleId="LD">
    <w:name w:val="LD"/>
    <w:rsid w:val="00A60B48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60B48"/>
    <w:pPr>
      <w:spacing w:after="0"/>
    </w:pPr>
  </w:style>
  <w:style w:type="paragraph" w:customStyle="1" w:styleId="EW">
    <w:name w:val="EW"/>
    <w:basedOn w:val="EX"/>
    <w:rsid w:val="00A60B48"/>
    <w:pPr>
      <w:spacing w:after="0"/>
    </w:pPr>
  </w:style>
  <w:style w:type="paragraph" w:styleId="TOC6">
    <w:name w:val="toc 6"/>
    <w:basedOn w:val="TOC5"/>
    <w:next w:val="Normal"/>
    <w:uiPriority w:val="39"/>
    <w:rsid w:val="00A60B48"/>
    <w:pPr>
      <w:ind w:left="1985" w:hanging="1985"/>
    </w:pPr>
  </w:style>
  <w:style w:type="paragraph" w:styleId="TOC7">
    <w:name w:val="toc 7"/>
    <w:basedOn w:val="TOC6"/>
    <w:next w:val="Normal"/>
    <w:uiPriority w:val="39"/>
    <w:rsid w:val="00A60B48"/>
    <w:pPr>
      <w:ind w:left="2268" w:hanging="2268"/>
    </w:pPr>
  </w:style>
  <w:style w:type="paragraph" w:styleId="ListBullet2">
    <w:name w:val="List Bullet 2"/>
    <w:basedOn w:val="ListBullet"/>
    <w:rsid w:val="00A60B48"/>
    <w:pPr>
      <w:ind w:left="851"/>
    </w:pPr>
  </w:style>
  <w:style w:type="paragraph" w:styleId="ListBullet3">
    <w:name w:val="List Bullet 3"/>
    <w:basedOn w:val="ListBullet2"/>
    <w:rsid w:val="00A60B48"/>
    <w:pPr>
      <w:ind w:left="1135"/>
    </w:pPr>
  </w:style>
  <w:style w:type="paragraph" w:styleId="ListNumber">
    <w:name w:val="List Number"/>
    <w:basedOn w:val="List"/>
    <w:rsid w:val="00A60B48"/>
  </w:style>
  <w:style w:type="paragraph" w:customStyle="1" w:styleId="EQ">
    <w:name w:val="EQ"/>
    <w:basedOn w:val="Normal"/>
    <w:next w:val="Normal"/>
    <w:rsid w:val="00A60B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0B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0B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0B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60B48"/>
    <w:pPr>
      <w:jc w:val="right"/>
    </w:pPr>
  </w:style>
  <w:style w:type="paragraph" w:customStyle="1" w:styleId="H6">
    <w:name w:val="H6"/>
    <w:basedOn w:val="Heading5"/>
    <w:next w:val="Normal"/>
    <w:rsid w:val="00A60B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0B48"/>
    <w:pPr>
      <w:ind w:left="851" w:hanging="851"/>
    </w:pPr>
  </w:style>
  <w:style w:type="paragraph" w:customStyle="1" w:styleId="TAL">
    <w:name w:val="TAL"/>
    <w:basedOn w:val="Normal"/>
    <w:link w:val="TALChar"/>
    <w:rsid w:val="00A60B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0B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60B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60B4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60B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60B48"/>
    <w:pPr>
      <w:framePr w:wrap="notBeside" w:y="16161"/>
    </w:pPr>
  </w:style>
  <w:style w:type="character" w:customStyle="1" w:styleId="ZGSM">
    <w:name w:val="ZGSM"/>
    <w:rsid w:val="00A60B48"/>
  </w:style>
  <w:style w:type="paragraph" w:styleId="List2">
    <w:name w:val="List 2"/>
    <w:basedOn w:val="List"/>
    <w:rsid w:val="00A60B48"/>
    <w:pPr>
      <w:ind w:left="851"/>
    </w:pPr>
  </w:style>
  <w:style w:type="paragraph" w:customStyle="1" w:styleId="ZG">
    <w:name w:val="ZG"/>
    <w:rsid w:val="00A60B4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A60B48"/>
    <w:pPr>
      <w:ind w:left="1135"/>
    </w:pPr>
  </w:style>
  <w:style w:type="paragraph" w:styleId="List4">
    <w:name w:val="List 4"/>
    <w:basedOn w:val="List3"/>
    <w:rsid w:val="00A60B48"/>
    <w:pPr>
      <w:ind w:left="1418"/>
    </w:pPr>
  </w:style>
  <w:style w:type="paragraph" w:styleId="List5">
    <w:name w:val="List 5"/>
    <w:basedOn w:val="List4"/>
    <w:rsid w:val="00A60B4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60B48"/>
    <w:rPr>
      <w:color w:val="FF0000"/>
    </w:rPr>
  </w:style>
  <w:style w:type="paragraph" w:styleId="List">
    <w:name w:val="List"/>
    <w:basedOn w:val="Normal"/>
    <w:rsid w:val="00A60B48"/>
    <w:pPr>
      <w:ind w:left="568" w:hanging="284"/>
    </w:pPr>
  </w:style>
  <w:style w:type="paragraph" w:styleId="ListBullet">
    <w:name w:val="List Bullet"/>
    <w:basedOn w:val="List"/>
    <w:rsid w:val="00A60B48"/>
  </w:style>
  <w:style w:type="paragraph" w:styleId="ListBullet4">
    <w:name w:val="List Bullet 4"/>
    <w:basedOn w:val="ListBullet3"/>
    <w:rsid w:val="00A60B48"/>
    <w:pPr>
      <w:ind w:left="1418"/>
    </w:pPr>
  </w:style>
  <w:style w:type="paragraph" w:styleId="ListBullet5">
    <w:name w:val="List Bullet 5"/>
    <w:basedOn w:val="ListBullet4"/>
    <w:rsid w:val="00A60B48"/>
    <w:pPr>
      <w:ind w:left="1702"/>
    </w:pPr>
  </w:style>
  <w:style w:type="paragraph" w:customStyle="1" w:styleId="B1">
    <w:name w:val="B1"/>
    <w:basedOn w:val="List"/>
    <w:link w:val="B1Char"/>
    <w:qFormat/>
    <w:rsid w:val="00A60B48"/>
  </w:style>
  <w:style w:type="paragraph" w:customStyle="1" w:styleId="B2">
    <w:name w:val="B2"/>
    <w:basedOn w:val="List2"/>
    <w:link w:val="B2Char"/>
    <w:rsid w:val="00A60B48"/>
  </w:style>
  <w:style w:type="paragraph" w:customStyle="1" w:styleId="B3">
    <w:name w:val="B3"/>
    <w:basedOn w:val="List3"/>
    <w:rsid w:val="00A60B48"/>
  </w:style>
  <w:style w:type="paragraph" w:customStyle="1" w:styleId="B4">
    <w:name w:val="B4"/>
    <w:basedOn w:val="List4"/>
    <w:rsid w:val="00A60B48"/>
  </w:style>
  <w:style w:type="paragraph" w:customStyle="1" w:styleId="B5">
    <w:name w:val="B5"/>
    <w:basedOn w:val="List5"/>
    <w:rsid w:val="00A60B48"/>
  </w:style>
  <w:style w:type="paragraph" w:styleId="Footer">
    <w:name w:val="footer"/>
    <w:basedOn w:val="Header"/>
    <w:link w:val="FooterChar"/>
    <w:rsid w:val="00A60B48"/>
    <w:pPr>
      <w:jc w:val="center"/>
    </w:pPr>
    <w:rPr>
      <w:i/>
    </w:rPr>
  </w:style>
  <w:style w:type="paragraph" w:customStyle="1" w:styleId="ZTD">
    <w:name w:val="ZTD"/>
    <w:basedOn w:val="ZB"/>
    <w:rsid w:val="00A60B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60B4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60B48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A60B48"/>
    <w:rPr>
      <w:color w:val="0000FF"/>
      <w:u w:val="single"/>
    </w:rPr>
  </w:style>
  <w:style w:type="character" w:styleId="CommentReference">
    <w:name w:val="annotation reference"/>
    <w:rsid w:val="00A60B48"/>
    <w:rPr>
      <w:sz w:val="16"/>
    </w:rPr>
  </w:style>
  <w:style w:type="paragraph" w:styleId="CommentText">
    <w:name w:val="annotation text"/>
    <w:basedOn w:val="Normal"/>
    <w:link w:val="CommentTextChar"/>
    <w:rsid w:val="00A60B48"/>
  </w:style>
  <w:style w:type="character" w:styleId="FollowedHyperlink">
    <w:name w:val="FollowedHyperlink"/>
    <w:rsid w:val="00A60B48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A60B4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60B48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6046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604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6046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0393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59D5"/>
    <w:pPr>
      <w:ind w:left="720"/>
      <w:contextualSpacing/>
    </w:pPr>
  </w:style>
  <w:style w:type="character" w:customStyle="1" w:styleId="THChar">
    <w:name w:val="TH Char"/>
    <w:link w:val="TH"/>
    <w:rsid w:val="005C3E45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5C3E4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3F6FA6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3F6FA6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F57F6C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57F6C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57F6C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F57F6C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F57F6C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F57F6C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F57F6C"/>
    <w:rPr>
      <w:rFonts w:ascii="Arial" w:hAnsi="Arial"/>
      <w:lang w:val="en-GB"/>
    </w:rPr>
  </w:style>
  <w:style w:type="character" w:customStyle="1" w:styleId="HeaderChar">
    <w:name w:val="Header Char"/>
    <w:link w:val="Header"/>
    <w:locked/>
    <w:rsid w:val="00F57F6C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locked/>
    <w:rsid w:val="00F57F6C"/>
    <w:rPr>
      <w:rFonts w:ascii="Arial" w:hAnsi="Arial"/>
      <w:b/>
      <w:i/>
      <w:noProof/>
      <w:sz w:val="18"/>
      <w:lang w:val="en-GB"/>
    </w:rPr>
  </w:style>
  <w:style w:type="character" w:customStyle="1" w:styleId="PLChar">
    <w:name w:val="PL Char"/>
    <w:link w:val="PL"/>
    <w:locked/>
    <w:rsid w:val="00F57F6C"/>
    <w:rPr>
      <w:rFonts w:ascii="Courier New" w:hAnsi="Courier New"/>
      <w:noProof/>
      <w:sz w:val="16"/>
      <w:lang w:val="en-GB"/>
    </w:rPr>
  </w:style>
  <w:style w:type="character" w:customStyle="1" w:styleId="TAHCar">
    <w:name w:val="TAH Car"/>
    <w:link w:val="TAH"/>
    <w:rsid w:val="00F57F6C"/>
    <w:rPr>
      <w:rFonts w:ascii="Arial" w:hAnsi="Arial"/>
      <w:b/>
      <w:sz w:val="18"/>
      <w:lang w:val="en-GB"/>
    </w:rPr>
  </w:style>
  <w:style w:type="character" w:customStyle="1" w:styleId="EXCar">
    <w:name w:val="EX Car"/>
    <w:link w:val="EX"/>
    <w:rsid w:val="00F57F6C"/>
    <w:rPr>
      <w:rFonts w:ascii="Times New Roman" w:hAnsi="Times New Roman"/>
      <w:lang w:val="en-GB"/>
    </w:rPr>
  </w:style>
  <w:style w:type="character" w:customStyle="1" w:styleId="TANChar">
    <w:name w:val="TAN Char"/>
    <w:link w:val="TAN"/>
    <w:locked/>
    <w:rsid w:val="00F57F6C"/>
    <w:rPr>
      <w:rFonts w:ascii="Arial" w:hAnsi="Arial"/>
      <w:sz w:val="18"/>
      <w:lang w:val="en-GB"/>
    </w:rPr>
  </w:style>
  <w:style w:type="paragraph" w:customStyle="1" w:styleId="TAJ">
    <w:name w:val="TAJ"/>
    <w:basedOn w:val="TH"/>
    <w:rsid w:val="00F57F6C"/>
  </w:style>
  <w:style w:type="paragraph" w:customStyle="1" w:styleId="Guidance">
    <w:name w:val="Guidance"/>
    <w:basedOn w:val="Normal"/>
    <w:rsid w:val="00F57F6C"/>
    <w:rPr>
      <w:i/>
      <w:color w:val="0000FF"/>
    </w:rPr>
  </w:style>
  <w:style w:type="character" w:customStyle="1" w:styleId="BalloonTextChar">
    <w:name w:val="Balloon Text Char"/>
    <w:link w:val="BalloonText"/>
    <w:rsid w:val="00F57F6C"/>
    <w:rPr>
      <w:rFonts w:ascii="Tahoma" w:hAnsi="Tahoma" w:cs="Tahoma"/>
      <w:sz w:val="16"/>
      <w:szCs w:val="16"/>
      <w:lang w:val="en-GB"/>
    </w:rPr>
  </w:style>
  <w:style w:type="character" w:customStyle="1" w:styleId="FootnoteTextChar">
    <w:name w:val="Footnote Text Char"/>
    <w:link w:val="FootnoteText"/>
    <w:rsid w:val="00F57F6C"/>
    <w:rPr>
      <w:rFonts w:ascii="Times New Roman" w:hAnsi="Times New Roman"/>
      <w:sz w:val="16"/>
      <w:lang w:val="en-GB"/>
    </w:rPr>
  </w:style>
  <w:style w:type="paragraph" w:styleId="IndexHeading">
    <w:name w:val="index heading"/>
    <w:basedOn w:val="Normal"/>
    <w:next w:val="Normal"/>
    <w:rsid w:val="00F57F6C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F57F6C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F57F6C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F57F6C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F57F6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F57F6C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F57F6C"/>
    <w:pPr>
      <w:spacing w:before="120" w:after="120"/>
    </w:pPr>
    <w:rPr>
      <w:b/>
      <w:lang w:eastAsia="zh-CN"/>
    </w:rPr>
  </w:style>
  <w:style w:type="character" w:customStyle="1" w:styleId="DocumentMapChar">
    <w:name w:val="Document Map Char"/>
    <w:link w:val="DocumentMap"/>
    <w:rsid w:val="00F57F6C"/>
    <w:rPr>
      <w:rFonts w:ascii="Tahoma" w:hAnsi="Tahoma" w:cs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F57F6C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F57F6C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F57F6C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F57F6C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F57F6C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F57F6C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F57F6C"/>
    <w:rPr>
      <w:rFonts w:ascii="Times New Roman" w:hAnsi="Times New Roman"/>
      <w:b/>
      <w:bCs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F57F6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F57F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LZchn">
    <w:name w:val="TAL Zchn"/>
    <w:rsid w:val="00932AB6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32AB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32AB6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932AB6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643427"/>
    <w:rPr>
      <w:rFonts w:ascii="Arial" w:hAnsi="Arial"/>
      <w:b/>
    </w:rPr>
  </w:style>
  <w:style w:type="character" w:customStyle="1" w:styleId="TAHChar">
    <w:name w:val="TAH Char"/>
    <w:rsid w:val="00643427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99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6DD35-060B-427B-A482-E8258A9C7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Spreadtrum</Company>
  <LinksUpToDate>false</LinksUpToDate>
  <CharactersWithSpaces>2453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Zongming.Zhou@spreadtrum.com</dc:creator>
  <cp:lastModifiedBy>Ericsson User, R03</cp:lastModifiedBy>
  <cp:revision>11</cp:revision>
  <cp:lastPrinted>1899-12-31T23:00:00Z</cp:lastPrinted>
  <dcterms:created xsi:type="dcterms:W3CDTF">2019-05-24T15:52:00Z</dcterms:created>
  <dcterms:modified xsi:type="dcterms:W3CDTF">2019-08-29T19:49:00Z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(3)+Kq2gV4/IMgOfeUmK2UO5BHNgBEtuy1NCrF0nzCFov9y14euZUzkLQ7XchKuZtIzWVA6SIn5
FcCji3dM9ueQxwcQT1TP9Ajv73YF4K30ikpfFFsWQh4RkFLlbwWcRqTt3AgGBxN9epSyJcMH
N/1hw/CAK6YoS2tmCFnBS9U4QTE73MX+YH7dsZCjFhLiYd3zHTkgGed/IGZ0tpulqhiWGZMc
3AgPQUWImiurywhkwC</vt:lpwstr>
  </property>
  <property fmtid="{D5CDD505-2E9C-101B-9397-08002B2CF9AE}" pid="4" name="_2015_ms_pID_7253431">
    <vt:lpwstr>gNvuxQ0STkQz8v2LWfAxHceWfOKrQRTM11hINOB6FrbCwNcgHkVxEP
e62HwIJdGKM5F6Ek+MCz5rCm+pei/CjQgUsdarT8syNYTl7PPkFP1ei9AYM7xgK+iEFaGtF2
66YnANKuFPdt/7vfzWxbELniBs0BL5T2X9tFYqMT3u82+eSnzZaqQgWS/wJX+mRFhTCDy8AU
E+DmJ0+b1cVjvEJlWVaFKvB+rd8ea4BvP0Nk</vt:lpwstr>
  </property>
  <property fmtid="{D5CDD505-2E9C-101B-9397-08002B2CF9AE}" pid="5" name="_2015_ms_pID_7253432">
    <vt:lpwstr>Gw==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1549539417</vt:lpwstr>
  </property>
</Properties>
</file>