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443939">
        <w:rPr>
          <w:b/>
          <w:noProof/>
          <w:sz w:val="24"/>
        </w:rPr>
        <w:t>946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855">
              <w:rPr>
                <w:b/>
                <w:noProof/>
                <w:sz w:val="28"/>
              </w:rPr>
              <w:t>24.237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4855">
              <w:rPr>
                <w:b/>
                <w:noProof/>
                <w:sz w:val="28"/>
              </w:rPr>
              <w:t>1292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7FE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34855">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46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74D1">
            <w:pPr>
              <w:pStyle w:val="CRCoverPage"/>
              <w:spacing w:after="0"/>
              <w:ind w:left="100"/>
              <w:rPr>
                <w:noProof/>
              </w:rPr>
            </w:pPr>
            <w:fldSimple w:instr=" DOCPROPERTY  CrTitle  \* MERGEFORMAT ">
              <w:r w:rsidR="00847FE5">
                <w:t>I</w:t>
              </w:r>
              <w:r w:rsidR="00134855" w:rsidRPr="00134855">
                <w:t>ntroduc</w:t>
              </w:r>
              <w:r w:rsidR="007D6AC0">
                <w:t>t</w:t>
              </w:r>
              <w:r w:rsidR="00847FE5">
                <w:t>ion</w:t>
              </w:r>
              <w:r w:rsidR="00134855" w:rsidRPr="00134855">
                <w:t xml:space="preserve"> of 5G SRVCC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4855">
              <w:rPr>
                <w:noProof/>
              </w:rPr>
              <w:t>BlackBerry UK Ltd.</w:t>
            </w:r>
            <w:r>
              <w:rPr>
                <w:noProof/>
              </w:rPr>
              <w:fldChar w:fldCharType="end"/>
            </w:r>
            <w:r w:rsidR="006134DB">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4855">
              <w:t>5G_SRVCC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4855" w:rsidRPr="00134855">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485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485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 xml:space="preserve">The architecture has been updated to support 5G SRVCC. </w:t>
            </w:r>
          </w:p>
          <w:p w:rsidR="008A15FE" w:rsidRDefault="008A15FE">
            <w:pPr>
              <w:pStyle w:val="CRCoverPage"/>
              <w:spacing w:after="0"/>
              <w:ind w:left="100"/>
              <w:rPr>
                <w:noProof/>
              </w:rPr>
            </w:pPr>
          </w:p>
          <w:p w:rsidR="008A15FE" w:rsidRDefault="008A15FE">
            <w:pPr>
              <w:pStyle w:val="CRCoverPage"/>
              <w:spacing w:after="0"/>
              <w:ind w:left="100"/>
              <w:rPr>
                <w:noProof/>
              </w:rPr>
            </w:pPr>
            <w:r>
              <w:rPr>
                <w:noProof/>
              </w:rPr>
              <w:t xml:space="preserve">TS 23.237 defines that 5G-SRVCC involves the </w:t>
            </w:r>
            <w:r w:rsidRPr="008A15FE">
              <w:rPr>
                <w:noProof/>
              </w:rPr>
              <w:t>ATCF/ATGW</w:t>
            </w:r>
            <w:r>
              <w:rPr>
                <w:noProof/>
              </w:rPr>
              <w:t>:</w:t>
            </w:r>
          </w:p>
          <w:p w:rsidR="008A15FE" w:rsidRDefault="008A15FE">
            <w:pPr>
              <w:pStyle w:val="CRCoverPage"/>
              <w:spacing w:after="0"/>
              <w:ind w:left="100"/>
              <w:rPr>
                <w:noProof/>
              </w:rPr>
            </w:pPr>
          </w:p>
          <w:p w:rsidR="008A15FE" w:rsidRPr="008A15FE" w:rsidRDefault="008A15FE" w:rsidP="008A15FE">
            <w:pPr>
              <w:pStyle w:val="Heading3"/>
              <w:ind w:left="1418"/>
              <w:rPr>
                <w:i/>
                <w:lang w:eastAsia="ko-KR"/>
              </w:rPr>
            </w:pPr>
            <w:bookmarkStart w:id="2" w:name="_Toc4420686"/>
            <w:r w:rsidRPr="008A15FE">
              <w:rPr>
                <w:i/>
                <w:lang w:eastAsia="ko-KR"/>
              </w:rPr>
              <w:t>4.1.1</w:t>
            </w:r>
            <w:r w:rsidRPr="008A15FE">
              <w:rPr>
                <w:i/>
                <w:lang w:eastAsia="ko-KR"/>
              </w:rPr>
              <w:tab/>
              <w:t>PS-CS Access Transfer</w:t>
            </w:r>
            <w:bookmarkEnd w:id="2"/>
          </w:p>
          <w:p w:rsidR="008A15FE" w:rsidRPr="008A15FE" w:rsidRDefault="008A15FE" w:rsidP="008A15FE">
            <w:pPr>
              <w:ind w:left="284"/>
              <w:rPr>
                <w:i/>
                <w:lang w:eastAsia="ko-KR"/>
              </w:rPr>
            </w:pPr>
            <w:r w:rsidRPr="008A15FE">
              <w:rPr>
                <w:i/>
              </w:rPr>
              <w:t>The following assumptions apply for PS-CS Access Transfer:</w:t>
            </w:r>
          </w:p>
          <w:p w:rsidR="008A15FE" w:rsidRPr="008A15FE" w:rsidRDefault="008A15FE" w:rsidP="008A15FE">
            <w:pPr>
              <w:pStyle w:val="B1"/>
              <w:ind w:left="852"/>
              <w:rPr>
                <w:i/>
              </w:rPr>
            </w:pPr>
            <w:r w:rsidRPr="008A15FE">
              <w:rPr>
                <w:i/>
                <w:lang w:eastAsia="ko-KR"/>
              </w:rPr>
              <w:t>-</w:t>
            </w:r>
            <w:r w:rsidRPr="008A15FE">
              <w:rPr>
                <w:i/>
                <w:lang w:eastAsia="ko-KR"/>
              </w:rPr>
              <w:tab/>
            </w:r>
            <w:r>
              <w:rPr>
                <w:bCs/>
                <w:i/>
              </w:rPr>
              <w:t>..</w:t>
            </w:r>
            <w:r w:rsidRPr="008A15FE">
              <w:rPr>
                <w:i/>
                <w:lang w:eastAsia="ko-KR"/>
              </w:rPr>
              <w:t>.</w:t>
            </w:r>
          </w:p>
          <w:p w:rsidR="008A15FE" w:rsidRPr="008A15FE" w:rsidRDefault="008A15FE" w:rsidP="008A15FE">
            <w:pPr>
              <w:pStyle w:val="B1"/>
              <w:ind w:left="852"/>
              <w:rPr>
                <w:i/>
                <w:lang w:eastAsia="ko-KR"/>
              </w:rPr>
            </w:pPr>
            <w:r w:rsidRPr="008A15FE">
              <w:rPr>
                <w:i/>
                <w:lang w:eastAsia="ko-KR"/>
              </w:rPr>
              <w:t>-</w:t>
            </w:r>
            <w:r w:rsidRPr="008A15FE">
              <w:rPr>
                <w:i/>
                <w:lang w:eastAsia="ko-KR"/>
              </w:rPr>
              <w:tab/>
              <w:t>When (v)SRVCC enhanced with ATCF is used or when 5G-SRVCC is used, additional functions of IMS Service Continuity are provided by the ATCF/ATGW in the serving (visited if roaming) network.</w:t>
            </w:r>
          </w:p>
          <w:p w:rsidR="008A15FE" w:rsidRPr="008A15FE" w:rsidRDefault="008A15FE">
            <w:pPr>
              <w:pStyle w:val="CRCoverPage"/>
              <w:spacing w:after="0"/>
              <w:ind w:left="100"/>
              <w:rPr>
                <w:i/>
                <w:noProof/>
              </w:rPr>
            </w:pPr>
          </w:p>
          <w:p w:rsidR="00E1146D" w:rsidRDefault="00E1146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1146D" w:rsidRPr="00E1146D" w:rsidRDefault="00E1146D" w:rsidP="00E1146D">
            <w:pPr>
              <w:pStyle w:val="CRCoverPage"/>
              <w:spacing w:after="0"/>
              <w:ind w:left="100"/>
              <w:rPr>
                <w:b/>
                <w:noProof/>
                <w:u w:val="single"/>
              </w:rPr>
            </w:pPr>
            <w:r>
              <w:rPr>
                <w:b/>
                <w:noProof/>
                <w:u w:val="single"/>
              </w:rPr>
              <w:t>General</w:t>
            </w:r>
          </w:p>
          <w:p w:rsidR="001E41F3" w:rsidRDefault="00E1146D">
            <w:pPr>
              <w:pStyle w:val="CRCoverPage"/>
              <w:spacing w:after="0"/>
              <w:ind w:left="100"/>
              <w:rPr>
                <w:noProof/>
              </w:rPr>
            </w:pPr>
            <w:r>
              <w:rPr>
                <w:noProof/>
              </w:rPr>
              <w:t>Introduce architectural concepts needed in order to support 5G SRVCC.</w:t>
            </w:r>
          </w:p>
          <w:p w:rsidR="00E1146D" w:rsidRDefault="00E1146D">
            <w:pPr>
              <w:pStyle w:val="CRCoverPage"/>
              <w:spacing w:after="0"/>
              <w:ind w:left="100"/>
              <w:rPr>
                <w:noProof/>
              </w:rPr>
            </w:pPr>
          </w:p>
          <w:p w:rsidR="00E1146D" w:rsidRPr="00E1146D" w:rsidRDefault="00E1146D" w:rsidP="00E1146D">
            <w:pPr>
              <w:pStyle w:val="CRCoverPage"/>
              <w:spacing w:after="0"/>
              <w:ind w:left="100"/>
              <w:rPr>
                <w:b/>
                <w:noProof/>
                <w:u w:val="single"/>
              </w:rPr>
            </w:pPr>
            <w:r>
              <w:rPr>
                <w:b/>
                <w:noProof/>
                <w:u w:val="single"/>
              </w:rPr>
              <w:t>Correct</w:t>
            </w:r>
            <w:r w:rsidRPr="00E1146D">
              <w:rPr>
                <w:b/>
                <w:noProof/>
                <w:u w:val="single"/>
              </w:rPr>
              <w:t xml:space="preserve"> a reference</w:t>
            </w:r>
          </w:p>
          <w:p w:rsidR="00E1146D" w:rsidRDefault="00E1146D">
            <w:pPr>
              <w:pStyle w:val="CRCoverPage"/>
              <w:spacing w:after="0"/>
              <w:ind w:left="100"/>
              <w:rPr>
                <w:noProof/>
              </w:rPr>
            </w:pPr>
            <w:r>
              <w:rPr>
                <w:noProof/>
              </w:rPr>
              <w:t>TS 24.147 is referenced in this TS but it did not correctly appear in clause 2.</w:t>
            </w:r>
          </w:p>
          <w:p w:rsidR="00E1146D" w:rsidRDefault="00E1146D" w:rsidP="00847FE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46D">
            <w:pPr>
              <w:pStyle w:val="CRCoverPage"/>
              <w:spacing w:after="0"/>
              <w:ind w:left="100"/>
              <w:rPr>
                <w:noProof/>
              </w:rPr>
            </w:pPr>
            <w:r>
              <w:rPr>
                <w:noProof/>
              </w:rPr>
              <w:t>Feature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15F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A15F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847FE5">
            <w:pPr>
              <w:pStyle w:val="CRCoverPage"/>
              <w:spacing w:after="0"/>
              <w:ind w:left="100"/>
              <w:rPr>
                <w:noProof/>
              </w:rPr>
            </w:pPr>
            <w:r>
              <w:rPr>
                <w:noProof/>
              </w:rPr>
              <w:t>2, 3.1, 4.2.2, 6.3.2, 12.6.5, A.1, D.3.3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CE32C7" w:rsidRPr="00F6303A" w:rsidRDefault="00CE32C7" w:rsidP="00CE32C7">
      <w:pPr>
        <w:pStyle w:val="Heading1"/>
      </w:pPr>
      <w:bookmarkStart w:id="3" w:name="_Toc4510157"/>
      <w:bookmarkStart w:id="4" w:name="_Toc4510186"/>
      <w:r w:rsidRPr="00F6303A">
        <w:t>2</w:t>
      </w:r>
      <w:r w:rsidRPr="00F6303A">
        <w:tab/>
        <w:t>References</w:t>
      </w:r>
      <w:bookmarkEnd w:id="3"/>
    </w:p>
    <w:p w:rsidR="00CE32C7" w:rsidRPr="00F6303A" w:rsidRDefault="00CE32C7" w:rsidP="00CE32C7">
      <w:r w:rsidRPr="00F6303A">
        <w:t>The following documents contain provisions which, through reference in this text, constitute provisions of the present document.</w:t>
      </w:r>
    </w:p>
    <w:p w:rsidR="00CE32C7" w:rsidRPr="00F6303A" w:rsidRDefault="00CE32C7" w:rsidP="00CE32C7">
      <w:pPr>
        <w:pStyle w:val="B1"/>
      </w:pPr>
      <w:r w:rsidRPr="004265D7">
        <w:t>-</w:t>
      </w:r>
      <w:r w:rsidRPr="004265D7">
        <w:tab/>
      </w:r>
      <w:r w:rsidRPr="00F6303A">
        <w:t>References are either specific (identified by date of publication, edition number, version number, etc.) or non</w:t>
      </w:r>
      <w:r w:rsidRPr="00F6303A">
        <w:noBreakHyphen/>
        <w:t>specific.</w:t>
      </w:r>
    </w:p>
    <w:p w:rsidR="00CE32C7" w:rsidRPr="00F6303A" w:rsidRDefault="00CE32C7" w:rsidP="00CE32C7">
      <w:pPr>
        <w:pStyle w:val="B1"/>
      </w:pPr>
      <w:r w:rsidRPr="004265D7">
        <w:t>-</w:t>
      </w:r>
      <w:r w:rsidRPr="004265D7">
        <w:tab/>
      </w:r>
      <w:r w:rsidRPr="00F6303A">
        <w:t>For a specific reference, subsequent revisions do not apply.</w:t>
      </w:r>
    </w:p>
    <w:p w:rsidR="00CE32C7" w:rsidRPr="00F6303A" w:rsidRDefault="00CE32C7" w:rsidP="00CE32C7">
      <w:pPr>
        <w:pStyle w:val="B1"/>
      </w:pPr>
      <w:r w:rsidRPr="004265D7">
        <w:t>-</w:t>
      </w:r>
      <w:r w:rsidRPr="004265D7">
        <w:tab/>
      </w:r>
      <w:r w:rsidRPr="00F6303A">
        <w:t xml:space="preserve">For a non-specific reference, the latest version applies. In the case of a reference to a 3GPP document (including a GSM document), a non-specific reference implicitly refers to the latest version of that document </w:t>
      </w:r>
      <w:r w:rsidRPr="00F6303A">
        <w:rPr>
          <w:i/>
          <w:iCs/>
        </w:rPr>
        <w:t>in the same Release as the present document</w:t>
      </w:r>
      <w:r w:rsidRPr="00F6303A">
        <w:t>.</w:t>
      </w:r>
    </w:p>
    <w:p w:rsidR="00CE32C7" w:rsidRPr="00F6303A" w:rsidRDefault="00CE32C7" w:rsidP="00CE32C7">
      <w:pPr>
        <w:pStyle w:val="EX"/>
      </w:pPr>
      <w:r w:rsidRPr="00F6303A">
        <w:t>[1]</w:t>
      </w:r>
      <w:r w:rsidRPr="00F6303A">
        <w:tab/>
        <w:t>3GPP TR 21.905: "Vocabulary for 3GPP Specifications".</w:t>
      </w:r>
    </w:p>
    <w:p w:rsidR="00CE32C7" w:rsidRPr="00F6303A" w:rsidRDefault="00CE32C7" w:rsidP="00CE32C7">
      <w:pPr>
        <w:pStyle w:val="EX"/>
      </w:pPr>
      <w:r w:rsidRPr="00F6303A">
        <w:t>[</w:t>
      </w:r>
      <w:r w:rsidRPr="00F6303A">
        <w:rPr>
          <w:rFonts w:hint="eastAsia"/>
        </w:rPr>
        <w:t>2</w:t>
      </w:r>
      <w:r w:rsidRPr="00F6303A">
        <w:t>]</w:t>
      </w:r>
      <w:r w:rsidRPr="00F6303A">
        <w:tab/>
        <w:t>3GPP TS 24.229: "IP multimedia call control protocol based on Session Initiation Protocol (SIP) and Session Description Protocol (SDP); Stage 3".</w:t>
      </w:r>
    </w:p>
    <w:p w:rsidR="00CE32C7" w:rsidRPr="00F6303A" w:rsidRDefault="00CE32C7" w:rsidP="00CE32C7">
      <w:pPr>
        <w:pStyle w:val="EX"/>
      </w:pPr>
      <w:r w:rsidRPr="00F6303A">
        <w:t>[</w:t>
      </w:r>
      <w:r w:rsidRPr="00F6303A">
        <w:rPr>
          <w:rFonts w:hint="eastAsia"/>
          <w:noProof/>
        </w:rPr>
        <w:t>3</w:t>
      </w:r>
      <w:r w:rsidRPr="00F6303A">
        <w:t>]</w:t>
      </w:r>
      <w:r w:rsidRPr="00F6303A">
        <w:tab/>
        <w:t>3GPP TS 24.228 Release 5: "Signalling flows for the IP multimedia call control based on Session Initiation Protocol (SIP) and Session Description Protocol (SDP); Stage 3".</w:t>
      </w:r>
    </w:p>
    <w:p w:rsidR="00CE32C7" w:rsidRPr="00F6303A" w:rsidRDefault="00CE32C7" w:rsidP="00CE32C7">
      <w:pPr>
        <w:pStyle w:val="EX"/>
      </w:pPr>
      <w:r w:rsidRPr="00F6303A">
        <w:t>[</w:t>
      </w:r>
      <w:r w:rsidRPr="00F6303A">
        <w:rPr>
          <w:rFonts w:hint="eastAsia"/>
        </w:rPr>
        <w:t>4</w:t>
      </w:r>
      <w:r w:rsidRPr="00F6303A">
        <w:t>]</w:t>
      </w:r>
      <w:r w:rsidRPr="00F6303A">
        <w:rPr>
          <w:rFonts w:hint="eastAsia"/>
        </w:rPr>
        <w:tab/>
      </w:r>
      <w:r w:rsidRPr="00F6303A">
        <w:t>3GPP TS 24.292: "IP Multimedia (IM) Core Network (CN) subsystem Centralized Services (ICS); Stage 3".</w:t>
      </w:r>
    </w:p>
    <w:p w:rsidR="00CE32C7" w:rsidRPr="00F6303A" w:rsidRDefault="00CE32C7" w:rsidP="00CE32C7">
      <w:pPr>
        <w:pStyle w:val="EX"/>
      </w:pPr>
      <w:r w:rsidRPr="00F6303A">
        <w:t>[</w:t>
      </w:r>
      <w:r w:rsidRPr="00F6303A">
        <w:rPr>
          <w:rFonts w:hint="eastAsia"/>
        </w:rPr>
        <w:t>5</w:t>
      </w:r>
      <w:r w:rsidRPr="00F6303A">
        <w:t>]</w:t>
      </w:r>
      <w:r w:rsidRPr="00F6303A">
        <w:tab/>
        <w:t>3GPP TS 24.216: "Communication continuity managed object"</w:t>
      </w:r>
      <w:r w:rsidRPr="00F6303A">
        <w:rPr>
          <w:rFonts w:hint="eastAsia"/>
        </w:rPr>
        <w:t>.</w:t>
      </w:r>
    </w:p>
    <w:p w:rsidR="00CE32C7" w:rsidRPr="00F6303A" w:rsidRDefault="00CE32C7" w:rsidP="00CE32C7">
      <w:pPr>
        <w:pStyle w:val="EX"/>
      </w:pPr>
      <w:bookmarkStart w:id="5" w:name="ref29328"/>
      <w:r w:rsidRPr="00F6303A">
        <w:t>[</w:t>
      </w:r>
      <w:r w:rsidRPr="00F6303A">
        <w:rPr>
          <w:rFonts w:hint="eastAsia"/>
          <w:noProof/>
        </w:rPr>
        <w:t>6</w:t>
      </w:r>
      <w:r w:rsidRPr="00F6303A">
        <w:t>]</w:t>
      </w:r>
      <w:bookmarkEnd w:id="5"/>
      <w:r w:rsidRPr="00F6303A">
        <w:tab/>
        <w:t>3GPP TS 29.328: "IP Multimedia Subsystem (IMS) Sh interface; Signalling flows and message contents".</w:t>
      </w:r>
    </w:p>
    <w:p w:rsidR="00CE32C7" w:rsidRPr="00F6303A" w:rsidRDefault="00CE32C7" w:rsidP="00CE32C7">
      <w:pPr>
        <w:pStyle w:val="EX"/>
      </w:pPr>
      <w:bookmarkStart w:id="6" w:name="ref29329"/>
      <w:r w:rsidRPr="00F6303A">
        <w:t>[</w:t>
      </w:r>
      <w:r w:rsidRPr="00F6303A">
        <w:rPr>
          <w:rFonts w:hint="eastAsia"/>
          <w:noProof/>
        </w:rPr>
        <w:t>7</w:t>
      </w:r>
      <w:r w:rsidRPr="00F6303A">
        <w:t>]</w:t>
      </w:r>
      <w:bookmarkEnd w:id="6"/>
      <w:r w:rsidRPr="00F6303A">
        <w:tab/>
        <w:t>3GPP TS 29.329: "Sh interface based on the Diameter protocol; Protocol details".</w:t>
      </w:r>
    </w:p>
    <w:p w:rsidR="00CE32C7" w:rsidRPr="00F6303A" w:rsidRDefault="00CE32C7" w:rsidP="00CE32C7">
      <w:pPr>
        <w:pStyle w:val="EX"/>
      </w:pPr>
      <w:r w:rsidRPr="00F6303A">
        <w:t>[</w:t>
      </w:r>
      <w:r w:rsidRPr="00F6303A">
        <w:rPr>
          <w:rFonts w:hint="eastAsia"/>
        </w:rPr>
        <w:t>8</w:t>
      </w:r>
      <w:r w:rsidRPr="00F6303A">
        <w:t>]</w:t>
      </w:r>
      <w:r w:rsidRPr="00F6303A">
        <w:tab/>
        <w:t>3GPP TS 24.008: "</w:t>
      </w:r>
      <w:smartTag w:uri="urn:schemas-microsoft-com:office:smarttags" w:element="place">
        <w:r w:rsidRPr="00F6303A">
          <w:t>Mobile</w:t>
        </w:r>
      </w:smartTag>
      <w:r w:rsidRPr="00F6303A">
        <w:t xml:space="preserve"> radio interface layer 3 specification; Core Network protocols; Stage 3".</w:t>
      </w:r>
    </w:p>
    <w:p w:rsidR="00CE32C7" w:rsidRPr="00F6303A" w:rsidRDefault="00CE32C7" w:rsidP="00CE32C7">
      <w:pPr>
        <w:pStyle w:val="EX"/>
      </w:pPr>
      <w:r w:rsidRPr="00F6303A">
        <w:rPr>
          <w:rFonts w:hint="eastAsia"/>
        </w:rPr>
        <w:t>[9]</w:t>
      </w:r>
      <w:r w:rsidRPr="00F6303A">
        <w:rPr>
          <w:rFonts w:hint="eastAsia"/>
        </w:rPr>
        <w:tab/>
      </w:r>
      <w:r w:rsidRPr="00F6303A">
        <w:t>3GPP TS 23.2</w:t>
      </w:r>
      <w:r w:rsidRPr="00F6303A">
        <w:rPr>
          <w:rFonts w:hint="eastAsia"/>
        </w:rPr>
        <w:t xml:space="preserve">37: </w:t>
      </w:r>
      <w:r w:rsidRPr="00F6303A">
        <w:t>"IP Multimedia subsystem</w:t>
      </w:r>
      <w:r w:rsidRPr="00F6303A">
        <w:rPr>
          <w:rFonts w:hint="eastAsia"/>
        </w:rPr>
        <w:t xml:space="preserve"> (IMS)</w:t>
      </w:r>
      <w:r w:rsidRPr="00F6303A">
        <w:t xml:space="preserve"> </w:t>
      </w:r>
      <w:r w:rsidRPr="00F6303A">
        <w:rPr>
          <w:rFonts w:hint="eastAsia"/>
        </w:rPr>
        <w:t>Service Continuity</w:t>
      </w:r>
      <w:r w:rsidRPr="00F6303A">
        <w:t>; Stage </w:t>
      </w:r>
      <w:r w:rsidRPr="00F6303A">
        <w:rPr>
          <w:rFonts w:hint="eastAsia"/>
        </w:rPr>
        <w:t>2</w:t>
      </w:r>
      <w:r w:rsidRPr="00F6303A">
        <w:t>".</w:t>
      </w:r>
    </w:p>
    <w:p w:rsidR="00CE32C7" w:rsidRPr="00F6303A" w:rsidRDefault="00CE32C7" w:rsidP="00CE32C7">
      <w:pPr>
        <w:pStyle w:val="EX"/>
      </w:pPr>
      <w:r w:rsidRPr="00F6303A">
        <w:t>[</w:t>
      </w:r>
      <w:r w:rsidRPr="00F6303A">
        <w:rPr>
          <w:rFonts w:hint="eastAsia"/>
        </w:rPr>
        <w:t>10</w:t>
      </w:r>
      <w:r w:rsidRPr="00F6303A">
        <w:t>]</w:t>
      </w:r>
      <w:r w:rsidRPr="00F6303A">
        <w:rPr>
          <w:rFonts w:hint="eastAsia"/>
        </w:rPr>
        <w:tab/>
      </w:r>
      <w:r w:rsidRPr="00F6303A">
        <w:t>IETF RFC 3891: "The Session Initiation Protocol (SIP) "Replaces" Header".</w:t>
      </w:r>
    </w:p>
    <w:p w:rsidR="00CE32C7" w:rsidRPr="00F6303A" w:rsidRDefault="00CE32C7" w:rsidP="00CE32C7">
      <w:pPr>
        <w:pStyle w:val="EX"/>
      </w:pPr>
      <w:r w:rsidRPr="00F6303A">
        <w:t>[</w:t>
      </w:r>
      <w:r w:rsidRPr="00F6303A">
        <w:rPr>
          <w:rFonts w:hint="eastAsia"/>
        </w:rPr>
        <w:t>11</w:t>
      </w:r>
      <w:r w:rsidRPr="00F6303A">
        <w:t>]</w:t>
      </w:r>
      <w:r w:rsidRPr="00F6303A">
        <w:rPr>
          <w:rFonts w:hint="eastAsia"/>
        </w:rPr>
        <w:tab/>
      </w:r>
      <w:r w:rsidRPr="00F6303A">
        <w:t>IETF RFC 4538: "Request Authorization through Dialog Identification in the Session Initiation Protocol (SIP)".</w:t>
      </w:r>
    </w:p>
    <w:p w:rsidR="00CE32C7" w:rsidRPr="00F6303A" w:rsidRDefault="00CE32C7" w:rsidP="00CE32C7">
      <w:pPr>
        <w:pStyle w:val="EX"/>
      </w:pPr>
      <w:r w:rsidRPr="00F6303A">
        <w:t>[</w:t>
      </w:r>
      <w:r w:rsidRPr="00F6303A">
        <w:rPr>
          <w:rFonts w:hint="eastAsia"/>
        </w:rPr>
        <w:t>12</w:t>
      </w:r>
      <w:r w:rsidRPr="00F6303A">
        <w:t>]</w:t>
      </w:r>
      <w:r w:rsidRPr="00F6303A">
        <w:tab/>
        <w:t>3GPP TS 23.003: "</w:t>
      </w:r>
      <w:r w:rsidRPr="00F6303A">
        <w:rPr>
          <w:bCs/>
        </w:rPr>
        <w:t>Numbering, addressing and identification</w:t>
      </w:r>
      <w:r w:rsidRPr="00F6303A">
        <w:t>".</w:t>
      </w:r>
    </w:p>
    <w:p w:rsidR="00CE32C7" w:rsidRPr="00F6303A" w:rsidRDefault="00CE32C7" w:rsidP="00CE32C7">
      <w:pPr>
        <w:pStyle w:val="EX"/>
      </w:pPr>
      <w:r w:rsidRPr="00F6303A">
        <w:t>[13]</w:t>
      </w:r>
      <w:r w:rsidRPr="00F6303A">
        <w:tab/>
        <w:t>IETF RFC 3515: "The Session Initiation Protocol (SIP) Refer Method".</w:t>
      </w:r>
    </w:p>
    <w:p w:rsidR="00CE32C7" w:rsidRPr="00F6303A" w:rsidRDefault="00CE32C7" w:rsidP="00CE32C7">
      <w:pPr>
        <w:pStyle w:val="EX"/>
      </w:pPr>
      <w:r w:rsidRPr="00F6303A">
        <w:t>[14]</w:t>
      </w:r>
      <w:r w:rsidRPr="00F6303A">
        <w:tab/>
        <w:t>Void.</w:t>
      </w:r>
    </w:p>
    <w:p w:rsidR="00CE32C7" w:rsidRPr="00F6303A" w:rsidRDefault="00CE32C7" w:rsidP="00CE32C7">
      <w:pPr>
        <w:pStyle w:val="EX"/>
      </w:pPr>
      <w:r w:rsidRPr="00F6303A">
        <w:t>[</w:t>
      </w:r>
      <w:r w:rsidRPr="00F6303A">
        <w:rPr>
          <w:lang w:eastAsia="zh-CN"/>
        </w:rPr>
        <w:t>15</w:t>
      </w:r>
      <w:r w:rsidRPr="00F6303A">
        <w:t>]</w:t>
      </w:r>
      <w:r w:rsidRPr="00F6303A">
        <w:tab/>
        <w:t>3GPP TS 23.228: "IP Multimedia Subsystem (IMS); Stage 2".</w:t>
      </w:r>
    </w:p>
    <w:p w:rsidR="00CE32C7" w:rsidRPr="00F6303A" w:rsidRDefault="00CE32C7" w:rsidP="00CE32C7">
      <w:pPr>
        <w:pStyle w:val="EX"/>
      </w:pPr>
      <w:r w:rsidRPr="00F6303A">
        <w:t>[16]</w:t>
      </w:r>
      <w:r w:rsidRPr="00F6303A">
        <w:tab/>
        <w:t>IETF RFC 5012 (January 2008): "Requirements for Emergency Context Resolution with Internet Technologies".</w:t>
      </w:r>
    </w:p>
    <w:p w:rsidR="00CE32C7" w:rsidRPr="00F6303A" w:rsidRDefault="00CE32C7" w:rsidP="00CE32C7">
      <w:pPr>
        <w:pStyle w:val="EX"/>
      </w:pPr>
      <w:r w:rsidRPr="00F6303A">
        <w:t>[17]</w:t>
      </w:r>
      <w:r w:rsidRPr="00F6303A">
        <w:tab/>
        <w:t>IETF RFC 5031 (January 2008): "A Uniform Resource Name (URN) for Services".</w:t>
      </w:r>
    </w:p>
    <w:p w:rsidR="00CE32C7" w:rsidRPr="00F6303A" w:rsidRDefault="00CE32C7" w:rsidP="00CE32C7">
      <w:pPr>
        <w:pStyle w:val="EX"/>
      </w:pPr>
      <w:r w:rsidRPr="00F6303A">
        <w:t>[18]</w:t>
      </w:r>
      <w:r w:rsidRPr="00F6303A">
        <w:tab/>
        <w:t>3GPP TS 29.292: "Interworking between the IP Multimedia (IM) Core Network (CN) subsystem and MSC Server for IMS Centralized Services (ICS)".</w:t>
      </w:r>
    </w:p>
    <w:p w:rsidR="00CE32C7" w:rsidRPr="00F6303A" w:rsidRDefault="00CE32C7" w:rsidP="00CE32C7">
      <w:pPr>
        <w:pStyle w:val="EX"/>
      </w:pPr>
      <w:r w:rsidRPr="00F6303A">
        <w:t>[19]</w:t>
      </w:r>
      <w:r w:rsidRPr="00F6303A">
        <w:tab/>
        <w:t>IETF RFC 3261: "SIP: Session Initiation Protocol".</w:t>
      </w:r>
    </w:p>
    <w:p w:rsidR="00CE32C7" w:rsidRPr="00F6303A" w:rsidRDefault="00CE32C7" w:rsidP="00CE32C7">
      <w:pPr>
        <w:pStyle w:val="EX"/>
      </w:pPr>
      <w:r w:rsidRPr="00F6303A">
        <w:t>[20]</w:t>
      </w:r>
      <w:r w:rsidRPr="00F6303A">
        <w:tab/>
        <w:t>IETF RFC 4488: "Suppression of Session Initiation Protocol (SIP) REFER Method Implicit Subscription".</w:t>
      </w:r>
    </w:p>
    <w:p w:rsidR="00CE32C7" w:rsidRPr="00F6303A" w:rsidRDefault="00CE32C7" w:rsidP="00CE32C7">
      <w:pPr>
        <w:pStyle w:val="EX"/>
      </w:pPr>
      <w:r w:rsidRPr="00F6303A">
        <w:t>[21]</w:t>
      </w:r>
      <w:r w:rsidRPr="00F6303A">
        <w:tab/>
        <w:t>IETF RFC 3023: "XML Media Types".</w:t>
      </w:r>
    </w:p>
    <w:p w:rsidR="00CE32C7" w:rsidRPr="00F6303A" w:rsidRDefault="00CE32C7" w:rsidP="00CE32C7">
      <w:pPr>
        <w:pStyle w:val="EX"/>
      </w:pPr>
      <w:r w:rsidRPr="00F6303A">
        <w:lastRenderedPageBreak/>
        <w:t>[22]</w:t>
      </w:r>
      <w:r w:rsidRPr="00F6303A">
        <w:tab/>
        <w:t>IETF RFC 5626: "Managing Client Initiated Connections in the Session Initiation Protocol (SIP)".</w:t>
      </w:r>
    </w:p>
    <w:p w:rsidR="00CE32C7" w:rsidRPr="00F6303A" w:rsidRDefault="00CE32C7" w:rsidP="00CE32C7">
      <w:pPr>
        <w:pStyle w:val="EX"/>
      </w:pPr>
      <w:r w:rsidRPr="00F6303A">
        <w:rPr>
          <w:noProof/>
        </w:rPr>
        <w:t>[23]</w:t>
      </w:r>
      <w:r w:rsidRPr="00F6303A">
        <w:tab/>
        <w:t>3GPP TS 24.286: "IP Multimedia (IM) Core Network (CN) subsystem Centralised Services (ICS); Management Object (MO)".</w:t>
      </w:r>
    </w:p>
    <w:p w:rsidR="00CE32C7" w:rsidRPr="00F6303A" w:rsidRDefault="00CE32C7" w:rsidP="00CE32C7">
      <w:pPr>
        <w:pStyle w:val="EX"/>
      </w:pPr>
      <w:r w:rsidRPr="00F6303A">
        <w:t>[24]</w:t>
      </w:r>
      <w:r w:rsidRPr="00F6303A">
        <w:tab/>
        <w:t>3GPP TS 22.173: "IP Multimedia Core Network Subsystem (IMS) Multimedia Telephony Service and supplementary services; Stage 1".</w:t>
      </w:r>
    </w:p>
    <w:p w:rsidR="00CE32C7" w:rsidRPr="00F6303A" w:rsidRDefault="00CE32C7" w:rsidP="00CE32C7">
      <w:pPr>
        <w:pStyle w:val="EX"/>
      </w:pPr>
      <w:r w:rsidRPr="00F6303A">
        <w:t>[25]</w:t>
      </w:r>
      <w:r w:rsidRPr="00F6303A">
        <w:tab/>
        <w:t>3GPP TS 24.607: "Originating Identification Presentation (OIP) and Originating Identification Restriction (OIR) using IP Multimedia (IM) Core Network (CN) subsystem; Protocol Specification".</w:t>
      </w:r>
    </w:p>
    <w:p w:rsidR="00CE32C7" w:rsidRPr="00F6303A" w:rsidRDefault="00CE32C7" w:rsidP="00CE32C7">
      <w:pPr>
        <w:pStyle w:val="EX"/>
      </w:pPr>
      <w:r w:rsidRPr="00F6303A">
        <w:t>[26]</w:t>
      </w:r>
      <w:r w:rsidRPr="00F6303A">
        <w:tab/>
        <w:t>3GPP TS 24.608: "Terminating Identification Presentation (TIP) and Terminating Identification Restriction (TIR) using IP Multimedia (IM)Core Network (CN) subsystem; Protocol Specification".</w:t>
      </w:r>
    </w:p>
    <w:p w:rsidR="00CE32C7" w:rsidRPr="00F6303A" w:rsidRDefault="00CE32C7" w:rsidP="00CE32C7">
      <w:pPr>
        <w:pStyle w:val="EX"/>
      </w:pPr>
      <w:r w:rsidRPr="00F6303A">
        <w:t>[27]</w:t>
      </w:r>
      <w:r w:rsidRPr="00F6303A">
        <w:tab/>
        <w:t>3GPP TS 24.604: "Communication Diversion (CDIV) using IP Multimedia (IM)Core Network (CN) subsystem; Protocol specification".</w:t>
      </w:r>
    </w:p>
    <w:p w:rsidR="00CE32C7" w:rsidRPr="00F6303A" w:rsidRDefault="00CE32C7" w:rsidP="00CE32C7">
      <w:pPr>
        <w:pStyle w:val="EX"/>
      </w:pPr>
      <w:r w:rsidRPr="00F6303A">
        <w:t>[28]</w:t>
      </w:r>
      <w:r w:rsidRPr="00F6303A">
        <w:tab/>
        <w:t>3GPP TS 24.610: "Communication HOLD (HOLD) using IP Multimedia (IM) Core Network (CN) subsystem; Protocol specification".</w:t>
      </w:r>
    </w:p>
    <w:p w:rsidR="00CE32C7" w:rsidRPr="00F6303A" w:rsidRDefault="00CE32C7" w:rsidP="00CE32C7">
      <w:pPr>
        <w:pStyle w:val="EX"/>
      </w:pPr>
      <w:r w:rsidRPr="00F6303A">
        <w:t>[29]</w:t>
      </w:r>
      <w:r w:rsidRPr="00F6303A">
        <w:tab/>
        <w:t>3GPP TS 24.611: "Anonymous Communication Rejection (ACR) and Communication Barring (CB); using IP Multimedia (IM) Core Network (CN) subsystem;  Protocol specification".</w:t>
      </w:r>
    </w:p>
    <w:p w:rsidR="00CE32C7" w:rsidRPr="00F6303A" w:rsidRDefault="00CE32C7" w:rsidP="00CE32C7">
      <w:pPr>
        <w:pStyle w:val="EX"/>
      </w:pPr>
      <w:r w:rsidRPr="00F6303A">
        <w:t>[30]</w:t>
      </w:r>
      <w:r w:rsidRPr="00F6303A">
        <w:tab/>
        <w:t>3GPP TS 24.606: "Message Waiting Indication (MWI) using IP Multimedia (IM) Core Network (CN) subsystem; Protocol specification".</w:t>
      </w:r>
    </w:p>
    <w:p w:rsidR="00CE32C7" w:rsidRPr="00F6303A" w:rsidRDefault="00CE32C7" w:rsidP="00CE32C7">
      <w:pPr>
        <w:pStyle w:val="EX"/>
      </w:pPr>
      <w:r w:rsidRPr="00F6303A">
        <w:t>[31]</w:t>
      </w:r>
      <w:r w:rsidRPr="00F6303A">
        <w:tab/>
        <w:t>3GPP TS 24.605: "Conference (CONF) using IP Multimedia (IM) Core Network (CN) subsystem; Protocol specification".</w:t>
      </w:r>
    </w:p>
    <w:p w:rsidR="00CE32C7" w:rsidRPr="00F6303A" w:rsidRDefault="00CE32C7" w:rsidP="00CE32C7">
      <w:pPr>
        <w:pStyle w:val="EX"/>
      </w:pPr>
      <w:r w:rsidRPr="00F6303A">
        <w:t>[32]</w:t>
      </w:r>
      <w:r w:rsidRPr="00F6303A">
        <w:tab/>
        <w:t>3GPP TS 24.629: "Explicit Communication Transfer (ECT) using IP Multimedia (IM) Core Network (CN) subsystem; Protocol specification".</w:t>
      </w:r>
    </w:p>
    <w:p w:rsidR="00CE32C7" w:rsidRPr="00F6303A" w:rsidRDefault="00CE32C7" w:rsidP="00CE32C7">
      <w:pPr>
        <w:pStyle w:val="EX"/>
      </w:pPr>
      <w:r w:rsidRPr="00F6303A">
        <w:t>[33]</w:t>
      </w:r>
      <w:r w:rsidRPr="00F6303A">
        <w:tab/>
        <w:t>3GPP TS 24.647: "Advice Of Charge (AOC) using IP Multimedia (IM)Core Network (CN) subsystem; Protocol Specification".</w:t>
      </w:r>
    </w:p>
    <w:p w:rsidR="00CE32C7" w:rsidRPr="00F6303A" w:rsidRDefault="00CE32C7" w:rsidP="00CE32C7">
      <w:pPr>
        <w:pStyle w:val="EX"/>
      </w:pPr>
      <w:r w:rsidRPr="00F6303A">
        <w:t>[34]</w:t>
      </w:r>
      <w:r w:rsidRPr="00F6303A">
        <w:tab/>
        <w:t>3GPP TS 24.654: "Closed User Group (CUG) using IP Multimedia (IM) Core Network (CN) subsystem, Protocol Specification".</w:t>
      </w:r>
    </w:p>
    <w:p w:rsidR="00CE32C7" w:rsidRPr="00F6303A" w:rsidRDefault="00CE32C7" w:rsidP="00CE32C7">
      <w:pPr>
        <w:pStyle w:val="EX"/>
      </w:pPr>
      <w:r w:rsidRPr="00F6303A">
        <w:t>[35]</w:t>
      </w:r>
      <w:r w:rsidRPr="00F6303A">
        <w:tab/>
        <w:t>3GPP TS 24.239: "Flexible Alerting (FA) using IP Multimedia (IM) Core Network (CN) subsystem; Protocol specification".</w:t>
      </w:r>
    </w:p>
    <w:p w:rsidR="00CE32C7" w:rsidRPr="00F6303A" w:rsidRDefault="00CE32C7" w:rsidP="00CE32C7">
      <w:pPr>
        <w:pStyle w:val="EX"/>
      </w:pPr>
      <w:r w:rsidRPr="00F6303A">
        <w:t>[36]</w:t>
      </w:r>
      <w:r w:rsidRPr="00F6303A">
        <w:tab/>
        <w:t>3GPP TS 24.615: "Communication Waiting (CW) using IP Multimedia (IM) Core Network (CN) subsystem; Protocol Specification".</w:t>
      </w:r>
    </w:p>
    <w:p w:rsidR="00CE32C7" w:rsidRPr="00F6303A" w:rsidRDefault="00CE32C7" w:rsidP="00CE32C7">
      <w:pPr>
        <w:pStyle w:val="EX"/>
      </w:pPr>
      <w:r w:rsidRPr="00F6303A">
        <w:t>[37]</w:t>
      </w:r>
      <w:r w:rsidRPr="00F6303A">
        <w:tab/>
        <w:t>3GPP TS 24.642: "Completion of Communications to Busy Subscriber (CCBS) and Completion of Communications by No Reply (CCNR) using IP Multimedia (IM)Core Network (CN) subsystem; Protocol Specification".</w:t>
      </w:r>
    </w:p>
    <w:p w:rsidR="00CE32C7" w:rsidRPr="00F6303A" w:rsidRDefault="00CE32C7" w:rsidP="00CE32C7">
      <w:pPr>
        <w:pStyle w:val="EX"/>
      </w:pPr>
      <w:r w:rsidRPr="00F6303A">
        <w:t>[38]</w:t>
      </w:r>
      <w:r w:rsidRPr="00F6303A">
        <w:tab/>
        <w:t>3GPP TS 24.182: "IP Multimedia Subsystem (IMS) Customized Alerting Tones (CAT); Protocol specification".</w:t>
      </w:r>
    </w:p>
    <w:p w:rsidR="00CE32C7" w:rsidRPr="00F6303A" w:rsidRDefault="00CE32C7" w:rsidP="00CE32C7">
      <w:pPr>
        <w:pStyle w:val="EX"/>
      </w:pPr>
      <w:r w:rsidRPr="00F6303A">
        <w:t>[39]</w:t>
      </w:r>
      <w:r w:rsidRPr="00F6303A">
        <w:tab/>
        <w:t>3GPP TS 24.616: "Malicious Communication Identification (MCID) using IP Multimedia (IM) Core Network (CN) subsystem; Protocol Specification".</w:t>
      </w:r>
    </w:p>
    <w:p w:rsidR="00CE32C7" w:rsidRPr="00F6303A" w:rsidRDefault="00CE32C7" w:rsidP="00CE32C7">
      <w:pPr>
        <w:pStyle w:val="EX"/>
      </w:pPr>
      <w:r w:rsidRPr="00F6303A">
        <w:t>[40]</w:t>
      </w:r>
      <w:r w:rsidRPr="00F6303A">
        <w:tab/>
        <w:t>3GPP TS 24.259: "Personal Network Management (PNM); Stage 3".</w:t>
      </w:r>
    </w:p>
    <w:p w:rsidR="00CE32C7" w:rsidRPr="00F6303A" w:rsidRDefault="00CE32C7" w:rsidP="00CE32C7">
      <w:pPr>
        <w:pStyle w:val="EX"/>
      </w:pPr>
      <w:r w:rsidRPr="00F6303A">
        <w:t>[41]</w:t>
      </w:r>
      <w:r w:rsidRPr="00F6303A">
        <w:tab/>
        <w:t>3GPP TS 24.183: "IP Multimedia Subsystem (IMS) Customized Ringing Signal (CRS) service; Stage 3".</w:t>
      </w:r>
    </w:p>
    <w:p w:rsidR="00CE32C7" w:rsidRPr="00F6303A" w:rsidRDefault="00CE32C7" w:rsidP="00CE32C7">
      <w:pPr>
        <w:pStyle w:val="EX"/>
      </w:pPr>
      <w:r w:rsidRPr="00F6303A">
        <w:t>[42]</w:t>
      </w:r>
      <w:r w:rsidRPr="00F6303A">
        <w:tab/>
        <w:t>3GPP TS 24.072: "Call Deflection (CD) Supplementary Service; Stage 3".</w:t>
      </w:r>
    </w:p>
    <w:p w:rsidR="00CE32C7" w:rsidRPr="00F6303A" w:rsidRDefault="00CE32C7" w:rsidP="00CE32C7">
      <w:pPr>
        <w:pStyle w:val="EX"/>
      </w:pPr>
      <w:r w:rsidRPr="00F6303A">
        <w:t>[43]</w:t>
      </w:r>
      <w:r w:rsidRPr="00F6303A">
        <w:tab/>
        <w:t>3GPP TS 24.083</w:t>
      </w:r>
      <w:r w:rsidRPr="00F6303A">
        <w:rPr>
          <w:rFonts w:hint="eastAsia"/>
        </w:rPr>
        <w:t>:</w:t>
      </w:r>
      <w:r w:rsidRPr="00F6303A">
        <w:t xml:space="preserve"> "Call Waiting (CS) and Call Hold (HOLD) supplementary services; Stage 3".</w:t>
      </w:r>
    </w:p>
    <w:p w:rsidR="00CE32C7" w:rsidRPr="00F6303A" w:rsidRDefault="00CE32C7" w:rsidP="00CE32C7">
      <w:pPr>
        <w:pStyle w:val="EX"/>
      </w:pPr>
      <w:r w:rsidRPr="00F6303A">
        <w:lastRenderedPageBreak/>
        <w:t>[44]</w:t>
      </w:r>
      <w:r w:rsidRPr="00F6303A">
        <w:tab/>
        <w:t>3GPP TS 24.294 "IP Multimedia Subsystem (IMS) Centralized Services (ICS) protocol via I1 interface".</w:t>
      </w:r>
    </w:p>
    <w:p w:rsidR="00CE32C7" w:rsidRPr="00F6303A" w:rsidRDefault="00CE32C7" w:rsidP="00CE32C7">
      <w:pPr>
        <w:pStyle w:val="EX"/>
      </w:pPr>
      <w:r w:rsidRPr="00F6303A">
        <w:t>[45]</w:t>
      </w:r>
      <w:r w:rsidRPr="00F6303A">
        <w:tab/>
        <w:t>Void.</w:t>
      </w:r>
    </w:p>
    <w:p w:rsidR="00CE32C7" w:rsidRPr="00F6303A" w:rsidRDefault="00CE32C7" w:rsidP="00CE32C7">
      <w:pPr>
        <w:pStyle w:val="EX"/>
      </w:pPr>
      <w:r w:rsidRPr="00F6303A">
        <w:t>[46]</w:t>
      </w:r>
      <w:r w:rsidRPr="00F6303A">
        <w:tab/>
        <w:t>3GPP TS 24.091: "Explicit Call Transfer (ECT) supplementary service; Stage 3".</w:t>
      </w:r>
    </w:p>
    <w:p w:rsidR="00CE32C7" w:rsidRPr="00F6303A" w:rsidRDefault="00CE32C7" w:rsidP="00CE32C7">
      <w:pPr>
        <w:pStyle w:val="EX"/>
      </w:pPr>
      <w:r w:rsidRPr="00F6303A">
        <w:t>[47]</w:t>
      </w:r>
      <w:r w:rsidRPr="00F6303A">
        <w:tab/>
        <w:t>3GPP TS 24.084: "Multi Party (MPTY) supplementary service;Stage 3".</w:t>
      </w:r>
    </w:p>
    <w:p w:rsidR="00CE32C7" w:rsidRPr="00F6303A" w:rsidRDefault="00CE32C7" w:rsidP="00CE32C7">
      <w:pPr>
        <w:pStyle w:val="EX"/>
      </w:pPr>
      <w:r w:rsidRPr="00F6303A">
        <w:t>[48]</w:t>
      </w:r>
      <w:r w:rsidRPr="00F6303A">
        <w:tab/>
        <w:t>IETF RFC 4235 (November 2005): "An INVITE-Initiated Dialog Event Package for the Session Initiated Protocol (SIP)"..</w:t>
      </w:r>
    </w:p>
    <w:p w:rsidR="00CE32C7" w:rsidRPr="00F6303A" w:rsidRDefault="00CE32C7" w:rsidP="00CE32C7">
      <w:pPr>
        <w:pStyle w:val="EX"/>
      </w:pPr>
      <w:r w:rsidRPr="00F6303A">
        <w:t>[49]</w:t>
      </w:r>
      <w:r w:rsidRPr="00F6303A">
        <w:tab/>
        <w:t>3GPP TS 23.216 "Single Radio Voice Call Continuity (SRVCC); Stage 2".</w:t>
      </w:r>
    </w:p>
    <w:p w:rsidR="00CE32C7" w:rsidRPr="00F6303A" w:rsidRDefault="00CE32C7" w:rsidP="00CE32C7">
      <w:pPr>
        <w:pStyle w:val="EX"/>
      </w:pPr>
      <w:r w:rsidRPr="00F6303A">
        <w:rPr>
          <w:lang w:val="en-US"/>
        </w:rPr>
        <w:t>[50]</w:t>
      </w:r>
      <w:r w:rsidRPr="00F6303A">
        <w:tab/>
        <w:t>Void.</w:t>
      </w:r>
    </w:p>
    <w:p w:rsidR="00CE32C7" w:rsidRPr="00F6303A" w:rsidRDefault="00CE32C7" w:rsidP="00CE32C7">
      <w:pPr>
        <w:pStyle w:val="EX"/>
      </w:pPr>
      <w:r w:rsidRPr="00F6303A">
        <w:t>[51]</w:t>
      </w:r>
      <w:r w:rsidRPr="00F6303A">
        <w:tab/>
        <w:t>Void.</w:t>
      </w:r>
    </w:p>
    <w:p w:rsidR="00CE32C7" w:rsidRPr="00F6303A" w:rsidRDefault="00CE32C7" w:rsidP="00CE32C7">
      <w:pPr>
        <w:pStyle w:val="EX"/>
      </w:pPr>
      <w:r w:rsidRPr="00F6303A">
        <w:t>[52]</w:t>
      </w:r>
      <w:r w:rsidRPr="00F6303A">
        <w:tab/>
        <w:t>3GPP TS 24.301: "Non-Access-Stratum (NAS) protocol for Evolved Packet System (EPS); Stage 3".</w:t>
      </w:r>
    </w:p>
    <w:p w:rsidR="00CE32C7" w:rsidRPr="00F6303A" w:rsidRDefault="00CE32C7" w:rsidP="00CE32C7">
      <w:pPr>
        <w:pStyle w:val="EX"/>
      </w:pPr>
      <w:r w:rsidRPr="00F6303A">
        <w:t>[53]</w:t>
      </w:r>
      <w:r w:rsidRPr="00F6303A">
        <w:tab/>
        <w:t>IETF RFC 3840 (August 2004): "Indicating User Agent Capabilities in the Session Initiation Protocol (SIP)".</w:t>
      </w:r>
    </w:p>
    <w:p w:rsidR="00CE32C7" w:rsidRPr="00F6303A" w:rsidRDefault="00CE32C7" w:rsidP="00CE32C7">
      <w:pPr>
        <w:pStyle w:val="EX"/>
      </w:pPr>
      <w:r w:rsidRPr="00F6303A">
        <w:t>[54]</w:t>
      </w:r>
      <w:r w:rsidRPr="00F6303A">
        <w:tab/>
        <w:t>IETF RFC 6086 (January 2011): "Session Initiation Protocol (SIP) INFO Method and Package Framework".</w:t>
      </w:r>
    </w:p>
    <w:p w:rsidR="00CE32C7" w:rsidRPr="00F6303A" w:rsidRDefault="00CE32C7" w:rsidP="00CE32C7">
      <w:pPr>
        <w:pStyle w:val="EX"/>
      </w:pPr>
      <w:r w:rsidRPr="00F6303A">
        <w:t>[55]</w:t>
      </w:r>
      <w:r w:rsidRPr="00F6303A">
        <w:tab/>
        <w:t>IETF RFC 4353 (February 2006): "A Framework for Conferencing with the Session Initiation Protocol (SIP)".</w:t>
      </w:r>
    </w:p>
    <w:p w:rsidR="00CE32C7" w:rsidRPr="00F6303A" w:rsidRDefault="00CE32C7" w:rsidP="00CE32C7">
      <w:pPr>
        <w:pStyle w:val="EX"/>
      </w:pPr>
      <w:r w:rsidRPr="00F6303A">
        <w:t>[56]</w:t>
      </w:r>
      <w:r w:rsidRPr="00F6303A">
        <w:tab/>
        <w:t>Void.</w:t>
      </w:r>
    </w:p>
    <w:p w:rsidR="00CE32C7" w:rsidRPr="00F6303A" w:rsidRDefault="00CE32C7" w:rsidP="00CE32C7">
      <w:pPr>
        <w:pStyle w:val="EX"/>
      </w:pPr>
      <w:r w:rsidRPr="00F6303A">
        <w:t>[57]</w:t>
      </w:r>
      <w:r w:rsidRPr="00F6303A">
        <w:tab/>
        <w:t>IETF RFC 3326 (December 2002): "The Reason Header Field for the Session Initiation Protocol (SIP)".</w:t>
      </w:r>
    </w:p>
    <w:p w:rsidR="00CE32C7" w:rsidRPr="00F6303A" w:rsidRDefault="00CE32C7" w:rsidP="00CE32C7">
      <w:pPr>
        <w:pStyle w:val="EX"/>
      </w:pPr>
      <w:r w:rsidRPr="00F6303A">
        <w:t>[58]</w:t>
      </w:r>
      <w:r w:rsidRPr="00F6303A">
        <w:tab/>
        <w:t>IETF RFC 3264 (June 2002) "An Offer/Answer Model with the Session Description Protocol (SDP)".</w:t>
      </w:r>
    </w:p>
    <w:p w:rsidR="00CE32C7" w:rsidRPr="00F6303A" w:rsidRDefault="00CE32C7" w:rsidP="00CE32C7">
      <w:pPr>
        <w:pStyle w:val="EX"/>
      </w:pPr>
      <w:r w:rsidRPr="00F6303A">
        <w:rPr>
          <w:lang w:val="en-US"/>
        </w:rPr>
        <w:t>[59]</w:t>
      </w:r>
      <w:r w:rsidRPr="00F6303A">
        <w:tab/>
        <w:t>Void.</w:t>
      </w:r>
    </w:p>
    <w:p w:rsidR="00CE32C7" w:rsidRPr="00F6303A" w:rsidRDefault="00CE32C7" w:rsidP="00CE32C7">
      <w:pPr>
        <w:pStyle w:val="EX"/>
      </w:pPr>
      <w:r w:rsidRPr="00F6303A">
        <w:rPr>
          <w:lang w:val="en-US"/>
        </w:rPr>
        <w:t>[60]</w:t>
      </w:r>
      <w:r w:rsidRPr="00F6303A">
        <w:tab/>
        <w:t>IETF </w:t>
      </w:r>
      <w:r w:rsidRPr="00F6303A">
        <w:rPr>
          <w:lang w:eastAsia="zh-CN"/>
        </w:rPr>
        <w:t>RFC 6809</w:t>
      </w:r>
      <w:r w:rsidRPr="00F6303A">
        <w:t xml:space="preserve"> (November 2012): "Mechanism to Indicate Support of Features and Capabilities in the Session Initiation Protocol (SIP)".</w:t>
      </w:r>
    </w:p>
    <w:p w:rsidR="00CE32C7" w:rsidRPr="00F6303A" w:rsidRDefault="00CE32C7" w:rsidP="00CE32C7">
      <w:pPr>
        <w:pStyle w:val="EX"/>
      </w:pPr>
      <w:r w:rsidRPr="00F6303A">
        <w:t>[61]</w:t>
      </w:r>
      <w:r w:rsidRPr="00F6303A">
        <w:tab/>
        <w:t>3GPP TS 25.331 "Radio Resource Control (RRC); protocol specification".</w:t>
      </w:r>
    </w:p>
    <w:p w:rsidR="00CE32C7" w:rsidRPr="00F6303A" w:rsidRDefault="00CE32C7" w:rsidP="00CE32C7">
      <w:pPr>
        <w:pStyle w:val="EX"/>
      </w:pPr>
      <w:r w:rsidRPr="00F6303A">
        <w:t>[62]</w:t>
      </w:r>
      <w:r w:rsidRPr="00F6303A">
        <w:tab/>
        <w:t>3GPP TS 36.331 "Evolved Universal Terrestrial Radio Access (E-UTRA); Radio Resource Control (RRC); Protocol specification".</w:t>
      </w:r>
    </w:p>
    <w:p w:rsidR="00CE32C7" w:rsidRPr="00F6303A" w:rsidRDefault="00CE32C7" w:rsidP="00CE32C7">
      <w:pPr>
        <w:pStyle w:val="EX"/>
      </w:pPr>
      <w:r w:rsidRPr="00F6303A">
        <w:t>[63]</w:t>
      </w:r>
      <w:r w:rsidRPr="00F6303A">
        <w:tab/>
        <w:t>3GPP TS 23.292: "IP Multimedia Subsystem (IMS) Centralized Services; Stage 2".</w:t>
      </w:r>
    </w:p>
    <w:p w:rsidR="00CE32C7" w:rsidRPr="00F6303A" w:rsidRDefault="00CE32C7" w:rsidP="00CE32C7">
      <w:pPr>
        <w:pStyle w:val="EX"/>
      </w:pPr>
      <w:r w:rsidRPr="00F6303A">
        <w:t>[64]</w:t>
      </w:r>
      <w:r w:rsidRPr="00F6303A">
        <w:tab/>
        <w:t>3GPP TS 24.337 "IP Multimedia (IM) Core Network (CN) subsystem; inter-UE transfer; Stage 3".</w:t>
      </w:r>
    </w:p>
    <w:p w:rsidR="00CE32C7" w:rsidRPr="00F6303A" w:rsidRDefault="00CE32C7" w:rsidP="00CE32C7">
      <w:pPr>
        <w:pStyle w:val="EX"/>
        <w:spacing w:line="480" w:lineRule="auto"/>
      </w:pPr>
      <w:r w:rsidRPr="00F6303A">
        <w:t>[65]</w:t>
      </w:r>
      <w:r w:rsidRPr="00F6303A">
        <w:tab/>
        <w:t>3GPP TS 23.203: "Policy and charging control architecture".</w:t>
      </w:r>
    </w:p>
    <w:p w:rsidR="00CE32C7" w:rsidRPr="00F6303A" w:rsidRDefault="00CE32C7" w:rsidP="00CE32C7">
      <w:pPr>
        <w:pStyle w:val="EX"/>
        <w:spacing w:line="480" w:lineRule="auto"/>
      </w:pPr>
      <w:r w:rsidRPr="00F6303A">
        <w:t>[66]</w:t>
      </w:r>
      <w:r w:rsidRPr="00F6303A">
        <w:tab/>
        <w:t>3GPP TS 23.107:"Quality of Service (QoS) concept and architecture".</w:t>
      </w:r>
    </w:p>
    <w:p w:rsidR="00CE32C7" w:rsidRPr="00F6303A" w:rsidRDefault="00CE32C7" w:rsidP="00CE32C7">
      <w:pPr>
        <w:pStyle w:val="EX"/>
      </w:pPr>
      <w:r w:rsidRPr="00F6303A">
        <w:t>[67]</w:t>
      </w:r>
      <w:r w:rsidRPr="00F6303A">
        <w:tab/>
        <w:t>3GPP TS 23.218: "IP Multimedia (IM) Session Handling; IM call model".</w:t>
      </w:r>
    </w:p>
    <w:p w:rsidR="00CE32C7" w:rsidRPr="00F6303A" w:rsidRDefault="00CE32C7" w:rsidP="00CE32C7">
      <w:pPr>
        <w:pStyle w:val="EX"/>
      </w:pPr>
      <w:r w:rsidRPr="00F6303A">
        <w:t>[68]</w:t>
      </w:r>
      <w:r w:rsidRPr="00F6303A">
        <w:tab/>
        <w:t>3GPP TS 26.114: "IP Multimedia Subsystem (IMS); Multimedia Telephony; Media handling and interaction".</w:t>
      </w:r>
    </w:p>
    <w:p w:rsidR="00CE32C7" w:rsidRPr="00F6303A" w:rsidRDefault="00CE32C7" w:rsidP="00CE32C7">
      <w:pPr>
        <w:pStyle w:val="EX"/>
      </w:pPr>
      <w:r w:rsidRPr="00F6303A">
        <w:t>[69]</w:t>
      </w:r>
      <w:r w:rsidRPr="00F6303A">
        <w:tab/>
        <w:t>3GPP TS 26.111: "Codec for circuit switched multimedia telephony service; Modifications to H.324".</w:t>
      </w:r>
    </w:p>
    <w:p w:rsidR="00CE32C7" w:rsidRPr="00F6303A" w:rsidRDefault="00CE32C7" w:rsidP="00CE32C7">
      <w:pPr>
        <w:pStyle w:val="EX"/>
        <w:rPr>
          <w:lang w:val="nb-NO"/>
        </w:rPr>
      </w:pPr>
      <w:r w:rsidRPr="00F6303A">
        <w:rPr>
          <w:lang w:val="nb-NO"/>
        </w:rPr>
        <w:t>[70]</w:t>
      </w:r>
      <w:r w:rsidRPr="00F6303A">
        <w:rPr>
          <w:lang w:val="nb-NO"/>
        </w:rPr>
        <w:tab/>
        <w:t>3GPP TS 29.274: "Tunnelling Protocol for Control plane (GTPv2-C); Stage 3".</w:t>
      </w:r>
    </w:p>
    <w:p w:rsidR="00CE32C7" w:rsidRPr="00F6303A" w:rsidRDefault="00CE32C7" w:rsidP="00CE32C7">
      <w:pPr>
        <w:pStyle w:val="EX"/>
      </w:pPr>
      <w:r w:rsidRPr="00F6303A">
        <w:lastRenderedPageBreak/>
        <w:t>[71]</w:t>
      </w:r>
      <w:r w:rsidRPr="00F6303A">
        <w:tab/>
        <w:t>3GPP TS 29.280: "3GPP Sv interface (MME to MSC, and SGSN to MSC) for SRVCC".</w:t>
      </w:r>
    </w:p>
    <w:p w:rsidR="00CE32C7" w:rsidRPr="00F6303A" w:rsidRDefault="00CE32C7" w:rsidP="00CE32C7">
      <w:pPr>
        <w:pStyle w:val="EX"/>
      </w:pPr>
      <w:r w:rsidRPr="00F6303A">
        <w:t>[72]</w:t>
      </w:r>
      <w:r w:rsidRPr="00F6303A">
        <w:tab/>
        <w:t>IETF RFC 3263 (June 2002): "</w:t>
      </w:r>
      <w:r w:rsidRPr="00F6303A">
        <w:rPr>
          <w:rFonts w:eastAsia="MS Mincho"/>
        </w:rPr>
        <w:t>Session Initiation Protocol (SIP): Locating SIP Servers</w:t>
      </w:r>
      <w:r w:rsidRPr="00F6303A">
        <w:t>".</w:t>
      </w:r>
    </w:p>
    <w:p w:rsidR="00CE32C7" w:rsidRPr="00F6303A" w:rsidRDefault="00CE32C7" w:rsidP="00CE32C7">
      <w:pPr>
        <w:pStyle w:val="EX"/>
        <w:rPr>
          <w:lang w:val="en-US"/>
        </w:rPr>
      </w:pPr>
      <w:r w:rsidRPr="00F6303A">
        <w:t>[73]</w:t>
      </w:r>
      <w:r w:rsidRPr="00F6303A">
        <w:tab/>
      </w:r>
      <w:r>
        <w:t xml:space="preserve">IETF RFC 7195 </w:t>
      </w:r>
      <w:r w:rsidRPr="00F6303A">
        <w:t>(</w:t>
      </w:r>
      <w:r>
        <w:rPr>
          <w:lang w:val="en-US"/>
        </w:rPr>
        <w:t>May</w:t>
      </w:r>
      <w:r w:rsidRPr="00F6303A">
        <w:t> 201</w:t>
      </w:r>
      <w:r>
        <w:rPr>
          <w:lang w:val="en-US"/>
        </w:rPr>
        <w:t>4</w:t>
      </w:r>
      <w:r w:rsidRPr="00F6303A">
        <w:t>): "</w:t>
      </w:r>
      <w:r w:rsidRPr="00F6303A">
        <w:rPr>
          <w:lang w:val="en-US"/>
        </w:rPr>
        <w:t xml:space="preserve">Session Description Protocol (SDP) Extension </w:t>
      </w:r>
      <w:r>
        <w:rPr>
          <w:lang w:val="en-US"/>
        </w:rPr>
        <w:t>f</w:t>
      </w:r>
      <w:r w:rsidRPr="00F6303A">
        <w:rPr>
          <w:lang w:val="en-US"/>
        </w:rPr>
        <w:t xml:space="preserve">or Setting Audio and Video Media Streams </w:t>
      </w:r>
      <w:r>
        <w:rPr>
          <w:lang w:val="en-US"/>
        </w:rPr>
        <w:t>o</w:t>
      </w:r>
      <w:r w:rsidRPr="00F6303A">
        <w:rPr>
          <w:lang w:val="en-US"/>
        </w:rPr>
        <w:t xml:space="preserve">ver Circuit-Switched Bearers </w:t>
      </w:r>
      <w:r>
        <w:rPr>
          <w:lang w:val="en-US"/>
        </w:rPr>
        <w:t>i</w:t>
      </w:r>
      <w:r w:rsidRPr="00F6303A">
        <w:rPr>
          <w:lang w:val="en-US"/>
        </w:rPr>
        <w:t xml:space="preserve">n </w:t>
      </w:r>
      <w:r>
        <w:rPr>
          <w:lang w:val="en-US"/>
        </w:rPr>
        <w:t>t</w:t>
      </w:r>
      <w:r w:rsidRPr="00F6303A">
        <w:rPr>
          <w:lang w:val="en-US"/>
        </w:rPr>
        <w:t>he Public Switched Telephone Network (PSTN)".</w:t>
      </w:r>
    </w:p>
    <w:p w:rsidR="00CE32C7" w:rsidRPr="00F6303A" w:rsidRDefault="00CE32C7" w:rsidP="00CE32C7">
      <w:pPr>
        <w:pStyle w:val="EX"/>
      </w:pPr>
      <w:r w:rsidRPr="00F6303A">
        <w:t>[74]</w:t>
      </w:r>
      <w:r w:rsidRPr="00F6303A">
        <w:tab/>
        <w:t>IETF RFC 6157 (April 2011): "</w:t>
      </w:r>
      <w:r w:rsidRPr="00F6303A">
        <w:rPr>
          <w:rFonts w:eastAsia="MS Mincho"/>
        </w:rPr>
        <w:t>IPv6 Transition in the Session Initiation Protocol (SIP)</w:t>
      </w:r>
      <w:r w:rsidRPr="00F6303A">
        <w:t>".</w:t>
      </w:r>
    </w:p>
    <w:p w:rsidR="00CE32C7" w:rsidRPr="00F6303A" w:rsidRDefault="00CE32C7" w:rsidP="00CE32C7">
      <w:pPr>
        <w:pStyle w:val="EX"/>
      </w:pPr>
      <w:r w:rsidRPr="00F6303A">
        <w:t>[75]</w:t>
      </w:r>
      <w:r w:rsidRPr="00F6303A">
        <w:tab/>
        <w:t>3GPP TS 24.007: "</w:t>
      </w:r>
      <w:smartTag w:uri="urn:schemas-microsoft-com:office:smarttags" w:element="place">
        <w:r w:rsidRPr="00F6303A">
          <w:t>Mobile</w:t>
        </w:r>
      </w:smartTag>
      <w:r w:rsidRPr="00F6303A">
        <w:t xml:space="preserve"> radio interface signalling layer 3; General aspects".</w:t>
      </w:r>
    </w:p>
    <w:p w:rsidR="00CE32C7" w:rsidRPr="00F6303A" w:rsidRDefault="00CE32C7" w:rsidP="00CE32C7">
      <w:pPr>
        <w:pStyle w:val="EX"/>
      </w:pPr>
      <w:r w:rsidRPr="00F6303A">
        <w:t>[76]</w:t>
      </w:r>
      <w:r w:rsidRPr="00F6303A">
        <w:tab/>
        <w:t xml:space="preserve">ETSI TS 182 024: "Hosted </w:t>
      </w:r>
      <w:smartTag w:uri="urn:schemas-microsoft-com:office:smarttags" w:element="place">
        <w:smartTag w:uri="urn:schemas-microsoft-com:office:smarttags" w:element="City">
          <w:r w:rsidRPr="00F6303A">
            <w:t>Enterprise</w:t>
          </w:r>
        </w:smartTag>
      </w:smartTag>
      <w:r w:rsidRPr="00F6303A">
        <w:t xml:space="preserve"> Services; Architecture, functional description and signalling".</w:t>
      </w:r>
    </w:p>
    <w:p w:rsidR="00CE32C7" w:rsidRPr="00F6303A" w:rsidRDefault="00CE32C7" w:rsidP="00CE32C7">
      <w:pPr>
        <w:pStyle w:val="EX"/>
      </w:pPr>
      <w:r w:rsidRPr="00F6303A">
        <w:t>[77]</w:t>
      </w:r>
      <w:r w:rsidRPr="00F6303A">
        <w:tab/>
        <w:t>3GPP TS 29.079: "Optimal media routeing within the IP Multimedia Subsystem (IMS)".</w:t>
      </w:r>
    </w:p>
    <w:p w:rsidR="00CE32C7" w:rsidRPr="00F6303A" w:rsidRDefault="00CE32C7" w:rsidP="00CE32C7">
      <w:pPr>
        <w:pStyle w:val="EX"/>
      </w:pPr>
      <w:r w:rsidRPr="00F6303A">
        <w:t>[78]</w:t>
      </w:r>
      <w:r w:rsidRPr="00F6303A">
        <w:tab/>
        <w:t>IETF RFC 3841 (August 2004): "</w:t>
      </w:r>
      <w:r w:rsidRPr="00F6303A">
        <w:rPr>
          <w:rFonts w:eastAsia="MS Mincho"/>
        </w:rPr>
        <w:t>Caller Preferences for the Session Initiation Protocol (SIP)</w:t>
      </w:r>
      <w:r w:rsidRPr="00F6303A">
        <w:t xml:space="preserve">". </w:t>
      </w:r>
    </w:p>
    <w:p w:rsidR="00CE32C7" w:rsidRPr="00F6303A" w:rsidRDefault="00CE32C7" w:rsidP="00CE32C7">
      <w:pPr>
        <w:pStyle w:val="EX"/>
      </w:pPr>
      <w:r w:rsidRPr="00F6303A">
        <w:t>[79]</w:t>
      </w:r>
      <w:r w:rsidRPr="00F6303A">
        <w:tab/>
        <w:t>IETF RFC 3966 (December 2004): "</w:t>
      </w:r>
      <w:r w:rsidRPr="00F6303A">
        <w:rPr>
          <w:rFonts w:eastAsia="MS Mincho"/>
        </w:rPr>
        <w:t>The tel URI for Telephone Numbers</w:t>
      </w:r>
      <w:r w:rsidRPr="00F6303A">
        <w:t>".</w:t>
      </w:r>
    </w:p>
    <w:p w:rsidR="00CE32C7" w:rsidRPr="00F6303A" w:rsidRDefault="00CE32C7" w:rsidP="00CE32C7">
      <w:pPr>
        <w:pStyle w:val="EX"/>
      </w:pPr>
      <w:r w:rsidRPr="00F6303A">
        <w:t>[80]</w:t>
      </w:r>
      <w:r w:rsidRPr="00F6303A">
        <w:tab/>
        <w:t>IETF RFC 6228 (May 2011): "Session Initiation Protocol (SIP) Response Code for Indication of Terminated Dialog".</w:t>
      </w:r>
    </w:p>
    <w:p w:rsidR="00CE32C7" w:rsidRPr="00F6303A" w:rsidRDefault="00CE32C7" w:rsidP="00CE32C7">
      <w:pPr>
        <w:pStyle w:val="EX"/>
      </w:pPr>
      <w:r w:rsidRPr="00F6303A">
        <w:rPr>
          <w:lang w:eastAsia="zh-CN"/>
        </w:rPr>
        <w:t>[81]</w:t>
      </w:r>
      <w:r w:rsidRPr="00F6303A">
        <w:rPr>
          <w:lang w:eastAsia="zh-CN"/>
        </w:rPr>
        <w:tab/>
      </w:r>
      <w:r w:rsidRPr="00F6303A">
        <w:t>IETF RFC 6665 (July 2012): "SIP-Specific Event Notification".</w:t>
      </w:r>
    </w:p>
    <w:p w:rsidR="00CE32C7" w:rsidRDefault="00CE32C7" w:rsidP="00CE32C7">
      <w:pPr>
        <w:pStyle w:val="EX"/>
        <w:rPr>
          <w:lang w:val="en-US"/>
        </w:rPr>
      </w:pPr>
      <w:r>
        <w:t>[</w:t>
      </w:r>
      <w:r w:rsidRPr="00A85F75">
        <w:rPr>
          <w:lang w:val="en-US"/>
        </w:rPr>
        <w:t>82</w:t>
      </w:r>
      <w:r>
        <w:t>]</w:t>
      </w:r>
      <w:r>
        <w:tab/>
      </w:r>
      <w:r w:rsidRPr="00F6303A">
        <w:t>IETF </w:t>
      </w:r>
      <w:r>
        <w:rPr>
          <w:noProof/>
        </w:rPr>
        <w:t>RFC </w:t>
      </w:r>
      <w:r>
        <w:rPr>
          <w:noProof/>
          <w:lang w:val="en-US"/>
        </w:rPr>
        <w:t>7254</w:t>
      </w:r>
      <w:r>
        <w:t xml:space="preserve"> (</w:t>
      </w:r>
      <w:r>
        <w:rPr>
          <w:lang w:val="en-US"/>
        </w:rPr>
        <w:t>May</w:t>
      </w:r>
      <w:r w:rsidRPr="00A85F75">
        <w:rPr>
          <w:lang w:val="en-US"/>
        </w:rPr>
        <w:t> </w:t>
      </w:r>
      <w:r w:rsidRPr="00CC2E04">
        <w:t>2014</w:t>
      </w:r>
      <w:r>
        <w:t>): "</w:t>
      </w:r>
      <w:r w:rsidRPr="00CC2E04">
        <w:rPr>
          <w:lang w:val="en-US"/>
        </w:rPr>
        <w:t xml:space="preserve">A Uniform Resource Name Namespace for the Global System for Mobile </w:t>
      </w:r>
      <w:r>
        <w:rPr>
          <w:lang w:val="en-US"/>
        </w:rPr>
        <w:t>C</w:t>
      </w:r>
      <w:r w:rsidRPr="00CC2E04">
        <w:rPr>
          <w:lang w:val="en-US"/>
        </w:rPr>
        <w:t>ommunications Association (GSMA) and the International Mobile station Equipment Identity (IMEI)</w:t>
      </w:r>
      <w:r>
        <w:rPr>
          <w:lang w:val="en-US"/>
        </w:rPr>
        <w:t>".</w:t>
      </w:r>
    </w:p>
    <w:p w:rsidR="00CE32C7" w:rsidRDefault="00CE32C7" w:rsidP="00CE32C7">
      <w:pPr>
        <w:pStyle w:val="EX"/>
      </w:pPr>
      <w:r>
        <w:t>[</w:t>
      </w:r>
      <w:r w:rsidRPr="009D56B6">
        <w:rPr>
          <w:lang w:val="en-US"/>
        </w:rPr>
        <w:t>83</w:t>
      </w:r>
      <w:r>
        <w:t>]</w:t>
      </w:r>
      <w:r>
        <w:tab/>
      </w:r>
      <w:r>
        <w:rPr>
          <w:lang w:eastAsia="zh-CN"/>
        </w:rPr>
        <w:t>IETF RFC 7549</w:t>
      </w:r>
      <w:r>
        <w:t> (</w:t>
      </w:r>
      <w:r w:rsidRPr="00AD5F34">
        <w:rPr>
          <w:lang w:val="en-US"/>
        </w:rPr>
        <w:t>May</w:t>
      </w:r>
      <w:r>
        <w:t> 2015): "</w:t>
      </w:r>
      <w:r w:rsidRPr="00AD5F34">
        <w:t>3GPP SIP URI Inter-Operator Traffic Leg Parameter</w:t>
      </w:r>
      <w:r>
        <w:t>".</w:t>
      </w:r>
    </w:p>
    <w:p w:rsidR="00CE32C7" w:rsidRPr="00625CAC" w:rsidRDefault="00CE32C7" w:rsidP="00CE32C7">
      <w:pPr>
        <w:pStyle w:val="EX"/>
        <w:rPr>
          <w:lang w:val="en-US"/>
        </w:rPr>
      </w:pPr>
      <w:r>
        <w:rPr>
          <w:lang w:val="en-US"/>
        </w:rPr>
        <w:t>[84]</w:t>
      </w:r>
      <w:r>
        <w:rPr>
          <w:lang w:val="en-US"/>
        </w:rPr>
        <w:tab/>
        <w:t>3GPP TS 24.302: "</w:t>
      </w:r>
      <w:r w:rsidRPr="0000503D">
        <w:rPr>
          <w:lang w:val="en-US"/>
        </w:rPr>
        <w:t>Access to the 3GPP Evolved Packet Core (EPC)</w:t>
      </w:r>
      <w:r>
        <w:rPr>
          <w:lang w:val="en-US"/>
        </w:rPr>
        <w:t xml:space="preserve"> </w:t>
      </w:r>
      <w:r w:rsidRPr="0000503D">
        <w:rPr>
          <w:lang w:val="en-US"/>
        </w:rPr>
        <w:t>via non-3GPP access networks</w:t>
      </w:r>
      <w:r>
        <w:rPr>
          <w:lang w:val="en-US"/>
        </w:rPr>
        <w:t>".</w:t>
      </w:r>
    </w:p>
    <w:p w:rsidR="00CE32C7" w:rsidRPr="00F6303A" w:rsidRDefault="00CE32C7" w:rsidP="00CE32C7">
      <w:pPr>
        <w:pStyle w:val="EX"/>
      </w:pPr>
      <w:r>
        <w:t>[</w:t>
      </w:r>
      <w:r w:rsidRPr="005E0442">
        <w:rPr>
          <w:lang w:val="en-US"/>
        </w:rPr>
        <w:t>85</w:t>
      </w:r>
      <w:r>
        <w:t>]</w:t>
      </w:r>
      <w:r>
        <w:tab/>
        <w:t>3GPP TS 32.260: "Telecommunication management; Charging management".</w:t>
      </w:r>
    </w:p>
    <w:p w:rsidR="00CE32C7" w:rsidRDefault="00CE32C7" w:rsidP="00CE32C7">
      <w:pPr>
        <w:pStyle w:val="EX"/>
      </w:pPr>
      <w:r>
        <w:rPr>
          <w:lang w:eastAsia="zh-CN"/>
        </w:rPr>
        <w:t>[</w:t>
      </w:r>
      <w:r>
        <w:rPr>
          <w:lang w:val="en-US"/>
        </w:rPr>
        <w:t>86</w:t>
      </w:r>
      <w:r>
        <w:rPr>
          <w:lang w:eastAsia="zh-CN"/>
        </w:rPr>
        <w:t>]</w:t>
      </w:r>
      <w:r>
        <w:rPr>
          <w:lang w:eastAsia="zh-CN"/>
        </w:rPr>
        <w:tab/>
      </w:r>
      <w:r>
        <w:t>IETF RFC </w:t>
      </w:r>
      <w:r>
        <w:rPr>
          <w:lang w:val="en-US"/>
        </w:rPr>
        <w:t>3262</w:t>
      </w:r>
      <w:r>
        <w:t xml:space="preserve"> (June 2002 ): "Reliability of Provisional Responses in the Session Initiation Protocol (SIP)".</w:t>
      </w:r>
    </w:p>
    <w:p w:rsidR="00CE32C7" w:rsidRDefault="00CE32C7" w:rsidP="00CE32C7">
      <w:pPr>
        <w:pStyle w:val="EX"/>
      </w:pPr>
      <w:r>
        <w:rPr>
          <w:lang w:eastAsia="zh-CN"/>
        </w:rPr>
        <w:t>[</w:t>
      </w:r>
      <w:r>
        <w:rPr>
          <w:lang w:val="en-US"/>
        </w:rPr>
        <w:t>87</w:t>
      </w:r>
      <w:r>
        <w:rPr>
          <w:lang w:eastAsia="zh-CN"/>
        </w:rPr>
        <w:t>]</w:t>
      </w:r>
      <w:r>
        <w:rPr>
          <w:lang w:eastAsia="zh-CN"/>
        </w:rPr>
        <w:tab/>
      </w:r>
      <w:r>
        <w:t>IETF RFC </w:t>
      </w:r>
      <w:r>
        <w:rPr>
          <w:lang w:val="en-US"/>
        </w:rPr>
        <w:t>3311</w:t>
      </w:r>
      <w:r>
        <w:t xml:space="preserve"> (September 2002): "The Session Initiation Protocol (SIP) UPDATE Method".</w:t>
      </w:r>
    </w:p>
    <w:p w:rsidR="00CE32C7" w:rsidRDefault="00CE32C7" w:rsidP="00CE32C7">
      <w:pPr>
        <w:pStyle w:val="EX"/>
      </w:pPr>
      <w:r>
        <w:t>[</w:t>
      </w:r>
      <w:r w:rsidRPr="005E0442">
        <w:rPr>
          <w:lang w:val="en-US"/>
        </w:rPr>
        <w:t>88</w:t>
      </w:r>
      <w:r>
        <w:t>]</w:t>
      </w:r>
      <w:r>
        <w:tab/>
        <w:t>IETF RFC 3312 (October 2002): "Integration of Resource Management and Session Initiation Protocol (SIP)".</w:t>
      </w:r>
    </w:p>
    <w:p w:rsidR="00CE32C7" w:rsidRPr="00CB1C3D" w:rsidRDefault="00CE32C7" w:rsidP="00CE32C7">
      <w:pPr>
        <w:pStyle w:val="EX"/>
        <w:rPr>
          <w:lang w:val="en-US"/>
        </w:rPr>
      </w:pPr>
      <w:r>
        <w:t>[</w:t>
      </w:r>
      <w:r w:rsidRPr="005E0442">
        <w:rPr>
          <w:lang w:val="en-US"/>
        </w:rPr>
        <w:t>89</w:t>
      </w:r>
      <w:r>
        <w:t>]</w:t>
      </w:r>
      <w:r>
        <w:tab/>
        <w:t>IETF RFC 4032 (March 2005): "Update to the Session Initiation Protocol (SIP) Preconditions Framework".</w:t>
      </w:r>
    </w:p>
    <w:p w:rsidR="00CE32C7" w:rsidRDefault="00CE32C7" w:rsidP="00CE32C7">
      <w:pPr>
        <w:pStyle w:val="EX"/>
      </w:pPr>
      <w:r>
        <w:rPr>
          <w:lang w:val="en-US"/>
        </w:rPr>
        <w:t>[90</w:t>
      </w:r>
      <w:r>
        <w:t>]</w:t>
      </w:r>
      <w:r>
        <w:tab/>
        <w:t>IETF RFC 7647 (September 201</w:t>
      </w:r>
      <w:r>
        <w:rPr>
          <w:lang w:val="en-US"/>
        </w:rPr>
        <w:t>5</w:t>
      </w:r>
      <w:r>
        <w:t>): "</w:t>
      </w:r>
      <w:r>
        <w:rPr>
          <w:lang w:val="en-US"/>
        </w:rPr>
        <w:t>Clarifications for the Use of REFER with RFC6665</w:t>
      </w:r>
      <w:r>
        <w:t>".</w:t>
      </w:r>
    </w:p>
    <w:p w:rsidR="00CE32C7" w:rsidRDefault="00CE32C7" w:rsidP="00CE32C7">
      <w:pPr>
        <w:pStyle w:val="EX"/>
      </w:pPr>
      <w:r>
        <w:rPr>
          <w:lang w:val="en-US"/>
        </w:rPr>
        <w:t>[91</w:t>
      </w:r>
      <w:r>
        <w:t>]</w:t>
      </w:r>
      <w:r>
        <w:tab/>
        <w:t>IETF RFC </w:t>
      </w:r>
      <w:r>
        <w:rPr>
          <w:lang w:val="en-US"/>
        </w:rPr>
        <w:t>3551</w:t>
      </w:r>
      <w:r>
        <w:t xml:space="preserve"> (</w:t>
      </w:r>
      <w:r w:rsidRPr="0058374E">
        <w:t>July</w:t>
      </w:r>
      <w:r>
        <w:rPr>
          <w:lang w:val="en-US"/>
        </w:rPr>
        <w:t> </w:t>
      </w:r>
      <w:r w:rsidRPr="0058374E">
        <w:t>2003</w:t>
      </w:r>
      <w:r>
        <w:t>): "</w:t>
      </w:r>
      <w:r w:rsidRPr="0058374E">
        <w:rPr>
          <w:lang w:val="en-US"/>
        </w:rPr>
        <w:t>RTP Profile for Audio and Video Conferences with Minimal Control</w:t>
      </w:r>
      <w:r>
        <w:t>".</w:t>
      </w:r>
    </w:p>
    <w:p w:rsidR="00CE32C7" w:rsidRDefault="00CE32C7" w:rsidP="00CE32C7">
      <w:pPr>
        <w:pStyle w:val="EX"/>
      </w:pPr>
      <w:r>
        <w:rPr>
          <w:lang w:val="en-US"/>
        </w:rPr>
        <w:t>[92]</w:t>
      </w:r>
      <w:r>
        <w:tab/>
        <w:t>IETF RFC </w:t>
      </w:r>
      <w:r>
        <w:rPr>
          <w:lang w:val="en-US"/>
        </w:rPr>
        <w:t>3550</w:t>
      </w:r>
      <w:r>
        <w:t xml:space="preserve"> (</w:t>
      </w:r>
      <w:r w:rsidRPr="0058374E">
        <w:t>July</w:t>
      </w:r>
      <w:r>
        <w:rPr>
          <w:lang w:val="en-US"/>
        </w:rPr>
        <w:t> </w:t>
      </w:r>
      <w:r w:rsidRPr="0058374E">
        <w:t>2003</w:t>
      </w:r>
      <w:r>
        <w:t>): "</w:t>
      </w:r>
      <w:r w:rsidRPr="00BD7207">
        <w:rPr>
          <w:lang w:val="en-US"/>
        </w:rPr>
        <w:t>RTP: A Transport Protocol for Real-Time Applications</w:t>
      </w:r>
      <w:r>
        <w:t>".</w:t>
      </w:r>
    </w:p>
    <w:p w:rsidR="00CE32C7" w:rsidRDefault="00CE32C7" w:rsidP="00CE32C7">
      <w:pPr>
        <w:pStyle w:val="EX"/>
      </w:pPr>
      <w:r>
        <w:rPr>
          <w:lang w:val="en-US"/>
        </w:rPr>
        <w:t>[93]</w:t>
      </w:r>
      <w:r>
        <w:tab/>
        <w:t>IETF RFC </w:t>
      </w:r>
      <w:r>
        <w:rPr>
          <w:lang w:val="en-US"/>
        </w:rPr>
        <w:t>4566</w:t>
      </w:r>
      <w:r>
        <w:t xml:space="preserve"> (</w:t>
      </w:r>
      <w:r w:rsidRPr="008F7163">
        <w:t>July</w:t>
      </w:r>
      <w:r>
        <w:rPr>
          <w:lang w:val="en-US"/>
        </w:rPr>
        <w:t> </w:t>
      </w:r>
      <w:r w:rsidRPr="008F7163">
        <w:t>2006</w:t>
      </w:r>
      <w:r>
        <w:t>): "</w:t>
      </w:r>
      <w:r w:rsidRPr="008F7163">
        <w:rPr>
          <w:lang w:val="en-US"/>
        </w:rPr>
        <w:t>SDP: Session Description Protocol</w:t>
      </w:r>
      <w:r>
        <w:t>".</w:t>
      </w:r>
    </w:p>
    <w:p w:rsidR="00CE32C7" w:rsidRDefault="00CE32C7" w:rsidP="00CE32C7">
      <w:pPr>
        <w:pStyle w:val="EX"/>
      </w:pPr>
      <w:r>
        <w:t>[94]</w:t>
      </w:r>
      <w:r>
        <w:tab/>
        <w:t>IETF RFC 8497 </w:t>
      </w:r>
      <w:r w:rsidRPr="008F5019">
        <w:t>(</w:t>
      </w:r>
      <w:r>
        <w:t>November </w:t>
      </w:r>
      <w:r w:rsidRPr="008F5019">
        <w:t>201</w:t>
      </w:r>
      <w:r>
        <w:t>8</w:t>
      </w:r>
      <w:r w:rsidRPr="008F5019">
        <w:t xml:space="preserve">): "Marking SIP Messages to </w:t>
      </w:r>
      <w:r>
        <w:t>B</w:t>
      </w:r>
      <w:r w:rsidRPr="008F5019">
        <w:t>e Logged".</w:t>
      </w:r>
    </w:p>
    <w:p w:rsidR="008F757E" w:rsidRDefault="008F757E" w:rsidP="008F757E">
      <w:pPr>
        <w:pStyle w:val="EX"/>
        <w:rPr>
          <w:ins w:id="7" w:author="JLBv3" w:date="2019-07-30T08:04:00Z"/>
        </w:rPr>
      </w:pPr>
      <w:bookmarkStart w:id="8" w:name="_Toc4510159"/>
      <w:ins w:id="9" w:author="JLBv3" w:date="2019-07-30T08:04:00Z">
        <w:r>
          <w:t>[YY]</w:t>
        </w:r>
        <w:r>
          <w:tab/>
          <w:t>3GPP TS 24.1</w:t>
        </w:r>
      </w:ins>
      <w:ins w:id="10" w:author="JLBv3" w:date="2019-07-30T08:05:00Z">
        <w:r>
          <w:t>47</w:t>
        </w:r>
      </w:ins>
      <w:ins w:id="11" w:author="JLBv3" w:date="2019-07-30T08:04:00Z">
        <w:r w:rsidRPr="008F5019">
          <w:t>: "</w:t>
        </w:r>
      </w:ins>
      <w:ins w:id="12" w:author="JLBv3" w:date="2019-07-30T08:08:00Z">
        <w:r>
          <w:t>Conferencing using the IP Multimedia (IM) Core Network (CN) subsystem; Stage 3</w:t>
        </w:r>
      </w:ins>
      <w:ins w:id="13" w:author="JLBv3" w:date="2019-07-30T08:04:00Z">
        <w:r w:rsidRPr="008F5019">
          <w:t>".</w:t>
        </w:r>
      </w:ins>
    </w:p>
    <w:p w:rsidR="00CE32C7" w:rsidRPr="00462C74" w:rsidRDefault="00CE32C7" w:rsidP="00CE32C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CE32C7" w:rsidRPr="00F6303A" w:rsidRDefault="00CE32C7" w:rsidP="00CE32C7">
      <w:pPr>
        <w:pStyle w:val="Heading2"/>
      </w:pPr>
      <w:r w:rsidRPr="00F6303A">
        <w:lastRenderedPageBreak/>
        <w:t>3.1</w:t>
      </w:r>
      <w:r w:rsidRPr="00F6303A">
        <w:tab/>
        <w:t>Definitions</w:t>
      </w:r>
      <w:bookmarkEnd w:id="8"/>
    </w:p>
    <w:p w:rsidR="00CE32C7" w:rsidRPr="00F6303A" w:rsidRDefault="00CE32C7" w:rsidP="00CE32C7">
      <w:r w:rsidRPr="00F6303A">
        <w:t>For the purposes of the present document, the terms and definitions given in 3GPP TR 21.905 [1] and the following apply. A term defined in the present document takes precedence over the definition of the same term, if any, in 3GPP TR 21.905 [1].</w:t>
      </w:r>
    </w:p>
    <w:p w:rsidR="00CE32C7" w:rsidRPr="00F6303A" w:rsidRDefault="00CE32C7" w:rsidP="00CE32C7">
      <w:r w:rsidRPr="00F6303A">
        <w:rPr>
          <w:b/>
        </w:rPr>
        <w:t>Alerting phase:</w:t>
      </w:r>
      <w:r w:rsidRPr="00F6303A">
        <w:t xml:space="preserve"> </w:t>
      </w:r>
      <w:r w:rsidRPr="00F6303A">
        <w:rPr>
          <w:rFonts w:eastAsia="MS Mincho"/>
        </w:rPr>
        <w:t>Refers to a SIP session for which all possibly existing dialogs created by the SIP INVITE request initiating the session are early dialogs, for which no final SIP response has been received yet and for which SIP 180 (Ringing) response has already been received in an existing early dialogs.</w:t>
      </w:r>
    </w:p>
    <w:p w:rsidR="00CE32C7" w:rsidRPr="00F6303A" w:rsidRDefault="00CE32C7" w:rsidP="00CE32C7">
      <w:r w:rsidRPr="00F6303A">
        <w:rPr>
          <w:b/>
        </w:rPr>
        <w:t>Pre-alerting phase</w:t>
      </w:r>
      <w:r w:rsidRPr="00F6303A">
        <w:t>: Refers to a SIP session for which all possibly existing dialogs created by the SIP INVITE request initiating the session are early dialogs, for which no final SIP response has been received yet and for which SIP 180 (Ringing) response has not been received</w:t>
      </w:r>
      <w:r>
        <w:rPr>
          <w:rFonts w:hint="eastAsia"/>
          <w:lang w:eastAsia="zh-CN"/>
        </w:rPr>
        <w:t xml:space="preserve"> or sent</w:t>
      </w:r>
      <w:r w:rsidRPr="00F6303A">
        <w:t xml:space="preserve"> yet in any existing early dialogs.</w:t>
      </w:r>
    </w:p>
    <w:p w:rsidR="00CE32C7" w:rsidRPr="00F6303A" w:rsidRDefault="00CE32C7" w:rsidP="00CE32C7">
      <w:r w:rsidRPr="00F6303A">
        <w:rPr>
          <w:b/>
        </w:rPr>
        <w:t>Dual radio access transfer for calls in alerting phase</w:t>
      </w:r>
      <w:r w:rsidRPr="00F6303A">
        <w:t>: feature enabling dual radio access transfer of a session with speech media component where the session is in an alerting phase.</w:t>
      </w:r>
    </w:p>
    <w:p w:rsidR="00CE32C7" w:rsidRPr="00F6303A" w:rsidDel="00803443" w:rsidRDefault="00CE32C7" w:rsidP="00CE32C7">
      <w:r w:rsidRPr="00F6303A">
        <w:rPr>
          <w:b/>
        </w:rPr>
        <w:t>Dual radio access transfer for originating calls in pre-alerting phase</w:t>
      </w:r>
      <w:r w:rsidRPr="00F6303A">
        <w:t>: feature enabling dual radio access transfer of a session with speech media component where the session was originated by the SC UE and the session is in a pre-alerting phase.</w:t>
      </w:r>
    </w:p>
    <w:p w:rsidR="00CE32C7" w:rsidRPr="00F6303A" w:rsidRDefault="00CE32C7" w:rsidP="00CE32C7">
      <w:r w:rsidRPr="00F6303A">
        <w:rPr>
          <w:b/>
        </w:rPr>
        <w:t>Dynamic STI</w:t>
      </w:r>
      <w:r w:rsidRPr="00F6303A">
        <w:t>: An STI dynamically assigned by the SCC AS, representing the SIP dialog identifier (Call-ID header field and the values of tags in To and From header fields) and used for session transfer request when Gm service control is available.</w:t>
      </w:r>
    </w:p>
    <w:p w:rsidR="00CE32C7" w:rsidRPr="00F6303A" w:rsidRDefault="00CE32C7" w:rsidP="00CE32C7">
      <w:pPr>
        <w:rPr>
          <w:b/>
        </w:rPr>
      </w:pPr>
      <w:r w:rsidRPr="00F6303A">
        <w:rPr>
          <w:b/>
        </w:rPr>
        <w:t>Dynamic STN</w:t>
      </w:r>
      <w:r w:rsidRPr="00F6303A">
        <w:t>: An STN encoded as  an E.164 number in tel URI format dynamically assigned by the SCC AS replacing the static STN during PS to CS dual radio access transfer.</w:t>
      </w:r>
    </w:p>
    <w:p w:rsidR="00CE32C7" w:rsidRPr="00F6303A" w:rsidRDefault="00CE32C7" w:rsidP="00CE32C7">
      <w:r w:rsidRPr="00F6303A">
        <w:rPr>
          <w:b/>
        </w:rPr>
        <w:t>Static STN:</w:t>
      </w:r>
      <w:r w:rsidRPr="00F6303A">
        <w:t xml:space="preserve"> An STN configured in the SC UE as an E.164 number. The static STN is used for PS to CS transfer when dynamic STN cannot be used.</w:t>
      </w:r>
    </w:p>
    <w:p w:rsidR="00CE32C7" w:rsidRPr="00F6303A" w:rsidRDefault="00CE32C7" w:rsidP="00CE32C7">
      <w:r w:rsidRPr="00F6303A">
        <w:rPr>
          <w:b/>
        </w:rPr>
        <w:t xml:space="preserve">Additional </w:t>
      </w:r>
      <w:r w:rsidRPr="00F6303A">
        <w:rPr>
          <w:rFonts w:hint="eastAsia"/>
          <w:b/>
          <w:lang w:eastAsia="zh-CN"/>
        </w:rPr>
        <w:t>t</w:t>
      </w:r>
      <w:r w:rsidRPr="00F6303A">
        <w:rPr>
          <w:b/>
        </w:rPr>
        <w:t xml:space="preserve">ransferred </w:t>
      </w:r>
      <w:r w:rsidRPr="00F6303A">
        <w:rPr>
          <w:rFonts w:hint="eastAsia"/>
          <w:b/>
          <w:lang w:eastAsia="zh-CN"/>
        </w:rPr>
        <w:t>s</w:t>
      </w:r>
      <w:r w:rsidRPr="00F6303A">
        <w:rPr>
          <w:b/>
        </w:rPr>
        <w:t>ession SCC AS URI:</w:t>
      </w:r>
      <w:r w:rsidRPr="00F6303A">
        <w:t xml:space="preserve"> A SIP URI which is a public service identity hosted by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and which is used during PS-CS access transfer with the MSC Server assisted mid-call feature.</w:t>
      </w:r>
    </w:p>
    <w:p w:rsidR="00CE32C7" w:rsidRPr="00F6303A" w:rsidRDefault="00CE32C7" w:rsidP="00CE32C7">
      <w:r w:rsidRPr="00F6303A">
        <w:rPr>
          <w:b/>
        </w:rPr>
        <w:t>Static STI:</w:t>
      </w:r>
      <w:r w:rsidRPr="00F6303A">
        <w:t xml:space="preserve"> An STI configured in the SC UE either as a SIP URI or as an E.164 number in tel URI format or SIP URI representation of tel URI. The static STI is used for CS-PS transfer when dynamic STI is unavailable.</w:t>
      </w:r>
    </w:p>
    <w:p w:rsidR="00CE32C7" w:rsidRPr="00F6303A" w:rsidRDefault="00CE32C7" w:rsidP="00CE32C7">
      <w:r w:rsidRPr="00F6303A">
        <w:rPr>
          <w:b/>
        </w:rPr>
        <w:t>PS to PS STI</w:t>
      </w:r>
      <w:r w:rsidRPr="00F6303A">
        <w:t>: An STI configured in SC UE either as a SIP URI or as an E.164 number in tel URI format or SIP URI representation of tel URI. The PS to PS STI is used for PS to PS access transfer.</w:t>
      </w:r>
    </w:p>
    <w:p w:rsidR="00CE32C7" w:rsidRPr="00F6303A" w:rsidRDefault="00CE32C7" w:rsidP="00CE32C7">
      <w:r w:rsidRPr="00F6303A">
        <w:rPr>
          <w:b/>
        </w:rPr>
        <w:t>PS to CS STN:</w:t>
      </w:r>
      <w:r w:rsidRPr="00F6303A">
        <w:t xml:space="preserve"> An STN that is encoded as an E.164 number. The PS to CS STN is used for PS to CS access transfer.</w:t>
      </w:r>
    </w:p>
    <w:p w:rsidR="00CE32C7" w:rsidRPr="00F6303A" w:rsidRDefault="00CE32C7" w:rsidP="00CE32C7">
      <w:r w:rsidRPr="00F6303A">
        <w:rPr>
          <w:b/>
          <w:bCs/>
        </w:rPr>
        <w:t>Speech media component</w:t>
      </w:r>
      <w:r w:rsidRPr="00F6303A">
        <w:t>: SDP media component of audio media type with codec suitable for conversational speech.</w:t>
      </w:r>
      <w:r>
        <w:rPr>
          <w:rFonts w:hint="eastAsia"/>
          <w:lang w:eastAsia="zh-CN"/>
        </w:rPr>
        <w:t xml:space="preserve"> Connection (c=) and attribute (a=) informations at the SDP session level not </w:t>
      </w:r>
      <w:r>
        <w:rPr>
          <w:lang w:eastAsia="zh-CN"/>
        </w:rPr>
        <w:t>overridden</w:t>
      </w:r>
      <w:r>
        <w:rPr>
          <w:rFonts w:hint="eastAsia"/>
          <w:lang w:eastAsia="zh-CN"/>
        </w:rPr>
        <w:t xml:space="preserve"> by information at the SDP media level in the speech media component are considered to be part of the speech media component.</w:t>
      </w:r>
    </w:p>
    <w:p w:rsidR="00CE32C7" w:rsidRPr="00F6303A" w:rsidRDefault="00CE32C7" w:rsidP="00CE32C7">
      <w:r w:rsidRPr="00F6303A">
        <w:rPr>
          <w:b/>
          <w:bCs/>
        </w:rPr>
        <w:t>Active speech media component</w:t>
      </w:r>
      <w:r w:rsidRPr="00F6303A">
        <w:t>: speech media component which has "recvonly" or "sendrecv" directionality at the SC UE or at the MSC server serving the SC UE.</w:t>
      </w:r>
    </w:p>
    <w:p w:rsidR="00CE32C7" w:rsidRPr="00F6303A" w:rsidRDefault="00CE32C7" w:rsidP="00CE32C7">
      <w:r w:rsidRPr="00F6303A">
        <w:rPr>
          <w:b/>
          <w:bCs/>
        </w:rPr>
        <w:t>Inactive speech media component</w:t>
      </w:r>
      <w:r w:rsidRPr="00F6303A">
        <w:t>: speech media component which has "sendonly" or "inactive" directionality at the SC UE or at the MSC server serving the SC UE.</w:t>
      </w:r>
    </w:p>
    <w:p w:rsidR="00CE32C7" w:rsidRPr="00F6303A" w:rsidRDefault="00CE32C7" w:rsidP="00CE32C7">
      <w:r w:rsidRPr="00F6303A">
        <w:rPr>
          <w:b/>
          <w:bCs/>
        </w:rPr>
        <w:t>Active video media component</w:t>
      </w:r>
      <w:r w:rsidRPr="00F6303A">
        <w:t>: video media component which has "recvonly" or "sendrecv" directionality at the SC UE or at the MSC server serving the SC UE.</w:t>
      </w:r>
    </w:p>
    <w:p w:rsidR="00CE32C7" w:rsidRPr="00F6303A" w:rsidRDefault="00CE32C7" w:rsidP="00CE32C7">
      <w:r w:rsidRPr="00F6303A">
        <w:rPr>
          <w:b/>
          <w:bCs/>
        </w:rPr>
        <w:t>Inactive video media component</w:t>
      </w:r>
      <w:r w:rsidRPr="00F6303A">
        <w:t>: video media component which has "sendonly" or "inactive" directionality at the SC UE or at the MSC server serving the SC UE.</w:t>
      </w:r>
    </w:p>
    <w:p w:rsidR="00CE32C7" w:rsidRPr="00F6303A" w:rsidRDefault="00CE32C7" w:rsidP="00CE32C7">
      <w:r w:rsidRPr="00F6303A">
        <w:rPr>
          <w:b/>
        </w:rPr>
        <w:t>ATCF URI for originating requests:</w:t>
      </w:r>
      <w:r w:rsidRPr="00F6303A">
        <w:t xml:space="preserve"> A URI of the ATCF where the ATCF receives requests sent by the served UEs.</w:t>
      </w:r>
    </w:p>
    <w:p w:rsidR="00CE32C7" w:rsidRPr="00F6303A" w:rsidRDefault="00CE32C7" w:rsidP="00CE32C7">
      <w:r w:rsidRPr="00F6303A">
        <w:rPr>
          <w:b/>
        </w:rPr>
        <w:t>ATCF URI for terminating requests:</w:t>
      </w:r>
      <w:r w:rsidRPr="00F6303A">
        <w:t xml:space="preserve"> A URI of the ATCF where the ATCF receives requests targeted to the served UEs.</w:t>
      </w:r>
    </w:p>
    <w:p w:rsidR="00CE32C7" w:rsidRPr="00F6303A" w:rsidRDefault="00CE32C7" w:rsidP="00CE32C7">
      <w:r w:rsidRPr="00F6303A">
        <w:rPr>
          <w:b/>
        </w:rPr>
        <w:t>ATCF management URI:</w:t>
      </w:r>
      <w:r w:rsidRPr="00F6303A">
        <w:t xml:space="preserve"> A URI hosted by the ATCF where the ATCF performing the role of a UAS receives SIP requests for ATCF management (e.g. SIP MESSAGE requests containing the PS to CS SRVCC related information). </w:t>
      </w:r>
      <w:r w:rsidRPr="00F6303A">
        <w:lastRenderedPageBreak/>
        <w:t>The ATCF management URI is routable via the I-CSCF in the network where the ATCF is located using the same routing mechanism as used for Public Service Identities hosted by an AS.</w:t>
      </w:r>
    </w:p>
    <w:p w:rsidR="00CE32C7" w:rsidRPr="00F6303A" w:rsidRDefault="00CE32C7" w:rsidP="00CE32C7">
      <w:r w:rsidRPr="00F6303A">
        <w:rPr>
          <w:b/>
        </w:rPr>
        <w:t>Registration Path:</w:t>
      </w:r>
      <w:r w:rsidRPr="00F6303A">
        <w:t xml:space="preserve"> The set of Path header field values and the set of Service-Route header field values created by successful completion of the SIP REGISTER transaction.</w:t>
      </w:r>
    </w:p>
    <w:p w:rsidR="00CE32C7" w:rsidRPr="00F6303A" w:rsidRDefault="00CE32C7" w:rsidP="00CE32C7">
      <w:r w:rsidRPr="00F6303A">
        <w:rPr>
          <w:b/>
        </w:rPr>
        <w:t>SRVCC-related information:</w:t>
      </w:r>
      <w:r w:rsidRPr="00F6303A">
        <w:t xml:space="preserve"> Information required by the ATCF to perform PS to CS SRVCC transfer or CS to PS SRVCC transfer or both. It is provided in the </w:t>
      </w:r>
      <w:r w:rsidRPr="00F6303A">
        <w:rPr>
          <w:noProof/>
        </w:rPr>
        <w:t xml:space="preserve">MIME body as defined in </w:t>
      </w:r>
      <w:r>
        <w:rPr>
          <w:noProof/>
        </w:rPr>
        <w:t>clause</w:t>
      </w:r>
      <w:r w:rsidRPr="00F6303A">
        <w:rPr>
          <w:noProof/>
        </w:rPr>
        <w:t> D</w:t>
      </w:r>
      <w:r w:rsidRPr="00F6303A">
        <w:t>.3.</w:t>
      </w:r>
    </w:p>
    <w:p w:rsidR="00CE32C7" w:rsidRPr="00F6303A" w:rsidRDefault="00CE32C7" w:rsidP="00CE32C7">
      <w:r w:rsidRPr="00F6303A">
        <w:rPr>
          <w:b/>
        </w:rPr>
        <w:t>UE information for CS to PS SRVCC:</w:t>
      </w:r>
      <w:r w:rsidRPr="00F6303A">
        <w:t xml:space="preserve"> Session description containing speech media component that will be used by the ATGW to send media to the SC UE during the CS to PS SRVCC access transfer.</w:t>
      </w:r>
    </w:p>
    <w:p w:rsidR="00CE32C7" w:rsidRPr="00F6303A" w:rsidRDefault="00CE32C7" w:rsidP="00CE32C7">
      <w:r w:rsidRPr="00F6303A">
        <w:rPr>
          <w:b/>
        </w:rPr>
        <w:t>ATGW information for CS to PS SRVCC:</w:t>
      </w:r>
      <w:r w:rsidRPr="00F6303A">
        <w:t xml:space="preserve"> Session description containing speech media component that will be used by the SC UE to send media to the ATGW during the CS to PS SRVCC access transfer. </w:t>
      </w:r>
    </w:p>
    <w:p w:rsidR="00CE32C7" w:rsidRPr="00F6303A" w:rsidRDefault="00CE32C7" w:rsidP="00CE32C7">
      <w:r w:rsidRPr="00F6303A">
        <w:rPr>
          <w:b/>
        </w:rPr>
        <w:t>PS to CS SRVCC for calls in alerting phase</w:t>
      </w:r>
      <w:r w:rsidRPr="00F6303A">
        <w:t>: feature enabling PS to CS SRVCC of a session with speech media component where the session is in alerting phase.</w:t>
      </w:r>
    </w:p>
    <w:p w:rsidR="00CE32C7" w:rsidRPr="00F6303A" w:rsidRDefault="00CE32C7" w:rsidP="00CE32C7">
      <w:r w:rsidRPr="00F6303A">
        <w:rPr>
          <w:b/>
        </w:rPr>
        <w:t>CS to PS SRVCC for calls in alerting phase</w:t>
      </w:r>
      <w:r w:rsidRPr="00F6303A">
        <w:t>: feature enabling CS to PS SRVCC of a session with speech media component where the session is in alerting phase.</w:t>
      </w:r>
    </w:p>
    <w:p w:rsidR="00CE32C7" w:rsidRDefault="00CE32C7" w:rsidP="00CE32C7">
      <w:pPr>
        <w:rPr>
          <w:lang w:eastAsia="zh-CN"/>
        </w:rPr>
      </w:pPr>
      <w:r w:rsidRPr="00F6303A">
        <w:rPr>
          <w:b/>
        </w:rPr>
        <w:t>PS to CS SRVCC for originating calls in pre-alerting phase</w:t>
      </w:r>
      <w:r w:rsidRPr="00F6303A">
        <w:t>: feature enabling PS to CS SRVCC of a session with speech media component where the session was originated by the SC UE and the session is in pre-alerting phase.</w:t>
      </w:r>
    </w:p>
    <w:p w:rsidR="00CE32C7" w:rsidRPr="00F6303A" w:rsidRDefault="00CE32C7" w:rsidP="00CE32C7">
      <w:r w:rsidRPr="00F6303A">
        <w:rPr>
          <w:b/>
        </w:rPr>
        <w:t>PS to</w:t>
      </w:r>
      <w:r>
        <w:rPr>
          <w:b/>
        </w:rPr>
        <w:t xml:space="preserve"> CS SRVCC for </w:t>
      </w:r>
      <w:r>
        <w:rPr>
          <w:rFonts w:hint="eastAsia"/>
          <w:b/>
          <w:lang w:eastAsia="zh-CN"/>
        </w:rPr>
        <w:t>terminating</w:t>
      </w:r>
      <w:r w:rsidRPr="00F6303A">
        <w:rPr>
          <w:b/>
        </w:rPr>
        <w:t xml:space="preserve"> calls in pre-alerting phase</w:t>
      </w:r>
      <w:r w:rsidRPr="00F6303A">
        <w:t xml:space="preserve">: feature enabling PS to CS SRVCC of a session with speech media component where the session was </w:t>
      </w:r>
      <w:r>
        <w:rPr>
          <w:rFonts w:hint="eastAsia"/>
          <w:lang w:eastAsia="zh-CN"/>
        </w:rPr>
        <w:t>terminated</w:t>
      </w:r>
      <w:r w:rsidRPr="00F6303A">
        <w:t xml:space="preserve"> by the SC UE and the session is in pre-alerting phase.</w:t>
      </w:r>
    </w:p>
    <w:p w:rsidR="00CE32C7" w:rsidRPr="00F6303A" w:rsidRDefault="00CE32C7" w:rsidP="00CE32C7">
      <w:pPr>
        <w:rPr>
          <w:b/>
        </w:rPr>
      </w:pPr>
      <w:r w:rsidRPr="00F6303A">
        <w:rPr>
          <w:b/>
        </w:rPr>
        <w:t xml:space="preserve">CS session in an early phase: </w:t>
      </w:r>
      <w:r w:rsidRPr="00F6303A">
        <w:t>A CS call for which the CS call setup procedure is not complete, i.e. the CC CONNECT message is not sent or received as described in 3GPP TS 24.008 [8] yet but where either a CC CALL PROCEEDING message as described in 3GPP TS 24.008 [8] has been received or a CC ALERTING message as described in 3GPP TS 24.008 [8] has been sent or received.</w:t>
      </w:r>
    </w:p>
    <w:p w:rsidR="00CE32C7" w:rsidRDefault="00CE32C7" w:rsidP="00CE32C7">
      <w:pPr>
        <w:rPr>
          <w:b/>
        </w:rPr>
      </w:pPr>
      <w:r>
        <w:rPr>
          <w:b/>
        </w:rPr>
        <w:t>Precondition enabled dialog</w:t>
      </w:r>
      <w:r>
        <w:t>: a dialog (either a confirmed dialog or an early dialog) created by a SIP response containing a Require header field with the precondition option tag.</w:t>
      </w:r>
    </w:p>
    <w:p w:rsidR="00CE32C7" w:rsidRDefault="00CE32C7" w:rsidP="00CE32C7">
      <w:pPr>
        <w:rPr>
          <w:b/>
        </w:rPr>
      </w:pPr>
      <w:r>
        <w:rPr>
          <w:b/>
        </w:rPr>
        <w:t>Precondition enabled initial INVITE request</w:t>
      </w:r>
      <w:r>
        <w:t>: an initial INVITE request containing a Require header field with the precondition option tag or a Supported header field with the precondition option tag.</w:t>
      </w:r>
    </w:p>
    <w:p w:rsidR="00CE32C7" w:rsidRDefault="00CE32C7" w:rsidP="00CE32C7">
      <w:pPr>
        <w:rPr>
          <w:b/>
        </w:rPr>
      </w:pPr>
      <w:r>
        <w:rPr>
          <w:b/>
        </w:rPr>
        <w:t>RTP payload format</w:t>
      </w:r>
      <w:r>
        <w:t xml:space="preserve">: </w:t>
      </w:r>
      <w:r>
        <w:rPr>
          <w:lang w:val="en-US"/>
        </w:rPr>
        <w:t xml:space="preserve">the &lt;encoding name&gt; portion of an </w:t>
      </w:r>
      <w:r w:rsidRPr="00420751">
        <w:rPr>
          <w:lang w:val="en-US"/>
        </w:rPr>
        <w:t>"</w:t>
      </w:r>
      <w:r>
        <w:rPr>
          <w:lang w:val="en-US"/>
        </w:rPr>
        <w:t xml:space="preserve">a=rtpmap" attribute according to IETF RFC 4566 [93] for the dynamically assigned RTP </w:t>
      </w:r>
      <w:r w:rsidRPr="0058374E">
        <w:rPr>
          <w:lang w:val="en-US"/>
        </w:rPr>
        <w:t>payload type number</w:t>
      </w:r>
      <w:r>
        <w:rPr>
          <w:lang w:val="en-US"/>
        </w:rPr>
        <w:t xml:space="preserve">s or the name of encoding reserved in IETF RFC 3551 [91] table 1 for statically assigned RTP </w:t>
      </w:r>
      <w:r w:rsidRPr="0058374E">
        <w:rPr>
          <w:lang w:val="en-US"/>
        </w:rPr>
        <w:t>payload type number</w:t>
      </w:r>
      <w:r>
        <w:rPr>
          <w:lang w:val="en-US"/>
        </w:rPr>
        <w:t>s.</w:t>
      </w:r>
    </w:p>
    <w:p w:rsidR="00CE32C7" w:rsidRDefault="00CE32C7" w:rsidP="00CE32C7">
      <w:pPr>
        <w:rPr>
          <w:b/>
        </w:rPr>
      </w:pPr>
      <w:r>
        <w:rPr>
          <w:b/>
        </w:rPr>
        <w:t>RTP payload type number</w:t>
      </w:r>
      <w:r>
        <w:t xml:space="preserve">: a number identifying an RTP </w:t>
      </w:r>
      <w:r w:rsidRPr="00EC7F31">
        <w:t>payload type</w:t>
      </w:r>
      <w:r>
        <w:t xml:space="preserve"> of a media stream using the RTP based transport protocol. In SDP, the </w:t>
      </w:r>
      <w:r w:rsidRPr="00EC7F31">
        <w:t>RTP payload type number</w:t>
      </w:r>
      <w:r>
        <w:t xml:space="preserve"> can be found in a </w:t>
      </w:r>
      <w:r>
        <w:rPr>
          <w:lang w:val="en-US"/>
        </w:rPr>
        <w:t xml:space="preserve">sub-field of an &lt;fmt&gt; portion of an "m=" line, </w:t>
      </w:r>
      <w:r w:rsidRPr="00EC7F31">
        <w:rPr>
          <w:lang w:val="en-US"/>
        </w:rPr>
        <w:t xml:space="preserve">in </w:t>
      </w:r>
      <w:r>
        <w:rPr>
          <w:lang w:val="en-US"/>
        </w:rPr>
        <w:t xml:space="preserve">a </w:t>
      </w:r>
      <w:r w:rsidRPr="00EC7F31">
        <w:rPr>
          <w:lang w:val="en-US"/>
        </w:rPr>
        <w:t xml:space="preserve">&lt;payload type&gt; portion of </w:t>
      </w:r>
      <w:r>
        <w:rPr>
          <w:lang w:val="en-US"/>
        </w:rPr>
        <w:t>the "</w:t>
      </w:r>
      <w:r w:rsidRPr="00EC7F31">
        <w:rPr>
          <w:lang w:val="en-US"/>
        </w:rPr>
        <w:t>a=rtpmap</w:t>
      </w:r>
      <w:r>
        <w:rPr>
          <w:lang w:val="en-US"/>
        </w:rPr>
        <w:t>"</w:t>
      </w:r>
      <w:r w:rsidRPr="00EC7F31">
        <w:rPr>
          <w:lang w:val="en-US"/>
        </w:rPr>
        <w:t xml:space="preserve"> attribute</w:t>
      </w:r>
      <w:r>
        <w:rPr>
          <w:lang w:val="en-US"/>
        </w:rPr>
        <w:t xml:space="preserve"> and </w:t>
      </w:r>
      <w:r w:rsidRPr="00EC7F31">
        <w:rPr>
          <w:lang w:val="en-US"/>
        </w:rPr>
        <w:t xml:space="preserve">in </w:t>
      </w:r>
      <w:r>
        <w:rPr>
          <w:lang w:val="en-US"/>
        </w:rPr>
        <w:t xml:space="preserve">a </w:t>
      </w:r>
      <w:r w:rsidRPr="00EC7F31">
        <w:rPr>
          <w:lang w:val="en-US"/>
        </w:rPr>
        <w:t xml:space="preserve">&lt;format&gt; portion of </w:t>
      </w:r>
      <w:r>
        <w:rPr>
          <w:lang w:val="en-US"/>
        </w:rPr>
        <w:t>an "</w:t>
      </w:r>
      <w:r w:rsidRPr="00EC7F31">
        <w:rPr>
          <w:lang w:val="en-US"/>
        </w:rPr>
        <w:t>a=fmtp</w:t>
      </w:r>
      <w:r>
        <w:rPr>
          <w:lang w:val="en-US"/>
        </w:rPr>
        <w:t>"</w:t>
      </w:r>
      <w:r w:rsidRPr="00EC7F31">
        <w:rPr>
          <w:lang w:val="en-US"/>
        </w:rPr>
        <w:t xml:space="preserve"> attribute</w:t>
      </w:r>
      <w:r>
        <w:rPr>
          <w:lang w:val="en-US"/>
        </w:rPr>
        <w:t>, according to IETF RFC 4566 [93]. In RTP, the RTP payload type number is found in the PT field of the RTP header according to IETF RFC 3550 [92].</w:t>
      </w:r>
    </w:p>
    <w:p w:rsidR="00CE32C7" w:rsidRDefault="00CE32C7" w:rsidP="00CE32C7">
      <w:pPr>
        <w:rPr>
          <w:b/>
        </w:rPr>
      </w:pPr>
      <w:r>
        <w:rPr>
          <w:b/>
        </w:rPr>
        <w:t>RTP payload type</w:t>
      </w:r>
      <w:r>
        <w:t xml:space="preserve">: </w:t>
      </w:r>
      <w:r w:rsidRPr="00AB7A3B">
        <w:rPr>
          <w:lang w:val="en-US"/>
        </w:rPr>
        <w:t xml:space="preserve">an RTP payload type number </w:t>
      </w:r>
      <w:r>
        <w:rPr>
          <w:lang w:val="en-US"/>
        </w:rPr>
        <w:t xml:space="preserve">indicated in </w:t>
      </w:r>
      <w:r>
        <w:t xml:space="preserve">a </w:t>
      </w:r>
      <w:r>
        <w:rPr>
          <w:lang w:val="en-US"/>
        </w:rPr>
        <w:t xml:space="preserve">sub-field of an &lt;fmt&gt; portion of an "m=" line </w:t>
      </w:r>
      <w:r w:rsidRPr="00AB7A3B">
        <w:rPr>
          <w:lang w:val="en-US"/>
        </w:rPr>
        <w:t>and</w:t>
      </w:r>
      <w:r>
        <w:rPr>
          <w:lang w:val="en-US"/>
        </w:rPr>
        <w:t>,</w:t>
      </w:r>
      <w:r w:rsidRPr="00AB7A3B">
        <w:rPr>
          <w:lang w:val="en-US"/>
        </w:rPr>
        <w:t xml:space="preserve"> </w:t>
      </w:r>
      <w:r>
        <w:rPr>
          <w:lang w:val="en-US"/>
        </w:rPr>
        <w:t xml:space="preserve">if included, </w:t>
      </w:r>
      <w:r w:rsidRPr="00AB7A3B">
        <w:rPr>
          <w:lang w:val="en-US"/>
        </w:rPr>
        <w:t xml:space="preserve">an "a=rtpmap" attribute and an "a=fmtp" attribute for the RTP payload type </w:t>
      </w:r>
      <w:r>
        <w:rPr>
          <w:lang w:val="en-US"/>
        </w:rPr>
        <w:t>number, included in an SDP body, according to IETF RFC 4566 [93].</w:t>
      </w:r>
    </w:p>
    <w:p w:rsidR="00CE32C7" w:rsidRPr="00F6303A" w:rsidRDefault="00CE32C7" w:rsidP="00CE32C7">
      <w:r w:rsidRPr="00F6303A">
        <w:t>For the purposes of the present document, the following terms and definitions given in 3GPP TS 23.237 [</w:t>
      </w:r>
      <w:r w:rsidRPr="00F6303A">
        <w:rPr>
          <w:rFonts w:hint="eastAsia"/>
        </w:rPr>
        <w:t>9</w:t>
      </w:r>
      <w:r w:rsidRPr="00F6303A">
        <w:t>] apply:</w:t>
      </w:r>
    </w:p>
    <w:p w:rsidR="00CE32C7" w:rsidRPr="00F6303A" w:rsidRDefault="00CE32C7" w:rsidP="00CE32C7">
      <w:pPr>
        <w:pStyle w:val="EW"/>
        <w:rPr>
          <w:b/>
          <w:bCs/>
        </w:rPr>
      </w:pPr>
      <w:r w:rsidRPr="00F6303A">
        <w:rPr>
          <w:b/>
          <w:bCs/>
        </w:rPr>
        <w:t>Access Leg</w:t>
      </w:r>
    </w:p>
    <w:p w:rsidR="00CE32C7" w:rsidRPr="00F6303A" w:rsidRDefault="00CE32C7" w:rsidP="00CE32C7">
      <w:pPr>
        <w:pStyle w:val="EW"/>
        <w:rPr>
          <w:b/>
          <w:bCs/>
        </w:rPr>
      </w:pPr>
      <w:r w:rsidRPr="00F6303A">
        <w:rPr>
          <w:b/>
          <w:bCs/>
        </w:rPr>
        <w:t>Access Transfer Control Function (ATCF)</w:t>
      </w:r>
    </w:p>
    <w:p w:rsidR="00CE32C7" w:rsidRPr="00F6303A" w:rsidRDefault="00CE32C7" w:rsidP="00CE32C7">
      <w:pPr>
        <w:pStyle w:val="EW"/>
        <w:rPr>
          <w:b/>
          <w:bCs/>
        </w:rPr>
      </w:pPr>
      <w:r w:rsidRPr="00F6303A">
        <w:rPr>
          <w:b/>
          <w:bCs/>
        </w:rPr>
        <w:t>Access Transfer Gateway (ATGW)</w:t>
      </w:r>
    </w:p>
    <w:p w:rsidR="00CE32C7" w:rsidRPr="00F6303A" w:rsidRDefault="00CE32C7" w:rsidP="00CE32C7">
      <w:pPr>
        <w:pStyle w:val="EW"/>
        <w:rPr>
          <w:b/>
          <w:bCs/>
        </w:rPr>
      </w:pPr>
      <w:r w:rsidRPr="00F6303A">
        <w:rPr>
          <w:b/>
          <w:bCs/>
        </w:rPr>
        <w:t>Access Transfer Update - Session Transfer Identifier (ATU-STI)</w:t>
      </w:r>
    </w:p>
    <w:p w:rsidR="00CE32C7" w:rsidRPr="00F6303A" w:rsidRDefault="00CE32C7" w:rsidP="00CE32C7">
      <w:pPr>
        <w:pStyle w:val="EW"/>
        <w:rPr>
          <w:b/>
          <w:bCs/>
        </w:rPr>
      </w:pPr>
      <w:r w:rsidRPr="00F6303A">
        <w:rPr>
          <w:b/>
          <w:bCs/>
        </w:rPr>
        <w:t>Dual radio</w:t>
      </w:r>
    </w:p>
    <w:p w:rsidR="00CE32C7" w:rsidRPr="00F6303A" w:rsidRDefault="00CE32C7" w:rsidP="00CE32C7">
      <w:pPr>
        <w:pStyle w:val="EW"/>
        <w:rPr>
          <w:b/>
          <w:bCs/>
        </w:rPr>
      </w:pPr>
      <w:r w:rsidRPr="00F6303A">
        <w:rPr>
          <w:b/>
          <w:bCs/>
        </w:rPr>
        <w:t>Emergency Session Transfer Number for SR VCC (E-STN-SR)</w:t>
      </w:r>
    </w:p>
    <w:p w:rsidR="00CE32C7" w:rsidRPr="00F6303A" w:rsidRDefault="00CE32C7" w:rsidP="00CE32C7">
      <w:pPr>
        <w:pStyle w:val="EW"/>
        <w:rPr>
          <w:b/>
          <w:bCs/>
        </w:rPr>
      </w:pPr>
      <w:r w:rsidRPr="00F6303A">
        <w:rPr>
          <w:b/>
          <w:bCs/>
        </w:rPr>
        <w:t>Home Leg</w:t>
      </w:r>
    </w:p>
    <w:p w:rsidR="00CE32C7" w:rsidRPr="00F6303A" w:rsidRDefault="00CE32C7" w:rsidP="00CE32C7">
      <w:pPr>
        <w:pStyle w:val="EW"/>
        <w:rPr>
          <w:b/>
          <w:bCs/>
        </w:rPr>
      </w:pPr>
      <w:r w:rsidRPr="00F6303A">
        <w:rPr>
          <w:b/>
          <w:bCs/>
        </w:rPr>
        <w:t>Local Operating Environment</w:t>
      </w:r>
    </w:p>
    <w:p w:rsidR="00CE32C7" w:rsidRPr="00F6303A" w:rsidRDefault="00CE32C7" w:rsidP="00CE32C7">
      <w:pPr>
        <w:pStyle w:val="EW"/>
        <w:rPr>
          <w:b/>
          <w:bCs/>
        </w:rPr>
      </w:pPr>
      <w:r w:rsidRPr="00F6303A">
        <w:rPr>
          <w:b/>
          <w:bCs/>
        </w:rPr>
        <w:t>Remote Leg</w:t>
      </w:r>
    </w:p>
    <w:p w:rsidR="00CE32C7" w:rsidRPr="00F6303A" w:rsidRDefault="00CE32C7" w:rsidP="00CE32C7">
      <w:pPr>
        <w:pStyle w:val="EW"/>
        <w:rPr>
          <w:b/>
          <w:bCs/>
        </w:rPr>
      </w:pPr>
      <w:r w:rsidRPr="00F6303A">
        <w:rPr>
          <w:b/>
          <w:bCs/>
        </w:rPr>
        <w:t xml:space="preserve">Serving Leg </w:t>
      </w:r>
      <w:r w:rsidRPr="00F6303A">
        <w:rPr>
          <w:b/>
        </w:rPr>
        <w:t>Session Transfer Identifier for reverse SRVCC (STI-rSR)</w:t>
      </w:r>
    </w:p>
    <w:p w:rsidR="00CE32C7" w:rsidRPr="00F6303A" w:rsidRDefault="00CE32C7" w:rsidP="00CE32C7">
      <w:pPr>
        <w:pStyle w:val="EW"/>
        <w:rPr>
          <w:b/>
          <w:bCs/>
        </w:rPr>
      </w:pPr>
      <w:r w:rsidRPr="00F6303A">
        <w:rPr>
          <w:b/>
          <w:bCs/>
        </w:rPr>
        <w:t>Source Access Leg</w:t>
      </w:r>
    </w:p>
    <w:p w:rsidR="00CE32C7" w:rsidRDefault="00CE32C7" w:rsidP="00CE32C7">
      <w:pPr>
        <w:pStyle w:val="EW"/>
        <w:rPr>
          <w:b/>
          <w:bCs/>
        </w:rPr>
      </w:pPr>
      <w:r w:rsidRPr="00F6303A">
        <w:rPr>
          <w:b/>
          <w:bCs/>
        </w:rPr>
        <w:lastRenderedPageBreak/>
        <w:t>Target Access Leg</w:t>
      </w:r>
    </w:p>
    <w:p w:rsidR="00CE32C7" w:rsidRPr="00F6303A" w:rsidRDefault="00CE32C7" w:rsidP="00CE32C7">
      <w:pPr>
        <w:pStyle w:val="EW"/>
        <w:rPr>
          <w:b/>
          <w:bCs/>
        </w:rPr>
      </w:pPr>
      <w:r w:rsidRPr="006D42A7">
        <w:rPr>
          <w:b/>
          <w:lang w:eastAsia="ko-KR"/>
        </w:rPr>
        <w:t xml:space="preserve">Emergency Session Transfer </w:t>
      </w:r>
      <w:r w:rsidRPr="006D42A7">
        <w:rPr>
          <w:b/>
        </w:rPr>
        <w:t>Number</w:t>
      </w:r>
      <w:r w:rsidRPr="006D42A7">
        <w:rPr>
          <w:b/>
          <w:lang w:eastAsia="ko-KR"/>
        </w:rPr>
        <w:t xml:space="preserve"> for DRVCC</w:t>
      </w:r>
      <w:r w:rsidRPr="006D42A7">
        <w:rPr>
          <w:b/>
          <w:lang w:val="en-US" w:eastAsia="ko-KR"/>
        </w:rPr>
        <w:t xml:space="preserve"> (E-STN-DRVCC)</w:t>
      </w:r>
    </w:p>
    <w:p w:rsidR="00CE32C7" w:rsidRPr="00F6303A" w:rsidRDefault="00CE32C7" w:rsidP="00CE32C7"/>
    <w:p w:rsidR="00CE32C7" w:rsidRPr="00F6303A" w:rsidRDefault="00CE32C7" w:rsidP="00CE32C7">
      <w:r w:rsidRPr="00F6303A">
        <w:t>For the purposes of the present document, the following terms and definitions given in 3GPP TS 24.292 [4] apply:</w:t>
      </w:r>
    </w:p>
    <w:p w:rsidR="00CE32C7" w:rsidRPr="00F6303A" w:rsidRDefault="00CE32C7" w:rsidP="00CE32C7">
      <w:pPr>
        <w:pStyle w:val="EW"/>
        <w:rPr>
          <w:b/>
          <w:bCs/>
        </w:rPr>
      </w:pPr>
      <w:r w:rsidRPr="00F6303A">
        <w:rPr>
          <w:b/>
          <w:bCs/>
        </w:rPr>
        <w:t>CS call</w:t>
      </w:r>
    </w:p>
    <w:p w:rsidR="00CE32C7" w:rsidRPr="00F6303A" w:rsidRDefault="00CE32C7" w:rsidP="00CE32C7">
      <w:pPr>
        <w:pStyle w:val="EW"/>
        <w:rPr>
          <w:b/>
          <w:bCs/>
        </w:rPr>
      </w:pPr>
      <w:r w:rsidRPr="00F6303A">
        <w:rPr>
          <w:b/>
          <w:bCs/>
        </w:rPr>
        <w:t>CS media</w:t>
      </w:r>
    </w:p>
    <w:p w:rsidR="00CE32C7" w:rsidRPr="00F6303A" w:rsidRDefault="00CE32C7" w:rsidP="00CE32C7"/>
    <w:p w:rsidR="00CE32C7" w:rsidRPr="00F6303A" w:rsidRDefault="00CE32C7" w:rsidP="00CE32C7">
      <w:r w:rsidRPr="00F6303A">
        <w:t>For the purposes of the present document, the following terms and definitions given in 3GPP TS 23.218 [67] apply:</w:t>
      </w:r>
    </w:p>
    <w:p w:rsidR="00CE32C7" w:rsidRPr="00F6303A" w:rsidRDefault="00CE32C7" w:rsidP="00CE32C7">
      <w:pPr>
        <w:keepLines/>
        <w:spacing w:after="0"/>
        <w:ind w:left="1702" w:hanging="1418"/>
        <w:rPr>
          <w:b/>
          <w:bCs/>
        </w:rPr>
      </w:pPr>
      <w:r w:rsidRPr="00F6303A">
        <w:rPr>
          <w:b/>
          <w:bCs/>
        </w:rPr>
        <w:t>Initial filter criteria</w:t>
      </w:r>
    </w:p>
    <w:p w:rsidR="00CE32C7" w:rsidRPr="00F6303A" w:rsidRDefault="00CE32C7" w:rsidP="00CE32C7"/>
    <w:p w:rsidR="00CE32C7" w:rsidRPr="00F6303A" w:rsidRDefault="00CE32C7" w:rsidP="00CE32C7">
      <w:r w:rsidRPr="00F6303A">
        <w:t>For the purposes of the present document, the following terms and definitions given in 3GPP TS 23.228 [15] apply:</w:t>
      </w:r>
    </w:p>
    <w:p w:rsidR="00CE32C7" w:rsidRPr="00F6303A" w:rsidRDefault="00CE32C7" w:rsidP="00CE32C7">
      <w:pPr>
        <w:pStyle w:val="EW"/>
        <w:rPr>
          <w:b/>
          <w:bCs/>
        </w:rPr>
      </w:pPr>
      <w:r w:rsidRPr="00F6303A">
        <w:rPr>
          <w:b/>
          <w:bCs/>
        </w:rPr>
        <w:t>Policy and Charging Rule Function (PCRF)</w:t>
      </w:r>
    </w:p>
    <w:p w:rsidR="00CE32C7" w:rsidRPr="00F6303A" w:rsidRDefault="00CE32C7" w:rsidP="00CE32C7"/>
    <w:p w:rsidR="00CE32C7" w:rsidRPr="00F6303A" w:rsidRDefault="00CE32C7" w:rsidP="00CE32C7">
      <w:r w:rsidRPr="00F6303A">
        <w:t>For the purposes of the present document, the following terms and definitions given in 3GPP TS 23.003 [</w:t>
      </w:r>
      <w:r w:rsidRPr="00F6303A">
        <w:rPr>
          <w:rFonts w:hint="eastAsia"/>
        </w:rPr>
        <w:t>12</w:t>
      </w:r>
      <w:r w:rsidRPr="00F6303A">
        <w:t>] apply:</w:t>
      </w:r>
    </w:p>
    <w:p w:rsidR="00CE32C7" w:rsidRPr="00F6303A" w:rsidRDefault="00CE32C7" w:rsidP="00CE32C7">
      <w:pPr>
        <w:pStyle w:val="EW"/>
        <w:rPr>
          <w:b/>
          <w:lang w:eastAsia="zh-CN"/>
        </w:rPr>
      </w:pPr>
      <w:r w:rsidRPr="00F6303A">
        <w:rPr>
          <w:rFonts w:hint="eastAsia"/>
          <w:b/>
          <w:lang w:eastAsia="zh-CN"/>
        </w:rPr>
        <w:t>Correlation MSISDN</w:t>
      </w:r>
    </w:p>
    <w:p w:rsidR="00CE32C7" w:rsidRPr="00F6303A" w:rsidRDefault="00CE32C7" w:rsidP="00CE32C7">
      <w:pPr>
        <w:pStyle w:val="EW"/>
        <w:rPr>
          <w:b/>
          <w:bCs/>
        </w:rPr>
      </w:pPr>
      <w:r w:rsidRPr="00F6303A">
        <w:rPr>
          <w:b/>
          <w:bCs/>
        </w:rPr>
        <w:t>IP Multimedia Routeing Number (IMRN)</w:t>
      </w:r>
    </w:p>
    <w:p w:rsidR="00CE32C7" w:rsidRPr="00F6303A" w:rsidRDefault="00CE32C7" w:rsidP="00CE32C7">
      <w:pPr>
        <w:pStyle w:val="EW"/>
        <w:rPr>
          <w:b/>
          <w:bCs/>
        </w:rPr>
      </w:pPr>
      <w:r w:rsidRPr="00F6303A">
        <w:rPr>
          <w:b/>
          <w:bCs/>
        </w:rPr>
        <w:t>Session Transfer Identifier (STI)</w:t>
      </w:r>
    </w:p>
    <w:p w:rsidR="00CE32C7" w:rsidRPr="00F6303A" w:rsidRDefault="00CE32C7" w:rsidP="00CE32C7">
      <w:pPr>
        <w:pStyle w:val="EW"/>
        <w:rPr>
          <w:b/>
          <w:bCs/>
        </w:rPr>
      </w:pPr>
      <w:r w:rsidRPr="00F6303A">
        <w:rPr>
          <w:b/>
          <w:bCs/>
        </w:rPr>
        <w:t>Session Transfer Number (STN)</w:t>
      </w:r>
    </w:p>
    <w:p w:rsidR="00CE32C7" w:rsidRPr="00F6303A" w:rsidRDefault="00CE32C7" w:rsidP="00CE32C7">
      <w:pPr>
        <w:pStyle w:val="EW"/>
        <w:rPr>
          <w:b/>
          <w:bCs/>
        </w:rPr>
      </w:pPr>
      <w:r w:rsidRPr="00F6303A">
        <w:rPr>
          <w:b/>
          <w:bCs/>
        </w:rPr>
        <w:t>Session Transfer Number for SR-VCC (STN-SR)</w:t>
      </w:r>
    </w:p>
    <w:p w:rsidR="00CE32C7" w:rsidRPr="00F6303A" w:rsidRDefault="00CE32C7" w:rsidP="00CE32C7">
      <w:pPr>
        <w:pStyle w:val="EW"/>
        <w:rPr>
          <w:b/>
          <w:bCs/>
        </w:rPr>
      </w:pPr>
    </w:p>
    <w:p w:rsidR="00CE32C7" w:rsidRPr="00F6303A" w:rsidRDefault="00CE32C7" w:rsidP="00CE32C7">
      <w:r w:rsidRPr="00F6303A">
        <w:t>For the purposes of the present document, the following terms and definitions given in IETF RFC 5012 [16] apply:</w:t>
      </w:r>
    </w:p>
    <w:p w:rsidR="00CE32C7" w:rsidRPr="00F6303A" w:rsidRDefault="00CE32C7" w:rsidP="00CE32C7">
      <w:pPr>
        <w:pStyle w:val="EW"/>
        <w:rPr>
          <w:b/>
          <w:bCs/>
        </w:rPr>
      </w:pPr>
      <w:r w:rsidRPr="00F6303A">
        <w:rPr>
          <w:b/>
          <w:bCs/>
        </w:rPr>
        <w:t>Emergency service URN</w:t>
      </w:r>
    </w:p>
    <w:p w:rsidR="00CE32C7" w:rsidRPr="00F6303A" w:rsidRDefault="00CE32C7" w:rsidP="00CE32C7"/>
    <w:p w:rsidR="00CE32C7" w:rsidRPr="00F6303A" w:rsidRDefault="00CE32C7" w:rsidP="00CE32C7">
      <w:r w:rsidRPr="00F6303A">
        <w:t>For the purposes of the present document, the following terms and definitions given in IETF RFC 4353 [55] apply:</w:t>
      </w:r>
    </w:p>
    <w:p w:rsidR="00CE32C7" w:rsidRPr="00F6303A" w:rsidRDefault="00CE32C7" w:rsidP="00CE32C7">
      <w:pPr>
        <w:pStyle w:val="EW"/>
        <w:rPr>
          <w:b/>
          <w:bCs/>
        </w:rPr>
      </w:pPr>
      <w:r w:rsidRPr="00F6303A">
        <w:rPr>
          <w:b/>
          <w:bCs/>
        </w:rPr>
        <w:t>Conference</w:t>
      </w:r>
    </w:p>
    <w:p w:rsidR="00CE32C7" w:rsidRPr="00F6303A" w:rsidRDefault="00CE32C7" w:rsidP="00CE32C7">
      <w:pPr>
        <w:pStyle w:val="EW"/>
        <w:rPr>
          <w:b/>
          <w:bCs/>
        </w:rPr>
      </w:pPr>
      <w:r w:rsidRPr="00F6303A">
        <w:rPr>
          <w:b/>
          <w:bCs/>
        </w:rPr>
        <w:t>Conference URI</w:t>
      </w:r>
    </w:p>
    <w:p w:rsidR="00CE32C7" w:rsidRPr="00F6303A" w:rsidRDefault="00CE32C7" w:rsidP="00CE32C7">
      <w:pPr>
        <w:pStyle w:val="EW"/>
        <w:rPr>
          <w:b/>
          <w:bCs/>
        </w:rPr>
      </w:pPr>
      <w:r w:rsidRPr="00F6303A">
        <w:rPr>
          <w:b/>
          <w:bCs/>
        </w:rPr>
        <w:t>Focus</w:t>
      </w:r>
    </w:p>
    <w:p w:rsidR="00CE32C7" w:rsidRPr="00F6303A" w:rsidRDefault="00CE32C7" w:rsidP="00CE32C7">
      <w:pPr>
        <w:pStyle w:val="EW"/>
        <w:rPr>
          <w:b/>
        </w:rPr>
      </w:pPr>
      <w:r w:rsidRPr="00F6303A">
        <w:rPr>
          <w:b/>
        </w:rPr>
        <w:t>Participant</w:t>
      </w:r>
    </w:p>
    <w:p w:rsidR="00CE32C7" w:rsidRPr="00F6303A" w:rsidRDefault="00CE32C7" w:rsidP="00CE32C7"/>
    <w:p w:rsidR="00CE32C7" w:rsidRPr="00F6303A" w:rsidRDefault="00CE32C7" w:rsidP="00CE32C7">
      <w:r w:rsidRPr="00F6303A">
        <w:t>For the purposes of the present document, the following terms and definitions given in IETF RFC 3264 [58] apply:</w:t>
      </w:r>
    </w:p>
    <w:p w:rsidR="00CE32C7" w:rsidRPr="00F6303A" w:rsidRDefault="00CE32C7" w:rsidP="00CE32C7">
      <w:pPr>
        <w:pStyle w:val="EW"/>
        <w:rPr>
          <w:b/>
          <w:bCs/>
        </w:rPr>
      </w:pPr>
      <w:r w:rsidRPr="00F6303A">
        <w:rPr>
          <w:b/>
          <w:bCs/>
        </w:rPr>
        <w:t>Directionality</w:t>
      </w:r>
    </w:p>
    <w:p w:rsidR="00CE32C7" w:rsidRPr="00F6303A" w:rsidRDefault="00CE32C7" w:rsidP="00CE32C7"/>
    <w:p w:rsidR="00CE32C7" w:rsidRPr="00F6303A" w:rsidRDefault="00CE32C7" w:rsidP="00CE32C7">
      <w:r w:rsidRPr="00F6303A">
        <w:t>For the purposes of the present document, the following terms and definitions given in 3GPP TS 23.292 [63] apply:</w:t>
      </w:r>
    </w:p>
    <w:p w:rsidR="00CE32C7" w:rsidRPr="00F6303A" w:rsidRDefault="00CE32C7" w:rsidP="00CE32C7">
      <w:pPr>
        <w:pStyle w:val="EW"/>
        <w:rPr>
          <w:b/>
          <w:bCs/>
        </w:rPr>
      </w:pPr>
      <w:r w:rsidRPr="00F6303A">
        <w:rPr>
          <w:b/>
          <w:bCs/>
        </w:rPr>
        <w:t>ICS user</w:t>
      </w:r>
    </w:p>
    <w:p w:rsidR="00CE32C7" w:rsidRPr="00F6303A" w:rsidRDefault="00CE32C7" w:rsidP="00CE32C7"/>
    <w:p w:rsidR="00CE32C7" w:rsidRPr="00F6303A" w:rsidRDefault="00CE32C7" w:rsidP="00CE32C7">
      <w:r w:rsidRPr="00F6303A">
        <w:t>For the purposes of the present document, the following terms and definitions given 3GPP TS 24.229 [2] apply:</w:t>
      </w:r>
    </w:p>
    <w:p w:rsidR="00CE32C7" w:rsidRPr="00F6303A" w:rsidRDefault="00CE32C7" w:rsidP="00CE32C7">
      <w:pPr>
        <w:pStyle w:val="EW"/>
        <w:rPr>
          <w:b/>
        </w:rPr>
      </w:pPr>
      <w:r w:rsidRPr="00F6303A">
        <w:rPr>
          <w:b/>
        </w:rPr>
        <w:t>Authorised Resource-Priority header field</w:t>
      </w:r>
    </w:p>
    <w:p w:rsidR="00CE32C7" w:rsidRPr="00F6303A" w:rsidRDefault="00CE32C7" w:rsidP="00CE32C7">
      <w:pPr>
        <w:pStyle w:val="EW"/>
        <w:rPr>
          <w:b/>
        </w:rPr>
      </w:pPr>
      <w:r w:rsidRPr="00F6303A">
        <w:rPr>
          <w:b/>
        </w:rPr>
        <w:t>Temporarily Authorised Resource-Priority header field</w:t>
      </w:r>
    </w:p>
    <w:p w:rsidR="00CE32C7" w:rsidRPr="00F6303A" w:rsidRDefault="00CE32C7" w:rsidP="00CE32C7"/>
    <w:p w:rsidR="00CE32C7" w:rsidRPr="00F6303A" w:rsidRDefault="00CE32C7" w:rsidP="00CE32C7">
      <w:pPr>
        <w:pStyle w:val="NO"/>
      </w:pPr>
      <w:r w:rsidRPr="00F6303A">
        <w:t>NOTE:</w:t>
      </w:r>
      <w:r w:rsidRPr="00F6303A">
        <w:tab/>
        <w:t>Within the present specification, a Temporarily Authorised Resource-Priority header field can be applied to handling of originating requests in the ATCF.</w:t>
      </w:r>
    </w:p>
    <w:p w:rsidR="00CE32C7" w:rsidRPr="00A32990" w:rsidRDefault="00CE32C7" w:rsidP="00CE32C7">
      <w:r w:rsidRPr="00A32990">
        <w:t>For the purposes of the present document, the following terms and definitions given in 3GPP TS 2</w:t>
      </w:r>
      <w:r>
        <w:t>4.301</w:t>
      </w:r>
      <w:r w:rsidRPr="00A32990">
        <w:t> </w:t>
      </w:r>
      <w:r>
        <w:t>[52]</w:t>
      </w:r>
      <w:r w:rsidRPr="00A32990">
        <w:t xml:space="preserve"> apply:</w:t>
      </w:r>
    </w:p>
    <w:p w:rsidR="00CE32C7" w:rsidRPr="00D7403A" w:rsidRDefault="00CE32C7" w:rsidP="00CE32C7">
      <w:pPr>
        <w:pStyle w:val="EW"/>
        <w:rPr>
          <w:b/>
          <w:bCs/>
        </w:rPr>
      </w:pPr>
      <w:r w:rsidRPr="00D7403A">
        <w:rPr>
          <w:b/>
        </w:rPr>
        <w:t>Persistent EPS bearer context</w:t>
      </w:r>
      <w:r w:rsidRPr="00F6303A">
        <w:t xml:space="preserve"> </w:t>
      </w:r>
    </w:p>
    <w:p w:rsidR="00CE32C7" w:rsidRDefault="00CE32C7" w:rsidP="00CE32C7"/>
    <w:p w:rsidR="00CE32C7" w:rsidRPr="00F6303A" w:rsidRDefault="00CE32C7" w:rsidP="00CE32C7">
      <w:r w:rsidRPr="00F6303A">
        <w:t>For the purposes of the present document, the following terms and definitions given 3GPP TS 29.274 [70] apply:</w:t>
      </w:r>
    </w:p>
    <w:p w:rsidR="00CE32C7" w:rsidRPr="00F6303A" w:rsidRDefault="00CE32C7" w:rsidP="00CE32C7">
      <w:pPr>
        <w:pStyle w:val="EW"/>
        <w:rPr>
          <w:b/>
          <w:bCs/>
        </w:rPr>
      </w:pPr>
      <w:r w:rsidRPr="00F6303A">
        <w:rPr>
          <w:b/>
        </w:rPr>
        <w:lastRenderedPageBreak/>
        <w:t>Allocation/Retention Priority (ARP)</w:t>
      </w:r>
    </w:p>
    <w:p w:rsidR="00CE32C7" w:rsidRDefault="00CE32C7" w:rsidP="00CE32C7">
      <w:pPr>
        <w:rPr>
          <w:ins w:id="14" w:author="JLBv3" w:date="2019-07-29T15:23:00Z"/>
        </w:rPr>
      </w:pPr>
    </w:p>
    <w:p w:rsidR="00CE32C7" w:rsidRPr="00F6303A" w:rsidRDefault="00CE32C7" w:rsidP="00CE32C7">
      <w:pPr>
        <w:rPr>
          <w:ins w:id="15" w:author="JLBv3" w:date="2019-07-29T15:23:00Z"/>
        </w:rPr>
      </w:pPr>
      <w:ins w:id="16" w:author="JLBv3" w:date="2019-07-29T15:23:00Z">
        <w:r w:rsidRPr="00F6303A">
          <w:t>For the purposes of the present document, the following terms and definitions given 3GPP TS 2</w:t>
        </w:r>
        <w:r>
          <w:t>3</w:t>
        </w:r>
        <w:r w:rsidRPr="00F6303A">
          <w:t>.</w:t>
        </w:r>
        <w:r>
          <w:t>216</w:t>
        </w:r>
        <w:r w:rsidRPr="00F6303A">
          <w:t> [</w:t>
        </w:r>
        <w:r>
          <w:t>49</w:t>
        </w:r>
        <w:r w:rsidRPr="00F6303A">
          <w:t>] apply:</w:t>
        </w:r>
      </w:ins>
    </w:p>
    <w:p w:rsidR="00E1146D" w:rsidRDefault="00E1146D" w:rsidP="00CE32C7">
      <w:pPr>
        <w:pStyle w:val="EW"/>
        <w:rPr>
          <w:ins w:id="17" w:author="JLBv3" w:date="2019-07-30T12:24:00Z"/>
          <w:b/>
        </w:rPr>
      </w:pPr>
      <w:ins w:id="18" w:author="JLBv3" w:date="2019-07-30T12:24:00Z">
        <w:r>
          <w:rPr>
            <w:b/>
          </w:rPr>
          <w:t>5G SRVCC</w:t>
        </w:r>
      </w:ins>
    </w:p>
    <w:p w:rsidR="008A15FE" w:rsidRDefault="008A15FE" w:rsidP="008A15FE">
      <w:pPr>
        <w:rPr>
          <w:ins w:id="19" w:author="JLBv3" w:date="2019-07-29T15:23:00Z"/>
        </w:rPr>
      </w:pPr>
    </w:p>
    <w:p w:rsidR="00CE32C7" w:rsidRPr="00462C74" w:rsidRDefault="00CE32C7" w:rsidP="00CE32C7">
      <w:pPr>
        <w:jc w:val="center"/>
        <w:rPr>
          <w:noProof/>
          <w:color w:val="FFFFFF" w:themeColor="background1"/>
        </w:rPr>
      </w:pPr>
      <w:bookmarkStart w:id="20" w:name="_GoBack"/>
      <w:bookmarkEnd w:id="2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Pr="00F6303A" w:rsidRDefault="008F757E" w:rsidP="008F757E">
      <w:pPr>
        <w:pStyle w:val="Heading3"/>
      </w:pPr>
      <w:bookmarkStart w:id="21" w:name="_Toc4510165"/>
      <w:bookmarkStart w:id="22" w:name="_Toc4510185"/>
      <w:r w:rsidRPr="00F6303A">
        <w:t>4.2.2</w:t>
      </w:r>
      <w:r w:rsidRPr="00F6303A">
        <w:tab/>
      </w:r>
      <w:r w:rsidRPr="00F6303A">
        <w:rPr>
          <w:rFonts w:hint="eastAsia"/>
        </w:rPr>
        <w:t>PS-</w:t>
      </w:r>
      <w:r w:rsidRPr="00F6303A">
        <w:t>C</w:t>
      </w:r>
      <w:r w:rsidRPr="00F6303A">
        <w:rPr>
          <w:rFonts w:hint="eastAsia"/>
        </w:rPr>
        <w:t>S session continuity</w:t>
      </w:r>
      <w:r w:rsidRPr="00F6303A">
        <w:t>, Single Radio</w:t>
      </w:r>
      <w:bookmarkEnd w:id="21"/>
    </w:p>
    <w:p w:rsidR="008F757E" w:rsidRPr="00F6303A" w:rsidRDefault="008F757E" w:rsidP="008F757E">
      <w:r w:rsidRPr="00F6303A">
        <w:t>In order to allow for PS-CS session continuity, Single Radio, SRVCC procedures assume that filter criteria causes all sessions subject to PS to CS SRVCC to be anchored in an SCC AS as described in 3GPP TS 23.216 [5].</w:t>
      </w:r>
    </w:p>
    <w:p w:rsidR="008F757E" w:rsidRPr="00F6303A" w:rsidRDefault="008F757E" w:rsidP="008F757E">
      <w:r w:rsidRPr="00F6303A">
        <w:t xml:space="preserve">Configuration of QoS assignment for PS to CS SRVCC as defined in 3GPP TS 23.203 [65] and 3GPP TS 23.107 [66] need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SR-VCC as defined in 3GPP TS 23.216 [5].</w:t>
      </w:r>
    </w:p>
    <w:p w:rsidR="008F757E" w:rsidRPr="00F6303A" w:rsidRDefault="008F757E" w:rsidP="008F757E">
      <w:r w:rsidRPr="00F6303A">
        <w:t>In order to allow for PS-CS session continuity, Single Radio, vSRVCC procedures assume that filter criteria causes all sessions subject to vSRVCC to be anchored in an SCC AS as described in 3GPP TS 23.216 [5].</w:t>
      </w:r>
    </w:p>
    <w:p w:rsidR="008F757E" w:rsidRPr="00F6303A" w:rsidRDefault="008F757E" w:rsidP="008F757E">
      <w:r w:rsidRPr="00F6303A">
        <w:t xml:space="preserve">Configuration of QoS assignment for vSRVCC as defined in 3GPP TS 23.203 [65] needs to be aligned with the initial filter criteria and </w:t>
      </w:r>
      <w:smartTag w:uri="urn:schemas-microsoft-com:office:smarttags" w:element="place">
        <w:smartTag w:uri="urn:schemas-microsoft-com:office:smarttags" w:element="City">
          <w:r w:rsidRPr="00F6303A">
            <w:t>SCC</w:t>
          </w:r>
        </w:smartTag>
        <w:r w:rsidRPr="00F6303A">
          <w:t xml:space="preserve"> </w:t>
        </w:r>
        <w:smartTag w:uri="urn:schemas-microsoft-com:office:smarttags" w:element="State">
          <w:r w:rsidRPr="00F6303A">
            <w:t>AS</w:t>
          </w:r>
        </w:smartTag>
      </w:smartTag>
      <w:r w:rsidRPr="00F6303A">
        <w:t xml:space="preserve"> determination that a session is subject to vSRVCC as defined in 3GPP TS 23.216 [5].</w:t>
      </w:r>
    </w:p>
    <w:p w:rsidR="008F757E" w:rsidRDefault="008F757E" w:rsidP="008F757E">
      <w:r w:rsidRPr="00F6303A">
        <w:t>When SRVCC enhanced with ATCF is used, the SRVCC and vSRVCC procedures assume that all sessions subject to SRVCC and vSRVCC are anchored in the same ATCF.</w:t>
      </w:r>
      <w:ins w:id="23" w:author="JLBv3" w:date="2019-07-30T13:08:00Z">
        <w:r w:rsidR="00E1146D">
          <w:t xml:space="preserve"> </w:t>
        </w:r>
        <w:r w:rsidR="00E1146D" w:rsidRPr="00F6303A">
          <w:t xml:space="preserve">When </w:t>
        </w:r>
        <w:r w:rsidR="00E1146D">
          <w:t>5G SRVCC</w:t>
        </w:r>
        <w:r w:rsidR="00E1146D" w:rsidRPr="00F6303A">
          <w:t xml:space="preserve"> is used, the SRVCC procedures assume that all sessions subject to SRVCC are anchored in the same ATCF.</w:t>
        </w:r>
      </w:ins>
    </w:p>
    <w:p w:rsidR="008F757E" w:rsidRPr="00462C74" w:rsidRDefault="008F757E" w:rsidP="008F757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8F757E" w:rsidRDefault="008F757E" w:rsidP="008F757E">
      <w:pPr>
        <w:pStyle w:val="Heading3"/>
        <w:rPr>
          <w:lang w:eastAsia="zh-CN"/>
        </w:rPr>
      </w:pPr>
      <w:bookmarkStart w:id="24" w:name="_Toc4510480"/>
      <w:bookmarkStart w:id="25" w:name="_Toc4510547"/>
      <w:bookmarkEnd w:id="4"/>
      <w:bookmarkEnd w:id="22"/>
      <w:r>
        <w:rPr>
          <w:lang w:eastAsia="zh-CN"/>
        </w:rPr>
        <w:t>12.6.5</w:t>
      </w:r>
      <w:r>
        <w:rPr>
          <w:lang w:eastAsia="zh-CN"/>
        </w:rPr>
        <w:tab/>
        <w:t>Interworking of CC messages and SIP messages when PS to CS SRVCC access transfer is completed</w:t>
      </w:r>
      <w:bookmarkEnd w:id="24"/>
    </w:p>
    <w:p w:rsidR="008F757E" w:rsidRDefault="008F757E" w:rsidP="008F757E">
      <w:r>
        <w:rPr>
          <w:lang w:eastAsia="zh-CN"/>
        </w:rPr>
        <w:t xml:space="preserve">When the PS to CS SRVCC access transfer procedure is completed the MSC server shall </w:t>
      </w:r>
      <w:r>
        <w:t>interwork between the 3GPP profile of SIP as described in 3GPP TS 24.229 [2] and NAS signalling as described in 3GPP TS 24.008 [8] required for the support of IM CN subsystem</w:t>
      </w:r>
      <w:r w:rsidRPr="00B33AA4">
        <w:t xml:space="preserve"> based </w:t>
      </w:r>
      <w:r>
        <w:t xml:space="preserve">multimedia telephony and supplementary </w:t>
      </w:r>
      <w:r w:rsidRPr="00B33AA4">
        <w:t>services</w:t>
      </w:r>
      <w:r>
        <w:t xml:space="preserve"> as specified in 3GPP TS 29.292 [18] with the clarifications and exceptions described in this subclause.</w:t>
      </w:r>
    </w:p>
    <w:p w:rsidR="008F757E" w:rsidRDefault="008F757E" w:rsidP="008F757E">
      <w:r>
        <w:rPr>
          <w:lang w:eastAsia="zh-CN"/>
        </w:rPr>
        <w:t>When the MSC server is in the "</w:t>
      </w:r>
      <w:r>
        <w:t>mobile originating call proceeding</w:t>
      </w:r>
      <w:r>
        <w:rPr>
          <w:lang w:eastAsia="zh-CN"/>
        </w:rPr>
        <w:t>" (N3)</w:t>
      </w:r>
      <w:r>
        <w:rPr>
          <w:noProof/>
        </w:rPr>
        <w:t xml:space="preserve"> state, the MSC server shall perform interworking</w:t>
      </w:r>
      <w:r>
        <w:rPr>
          <w:lang w:eastAsia="zh-CN"/>
        </w:rPr>
        <w:t xml:space="preserve"> as specified in </w:t>
      </w:r>
      <w:r>
        <w:t>3GPP TS 29.292 [18] subclauses 5.3.4, 5.3.4a, 5.3.4b, 5.3.6, 5.3.7, 5.3.8 and 5.3.9.</w:t>
      </w:r>
      <w:r>
        <w:rPr>
          <w:lang w:eastAsia="zh-CN"/>
        </w:rPr>
        <w:t>When the MSC server is in the "call delivered" (N4)</w:t>
      </w:r>
      <w:r>
        <w:rPr>
          <w:noProof/>
        </w:rPr>
        <w:t xml:space="preserve"> state, the MSC server shall perform interworking</w:t>
      </w:r>
      <w:r>
        <w:rPr>
          <w:lang w:eastAsia="zh-CN"/>
        </w:rPr>
        <w:t xml:space="preserve"> as specified in </w:t>
      </w:r>
      <w:r>
        <w:t>3GPP TS 29.292 [18] subclauses 5.3.4a, 5.3.4b, 5.3.6, 5.3.7, 5.3.8 and 5.3.9.</w:t>
      </w:r>
    </w:p>
    <w:p w:rsidR="008F757E" w:rsidRDefault="008F757E" w:rsidP="008F757E">
      <w:pPr>
        <w:rPr>
          <w:noProof/>
        </w:rPr>
      </w:pPr>
      <w:r>
        <w:rPr>
          <w:lang w:eastAsia="zh-CN"/>
        </w:rPr>
        <w:t>When the MSC server is in the "call received" (N7)</w:t>
      </w:r>
      <w:r>
        <w:rPr>
          <w:noProof/>
        </w:rPr>
        <w:t xml:space="preserve"> state receives a CC CONNECT message from the SC UE the MSC server shall send a SIP INFO request as specified in subclause 12.6.3.</w:t>
      </w:r>
    </w:p>
    <w:p w:rsidR="008F757E" w:rsidRDefault="008F757E" w:rsidP="008F757E">
      <w:r>
        <w:rPr>
          <w:noProof/>
        </w:rPr>
        <w:t>When the MSC server is in the "active" (N10) state and in any of the hold and multiparty auxiliary states for a non</w:t>
      </w:r>
      <w:r>
        <w:rPr>
          <w:noProof/>
          <w:lang w:val="en-US"/>
        </w:rPr>
        <w:t>-</w:t>
      </w:r>
      <w:r>
        <w:rPr>
          <w:noProof/>
        </w:rPr>
        <w:t>emergency session</w:t>
      </w:r>
      <w:r>
        <w:t xml:space="preserve">, the MSC server shall perform interworking as specified in 3GPP TS 29.292 [18] subclauses 5.5, 5.6.3 and 5.6.8. </w:t>
      </w:r>
      <w:r>
        <w:rPr>
          <w:noProof/>
        </w:rPr>
        <w:t>When the MSC server is in the "active" (N10) state for an emergency session</w:t>
      </w:r>
      <w:r>
        <w:t>, the MSC server shall perform interworking as specified in 3GPP TS 29.292 [18] subclauses 5.5.</w:t>
      </w:r>
    </w:p>
    <w:p w:rsidR="008F757E" w:rsidRPr="00925666" w:rsidRDefault="008F757E" w:rsidP="008F757E">
      <w:pPr>
        <w:rPr>
          <w:lang w:eastAsia="zh-CN"/>
        </w:rPr>
      </w:pPr>
      <w:r>
        <w:t>The MSC server shall interact with CS-GW as specified in 3GPP TS 29.292 [18] subclauses 7.1, 7.3, 7.4, 7.5 and 7.6.</w:t>
      </w:r>
    </w:p>
    <w:p w:rsidR="008F757E" w:rsidRDefault="008F757E" w:rsidP="008F757E">
      <w:pPr>
        <w:rPr>
          <w:noProof/>
        </w:rPr>
      </w:pPr>
      <w:r>
        <w:rPr>
          <w:lang w:eastAsia="zh-CN"/>
        </w:rPr>
        <w:t>If the MSC server in the "call received" (N7)</w:t>
      </w:r>
      <w:r>
        <w:rPr>
          <w:noProof/>
        </w:rPr>
        <w:t xml:space="preserve"> state:</w:t>
      </w:r>
    </w:p>
    <w:p w:rsidR="008F757E" w:rsidRDefault="008F757E" w:rsidP="008F757E">
      <w:pPr>
        <w:pStyle w:val="B1"/>
      </w:pPr>
      <w:r>
        <w:rPr>
          <w:noProof/>
        </w:rPr>
        <w:t>1)</w:t>
      </w:r>
      <w:r>
        <w:rPr>
          <w:noProof/>
        </w:rPr>
        <w:tab/>
        <w:t xml:space="preserve">receives </w:t>
      </w:r>
      <w:r w:rsidRPr="00BE00DE">
        <w:rPr>
          <w:lang w:eastAsia="zh-CN"/>
        </w:rPr>
        <w:t xml:space="preserve">a </w:t>
      </w:r>
      <w:r>
        <w:rPr>
          <w:lang w:eastAsia="zh-CN"/>
        </w:rPr>
        <w:t>call clearing message from the SC UE</w:t>
      </w:r>
      <w:r w:rsidRPr="00BE00DE">
        <w:rPr>
          <w:lang w:eastAsia="zh-CN"/>
        </w:rPr>
        <w:t>, the MSC serv</w:t>
      </w:r>
      <w:r>
        <w:rPr>
          <w:lang w:eastAsia="zh-CN"/>
        </w:rPr>
        <w:t>er shall send a SIP BYE request</w:t>
      </w:r>
      <w:r w:rsidRPr="00BE00DE">
        <w:rPr>
          <w:lang w:eastAsia="zh-CN"/>
        </w:rPr>
        <w:t xml:space="preserve"> </w:t>
      </w:r>
      <w:r>
        <w:rPr>
          <w:lang w:eastAsia="zh-CN"/>
        </w:rPr>
        <w:t xml:space="preserve">or a SIP CANCEL request </w:t>
      </w:r>
      <w:r w:rsidRPr="00BE00DE">
        <w:rPr>
          <w:lang w:eastAsia="zh-CN"/>
        </w:rPr>
        <w:t>as specified in 3GPP</w:t>
      </w:r>
      <w:r>
        <w:rPr>
          <w:lang w:eastAsia="zh-CN"/>
        </w:rPr>
        <w:t> </w:t>
      </w:r>
      <w:r w:rsidRPr="00BE00DE">
        <w:rPr>
          <w:lang w:eastAsia="zh-CN"/>
        </w:rPr>
        <w:t>TS</w:t>
      </w:r>
      <w:r>
        <w:rPr>
          <w:lang w:eastAsia="zh-CN"/>
        </w:rPr>
        <w:t> 29.292 [18] subclause 5.3.9; or</w:t>
      </w:r>
    </w:p>
    <w:p w:rsidR="008F757E" w:rsidRPr="00925666" w:rsidRDefault="008F757E" w:rsidP="008F757E">
      <w:pPr>
        <w:pStyle w:val="B1"/>
        <w:rPr>
          <w:lang w:eastAsia="zh-CN"/>
        </w:rPr>
      </w:pPr>
      <w:r>
        <w:rPr>
          <w:lang w:eastAsia="zh-CN"/>
        </w:rPr>
        <w:t>2)</w:t>
      </w:r>
      <w:r>
        <w:rPr>
          <w:lang w:eastAsia="zh-CN"/>
        </w:rPr>
        <w:tab/>
        <w:t>determines</w:t>
      </w:r>
      <w:r>
        <w:t xml:space="preserve"> due to internal procedures that the call shall be released, the MSC Server shall </w:t>
      </w:r>
      <w:r>
        <w:rPr>
          <w:lang w:eastAsia="zh-CN"/>
        </w:rPr>
        <w:t>send a SIP BYE request</w:t>
      </w:r>
      <w:r w:rsidRPr="00BE00DE">
        <w:rPr>
          <w:lang w:eastAsia="zh-CN"/>
        </w:rPr>
        <w:t xml:space="preserve"> </w:t>
      </w:r>
      <w:r>
        <w:rPr>
          <w:lang w:eastAsia="zh-CN"/>
        </w:rPr>
        <w:t xml:space="preserve">or a SIP CANCEL request </w:t>
      </w:r>
      <w:r w:rsidRPr="00BE00DE">
        <w:rPr>
          <w:lang w:eastAsia="zh-CN"/>
        </w:rPr>
        <w:t>as spec</w:t>
      </w:r>
      <w:r>
        <w:rPr>
          <w:lang w:eastAsia="zh-CN"/>
        </w:rPr>
        <w:t>ified in 3GPP </w:t>
      </w:r>
      <w:r w:rsidRPr="00BE00DE">
        <w:rPr>
          <w:lang w:eastAsia="zh-CN"/>
        </w:rPr>
        <w:t>TS</w:t>
      </w:r>
      <w:r>
        <w:rPr>
          <w:lang w:eastAsia="zh-CN"/>
        </w:rPr>
        <w:t> 29.292 [18] subclause 5.3.11</w:t>
      </w:r>
      <w:r>
        <w:t>.</w:t>
      </w:r>
    </w:p>
    <w:p w:rsidR="008F757E" w:rsidRPr="00935410" w:rsidRDefault="008F757E" w:rsidP="008F757E">
      <w:pPr>
        <w:rPr>
          <w:lang w:eastAsia="zh-CN"/>
        </w:rPr>
      </w:pPr>
      <w:r>
        <w:rPr>
          <w:lang w:eastAsia="zh-CN"/>
        </w:rPr>
        <w:t xml:space="preserve">If the MSC server </w:t>
      </w:r>
      <w:r w:rsidRPr="000E2C85">
        <w:rPr>
          <w:lang w:eastAsia="zh-CN"/>
        </w:rPr>
        <w:t>enhanced for SRVCC using SIP interface</w:t>
      </w:r>
      <w:r>
        <w:rPr>
          <w:lang w:eastAsia="zh-CN"/>
        </w:rPr>
        <w:t xml:space="preserve"> supports the MSC server assisted mid-call feature and subscribes to the conference event package as </w:t>
      </w:r>
      <w:r w:rsidRPr="00013D57">
        <w:t xml:space="preserve">described in </w:t>
      </w:r>
      <w:r>
        <w:t>3GPP TS 24.147 </w:t>
      </w:r>
      <w:r w:rsidRPr="00271CAB">
        <w:t>[</w:t>
      </w:r>
      <w:ins w:id="26" w:author="JLBv3" w:date="2019-07-30T08:04:00Z">
        <w:r>
          <w:t>YY</w:t>
        </w:r>
      </w:ins>
      <w:del w:id="27" w:author="JLBv3" w:date="2019-07-30T08:03:00Z">
        <w:r w:rsidRPr="00271CAB" w:rsidDel="008F757E">
          <w:delText>7</w:delText>
        </w:r>
      </w:del>
      <w:r w:rsidRPr="00271CAB">
        <w:t>]</w:t>
      </w:r>
      <w:r>
        <w:t> </w:t>
      </w:r>
      <w:r>
        <w:rPr>
          <w:lang w:eastAsia="en-GB"/>
        </w:rPr>
        <w:t>subclause </w:t>
      </w:r>
      <w:r w:rsidRPr="00831BFB">
        <w:rPr>
          <w:lang w:eastAsia="en-GB"/>
        </w:rPr>
        <w:t>5.3.1.2</w:t>
      </w:r>
      <w:r>
        <w:rPr>
          <w:lang w:eastAsia="en-GB"/>
        </w:rPr>
        <w:t xml:space="preserve">, then after the </w:t>
      </w:r>
      <w:r>
        <w:rPr>
          <w:lang w:eastAsia="zh-CN"/>
        </w:rPr>
        <w:t xml:space="preserve">PS </w:t>
      </w:r>
      <w:r>
        <w:rPr>
          <w:lang w:eastAsia="zh-CN"/>
        </w:rPr>
        <w:lastRenderedPageBreak/>
        <w:t>to CS SRVCC access transfer procedure is completed</w:t>
      </w:r>
      <w:r>
        <w:rPr>
          <w:rFonts w:hint="eastAsia"/>
          <w:lang w:eastAsia="zh-CN"/>
        </w:rPr>
        <w:t>,</w:t>
      </w:r>
      <w:r>
        <w:rPr>
          <w:lang w:eastAsia="zh-CN"/>
        </w:rPr>
        <w:t xml:space="preserve"> the MSC server </w:t>
      </w:r>
      <w:r>
        <w:t>shall apply the interworking procedures as specified in 3GPP TS 29.292 [</w:t>
      </w:r>
      <w:r>
        <w:rPr>
          <w:rFonts w:hint="eastAsia"/>
          <w:lang w:eastAsia="zh-CN"/>
        </w:rPr>
        <w:t>18</w:t>
      </w:r>
      <w:r>
        <w:t>]</w:t>
      </w:r>
      <w:r w:rsidRPr="000E2C85">
        <w:t xml:space="preserve"> </w:t>
      </w:r>
      <w:r>
        <w:t>subclauses 5.6.8.2.</w:t>
      </w:r>
      <w:r>
        <w:rPr>
          <w:rFonts w:hint="eastAsia"/>
          <w:lang w:eastAsia="zh-CN"/>
        </w:rPr>
        <w:t>7.</w:t>
      </w:r>
    </w:p>
    <w:p w:rsidR="00E1146D" w:rsidRPr="00462C74" w:rsidRDefault="00E1146D" w:rsidP="00E1146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25"/>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D4E" w:rsidRDefault="00F81D4E">
      <w:r>
        <w:separator/>
      </w:r>
    </w:p>
  </w:endnote>
  <w:endnote w:type="continuationSeparator" w:id="0">
    <w:p w:rsidR="00F81D4E" w:rsidRDefault="00F81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D4E" w:rsidRDefault="00F81D4E">
      <w:r>
        <w:separator/>
      </w:r>
    </w:p>
  </w:footnote>
  <w:footnote w:type="continuationSeparator" w:id="0">
    <w:p w:rsidR="00F81D4E" w:rsidRDefault="00F81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2DD6" w:rsidRDefault="00DF2D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72CF"/>
    <w:rsid w:val="00134855"/>
    <w:rsid w:val="00145D43"/>
    <w:rsid w:val="00192C46"/>
    <w:rsid w:val="001A08B3"/>
    <w:rsid w:val="001A7B60"/>
    <w:rsid w:val="001B52F0"/>
    <w:rsid w:val="001B7A65"/>
    <w:rsid w:val="001E41F3"/>
    <w:rsid w:val="002266E6"/>
    <w:rsid w:val="0026004D"/>
    <w:rsid w:val="002640DD"/>
    <w:rsid w:val="00275D12"/>
    <w:rsid w:val="00284FEB"/>
    <w:rsid w:val="002860C4"/>
    <w:rsid w:val="002B5741"/>
    <w:rsid w:val="002D6BF6"/>
    <w:rsid w:val="00305409"/>
    <w:rsid w:val="0033441F"/>
    <w:rsid w:val="003609EF"/>
    <w:rsid w:val="0036231A"/>
    <w:rsid w:val="00374DD4"/>
    <w:rsid w:val="003E1A36"/>
    <w:rsid w:val="00410371"/>
    <w:rsid w:val="004242F1"/>
    <w:rsid w:val="00443939"/>
    <w:rsid w:val="004B75B7"/>
    <w:rsid w:val="004E1669"/>
    <w:rsid w:val="0051580D"/>
    <w:rsid w:val="00547111"/>
    <w:rsid w:val="00570453"/>
    <w:rsid w:val="00592D74"/>
    <w:rsid w:val="005E2C44"/>
    <w:rsid w:val="006134DB"/>
    <w:rsid w:val="00621188"/>
    <w:rsid w:val="006257ED"/>
    <w:rsid w:val="00653A11"/>
    <w:rsid w:val="00695808"/>
    <w:rsid w:val="006B46FB"/>
    <w:rsid w:val="006E21FB"/>
    <w:rsid w:val="00750BED"/>
    <w:rsid w:val="00792342"/>
    <w:rsid w:val="007977A8"/>
    <w:rsid w:val="007B512A"/>
    <w:rsid w:val="007C2097"/>
    <w:rsid w:val="007D6A07"/>
    <w:rsid w:val="007D6AC0"/>
    <w:rsid w:val="007F7259"/>
    <w:rsid w:val="008040A8"/>
    <w:rsid w:val="008279FA"/>
    <w:rsid w:val="00847FE5"/>
    <w:rsid w:val="008626E7"/>
    <w:rsid w:val="00870EE7"/>
    <w:rsid w:val="008863B9"/>
    <w:rsid w:val="008A15FE"/>
    <w:rsid w:val="008A45A6"/>
    <w:rsid w:val="008C5163"/>
    <w:rsid w:val="008F686C"/>
    <w:rsid w:val="008F757E"/>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32C7"/>
    <w:rsid w:val="00D03F9A"/>
    <w:rsid w:val="00D06D51"/>
    <w:rsid w:val="00D24991"/>
    <w:rsid w:val="00D50255"/>
    <w:rsid w:val="00D66520"/>
    <w:rsid w:val="00DE34CF"/>
    <w:rsid w:val="00DF2DD6"/>
    <w:rsid w:val="00E1146D"/>
    <w:rsid w:val="00E13F3D"/>
    <w:rsid w:val="00E34898"/>
    <w:rsid w:val="00E8079D"/>
    <w:rsid w:val="00EB09B7"/>
    <w:rsid w:val="00EE7D7C"/>
    <w:rsid w:val="00F25D98"/>
    <w:rsid w:val="00F300FB"/>
    <w:rsid w:val="00F81D4E"/>
    <w:rsid w:val="00FB6386"/>
    <w:rsid w:val="00FE4C1E"/>
    <w:rsid w:val="00FF74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5566A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E32C7"/>
    <w:rPr>
      <w:rFonts w:ascii="Times New Roman" w:hAnsi="Times New Roman"/>
      <w:lang w:val="en-GB" w:eastAsia="en-US"/>
    </w:rPr>
  </w:style>
  <w:style w:type="character" w:customStyle="1" w:styleId="B1Char">
    <w:name w:val="B1 Char"/>
    <w:link w:val="B1"/>
    <w:rsid w:val="00CE32C7"/>
    <w:rPr>
      <w:rFonts w:ascii="Times New Roman" w:hAnsi="Times New Roman"/>
      <w:lang w:val="en-GB" w:eastAsia="en-US"/>
    </w:rPr>
  </w:style>
  <w:style w:type="character" w:customStyle="1" w:styleId="B2Char">
    <w:name w:val="B2 Char"/>
    <w:link w:val="B2"/>
    <w:rsid w:val="00CE32C7"/>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32C7"/>
    <w:rPr>
      <w:rFonts w:ascii="Arial" w:hAnsi="Arial"/>
      <w:sz w:val="28"/>
      <w:lang w:val="en-GB" w:eastAsia="en-US"/>
    </w:rPr>
  </w:style>
  <w:style w:type="character" w:customStyle="1" w:styleId="EXCar">
    <w:name w:val="EX Car"/>
    <w:link w:val="EX"/>
    <w:rsid w:val="00CE32C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E32C7"/>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CE32C7"/>
    <w:rPr>
      <w:rFonts w:ascii="Arial" w:hAnsi="Arial"/>
      <w:sz w:val="32"/>
      <w:lang w:val="en-GB" w:eastAsia="en-US"/>
    </w:rPr>
  </w:style>
  <w:style w:type="character" w:customStyle="1" w:styleId="B3Char">
    <w:name w:val="B3 Char"/>
    <w:link w:val="B3"/>
    <w:rsid w:val="00CE32C7"/>
    <w:rPr>
      <w:rFonts w:ascii="Times New Roman" w:hAnsi="Times New Roman"/>
      <w:lang w:val="en-GB" w:eastAsia="en-US"/>
    </w:rPr>
  </w:style>
  <w:style w:type="character" w:customStyle="1" w:styleId="st">
    <w:name w:val="st"/>
    <w:basedOn w:val="DefaultParagraphFont"/>
    <w:rsid w:val="007D6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589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7904419">
      <w:bodyDiv w:val="1"/>
      <w:marLeft w:val="0"/>
      <w:marRight w:val="0"/>
      <w:marTop w:val="0"/>
      <w:marBottom w:val="0"/>
      <w:divBdr>
        <w:top w:val="none" w:sz="0" w:space="0" w:color="auto"/>
        <w:left w:val="none" w:sz="0" w:space="0" w:color="auto"/>
        <w:bottom w:val="none" w:sz="0" w:space="0" w:color="auto"/>
        <w:right w:val="none" w:sz="0" w:space="0" w:color="auto"/>
      </w:divBdr>
    </w:div>
    <w:div w:id="210556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741BD-9F4B-44E9-86EC-7FC66B57E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11</Pages>
  <Words>3936</Words>
  <Characters>22438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6</cp:revision>
  <cp:lastPrinted>1900-01-01T06:00:00Z</cp:lastPrinted>
  <dcterms:created xsi:type="dcterms:W3CDTF">2019-08-28T12:09:00Z</dcterms:created>
  <dcterms:modified xsi:type="dcterms:W3CDTF">2019-08-29T05:49:00Z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