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w:t>
      </w:r>
      <w:r w:rsidR="002675A4" w:rsidRPr="002675A4">
        <w:rPr>
          <w:b/>
          <w:noProof/>
          <w:sz w:val="24"/>
        </w:rPr>
        <w:t>194</w:t>
      </w:r>
      <w:r w:rsidR="00A349E8">
        <w:rPr>
          <w:b/>
          <w:noProof/>
          <w:sz w:val="24"/>
        </w:rPr>
        <w:t>896</w:t>
      </w:r>
    </w:p>
    <w:p w:rsidR="00E8079D" w:rsidRDefault="00FE4C1E" w:rsidP="00E8079D">
      <w:pPr>
        <w:pStyle w:val="CRCoverPage"/>
        <w:outlineLvl w:val="0"/>
        <w:rPr>
          <w:b/>
          <w:noProof/>
          <w:sz w:val="24"/>
        </w:rPr>
      </w:pPr>
      <w:r>
        <w:rPr>
          <w:b/>
          <w:noProof/>
          <w:sz w:val="24"/>
        </w:rPr>
        <w:t>Wroclaw (Poland), 26-30 August 2019</w:t>
      </w:r>
      <w:r w:rsidR="000B671C">
        <w:rPr>
          <w:b/>
          <w:noProof/>
          <w:sz w:val="24"/>
        </w:rPr>
        <w:tab/>
      </w:r>
      <w:r w:rsidR="000B671C">
        <w:rPr>
          <w:b/>
          <w:noProof/>
          <w:sz w:val="24"/>
        </w:rPr>
        <w:tab/>
      </w:r>
      <w:r w:rsidR="000B671C">
        <w:rPr>
          <w:b/>
          <w:noProof/>
          <w:sz w:val="24"/>
        </w:rPr>
        <w:tab/>
      </w:r>
      <w:r w:rsidR="000B671C">
        <w:rPr>
          <w:b/>
          <w:noProof/>
          <w:sz w:val="24"/>
        </w:rPr>
        <w:tab/>
      </w:r>
      <w:r w:rsidR="000B671C">
        <w:rPr>
          <w:b/>
          <w:noProof/>
          <w:sz w:val="24"/>
        </w:rPr>
        <w:tab/>
      </w:r>
      <w:r w:rsidR="000B671C">
        <w:rPr>
          <w:b/>
          <w:noProof/>
          <w:sz w:val="24"/>
        </w:rPr>
        <w:tab/>
      </w:r>
      <w:r w:rsidR="000B671C">
        <w:rPr>
          <w:b/>
          <w:noProof/>
          <w:sz w:val="24"/>
        </w:rPr>
        <w:tab/>
      </w:r>
      <w:r w:rsidR="000B671C">
        <w:rPr>
          <w:b/>
          <w:noProof/>
          <w:sz w:val="24"/>
        </w:rPr>
        <w:tab/>
      </w:r>
      <w:r w:rsidR="000B671C">
        <w:rPr>
          <w:b/>
          <w:noProof/>
          <w:sz w:val="24"/>
        </w:rPr>
        <w:tab/>
      </w:r>
      <w:r w:rsidR="000B671C">
        <w:rPr>
          <w:b/>
          <w:noProof/>
          <w:sz w:val="24"/>
        </w:rPr>
        <w:tab/>
      </w:r>
      <w:r w:rsidR="000B671C">
        <w:rPr>
          <w:b/>
          <w:noProof/>
          <w:sz w:val="24"/>
        </w:rPr>
        <w:tab/>
      </w:r>
      <w:r w:rsidR="000B671C">
        <w:rPr>
          <w:b/>
          <w:noProof/>
          <w:sz w:val="24"/>
        </w:rPr>
        <w:tab/>
      </w:r>
      <w:r w:rsidR="000B671C">
        <w:rPr>
          <w:b/>
          <w:noProof/>
          <w:sz w:val="24"/>
        </w:rPr>
        <w:tab/>
        <w:t xml:space="preserve">   was C1-194477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F5C3B" w:rsidP="00E13F3D">
            <w:pPr>
              <w:pStyle w:val="CRCoverPage"/>
              <w:spacing w:after="0"/>
              <w:jc w:val="right"/>
              <w:rPr>
                <w:b/>
                <w:noProof/>
                <w:sz w:val="28"/>
              </w:rPr>
            </w:pPr>
            <w:r>
              <w:rPr>
                <w:b/>
                <w:noProof/>
                <w:sz w:val="28"/>
              </w:rPr>
              <w:t>24.282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675A4" w:rsidP="00547111">
            <w:pPr>
              <w:pStyle w:val="CRCoverPage"/>
              <w:spacing w:after="0"/>
              <w:rPr>
                <w:noProof/>
              </w:rPr>
            </w:pPr>
            <w:r>
              <w:rPr>
                <w:b/>
                <w:noProof/>
                <w:sz w:val="28"/>
              </w:rPr>
              <w:t>0075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349E8"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F5C3B" w:rsidP="002069F9">
            <w:pPr>
              <w:pStyle w:val="CRCoverPage"/>
              <w:spacing w:after="0"/>
              <w:jc w:val="center"/>
              <w:rPr>
                <w:noProof/>
                <w:sz w:val="28"/>
              </w:rPr>
            </w:pPr>
            <w:r>
              <w:rPr>
                <w:b/>
                <w:noProof/>
                <w:sz w:val="28"/>
              </w:rPr>
              <w:t>1</w:t>
            </w:r>
            <w:r w:rsidR="002069F9">
              <w:rPr>
                <w:b/>
                <w:noProof/>
                <w:sz w:val="28"/>
              </w:rPr>
              <w:t>5</w:t>
            </w:r>
            <w:r>
              <w:rPr>
                <w:b/>
                <w:noProof/>
                <w:sz w:val="28"/>
              </w:rPr>
              <w:t>.</w:t>
            </w:r>
            <w:r w:rsidR="002069F9">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F5C3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F5C3B"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F5C3B">
            <w:pPr>
              <w:pStyle w:val="CRCoverPage"/>
              <w:spacing w:after="0"/>
              <w:ind w:left="100"/>
              <w:rPr>
                <w:noProof/>
              </w:rPr>
            </w:pPr>
            <w:r>
              <w:t xml:space="preserve">Fix for </w:t>
            </w:r>
            <w:proofErr w:type="spellStart"/>
            <w:r>
              <w:t>plugtest</w:t>
            </w:r>
            <w:proofErr w:type="spellEnd"/>
            <w:r>
              <w:t xml:space="preserve"> reported issue on </w:t>
            </w:r>
            <w:proofErr w:type="spellStart"/>
            <w:r>
              <w:t>mcdata</w:t>
            </w:r>
            <w:proofErr w:type="spellEnd"/>
            <w:r>
              <w:t xml:space="preserve"> notification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349E8">
            <w:pPr>
              <w:pStyle w:val="CRCoverPage"/>
              <w:spacing w:after="0"/>
              <w:ind w:left="100"/>
              <w:rPr>
                <w:noProof/>
              </w:rPr>
            </w:pPr>
            <w:r>
              <w:rPr>
                <w:noProof/>
              </w:rPr>
              <w:t xml:space="preserve">Samsung Electronics, </w:t>
            </w:r>
            <w:r w:rsidRPr="00392989">
              <w:rPr>
                <w:noProof/>
              </w:rPr>
              <w:t>University of the Basque Country</w:t>
            </w:r>
            <w:r>
              <w:rPr>
                <w:noProof/>
              </w:rPr>
              <w:t>, Motorola Solutions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F5C3B">
            <w:pPr>
              <w:pStyle w:val="CRCoverPage"/>
              <w:spacing w:after="0"/>
              <w:ind w:left="100"/>
              <w:rPr>
                <w:noProof/>
              </w:rPr>
            </w:pPr>
            <w:r w:rsidRPr="00462138">
              <w:rPr>
                <w:noProof/>
              </w:rPr>
              <w:t>MCImp-MCDATA-CT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F3623">
            <w:pPr>
              <w:pStyle w:val="CRCoverPage"/>
              <w:spacing w:after="0"/>
              <w:ind w:left="100"/>
              <w:rPr>
                <w:noProof/>
              </w:rPr>
            </w:pPr>
            <w:r>
              <w:rPr>
                <w:noProof/>
              </w:rPr>
              <w:t>2019-08-17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8567E"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F5C3B">
            <w:pPr>
              <w:pStyle w:val="CRCoverPage"/>
              <w:spacing w:after="0"/>
              <w:ind w:left="100"/>
              <w:rPr>
                <w:noProof/>
              </w:rPr>
            </w:pPr>
            <w:r>
              <w:rPr>
                <w:noProof/>
              </w:rPr>
              <w:t>Rel-1</w:t>
            </w:r>
            <w:r w:rsidR="00A8567E">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D19B5" w:rsidRDefault="008D19B5" w:rsidP="008D19B5">
            <w:pPr>
              <w:pStyle w:val="CRCoverPage"/>
              <w:spacing w:after="0"/>
              <w:ind w:left="100"/>
              <w:rPr>
                <w:lang w:eastAsia="ko-KR"/>
              </w:rPr>
            </w:pPr>
            <w:r>
              <w:rPr>
                <w:noProof/>
              </w:rPr>
              <w:t>As reported in clause 10.1.16 of ETSI 3</w:t>
            </w:r>
            <w:r w:rsidRPr="003F7F60">
              <w:rPr>
                <w:noProof/>
                <w:vertAlign w:val="superscript"/>
              </w:rPr>
              <w:t>rd</w:t>
            </w:r>
            <w:r>
              <w:rPr>
                <w:noProof/>
              </w:rPr>
              <w:t xml:space="preserve"> plugtest report, the existing procedure for MCData notification mandates the participating function to reject SIP message if incoming SIP message does not contain </w:t>
            </w:r>
            <w:r w:rsidRPr="00A07E7A">
              <w:t xml:space="preserve">an </w:t>
            </w:r>
            <w:r w:rsidRPr="00A07E7A">
              <w:rPr>
                <w:lang w:eastAsia="ko-KR"/>
              </w:rPr>
              <w:t xml:space="preserve">application/vnd.3gpp.mcdata-info+xml MIME body </w:t>
            </w:r>
            <w:r w:rsidRPr="00A07E7A">
              <w:t xml:space="preserve">with a </w:t>
            </w:r>
            <w:r w:rsidRPr="00A07E7A">
              <w:rPr>
                <w:lang w:eastAsia="ko-KR"/>
              </w:rPr>
              <w:t>&lt;</w:t>
            </w:r>
            <w:proofErr w:type="spellStart"/>
            <w:r w:rsidRPr="00A07E7A">
              <w:rPr>
                <w:lang w:eastAsia="ko-KR"/>
              </w:rPr>
              <w:t>mcdata</w:t>
            </w:r>
            <w:proofErr w:type="spellEnd"/>
            <w:r w:rsidRPr="00A07E7A">
              <w:rPr>
                <w:lang w:eastAsia="ko-KR"/>
              </w:rPr>
              <w:t>-controller-psi&gt; element</w:t>
            </w:r>
            <w:r>
              <w:rPr>
                <w:lang w:eastAsia="ko-KR"/>
              </w:rPr>
              <w:t xml:space="preserve">. </w:t>
            </w:r>
          </w:p>
          <w:p w:rsidR="003F7F60" w:rsidRDefault="008D19B5" w:rsidP="008D19B5">
            <w:pPr>
              <w:pStyle w:val="CRCoverPage"/>
              <w:spacing w:after="0"/>
              <w:ind w:left="100"/>
              <w:rPr>
                <w:noProof/>
              </w:rPr>
            </w:pPr>
            <w:r>
              <w:rPr>
                <w:lang w:eastAsia="ko-KR"/>
              </w:rPr>
              <w:t xml:space="preserve">But the MCData client which sends a disposition notification message, has not obtained </w:t>
            </w:r>
            <w:r w:rsidRPr="00A07E7A">
              <w:rPr>
                <w:lang w:eastAsia="ko-KR"/>
              </w:rPr>
              <w:t>&lt;</w:t>
            </w:r>
            <w:proofErr w:type="spellStart"/>
            <w:r w:rsidRPr="00A07E7A">
              <w:rPr>
                <w:lang w:eastAsia="ko-KR"/>
              </w:rPr>
              <w:t>mcdata</w:t>
            </w:r>
            <w:proofErr w:type="spellEnd"/>
            <w:r w:rsidRPr="00A07E7A">
              <w:rPr>
                <w:lang w:eastAsia="ko-KR"/>
              </w:rPr>
              <w:t>-controller-psi&gt;</w:t>
            </w:r>
            <w:r>
              <w:rPr>
                <w:lang w:eastAsia="ko-KR"/>
              </w:rPr>
              <w:t xml:space="preserve"> element from incoming SDS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D19B5" w:rsidRDefault="008D19B5" w:rsidP="008D19B5">
            <w:pPr>
              <w:pStyle w:val="CRCoverPage"/>
              <w:spacing w:after="0"/>
              <w:ind w:left="100"/>
              <w:rPr>
                <w:lang w:eastAsia="ko-KR"/>
              </w:rPr>
            </w:pPr>
            <w:r>
              <w:rPr>
                <w:noProof/>
              </w:rPr>
              <w:t xml:space="preserve">1) Terminating client should not determine </w:t>
            </w:r>
            <w:r w:rsidRPr="00A07E7A">
              <w:rPr>
                <w:lang w:eastAsia="ko-KR"/>
              </w:rPr>
              <w:t>&lt;</w:t>
            </w:r>
            <w:proofErr w:type="spellStart"/>
            <w:r w:rsidRPr="00A07E7A">
              <w:rPr>
                <w:lang w:eastAsia="ko-KR"/>
              </w:rPr>
              <w:t>mcdata</w:t>
            </w:r>
            <w:proofErr w:type="spellEnd"/>
            <w:r w:rsidRPr="00A07E7A">
              <w:rPr>
                <w:lang w:eastAsia="ko-KR"/>
              </w:rPr>
              <w:t>-controller-psi</w:t>
            </w:r>
            <w:r w:rsidR="006A0C32" w:rsidRPr="00A07E7A">
              <w:rPr>
                <w:lang w:eastAsia="ko-KR"/>
              </w:rPr>
              <w:t>&gt;</w:t>
            </w:r>
            <w:r w:rsidR="006A0C32">
              <w:rPr>
                <w:lang w:eastAsia="ko-KR"/>
              </w:rPr>
              <w:t xml:space="preserve"> and</w:t>
            </w:r>
            <w:r>
              <w:rPr>
                <w:lang w:eastAsia="ko-KR"/>
              </w:rPr>
              <w:t xml:space="preserve"> add the same.</w:t>
            </w:r>
          </w:p>
          <w:p w:rsidR="008D19B5" w:rsidRDefault="008D19B5" w:rsidP="008D19B5">
            <w:pPr>
              <w:pStyle w:val="CRCoverPage"/>
              <w:spacing w:after="0"/>
              <w:ind w:left="100"/>
              <w:rPr>
                <w:lang w:eastAsia="ko-KR"/>
              </w:rPr>
            </w:pPr>
            <w:r>
              <w:rPr>
                <w:lang w:eastAsia="ko-KR"/>
              </w:rPr>
              <w:t xml:space="preserve">Note: Terminating client always sends any message to Participating function. </w:t>
            </w:r>
          </w:p>
          <w:p w:rsidR="003F7F60" w:rsidRDefault="008D19B5" w:rsidP="008D19B5">
            <w:pPr>
              <w:pStyle w:val="CRCoverPage"/>
              <w:spacing w:after="0"/>
              <w:ind w:left="100"/>
              <w:rPr>
                <w:noProof/>
              </w:rPr>
            </w:pPr>
            <w:r>
              <w:rPr>
                <w:lang w:eastAsia="ko-KR"/>
              </w:rPr>
              <w:t xml:space="preserve">2) Remove check from </w:t>
            </w:r>
            <w:proofErr w:type="spellStart"/>
            <w:r>
              <w:rPr>
                <w:lang w:eastAsia="ko-KR"/>
              </w:rPr>
              <w:t>participanting</w:t>
            </w:r>
            <w:proofErr w:type="spellEnd"/>
            <w:r>
              <w:rPr>
                <w:lang w:eastAsia="ko-KR"/>
              </w:rPr>
              <w:t xml:space="preserve"> function to reject the notification message if </w:t>
            </w:r>
            <w:r w:rsidRPr="00A07E7A">
              <w:rPr>
                <w:lang w:eastAsia="ko-KR"/>
              </w:rPr>
              <w:t>&lt;</w:t>
            </w:r>
            <w:proofErr w:type="spellStart"/>
            <w:r w:rsidRPr="00A07E7A">
              <w:rPr>
                <w:lang w:eastAsia="ko-KR"/>
              </w:rPr>
              <w:t>mcdata</w:t>
            </w:r>
            <w:proofErr w:type="spellEnd"/>
            <w:r w:rsidRPr="00A07E7A">
              <w:rPr>
                <w:lang w:eastAsia="ko-KR"/>
              </w:rPr>
              <w:t>-controller-psi&gt;</w:t>
            </w:r>
            <w:r>
              <w:rPr>
                <w:lang w:eastAsia="ko-KR"/>
              </w:rPr>
              <w:t xml:space="preserve"> is not present.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D19B5">
            <w:pPr>
              <w:pStyle w:val="CRCoverPage"/>
              <w:spacing w:after="0"/>
              <w:ind w:left="100"/>
              <w:rPr>
                <w:noProof/>
              </w:rPr>
            </w:pPr>
            <w:r>
              <w:rPr>
                <w:noProof/>
              </w:rPr>
              <w:t xml:space="preserve">As reported by plugtest – with existing procedure </w:t>
            </w:r>
            <w:r>
              <w:t>it does not look possible to generate correct notification messages. SDS disposition feature will not work.</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D19B5">
            <w:pPr>
              <w:pStyle w:val="CRCoverPage"/>
              <w:spacing w:after="0"/>
              <w:ind w:left="100"/>
              <w:rPr>
                <w:noProof/>
              </w:rPr>
            </w:pPr>
            <w:r>
              <w:rPr>
                <w:noProof/>
              </w:rPr>
              <w:t>12.2.1.1, 12.2.2.1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5034D" w:rsidRDefault="0025034D" w:rsidP="0025034D">
      <w:pPr>
        <w:jc w:val="center"/>
        <w:rPr>
          <w:noProof/>
        </w:rPr>
      </w:pPr>
      <w:r w:rsidRPr="00DB12B9">
        <w:rPr>
          <w:noProof/>
          <w:highlight w:val="green"/>
        </w:rPr>
        <w:lastRenderedPageBreak/>
        <w:t>***** Next change *****</w:t>
      </w:r>
    </w:p>
    <w:p w:rsidR="00C34756" w:rsidRPr="00A07E7A" w:rsidRDefault="00C34756" w:rsidP="00C34756">
      <w:pPr>
        <w:pStyle w:val="Heading4"/>
        <w:rPr>
          <w:rFonts w:eastAsia="Malgun Gothic"/>
        </w:rPr>
      </w:pPr>
      <w:bookmarkStart w:id="2" w:name="_Toc11261545"/>
      <w:r w:rsidRPr="00A07E7A">
        <w:rPr>
          <w:rFonts w:eastAsia="Malgun Gothic"/>
        </w:rPr>
        <w:t>12.2.1.1</w:t>
      </w:r>
      <w:r w:rsidRPr="00A07E7A">
        <w:rPr>
          <w:rFonts w:eastAsia="Malgun Gothic"/>
        </w:rPr>
        <w:tab/>
        <w:t>MCData client sends a disposition notification message</w:t>
      </w:r>
      <w:bookmarkEnd w:id="2"/>
    </w:p>
    <w:p w:rsidR="00C34756" w:rsidRPr="00A07E7A" w:rsidRDefault="00C34756" w:rsidP="00C34756">
      <w:pPr>
        <w:rPr>
          <w:noProof/>
        </w:rPr>
      </w:pPr>
      <w:r w:rsidRPr="00A07E7A">
        <w:rPr>
          <w:noProof/>
        </w:rPr>
        <w:t>The MCData client shall follow the procedures in this subclause to:</w:t>
      </w:r>
    </w:p>
    <w:p w:rsidR="00C34756" w:rsidRPr="00A07E7A" w:rsidRDefault="00C34756" w:rsidP="00C34756">
      <w:pPr>
        <w:pStyle w:val="B1"/>
        <w:rPr>
          <w:noProof/>
        </w:rPr>
      </w:pPr>
      <w:r w:rsidRPr="00A07E7A">
        <w:rPr>
          <w:noProof/>
        </w:rPr>
        <w:t>-</w:t>
      </w:r>
      <w:r w:rsidRPr="00A07E7A">
        <w:rPr>
          <w:noProof/>
        </w:rPr>
        <w:tab/>
        <w:t xml:space="preserve">indicate to an MCData client that an SDS message was delivered, read or delivered and read when the originating client requested a delivery, read or delivery and read report; </w:t>
      </w:r>
    </w:p>
    <w:p w:rsidR="00C34756" w:rsidRPr="00A07E7A" w:rsidRDefault="00C34756" w:rsidP="00C34756">
      <w:pPr>
        <w:pStyle w:val="B1"/>
        <w:rPr>
          <w:noProof/>
        </w:rPr>
      </w:pPr>
      <w:r w:rsidRPr="00A07E7A">
        <w:rPr>
          <w:noProof/>
        </w:rPr>
        <w:t>-</w:t>
      </w:r>
      <w:r w:rsidRPr="00A07E7A">
        <w:rPr>
          <w:noProof/>
        </w:rPr>
        <w:tab/>
        <w:t>indicate to the participating MCData function serving the MCData user that an SDS message was undelivered. The participating MCData function can store the message for later re-delivery;</w:t>
      </w:r>
    </w:p>
    <w:p w:rsidR="00C34756" w:rsidRPr="00A07E7A" w:rsidRDefault="00C34756" w:rsidP="00C34756">
      <w:pPr>
        <w:pStyle w:val="B1"/>
        <w:rPr>
          <w:noProof/>
        </w:rPr>
      </w:pPr>
      <w:r w:rsidRPr="00A07E7A">
        <w:rPr>
          <w:noProof/>
        </w:rPr>
        <w:t>-</w:t>
      </w:r>
      <w:r w:rsidRPr="00A07E7A">
        <w:rPr>
          <w:noProof/>
        </w:rPr>
        <w:tab/>
        <w:t>indicate to an MCData client that a request for FD was accepted</w:t>
      </w:r>
      <w:r>
        <w:rPr>
          <w:noProof/>
        </w:rPr>
        <w:t>, deferred</w:t>
      </w:r>
      <w:r w:rsidRPr="00A07E7A">
        <w:rPr>
          <w:noProof/>
        </w:rPr>
        <w:t xml:space="preserve"> or rejected; or</w:t>
      </w:r>
    </w:p>
    <w:p w:rsidR="00C34756" w:rsidRPr="00A07E7A" w:rsidRDefault="00C34756" w:rsidP="00C34756">
      <w:pPr>
        <w:pStyle w:val="B1"/>
        <w:rPr>
          <w:noProof/>
        </w:rPr>
      </w:pPr>
      <w:r w:rsidRPr="00A07E7A">
        <w:rPr>
          <w:noProof/>
        </w:rPr>
        <w:t>-</w:t>
      </w:r>
      <w:r w:rsidRPr="00A07E7A">
        <w:rPr>
          <w:noProof/>
        </w:rPr>
        <w:tab/>
        <w:t>indicate to an MCData client that a file download has been completed;</w:t>
      </w:r>
    </w:p>
    <w:p w:rsidR="00C34756" w:rsidRPr="00A07E7A" w:rsidRDefault="00C34756" w:rsidP="00C34756">
      <w:pPr>
        <w:rPr>
          <w:noProof/>
        </w:rPr>
      </w:pPr>
      <w:r w:rsidRPr="00A07E7A">
        <w:rPr>
          <w:noProof/>
        </w:rPr>
        <w:t>Before sending a disposition notification the MCData client needs to determine:</w:t>
      </w:r>
    </w:p>
    <w:p w:rsidR="00C34756" w:rsidRPr="00A07E7A" w:rsidDel="00B729A5" w:rsidRDefault="00C34756" w:rsidP="00C34756">
      <w:pPr>
        <w:pStyle w:val="B1"/>
        <w:rPr>
          <w:del w:id="3" w:author="Samsung" w:date="2019-08-29T14:40:00Z"/>
          <w:noProof/>
        </w:rPr>
      </w:pPr>
      <w:del w:id="4" w:author="Samsung" w:date="2019-08-29T14:40:00Z">
        <w:r w:rsidRPr="00A07E7A" w:rsidDel="00B729A5">
          <w:rPr>
            <w:noProof/>
          </w:rPr>
          <w:delText>-</w:delText>
        </w:r>
        <w:r w:rsidRPr="00A07E7A" w:rsidDel="00B729A5">
          <w:rPr>
            <w:noProof/>
          </w:rPr>
          <w:tab/>
          <w:delTex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delText>
        </w:r>
      </w:del>
    </w:p>
    <w:p w:rsidR="00C34756" w:rsidRPr="00A07E7A" w:rsidRDefault="00C34756" w:rsidP="00C34756">
      <w:pPr>
        <w:pStyle w:val="B1"/>
        <w:rPr>
          <w:noProof/>
        </w:rPr>
      </w:pPr>
      <w:r w:rsidRPr="00A07E7A">
        <w:rPr>
          <w:noProof/>
        </w:rPr>
        <w:t>-</w:t>
      </w:r>
      <w:r w:rsidRPr="00A07E7A">
        <w:rPr>
          <w:noProof/>
        </w:rPr>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rsidR="00C34756" w:rsidRPr="00A07E7A" w:rsidRDefault="00C34756" w:rsidP="00C34756">
      <w:pPr>
        <w:pStyle w:val="B1"/>
        <w:rPr>
          <w:noProof/>
        </w:rPr>
      </w:pPr>
      <w:r w:rsidRPr="00A07E7A">
        <w:rPr>
          <w:noProof/>
        </w:rPr>
        <w:t>-</w:t>
      </w:r>
      <w:r w:rsidRPr="00A07E7A">
        <w:rPr>
          <w:noProof/>
        </w:rPr>
        <w:tab/>
        <w:t>the MCData user targeted for the disposition notification. The MCData client determines the targetted MCData user from the contents of the &lt;mcdata-calling-user-id&gt; element contained in the application/vnd.3gpp.mcdata-info+xml MIME body of the incoming SDS or FD message request.</w:t>
      </w:r>
    </w:p>
    <w:p w:rsidR="00C34756" w:rsidRPr="00A07E7A" w:rsidRDefault="00C34756" w:rsidP="00C34756">
      <w:pPr>
        <w:rPr>
          <w:noProof/>
          <w:lang w:val="en-US"/>
        </w:rPr>
      </w:pPr>
      <w:r w:rsidRPr="00A07E7A">
        <w:rPr>
          <w:noProof/>
        </w:rPr>
        <w:t>T</w:t>
      </w:r>
      <w:r w:rsidRPr="00A07E7A">
        <w:rPr>
          <w:noProof/>
          <w:lang w:val="en-US"/>
        </w:rPr>
        <w:t>he MCData client shall generate a SIP MESSAGE request in accordance with 3GPP TS 24.229 [5] and IETF RFC 3428 [6] with the clarifications given below.</w:t>
      </w:r>
    </w:p>
    <w:p w:rsidR="00C34756" w:rsidRPr="00A07E7A" w:rsidRDefault="00C34756" w:rsidP="00C34756">
      <w:pPr>
        <w:rPr>
          <w:noProof/>
          <w:lang w:val="en-US"/>
        </w:rPr>
      </w:pPr>
      <w:r w:rsidRPr="00A07E7A">
        <w:rPr>
          <w:noProof/>
          <w:lang w:val="en-US"/>
        </w:rPr>
        <w:t>The MCData client:</w:t>
      </w:r>
    </w:p>
    <w:p w:rsidR="00C34756" w:rsidRPr="00A07E7A" w:rsidRDefault="00C34756" w:rsidP="00C34756">
      <w:pPr>
        <w:pStyle w:val="B1"/>
      </w:pPr>
      <w:r w:rsidRPr="00A07E7A">
        <w:t>1)</w:t>
      </w:r>
      <w:r w:rsidRPr="00A07E7A">
        <w:tab/>
      </w:r>
      <w:proofErr w:type="gramStart"/>
      <w:r w:rsidRPr="00A07E7A">
        <w:t>shall</w:t>
      </w:r>
      <w:proofErr w:type="gramEnd"/>
      <w:r w:rsidRPr="00A07E7A">
        <w:t xml:space="preserve"> build the SIP MESSAGE request as specified in </w:t>
      </w:r>
      <w:proofErr w:type="spellStart"/>
      <w:r w:rsidRPr="00A07E7A">
        <w:t>subclause</w:t>
      </w:r>
      <w:proofErr w:type="spellEnd"/>
      <w:r w:rsidRPr="00A07E7A">
        <w:t> 6.2.4.1;</w:t>
      </w:r>
    </w:p>
    <w:p w:rsidR="00C34756" w:rsidRPr="00A07E7A" w:rsidRDefault="00C34756" w:rsidP="00C34756">
      <w:pPr>
        <w:pStyle w:val="B1"/>
      </w:pPr>
      <w:r w:rsidRPr="00A07E7A">
        <w:t>2)</w:t>
      </w:r>
      <w:r w:rsidRPr="00A07E7A">
        <w:tab/>
      </w:r>
      <w:proofErr w:type="gramStart"/>
      <w:r w:rsidRPr="00A07E7A">
        <w:t>shall</w:t>
      </w:r>
      <w:proofErr w:type="gramEnd"/>
      <w:r w:rsidRPr="00A07E7A">
        <w:t xml:space="preserve"> follow the rules specified in </w:t>
      </w:r>
      <w:proofErr w:type="spellStart"/>
      <w:r w:rsidRPr="00A07E7A">
        <w:t>subclause</w:t>
      </w:r>
      <w:proofErr w:type="spellEnd"/>
      <w:r w:rsidRPr="00A07E7A">
        <w:t xml:space="preserve"> 6.4 for the handling of MIME bodies in a SIP message when processing the remaining steps in this </w:t>
      </w:r>
      <w:proofErr w:type="spellStart"/>
      <w:r w:rsidRPr="00A07E7A">
        <w:t>subclause</w:t>
      </w:r>
      <w:proofErr w:type="spellEnd"/>
      <w:r w:rsidRPr="00A07E7A">
        <w:t>;</w:t>
      </w:r>
    </w:p>
    <w:p w:rsidR="00C34756" w:rsidRPr="00A07E7A" w:rsidRDefault="00C34756" w:rsidP="00C34756">
      <w:pPr>
        <w:pStyle w:val="B1"/>
        <w:rPr>
          <w:lang w:eastAsia="ko-KR"/>
        </w:rPr>
      </w:pPr>
      <w:r w:rsidRPr="00A07E7A">
        <w:rPr>
          <w:lang w:eastAsia="ko-KR"/>
        </w:rPr>
        <w:t>3)</w:t>
      </w:r>
      <w:r w:rsidRPr="00A07E7A">
        <w:rPr>
          <w:lang w:eastAsia="ko-KR"/>
        </w:rPr>
        <w:tab/>
        <w:t xml:space="preserve">shall insert in the SIP MESSAGE request an </w:t>
      </w:r>
      <w:r w:rsidRPr="00A07E7A">
        <w:t>application/</w:t>
      </w:r>
      <w:proofErr w:type="spellStart"/>
      <w:r w:rsidRPr="00A07E7A">
        <w:t>resource-lists+xml</w:t>
      </w:r>
      <w:proofErr w:type="spellEnd"/>
      <w:r w:rsidRPr="00A07E7A">
        <w:t xml:space="preserve"> </w:t>
      </w:r>
      <w:r w:rsidRPr="00A07E7A">
        <w:rPr>
          <w:lang w:eastAsia="ko-KR"/>
        </w:rPr>
        <w:t>MIME body containing the MCData ID of the targeted MCData user, according to rules and procedures of IETF RFC 5366 [18];</w:t>
      </w:r>
    </w:p>
    <w:p w:rsidR="00C34756" w:rsidRPr="00A07E7A" w:rsidRDefault="00C34756" w:rsidP="00C34756">
      <w:pPr>
        <w:pStyle w:val="B1"/>
        <w:rPr>
          <w:lang w:eastAsia="ko-KR"/>
        </w:rPr>
      </w:pPr>
      <w:r w:rsidRPr="00A07E7A">
        <w:rPr>
          <w:lang w:eastAsia="ko-KR"/>
        </w:rPr>
        <w:t>4)</w:t>
      </w:r>
      <w:r w:rsidRPr="00A07E7A">
        <w:rPr>
          <w:lang w:eastAsia="ko-KR"/>
        </w:rPr>
        <w:tab/>
      </w:r>
      <w:proofErr w:type="gramStart"/>
      <w:ins w:id="5" w:author="Samsung" w:date="2019-08-29T14:40:00Z">
        <w:r w:rsidR="00C260BF">
          <w:rPr>
            <w:lang w:eastAsia="ko-KR"/>
          </w:rPr>
          <w:t>void</w:t>
        </w:r>
      </w:ins>
      <w:proofErr w:type="gramEnd"/>
      <w:del w:id="6" w:author="Samsung" w:date="2019-08-29T14:40:00Z">
        <w:r w:rsidRPr="00A07E7A" w:rsidDel="00C260BF">
          <w:rPr>
            <w:lang w:eastAsia="ko-KR"/>
          </w:rPr>
          <w:delText>shall insert in the SIP MESSAGE request an application/vnd.3gpp.mcdata-info+xml MIME body with an &lt;mcdata-controller-psi&gt; element containing the PSI of the controlling MCData function</w:delText>
        </w:r>
      </w:del>
      <w:r w:rsidRPr="00A07E7A">
        <w:rPr>
          <w:lang w:eastAsia="ko-KR"/>
        </w:rPr>
        <w:t>;</w:t>
      </w:r>
    </w:p>
    <w:p w:rsidR="00C34756" w:rsidRPr="00A07E7A" w:rsidRDefault="00C34756" w:rsidP="00C34756">
      <w:pPr>
        <w:pStyle w:val="B1"/>
        <w:rPr>
          <w:lang w:eastAsia="ko-KR"/>
        </w:rPr>
      </w:pPr>
      <w:r w:rsidRPr="00A07E7A">
        <w:rPr>
          <w:lang w:eastAsia="ko-KR"/>
        </w:rPr>
        <w:t>5)</w:t>
      </w:r>
      <w:r w:rsidRPr="00A07E7A">
        <w:rPr>
          <w:lang w:eastAsia="ko-KR"/>
        </w:rPr>
        <w:tab/>
      </w:r>
      <w:proofErr w:type="gramStart"/>
      <w:r w:rsidRPr="00A07E7A">
        <w:rPr>
          <w:lang w:eastAsia="ko-KR"/>
        </w:rPr>
        <w:t>if</w:t>
      </w:r>
      <w:proofErr w:type="gramEnd"/>
      <w:r w:rsidRPr="00A07E7A">
        <w:rPr>
          <w:lang w:eastAsia="ko-KR"/>
        </w:rPr>
        <w:t xml:space="preserve"> sending a disposition notification in response to an MCData group data request, shall include an &lt;</w:t>
      </w:r>
      <w:proofErr w:type="spellStart"/>
      <w:r w:rsidRPr="00A07E7A">
        <w:rPr>
          <w:lang w:eastAsia="ko-KR"/>
        </w:rPr>
        <w:t>mcdata</w:t>
      </w:r>
      <w:proofErr w:type="spellEnd"/>
      <w:r w:rsidRPr="00A07E7A">
        <w:rPr>
          <w:lang w:eastAsia="ko-KR"/>
        </w:rPr>
        <w:t>-calling-group-id&gt; element set to the MCData group identity in the application/vnd.3gpp.mcdata-info+xml MIME body;</w:t>
      </w:r>
    </w:p>
    <w:p w:rsidR="00C34756" w:rsidRPr="00A07E7A" w:rsidRDefault="00C34756" w:rsidP="00C34756">
      <w:pPr>
        <w:pStyle w:val="B1"/>
      </w:pPr>
      <w:r w:rsidRPr="00A07E7A">
        <w:rPr>
          <w:lang w:eastAsia="ko-KR"/>
        </w:rPr>
        <w:t>6)</w:t>
      </w:r>
      <w:r w:rsidRPr="00A07E7A">
        <w:rPr>
          <w:lang w:eastAsia="ko-KR"/>
        </w:rPr>
        <w:tab/>
      </w:r>
      <w:proofErr w:type="gramStart"/>
      <w:r w:rsidRPr="00A07E7A">
        <w:rPr>
          <w:lang w:eastAsia="ko-KR"/>
        </w:rPr>
        <w:t>if</w:t>
      </w:r>
      <w:proofErr w:type="gramEnd"/>
      <w:r w:rsidRPr="00A07E7A">
        <w:rPr>
          <w:lang w:eastAsia="ko-KR"/>
        </w:rPr>
        <w:t xml:space="preserve"> requiring to send an SDS notification, </w:t>
      </w:r>
      <w:r w:rsidRPr="00A07E7A">
        <w:t xml:space="preserve">shall generate an SDS NOTIFICATION message and include it in the SIP MESSAGE request as specified in </w:t>
      </w:r>
      <w:proofErr w:type="spellStart"/>
      <w:r w:rsidRPr="00A07E7A">
        <w:t>subclause</w:t>
      </w:r>
      <w:proofErr w:type="spellEnd"/>
      <w:r w:rsidRPr="00A07E7A">
        <w:t> 6.2.3.1;</w:t>
      </w:r>
    </w:p>
    <w:p w:rsidR="00C34756" w:rsidRPr="00A07E7A" w:rsidRDefault="00C34756" w:rsidP="00C34756">
      <w:pPr>
        <w:pStyle w:val="B1"/>
      </w:pPr>
      <w:r w:rsidRPr="00A07E7A">
        <w:t>7)</w:t>
      </w:r>
      <w:r w:rsidRPr="00A07E7A">
        <w:tab/>
        <w:t xml:space="preserve">if requiring to send an FD notification, shall generate an FD NOTIFICATION message and include it in the SIP MESSAGE request as specified in </w:t>
      </w:r>
      <w:proofErr w:type="spellStart"/>
      <w:r w:rsidRPr="00A07E7A">
        <w:t>subclause</w:t>
      </w:r>
      <w:proofErr w:type="spellEnd"/>
      <w:r w:rsidRPr="00A07E7A">
        <w:t> 6.2.3.2; and</w:t>
      </w:r>
    </w:p>
    <w:p w:rsidR="00C34756" w:rsidRPr="00A07E7A" w:rsidRDefault="00C34756" w:rsidP="00C34756">
      <w:pPr>
        <w:pStyle w:val="B1"/>
        <w:rPr>
          <w:rFonts w:eastAsia="SimSun"/>
        </w:rPr>
      </w:pPr>
      <w:r w:rsidRPr="00A07E7A">
        <w:t>8)</w:t>
      </w:r>
      <w:r w:rsidRPr="00A07E7A">
        <w:tab/>
      </w:r>
      <w:proofErr w:type="gramStart"/>
      <w:r w:rsidRPr="00A07E7A">
        <w:rPr>
          <w:lang w:eastAsia="ko-KR"/>
        </w:rPr>
        <w:t>shall</w:t>
      </w:r>
      <w:proofErr w:type="gramEnd"/>
      <w:r w:rsidRPr="00A07E7A">
        <w:rPr>
          <w:lang w:eastAsia="ko-KR"/>
        </w:rPr>
        <w:t xml:space="preserve"> send the </w:t>
      </w:r>
      <w:r w:rsidRPr="00A07E7A">
        <w:rPr>
          <w:rFonts w:eastAsia="SimSun"/>
        </w:rPr>
        <w:t>SIP MESSAGE request according to rules and procedures of 3GPP TS 24.229 [5].</w:t>
      </w:r>
    </w:p>
    <w:p w:rsidR="0025034D" w:rsidRDefault="0025034D">
      <w:pPr>
        <w:rPr>
          <w:noProof/>
        </w:rPr>
      </w:pPr>
    </w:p>
    <w:p w:rsidR="0025034D" w:rsidRDefault="0025034D" w:rsidP="0025034D">
      <w:pPr>
        <w:jc w:val="center"/>
        <w:rPr>
          <w:noProof/>
        </w:rPr>
      </w:pPr>
      <w:r w:rsidRPr="00DB12B9">
        <w:rPr>
          <w:noProof/>
          <w:highlight w:val="green"/>
        </w:rPr>
        <w:t>***** Next change *****</w:t>
      </w:r>
    </w:p>
    <w:p w:rsidR="00C34756" w:rsidRPr="00A07E7A" w:rsidRDefault="00C34756" w:rsidP="00C34756">
      <w:pPr>
        <w:pStyle w:val="Heading4"/>
        <w:rPr>
          <w:rFonts w:eastAsia="Malgun Gothic"/>
        </w:rPr>
      </w:pPr>
      <w:bookmarkStart w:id="7" w:name="_Toc11261548"/>
      <w:r w:rsidRPr="00A07E7A">
        <w:rPr>
          <w:rFonts w:eastAsia="Malgun Gothic"/>
        </w:rPr>
        <w:lastRenderedPageBreak/>
        <w:t>12.2.2.1</w:t>
      </w:r>
      <w:r w:rsidRPr="00A07E7A">
        <w:rPr>
          <w:rFonts w:eastAsia="Malgun Gothic"/>
        </w:rPr>
        <w:tab/>
        <w:t>Participating MCData function receives disposition notification from a MCData user</w:t>
      </w:r>
      <w:bookmarkEnd w:id="7"/>
    </w:p>
    <w:p w:rsidR="00C34756" w:rsidRPr="00A07E7A" w:rsidRDefault="00C34756" w:rsidP="00C34756">
      <w:r w:rsidRPr="00A07E7A">
        <w:t>Upon receipt of a:</w:t>
      </w:r>
    </w:p>
    <w:p w:rsidR="00C34756" w:rsidRPr="00A07E7A" w:rsidRDefault="00C34756" w:rsidP="00C34756">
      <w:pPr>
        <w:pStyle w:val="B1"/>
      </w:pPr>
      <w:r w:rsidRPr="00A07E7A">
        <w:t>-</w:t>
      </w:r>
      <w:r w:rsidRPr="00A07E7A">
        <w:tab/>
        <w:t xml:space="preserve">"SIP MESSAGE request for </w:t>
      </w:r>
      <w:r>
        <w:t>SDS</w:t>
      </w:r>
      <w:r w:rsidRPr="00A07E7A">
        <w:t xml:space="preserve"> disposition notification for MCData server"; or</w:t>
      </w:r>
    </w:p>
    <w:p w:rsidR="00C34756" w:rsidRPr="00A07E7A" w:rsidRDefault="00C34756" w:rsidP="00C34756">
      <w:pPr>
        <w:pStyle w:val="B1"/>
      </w:pPr>
      <w:r w:rsidRPr="00A07E7A">
        <w:t>-</w:t>
      </w:r>
      <w:r w:rsidRPr="00A07E7A">
        <w:tab/>
        <w:t xml:space="preserve">"SIP MESSAGE request for </w:t>
      </w:r>
      <w:r>
        <w:t>FD</w:t>
      </w:r>
      <w:r w:rsidRPr="00A07E7A">
        <w:t xml:space="preserve"> disposition notification for MCData server";</w:t>
      </w:r>
    </w:p>
    <w:p w:rsidR="00C34756" w:rsidRPr="00A07E7A" w:rsidRDefault="00C34756" w:rsidP="00C34756">
      <w:proofErr w:type="gramStart"/>
      <w:r w:rsidRPr="00A07E7A">
        <w:t>the</w:t>
      </w:r>
      <w:proofErr w:type="gramEnd"/>
      <w:r w:rsidRPr="00A07E7A">
        <w:t xml:space="preserve"> participating MCData function:</w:t>
      </w:r>
    </w:p>
    <w:p w:rsidR="00C34756" w:rsidRPr="00A07E7A" w:rsidRDefault="00C34756" w:rsidP="00C34756">
      <w:pPr>
        <w:pStyle w:val="B1"/>
      </w:pPr>
      <w:r w:rsidRPr="00A07E7A">
        <w:t>1)</w:t>
      </w:r>
      <w:r w:rsidRPr="00A07E7A">
        <w:tab/>
      </w:r>
      <w:proofErr w:type="gramStart"/>
      <w:r w:rsidRPr="00A07E7A">
        <w:t>if</w:t>
      </w:r>
      <w:proofErr w:type="gramEnd"/>
      <w:r w:rsidRPr="00A07E7A">
        <w:t xml:space="preserve">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rsidR="00C34756" w:rsidRPr="00A07E7A" w:rsidRDefault="00C34756" w:rsidP="00C34756">
      <w:pPr>
        <w:pStyle w:val="B1"/>
      </w:pPr>
      <w:r w:rsidRPr="00A07E7A">
        <w:t>2)</w:t>
      </w:r>
      <w:r w:rsidRPr="00A07E7A">
        <w:tab/>
      </w:r>
      <w:proofErr w:type="gramStart"/>
      <w:r w:rsidRPr="00A07E7A">
        <w:t>shall</w:t>
      </w:r>
      <w:proofErr w:type="gramEnd"/>
      <w:r w:rsidRPr="00A07E7A">
        <w:t xml:space="preserve"> determine the MCData ID of the calling user from the public user identity in the P-Asserted-Identity header field of the SIP MESSAGE request;</w:t>
      </w:r>
    </w:p>
    <w:p w:rsidR="00C34756" w:rsidRPr="00A07E7A" w:rsidRDefault="00C34756" w:rsidP="00C34756">
      <w:pPr>
        <w:pStyle w:val="NO"/>
      </w:pPr>
      <w:r w:rsidRPr="00A07E7A">
        <w:t>NOTE:</w:t>
      </w:r>
      <w:r w:rsidRPr="00A07E7A">
        <w:tab/>
        <w:t xml:space="preserve">The MCData ID of the calling user is bound to the public user identity at the time of service authorisation, as documented in </w:t>
      </w:r>
      <w:proofErr w:type="spellStart"/>
      <w:r w:rsidRPr="00A07E7A">
        <w:t>subclause</w:t>
      </w:r>
      <w:proofErr w:type="spellEnd"/>
      <w:r w:rsidRPr="00A07E7A">
        <w:t> 7.3.</w:t>
      </w:r>
    </w:p>
    <w:p w:rsidR="00C34756" w:rsidRPr="00A07E7A" w:rsidRDefault="00C34756" w:rsidP="00C34756">
      <w:pPr>
        <w:pStyle w:val="B1"/>
      </w:pPr>
      <w:r w:rsidRPr="00A07E7A">
        <w:t>3)</w:t>
      </w:r>
      <w:r w:rsidRPr="00A07E7A">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w:t>
      </w:r>
      <w:r>
        <w:t>41</w:t>
      </w:r>
      <w:r w:rsidRPr="00800DA2">
        <w:t xml:space="preserve"> </w:t>
      </w:r>
      <w:r w:rsidRPr="00A07E7A">
        <w:t xml:space="preserve">user unknown to the participating function" in a Warning header field as specified in </w:t>
      </w:r>
      <w:proofErr w:type="spellStart"/>
      <w:r w:rsidRPr="00A07E7A">
        <w:t>subclause</w:t>
      </w:r>
      <w:proofErr w:type="spellEnd"/>
      <w:r w:rsidRPr="00A07E7A">
        <w:t> </w:t>
      </w:r>
      <w:r>
        <w:t>4.9</w:t>
      </w:r>
      <w:r w:rsidRPr="00800DA2">
        <w:t>, and shall not continue with any of the remaining steps;</w:t>
      </w:r>
    </w:p>
    <w:p w:rsidR="00C34756" w:rsidRDefault="00C34756" w:rsidP="00C34756">
      <w:pPr>
        <w:pStyle w:val="B1"/>
        <w:rPr>
          <w:ins w:id="8" w:author="Samsung" w:date="2019-08-29T14:41:00Z"/>
        </w:rPr>
      </w:pPr>
      <w:r w:rsidRPr="00A07E7A">
        <w:t>4)</w:t>
      </w:r>
      <w:r w:rsidRPr="00A07E7A">
        <w:tab/>
      </w:r>
      <w:proofErr w:type="gramStart"/>
      <w:ins w:id="9" w:author="Samsung" w:date="2019-08-29T14:40:00Z">
        <w:r w:rsidR="00C260BF">
          <w:t>void</w:t>
        </w:r>
      </w:ins>
      <w:proofErr w:type="gramEnd"/>
      <w:del w:id="10" w:author="Samsung" w:date="2019-08-29T14:40:00Z">
        <w:r w:rsidRPr="00A07E7A" w:rsidDel="00C260BF">
          <w:delText xml:space="preserve">if the incoming SIP MESSAGE request does not contain an </w:delText>
        </w:r>
        <w:r w:rsidRPr="00A07E7A" w:rsidDel="00C260BF">
          <w:rPr>
            <w:lang w:eastAsia="ko-KR"/>
          </w:rPr>
          <w:delText xml:space="preserve">application/vnd.3gpp.mcdata-info+xml MIME body </w:delText>
        </w:r>
        <w:r w:rsidRPr="00A07E7A" w:rsidDel="00C260BF">
          <w:delText xml:space="preserve">with a </w:delText>
        </w:r>
        <w:r w:rsidRPr="00A07E7A" w:rsidDel="00C260BF">
          <w:rPr>
            <w:lang w:eastAsia="ko-KR"/>
          </w:rPr>
          <w:delText xml:space="preserve">&lt;mcdata-controller-psi&gt; element, </w:delText>
        </w:r>
        <w:r w:rsidRPr="00A07E7A" w:rsidDel="00C260BF">
          <w:delText>shall reject the SIP MESSAGE request with a SIP 404 (Not Found) response with the warning text "1</w:delText>
        </w:r>
        <w:r w:rsidDel="00C260BF">
          <w:delText>42</w:delText>
        </w:r>
        <w:r w:rsidRPr="00800DA2" w:rsidDel="00C260BF">
          <w:delText xml:space="preserve"> </w:delText>
        </w:r>
        <w:r w:rsidRPr="00A07E7A" w:rsidDel="00C260BF">
          <w:delText>unable to determine the controlling function" in a Warning header field as specified in subclause </w:delText>
        </w:r>
        <w:r w:rsidDel="00C260BF">
          <w:delText>4.9</w:delText>
        </w:r>
        <w:r w:rsidRPr="00800DA2" w:rsidDel="00C260BF">
          <w:delText>, and shall not continue with any of the remaining steps</w:delText>
        </w:r>
      </w:del>
      <w:r w:rsidRPr="00800DA2">
        <w:t>;</w:t>
      </w:r>
    </w:p>
    <w:p w:rsidR="00C34756" w:rsidRPr="00A07E7A" w:rsidRDefault="00C34756" w:rsidP="00C34756">
      <w:pPr>
        <w:pStyle w:val="B1"/>
        <w:rPr>
          <w:lang w:eastAsia="ko-KR"/>
        </w:rPr>
      </w:pPr>
      <w:r w:rsidRPr="00A07E7A">
        <w:t>5)</w:t>
      </w:r>
      <w:r w:rsidRPr="00A07E7A">
        <w:tab/>
        <w:t xml:space="preserve">if the SIP MESSAGE is a "SIP MESSAGE request for </w:t>
      </w:r>
      <w:r>
        <w:t>SDS</w:t>
      </w:r>
      <w:r w:rsidRPr="00A07E7A">
        <w:t xml:space="preserve"> disposition notification</w:t>
      </w:r>
      <w:r>
        <w:t xml:space="preserve"> for MCData server</w:t>
      </w:r>
      <w:r w:rsidRPr="00A07E7A">
        <w:t xml:space="preserve">" containing an </w:t>
      </w:r>
      <w:r w:rsidRPr="00A07E7A">
        <w:rPr>
          <w:lang w:eastAsia="ko-KR"/>
        </w:rPr>
        <w:t xml:space="preserve">SDS disposition notification type set to a value of "UNDELIVERED", shall temporarily store the message for re-delivery, shall start timer TD1 (SDS re-delivery timer) with the timer value as specified in </w:t>
      </w:r>
      <w:proofErr w:type="spellStart"/>
      <w:r w:rsidRPr="00A07E7A">
        <w:rPr>
          <w:lang w:eastAsia="ko-KR"/>
        </w:rPr>
        <w:t>subclause</w:t>
      </w:r>
      <w:proofErr w:type="spellEnd"/>
      <w:r w:rsidRPr="00A07E7A">
        <w:rPr>
          <w:lang w:eastAsia="ko-KR"/>
        </w:rPr>
        <w:t> F.2.1, and shall not continue with the remaining steps;</w:t>
      </w:r>
    </w:p>
    <w:p w:rsidR="00C34756" w:rsidRPr="00A07E7A" w:rsidRDefault="00C34756" w:rsidP="00C34756">
      <w:pPr>
        <w:pStyle w:val="NO"/>
        <w:rPr>
          <w:lang w:eastAsia="ko-KR"/>
        </w:rPr>
      </w:pPr>
      <w:r w:rsidRPr="00A07E7A">
        <w:rPr>
          <w:lang w:eastAsia="ko-KR"/>
        </w:rPr>
        <w:t>NOTE:</w:t>
      </w:r>
      <w:r w:rsidRPr="00A07E7A">
        <w:rPr>
          <w:lang w:eastAsia="ko-KR"/>
        </w:rPr>
        <w:tab/>
        <w:t>The participating MCData function attempts re-delivery of the SDS message after timer TD1 (SDS re-delivery timer) expiry.</w:t>
      </w:r>
    </w:p>
    <w:p w:rsidR="00C34756" w:rsidRPr="00A07E7A" w:rsidRDefault="00C34756" w:rsidP="00C34756">
      <w:pPr>
        <w:pStyle w:val="B1"/>
        <w:rPr>
          <w:lang w:eastAsia="ko-KR"/>
        </w:rPr>
      </w:pPr>
      <w:r w:rsidRPr="00A07E7A">
        <w:rPr>
          <w:lang w:eastAsia="ko-KR"/>
        </w:rPr>
        <w:t>6)</w:t>
      </w:r>
      <w:r w:rsidRPr="00A07E7A">
        <w:rPr>
          <w:lang w:eastAsia="ko-KR"/>
        </w:rPr>
        <w:tab/>
        <w:t xml:space="preserve">if the SIP MESSAGE is a </w:t>
      </w:r>
      <w:r w:rsidRPr="00A07E7A">
        <w:t xml:space="preserve">"SIP MESSAGE request for </w:t>
      </w:r>
      <w:r>
        <w:t>SDS</w:t>
      </w:r>
      <w:r w:rsidRPr="00A07E7A">
        <w:t xml:space="preserve"> disposition notification</w:t>
      </w:r>
      <w:r>
        <w:t xml:space="preserve"> </w:t>
      </w:r>
      <w:r w:rsidRPr="00A07E7A">
        <w:t xml:space="preserve">for MCData server " containing an </w:t>
      </w:r>
      <w:r w:rsidRPr="00A07E7A">
        <w:rPr>
          <w:lang w:eastAsia="ko-KR"/>
        </w:rPr>
        <w:t>SDS disposition notification type set to a value of "DELIVERED", "READ" or "DELIVERED AND READ" and the message was temporarily stored for re-delivery, shall delete the message from temporary store and shall stop TD1 (SDS re-delivery timer);</w:t>
      </w:r>
    </w:p>
    <w:p w:rsidR="00C34756" w:rsidRPr="00A07E7A" w:rsidRDefault="00C34756" w:rsidP="00C34756">
      <w:pPr>
        <w:pStyle w:val="B1"/>
      </w:pPr>
      <w:r w:rsidRPr="00A07E7A">
        <w:t>7)</w:t>
      </w:r>
      <w:r w:rsidRPr="00A07E7A">
        <w:tab/>
      </w:r>
      <w:proofErr w:type="gramStart"/>
      <w:r w:rsidRPr="00A07E7A">
        <w:t>shall</w:t>
      </w:r>
      <w:proofErr w:type="gramEnd"/>
      <w:r w:rsidRPr="00A07E7A">
        <w:t xml:space="preserve"> generate a SIP MESSAGE request in accordance with 3GPP TS 24.229 [5] and IETF RFC 3428 [6];</w:t>
      </w:r>
    </w:p>
    <w:p w:rsidR="00C34756" w:rsidRDefault="00C34756" w:rsidP="00C34756">
      <w:pPr>
        <w:pStyle w:val="B1"/>
      </w:pPr>
      <w:r w:rsidRPr="00A07E7A">
        <w:t>8)</w:t>
      </w:r>
      <w:r w:rsidRPr="00A07E7A">
        <w:tab/>
      </w:r>
      <w:proofErr w:type="gramStart"/>
      <w:r w:rsidRPr="00A07E7A">
        <w:t>shall</w:t>
      </w:r>
      <w:proofErr w:type="gramEnd"/>
      <w:r w:rsidRPr="00A07E7A">
        <w:t xml:space="preserve"> set the Request-URI of the outgoing SIP MESSAGE request to the public service identity of the controlling MCData function;</w:t>
      </w:r>
    </w:p>
    <w:p w:rsidR="00C56091" w:rsidRPr="00A07E7A" w:rsidRDefault="00C56091" w:rsidP="00C56091">
      <w:pPr>
        <w:pStyle w:val="NO"/>
      </w:pPr>
      <w:ins w:id="11" w:author="Samsung" w:date="2019-08-29T14:41:00Z">
        <w:r w:rsidRPr="00A07E7A">
          <w:rPr>
            <w:lang w:eastAsia="ko-KR"/>
          </w:rPr>
          <w:t>NOTE:</w:t>
        </w:r>
        <w:r w:rsidRPr="00A07E7A">
          <w:rPr>
            <w:lang w:eastAsia="ko-KR"/>
          </w:rPr>
          <w:tab/>
        </w:r>
        <w:r>
          <w:rPr>
            <w:lang w:eastAsia="ko-KR"/>
          </w:rPr>
          <w:t>How t</w:t>
        </w:r>
        <w:r w:rsidRPr="00A07E7A">
          <w:rPr>
            <w:lang w:eastAsia="ko-KR"/>
          </w:rPr>
          <w:t>he participating MCData function</w:t>
        </w:r>
        <w:r>
          <w:rPr>
            <w:lang w:eastAsia="ko-KR"/>
          </w:rPr>
          <w:t xml:space="preserve"> determines the controlling MCData function to forward notification message is out of scope of the present document.</w:t>
        </w:r>
      </w:ins>
    </w:p>
    <w:p w:rsidR="00C34756" w:rsidRPr="00A07E7A" w:rsidDel="00672BF4" w:rsidRDefault="00C34756" w:rsidP="00C34756">
      <w:pPr>
        <w:pStyle w:val="NO"/>
        <w:rPr>
          <w:del w:id="12" w:author="Samsung" w:date="2019-08-29T14:41:00Z"/>
        </w:rPr>
      </w:pPr>
      <w:del w:id="13" w:author="Samsung" w:date="2019-08-29T14:41:00Z">
        <w:r w:rsidRPr="00A07E7A" w:rsidDel="00672BF4">
          <w:delText>NOTE:</w:delText>
        </w:r>
        <w:r w:rsidRPr="00A07E7A" w:rsidDel="00672BF4">
          <w:tab/>
          <w:delText xml:space="preserve">The contents of the &lt;mcdata-controller-psi&gt; element in the application/vnd.3gpp.mcdata-info+xml MIME body identify the controlling MCData function PSI. </w:delText>
        </w:r>
      </w:del>
    </w:p>
    <w:p w:rsidR="00C34756" w:rsidRPr="00A07E7A" w:rsidRDefault="00C34756" w:rsidP="00C34756">
      <w:pPr>
        <w:pStyle w:val="B1"/>
      </w:pPr>
      <w:r w:rsidRPr="00A07E7A">
        <w:t>9)</w:t>
      </w:r>
      <w:r w:rsidRPr="00A07E7A">
        <w:tab/>
      </w:r>
      <w:proofErr w:type="gramStart"/>
      <w:r w:rsidRPr="00A07E7A">
        <w:t>shall</w:t>
      </w:r>
      <w:proofErr w:type="gramEnd"/>
      <w:r w:rsidRPr="00A07E7A">
        <w:t xml:space="preserve"> copy all MIME bodies included in the incoming SIP MESSAGE request to the outgoing SIP MESSAGE request;</w:t>
      </w:r>
    </w:p>
    <w:p w:rsidR="00C34756" w:rsidRPr="00A07E7A" w:rsidRDefault="00C34756" w:rsidP="00C34756">
      <w:pPr>
        <w:pStyle w:val="B1"/>
      </w:pPr>
      <w:r w:rsidRPr="00A07E7A">
        <w:t>10)</w:t>
      </w:r>
      <w:r w:rsidRPr="00A07E7A">
        <w:tab/>
      </w:r>
      <w:proofErr w:type="gramStart"/>
      <w:r w:rsidRPr="00A07E7A">
        <w:t>if</w:t>
      </w:r>
      <w:proofErr w:type="gramEnd"/>
      <w:r w:rsidRPr="00A07E7A">
        <w:t xml:space="preserve"> not already included as part of step 8) above, shall include an application/vnd.3gpp.mcdata-info+xml MIME body in the outgoing SIP MESSAGE request, containing an &lt;</w:t>
      </w:r>
      <w:proofErr w:type="spellStart"/>
      <w:r w:rsidRPr="00A07E7A">
        <w:t>mcdata</w:t>
      </w:r>
      <w:proofErr w:type="spellEnd"/>
      <w:r w:rsidRPr="00A07E7A">
        <w:t>-calling-user-identity&gt; element set to the MCData ID of the originating user;</w:t>
      </w:r>
    </w:p>
    <w:p w:rsidR="00C34756" w:rsidRPr="00A07E7A" w:rsidRDefault="00C34756" w:rsidP="00C34756">
      <w:pPr>
        <w:pStyle w:val="B1"/>
      </w:pPr>
      <w:r w:rsidRPr="00A07E7A">
        <w:lastRenderedPageBreak/>
        <w:t>11)</w:t>
      </w:r>
      <w:r w:rsidRPr="00A07E7A">
        <w:tab/>
      </w:r>
      <w:proofErr w:type="gramStart"/>
      <w:r w:rsidRPr="00A07E7A">
        <w:t>if</w:t>
      </w:r>
      <w:proofErr w:type="gramEnd"/>
      <w:r w:rsidRPr="00A07E7A">
        <w:t xml:space="preserve"> the SIP MESSAGE is a "SIP MESSAGE request for </w:t>
      </w:r>
      <w:r>
        <w:t>SDS</w:t>
      </w:r>
      <w:r w:rsidRPr="00A07E7A">
        <w:t xml:space="preserve"> disposition notification</w:t>
      </w:r>
      <w:r>
        <w:t xml:space="preserve"> </w:t>
      </w:r>
      <w:r w:rsidRPr="00A07E7A">
        <w:t>for MCData server ", shall include the ICSI value "urn:urn-7:3gpp-service.ims.icsi.mcdata.sds"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MESSAGE request;</w:t>
      </w:r>
    </w:p>
    <w:p w:rsidR="00C34756" w:rsidRDefault="00C34756" w:rsidP="00C34756">
      <w:pPr>
        <w:pStyle w:val="B1"/>
      </w:pPr>
      <w:r w:rsidRPr="00A07E7A">
        <w:t>12)</w:t>
      </w:r>
      <w:r w:rsidRPr="00A07E7A">
        <w:tab/>
      </w:r>
      <w:proofErr w:type="gramStart"/>
      <w:r w:rsidRPr="00A07E7A">
        <w:t>if</w:t>
      </w:r>
      <w:proofErr w:type="gramEnd"/>
      <w:r w:rsidRPr="00A07E7A">
        <w:t xml:space="preserve"> the SIP MESSAGE is a "SIP MESSAGE request for </w:t>
      </w:r>
      <w:r>
        <w:t>FD</w:t>
      </w:r>
      <w:r w:rsidRPr="00A07E7A">
        <w:t xml:space="preserve"> disposition notification</w:t>
      </w:r>
      <w:r>
        <w:t xml:space="preserve"> </w:t>
      </w:r>
      <w:r w:rsidRPr="00A07E7A">
        <w:t>for MCData server ", shall include the ICSI value "urn:urn-7:3gpp-service.ims.icsi.mcdata.fd"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MESSAGE request;</w:t>
      </w:r>
    </w:p>
    <w:p w:rsidR="00C34756" w:rsidRPr="00A07E7A" w:rsidRDefault="00C34756" w:rsidP="00C34756">
      <w:pPr>
        <w:pStyle w:val="B1"/>
      </w:pPr>
      <w:r>
        <w:t>13)</w:t>
      </w:r>
      <w:r>
        <w:tab/>
      </w:r>
      <w:r w:rsidRPr="0045476B">
        <w:t>if the SIP MESSAGE is a "SIP MESSAGE request for FD disposition</w:t>
      </w:r>
      <w:r>
        <w:t xml:space="preserve"> notification for MCData server</w:t>
      </w:r>
      <w:r w:rsidRPr="0045476B">
        <w:t>", and the FD disposition notification type IE is set as "</w:t>
      </w:r>
      <w:r w:rsidRPr="00A07E7A">
        <w:t>FILE DOWNLOAD REQUEST ACCEPTED</w:t>
      </w:r>
      <w:r>
        <w:t xml:space="preserve">" or </w:t>
      </w:r>
      <w:r w:rsidRPr="00A07E7A">
        <w:t xml:space="preserve">"FILE DOWNLOAD REQUEST </w:t>
      </w:r>
      <w:proofErr w:type="spellStart"/>
      <w:r w:rsidRPr="00A07E7A">
        <w:t>REJECTED"</w:t>
      </w:r>
      <w:r>
        <w:t>as</w:t>
      </w:r>
      <w:proofErr w:type="spellEnd"/>
      <w:r>
        <w:t xml:space="preserve"> specified in </w:t>
      </w:r>
      <w:proofErr w:type="spellStart"/>
      <w:r>
        <w:t>subclause</w:t>
      </w:r>
      <w:proofErr w:type="spellEnd"/>
      <w:r>
        <w:t> </w:t>
      </w:r>
      <w:r w:rsidRPr="0045476B">
        <w:t xml:space="preserve">15.2.6, shall </w:t>
      </w:r>
      <w:r>
        <w:t xml:space="preserve">remove the </w:t>
      </w:r>
      <w:r w:rsidRPr="0045476B">
        <w:t xml:space="preserve">file </w:t>
      </w:r>
      <w:r>
        <w:t>from the</w:t>
      </w:r>
      <w:r w:rsidRPr="0045476B">
        <w:t xml:space="preserve"> stored file list;</w:t>
      </w:r>
    </w:p>
    <w:p w:rsidR="00C34756" w:rsidRPr="00A07E7A" w:rsidRDefault="00C34756" w:rsidP="00C34756">
      <w:pPr>
        <w:pStyle w:val="B1"/>
      </w:pPr>
      <w:r>
        <w:t>14</w:t>
      </w:r>
      <w:r w:rsidRPr="00A07E7A">
        <w:t>)</w:t>
      </w:r>
      <w:r w:rsidRPr="00A07E7A">
        <w:tab/>
        <w:t>shall set the P-Asserted-Identity in the outgoing SIP MESSAGE request to the public user identity in the P-Asserted-Identity header field contained in the received SIP MESSAGE request; and</w:t>
      </w:r>
    </w:p>
    <w:p w:rsidR="00C34756" w:rsidRPr="00A07E7A" w:rsidRDefault="00C34756" w:rsidP="00C34756">
      <w:pPr>
        <w:pStyle w:val="B1"/>
        <w:rPr>
          <w:lang w:val="en-US"/>
        </w:rPr>
      </w:pPr>
      <w:r>
        <w:t>15</w:t>
      </w:r>
      <w:r w:rsidRPr="00A07E7A">
        <w:t>)</w:t>
      </w:r>
      <w:r w:rsidRPr="00A07E7A">
        <w:tab/>
      </w:r>
      <w:proofErr w:type="gramStart"/>
      <w:r w:rsidRPr="00A07E7A">
        <w:t>shall</w:t>
      </w:r>
      <w:proofErr w:type="gramEnd"/>
      <w:r w:rsidRPr="00A07E7A">
        <w:t xml:space="preserve"> send the SIP MESSAGE request as specified to </w:t>
      </w:r>
      <w:r w:rsidRPr="00A07E7A">
        <w:rPr>
          <w:lang w:val="en-US"/>
        </w:rPr>
        <w:t>3GPP TS 24.229 [5].</w:t>
      </w:r>
    </w:p>
    <w:p w:rsidR="00C34756" w:rsidRPr="00A07E7A" w:rsidRDefault="00C34756" w:rsidP="00C34756">
      <w:r w:rsidRPr="00A07E7A">
        <w:t>Upon receipt of a SIP 202 (Accepted) response in response to the above SIP MESSAGE request, the participating MCData function:</w:t>
      </w:r>
    </w:p>
    <w:p w:rsidR="00C34756" w:rsidRPr="00A07E7A" w:rsidRDefault="00C34756" w:rsidP="00C34756">
      <w:pPr>
        <w:pStyle w:val="B1"/>
      </w:pPr>
      <w:r w:rsidRPr="00A07E7A">
        <w:t>1)</w:t>
      </w:r>
      <w:r w:rsidRPr="00A07E7A">
        <w:tab/>
      </w:r>
      <w:proofErr w:type="gramStart"/>
      <w:r w:rsidRPr="00A07E7A">
        <w:t>shall</w:t>
      </w:r>
      <w:proofErr w:type="gramEnd"/>
      <w:r w:rsidRPr="00A07E7A">
        <w:t xml:space="preserve"> generate a SIP 202 (Accepted) response as specified in 3GPP TS 24.229 [</w:t>
      </w:r>
      <w:r w:rsidRPr="00A07E7A">
        <w:rPr>
          <w:lang w:val="en-US"/>
        </w:rPr>
        <w:t>5</w:t>
      </w:r>
      <w:r w:rsidRPr="00A07E7A">
        <w:t>]; and</w:t>
      </w:r>
    </w:p>
    <w:p w:rsidR="00C34756" w:rsidRPr="00A07E7A" w:rsidRDefault="00C34756" w:rsidP="00C34756">
      <w:pPr>
        <w:pStyle w:val="B1"/>
      </w:pPr>
      <w:r w:rsidRPr="00A07E7A">
        <w:t>2)</w:t>
      </w:r>
      <w:r w:rsidRPr="00A07E7A">
        <w:tab/>
      </w:r>
      <w:proofErr w:type="gramStart"/>
      <w:r w:rsidRPr="00A07E7A">
        <w:t>shall</w:t>
      </w:r>
      <w:proofErr w:type="gramEnd"/>
      <w:r w:rsidRPr="00A07E7A">
        <w:t xml:space="preserve"> send the SIP 202 (Accepted) response to the MCData client according to 3GPP TS 24.229 [5].</w:t>
      </w:r>
    </w:p>
    <w:p w:rsidR="00C34756" w:rsidRPr="00A07E7A" w:rsidRDefault="00C34756" w:rsidP="00C34756">
      <w:r w:rsidRPr="00A07E7A">
        <w:t>Upon receipt of a SIP 200 (OK) response in response to the above SIP MESSAGE request, the participating MCData function:</w:t>
      </w:r>
    </w:p>
    <w:p w:rsidR="00C34756" w:rsidRPr="00A07E7A" w:rsidRDefault="00C34756" w:rsidP="00C34756">
      <w:pPr>
        <w:pStyle w:val="B1"/>
      </w:pPr>
      <w:r w:rsidRPr="00A07E7A">
        <w:t>1)</w:t>
      </w:r>
      <w:r w:rsidRPr="00A07E7A">
        <w:tab/>
      </w:r>
      <w:proofErr w:type="gramStart"/>
      <w:r w:rsidRPr="00A07E7A">
        <w:t>shall</w:t>
      </w:r>
      <w:proofErr w:type="gramEnd"/>
      <w:r w:rsidRPr="00A07E7A">
        <w:t xml:space="preserve"> generate a SIP 200 (OK) response as specified in 3GPP TS 24.229 [</w:t>
      </w:r>
      <w:r w:rsidRPr="00A07E7A">
        <w:rPr>
          <w:lang w:val="en-US"/>
        </w:rPr>
        <w:t>5</w:t>
      </w:r>
      <w:r w:rsidRPr="00A07E7A">
        <w:t>]; and</w:t>
      </w:r>
    </w:p>
    <w:p w:rsidR="00C34756" w:rsidRPr="00A07E7A" w:rsidRDefault="00C34756" w:rsidP="00C34756">
      <w:pPr>
        <w:pStyle w:val="B1"/>
      </w:pPr>
      <w:r w:rsidRPr="00A07E7A">
        <w:t>2)</w:t>
      </w:r>
      <w:r w:rsidRPr="00A07E7A">
        <w:tab/>
      </w:r>
      <w:proofErr w:type="gramStart"/>
      <w:r w:rsidRPr="00A07E7A">
        <w:t>shall</w:t>
      </w:r>
      <w:proofErr w:type="gramEnd"/>
      <w:r w:rsidRPr="00A07E7A">
        <w:t xml:space="preserve"> send the SIP 200 (OK) response to the MCData client according to 3GPP TS 24.229 [5].</w:t>
      </w:r>
    </w:p>
    <w:p w:rsidR="00C34756" w:rsidRPr="00A07E7A" w:rsidRDefault="00C34756" w:rsidP="00C34756">
      <w:r w:rsidRPr="00A07E7A">
        <w:t>Upon receipt of a SIP 4xx, 5xx or 6xx response to the above SIP MESSAGE request, the participating MCData function:</w:t>
      </w:r>
    </w:p>
    <w:p w:rsidR="00C34756" w:rsidRPr="00A07E7A" w:rsidRDefault="00C34756" w:rsidP="00C34756">
      <w:pPr>
        <w:pStyle w:val="B1"/>
      </w:pPr>
      <w:r w:rsidRPr="00A07E7A">
        <w:t>1)</w:t>
      </w:r>
      <w:r w:rsidRPr="00A07E7A">
        <w:tab/>
      </w:r>
      <w:proofErr w:type="gramStart"/>
      <w:r w:rsidRPr="00A07E7A">
        <w:t>shall</w:t>
      </w:r>
      <w:proofErr w:type="gramEnd"/>
      <w:r w:rsidRPr="00A07E7A">
        <w:t xml:space="preserve"> generate a SIP response according to 3GPP TS 24.229 [5];</w:t>
      </w:r>
    </w:p>
    <w:p w:rsidR="00C34756" w:rsidRPr="00A07E7A" w:rsidRDefault="00C34756" w:rsidP="00C34756">
      <w:pPr>
        <w:pStyle w:val="B1"/>
      </w:pPr>
      <w:r w:rsidRPr="00A07E7A">
        <w:t>2)</w:t>
      </w:r>
      <w:r w:rsidRPr="00A07E7A">
        <w:tab/>
      </w:r>
      <w:proofErr w:type="gramStart"/>
      <w:r w:rsidRPr="00A07E7A">
        <w:t>shall</w:t>
      </w:r>
      <w:proofErr w:type="gramEnd"/>
      <w:r w:rsidRPr="00A07E7A">
        <w:t xml:space="preserve"> include Warning header field(s) that were received in the incoming SIP response; and</w:t>
      </w:r>
    </w:p>
    <w:p w:rsidR="00C34756" w:rsidRPr="00A07E7A" w:rsidRDefault="00C34756" w:rsidP="00C34756">
      <w:pPr>
        <w:pStyle w:val="B1"/>
      </w:pPr>
      <w:r w:rsidRPr="00A07E7A">
        <w:t>3)</w:t>
      </w:r>
      <w:r w:rsidRPr="00A07E7A">
        <w:tab/>
      </w:r>
      <w:proofErr w:type="gramStart"/>
      <w:r w:rsidRPr="00A07E7A">
        <w:t>shall</w:t>
      </w:r>
      <w:proofErr w:type="gramEnd"/>
      <w:r w:rsidRPr="00A07E7A">
        <w:t xml:space="preserve"> forward the SIP response to the MCData client according to 3GPP TS 24.229 [5].</w:t>
      </w:r>
    </w:p>
    <w:p w:rsidR="0025034D" w:rsidRDefault="0025034D" w:rsidP="0025034D">
      <w:pPr>
        <w:jc w:val="center"/>
        <w:rPr>
          <w:noProof/>
        </w:rPr>
      </w:pPr>
      <w:r w:rsidRPr="00DB12B9">
        <w:rPr>
          <w:noProof/>
          <w:highlight w:val="green"/>
        </w:rPr>
        <w:t>***** Next change *****</w:t>
      </w:r>
    </w:p>
    <w:p w:rsidR="0025034D" w:rsidRDefault="0025034D">
      <w:pPr>
        <w:rPr>
          <w:noProof/>
        </w:rPr>
      </w:pPr>
      <w:bookmarkStart w:id="14" w:name="_GoBack"/>
      <w:bookmarkEnd w:id="14"/>
    </w:p>
    <w:sectPr w:rsidR="0025034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34CA" w:rsidRDefault="008634CA">
      <w:r>
        <w:separator/>
      </w:r>
    </w:p>
  </w:endnote>
  <w:endnote w:type="continuationSeparator" w:id="0">
    <w:p w:rsidR="008634CA" w:rsidRDefault="00863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34CA" w:rsidRDefault="008634CA">
      <w:r>
        <w:separator/>
      </w:r>
    </w:p>
  </w:footnote>
  <w:footnote w:type="continuationSeparator" w:id="0">
    <w:p w:rsidR="008634CA" w:rsidRDefault="008634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251"/>
    <w:rsid w:val="000A1F6F"/>
    <w:rsid w:val="000A6394"/>
    <w:rsid w:val="000B671C"/>
    <w:rsid w:val="000B7FED"/>
    <w:rsid w:val="000C038A"/>
    <w:rsid w:val="000C6598"/>
    <w:rsid w:val="00145D43"/>
    <w:rsid w:val="00192C46"/>
    <w:rsid w:val="001A08B3"/>
    <w:rsid w:val="001A7B60"/>
    <w:rsid w:val="001B3094"/>
    <w:rsid w:val="001B52F0"/>
    <w:rsid w:val="001B7A65"/>
    <w:rsid w:val="001D41E7"/>
    <w:rsid w:val="001E41F3"/>
    <w:rsid w:val="001F5C3B"/>
    <w:rsid w:val="002069F9"/>
    <w:rsid w:val="0020756C"/>
    <w:rsid w:val="0025034D"/>
    <w:rsid w:val="0026004D"/>
    <w:rsid w:val="002640DD"/>
    <w:rsid w:val="002675A4"/>
    <w:rsid w:val="00274280"/>
    <w:rsid w:val="00275D12"/>
    <w:rsid w:val="00284FEB"/>
    <w:rsid w:val="002860C4"/>
    <w:rsid w:val="002A24A3"/>
    <w:rsid w:val="002B17C2"/>
    <w:rsid w:val="002B5741"/>
    <w:rsid w:val="002F3623"/>
    <w:rsid w:val="00304E8E"/>
    <w:rsid w:val="00305409"/>
    <w:rsid w:val="003609EF"/>
    <w:rsid w:val="0036231A"/>
    <w:rsid w:val="00374DD4"/>
    <w:rsid w:val="003E1A36"/>
    <w:rsid w:val="003F7F60"/>
    <w:rsid w:val="00410371"/>
    <w:rsid w:val="004242F1"/>
    <w:rsid w:val="004B75B7"/>
    <w:rsid w:val="004E1669"/>
    <w:rsid w:val="004F147F"/>
    <w:rsid w:val="004F62B0"/>
    <w:rsid w:val="0051580D"/>
    <w:rsid w:val="00547111"/>
    <w:rsid w:val="00570453"/>
    <w:rsid w:val="005721BF"/>
    <w:rsid w:val="005805BB"/>
    <w:rsid w:val="00592D74"/>
    <w:rsid w:val="005E2C44"/>
    <w:rsid w:val="00621188"/>
    <w:rsid w:val="006257ED"/>
    <w:rsid w:val="00650667"/>
    <w:rsid w:val="00672BF4"/>
    <w:rsid w:val="00695808"/>
    <w:rsid w:val="006A0C32"/>
    <w:rsid w:val="006A24C9"/>
    <w:rsid w:val="006B3A25"/>
    <w:rsid w:val="006B46FB"/>
    <w:rsid w:val="006E21FB"/>
    <w:rsid w:val="006F5071"/>
    <w:rsid w:val="00775181"/>
    <w:rsid w:val="00792342"/>
    <w:rsid w:val="007977A8"/>
    <w:rsid w:val="007B512A"/>
    <w:rsid w:val="007C2097"/>
    <w:rsid w:val="007D6A07"/>
    <w:rsid w:val="007F7259"/>
    <w:rsid w:val="008040A8"/>
    <w:rsid w:val="008279FA"/>
    <w:rsid w:val="008626E7"/>
    <w:rsid w:val="008634CA"/>
    <w:rsid w:val="00870EE7"/>
    <w:rsid w:val="008863B9"/>
    <w:rsid w:val="008A45A6"/>
    <w:rsid w:val="008D19B5"/>
    <w:rsid w:val="008F686C"/>
    <w:rsid w:val="009148DE"/>
    <w:rsid w:val="00941E30"/>
    <w:rsid w:val="009777D9"/>
    <w:rsid w:val="00991B88"/>
    <w:rsid w:val="009A5753"/>
    <w:rsid w:val="009A579D"/>
    <w:rsid w:val="009E3297"/>
    <w:rsid w:val="009F734F"/>
    <w:rsid w:val="00A007BD"/>
    <w:rsid w:val="00A246B6"/>
    <w:rsid w:val="00A349E8"/>
    <w:rsid w:val="00A47E70"/>
    <w:rsid w:val="00A50CF0"/>
    <w:rsid w:val="00A7671C"/>
    <w:rsid w:val="00A8567E"/>
    <w:rsid w:val="00AA2CBC"/>
    <w:rsid w:val="00AC5820"/>
    <w:rsid w:val="00AD1CD8"/>
    <w:rsid w:val="00B258BB"/>
    <w:rsid w:val="00B34FA8"/>
    <w:rsid w:val="00B67B97"/>
    <w:rsid w:val="00B729A5"/>
    <w:rsid w:val="00B968C8"/>
    <w:rsid w:val="00BA3EC5"/>
    <w:rsid w:val="00BA51D9"/>
    <w:rsid w:val="00BB5DFC"/>
    <w:rsid w:val="00BD279D"/>
    <w:rsid w:val="00BD6BB8"/>
    <w:rsid w:val="00C260BF"/>
    <w:rsid w:val="00C34756"/>
    <w:rsid w:val="00C455B6"/>
    <w:rsid w:val="00C56091"/>
    <w:rsid w:val="00C66BA2"/>
    <w:rsid w:val="00C75CB0"/>
    <w:rsid w:val="00C95985"/>
    <w:rsid w:val="00CC5026"/>
    <w:rsid w:val="00CC68D0"/>
    <w:rsid w:val="00D03F9A"/>
    <w:rsid w:val="00D06D51"/>
    <w:rsid w:val="00D24991"/>
    <w:rsid w:val="00D50255"/>
    <w:rsid w:val="00D66520"/>
    <w:rsid w:val="00DE34CF"/>
    <w:rsid w:val="00E13F3D"/>
    <w:rsid w:val="00E34898"/>
    <w:rsid w:val="00E7443A"/>
    <w:rsid w:val="00E8079D"/>
    <w:rsid w:val="00EB09B7"/>
    <w:rsid w:val="00EE7D7C"/>
    <w:rsid w:val="00F25D98"/>
    <w:rsid w:val="00F300FB"/>
    <w:rsid w:val="00F7684A"/>
    <w:rsid w:val="00FB5435"/>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6F5071"/>
    <w:rPr>
      <w:rFonts w:ascii="Times New Roman" w:hAnsi="Times New Roman"/>
      <w:lang w:val="en-GB" w:eastAsia="en-US"/>
    </w:rPr>
  </w:style>
  <w:style w:type="character" w:customStyle="1" w:styleId="NOChar2">
    <w:name w:val="NO Char2"/>
    <w:link w:val="NO"/>
    <w:locked/>
    <w:rsid w:val="006F5071"/>
    <w:rPr>
      <w:rFonts w:ascii="Times New Roman" w:hAnsi="Times New Roman"/>
      <w:lang w:val="en-GB" w:eastAsia="en-US"/>
    </w:rPr>
  </w:style>
  <w:style w:type="character" w:customStyle="1" w:styleId="B1Char2">
    <w:name w:val="B1 Char2"/>
    <w:link w:val="B1"/>
    <w:rsid w:val="006F5071"/>
    <w:rPr>
      <w:rFonts w:ascii="Times New Roman" w:hAnsi="Times New Roman"/>
      <w:lang w:val="en-GB" w:eastAsia="en-US"/>
    </w:rPr>
  </w:style>
  <w:style w:type="character" w:customStyle="1" w:styleId="B3Char">
    <w:name w:val="B3 Char"/>
    <w:link w:val="B3"/>
    <w:rsid w:val="006F5071"/>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6F5071"/>
    <w:rPr>
      <w:rFonts w:ascii="Arial" w:hAnsi="Arial"/>
      <w:sz w:val="22"/>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C3475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2522D-03D9-4F0E-AE75-59514218C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4</Pages>
  <Words>1720</Words>
  <Characters>9806</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43</cp:revision>
  <cp:lastPrinted>1899-12-31T23:00:00Z</cp:lastPrinted>
  <dcterms:created xsi:type="dcterms:W3CDTF">2018-11-05T09:14:00Z</dcterms:created>
  <dcterms:modified xsi:type="dcterms:W3CDTF">2019-08-29T11:03:00Z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