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F6B2F" w:rsidRPr="008F6B2F">
        <w:rPr>
          <w:b/>
          <w:noProof/>
          <w:sz w:val="24"/>
        </w:rPr>
        <w:t>194</w:t>
      </w:r>
      <w:r w:rsidR="00B67BC3">
        <w:rPr>
          <w:b/>
          <w:noProof/>
          <w:sz w:val="24"/>
        </w:rPr>
        <w:t>894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</w:r>
      <w:r w:rsidR="00FB7971">
        <w:rPr>
          <w:b/>
          <w:noProof/>
          <w:sz w:val="24"/>
        </w:rPr>
        <w:tab/>
        <w:t xml:space="preserve">   was C1-</w:t>
      </w:r>
      <w:r w:rsidR="00FB7971" w:rsidRPr="008F6B2F">
        <w:rPr>
          <w:b/>
          <w:noProof/>
          <w:sz w:val="24"/>
        </w:rPr>
        <w:t>194515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5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9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7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34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B2F" w:rsidP="008F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</w:t>
            </w:r>
            <w:r w:rsidR="008F6297">
              <w:t>orrection</w:t>
            </w:r>
            <w:r>
              <w:t>s</w:t>
            </w:r>
            <w:r w:rsidR="008F6297">
              <w:t xml:space="preserve"> in transmission control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0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0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6C" w:rsidRDefault="00A25081" w:rsidP="00B53C6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As per definition of state </w:t>
            </w:r>
            <w:r w:rsidRPr="00A5463E">
              <w:t>'U: has no permission to transmit'</w:t>
            </w:r>
            <w:r>
              <w:t xml:space="preserve">, the </w:t>
            </w:r>
            <w:r w:rsidRPr="00A5463E">
              <w:t>the transmission participant</w:t>
            </w:r>
            <w:r>
              <w:t xml:space="preserve"> </w:t>
            </w:r>
            <w:r w:rsidRPr="00A5463E">
              <w:t>is not waiting for a transmission control message response</w:t>
            </w:r>
            <w:r>
              <w:t xml:space="preserve">. In existing specification, the </w:t>
            </w:r>
            <w:r>
              <w:rPr>
                <w:noProof/>
              </w:rPr>
              <w:t xml:space="preserve">state </w:t>
            </w:r>
            <w:r w:rsidRPr="00A5463E">
              <w:t>'U: has no permission to transmit'</w:t>
            </w:r>
            <w:r>
              <w:t xml:space="preserve"> </w:t>
            </w:r>
            <w:r w:rsidR="00440EF8">
              <w:t>nee</w:t>
            </w:r>
            <w:r w:rsidR="00F62F92">
              <w:t>d</w:t>
            </w:r>
            <w:bookmarkStart w:id="2" w:name="_GoBack"/>
            <w:bookmarkEnd w:id="2"/>
            <w:r w:rsidR="00440EF8">
              <w:t xml:space="preserve">s to ignore </w:t>
            </w:r>
            <w:r>
              <w:t>“</w:t>
            </w:r>
            <w:r w:rsidRPr="00A5463E">
              <w:t xml:space="preserve">Receive </w:t>
            </w:r>
            <w:r>
              <w:t>Transmission</w:t>
            </w:r>
            <w:r w:rsidRPr="00A5463E">
              <w:t xml:space="preserve"> Granted message</w:t>
            </w:r>
            <w:r w:rsidR="00B53C6C">
              <w:t>.</w:t>
            </w:r>
          </w:p>
          <w:p w:rsidR="00D053C1" w:rsidRDefault="00D053C1" w:rsidP="00B53C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As per state transition diagram shown in figure </w:t>
            </w:r>
            <w:r w:rsidRPr="00A5463E">
              <w:t>6.2.4.1-1</w:t>
            </w:r>
            <w:r>
              <w:t xml:space="preserve">, the </w:t>
            </w:r>
            <w:r>
              <w:rPr>
                <w:noProof/>
              </w:rPr>
              <w:t xml:space="preserve">state </w:t>
            </w:r>
            <w:r w:rsidRPr="00A5463E">
              <w:t>'U: has no permission to transmit'</w:t>
            </w:r>
            <w:r>
              <w:t xml:space="preserve"> handle</w:t>
            </w:r>
            <w:r w:rsidR="00163997">
              <w:t>s</w:t>
            </w:r>
            <w:r>
              <w:t xml:space="preserve"> “</w:t>
            </w:r>
            <w:r w:rsidRPr="00D053C1">
              <w:t>Receive Media reception notification message</w:t>
            </w:r>
            <w:r w:rsidR="00163997">
              <w:t>”, which is not required as the transmission participant is not sending any media in this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2508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Removed </w:t>
            </w:r>
            <w:r w:rsidR="00F31426">
              <w:rPr>
                <w:noProof/>
              </w:rPr>
              <w:t>transition to “Has permission to transmit” state on “</w:t>
            </w:r>
            <w:r w:rsidRPr="00A5463E">
              <w:t xml:space="preserve">Receive </w:t>
            </w:r>
            <w:r>
              <w:t>Transmission</w:t>
            </w:r>
            <w:r w:rsidRPr="00A5463E">
              <w:t xml:space="preserve"> Granted message</w:t>
            </w:r>
            <w:r>
              <w:t>”</w:t>
            </w:r>
          </w:p>
          <w:p w:rsidR="00D053C1" w:rsidRDefault="00D053C1" w:rsidP="00E017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E017F9">
              <w:t>Removed handling of “</w:t>
            </w:r>
            <w:r w:rsidR="00E017F9" w:rsidRPr="00D053C1">
              <w:t>Receive Media reception notification message</w:t>
            </w:r>
            <w:r w:rsidR="00E017F9">
              <w:t xml:space="preserve">” for </w:t>
            </w:r>
            <w:r w:rsidR="00E017F9">
              <w:rPr>
                <w:noProof/>
              </w:rPr>
              <w:t xml:space="preserve">state </w:t>
            </w:r>
            <w:r w:rsidR="00E017F9" w:rsidRPr="00A5463E">
              <w:t>'U: has no permission to transmit'</w:t>
            </w:r>
            <w:r w:rsidR="00E017F9">
              <w:t xml:space="preserve"> from state transition diagram.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96C" w:rsidP="00C12EF5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E4153">
              <w:t xml:space="preserve">he state </w:t>
            </w:r>
            <w:r w:rsidR="00EE4153" w:rsidRPr="00A5463E">
              <w:t>'U: has no permission to transmit'</w:t>
            </w:r>
            <w:r w:rsidR="00EE4153">
              <w:t xml:space="preserve"> will </w:t>
            </w:r>
            <w:r w:rsidR="00C12EF5">
              <w:t xml:space="preserve">take </w:t>
            </w:r>
            <w:r w:rsidR="00EE4153">
              <w:t xml:space="preserve">unnecessary </w:t>
            </w:r>
            <w:r w:rsidR="008111A0">
              <w:t xml:space="preserve">transition to </w:t>
            </w:r>
            <w:r w:rsidR="008111A0">
              <w:rPr>
                <w:noProof/>
              </w:rPr>
              <w:t xml:space="preserve">state </w:t>
            </w:r>
            <w:r w:rsidR="008111A0" w:rsidRPr="00A5463E">
              <w:t>'U: has permission to transmit'</w:t>
            </w:r>
            <w:r w:rsidR="008111A0">
              <w:t xml:space="preserve"> on</w:t>
            </w:r>
            <w:r w:rsidR="00EE4153">
              <w:t xml:space="preserve"> Transmission</w:t>
            </w:r>
            <w:r w:rsidR="00EE4153" w:rsidRPr="00A5463E">
              <w:t xml:space="preserve"> Granted message</w:t>
            </w:r>
            <w:r w:rsidR="00E017F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E2E" w:rsidP="0026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6.2.4.1, 6.2.4.3.3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C76906" w:rsidRPr="00A5463E" w:rsidRDefault="00C76906" w:rsidP="00C76906">
      <w:pPr>
        <w:pStyle w:val="Heading4"/>
      </w:pPr>
      <w:bookmarkStart w:id="3" w:name="_Toc11405625"/>
      <w:r w:rsidRPr="00A5463E">
        <w:t>6.2.4.1</w:t>
      </w:r>
      <w:r w:rsidRPr="00A5463E">
        <w:tab/>
        <w:t>General</w:t>
      </w:r>
      <w:bookmarkEnd w:id="3"/>
    </w:p>
    <w:p w:rsidR="00C76906" w:rsidRPr="00A5463E" w:rsidRDefault="00C76906" w:rsidP="00C76906">
      <w:r w:rsidRPr="00A5463E">
        <w:t>The transmission participant shall behave according to the state diagram and the state transitions specified in this subclause.</w:t>
      </w:r>
    </w:p>
    <w:p w:rsidR="00C76906" w:rsidRPr="00A5463E" w:rsidDel="00DC3144" w:rsidRDefault="00C76906" w:rsidP="00C76906">
      <w:pPr>
        <w:rPr>
          <w:del w:id="4" w:author="Samsung" w:date="2019-08-17T11:45:00Z"/>
        </w:rPr>
      </w:pPr>
    </w:p>
    <w:p w:rsidR="00DC3144" w:rsidRPr="00A5463E" w:rsidRDefault="00802DD8" w:rsidP="00C76906">
      <w:pPr>
        <w:pStyle w:val="TH"/>
      </w:pPr>
      <w:del w:id="5" w:author="Samsung" w:date="2019-08-17T12:30:00Z">
        <w:r w:rsidDel="00363034">
          <w:object w:dxaOrig="21084" w:dyaOrig="23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31.6pt" o:ole="">
              <v:imagedata r:id="rId12" o:title=""/>
            </v:shape>
            <o:OLEObject Type="Embed" ProgID="Visio.Drawing.15" ShapeID="_x0000_i1025" DrawAspect="Content" ObjectID="_1628584858" r:id="rId13"/>
          </w:object>
        </w:r>
      </w:del>
      <w:ins w:id="6" w:author="Samsung" w:date="2019-08-17T11:44:00Z">
        <w:r w:rsidR="00AE5CE4">
          <w:object w:dxaOrig="20584" w:dyaOrig="19553">
            <v:shape id="_x0000_i1026" type="#_x0000_t75" style="width:481.8pt;height:457.8pt" o:ole="">
              <v:imagedata r:id="rId14" o:title=""/>
            </v:shape>
            <o:OLEObject Type="Embed" ProgID="Visio.Drawing.15" ShapeID="_x0000_i1026" DrawAspect="Content" ObjectID="_1628584859" r:id="rId15"/>
          </w:object>
        </w:r>
      </w:ins>
    </w:p>
    <w:p w:rsidR="00C76906" w:rsidRPr="00A5463E" w:rsidRDefault="00C76906" w:rsidP="00C76906">
      <w:pPr>
        <w:pStyle w:val="TF"/>
      </w:pPr>
      <w:r w:rsidRPr="00A5463E">
        <w:t>Figure 6.2.4.1-1: Transmission participant state transition diagram for basic transmission control operation.</w:t>
      </w:r>
    </w:p>
    <w:p w:rsidR="00C76906" w:rsidRPr="00A5463E" w:rsidRDefault="00C76906" w:rsidP="00C76906">
      <w:r w:rsidRPr="00A5463E">
        <w:t>State details are explained in the following subclauses.</w:t>
      </w:r>
    </w:p>
    <w:p w:rsidR="00C76906" w:rsidRPr="00A5463E" w:rsidRDefault="00C76906" w:rsidP="00C76906">
      <w:r w:rsidRPr="00A5463E">
        <w:t>If a transmission control message arrives in a state where there is no specific procedure specified for received transmission control message, the transmission participant shall discard the transmission control message and shall remain in the current state.</w:t>
      </w:r>
    </w:p>
    <w:p w:rsidR="00C76906" w:rsidRPr="00A5463E" w:rsidRDefault="00C76906" w:rsidP="00C76906">
      <w:pPr>
        <w:pStyle w:val="NO"/>
      </w:pPr>
      <w:r w:rsidRPr="00A5463E">
        <w:t>NOTE:</w:t>
      </w:r>
      <w:r w:rsidRPr="00A5463E">
        <w:tab/>
        <w:t>A badly formatted transmission control message received in any state is ignored by the transmission participant and does not cause any change of the current state.</w:t>
      </w:r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725D7" w:rsidRPr="00A5463E" w:rsidRDefault="005725D7" w:rsidP="005725D7">
      <w:pPr>
        <w:pStyle w:val="Heading5"/>
      </w:pPr>
      <w:bookmarkStart w:id="7" w:name="_Toc11405633"/>
      <w:r w:rsidRPr="00A5463E">
        <w:t>6.2.4.3.3</w:t>
      </w:r>
      <w:r w:rsidRPr="00A5463E">
        <w:tab/>
      </w:r>
      <w:ins w:id="8" w:author="Samsung" w:date="2019-08-17T11:48:00Z">
        <w:r>
          <w:t>Void</w:t>
        </w:r>
      </w:ins>
      <w:del w:id="9" w:author="Samsung" w:date="2019-08-17T11:49:00Z">
        <w:r w:rsidRPr="00A5463E" w:rsidDel="005725D7">
          <w:delText xml:space="preserve">Receive </w:delText>
        </w:r>
        <w:r w:rsidDel="005725D7">
          <w:delText>Transmission</w:delText>
        </w:r>
        <w:r w:rsidRPr="00A5463E" w:rsidDel="005725D7">
          <w:delText xml:space="preserve"> Granted message (R: </w:delText>
        </w:r>
        <w:r w:rsidDel="005725D7">
          <w:delText>Transmission</w:delText>
        </w:r>
        <w:r w:rsidRPr="00A5463E" w:rsidDel="005725D7">
          <w:delText xml:space="preserve"> Granted)</w:delText>
        </w:r>
      </w:del>
      <w:bookmarkEnd w:id="7"/>
    </w:p>
    <w:p w:rsidR="005725D7" w:rsidRPr="00A5463E" w:rsidDel="005725D7" w:rsidRDefault="005725D7">
      <w:pPr>
        <w:ind w:left="284"/>
        <w:rPr>
          <w:del w:id="10" w:author="Samsung" w:date="2019-08-17T11:49:00Z"/>
        </w:rPr>
        <w:pPrChange w:id="11" w:author="Samsung" w:date="2019-08-17T11:50:00Z">
          <w:pPr/>
        </w:pPrChange>
      </w:pPr>
      <w:del w:id="12" w:author="Samsung" w:date="2019-08-17T11:49:00Z">
        <w:r w:rsidRPr="00A5463E" w:rsidDel="005725D7">
          <w:delText xml:space="preserve">Upon receiving a </w:delText>
        </w:r>
        <w:r w:rsidDel="005725D7">
          <w:delText>Transmission</w:delText>
        </w:r>
        <w:r w:rsidRPr="00A5463E" w:rsidDel="005725D7">
          <w:delText xml:space="preserve"> Granted message from the transmission control server due to remote </w:delText>
        </w:r>
        <w:r w:rsidDel="005725D7">
          <w:delText>Transmission</w:delText>
        </w:r>
        <w:r w:rsidRPr="00A5463E" w:rsidDel="005725D7">
          <w:delText xml:space="preserve"> request, the transmission participant:</w:delText>
        </w:r>
      </w:del>
    </w:p>
    <w:p w:rsidR="005725D7" w:rsidRPr="00A5463E" w:rsidDel="005725D7" w:rsidRDefault="005725D7">
      <w:pPr>
        <w:pStyle w:val="B1"/>
        <w:ind w:left="284" w:firstLine="0"/>
        <w:rPr>
          <w:del w:id="13" w:author="Samsung" w:date="2019-08-17T11:49:00Z"/>
        </w:rPr>
        <w:pPrChange w:id="14" w:author="Samsung" w:date="2019-08-17T11:50:00Z">
          <w:pPr>
            <w:pStyle w:val="B1"/>
          </w:pPr>
        </w:pPrChange>
      </w:pPr>
      <w:del w:id="15" w:author="Samsung" w:date="2019-08-17T11:49:00Z">
        <w:r w:rsidRPr="00A5463E" w:rsidDel="005725D7">
          <w:delText>1.</w:delText>
        </w:r>
        <w:r w:rsidRPr="00A5463E" w:rsidDel="005725D7">
          <w:tab/>
          <w:delText xml:space="preserve">if the first bit in the subtype of the </w:delText>
        </w:r>
        <w:r w:rsidDel="005725D7">
          <w:delText>Transmission</w:delText>
        </w:r>
        <w:r w:rsidRPr="00A5463E" w:rsidDel="005725D7">
          <w:delText xml:space="preserve"> Granted message is set to '1' (Acknowledgment is required) as described in subclause </w:delText>
        </w:r>
        <w:r w:rsidDel="005725D7">
          <w:delText>9.2.2.1</w:delText>
        </w:r>
        <w:r w:rsidRPr="00A5463E" w:rsidDel="005725D7">
          <w:delText>, shall send a Transmission control Ack message. The Transmission control Ack message:</w:delText>
        </w:r>
      </w:del>
    </w:p>
    <w:p w:rsidR="005725D7" w:rsidRPr="00A5463E" w:rsidDel="005725D7" w:rsidRDefault="005725D7">
      <w:pPr>
        <w:pStyle w:val="B2"/>
        <w:ind w:left="284" w:firstLine="0"/>
        <w:rPr>
          <w:del w:id="16" w:author="Samsung" w:date="2019-08-17T11:49:00Z"/>
        </w:rPr>
        <w:pPrChange w:id="17" w:author="Samsung" w:date="2019-08-17T11:50:00Z">
          <w:pPr>
            <w:pStyle w:val="B2"/>
          </w:pPr>
        </w:pPrChange>
      </w:pPr>
      <w:del w:id="18" w:author="Samsung" w:date="2019-08-17T11:49:00Z">
        <w:r w:rsidRPr="00A5463E" w:rsidDel="005725D7">
          <w:lastRenderedPageBreak/>
          <w:delText>a.</w:delText>
        </w:r>
        <w:r w:rsidRPr="00A5463E" w:rsidDel="005725D7">
          <w:tab/>
          <w:delText>shall include the Message Type field set to '1' (</w:delText>
        </w:r>
        <w:r w:rsidDel="005725D7">
          <w:delText>Transmission</w:delText>
        </w:r>
        <w:r w:rsidRPr="00A5463E" w:rsidDel="005725D7">
          <w:delText xml:space="preserve"> Granted); and</w:delText>
        </w:r>
      </w:del>
    </w:p>
    <w:p w:rsidR="005725D7" w:rsidDel="005725D7" w:rsidRDefault="005725D7">
      <w:pPr>
        <w:pStyle w:val="B2"/>
        <w:ind w:left="284" w:firstLine="0"/>
        <w:rPr>
          <w:del w:id="19" w:author="Samsung" w:date="2019-08-17T11:49:00Z"/>
        </w:rPr>
        <w:pPrChange w:id="20" w:author="Samsung" w:date="2019-08-17T11:50:00Z">
          <w:pPr>
            <w:pStyle w:val="B2"/>
          </w:pPr>
        </w:pPrChange>
      </w:pPr>
      <w:del w:id="21" w:author="Samsung" w:date="2019-08-17T11:49:00Z">
        <w:r w:rsidRPr="00A5463E" w:rsidDel="005725D7">
          <w:delText>b.</w:delText>
        </w:r>
        <w:r w:rsidRPr="00A5463E" w:rsidDel="005725D7">
          <w:tab/>
          <w:delText>shall include the Source field set to '0' (the transmission participant is the source);</w:delText>
        </w:r>
      </w:del>
    </w:p>
    <w:p w:rsidR="005725D7" w:rsidRPr="00391F2A" w:rsidDel="005725D7" w:rsidRDefault="005725D7">
      <w:pPr>
        <w:pStyle w:val="B1"/>
        <w:ind w:left="284" w:firstLine="0"/>
        <w:rPr>
          <w:del w:id="22" w:author="Samsung" w:date="2019-08-17T11:49:00Z"/>
        </w:rPr>
        <w:pPrChange w:id="23" w:author="Samsung" w:date="2019-08-17T11:50:00Z">
          <w:pPr>
            <w:pStyle w:val="B1"/>
          </w:pPr>
        </w:pPrChange>
      </w:pPr>
      <w:del w:id="24" w:author="Samsung" w:date="2019-08-17T11:49:00Z">
        <w:r w:rsidDel="005725D7">
          <w:delText>2.</w:delText>
        </w:r>
        <w:r w:rsidDel="005725D7">
          <w:tab/>
        </w:r>
        <w:r w:rsidRPr="00A5463E" w:rsidDel="005725D7">
          <w:delText xml:space="preserve">shall </w:delText>
        </w:r>
        <w:r w:rsidDel="005725D7">
          <w:delText xml:space="preserve">store the SSRC </w:delText>
        </w:r>
        <w:r w:rsidRPr="002477B0" w:rsidDel="005725D7">
          <w:delText xml:space="preserve">of granted transmission participant </w:delText>
        </w:r>
        <w:r w:rsidDel="005725D7">
          <w:delText>received in the Transmission Granted message and use it in the RTP media packets until the transmission is relased;</w:delText>
        </w:r>
      </w:del>
    </w:p>
    <w:p w:rsidR="005725D7" w:rsidRPr="00391F2A" w:rsidDel="005725D7" w:rsidRDefault="005725D7">
      <w:pPr>
        <w:pStyle w:val="B1"/>
        <w:ind w:left="284" w:firstLine="0"/>
        <w:rPr>
          <w:del w:id="25" w:author="Samsung" w:date="2019-08-17T11:49:00Z"/>
        </w:rPr>
        <w:pPrChange w:id="26" w:author="Samsung" w:date="2019-08-17T11:50:00Z">
          <w:pPr>
            <w:pStyle w:val="B1"/>
          </w:pPr>
        </w:pPrChange>
      </w:pPr>
      <w:del w:id="27" w:author="Samsung" w:date="2019-08-17T11:49:00Z">
        <w:r w:rsidRPr="00391F2A" w:rsidDel="005725D7">
          <w:delText>3</w:delText>
        </w:r>
        <w:r w:rsidRPr="00A5463E" w:rsidDel="005725D7">
          <w:delText>.</w:delText>
        </w:r>
        <w:r w:rsidRPr="00A5463E" w:rsidDel="005725D7">
          <w:tab/>
          <w:delText xml:space="preserve">shall provide </w:delText>
        </w:r>
        <w:r w:rsidDel="005725D7">
          <w:delText>Transmission</w:delText>
        </w:r>
        <w:r w:rsidRPr="00A5463E" w:rsidDel="005725D7">
          <w:delText xml:space="preserve"> granted notification to the user, if not already done;</w:delText>
        </w:r>
        <w:r w:rsidRPr="00391F2A" w:rsidDel="005725D7">
          <w:delText xml:space="preserve"> and</w:delText>
        </w:r>
      </w:del>
    </w:p>
    <w:p w:rsidR="005725D7" w:rsidRPr="00A5463E" w:rsidRDefault="005725D7">
      <w:pPr>
        <w:pStyle w:val="B1"/>
        <w:ind w:left="284" w:firstLine="0"/>
        <w:pPrChange w:id="28" w:author="Samsung" w:date="2019-08-17T11:50:00Z">
          <w:pPr>
            <w:pStyle w:val="B1"/>
          </w:pPr>
        </w:pPrChange>
      </w:pPr>
      <w:del w:id="29" w:author="Samsung" w:date="2019-08-17T11:49:00Z">
        <w:r w:rsidRPr="00391F2A" w:rsidDel="005725D7">
          <w:delText>4</w:delText>
        </w:r>
        <w:r w:rsidRPr="00A5463E" w:rsidDel="005725D7">
          <w:delText>.</w:delText>
        </w:r>
        <w:r w:rsidRPr="00A5463E" w:rsidDel="005725D7">
          <w:tab/>
          <w:delText>shall enter the 'U: has permission to transmit' state.</w:delText>
        </w:r>
      </w:del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76906" w:rsidRDefault="00C76906">
      <w:pPr>
        <w:rPr>
          <w:noProof/>
        </w:rPr>
      </w:pPr>
    </w:p>
    <w:sectPr w:rsidR="00C7690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1B5" w:rsidRDefault="004921B5">
      <w:r>
        <w:separator/>
      </w:r>
    </w:p>
  </w:endnote>
  <w:endnote w:type="continuationSeparator" w:id="0">
    <w:p w:rsidR="004921B5" w:rsidRDefault="0049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1B5" w:rsidRDefault="004921B5">
      <w:r>
        <w:separator/>
      </w:r>
    </w:p>
  </w:footnote>
  <w:footnote w:type="continuationSeparator" w:id="0">
    <w:p w:rsidR="004921B5" w:rsidRDefault="00492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3997"/>
    <w:rsid w:val="00192C46"/>
    <w:rsid w:val="001A08B3"/>
    <w:rsid w:val="001A7B60"/>
    <w:rsid w:val="001B52F0"/>
    <w:rsid w:val="001B7A65"/>
    <w:rsid w:val="001E41F3"/>
    <w:rsid w:val="0022074B"/>
    <w:rsid w:val="0026004D"/>
    <w:rsid w:val="002640DD"/>
    <w:rsid w:val="00266E2E"/>
    <w:rsid w:val="00275D12"/>
    <w:rsid w:val="00284FEB"/>
    <w:rsid w:val="002860C4"/>
    <w:rsid w:val="002B5741"/>
    <w:rsid w:val="00305409"/>
    <w:rsid w:val="003609EF"/>
    <w:rsid w:val="0036231A"/>
    <w:rsid w:val="00363034"/>
    <w:rsid w:val="00374DD4"/>
    <w:rsid w:val="003D3FF8"/>
    <w:rsid w:val="003E1A36"/>
    <w:rsid w:val="0040596C"/>
    <w:rsid w:val="00405CCA"/>
    <w:rsid w:val="00410371"/>
    <w:rsid w:val="004242F1"/>
    <w:rsid w:val="00440EF8"/>
    <w:rsid w:val="004921B5"/>
    <w:rsid w:val="004A0C38"/>
    <w:rsid w:val="004B75B7"/>
    <w:rsid w:val="004E1669"/>
    <w:rsid w:val="0051580D"/>
    <w:rsid w:val="00547111"/>
    <w:rsid w:val="00570453"/>
    <w:rsid w:val="005725D7"/>
    <w:rsid w:val="00592D74"/>
    <w:rsid w:val="005E2C44"/>
    <w:rsid w:val="006034CB"/>
    <w:rsid w:val="00621188"/>
    <w:rsid w:val="006257ED"/>
    <w:rsid w:val="00636603"/>
    <w:rsid w:val="00695808"/>
    <w:rsid w:val="006B1368"/>
    <w:rsid w:val="006B46FB"/>
    <w:rsid w:val="006E21FB"/>
    <w:rsid w:val="00792342"/>
    <w:rsid w:val="007977A8"/>
    <w:rsid w:val="007B48EF"/>
    <w:rsid w:val="007B512A"/>
    <w:rsid w:val="007C2097"/>
    <w:rsid w:val="007D6A07"/>
    <w:rsid w:val="007F09C9"/>
    <w:rsid w:val="007F7259"/>
    <w:rsid w:val="00802DD8"/>
    <w:rsid w:val="008040A8"/>
    <w:rsid w:val="008111A0"/>
    <w:rsid w:val="008279FA"/>
    <w:rsid w:val="008626E7"/>
    <w:rsid w:val="00870EE7"/>
    <w:rsid w:val="008863B9"/>
    <w:rsid w:val="008A45A6"/>
    <w:rsid w:val="008F2788"/>
    <w:rsid w:val="008F6297"/>
    <w:rsid w:val="008F686C"/>
    <w:rsid w:val="008F6B2F"/>
    <w:rsid w:val="009148DE"/>
    <w:rsid w:val="00941E30"/>
    <w:rsid w:val="0097378E"/>
    <w:rsid w:val="009777D9"/>
    <w:rsid w:val="0098728B"/>
    <w:rsid w:val="00991B88"/>
    <w:rsid w:val="009A5753"/>
    <w:rsid w:val="009A579D"/>
    <w:rsid w:val="009E3297"/>
    <w:rsid w:val="009F734F"/>
    <w:rsid w:val="00A03042"/>
    <w:rsid w:val="00A246B6"/>
    <w:rsid w:val="00A25081"/>
    <w:rsid w:val="00A47E70"/>
    <w:rsid w:val="00A50CF0"/>
    <w:rsid w:val="00A62706"/>
    <w:rsid w:val="00A7671C"/>
    <w:rsid w:val="00AA2CBC"/>
    <w:rsid w:val="00AC5820"/>
    <w:rsid w:val="00AD1CD8"/>
    <w:rsid w:val="00AE5CE4"/>
    <w:rsid w:val="00B258BB"/>
    <w:rsid w:val="00B53C6C"/>
    <w:rsid w:val="00B67B97"/>
    <w:rsid w:val="00B67BC3"/>
    <w:rsid w:val="00B968C8"/>
    <w:rsid w:val="00BA3EC5"/>
    <w:rsid w:val="00BA51D9"/>
    <w:rsid w:val="00BB5DFC"/>
    <w:rsid w:val="00BC2BA2"/>
    <w:rsid w:val="00BD279D"/>
    <w:rsid w:val="00BD6BB8"/>
    <w:rsid w:val="00C12EF5"/>
    <w:rsid w:val="00C431B1"/>
    <w:rsid w:val="00C4560C"/>
    <w:rsid w:val="00C66BA2"/>
    <w:rsid w:val="00C75CB0"/>
    <w:rsid w:val="00C76906"/>
    <w:rsid w:val="00C95985"/>
    <w:rsid w:val="00CC5026"/>
    <w:rsid w:val="00CC68D0"/>
    <w:rsid w:val="00CD72FF"/>
    <w:rsid w:val="00D03F9A"/>
    <w:rsid w:val="00D053C1"/>
    <w:rsid w:val="00D06D51"/>
    <w:rsid w:val="00D11FEC"/>
    <w:rsid w:val="00D24991"/>
    <w:rsid w:val="00D50255"/>
    <w:rsid w:val="00D66520"/>
    <w:rsid w:val="00DC3144"/>
    <w:rsid w:val="00DC6F92"/>
    <w:rsid w:val="00DE34CF"/>
    <w:rsid w:val="00E017F9"/>
    <w:rsid w:val="00E13F3D"/>
    <w:rsid w:val="00E27B8D"/>
    <w:rsid w:val="00E34898"/>
    <w:rsid w:val="00E67D1C"/>
    <w:rsid w:val="00E8079D"/>
    <w:rsid w:val="00E90FB0"/>
    <w:rsid w:val="00E97C97"/>
    <w:rsid w:val="00EB09B7"/>
    <w:rsid w:val="00EE4153"/>
    <w:rsid w:val="00EE7D7C"/>
    <w:rsid w:val="00F25D98"/>
    <w:rsid w:val="00F300FB"/>
    <w:rsid w:val="00F31426"/>
    <w:rsid w:val="00F62F92"/>
    <w:rsid w:val="00FB6386"/>
    <w:rsid w:val="00FB797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769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769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769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725D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725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72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68832-0FA9-49E7-9008-3F656E2D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1899-12-31T23:00:00Z</cp:lastPrinted>
  <dcterms:created xsi:type="dcterms:W3CDTF">2018-11-05T09:14:00Z</dcterms:created>
  <dcterms:modified xsi:type="dcterms:W3CDTF">2019-08-29T06:24:00Z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