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6E7" w:rsidRDefault="007126E7" w:rsidP="00712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B27683" w:rsidRPr="00B27683">
        <w:rPr>
          <w:b/>
          <w:i/>
          <w:noProof/>
          <w:sz w:val="28"/>
        </w:rPr>
        <w:t>C1-194851</w:t>
      </w:r>
    </w:p>
    <w:p w:rsidR="007126E7" w:rsidRDefault="007126E7" w:rsidP="007126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2B2568" w:rsidRDefault="002B2568" w:rsidP="002B2568">
      <w:pPr>
        <w:rPr>
          <w:rFonts w:ascii="Arial" w:hAnsi="Arial" w:cs="Arial"/>
          <w:b/>
          <w:bCs/>
        </w:rPr>
      </w:pPr>
    </w:p>
    <w:p w:rsidR="002B2568" w:rsidRDefault="002B2568" w:rsidP="002B2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B07D60">
        <w:rPr>
          <w:rFonts w:ascii="Arial" w:hAnsi="Arial" w:cs="Arial"/>
          <w:b/>
          <w:bCs/>
        </w:rPr>
        <w:t>, InterDigital</w:t>
      </w:r>
    </w:p>
    <w:p w:rsidR="002B2568" w:rsidRPr="002B2568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B2568">
        <w:rPr>
          <w:rFonts w:ascii="Arial" w:hAnsi="Arial" w:cs="Arial"/>
          <w:b/>
          <w:bCs/>
        </w:rPr>
        <w:t>Configuration and precedence of V2X configuration parameters</w:t>
      </w:r>
    </w:p>
    <w:p w:rsidR="002B2568" w:rsidRPr="00165265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65265">
        <w:rPr>
          <w:rFonts w:ascii="Arial" w:hAnsi="Arial" w:cs="Arial"/>
          <w:b/>
          <w:bCs/>
          <w:lang w:val="sv-SE"/>
        </w:rPr>
        <w:t>Spec:</w:t>
      </w:r>
      <w:r w:rsidRPr="00165265">
        <w:rPr>
          <w:rFonts w:ascii="Arial" w:hAnsi="Arial" w:cs="Arial"/>
          <w:b/>
          <w:bCs/>
          <w:lang w:val="sv-SE"/>
        </w:rPr>
        <w:tab/>
        <w:t>3GPP TS 24.58</w:t>
      </w:r>
      <w:r w:rsidR="00BB6E4C">
        <w:rPr>
          <w:rFonts w:ascii="Arial" w:hAnsi="Arial" w:cs="Arial"/>
          <w:b/>
          <w:bCs/>
          <w:lang w:val="sv-SE"/>
        </w:rPr>
        <w:t>7</w:t>
      </w:r>
    </w:p>
    <w:p w:rsidR="002B2568" w:rsidRPr="00165265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65265">
        <w:rPr>
          <w:rFonts w:ascii="Arial" w:hAnsi="Arial" w:cs="Arial"/>
          <w:b/>
          <w:bCs/>
          <w:lang w:val="sv-SE"/>
        </w:rPr>
        <w:t>Agenda item:</w:t>
      </w:r>
      <w:r w:rsidRPr="00165265">
        <w:rPr>
          <w:rFonts w:ascii="Arial" w:hAnsi="Arial" w:cs="Arial"/>
          <w:b/>
          <w:bCs/>
          <w:lang w:val="sv-SE"/>
        </w:rPr>
        <w:tab/>
      </w:r>
      <w:r w:rsidR="00F222FC" w:rsidRPr="00F222FC">
        <w:rPr>
          <w:rFonts w:ascii="Arial" w:hAnsi="Arial" w:cs="Arial"/>
          <w:b/>
          <w:bCs/>
          <w:lang w:val="sv-SE"/>
        </w:rPr>
        <w:t>16.2.13</w:t>
      </w:r>
    </w:p>
    <w:p w:rsidR="002B2568" w:rsidRPr="00C524DD" w:rsidRDefault="002B2568" w:rsidP="002B256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B2568" w:rsidRPr="00C524DD" w:rsidRDefault="002B2568" w:rsidP="002B25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B2568" w:rsidRPr="008A5E86" w:rsidRDefault="002B2568" w:rsidP="002B256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B2568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2B2568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0A2E03" w:rsidRPr="006A288E" w:rsidRDefault="000A2E03" w:rsidP="000A2E03">
      <w:pPr>
        <w:pStyle w:val="Heading3"/>
        <w:rPr>
          <w:i/>
          <w:lang w:eastAsia="zh-CN"/>
        </w:rPr>
      </w:pPr>
      <w:bookmarkStart w:id="3" w:name="_Toc9925077"/>
      <w:r w:rsidRPr="006A288E">
        <w:rPr>
          <w:rFonts w:hint="eastAsia"/>
          <w:i/>
          <w:lang w:eastAsia="zh-CN"/>
        </w:rPr>
        <w:t>5.1.</w:t>
      </w:r>
      <w:r w:rsidRPr="006A288E">
        <w:rPr>
          <w:i/>
          <w:lang w:eastAsia="zh-CN"/>
        </w:rPr>
        <w:t>1</w:t>
      </w:r>
      <w:r w:rsidRPr="006A288E">
        <w:rPr>
          <w:i/>
          <w:lang w:eastAsia="zh-CN"/>
        </w:rPr>
        <w:tab/>
        <w:t>General</w:t>
      </w:r>
      <w:bookmarkEnd w:id="3"/>
    </w:p>
    <w:p w:rsidR="000A2E03" w:rsidRPr="006A288E" w:rsidRDefault="000A2E03" w:rsidP="000A2E03">
      <w:pPr>
        <w:rPr>
          <w:i/>
          <w:lang w:eastAsia="zh-CN"/>
        </w:rPr>
      </w:pPr>
      <w:r w:rsidRPr="006A288E">
        <w:rPr>
          <w:i/>
          <w:lang w:eastAsia="zh-CN"/>
        </w:rPr>
        <w:t>...</w:t>
      </w:r>
    </w:p>
    <w:p w:rsidR="000A2E03" w:rsidRPr="00CB0B49" w:rsidRDefault="000A2E03" w:rsidP="000A2E03">
      <w:pPr>
        <w:rPr>
          <w:i/>
          <w:u w:val="single"/>
          <w:lang w:eastAsia="zh-CN"/>
        </w:rPr>
      </w:pPr>
      <w:r w:rsidRPr="00CB0B49">
        <w:rPr>
          <w:i/>
          <w:u w:val="single"/>
          <w:lang w:eastAsia="zh-CN"/>
        </w:rPr>
        <w:t>In 5GS, the parameters for V2X communications over PC5 and Uu reference points may be made available to the UE in following ways: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  <w:lang w:eastAsia="zh-CN"/>
        </w:rPr>
        <w:t>-</w:t>
      </w:r>
      <w:r w:rsidRPr="00CB0B49">
        <w:rPr>
          <w:i/>
          <w:u w:val="single"/>
          <w:lang w:eastAsia="zh-CN"/>
        </w:rPr>
        <w:tab/>
        <w:t>pre-</w:t>
      </w:r>
      <w:r w:rsidRPr="00CB0B49">
        <w:rPr>
          <w:i/>
          <w:u w:val="single"/>
        </w:rPr>
        <w:t>configured in the ME;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configured in the UICC;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preconfigured in the ME and configured in the UICC;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provided/updated by the V2X Application Server via PCF and/or V1 reference point; or</w:t>
      </w:r>
    </w:p>
    <w:p w:rsidR="000A2E03" w:rsidRPr="00CB0B49" w:rsidRDefault="000A2E03" w:rsidP="000A2E03">
      <w:pPr>
        <w:pStyle w:val="B1"/>
        <w:rPr>
          <w:i/>
          <w:u w:val="single"/>
          <w:lang w:eastAsia="zh-CN"/>
        </w:rPr>
      </w:pPr>
      <w:r w:rsidRPr="00CB0B49">
        <w:rPr>
          <w:i/>
          <w:u w:val="single"/>
          <w:lang w:eastAsia="zh-CN"/>
        </w:rPr>
        <w:t>-</w:t>
      </w:r>
      <w:r w:rsidRPr="00CB0B49">
        <w:rPr>
          <w:i/>
          <w:u w:val="single"/>
          <w:lang w:eastAsia="zh-CN"/>
        </w:rPr>
        <w:tab/>
        <w:t>provided/updated by the PCF to the UE.</w:t>
      </w:r>
    </w:p>
    <w:p w:rsidR="000A2E03" w:rsidRPr="006A288E" w:rsidRDefault="000A2E03" w:rsidP="002B2568">
      <w:pPr>
        <w:rPr>
          <w:i/>
          <w:noProof/>
        </w:rPr>
      </w:pPr>
    </w:p>
    <w:p w:rsidR="000A2E03" w:rsidRPr="006A288E" w:rsidRDefault="000A2E03" w:rsidP="000A2E03">
      <w:pPr>
        <w:pStyle w:val="Heading4"/>
        <w:rPr>
          <w:i/>
        </w:rPr>
      </w:pPr>
      <w:bookmarkStart w:id="4" w:name="_Toc9925080"/>
      <w:r w:rsidRPr="006A288E">
        <w:rPr>
          <w:i/>
        </w:rPr>
        <w:t>5.1.2.2</w:t>
      </w:r>
      <w:r w:rsidRPr="006A288E">
        <w:rPr>
          <w:i/>
        </w:rPr>
        <w:tab/>
        <w:t>Principles for applying parameters for V2X communications over PC5 reference point</w:t>
      </w:r>
      <w:bookmarkEnd w:id="4"/>
    </w:p>
    <w:p w:rsidR="000A2E03" w:rsidRPr="006A288E" w:rsidRDefault="000A2E03" w:rsidP="000A2E03">
      <w:pPr>
        <w:rPr>
          <w:i/>
        </w:rPr>
      </w:pPr>
      <w:r w:rsidRPr="006A288E">
        <w:rPr>
          <w:i/>
        </w:rPr>
        <w:t>For V2X communication over PC5</w:t>
      </w:r>
      <w:r w:rsidRPr="006A288E">
        <w:rPr>
          <w:rFonts w:eastAsia="SimSun"/>
          <w:i/>
          <w:lang w:eastAsia="zh-CN"/>
        </w:rPr>
        <w:t xml:space="preserve"> reference point</w:t>
      </w:r>
      <w:r w:rsidRPr="006A288E">
        <w:rPr>
          <w:i/>
        </w:rPr>
        <w:t>, the operator may pre-configure the UEs with the required provisioning parameters for V2X communication, without the need for the UEs to connect to the 5GC to get this initial configuration. The following apply: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 xml:space="preserve">The provisioning parameters for V2X communications over PC5 </w:t>
      </w:r>
      <w:r w:rsidRPr="00CB0B49">
        <w:rPr>
          <w:rFonts w:eastAsia="SimSun"/>
          <w:i/>
          <w:u w:val="single"/>
          <w:lang w:eastAsia="zh-CN"/>
        </w:rPr>
        <w:t>reference point</w:t>
      </w:r>
      <w:r w:rsidRPr="00CB0B49">
        <w:rPr>
          <w:i/>
          <w:u w:val="single"/>
        </w:rPr>
        <w:t xml:space="preserve"> may be configured in the UICC, in the ME, or in both the UICC and the ME.</w:t>
      </w:r>
    </w:p>
    <w:p w:rsidR="000A2E03" w:rsidRPr="006A288E" w:rsidRDefault="000A2E03" w:rsidP="000A2E03">
      <w:pPr>
        <w:pStyle w:val="B1"/>
        <w:rPr>
          <w:i/>
        </w:rPr>
      </w:pPr>
      <w:r w:rsidRPr="006A288E">
        <w:rPr>
          <w:i/>
        </w:rPr>
        <w:t>...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If both the UICC and the ME contain the same set of overlapping provisioning parameters, the set of parameters from the UICC shall take precedence.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The provisioning parameters from the PCF shall take precedence over the pre-configured parameters in the ME and UICC.</w:t>
      </w:r>
    </w:p>
    <w:p w:rsidR="000A2E03" w:rsidRPr="006A288E" w:rsidRDefault="000A2E03" w:rsidP="002B2568">
      <w:pPr>
        <w:rPr>
          <w:i/>
          <w:noProof/>
        </w:rPr>
      </w:pPr>
      <w:r w:rsidRPr="006A288E">
        <w:rPr>
          <w:i/>
          <w:noProof/>
        </w:rPr>
        <w:t>...</w:t>
      </w:r>
    </w:p>
    <w:p w:rsidR="002B2568" w:rsidRPr="008A5E86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2B2568" w:rsidRDefault="002B2568" w:rsidP="002B256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B2568" w:rsidRPr="008A5E86" w:rsidRDefault="002B2568" w:rsidP="002B256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030863">
        <w:rPr>
          <w:noProof/>
          <w:lang w:val="en-US"/>
        </w:rPr>
        <w:t>24.58</w:t>
      </w:r>
      <w:r w:rsidR="00BB6E4C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2B2568" w:rsidRPr="008A5E86" w:rsidRDefault="002B2568" w:rsidP="002B2568">
      <w:pPr>
        <w:pBdr>
          <w:bottom w:val="single" w:sz="12" w:space="1" w:color="auto"/>
        </w:pBdr>
        <w:rPr>
          <w:noProof/>
          <w:lang w:val="en-US"/>
        </w:rPr>
      </w:pPr>
    </w:p>
    <w:p w:rsidR="002B2568" w:rsidRPr="008A5E86" w:rsidRDefault="002B2568" w:rsidP="002B2568">
      <w:pPr>
        <w:rPr>
          <w:noProof/>
          <w:lang w:val="en-US"/>
        </w:rPr>
      </w:pPr>
    </w:p>
    <w:p w:rsidR="002B2568" w:rsidRPr="00C21836" w:rsidRDefault="002B2568" w:rsidP="002B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72D04" w:rsidRPr="004D3578" w:rsidRDefault="00072D04" w:rsidP="00072D04">
      <w:pPr>
        <w:pStyle w:val="Heading1"/>
      </w:pPr>
      <w:bookmarkStart w:id="5" w:name="_Toc8836194"/>
      <w:r w:rsidRPr="004D3578">
        <w:t>2</w:t>
      </w:r>
      <w:r w:rsidRPr="004D3578">
        <w:tab/>
        <w:t>References</w:t>
      </w:r>
      <w:bookmarkEnd w:id="5"/>
    </w:p>
    <w:p w:rsidR="00072D04" w:rsidRPr="004D3578" w:rsidRDefault="00072D04" w:rsidP="00072D04">
      <w:r w:rsidRPr="004D3578">
        <w:t>The following documents contain provisions which, through reference in this text, constitute provisions of the present document.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72D04" w:rsidRDefault="00072D04" w:rsidP="00072D04">
      <w:pPr>
        <w:pStyle w:val="EX"/>
        <w:rPr>
          <w:ins w:id="6" w:author="Author" w:date="2019-06-05T09:44:00Z"/>
        </w:rPr>
      </w:pPr>
      <w:r w:rsidRPr="004D3578">
        <w:t>[1]</w:t>
      </w:r>
      <w:r w:rsidRPr="004D3578">
        <w:tab/>
        <w:t>3GPP TR 21.905: "Vocabulary for 3GPP Specifications".</w:t>
      </w:r>
      <w:bookmarkStart w:id="7" w:name="_GoBack"/>
    </w:p>
    <w:p w:rsidR="00072D04" w:rsidRPr="004D3578" w:rsidRDefault="00072D04" w:rsidP="00072D04">
      <w:pPr>
        <w:pStyle w:val="EX"/>
        <w:rPr>
          <w:ins w:id="8" w:author="Author" w:date="2019-06-05T09:44:00Z"/>
        </w:rPr>
      </w:pPr>
      <w:ins w:id="9" w:author="Author" w:date="2019-06-05T09:44:00Z">
        <w:r>
          <w:rPr>
            <w:lang w:val="cs-CZ"/>
          </w:rPr>
          <w:t xml:space="preserve">[r24501] </w:t>
        </w:r>
        <w:r w:rsidRPr="004D3578">
          <w:tab/>
        </w:r>
        <w:r>
          <w:t>3GPP</w:t>
        </w:r>
        <w:r>
          <w:rPr>
            <w:lang w:val="cs-CZ"/>
          </w:rPr>
          <w:t> TS 24.501</w:t>
        </w:r>
        <w:r w:rsidRPr="004D3578">
          <w:t>: "</w:t>
        </w:r>
      </w:ins>
      <w:ins w:id="10" w:author="Author" w:date="2019-06-05T09:45:00Z">
        <w:r w:rsidRPr="00072D04">
          <w:t>Non-Access-Stratum (NAS) protocol for 5G System (5GS); Stage 3</w:t>
        </w:r>
      </w:ins>
      <w:ins w:id="11" w:author="Author" w:date="2019-06-05T09:44:00Z">
        <w:r w:rsidRPr="004D3578">
          <w:t>".</w:t>
        </w:r>
      </w:ins>
    </w:p>
    <w:p w:rsidR="00072D04" w:rsidRPr="004D3578" w:rsidRDefault="00072D04" w:rsidP="00072D04">
      <w:pPr>
        <w:pStyle w:val="EX"/>
        <w:rPr>
          <w:ins w:id="12" w:author="Author" w:date="2019-06-05T09:44:00Z"/>
        </w:rPr>
      </w:pPr>
      <w:ins w:id="13" w:author="Author" w:date="2019-06-05T09:44:00Z">
        <w:r>
          <w:rPr>
            <w:lang w:val="cs-CZ"/>
          </w:rPr>
          <w:t>[r</w:t>
        </w:r>
        <w:r w:rsidRPr="00E25C35">
          <w:rPr>
            <w:lang w:val="cs-CZ"/>
          </w:rPr>
          <w:t>24588</w:t>
        </w:r>
        <w:r>
          <w:rPr>
            <w:lang w:val="cs-CZ"/>
          </w:rPr>
          <w:t>]</w:t>
        </w:r>
        <w:r w:rsidRPr="004D3578">
          <w:tab/>
        </w:r>
        <w:r>
          <w:t>3GPP</w:t>
        </w:r>
        <w:r>
          <w:rPr>
            <w:lang w:val="cs-CZ"/>
          </w:rPr>
          <w:t> TS </w:t>
        </w:r>
        <w:r w:rsidRPr="00E25C35">
          <w:rPr>
            <w:lang w:val="cs-CZ"/>
          </w:rPr>
          <w:t>24.588</w:t>
        </w:r>
        <w:r w:rsidRPr="004D3578">
          <w:t>: "</w:t>
        </w:r>
      </w:ins>
      <w:ins w:id="14" w:author="Author" w:date="2019-06-05T09:46:00Z">
        <w:r w:rsidRPr="00072D04">
          <w:t>Vehicle-to-Everything (V2X) services in 5G System (5GS); User Equipment (UE) policies; Stage 3</w:t>
        </w:r>
      </w:ins>
      <w:ins w:id="15" w:author="Author" w:date="2019-06-05T09:44:00Z">
        <w:r w:rsidRPr="004D3578">
          <w:t>".</w:t>
        </w:r>
      </w:ins>
    </w:p>
    <w:bookmarkEnd w:id="7"/>
    <w:p w:rsidR="00072D04" w:rsidRPr="004D3578" w:rsidRDefault="00072D04" w:rsidP="00072D04">
      <w:pPr>
        <w:pStyle w:val="EX"/>
      </w:pPr>
    </w:p>
    <w:p w:rsidR="00072D04" w:rsidRPr="00C21836" w:rsidRDefault="00072D04" w:rsidP="00072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RDefault="0033187E" w:rsidP="0033187E">
      <w:pPr>
        <w:pStyle w:val="EditorsNote"/>
        <w:rPr>
          <w:ins w:id="16" w:author="Author" w:date="2019-06-05T08:38:00Z"/>
          <w:lang w:eastAsia="zh-CN"/>
        </w:rPr>
      </w:pPr>
      <w:bookmarkStart w:id="17" w:name="_Toc533170249"/>
      <w:r>
        <w:rPr>
          <w:rFonts w:hint="eastAsia"/>
          <w:lang w:eastAsia="zh-CN"/>
        </w:rPr>
        <w:t>E</w:t>
      </w:r>
      <w:r>
        <w:rPr>
          <w:lang w:eastAsia="zh-CN"/>
        </w:rPr>
        <w:t>ditor's note: This clause will provide description of precedence of V2X configuration</w:t>
      </w:r>
      <w:r w:rsidR="00A67BBF">
        <w:rPr>
          <w:lang w:eastAsia="zh-CN"/>
        </w:rPr>
        <w:t xml:space="preserve"> parameters</w:t>
      </w:r>
      <w:r>
        <w:rPr>
          <w:lang w:eastAsia="zh-CN"/>
        </w:rPr>
        <w:t>.</w:t>
      </w:r>
    </w:p>
    <w:p w:rsidR="00C76785" w:rsidRPr="00F1445B" w:rsidRDefault="00C76785">
      <w:pPr>
        <w:pStyle w:val="Heading3"/>
        <w:rPr>
          <w:ins w:id="18" w:author="Author" w:date="2019-06-05T09:51:00Z"/>
          <w:noProof/>
          <w:lang w:val="en-US"/>
        </w:rPr>
        <w:pPrChange w:id="19" w:author="Author" w:date="2019-06-05T12:11:00Z">
          <w:pPr>
            <w:pStyle w:val="Heading2"/>
          </w:pPr>
        </w:pPrChange>
      </w:pPr>
      <w:ins w:id="20" w:author="Author" w:date="2019-06-05T09:51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2.</w:t>
        </w:r>
      </w:ins>
      <w:ins w:id="21" w:author="Author" w:date="2019-06-05T12:16:00Z">
        <w:r w:rsidR="00096BAC">
          <w:rPr>
            <w:noProof/>
            <w:lang w:val="en-US"/>
          </w:rPr>
          <w:t>1</w:t>
        </w:r>
      </w:ins>
      <w:ins w:id="22" w:author="Author" w:date="2019-06-05T09:51:00Z"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General</w:t>
        </w:r>
      </w:ins>
    </w:p>
    <w:p w:rsidR="00096BAC" w:rsidRDefault="00A85526" w:rsidP="00096BAC">
      <w:pPr>
        <w:rPr>
          <w:ins w:id="23" w:author="Author" w:date="2019-06-05T12:16:00Z"/>
          <w:noProof/>
          <w:lang w:val="en-US"/>
        </w:rPr>
      </w:pPr>
      <w:ins w:id="24" w:author="Author" w:date="2019-06-05T12:16:00Z">
        <w:r>
          <w:rPr>
            <w:noProof/>
            <w:lang w:val="en-US"/>
          </w:rPr>
          <w:t xml:space="preserve">UE usage of </w:t>
        </w:r>
      </w:ins>
      <w:ins w:id="25" w:author="Author" w:date="2019-06-05T12:14:00Z">
        <w:r w:rsidR="00096BAC">
          <w:rPr>
            <w:noProof/>
            <w:lang w:val="en-US"/>
          </w:rPr>
          <w:t xml:space="preserve">V2X </w:t>
        </w:r>
      </w:ins>
      <w:ins w:id="26" w:author="Author" w:date="2019-06-05T12:16:00Z">
        <w:r w:rsidR="009E3856">
          <w:rPr>
            <w:noProof/>
            <w:lang w:val="en-US"/>
          </w:rPr>
          <w:t xml:space="preserve">is </w:t>
        </w:r>
      </w:ins>
      <w:ins w:id="27" w:author="Author" w:date="2019-06-05T12:14:00Z">
        <w:r w:rsidR="00096BAC">
          <w:rPr>
            <w:noProof/>
            <w:lang w:val="en-US"/>
          </w:rPr>
          <w:t>controlled by V2X comm</w:t>
        </w:r>
      </w:ins>
      <w:ins w:id="28" w:author="Author" w:date="2019-06-05T12:15:00Z">
        <w:r w:rsidR="00096BAC">
          <w:rPr>
            <w:noProof/>
            <w:lang w:val="en-US"/>
          </w:rPr>
          <w:t>unication parameters.</w:t>
        </w:r>
      </w:ins>
    </w:p>
    <w:p w:rsidR="009E3856" w:rsidRPr="00F1445B" w:rsidRDefault="00A85526">
      <w:pPr>
        <w:rPr>
          <w:ins w:id="29" w:author="Author" w:date="2019-06-05T12:14:00Z"/>
          <w:noProof/>
          <w:lang w:val="en-US"/>
        </w:rPr>
        <w:pPrChange w:id="30" w:author="Author" w:date="2019-06-05T12:15:00Z">
          <w:pPr>
            <w:pStyle w:val="B1"/>
          </w:pPr>
        </w:pPrChange>
      </w:pPr>
      <w:ins w:id="31" w:author="Author" w:date="2019-06-05T12:17:00Z">
        <w:r>
          <w:rPr>
            <w:noProof/>
            <w:lang w:val="en-US"/>
          </w:rPr>
          <w:t xml:space="preserve">The </w:t>
        </w:r>
      </w:ins>
      <w:ins w:id="32" w:author="Author" w:date="2019-06-05T12:16:00Z">
        <w:r w:rsidR="009E3856">
          <w:rPr>
            <w:noProof/>
            <w:lang w:val="en-US"/>
          </w:rPr>
          <w:t xml:space="preserve">V2X communication parameters consist of </w:t>
        </w:r>
      </w:ins>
      <w:ins w:id="33" w:author="Author" w:date="2019-06-05T12:21:00Z">
        <w:r w:rsidR="00BA565A">
          <w:rPr>
            <w:noProof/>
            <w:lang w:val="en-US"/>
          </w:rPr>
          <w:t xml:space="preserve">the </w:t>
        </w:r>
      </w:ins>
      <w:ins w:id="34" w:author="Author" w:date="2019-06-05T12:20:00Z">
        <w:r w:rsidR="00BA565A">
          <w:rPr>
            <w:noProof/>
            <w:lang w:val="en-US"/>
          </w:rPr>
          <w:t>c</w:t>
        </w:r>
        <w:r w:rsidR="00BA565A" w:rsidRPr="00BA565A">
          <w:rPr>
            <w:noProof/>
            <w:lang w:val="en-US"/>
          </w:rPr>
          <w:t>onfiguration parameters for V2X communication over PC5</w:t>
        </w:r>
        <w:r w:rsidR="00BA565A">
          <w:rPr>
            <w:noProof/>
            <w:lang w:val="en-US"/>
          </w:rPr>
          <w:t xml:space="preserve"> and </w:t>
        </w:r>
      </w:ins>
      <w:ins w:id="35" w:author="Author" w:date="2019-06-05T12:21:00Z">
        <w:r w:rsidR="00BA565A">
          <w:rPr>
            <w:noProof/>
            <w:lang w:val="en-US"/>
          </w:rPr>
          <w:t>the c</w:t>
        </w:r>
      </w:ins>
      <w:ins w:id="36" w:author="Author" w:date="2019-06-05T12:20:00Z">
        <w:r w:rsidR="00BA565A" w:rsidRPr="00BA565A">
          <w:rPr>
            <w:noProof/>
            <w:lang w:val="en-US"/>
          </w:rPr>
          <w:t xml:space="preserve">onfiguration parameters for V2X communication over </w:t>
        </w:r>
        <w:r w:rsidR="00BA565A">
          <w:rPr>
            <w:noProof/>
            <w:lang w:val="en-US"/>
          </w:rPr>
          <w:t>Uu.</w:t>
        </w:r>
      </w:ins>
    </w:p>
    <w:p w:rsidR="00F8635D" w:rsidRPr="00F1445B" w:rsidRDefault="00F8635D">
      <w:pPr>
        <w:pStyle w:val="Heading3"/>
        <w:rPr>
          <w:ins w:id="37" w:author="Author" w:date="2019-06-05T09:50:00Z"/>
          <w:noProof/>
          <w:lang w:val="en-US"/>
        </w:rPr>
        <w:pPrChange w:id="38" w:author="Author" w:date="2019-06-05T12:11:00Z">
          <w:pPr>
            <w:pStyle w:val="Heading2"/>
          </w:pPr>
        </w:pPrChange>
      </w:pPr>
      <w:ins w:id="39" w:author="Author" w:date="2019-06-05T09:5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2.</w:t>
        </w:r>
      </w:ins>
      <w:ins w:id="40" w:author="Author" w:date="2019-06-05T12:16:00Z">
        <w:r w:rsidR="00096BAC">
          <w:rPr>
            <w:noProof/>
            <w:lang w:val="en-US"/>
          </w:rPr>
          <w:t>2</w:t>
        </w:r>
      </w:ins>
      <w:ins w:id="41" w:author="Author" w:date="2019-06-05T09:50:00Z">
        <w:r w:rsidRPr="00F1445B">
          <w:rPr>
            <w:noProof/>
            <w:lang w:val="en-US"/>
          </w:rPr>
          <w:tab/>
        </w:r>
      </w:ins>
      <w:ins w:id="42" w:author="Author" w:date="2019-06-05T09:51:00Z">
        <w:r>
          <w:rPr>
            <w:noProof/>
            <w:lang w:val="en-US"/>
          </w:rPr>
          <w:t>P</w:t>
        </w:r>
      </w:ins>
      <w:ins w:id="43" w:author="Author" w:date="2019-06-05T09:50:00Z">
        <w:r>
          <w:rPr>
            <w:noProof/>
            <w:lang w:val="en-US"/>
          </w:rPr>
          <w:t xml:space="preserve">recedence of </w:t>
        </w:r>
        <w:r w:rsidRPr="00F1445B">
          <w:rPr>
            <w:noProof/>
            <w:lang w:val="en-US"/>
          </w:rPr>
          <w:t xml:space="preserve">V2X </w:t>
        </w:r>
        <w:r>
          <w:t xml:space="preserve">configuration </w:t>
        </w:r>
        <w:r w:rsidRPr="00F1445B">
          <w:rPr>
            <w:noProof/>
            <w:lang w:val="en-US"/>
          </w:rPr>
          <w:t>parameters</w:t>
        </w:r>
      </w:ins>
    </w:p>
    <w:p w:rsidR="00092996" w:rsidRDefault="00092996" w:rsidP="00092996">
      <w:pPr>
        <w:rPr>
          <w:ins w:id="44" w:author="Author" w:date="2019-06-05T12:10:00Z"/>
          <w:noProof/>
          <w:lang w:val="en-US"/>
        </w:rPr>
      </w:pPr>
      <w:ins w:id="45" w:author="Author" w:date="2019-06-05T12:10:00Z">
        <w:r>
          <w:rPr>
            <w:noProof/>
            <w:lang w:val="en-US"/>
          </w:rPr>
          <w:t xml:space="preserve">The V2X </w:t>
        </w:r>
        <w:r>
          <w:t xml:space="preserve">configuration </w:t>
        </w:r>
        <w:r>
          <w:rPr>
            <w:noProof/>
            <w:lang w:val="en-US"/>
          </w:rPr>
          <w:t>parameters can be:</w:t>
        </w:r>
      </w:ins>
    </w:p>
    <w:p w:rsidR="00092996" w:rsidRDefault="00092996" w:rsidP="00092996">
      <w:pPr>
        <w:pStyle w:val="B1"/>
        <w:rPr>
          <w:ins w:id="46" w:author="Author" w:date="2019-06-05T12:10:00Z"/>
          <w:noProof/>
          <w:lang w:val="en-US"/>
        </w:rPr>
      </w:pPr>
      <w:ins w:id="47" w:author="Author" w:date="2019-06-05T12:10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pre-configured in the ME;</w:t>
        </w:r>
      </w:ins>
    </w:p>
    <w:p w:rsidR="00092996" w:rsidRDefault="00092996" w:rsidP="00092996">
      <w:pPr>
        <w:pStyle w:val="B1"/>
        <w:rPr>
          <w:ins w:id="48" w:author="Author" w:date="2019-06-05T12:10:00Z"/>
          <w:noProof/>
          <w:lang w:val="en-US"/>
        </w:rPr>
      </w:pPr>
      <w:ins w:id="49" w:author="Author" w:date="2019-06-05T12:10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>configured in the USIM;</w:t>
        </w:r>
      </w:ins>
    </w:p>
    <w:p w:rsidR="00BE5241" w:rsidRDefault="00092996" w:rsidP="00092996">
      <w:pPr>
        <w:pStyle w:val="B1"/>
        <w:rPr>
          <w:ins w:id="50" w:author="Author" w:date="2019-06-11T08:24:00Z"/>
          <w:noProof/>
          <w:lang w:val="en-US"/>
        </w:rPr>
      </w:pPr>
      <w:ins w:id="51" w:author="Author" w:date="2019-06-05T12:10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>
          <w:t xml:space="preserve">provided </w:t>
        </w:r>
      </w:ins>
      <w:ins w:id="52" w:author="Author" w:date="2019-06-06T09:56:00Z">
        <w:r w:rsidR="00BB59A2">
          <w:t>a</w:t>
        </w:r>
      </w:ins>
      <w:ins w:id="53" w:author="Author" w:date="2019-06-06T09:57:00Z">
        <w:r w:rsidR="00BB59A2">
          <w:t>s a</w:t>
        </w:r>
      </w:ins>
      <w:ins w:id="54" w:author="Author" w:date="2019-06-06T09:56:00Z">
        <w:r w:rsidR="00BB59A2">
          <w:t xml:space="preserve"> V2X</w:t>
        </w:r>
      </w:ins>
      <w:ins w:id="55" w:author="Ericsson User, R03" w:date="2019-08-28T14:31:00Z">
        <w:r w:rsidR="009E0984">
          <w:t>P</w:t>
        </w:r>
      </w:ins>
      <w:ins w:id="56" w:author="Author" w:date="2019-06-06T09:57:00Z">
        <w:r w:rsidR="00BB59A2">
          <w:t xml:space="preserve"> </w:t>
        </w:r>
      </w:ins>
      <w:ins w:id="57" w:author="Author" w:date="2019-06-05T12:10:00Z">
        <w:r>
          <w:t>using the UE policy delivery service as specified in annex D of 3GPP</w:t>
        </w:r>
        <w:r>
          <w:rPr>
            <w:lang w:val="cs-CZ"/>
          </w:rPr>
          <w:t> TS 24.501 [r24501]</w:t>
        </w:r>
        <w:r>
          <w:rPr>
            <w:noProof/>
            <w:lang w:val="en-US"/>
          </w:rPr>
          <w:t xml:space="preserve">; </w:t>
        </w:r>
      </w:ins>
    </w:p>
    <w:p w:rsidR="00092996" w:rsidRDefault="00BE5241" w:rsidP="00092996">
      <w:pPr>
        <w:pStyle w:val="B1"/>
        <w:rPr>
          <w:ins w:id="58" w:author="Author" w:date="2019-06-11T08:24:00Z"/>
          <w:noProof/>
          <w:lang w:val="en-US"/>
        </w:rPr>
      </w:pPr>
      <w:ins w:id="59" w:author="Author" w:date="2019-06-11T08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provided by </w:t>
        </w:r>
      </w:ins>
      <w:ins w:id="60" w:author="Author" w:date="2019-06-11T08:25:00Z">
        <w:r>
          <w:rPr>
            <w:noProof/>
            <w:lang w:val="en-US"/>
          </w:rPr>
          <w:t xml:space="preserve">a </w:t>
        </w:r>
      </w:ins>
      <w:ins w:id="61" w:author="Author" w:date="2019-06-11T08:24:00Z">
        <w:r>
          <w:rPr>
            <w:noProof/>
            <w:lang w:val="en-US"/>
          </w:rPr>
          <w:t xml:space="preserve">V2X application server via V1 reference point; </w:t>
        </w:r>
      </w:ins>
      <w:ins w:id="62" w:author="Author" w:date="2019-06-05T12:10:00Z">
        <w:r w:rsidR="00092996">
          <w:rPr>
            <w:noProof/>
            <w:lang w:val="en-US"/>
          </w:rPr>
          <w:t>or</w:t>
        </w:r>
      </w:ins>
    </w:p>
    <w:p w:rsidR="00092996" w:rsidRPr="00F1445B" w:rsidRDefault="00BE5241" w:rsidP="00092996">
      <w:pPr>
        <w:pStyle w:val="B1"/>
        <w:rPr>
          <w:ins w:id="63" w:author="Author" w:date="2019-06-05T12:10:00Z"/>
          <w:noProof/>
          <w:lang w:val="en-US"/>
        </w:rPr>
      </w:pPr>
      <w:ins w:id="64" w:author="Author" w:date="2019-06-11T08:25:00Z">
        <w:r>
          <w:rPr>
            <w:noProof/>
            <w:lang w:val="en-US"/>
          </w:rPr>
          <w:t>e</w:t>
        </w:r>
      </w:ins>
      <w:ins w:id="65" w:author="Author" w:date="2019-06-05T12:10:00Z">
        <w:r w:rsidR="00092996">
          <w:rPr>
            <w:noProof/>
            <w:lang w:val="en-US"/>
          </w:rPr>
          <w:t>)</w:t>
        </w:r>
        <w:r w:rsidR="00092996">
          <w:rPr>
            <w:noProof/>
            <w:lang w:val="en-US"/>
          </w:rPr>
          <w:tab/>
          <w:t>any combination of the above.</w:t>
        </w:r>
      </w:ins>
    </w:p>
    <w:p w:rsidR="00072D04" w:rsidRDefault="00072D04" w:rsidP="00072D04">
      <w:pPr>
        <w:rPr>
          <w:ins w:id="66" w:author="Author" w:date="2019-06-05T09:42:00Z"/>
          <w:noProof/>
        </w:rPr>
      </w:pPr>
      <w:ins w:id="67" w:author="Author" w:date="2019-06-05T09:42:00Z">
        <w:r>
          <w:rPr>
            <w:noProof/>
          </w:rPr>
          <w:t xml:space="preserve">The UE shall use the V2X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:rsidR="00072D04" w:rsidRPr="00F1445B" w:rsidRDefault="00072D04" w:rsidP="00072D04">
      <w:pPr>
        <w:pStyle w:val="B1"/>
        <w:rPr>
          <w:ins w:id="68" w:author="Author" w:date="2019-06-05T09:42:00Z"/>
          <w:noProof/>
          <w:lang w:val="en-US"/>
        </w:rPr>
      </w:pPr>
      <w:ins w:id="69" w:author="Author" w:date="2019-06-05T09:42:00Z">
        <w:r>
          <w:rPr>
            <w:noProof/>
            <w:lang w:val="en-US"/>
          </w:rPr>
          <w:lastRenderedPageBreak/>
          <w:t>a)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</w:ins>
      <w:ins w:id="70" w:author="Author" w:date="2019-06-05T09:43:00Z">
        <w:r>
          <w:t xml:space="preserve">provided </w:t>
        </w:r>
      </w:ins>
      <w:ins w:id="71" w:author="Author" w:date="2019-06-06T09:57:00Z">
        <w:r w:rsidR="00BB59A2">
          <w:t>as a V2X</w:t>
        </w:r>
      </w:ins>
      <w:ins w:id="72" w:author="Ericsson User, R03" w:date="2019-08-28T14:31:00Z">
        <w:r w:rsidR="009E0984">
          <w:t>P</w:t>
        </w:r>
      </w:ins>
      <w:ins w:id="73" w:author="Author" w:date="2019-06-06T09:57:00Z">
        <w:r w:rsidR="00BB59A2">
          <w:t xml:space="preserve"> </w:t>
        </w:r>
      </w:ins>
      <w:ins w:id="74" w:author="Author" w:date="2019-06-05T09:43:00Z">
        <w:r>
          <w:t>using the UE policy delivery service as specified in annex D of 3GPP</w:t>
        </w:r>
        <w:r>
          <w:rPr>
            <w:lang w:val="cs-CZ"/>
          </w:rPr>
          <w:t> TS 24.501 [r24501]</w:t>
        </w:r>
      </w:ins>
      <w:ins w:id="75" w:author="Author" w:date="2019-06-05T09:42:00Z">
        <w:r>
          <w:rPr>
            <w:noProof/>
            <w:lang w:val="en-US"/>
          </w:rPr>
          <w:t>;</w:t>
        </w:r>
      </w:ins>
    </w:p>
    <w:p w:rsidR="00072D04" w:rsidRDefault="00673E2B" w:rsidP="00072D04">
      <w:pPr>
        <w:pStyle w:val="B1"/>
        <w:rPr>
          <w:ins w:id="76" w:author="Author" w:date="2019-06-05T09:42:00Z"/>
          <w:noProof/>
          <w:lang w:val="en-US"/>
        </w:rPr>
      </w:pPr>
      <w:ins w:id="77" w:author="Author" w:date="2019-06-11T08:33:00Z">
        <w:r>
          <w:rPr>
            <w:noProof/>
            <w:lang w:val="en-US"/>
          </w:rPr>
          <w:t>b</w:t>
        </w:r>
      </w:ins>
      <w:ins w:id="78" w:author="Author" w:date="2019-06-05T09:42:00Z">
        <w:r w:rsidR="00072D04">
          <w:rPr>
            <w:noProof/>
            <w:lang w:val="en-US"/>
          </w:rPr>
          <w:t>)</w:t>
        </w:r>
        <w:r w:rsidR="00072D04">
          <w:rPr>
            <w:noProof/>
            <w:lang w:val="en-US"/>
          </w:rPr>
          <w:tab/>
          <w:t xml:space="preserve">the </w:t>
        </w:r>
        <w:r w:rsidR="00072D04">
          <w:rPr>
            <w:noProof/>
          </w:rPr>
          <w:t xml:space="preserve">V2X </w:t>
        </w:r>
        <w:r w:rsidR="00072D04">
          <w:t xml:space="preserve">configuration </w:t>
        </w:r>
        <w:r w:rsidR="00072D04">
          <w:rPr>
            <w:noProof/>
          </w:rPr>
          <w:t xml:space="preserve">parameters </w:t>
        </w:r>
        <w:r w:rsidR="00072D04">
          <w:rPr>
            <w:noProof/>
            <w:lang w:val="en-US"/>
          </w:rPr>
          <w:t>configured in the USIM; and</w:t>
        </w:r>
      </w:ins>
    </w:p>
    <w:p w:rsidR="00072D04" w:rsidRPr="0025696B" w:rsidRDefault="00673E2B" w:rsidP="00072D04">
      <w:pPr>
        <w:pStyle w:val="B1"/>
        <w:rPr>
          <w:ins w:id="79" w:author="Author" w:date="2019-06-05T09:42:00Z"/>
          <w:noProof/>
          <w:lang w:val="en-US"/>
        </w:rPr>
      </w:pPr>
      <w:ins w:id="80" w:author="Author" w:date="2019-06-11T08:33:00Z">
        <w:r>
          <w:rPr>
            <w:noProof/>
            <w:lang w:val="en-US"/>
          </w:rPr>
          <w:t>c</w:t>
        </w:r>
      </w:ins>
      <w:ins w:id="81" w:author="Author" w:date="2019-06-05T09:42:00Z">
        <w:r w:rsidR="00072D04">
          <w:rPr>
            <w:noProof/>
            <w:lang w:val="en-US"/>
          </w:rPr>
          <w:t>)</w:t>
        </w:r>
        <w:r w:rsidR="00072D04">
          <w:rPr>
            <w:noProof/>
            <w:lang w:val="en-US"/>
          </w:rPr>
          <w:tab/>
          <w:t xml:space="preserve">the </w:t>
        </w:r>
        <w:r w:rsidR="00072D04">
          <w:rPr>
            <w:noProof/>
          </w:rPr>
          <w:t>V2X configuration</w:t>
        </w:r>
        <w:r w:rsidR="00072D04">
          <w:t xml:space="preserve"> </w:t>
        </w:r>
        <w:r w:rsidR="00072D04">
          <w:rPr>
            <w:noProof/>
          </w:rPr>
          <w:t xml:space="preserve">parameters </w:t>
        </w:r>
        <w:r w:rsidR="00072D04">
          <w:rPr>
            <w:noProof/>
            <w:lang w:val="en-US"/>
          </w:rPr>
          <w:t>pre-configured in the ME.</w:t>
        </w:r>
      </w:ins>
    </w:p>
    <w:bookmarkEnd w:id="2"/>
    <w:bookmarkEnd w:id="17"/>
    <w:p w:rsidR="00BA03DC" w:rsidRDefault="00BA03DC" w:rsidP="00BA03DC">
      <w:pPr>
        <w:pStyle w:val="EditorsNote"/>
        <w:rPr>
          <w:ins w:id="82" w:author="Author" w:date="2019-06-11T08:31:00Z"/>
          <w:noProof/>
          <w:lang w:val="en-US"/>
        </w:rPr>
      </w:pPr>
      <w:ins w:id="83" w:author="Author" w:date="2019-06-11T08:32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>p</w:t>
        </w:r>
      </w:ins>
      <w:ins w:id="84" w:author="Author" w:date="2019-06-11T08:31:00Z">
        <w:r>
          <w:rPr>
            <w:noProof/>
            <w:lang w:val="en-US"/>
          </w:rPr>
          <w:t xml:space="preserve">recedence of </w:t>
        </w:r>
      </w:ins>
      <w:ins w:id="85" w:author="Author" w:date="2019-06-11T08:32:00Z">
        <w:r>
          <w:rPr>
            <w:noProof/>
            <w:lang w:val="en-US"/>
          </w:rPr>
          <w:t>the V2X configuration parameters provided by the</w:t>
        </w:r>
      </w:ins>
      <w:ins w:id="86" w:author="Author" w:date="2019-06-11T08:34:00Z">
        <w:r w:rsidR="008E35A8">
          <w:rPr>
            <w:noProof/>
            <w:lang w:val="en-US"/>
          </w:rPr>
          <w:t xml:space="preserve"> </w:t>
        </w:r>
      </w:ins>
      <w:ins w:id="87" w:author="Author" w:date="2019-06-11T08:32:00Z">
        <w:r>
          <w:rPr>
            <w:noProof/>
            <w:lang w:val="en-US"/>
          </w:rPr>
          <w:t>V2X application server via the V1 reference point is FFS.</w:t>
        </w:r>
      </w:ins>
    </w:p>
    <w:p w:rsidR="00E25C35" w:rsidRPr="00B27683" w:rsidRDefault="00B07D60">
      <w:pPr>
        <w:pStyle w:val="EditorsNote"/>
        <w:rPr>
          <w:color w:val="auto"/>
          <w:lang w:val="en-US"/>
          <w:rPrChange w:id="88" w:author="Author" w:date="2019-06-11T08:31:00Z">
            <w:rPr>
              <w:lang w:eastAsia="zh-CN"/>
            </w:rPr>
          </w:rPrChange>
        </w:rPr>
      </w:pPr>
      <w:ins w:id="89" w:author="Author" w:date="2019-08-14T12:48:00Z">
        <w:r>
          <w:rPr>
            <w:lang w:val="en-US"/>
          </w:rPr>
          <w:t>Editor's note: FFS whether the precedence applie</w:t>
        </w:r>
      </w:ins>
      <w:ins w:id="90" w:author="Author" w:date="2019-08-14T12:49:00Z">
        <w:r>
          <w:rPr>
            <w:lang w:val="en-US"/>
          </w:rPr>
          <w:t>s</w:t>
        </w:r>
      </w:ins>
      <w:ins w:id="91" w:author="Author" w:date="2019-08-14T12:48:00Z">
        <w:r>
          <w:rPr>
            <w:lang w:val="en-US"/>
          </w:rPr>
          <w:t xml:space="preserve"> among (a) all the </w:t>
        </w:r>
      </w:ins>
      <w:ins w:id="92" w:author="Author" w:date="2019-08-14T12:50:00Z"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>parameters</w:t>
        </w:r>
      </w:ins>
      <w:ins w:id="93" w:author="Author" w:date="2019-08-14T12:49:00Z">
        <w:r>
          <w:rPr>
            <w:lang w:val="en-US"/>
          </w:rPr>
          <w:t xml:space="preserve">, or (b) </w:t>
        </w:r>
      </w:ins>
      <w:ins w:id="94" w:author="Author" w:date="2019-08-14T12:50:00Z">
        <w:r>
          <w:rPr>
            <w:lang w:val="en-US"/>
          </w:rPr>
          <w:t xml:space="preserve">parts of </w:t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>parameters.</w:t>
        </w:r>
      </w:ins>
      <w:ins w:id="95" w:author="Author" w:date="2019-08-14T12:49:00Z">
        <w:r>
          <w:rPr>
            <w:lang w:val="en-US"/>
          </w:rPr>
          <w:t xml:space="preserve"> </w:t>
        </w:r>
      </w:ins>
      <w:ins w:id="96" w:author="Author" w:date="2019-08-14T12:51:00Z">
        <w:r>
          <w:rPr>
            <w:lang w:val="en-US"/>
          </w:rPr>
          <w:t xml:space="preserve">TS </w:t>
        </w:r>
      </w:ins>
      <w:ins w:id="97" w:author="Author" w:date="2019-08-14T12:50:00Z">
        <w:r>
          <w:rPr>
            <w:lang w:val="en-US"/>
          </w:rPr>
          <w:t>23.287 refers to "</w:t>
        </w:r>
      </w:ins>
      <w:ins w:id="98" w:author="Author" w:date="2019-08-14T12:52:00Z">
        <w:r w:rsidR="004A7BD0" w:rsidRPr="004A7BD0">
          <w:rPr>
            <w:lang w:val="en-US"/>
          </w:rPr>
          <w:t>same set of overlapping provisioning parameters</w:t>
        </w:r>
      </w:ins>
      <w:ins w:id="99" w:author="Author" w:date="2019-08-14T12:50:00Z">
        <w:r>
          <w:rPr>
            <w:lang w:val="en-US"/>
          </w:rPr>
          <w:t xml:space="preserve">" without defining </w:t>
        </w:r>
      </w:ins>
      <w:ins w:id="100" w:author="Author" w:date="2019-08-14T12:51:00Z">
        <w:r>
          <w:rPr>
            <w:lang w:val="en-US"/>
          </w:rPr>
          <w:t>what the set consists of</w:t>
        </w:r>
      </w:ins>
      <w:ins w:id="101" w:author="Author" w:date="2019-08-14T12:50:00Z">
        <w:r>
          <w:rPr>
            <w:lang w:val="en-US"/>
          </w:rPr>
          <w:t>.</w:t>
        </w:r>
      </w:ins>
    </w:p>
    <w:sectPr w:rsidR="00E25C35" w:rsidRPr="00B2768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12F" w:rsidRDefault="005C412F">
      <w:r>
        <w:separator/>
      </w:r>
    </w:p>
  </w:endnote>
  <w:endnote w:type="continuationSeparator" w:id="0">
    <w:p w:rsidR="005C412F" w:rsidRDefault="005C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12F" w:rsidRDefault="005C412F">
      <w:r>
        <w:separator/>
      </w:r>
    </w:p>
  </w:footnote>
  <w:footnote w:type="continuationSeparator" w:id="0">
    <w:p w:rsidR="005C412F" w:rsidRDefault="005C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2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4538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2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A8"/>
    <w:rsid w:val="00022040"/>
    <w:rsid w:val="00026B45"/>
    <w:rsid w:val="00030863"/>
    <w:rsid w:val="00033397"/>
    <w:rsid w:val="00040095"/>
    <w:rsid w:val="00051834"/>
    <w:rsid w:val="00054A22"/>
    <w:rsid w:val="00062023"/>
    <w:rsid w:val="000655A6"/>
    <w:rsid w:val="00072D04"/>
    <w:rsid w:val="00080512"/>
    <w:rsid w:val="00092996"/>
    <w:rsid w:val="00096BAC"/>
    <w:rsid w:val="000A2E03"/>
    <w:rsid w:val="000C47C3"/>
    <w:rsid w:val="000D58AB"/>
    <w:rsid w:val="000F2DDA"/>
    <w:rsid w:val="00133525"/>
    <w:rsid w:val="0014337A"/>
    <w:rsid w:val="00165265"/>
    <w:rsid w:val="001A4C42"/>
    <w:rsid w:val="001C21C3"/>
    <w:rsid w:val="001C3253"/>
    <w:rsid w:val="001C7747"/>
    <w:rsid w:val="001D02C2"/>
    <w:rsid w:val="001F0C1D"/>
    <w:rsid w:val="001F1132"/>
    <w:rsid w:val="001F168B"/>
    <w:rsid w:val="002347A2"/>
    <w:rsid w:val="002675F0"/>
    <w:rsid w:val="002B2568"/>
    <w:rsid w:val="002B26F1"/>
    <w:rsid w:val="002B6339"/>
    <w:rsid w:val="002E00EE"/>
    <w:rsid w:val="003172DC"/>
    <w:rsid w:val="0033187E"/>
    <w:rsid w:val="0035462D"/>
    <w:rsid w:val="003765B8"/>
    <w:rsid w:val="003C3971"/>
    <w:rsid w:val="00402336"/>
    <w:rsid w:val="00423334"/>
    <w:rsid w:val="00430267"/>
    <w:rsid w:val="004345EC"/>
    <w:rsid w:val="004A7BD0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B404E"/>
    <w:rsid w:val="005C412F"/>
    <w:rsid w:val="005D2E01"/>
    <w:rsid w:val="005D7526"/>
    <w:rsid w:val="00602AEA"/>
    <w:rsid w:val="00614FDF"/>
    <w:rsid w:val="00632330"/>
    <w:rsid w:val="006344B6"/>
    <w:rsid w:val="0063543D"/>
    <w:rsid w:val="00644FC7"/>
    <w:rsid w:val="00647114"/>
    <w:rsid w:val="00673E2B"/>
    <w:rsid w:val="006A288E"/>
    <w:rsid w:val="006A323F"/>
    <w:rsid w:val="006B30D0"/>
    <w:rsid w:val="006C3D95"/>
    <w:rsid w:val="006C4B8B"/>
    <w:rsid w:val="006C7BC6"/>
    <w:rsid w:val="006E5C86"/>
    <w:rsid w:val="007126E7"/>
    <w:rsid w:val="00713C44"/>
    <w:rsid w:val="00717DF3"/>
    <w:rsid w:val="00734A5B"/>
    <w:rsid w:val="0074026F"/>
    <w:rsid w:val="007429F6"/>
    <w:rsid w:val="00744E76"/>
    <w:rsid w:val="00745388"/>
    <w:rsid w:val="00774DA4"/>
    <w:rsid w:val="00781F0F"/>
    <w:rsid w:val="00786374"/>
    <w:rsid w:val="007B600E"/>
    <w:rsid w:val="007C28B8"/>
    <w:rsid w:val="007C624C"/>
    <w:rsid w:val="007F0F4A"/>
    <w:rsid w:val="008028A4"/>
    <w:rsid w:val="00830747"/>
    <w:rsid w:val="00870DBA"/>
    <w:rsid w:val="008768CA"/>
    <w:rsid w:val="008B1D8B"/>
    <w:rsid w:val="008C0C22"/>
    <w:rsid w:val="008C384C"/>
    <w:rsid w:val="008C7A83"/>
    <w:rsid w:val="008E252B"/>
    <w:rsid w:val="008E35A8"/>
    <w:rsid w:val="0090271F"/>
    <w:rsid w:val="00902E23"/>
    <w:rsid w:val="009114D7"/>
    <w:rsid w:val="0091348E"/>
    <w:rsid w:val="00917CCB"/>
    <w:rsid w:val="00942EC2"/>
    <w:rsid w:val="0098609E"/>
    <w:rsid w:val="009B30BE"/>
    <w:rsid w:val="009E0984"/>
    <w:rsid w:val="009E3856"/>
    <w:rsid w:val="009F37B7"/>
    <w:rsid w:val="00A10F02"/>
    <w:rsid w:val="00A164B4"/>
    <w:rsid w:val="00A26956"/>
    <w:rsid w:val="00A313B8"/>
    <w:rsid w:val="00A36C4C"/>
    <w:rsid w:val="00A53724"/>
    <w:rsid w:val="00A67BBF"/>
    <w:rsid w:val="00A73129"/>
    <w:rsid w:val="00A76657"/>
    <w:rsid w:val="00A82346"/>
    <w:rsid w:val="00A85526"/>
    <w:rsid w:val="00A92BA1"/>
    <w:rsid w:val="00AC6BC6"/>
    <w:rsid w:val="00AE26A4"/>
    <w:rsid w:val="00B07D60"/>
    <w:rsid w:val="00B15449"/>
    <w:rsid w:val="00B27683"/>
    <w:rsid w:val="00B93086"/>
    <w:rsid w:val="00BA03DC"/>
    <w:rsid w:val="00BA19ED"/>
    <w:rsid w:val="00BA4B8D"/>
    <w:rsid w:val="00BA565A"/>
    <w:rsid w:val="00BA7D6C"/>
    <w:rsid w:val="00BB59A2"/>
    <w:rsid w:val="00BB6E4C"/>
    <w:rsid w:val="00BC0F7D"/>
    <w:rsid w:val="00BE292D"/>
    <w:rsid w:val="00BE3255"/>
    <w:rsid w:val="00BE5241"/>
    <w:rsid w:val="00BF128E"/>
    <w:rsid w:val="00BF3345"/>
    <w:rsid w:val="00C1496A"/>
    <w:rsid w:val="00C33079"/>
    <w:rsid w:val="00C33100"/>
    <w:rsid w:val="00C45231"/>
    <w:rsid w:val="00C57FA5"/>
    <w:rsid w:val="00C72833"/>
    <w:rsid w:val="00C76785"/>
    <w:rsid w:val="00C80F1D"/>
    <w:rsid w:val="00C93F40"/>
    <w:rsid w:val="00CA3D0C"/>
    <w:rsid w:val="00CB0B49"/>
    <w:rsid w:val="00D03BED"/>
    <w:rsid w:val="00D27710"/>
    <w:rsid w:val="00D5692B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509"/>
    <w:rsid w:val="00E25C35"/>
    <w:rsid w:val="00E44582"/>
    <w:rsid w:val="00E57F59"/>
    <w:rsid w:val="00E77645"/>
    <w:rsid w:val="00E919F3"/>
    <w:rsid w:val="00EC4A25"/>
    <w:rsid w:val="00F025A2"/>
    <w:rsid w:val="00F04712"/>
    <w:rsid w:val="00F222FC"/>
    <w:rsid w:val="00F22EC7"/>
    <w:rsid w:val="00F325C8"/>
    <w:rsid w:val="00F653B8"/>
    <w:rsid w:val="00F8635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2B2568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0A2E03"/>
    <w:rPr>
      <w:lang w:val="en-GB"/>
    </w:rPr>
  </w:style>
  <w:style w:type="character" w:customStyle="1" w:styleId="Heading3Char">
    <w:name w:val="Heading 3 Char"/>
    <w:link w:val="Heading3"/>
    <w:rsid w:val="000A2E03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0D585-8FC6-4371-9097-5D508087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31</cp:revision>
  <cp:lastPrinted>2019-02-25T14:05:00Z</cp:lastPrinted>
  <dcterms:created xsi:type="dcterms:W3CDTF">2019-06-05T07:02:00Z</dcterms:created>
  <dcterms:modified xsi:type="dcterms:W3CDTF">2019-08-28T12:32:00Z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