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16462B" w:rsidRPr="0016462B">
        <w:rPr>
          <w:b/>
          <w:noProof/>
          <w:sz w:val="24"/>
        </w:rPr>
        <w:t>C1-194</w:t>
      </w:r>
      <w:r w:rsidR="00E52E85">
        <w:rPr>
          <w:b/>
          <w:noProof/>
          <w:sz w:val="24"/>
        </w:rPr>
        <w:t>794</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34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462B" w:rsidP="00547111">
            <w:pPr>
              <w:pStyle w:val="CRCoverPage"/>
              <w:spacing w:after="0"/>
              <w:rPr>
                <w:noProof/>
              </w:rPr>
            </w:pPr>
            <w:r w:rsidRPr="0016462B">
              <w:rPr>
                <w:b/>
                <w:noProof/>
                <w:sz w:val="28"/>
              </w:rPr>
              <w:t>1308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2E8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3446">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5344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53446"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3446">
            <w:pPr>
              <w:pStyle w:val="CRCoverPage"/>
              <w:spacing w:after="0"/>
              <w:ind w:left="100"/>
              <w:rPr>
                <w:noProof/>
              </w:rPr>
            </w:pPr>
            <w:r>
              <w:t>PDU sessions and QoS flows for NB-IoT UEs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F3A2B">
            <w:pPr>
              <w:pStyle w:val="CRCoverPage"/>
              <w:spacing w:after="0"/>
              <w:ind w:left="100"/>
              <w:rPr>
                <w:noProof/>
              </w:rPr>
            </w:pPr>
            <w:r>
              <w:rPr>
                <w:noProof/>
              </w:rPr>
              <w:t>Qualcomm Incorporated</w:t>
            </w:r>
            <w:r w:rsidR="00043E77">
              <w:rPr>
                <w:noProof/>
              </w:rPr>
              <w:t>, InterDigital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3A2B">
            <w:pPr>
              <w:pStyle w:val="CRCoverPage"/>
              <w:spacing w:after="0"/>
              <w:ind w:left="100"/>
              <w:rPr>
                <w:noProof/>
              </w:rPr>
            </w:pPr>
            <w: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F3A2B">
            <w:pPr>
              <w:pStyle w:val="CRCoverPage"/>
              <w:spacing w:after="0"/>
              <w:ind w:left="100"/>
              <w:rPr>
                <w:noProof/>
              </w:rPr>
            </w:pPr>
            <w:r>
              <w:rPr>
                <w:noProof/>
              </w:rPr>
              <w:t>2019-0</w:t>
            </w:r>
            <w:r w:rsidR="003A5B71">
              <w:rPr>
                <w:noProof/>
              </w:rPr>
              <w:t>8</w:t>
            </w:r>
            <w:r>
              <w:rPr>
                <w:noProof/>
              </w:rPr>
              <w:t>-</w:t>
            </w:r>
            <w:r w:rsidR="003A5B71">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A2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3A2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902C9">
            <w:pPr>
              <w:pStyle w:val="CRCoverPage"/>
              <w:spacing w:after="0"/>
              <w:ind w:left="100"/>
              <w:rPr>
                <w:noProof/>
              </w:rPr>
            </w:pPr>
            <w:r>
              <w:rPr>
                <w:noProof/>
              </w:rPr>
              <w:t>T</w:t>
            </w:r>
            <w:r w:rsidR="007F3779">
              <w:rPr>
                <w:noProof/>
              </w:rPr>
              <w:t xml:space="preserve">he incoming LS </w:t>
            </w:r>
            <w:r w:rsidR="006D6C02">
              <w:t>C1-194050/</w:t>
            </w:r>
            <w:r w:rsidR="007F3779" w:rsidRPr="007F3779">
              <w:rPr>
                <w:noProof/>
              </w:rPr>
              <w:t>S2-1908552</w:t>
            </w:r>
            <w:r w:rsidR="007F3779">
              <w:rPr>
                <w:noProof/>
              </w:rPr>
              <w:t xml:space="preserve"> and the agreed </w:t>
            </w:r>
            <w:r w:rsidR="007F3779" w:rsidRPr="007F3779">
              <w:rPr>
                <w:noProof/>
              </w:rPr>
              <w:t>S2-1908441</w:t>
            </w:r>
            <w:r w:rsidR="007F3779">
              <w:rPr>
                <w:noProof/>
              </w:rPr>
              <w:t xml:space="preserve"> document</w:t>
            </w:r>
            <w:r w:rsidR="0061302A">
              <w:rPr>
                <w:noProof/>
              </w:rPr>
              <w:t xml:space="preserve"> indicate the following</w:t>
            </w:r>
            <w:r w:rsidR="002967DC">
              <w:rPr>
                <w:noProof/>
              </w:rPr>
              <w:t xml:space="preserve"> requirements</w:t>
            </w:r>
            <w:r w:rsidR="0061302A">
              <w:rPr>
                <w:noProof/>
              </w:rPr>
              <w:t xml:space="preserve"> for </w:t>
            </w:r>
            <w:r w:rsidR="00277C3F">
              <w:rPr>
                <w:noProof/>
              </w:rPr>
              <w:t xml:space="preserve">UEs in </w:t>
            </w:r>
            <w:r w:rsidR="0061302A">
              <w:rPr>
                <w:noProof/>
              </w:rPr>
              <w:t>NB-N1 mode:</w:t>
            </w:r>
          </w:p>
          <w:p w:rsidR="0061302A" w:rsidRDefault="002D100D">
            <w:pPr>
              <w:pStyle w:val="CRCoverPage"/>
              <w:spacing w:after="0"/>
              <w:ind w:left="100"/>
              <w:rPr>
                <w:noProof/>
              </w:rPr>
            </w:pPr>
            <w:r>
              <w:rPr>
                <w:noProof/>
              </w:rPr>
              <w:t xml:space="preserve">1) </w:t>
            </w:r>
            <w:r w:rsidR="0061302A">
              <w:rPr>
                <w:noProof/>
              </w:rPr>
              <w:t>At any time, there can only be 2 PDU session with active user-plane resources</w:t>
            </w:r>
          </w:p>
          <w:p w:rsidR="009B2BE6" w:rsidRDefault="009B2BE6">
            <w:pPr>
              <w:pStyle w:val="CRCoverPage"/>
              <w:spacing w:after="0"/>
              <w:ind w:left="100"/>
              <w:rPr>
                <w:noProof/>
              </w:rPr>
            </w:pPr>
            <w:r>
              <w:rPr>
                <w:noProof/>
              </w:rPr>
              <w:t xml:space="preserve">2) </w:t>
            </w:r>
            <w:r w:rsidR="00277C3F">
              <w:rPr>
                <w:noProof/>
              </w:rPr>
              <w:t>The PDU session shall only have one QoS rule and that is the default QoS rule</w:t>
            </w:r>
          </w:p>
          <w:p w:rsidR="00277C3F" w:rsidRDefault="00277C3F">
            <w:pPr>
              <w:pStyle w:val="CRCoverPage"/>
              <w:spacing w:after="0"/>
              <w:ind w:left="100"/>
              <w:rPr>
                <w:noProof/>
              </w:rPr>
            </w:pPr>
            <w:r>
              <w:rPr>
                <w:noProof/>
              </w:rPr>
              <w:t>3) Reflective QoS is not applicable</w:t>
            </w:r>
          </w:p>
          <w:p w:rsidR="0006454B" w:rsidRDefault="0006454B">
            <w:pPr>
              <w:pStyle w:val="CRCoverPage"/>
              <w:spacing w:after="0"/>
              <w:ind w:left="100"/>
              <w:rPr>
                <w:noProof/>
              </w:rPr>
            </w:pPr>
          </w:p>
          <w:p w:rsidR="0006454B" w:rsidRDefault="0006454B">
            <w:pPr>
              <w:pStyle w:val="CRCoverPage"/>
              <w:spacing w:after="0"/>
              <w:ind w:left="100"/>
              <w:rPr>
                <w:noProof/>
              </w:rPr>
            </w:pPr>
            <w:r>
              <w:rPr>
                <w:noProof/>
              </w:rPr>
              <w:t>TS 24.501 should be updated to capture the above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D100D">
            <w:pPr>
              <w:pStyle w:val="CRCoverPage"/>
              <w:spacing w:after="0"/>
              <w:ind w:left="100"/>
              <w:rPr>
                <w:noProof/>
              </w:rPr>
            </w:pPr>
            <w:r>
              <w:rPr>
                <w:noProof/>
              </w:rPr>
              <w:t>Clarify that</w:t>
            </w:r>
            <w:r w:rsidR="00762B83">
              <w:rPr>
                <w:noProof/>
              </w:rPr>
              <w:t xml:space="preserve"> for</w:t>
            </w:r>
            <w:r w:rsidR="009108E6">
              <w:rPr>
                <w:noProof/>
              </w:rPr>
              <w:t xml:space="preserve"> a UE </w:t>
            </w:r>
            <w:r w:rsidR="009108E6" w:rsidRPr="00882D25">
              <w:rPr>
                <w:b/>
                <w:noProof/>
                <w:u w:val="single"/>
              </w:rPr>
              <w:t>in NB-N1 mode</w:t>
            </w:r>
            <w:r w:rsidR="009108E6">
              <w:rPr>
                <w:noProof/>
              </w:rPr>
              <w:t>:</w:t>
            </w:r>
          </w:p>
          <w:p w:rsidR="00014E38" w:rsidRDefault="00014E38">
            <w:pPr>
              <w:pStyle w:val="CRCoverPage"/>
              <w:spacing w:after="0"/>
              <w:ind w:left="100"/>
              <w:rPr>
                <w:noProof/>
              </w:rPr>
            </w:pPr>
          </w:p>
          <w:p w:rsidR="004F1E89" w:rsidRDefault="002D100D" w:rsidP="002D100D">
            <w:pPr>
              <w:pStyle w:val="CRCoverPage"/>
              <w:spacing w:after="0"/>
              <w:ind w:left="100"/>
              <w:rPr>
                <w:noProof/>
              </w:rPr>
            </w:pPr>
            <w:r>
              <w:rPr>
                <w:noProof/>
              </w:rPr>
              <w:t xml:space="preserve">1) </w:t>
            </w:r>
            <w:r w:rsidR="00BE3B6A">
              <w:rPr>
                <w:noProof/>
              </w:rPr>
              <w:t>A</w:t>
            </w:r>
            <w:r>
              <w:rPr>
                <w:noProof/>
              </w:rPr>
              <w:t xml:space="preserve">t any time, there can only be 2 PDU session with </w:t>
            </w:r>
            <w:r w:rsidR="006C3B82">
              <w:rPr>
                <w:noProof/>
              </w:rPr>
              <w:t>established</w:t>
            </w:r>
            <w:r>
              <w:rPr>
                <w:noProof/>
              </w:rPr>
              <w:t xml:space="preserve"> user-plane resources</w:t>
            </w:r>
            <w:r w:rsidR="00596D1A">
              <w:rPr>
                <w:noProof/>
              </w:rPr>
              <w:t>. This requires the following</w:t>
            </w:r>
            <w:r w:rsidR="00F10FC2">
              <w:rPr>
                <w:noProof/>
              </w:rPr>
              <w:t xml:space="preserve"> requirement at the UE and enforcement at the AMF</w:t>
            </w:r>
            <w:r w:rsidR="00596D1A">
              <w:rPr>
                <w:noProof/>
              </w:rPr>
              <w:t>:</w:t>
            </w:r>
          </w:p>
          <w:p w:rsidR="002D100D" w:rsidRDefault="004F1E89" w:rsidP="004F1E89">
            <w:pPr>
              <w:pStyle w:val="CRCoverPage"/>
              <w:spacing w:after="0"/>
              <w:ind w:left="284"/>
              <w:rPr>
                <w:noProof/>
              </w:rPr>
            </w:pPr>
            <w:r>
              <w:rPr>
                <w:noProof/>
              </w:rPr>
              <w:t xml:space="preserve">a) </w:t>
            </w:r>
            <w:r w:rsidR="002D100D">
              <w:rPr>
                <w:noProof/>
              </w:rPr>
              <w:t>the UE shall not</w:t>
            </w:r>
            <w:r w:rsidR="00526D67">
              <w:rPr>
                <w:noProof/>
              </w:rPr>
              <w:t xml:space="preserve"> use the service request procedure to</w:t>
            </w:r>
            <w:r w:rsidR="002D100D">
              <w:rPr>
                <w:noProof/>
              </w:rPr>
              <w:t xml:space="preserve"> request the establishment of user-plane resources for more than 2 PDU sessions</w:t>
            </w:r>
            <w:r w:rsidR="00596D1A">
              <w:rPr>
                <w:noProof/>
              </w:rPr>
              <w:t>.</w:t>
            </w:r>
            <w:r w:rsidR="00D34217">
              <w:rPr>
                <w:noProof/>
              </w:rPr>
              <w:t xml:space="preserve"> If the UE does so, then the AMF </w:t>
            </w:r>
            <w:r w:rsidR="008321BE">
              <w:rPr>
                <w:noProof/>
              </w:rPr>
              <w:t>ignores</w:t>
            </w:r>
            <w:r w:rsidR="00D34217">
              <w:rPr>
                <w:noProof/>
              </w:rPr>
              <w:t xml:space="preserve"> the request</w:t>
            </w:r>
            <w:r w:rsidR="00014E38">
              <w:rPr>
                <w:noProof/>
              </w:rPr>
              <w:t xml:space="preserve"> (for simple handling at the AMF).</w:t>
            </w:r>
          </w:p>
          <w:p w:rsidR="00014E38" w:rsidRDefault="00014E38" w:rsidP="004F1E89">
            <w:pPr>
              <w:pStyle w:val="CRCoverPage"/>
              <w:spacing w:after="0"/>
              <w:ind w:left="284"/>
              <w:rPr>
                <w:noProof/>
              </w:rPr>
            </w:pPr>
          </w:p>
          <w:p w:rsidR="004F1E89" w:rsidRDefault="004F1E89" w:rsidP="004F1E89">
            <w:pPr>
              <w:pStyle w:val="CRCoverPage"/>
              <w:spacing w:after="0"/>
              <w:ind w:left="284"/>
              <w:rPr>
                <w:noProof/>
              </w:rPr>
            </w:pPr>
            <w:r>
              <w:rPr>
                <w:noProof/>
              </w:rPr>
              <w:t>b) the UE</w:t>
            </w:r>
            <w:r w:rsidR="002D2714">
              <w:rPr>
                <w:noProof/>
              </w:rPr>
              <w:t xml:space="preserve"> that </w:t>
            </w:r>
            <w:r w:rsidR="00D46020">
              <w:t xml:space="preserve">has indicated </w:t>
            </w:r>
            <w:r w:rsidR="00D46020" w:rsidRPr="00683716">
              <w:rPr>
                <w:u w:val="single"/>
              </w:rPr>
              <w:t>preference for user plane CIoT 5GS optimization</w:t>
            </w:r>
            <w:r w:rsidR="00D46020">
              <w:rPr>
                <w:noProof/>
              </w:rPr>
              <w:t xml:space="preserve"> </w:t>
            </w:r>
            <w:r>
              <w:rPr>
                <w:noProof/>
              </w:rPr>
              <w:t>shall not request the establishment of a PDU sess</w:t>
            </w:r>
            <w:r w:rsidR="002D2714">
              <w:rPr>
                <w:noProof/>
              </w:rPr>
              <w:t>i</w:t>
            </w:r>
            <w:r>
              <w:rPr>
                <w:noProof/>
              </w:rPr>
              <w:t>on</w:t>
            </w:r>
            <w:r w:rsidR="002D2714">
              <w:rPr>
                <w:noProof/>
              </w:rPr>
              <w:t xml:space="preserve"> if</w:t>
            </w:r>
            <w:r>
              <w:rPr>
                <w:noProof/>
              </w:rPr>
              <w:t xml:space="preserve"> the UE already has user-plane resources established for two other PDU sessions</w:t>
            </w:r>
            <w:r w:rsidR="00596D1A">
              <w:rPr>
                <w:noProof/>
              </w:rPr>
              <w:t>. If this occurs, then the AMF shall not forward the 5GSM message to the SMF but instead send it back to the UE in a DL NAS TRANSPORT message</w:t>
            </w:r>
            <w:r w:rsidR="00014E38">
              <w:rPr>
                <w:noProof/>
              </w:rPr>
              <w:t xml:space="preserve"> with </w:t>
            </w:r>
            <w:r w:rsidR="00014E38" w:rsidRPr="00014E38">
              <w:rPr>
                <w:noProof/>
              </w:rPr>
              <w:t xml:space="preserve">5GMM cause #22 "Congestion", </w:t>
            </w:r>
            <w:r w:rsidR="00014E38">
              <w:rPr>
                <w:noProof/>
              </w:rPr>
              <w:t>or</w:t>
            </w:r>
            <w:r w:rsidR="00014E38" w:rsidRPr="00014E38">
              <w:rPr>
                <w:noProof/>
              </w:rPr>
              <w:t xml:space="preserve"> 5GMM cause #67 "insufficient resources for specific slice and DNN" or the 5GMM cause #69 "insufficient resources for specific slice"</w:t>
            </w:r>
            <w:r w:rsidR="00596D1A">
              <w:rPr>
                <w:noProof/>
              </w:rPr>
              <w:t xml:space="preserve"> and includes a BO timer (for simple handling at the AMF).</w:t>
            </w:r>
          </w:p>
          <w:p w:rsidR="00014E38" w:rsidRDefault="00014E38" w:rsidP="004F1E89">
            <w:pPr>
              <w:pStyle w:val="CRCoverPage"/>
              <w:spacing w:after="0"/>
              <w:ind w:left="284"/>
              <w:rPr>
                <w:noProof/>
              </w:rPr>
            </w:pPr>
          </w:p>
          <w:p w:rsidR="002D100D" w:rsidRDefault="002D100D" w:rsidP="002D100D">
            <w:pPr>
              <w:pStyle w:val="CRCoverPage"/>
              <w:spacing w:after="0"/>
              <w:ind w:left="100"/>
              <w:rPr>
                <w:noProof/>
              </w:rPr>
            </w:pPr>
            <w:r>
              <w:rPr>
                <w:noProof/>
              </w:rPr>
              <w:t xml:space="preserve">2) </w:t>
            </w:r>
            <w:r w:rsidR="00BE3B6A">
              <w:rPr>
                <w:noProof/>
              </w:rPr>
              <w:t>A</w:t>
            </w:r>
            <w:r w:rsidR="00EC7A2C">
              <w:rPr>
                <w:noProof/>
              </w:rPr>
              <w:t xml:space="preserve"> PDU session shall only have one QoS rule and that is the default QoS rule</w:t>
            </w:r>
          </w:p>
          <w:p w:rsidR="00014E38" w:rsidRDefault="00014E38" w:rsidP="002D100D">
            <w:pPr>
              <w:pStyle w:val="CRCoverPage"/>
              <w:spacing w:after="0"/>
              <w:ind w:left="100"/>
              <w:rPr>
                <w:noProof/>
              </w:rPr>
            </w:pPr>
          </w:p>
          <w:p w:rsidR="00EC7A2C" w:rsidRDefault="00EC7A2C" w:rsidP="002D100D">
            <w:pPr>
              <w:pStyle w:val="CRCoverPage"/>
              <w:spacing w:after="0"/>
              <w:ind w:left="100"/>
              <w:rPr>
                <w:noProof/>
              </w:rPr>
            </w:pPr>
            <w:r>
              <w:rPr>
                <w:noProof/>
              </w:rPr>
              <w:t xml:space="preserve">3) </w:t>
            </w:r>
            <w:r w:rsidR="00BE3B6A">
              <w:rPr>
                <w:noProof/>
              </w:rPr>
              <w:t>T</w:t>
            </w:r>
            <w:r>
              <w:rPr>
                <w:noProof/>
              </w:rPr>
              <w:t>he SMF initiates a PDU session modification to delete every QoS rule that is not a default QoS rule</w:t>
            </w:r>
            <w:r w:rsidR="006B7286">
              <w:rPr>
                <w:noProof/>
              </w:rPr>
              <w:t>, if any,</w:t>
            </w:r>
            <w:r>
              <w:rPr>
                <w:noProof/>
              </w:rPr>
              <w:t xml:space="preserve"> when the UE moves to NB-N1 mode</w:t>
            </w:r>
          </w:p>
          <w:p w:rsidR="00014E38" w:rsidRDefault="00014E38" w:rsidP="002D100D">
            <w:pPr>
              <w:pStyle w:val="CRCoverPage"/>
              <w:spacing w:after="0"/>
              <w:ind w:left="100"/>
              <w:rPr>
                <w:noProof/>
              </w:rPr>
            </w:pPr>
          </w:p>
          <w:p w:rsidR="004318EF" w:rsidRDefault="006C4F85" w:rsidP="002D100D">
            <w:pPr>
              <w:pStyle w:val="CRCoverPage"/>
              <w:spacing w:after="0"/>
              <w:ind w:left="100"/>
              <w:rPr>
                <w:noProof/>
              </w:rPr>
            </w:pPr>
            <w:r>
              <w:rPr>
                <w:noProof/>
              </w:rPr>
              <w:t>4</w:t>
            </w:r>
            <w:r w:rsidR="004318EF">
              <w:rPr>
                <w:noProof/>
              </w:rPr>
              <w:t>) Reflective QoS is not applicable and the UE delete</w:t>
            </w:r>
            <w:r w:rsidR="004176EA">
              <w:rPr>
                <w:noProof/>
              </w:rPr>
              <w:t>s</w:t>
            </w:r>
            <w:r w:rsidR="004318EF">
              <w:rPr>
                <w:noProof/>
              </w:rPr>
              <w:t xml:space="preserve"> any derived QoS rules when it moves </w:t>
            </w:r>
            <w:r w:rsidR="00EC7A2C">
              <w:rPr>
                <w:noProof/>
              </w:rPr>
              <w:t xml:space="preserve">from WB-N1 mode to </w:t>
            </w:r>
            <w:r w:rsidR="004318EF">
              <w:rPr>
                <w:noProof/>
              </w:rPr>
              <w:t>NB-N1 mode</w:t>
            </w:r>
            <w:r w:rsidR="008A27C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B1F08">
            <w:pPr>
              <w:pStyle w:val="CRCoverPage"/>
              <w:spacing w:after="0"/>
              <w:ind w:left="100"/>
              <w:rPr>
                <w:noProof/>
              </w:rPr>
            </w:pPr>
            <w:r>
              <w:rPr>
                <w:noProof/>
              </w:rPr>
              <w:t>The requirements regarding the number of PDU sessions and QoS rules for UEs in NB-N1 mode will not be met. The UE may then request user-plane resources for additional PDU sessions (i.e. more than 2) which unnecessarily generates signaling in the system</w:t>
            </w:r>
            <w:r w:rsidR="008A27C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21BE">
            <w:pPr>
              <w:pStyle w:val="CRCoverPage"/>
              <w:spacing w:after="0"/>
              <w:ind w:left="100"/>
              <w:rPr>
                <w:noProof/>
              </w:rPr>
            </w:pPr>
            <w:r>
              <w:rPr>
                <w:noProof/>
              </w:rPr>
              <w:t xml:space="preserve">5.3.21, 5.4.5.3.1, 5.4.5.3.2, 5.4.5.2.4, </w:t>
            </w:r>
            <w:r w:rsidR="00115DAD">
              <w:rPr>
                <w:noProof/>
              </w:rPr>
              <w:t xml:space="preserve">5.6.1.1, </w:t>
            </w:r>
            <w:r>
              <w:rPr>
                <w:noProof/>
              </w:rPr>
              <w:t>5.6.1.2, 5.6.1.4, 6.2.5.1.1.2, 6.2.5.1.1.3, 6.2.5.1.4.5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4352" w:rsidRDefault="003A4352" w:rsidP="003A4352">
      <w:pPr>
        <w:jc w:val="center"/>
        <w:rPr>
          <w:noProof/>
        </w:rPr>
      </w:pPr>
      <w:r w:rsidRPr="00DB12B9">
        <w:rPr>
          <w:noProof/>
          <w:highlight w:val="green"/>
        </w:rPr>
        <w:lastRenderedPageBreak/>
        <w:t>***** Next change *****</w:t>
      </w:r>
    </w:p>
    <w:p w:rsidR="003A4352" w:rsidRDefault="003A4352" w:rsidP="006875E3">
      <w:pPr>
        <w:jc w:val="center"/>
        <w:rPr>
          <w:noProof/>
        </w:rPr>
      </w:pPr>
    </w:p>
    <w:p w:rsidR="006875E3" w:rsidRPr="00CC0C94" w:rsidRDefault="006875E3" w:rsidP="006875E3">
      <w:pPr>
        <w:pStyle w:val="Heading3"/>
        <w:rPr>
          <w:lang w:eastAsia="ja-JP"/>
        </w:rPr>
      </w:pPr>
      <w:bookmarkStart w:id="2" w:name="_Toc11419232"/>
      <w:r>
        <w:t>5.3.21</w:t>
      </w:r>
      <w:r>
        <w:tab/>
        <w:t>CIoT 5G</w:t>
      </w:r>
      <w:r w:rsidRPr="00CC0C94">
        <w:t>S optimizations</w:t>
      </w:r>
      <w:bookmarkEnd w:id="2"/>
    </w:p>
    <w:p w:rsidR="006875E3" w:rsidRPr="00CC0C94" w:rsidRDefault="006875E3" w:rsidP="006875E3">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p>
    <w:p w:rsidR="006875E3" w:rsidRDefault="006875E3" w:rsidP="006875E3">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rsidR="006875E3" w:rsidRPr="00CC0C94" w:rsidRDefault="006875E3" w:rsidP="006875E3">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rsidR="006875E3" w:rsidRPr="00CC0C94" w:rsidRDefault="006875E3" w:rsidP="006875E3">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rsidR="006875E3" w:rsidRPr="00CC0C94" w:rsidRDefault="006875E3" w:rsidP="006875E3">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rsidR="006875E3" w:rsidRPr="00CC0C94" w:rsidRDefault="006875E3" w:rsidP="006875E3">
      <w:pPr>
        <w:pStyle w:val="B1"/>
      </w:pPr>
      <w:r w:rsidRPr="00CC0C94">
        <w:t>-</w:t>
      </w:r>
      <w:r w:rsidRPr="00CC0C94">
        <w:tab/>
        <w:t xml:space="preserve">request an </w:t>
      </w:r>
      <w:r>
        <w:rPr>
          <w:lang w:eastAsia="ja-JP"/>
        </w:rPr>
        <w:t>initial registration</w:t>
      </w:r>
      <w:r w:rsidRPr="00CC0C94">
        <w:t xml:space="preserve"> for emergency services;</w:t>
      </w:r>
    </w:p>
    <w:p w:rsidR="006875E3" w:rsidRPr="00CC0C94" w:rsidRDefault="006875E3" w:rsidP="006875E3">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rsidR="006875E3" w:rsidRPr="00CC0C94" w:rsidRDefault="006875E3" w:rsidP="006875E3">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rsidR="006875E3" w:rsidRPr="00CC0C94" w:rsidRDefault="006875E3" w:rsidP="006875E3">
      <w:r w:rsidRPr="00CC0C94">
        <w:t xml:space="preserve">The network does not indicate to the UE support of emergency services when the UE is in </w:t>
      </w:r>
      <w:r>
        <w:t>NB-N1</w:t>
      </w:r>
      <w:r w:rsidRPr="00CC0C94">
        <w:t xml:space="preserve"> mode (see subclause 5.5.1.2.4 and </w:t>
      </w:r>
      <w:r>
        <w:t>5.5.1.3.4</w:t>
      </w:r>
      <w:r w:rsidRPr="00CC0C94">
        <w:t>).</w:t>
      </w:r>
    </w:p>
    <w:p w:rsidR="006875E3" w:rsidRPr="00CC0C94" w:rsidRDefault="006875E3" w:rsidP="006875E3">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p>
    <w:p w:rsidR="006875E3" w:rsidRPr="00CC0C94" w:rsidRDefault="006875E3" w:rsidP="006875E3">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rsidR="006875E3" w:rsidRPr="00CC0C94" w:rsidRDefault="006875E3" w:rsidP="006875E3">
      <w:r w:rsidRPr="00CC0C94">
        <w:t>If the UE supports user plane CIoT</w:t>
      </w:r>
      <w:r>
        <w:t xml:space="preserve"> 5G</w:t>
      </w:r>
      <w:r w:rsidRPr="00CC0C94">
        <w:t>S optimiza</w:t>
      </w:r>
      <w:r>
        <w:t>tion, it shall also support N3</w:t>
      </w:r>
      <w:r w:rsidRPr="00CC0C94">
        <w:t xml:space="preserve"> data transfer.</w:t>
      </w:r>
    </w:p>
    <w:p w:rsidR="006875E3" w:rsidRPr="00CC0C94" w:rsidRDefault="006875E3" w:rsidP="006875E3">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rsidR="006875E3" w:rsidRPr="00C27865" w:rsidRDefault="006875E3" w:rsidP="006875E3">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rsidR="006875E3" w:rsidRDefault="006875E3" w:rsidP="006875E3">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rsidR="006875E3" w:rsidRPr="00CC0C94" w:rsidRDefault="006875E3" w:rsidP="006875E3">
      <w:r w:rsidRPr="00CC0C94">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rsidR="006875E3" w:rsidRPr="00CC0C94" w:rsidRDefault="006875E3" w:rsidP="006875E3">
      <w:pPr>
        <w:pStyle w:val="B1"/>
      </w:pPr>
      <w:r w:rsidRPr="003168A2">
        <w:lastRenderedPageBreak/>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rsidR="006875E3" w:rsidRDefault="006875E3" w:rsidP="006875E3">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rsidR="006875E3" w:rsidRPr="00CC0C94" w:rsidRDefault="006875E3" w:rsidP="006875E3">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rsidR="006875E3" w:rsidRPr="00CC0C94" w:rsidRDefault="006875E3" w:rsidP="006875E3">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rsidR="006875E3" w:rsidRPr="00CC0C94" w:rsidRDefault="006875E3" w:rsidP="006875E3">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rsidR="006875E3" w:rsidRPr="00CC0C94" w:rsidRDefault="006875E3" w:rsidP="006875E3">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w:t>
      </w:r>
    </w:p>
    <w:p w:rsidR="006875E3" w:rsidRPr="00CC0C94" w:rsidRDefault="006875E3" w:rsidP="006875E3">
      <w:r w:rsidRPr="00CC0C94">
        <w:t xml:space="preserve">If the network supports user plane CIoT </w:t>
      </w:r>
      <w:r>
        <w:t>5GS</w:t>
      </w:r>
      <w:r w:rsidRPr="00CC0C94">
        <w:t xml:space="preserve"> optimization, it shall also support </w:t>
      </w:r>
      <w:r>
        <w:t>N3</w:t>
      </w:r>
      <w:r w:rsidRPr="00CC0C94">
        <w:t xml:space="preserve"> data transfer.</w:t>
      </w:r>
    </w:p>
    <w:p w:rsidR="006875E3" w:rsidRPr="00CC0C94" w:rsidRDefault="006875E3" w:rsidP="006875E3">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rsidR="006875E3" w:rsidRDefault="006875E3" w:rsidP="006875E3">
      <w:pPr>
        <w:rPr>
          <w:ins w:id="3" w:author="119" w:date="2019-07-11T12:37:00Z"/>
        </w:rPr>
      </w:pPr>
      <w:r w:rsidRPr="00CC0C94">
        <w:t xml:space="preserve">The UE shall not attempt to use CIoT </w:t>
      </w:r>
      <w:r>
        <w:t>5GS</w:t>
      </w:r>
      <w:r w:rsidRPr="00CC0C94">
        <w:t xml:space="preserve"> optimizations which are indicated as not supported.</w:t>
      </w:r>
    </w:p>
    <w:p w:rsidR="00673F23" w:rsidRDefault="00713507" w:rsidP="006875E3">
      <w:pPr>
        <w:rPr>
          <w:ins w:id="4" w:author="119" w:date="2019-07-11T17:26:00Z"/>
        </w:rPr>
      </w:pPr>
      <w:ins w:id="5" w:author="119" w:date="2019-07-11T12:40:00Z">
        <w:r>
          <w:t>I</w:t>
        </w:r>
      </w:ins>
      <w:ins w:id="6" w:author="119" w:date="2019-07-11T12:39:00Z">
        <w:r>
          <w:t>n</w:t>
        </w:r>
      </w:ins>
      <w:ins w:id="7" w:author="119" w:date="2019-07-11T12:37:00Z">
        <w:r w:rsidR="006875E3" w:rsidRPr="00CC0C94">
          <w:t xml:space="preserve"> </w:t>
        </w:r>
        <w:r w:rsidR="006875E3">
          <w:t>NB-N1</w:t>
        </w:r>
        <w:r w:rsidR="006875E3" w:rsidRPr="00CC0C94">
          <w:t xml:space="preserve"> mode</w:t>
        </w:r>
        <w:r w:rsidR="006875E3">
          <w:t>,</w:t>
        </w:r>
      </w:ins>
      <w:ins w:id="8" w:author="C1-119a" w:date="2019-08-08T23:23:00Z">
        <w:r w:rsidR="00BF2BFC">
          <w:t xml:space="preserve"> at any given time,</w:t>
        </w:r>
      </w:ins>
      <w:ins w:id="9" w:author="119" w:date="2019-07-11T12:37:00Z">
        <w:r w:rsidR="006875E3">
          <w:t xml:space="preserve"> there </w:t>
        </w:r>
      </w:ins>
      <w:ins w:id="10" w:author="119" w:date="2019-07-11T17:25:00Z">
        <w:r w:rsidR="00DB5886">
          <w:t>can</w:t>
        </w:r>
      </w:ins>
      <w:ins w:id="11" w:author="119" w:date="2019-08-28T13:36:00Z">
        <w:r w:rsidR="002707E0">
          <w:t>not</w:t>
        </w:r>
      </w:ins>
      <w:ins w:id="12" w:author="119" w:date="2019-07-11T12:37:00Z">
        <w:r w:rsidR="006875E3">
          <w:t xml:space="preserve"> be</w:t>
        </w:r>
      </w:ins>
      <w:ins w:id="13" w:author="119" w:date="2019-08-28T13:37:00Z">
        <w:r w:rsidR="002707E0">
          <w:t xml:space="preserve"> user-plane resources established for</w:t>
        </w:r>
      </w:ins>
      <w:ins w:id="14" w:author="119" w:date="2019-07-11T12:37:00Z">
        <w:r w:rsidR="006875E3">
          <w:t xml:space="preserve"> </w:t>
        </w:r>
      </w:ins>
      <w:ins w:id="15" w:author="119" w:date="2019-08-28T13:36:00Z">
        <w:r w:rsidR="002707E0">
          <w:t>more than</w:t>
        </w:r>
      </w:ins>
      <w:ins w:id="16" w:author="119" w:date="2019-07-11T12:37:00Z">
        <w:r w:rsidR="006875E3">
          <w:t xml:space="preserve"> </w:t>
        </w:r>
      </w:ins>
      <w:ins w:id="17" w:author="119" w:date="2019-07-11T12:40:00Z">
        <w:r>
          <w:t>two PDU sessions</w:t>
        </w:r>
      </w:ins>
      <w:ins w:id="18" w:author="119" w:date="2019-07-11T14:39:00Z">
        <w:r w:rsidR="00832F12">
          <w:t xml:space="preserve">. </w:t>
        </w:r>
      </w:ins>
      <w:ins w:id="19" w:author="119" w:date="2019-07-11T16:44:00Z">
        <w:r w:rsidR="00FD23E7">
          <w:t>The UE in NB-N1 mode</w:t>
        </w:r>
      </w:ins>
      <w:ins w:id="20" w:author="C1-119a" w:date="2019-08-08T23:21:00Z">
        <w:r w:rsidR="00CE4B2F">
          <w:t xml:space="preserve"> shall not</w:t>
        </w:r>
      </w:ins>
      <w:ins w:id="21" w:author="C1-119a" w:date="2019-08-08T23:13:00Z">
        <w:r w:rsidR="009D690C">
          <w:t>:</w:t>
        </w:r>
      </w:ins>
    </w:p>
    <w:p w:rsidR="00DD123C" w:rsidRDefault="00673F23">
      <w:pPr>
        <w:pStyle w:val="B1"/>
        <w:rPr>
          <w:ins w:id="22" w:author="119" w:date="2019-07-11T17:27:00Z"/>
        </w:rPr>
        <w:pPrChange w:id="23" w:author="119" w:date="2019-07-11T17:29:00Z">
          <w:pPr/>
        </w:pPrChange>
      </w:pPr>
      <w:ins w:id="24" w:author="119" w:date="2019-07-11T17:26:00Z">
        <w:r>
          <w:t>a)</w:t>
        </w:r>
        <w:r>
          <w:tab/>
        </w:r>
      </w:ins>
      <w:ins w:id="25" w:author="119" w:date="2019-07-11T16:44:00Z">
        <w:r w:rsidR="00FD23E7">
          <w:t>request the establishment of</w:t>
        </w:r>
      </w:ins>
      <w:ins w:id="26" w:author="119" w:date="2019-07-11T16:45:00Z">
        <w:r w:rsidR="00FD23E7">
          <w:t xml:space="preserve"> user-plane resources for more than two PDU sessions</w:t>
        </w:r>
      </w:ins>
      <w:ins w:id="27" w:author="119" w:date="2019-07-11T17:28:00Z">
        <w:r w:rsidR="00DD123C">
          <w:t>;</w:t>
        </w:r>
      </w:ins>
      <w:ins w:id="28" w:author="119" w:date="2019-08-29T08:20:00Z">
        <w:r w:rsidR="00A070E6">
          <w:t xml:space="preserve"> or</w:t>
        </w:r>
      </w:ins>
    </w:p>
    <w:p w:rsidR="00D36FA2" w:rsidRDefault="00DD123C">
      <w:pPr>
        <w:pStyle w:val="B1"/>
        <w:rPr>
          <w:ins w:id="29" w:author="119" w:date="2019-07-25T00:02:00Z"/>
        </w:rPr>
      </w:pPr>
      <w:ins w:id="30" w:author="119" w:date="2019-07-11T17:27:00Z">
        <w:r>
          <w:t>b)</w:t>
        </w:r>
        <w:r>
          <w:tab/>
          <w:t>initiate the establishment of a</w:t>
        </w:r>
      </w:ins>
      <w:ins w:id="31" w:author="119" w:date="2019-07-25T00:06:00Z">
        <w:r w:rsidR="006A11FA">
          <w:t xml:space="preserve"> new</w:t>
        </w:r>
      </w:ins>
      <w:ins w:id="32" w:author="119" w:date="2019-07-11T17:27:00Z">
        <w:r>
          <w:t xml:space="preserve"> PDU session </w:t>
        </w:r>
      </w:ins>
      <w:ins w:id="33" w:author="119" w:date="2019-07-25T00:02:00Z">
        <w:r w:rsidR="001E3646">
          <w:t>if</w:t>
        </w:r>
      </w:ins>
      <w:ins w:id="34" w:author="C1-119a" w:date="2019-08-08T23:22:00Z">
        <w:r w:rsidR="00CE4B2F">
          <w:t>:</w:t>
        </w:r>
      </w:ins>
    </w:p>
    <w:p w:rsidR="00D36FA2" w:rsidRDefault="00D36FA2">
      <w:pPr>
        <w:pStyle w:val="B2"/>
        <w:rPr>
          <w:ins w:id="35" w:author="119" w:date="2019-08-28T13:08:00Z"/>
        </w:rPr>
      </w:pPr>
      <w:ins w:id="36" w:author="119" w:date="2019-07-25T00:02:00Z">
        <w:r>
          <w:t>1)</w:t>
        </w:r>
        <w:r>
          <w:tab/>
        </w:r>
      </w:ins>
      <w:ins w:id="37" w:author="119" w:date="2019-07-25T00:03:00Z">
        <w:r>
          <w:t xml:space="preserve">the </w:t>
        </w:r>
        <w:bookmarkStart w:id="38" w:name="_Hlk17958520"/>
        <w:r>
          <w:t xml:space="preserve">UE </w:t>
        </w:r>
      </w:ins>
      <w:ins w:id="39" w:author="119" w:date="2019-07-25T00:02:00Z">
        <w:r>
          <w:t>has</w:t>
        </w:r>
      </w:ins>
      <w:ins w:id="40" w:author="119" w:date="2019-07-25T00:03:00Z">
        <w:r>
          <w:t xml:space="preserve"> </w:t>
        </w:r>
      </w:ins>
      <w:ins w:id="41" w:author="119" w:date="2019-07-25T00:02:00Z">
        <w:r>
          <w:t xml:space="preserve">indicated </w:t>
        </w:r>
      </w:ins>
      <w:ins w:id="42" w:author="C1-119a" w:date="2019-08-08T23:43:00Z">
        <w:r w:rsidR="00AB6FF9" w:rsidRPr="00CC0C94">
          <w:t xml:space="preserve">preference </w:t>
        </w:r>
      </w:ins>
      <w:ins w:id="43" w:author="119" w:date="2019-07-25T00:02:00Z">
        <w:r>
          <w:t xml:space="preserve">for </w:t>
        </w:r>
      </w:ins>
      <w:ins w:id="44" w:author="C1-119a" w:date="2019-08-08T23:21:00Z">
        <w:r w:rsidR="009D690C">
          <w:t xml:space="preserve">user </w:t>
        </w:r>
      </w:ins>
      <w:ins w:id="45" w:author="119" w:date="2019-07-25T00:02:00Z">
        <w:r>
          <w:t>plane CIoT 5GS optimization</w:t>
        </w:r>
      </w:ins>
      <w:bookmarkEnd w:id="38"/>
      <w:ins w:id="46" w:author="119" w:date="2019-07-25T00:03:00Z">
        <w:r>
          <w:t>;</w:t>
        </w:r>
      </w:ins>
    </w:p>
    <w:p w:rsidR="00AF5C98" w:rsidRDefault="00AF5C98">
      <w:pPr>
        <w:pStyle w:val="B2"/>
        <w:rPr>
          <w:ins w:id="47" w:author="119" w:date="2019-07-25T00:02:00Z"/>
        </w:rPr>
        <w:pPrChange w:id="48" w:author="119" w:date="2019-07-25T00:04:00Z">
          <w:pPr>
            <w:pStyle w:val="B1"/>
          </w:pPr>
        </w:pPrChange>
      </w:pPr>
      <w:ins w:id="49" w:author="119" w:date="2019-08-28T13:08:00Z">
        <w:r>
          <w:t>2)</w:t>
        </w:r>
        <w:r>
          <w:tab/>
          <w:t xml:space="preserve">the </w:t>
        </w:r>
      </w:ins>
      <w:bookmarkStart w:id="50" w:name="_Hlk17958553"/>
      <w:ins w:id="51" w:author="119" w:date="2019-08-28T13:09:00Z">
        <w:r>
          <w:t>network</w:t>
        </w:r>
      </w:ins>
      <w:ins w:id="52" w:author="119" w:date="2019-08-28T13:11:00Z">
        <w:r>
          <w:t xml:space="preserve"> accepted the use of user plane CIoT 5GS optimization</w:t>
        </w:r>
        <w:bookmarkEnd w:id="50"/>
        <w:r>
          <w:t>; and</w:t>
        </w:r>
      </w:ins>
    </w:p>
    <w:p w:rsidR="00DD123C" w:rsidRDefault="00C17E27">
      <w:pPr>
        <w:pStyle w:val="B2"/>
        <w:rPr>
          <w:ins w:id="53" w:author="119" w:date="2019-07-11T17:27:00Z"/>
        </w:rPr>
        <w:pPrChange w:id="54" w:author="119" w:date="2019-07-25T00:04:00Z">
          <w:pPr/>
        </w:pPrChange>
      </w:pPr>
      <w:ins w:id="55" w:author="119" w:date="2019-08-28T13:12:00Z">
        <w:r>
          <w:t>3</w:t>
        </w:r>
      </w:ins>
      <w:ins w:id="56" w:author="119" w:date="2019-07-25T00:02:00Z">
        <w:r w:rsidR="00D36FA2">
          <w:t>)</w:t>
        </w:r>
        <w:r w:rsidR="00D36FA2">
          <w:tab/>
        </w:r>
      </w:ins>
      <w:ins w:id="57" w:author="119" w:date="2019-07-25T00:03:00Z">
        <w:r w:rsidR="00D36FA2">
          <w:t xml:space="preserve">the UE </w:t>
        </w:r>
      </w:ins>
      <w:ins w:id="58" w:author="119" w:date="2019-07-25T00:25:00Z">
        <w:r w:rsidR="00ED7828">
          <w:t>currently has user-plane resources established for</w:t>
        </w:r>
      </w:ins>
      <w:ins w:id="59" w:author="119" w:date="2019-07-11T17:28:00Z">
        <w:r w:rsidR="00DD123C">
          <w:t xml:space="preserve"> </w:t>
        </w:r>
      </w:ins>
      <w:ins w:id="60" w:author="119" w:date="2019-07-11T17:33:00Z">
        <w:r w:rsidR="00AB3E2A">
          <w:t>two other PDU sessions</w:t>
        </w:r>
      </w:ins>
      <w:ins w:id="61" w:author="119" w:date="2019-07-11T17:34:00Z">
        <w:r w:rsidR="00AB3E2A">
          <w:t>.</w:t>
        </w:r>
      </w:ins>
    </w:p>
    <w:p w:rsidR="006875E3" w:rsidRPr="00CC0C94" w:rsidRDefault="00ED6C1F" w:rsidP="006875E3">
      <w:ins w:id="62" w:author="119" w:date="2019-07-11T16:45:00Z">
        <w:r>
          <w:t>A PDU session for a UE in NB-N1 mode shall only have one QoS rule and that is the default QoS rule.</w:t>
        </w:r>
      </w:ins>
      <w:ins w:id="63" w:author="119" w:date="2019-07-11T17:46:00Z">
        <w:r w:rsidR="00826020">
          <w:t xml:space="preserve"> Reflective QoS is not supported in NB-N1 mode.</w:t>
        </w:r>
      </w:ins>
    </w:p>
    <w:p w:rsidR="006875E3" w:rsidRPr="00CC0C94" w:rsidRDefault="006875E3" w:rsidP="006875E3">
      <w:r w:rsidRPr="00CC0C94">
        <w:t xml:space="preserve">In </w:t>
      </w:r>
      <w:r>
        <w:t>NB-N1</w:t>
      </w:r>
      <w:r w:rsidRPr="00CC0C94">
        <w:t xml:space="preserve"> mode, when the UE requests the lower layer to establish </w:t>
      </w:r>
      <w:proofErr w:type="gramStart"/>
      <w:r w:rsidRPr="00CC0C94">
        <w:t>a</w:t>
      </w:r>
      <w:proofErr w:type="gramEnd"/>
      <w:r w:rsidRPr="00CC0C94">
        <w:t xml:space="preserve">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rsidR="006875E3" w:rsidRPr="00CC0C94" w:rsidRDefault="006875E3" w:rsidP="006875E3">
      <w:r w:rsidRPr="00CC0C94">
        <w:t xml:space="preserve">In </w:t>
      </w:r>
      <w:r>
        <w:t>WB-N1</w:t>
      </w:r>
      <w:r w:rsidRPr="00CC0C94">
        <w:t xml:space="preserve"> mode, when the UE requests the lower layer to establish </w:t>
      </w:r>
      <w:proofErr w:type="gramStart"/>
      <w:r w:rsidRPr="00CC0C94">
        <w:t>a</w:t>
      </w:r>
      <w:proofErr w:type="gramEnd"/>
      <w:r w:rsidRPr="00CC0C94">
        <w:t xml:space="preserve">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rsidR="001E41F3" w:rsidRDefault="001E41F3">
      <w:pPr>
        <w:rPr>
          <w:noProof/>
        </w:rPr>
      </w:pPr>
    </w:p>
    <w:p w:rsidR="00115DAD" w:rsidRDefault="00115DAD" w:rsidP="00115DAD">
      <w:pPr>
        <w:jc w:val="center"/>
        <w:rPr>
          <w:noProof/>
          <w:highlight w:val="green"/>
        </w:rPr>
      </w:pPr>
      <w:r w:rsidRPr="00DB12B9">
        <w:rPr>
          <w:noProof/>
          <w:highlight w:val="green"/>
        </w:rPr>
        <w:t>***** Next change *****</w:t>
      </w:r>
    </w:p>
    <w:p w:rsidR="00790A79" w:rsidRDefault="00790A79" w:rsidP="00115DAD">
      <w:pPr>
        <w:jc w:val="center"/>
        <w:rPr>
          <w:noProof/>
          <w:highlight w:val="green"/>
        </w:rPr>
      </w:pPr>
    </w:p>
    <w:p w:rsidR="00790A79" w:rsidRDefault="00790A79" w:rsidP="00790A79">
      <w:pPr>
        <w:pStyle w:val="Heading5"/>
      </w:pPr>
      <w:bookmarkStart w:id="64" w:name="_Toc11419305"/>
      <w:r>
        <w:lastRenderedPageBreak/>
        <w:t>5.4.5.3.1</w:t>
      </w:r>
      <w:r w:rsidRPr="003168A2">
        <w:tab/>
        <w:t>General</w:t>
      </w:r>
      <w:bookmarkEnd w:id="64"/>
    </w:p>
    <w:p w:rsidR="00790A79" w:rsidRDefault="00790A79" w:rsidP="00790A79">
      <w:r w:rsidRPr="003168A2">
        <w:t xml:space="preserve">The purpose of </w:t>
      </w:r>
      <w:r>
        <w:t>the network-initiated NAS transport procedure is to provide a transport of:</w:t>
      </w:r>
    </w:p>
    <w:p w:rsidR="00790A79" w:rsidRDefault="00790A79" w:rsidP="00790A79">
      <w:pPr>
        <w:pStyle w:val="B1"/>
      </w:pPr>
      <w:r>
        <w:t>a)</w:t>
      </w:r>
      <w:r>
        <w:tab/>
        <w:t>a single 5GSM message;</w:t>
      </w:r>
    </w:p>
    <w:p w:rsidR="00790A79" w:rsidRDefault="00790A79" w:rsidP="00790A79">
      <w:pPr>
        <w:pStyle w:val="B1"/>
      </w:pPr>
      <w:r>
        <w:t>b)</w:t>
      </w:r>
      <w:r>
        <w:tab/>
        <w:t>SMS;</w:t>
      </w:r>
    </w:p>
    <w:p w:rsidR="00790A79" w:rsidRDefault="00790A79" w:rsidP="00790A79">
      <w:pPr>
        <w:pStyle w:val="B1"/>
      </w:pPr>
      <w:r>
        <w:t>c)</w:t>
      </w:r>
      <w:r>
        <w:tab/>
        <w:t>an LPP message;</w:t>
      </w:r>
    </w:p>
    <w:p w:rsidR="00790A79" w:rsidRDefault="00790A79" w:rsidP="00790A79">
      <w:pPr>
        <w:pStyle w:val="B1"/>
      </w:pPr>
      <w:r>
        <w:t>d)</w:t>
      </w:r>
      <w:r>
        <w:tab/>
        <w:t>an SOR transparent container;</w:t>
      </w:r>
    </w:p>
    <w:p w:rsidR="00790A79" w:rsidRPr="0035520A" w:rsidRDefault="00790A79" w:rsidP="00790A79">
      <w:pPr>
        <w:pStyle w:val="B1"/>
      </w:pPr>
      <w:r>
        <w:t>e</w:t>
      </w:r>
      <w:r w:rsidRPr="0035520A">
        <w:t>)</w:t>
      </w:r>
      <w:r w:rsidRPr="0035520A">
        <w:tab/>
        <w:t>a single uplink 5GSM message which was not forwarded</w:t>
      </w:r>
      <w:r>
        <w:t xml:space="preserve"> due to routing failure;</w:t>
      </w:r>
    </w:p>
    <w:p w:rsidR="00790A79" w:rsidRPr="0035520A" w:rsidRDefault="00790A79" w:rsidP="00790A79">
      <w:pPr>
        <w:pStyle w:val="B1"/>
      </w:pPr>
      <w:r>
        <w:t>f</w:t>
      </w:r>
      <w:r w:rsidRPr="0035520A">
        <w:t>)</w:t>
      </w:r>
      <w:r w:rsidRPr="0035520A">
        <w:tab/>
        <w:t>a single uplink 5GSM message which was not forwarded</w:t>
      </w:r>
      <w:r>
        <w:t xml:space="preserve"> due to congestion control;</w:t>
      </w:r>
    </w:p>
    <w:p w:rsidR="00790A79" w:rsidRDefault="00790A79" w:rsidP="00790A79">
      <w:pPr>
        <w:pStyle w:val="B1"/>
      </w:pPr>
      <w:r>
        <w:t>g)</w:t>
      </w:r>
      <w:r>
        <w:tab/>
        <w:t>a UE policy container;</w:t>
      </w:r>
    </w:p>
    <w:p w:rsidR="00790A79" w:rsidRDefault="00790A79" w:rsidP="00790A79">
      <w:pPr>
        <w:pStyle w:val="B1"/>
      </w:pPr>
      <w:r>
        <w:t>h)</w:t>
      </w:r>
      <w:r>
        <w:tab/>
      </w:r>
      <w:r w:rsidRPr="0035520A">
        <w:t>a single uplink 5GSM message which was not forwarded</w:t>
      </w:r>
      <w:r>
        <w:t>, because the PLMN's maximum number of PDU sessions has been reached;</w:t>
      </w:r>
    </w:p>
    <w:p w:rsidR="00790A79" w:rsidRDefault="00790A79" w:rsidP="00790A79">
      <w:pPr>
        <w:pStyle w:val="B1"/>
      </w:pPr>
      <w:proofErr w:type="spellStart"/>
      <w:r>
        <w:t>i</w:t>
      </w:r>
      <w:proofErr w:type="spellEnd"/>
      <w:r>
        <w:t>)</w:t>
      </w:r>
      <w:r>
        <w:tab/>
      </w:r>
      <w:r w:rsidRPr="0035520A">
        <w:t>a single uplink 5GSM message which was not forwarded</w:t>
      </w:r>
      <w:r>
        <w:t xml:space="preserve"> due to service area restrictions;</w:t>
      </w:r>
    </w:p>
    <w:p w:rsidR="00790A79" w:rsidRDefault="00790A79" w:rsidP="00790A79">
      <w:pPr>
        <w:pStyle w:val="B1"/>
      </w:pPr>
      <w:r>
        <w:t>j)</w:t>
      </w:r>
      <w:r>
        <w:tab/>
        <w:t xml:space="preserve">a </w:t>
      </w:r>
      <w:proofErr w:type="gramStart"/>
      <w:r>
        <w:t>UE parameters</w:t>
      </w:r>
      <w:proofErr w:type="gramEnd"/>
      <w:r>
        <w:t xml:space="preserve"> update transparent container</w:t>
      </w:r>
      <w:del w:id="65" w:author="119" w:date="2019-07-12T11:22:00Z">
        <w:r w:rsidDel="00E73F68">
          <w:delText>; or</w:delText>
        </w:r>
      </w:del>
    </w:p>
    <w:p w:rsidR="00790A79" w:rsidRDefault="00790A79" w:rsidP="00790A79">
      <w:pPr>
        <w:pStyle w:val="B1"/>
        <w:rPr>
          <w:ins w:id="66" w:author="119" w:date="2019-07-12T11:22:00Z"/>
        </w:rPr>
      </w:pPr>
      <w:r>
        <w:t>k)</w:t>
      </w:r>
      <w:r>
        <w:tab/>
        <w:t>m</w:t>
      </w:r>
      <w:r w:rsidRPr="00263515">
        <w:t xml:space="preserve">ultiple </w:t>
      </w:r>
      <w:r>
        <w:t>of the above types</w:t>
      </w:r>
      <w:del w:id="67" w:author="119" w:date="2019-07-12T11:22:00Z">
        <w:r w:rsidDel="00E73F68">
          <w:delText>.</w:delText>
        </w:r>
      </w:del>
      <w:ins w:id="68" w:author="119" w:date="2019-07-12T11:22:00Z">
        <w:r w:rsidR="00E73F68">
          <w:t>;</w:t>
        </w:r>
      </w:ins>
    </w:p>
    <w:p w:rsidR="00E73F68" w:rsidRDefault="00E73F68" w:rsidP="00790A79">
      <w:pPr>
        <w:pStyle w:val="B1"/>
      </w:pPr>
      <w:ins w:id="69" w:author="119" w:date="2019-07-12T11:22:00Z">
        <w:r>
          <w:t>l)</w:t>
        </w:r>
        <w:r>
          <w:tab/>
        </w:r>
        <w:r w:rsidRPr="0035520A">
          <w:t>a single uplink 5GSM message which was not forwarded</w:t>
        </w:r>
        <w:r>
          <w:t xml:space="preserve"> due to </w:t>
        </w:r>
      </w:ins>
      <w:ins w:id="70" w:author="119" w:date="2019-07-25T00:09:00Z">
        <w:r w:rsidR="00A008A2">
          <w:t>the UE in NB-N1 mode</w:t>
        </w:r>
      </w:ins>
      <w:ins w:id="71" w:author="119" w:date="2019-07-25T00:13:00Z">
        <w:r w:rsidR="000977EA">
          <w:t xml:space="preserve">, </w:t>
        </w:r>
      </w:ins>
      <w:ins w:id="72" w:author="119" w:date="2019-08-29T11:20:00Z">
        <w:r w:rsidR="000A3DF8">
          <w:t xml:space="preserve">the </w:t>
        </w:r>
        <w:r w:rsidR="000A3DF8">
          <w:t xml:space="preserve">UE has indicated </w:t>
        </w:r>
        <w:r w:rsidR="000A3DF8" w:rsidRPr="00CC0C94">
          <w:t xml:space="preserve">preference </w:t>
        </w:r>
        <w:r w:rsidR="000A3DF8">
          <w:t>for user plane CIoT 5GS optimization</w:t>
        </w:r>
        <w:r w:rsidR="000A3DF8">
          <w:t xml:space="preserve">, </w:t>
        </w:r>
      </w:ins>
      <w:ins w:id="73" w:author="119" w:date="2019-07-25T00:14:00Z">
        <w:r w:rsidR="000977EA">
          <w:t>the</w:t>
        </w:r>
      </w:ins>
      <w:ins w:id="74" w:author="119" w:date="2019-08-28T13:13:00Z">
        <w:r w:rsidR="00B06445">
          <w:t xml:space="preserve"> network </w:t>
        </w:r>
      </w:ins>
      <w:ins w:id="75" w:author="119" w:date="2019-08-28T13:14:00Z">
        <w:r w:rsidR="0017286D">
          <w:t xml:space="preserve">has </w:t>
        </w:r>
      </w:ins>
      <w:ins w:id="76" w:author="119" w:date="2019-08-28T13:13:00Z">
        <w:r w:rsidR="00B06445">
          <w:t>accepted the use of user plane CIoT 5GS optimization</w:t>
        </w:r>
      </w:ins>
      <w:ins w:id="77" w:author="119" w:date="2019-08-28T13:14:00Z">
        <w:r w:rsidR="0017286D">
          <w:t xml:space="preserve"> for the UE</w:t>
        </w:r>
      </w:ins>
      <w:ins w:id="78" w:author="119" w:date="2019-07-25T00:14:00Z">
        <w:r w:rsidR="000977EA">
          <w:t>, and</w:t>
        </w:r>
      </w:ins>
      <w:ins w:id="79" w:author="119" w:date="2019-07-25T00:09:00Z">
        <w:r w:rsidR="00A008A2">
          <w:t xml:space="preserve"> </w:t>
        </w:r>
      </w:ins>
      <w:ins w:id="80" w:author="119" w:date="2019-07-25T00:23:00Z">
        <w:r w:rsidR="00ED7828">
          <w:t xml:space="preserve">the UE </w:t>
        </w:r>
      </w:ins>
      <w:ins w:id="81" w:author="119" w:date="2019-07-25T00:10:00Z">
        <w:r w:rsidR="00A008A2">
          <w:t xml:space="preserve">currently </w:t>
        </w:r>
      </w:ins>
      <w:ins w:id="82" w:author="119" w:date="2019-07-25T00:09:00Z">
        <w:r w:rsidR="00A008A2">
          <w:t>ha</w:t>
        </w:r>
      </w:ins>
      <w:ins w:id="83" w:author="119" w:date="2019-07-25T00:24:00Z">
        <w:r w:rsidR="00ED7828">
          <w:t>s</w:t>
        </w:r>
      </w:ins>
      <w:ins w:id="84" w:author="119" w:date="2019-07-25T00:09:00Z">
        <w:r w:rsidR="00A008A2">
          <w:t xml:space="preserve"> </w:t>
        </w:r>
      </w:ins>
      <w:ins w:id="85" w:author="119" w:date="2019-07-12T11:22:00Z">
        <w:r>
          <w:t>user-plane resources</w:t>
        </w:r>
      </w:ins>
      <w:ins w:id="86" w:author="119" w:date="2019-07-25T00:24:00Z">
        <w:r w:rsidR="00ED7828">
          <w:t xml:space="preserve"> established</w:t>
        </w:r>
      </w:ins>
      <w:ins w:id="87" w:author="119" w:date="2019-07-12T11:22:00Z">
        <w:r>
          <w:t xml:space="preserve"> </w:t>
        </w:r>
      </w:ins>
      <w:ins w:id="88" w:author="119" w:date="2019-07-12T11:23:00Z">
        <w:r>
          <w:t>for a maximum number</w:t>
        </w:r>
      </w:ins>
      <w:ins w:id="89" w:author="119" w:date="2019-07-25T00:08:00Z">
        <w:r w:rsidR="009C2AA2">
          <w:t xml:space="preserve"> (i.e. two)</w:t>
        </w:r>
      </w:ins>
      <w:ins w:id="90" w:author="119" w:date="2019-07-12T11:23:00Z">
        <w:r>
          <w:t xml:space="preserve"> of PDU sessions </w:t>
        </w:r>
      </w:ins>
      <w:ins w:id="91" w:author="119" w:date="2019-07-25T00:08:00Z">
        <w:r w:rsidR="009C2AA2">
          <w:t>(see subclause 5.3.21)</w:t>
        </w:r>
      </w:ins>
      <w:ins w:id="92" w:author="119" w:date="2019-07-12T11:24:00Z">
        <w:r>
          <w:t>.</w:t>
        </w:r>
      </w:ins>
    </w:p>
    <w:p w:rsidR="00790A79" w:rsidRDefault="00790A79" w:rsidP="00790A79">
      <w:r>
        <w:t>from the AMF to the UE in a 5GMM message.</w:t>
      </w:r>
    </w:p>
    <w:p w:rsidR="00790A79" w:rsidRDefault="00790A79" w:rsidP="00790A79">
      <w:pPr>
        <w:jc w:val="center"/>
        <w:rPr>
          <w:noProof/>
          <w:highlight w:val="green"/>
        </w:rPr>
      </w:pPr>
      <w:r w:rsidRPr="00DB12B9">
        <w:rPr>
          <w:noProof/>
          <w:highlight w:val="green"/>
        </w:rPr>
        <w:t>***** Next change *****</w:t>
      </w:r>
    </w:p>
    <w:p w:rsidR="00AB775A" w:rsidRDefault="00AB775A" w:rsidP="00AB775A">
      <w:pPr>
        <w:pStyle w:val="Heading5"/>
      </w:pPr>
      <w:bookmarkStart w:id="93" w:name="_Toc11419306"/>
      <w:r>
        <w:t>5.4.5.3.2</w:t>
      </w:r>
      <w:r w:rsidRPr="003168A2">
        <w:tab/>
      </w:r>
      <w:r>
        <w:t>Network-initiated NAS transport procedure initiation</w:t>
      </w:r>
      <w:bookmarkEnd w:id="93"/>
    </w:p>
    <w:p w:rsidR="00AB775A" w:rsidRDefault="00AB775A" w:rsidP="00AB775A">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rsidR="00AB775A" w:rsidRDefault="00AB775A" w:rsidP="00AB775A">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AB775A" w:rsidRPr="005D3425" w:rsidRDefault="00AB775A" w:rsidP="00AB775A">
      <w:pPr>
        <w:pStyle w:val="B1"/>
      </w:pPr>
      <w:r>
        <w:t>a)</w:t>
      </w:r>
      <w:r>
        <w:tab/>
        <w:t>include the PDU session information (PDU session ID) in the PDU session ID IE;</w:t>
      </w:r>
    </w:p>
    <w:p w:rsidR="00AB775A" w:rsidRDefault="00AB775A" w:rsidP="00AB775A">
      <w:pPr>
        <w:pStyle w:val="B1"/>
      </w:pPr>
      <w:r>
        <w:t>b)</w:t>
      </w:r>
      <w:r>
        <w:tab/>
        <w:t>set the Payload container type IE to "N1 SM information"; and</w:t>
      </w:r>
    </w:p>
    <w:p w:rsidR="00AB775A" w:rsidRDefault="00AB775A" w:rsidP="00AB775A">
      <w:pPr>
        <w:pStyle w:val="B1"/>
      </w:pPr>
      <w:r>
        <w:t>c)</w:t>
      </w:r>
      <w:r>
        <w:tab/>
        <w:t>set the Payload container IE to the 5GSM message.</w:t>
      </w:r>
    </w:p>
    <w:p w:rsidR="00AB775A" w:rsidRDefault="00AB775A" w:rsidP="00AB775A">
      <w:r>
        <w:t>In case b) in subclause 5.4.5.3.1,</w:t>
      </w:r>
      <w:r>
        <w:rPr>
          <w:rFonts w:eastAsia="Malgun Gothic" w:hint="eastAsia"/>
          <w:lang w:eastAsia="ko-KR"/>
        </w:rPr>
        <w:t xml:space="preserve"> i.e. upon reception from an SMSF of an SMS payload,</w:t>
      </w:r>
      <w:r>
        <w:t xml:space="preserve"> the AMF shall:</w:t>
      </w:r>
    </w:p>
    <w:p w:rsidR="00AB775A" w:rsidRDefault="00AB775A" w:rsidP="00AB775A">
      <w:pPr>
        <w:pStyle w:val="B1"/>
      </w:pPr>
      <w:r>
        <w:t>a)</w:t>
      </w:r>
      <w:r>
        <w:tab/>
        <w:t>set the Payload container type IE to "SMS";</w:t>
      </w:r>
    </w:p>
    <w:p w:rsidR="00AB775A" w:rsidRDefault="00AB775A" w:rsidP="00AB775A">
      <w:pPr>
        <w:pStyle w:val="B1"/>
        <w:rPr>
          <w:rFonts w:eastAsia="Malgun Gothic"/>
        </w:rPr>
      </w:pPr>
      <w:r>
        <w:t>b)</w:t>
      </w:r>
      <w:r>
        <w:tab/>
        <w:t>set the Payload container IE to the SMS payload</w:t>
      </w:r>
      <w:r>
        <w:rPr>
          <w:rFonts w:eastAsia="Malgun Gothic"/>
        </w:rPr>
        <w:t>; and</w:t>
      </w:r>
    </w:p>
    <w:p w:rsidR="00AB775A" w:rsidRDefault="00AB775A" w:rsidP="00AB775A">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rsidR="00AB775A" w:rsidRDefault="00AB775A" w:rsidP="00AB775A">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rsidR="00AB775A" w:rsidRPr="00B7111E" w:rsidRDefault="00AB775A" w:rsidP="00AB775A">
      <w:pPr>
        <w:pStyle w:val="B2"/>
      </w:pPr>
      <w:r w:rsidRPr="00B7111E">
        <w:lastRenderedPageBreak/>
        <w:tab/>
        <w:t>If the delivery of the DL NAS TRANSPORT message over 3GPP access has failed, the AMF may re-send the DL NAS TRANSPORT message over the non-3GPP access.</w:t>
      </w:r>
    </w:p>
    <w:p w:rsidR="00AB775A" w:rsidRPr="00B7111E" w:rsidRDefault="00AB775A" w:rsidP="00AB775A">
      <w:pPr>
        <w:pStyle w:val="B2"/>
      </w:pPr>
      <w:r w:rsidRPr="00B7111E">
        <w:tab/>
        <w:t>If the delivery of the DL NAS TRANSPORT message over non-3GPP access has failed, the AMF may re-send the DL NAS TRANSPORT message over the 3GPP access; and</w:t>
      </w:r>
    </w:p>
    <w:p w:rsidR="00AB775A" w:rsidRPr="00B964D7" w:rsidRDefault="00AB775A" w:rsidP="00AB775A">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rsidR="00AB775A" w:rsidRDefault="00AB775A" w:rsidP="00AB775A">
      <w:pPr>
        <w:pStyle w:val="NO"/>
        <w:rPr>
          <w:rFonts w:eastAsia="Malgun Gothic"/>
        </w:rPr>
      </w:pPr>
      <w:r>
        <w:rPr>
          <w:rFonts w:eastAsia="Malgun Gothic"/>
        </w:rPr>
        <w:t>NOTE:</w:t>
      </w:r>
      <w:r>
        <w:rPr>
          <w:rFonts w:eastAsia="Malgun Gothic"/>
        </w:rPr>
        <w:tab/>
        <w:t>The AMF selects an access type between 3GPP access and non-3GPP access based on operator policy.</w:t>
      </w:r>
    </w:p>
    <w:p w:rsidR="00AB775A" w:rsidRDefault="00AB775A" w:rsidP="00AB775A">
      <w:r>
        <w:t>In case c) in subclause 5.4.5.3.1</w:t>
      </w:r>
      <w:r>
        <w:rPr>
          <w:rFonts w:hint="eastAsia"/>
          <w:lang w:eastAsia="ko-KR"/>
        </w:rPr>
        <w:t xml:space="preserve"> i.e. upon reception from an LMF of an LPP message payload</w:t>
      </w:r>
      <w:r>
        <w:t>, the AMF shall:</w:t>
      </w:r>
    </w:p>
    <w:p w:rsidR="00AB775A" w:rsidRDefault="00AB775A" w:rsidP="00AB775A">
      <w:pPr>
        <w:pStyle w:val="B1"/>
      </w:pPr>
      <w:r>
        <w:t>a)</w:t>
      </w:r>
      <w:r>
        <w:tab/>
        <w:t>set the Payload container type IE to "LTE Positioning Protocol (LPP) message container";</w:t>
      </w:r>
    </w:p>
    <w:p w:rsidR="00AB775A" w:rsidRDefault="00AB775A" w:rsidP="00AB775A">
      <w:pPr>
        <w:pStyle w:val="B1"/>
      </w:pPr>
      <w:r>
        <w:t>b)</w:t>
      </w:r>
      <w:r>
        <w:tab/>
        <w:t>set the Payload container IE to the LPP message payload received from the LMF; and</w:t>
      </w:r>
    </w:p>
    <w:p w:rsidR="00AB775A" w:rsidRDefault="00AB775A" w:rsidP="00AB775A">
      <w:pPr>
        <w:pStyle w:val="B1"/>
      </w:pPr>
      <w:r>
        <w:t>c)</w:t>
      </w:r>
      <w:r>
        <w:tab/>
        <w:t>set the Additional information IE to the routing information associated with the LMF from which the LPP message was received.</w:t>
      </w:r>
    </w:p>
    <w:p w:rsidR="00AB775A" w:rsidRDefault="00AB775A" w:rsidP="00AB775A">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rsidR="00AB775A" w:rsidRDefault="00AB775A" w:rsidP="00AB775A">
      <w:pPr>
        <w:pStyle w:val="B1"/>
      </w:pPr>
      <w:r>
        <w:t>a)</w:t>
      </w:r>
      <w:r>
        <w:tab/>
        <w:t>set the Payload container type IE to "SOR transparent container"; and</w:t>
      </w:r>
    </w:p>
    <w:p w:rsidR="00AB775A" w:rsidRDefault="00AB775A" w:rsidP="00AB775A">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rsidR="00AB775A" w:rsidRPr="0035520A" w:rsidRDefault="00AB775A" w:rsidP="00AB775A">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AB775A" w:rsidRPr="0035520A" w:rsidRDefault="00AB775A" w:rsidP="00AB775A">
      <w:pPr>
        <w:pStyle w:val="B1"/>
      </w:pPr>
      <w:r w:rsidRPr="0035520A">
        <w:t>a)</w:t>
      </w:r>
      <w:r w:rsidRPr="0035520A">
        <w:tab/>
        <w:t>include the PDU session ID in the PDU session ID IE;</w:t>
      </w:r>
    </w:p>
    <w:p w:rsidR="00AB775A" w:rsidRPr="0035520A" w:rsidRDefault="00AB775A" w:rsidP="00AB775A">
      <w:pPr>
        <w:pStyle w:val="B1"/>
      </w:pPr>
      <w:r w:rsidRPr="0035520A">
        <w:t>b)</w:t>
      </w:r>
      <w:r w:rsidRPr="0035520A">
        <w:tab/>
        <w:t>set the Payload container type IE to "N1 SM information";</w:t>
      </w:r>
    </w:p>
    <w:p w:rsidR="00AB775A" w:rsidRPr="0035520A" w:rsidRDefault="00AB775A" w:rsidP="00AB775A">
      <w:pPr>
        <w:pStyle w:val="B1"/>
      </w:pPr>
      <w:r w:rsidRPr="0035520A">
        <w:t>c)</w:t>
      </w:r>
      <w:r w:rsidRPr="0035520A">
        <w:tab/>
        <w:t>set the Payload container IE to the 5GSM message which was not forwarded; and</w:t>
      </w:r>
    </w:p>
    <w:p w:rsidR="00AB775A" w:rsidRDefault="00AB775A" w:rsidP="00AB775A">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due to:</w:t>
      </w:r>
    </w:p>
    <w:p w:rsidR="00AB775A" w:rsidRDefault="00AB775A" w:rsidP="00AB775A">
      <w:pPr>
        <w:pStyle w:val="B2"/>
      </w:pPr>
      <w:r>
        <w:t>1)</w:t>
      </w:r>
      <w:r>
        <w:tab/>
      </w:r>
      <w:r w:rsidRPr="008860A8">
        <w:t>the DNN is not supported</w:t>
      </w:r>
      <w:r>
        <w:t xml:space="preserve"> in the slice identified by the S-NSSAI used by the AMF; or</w:t>
      </w:r>
    </w:p>
    <w:p w:rsidR="00AB775A" w:rsidRDefault="00AB775A" w:rsidP="00AB775A">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rsidR="00AB775A" w:rsidRPr="0035520A" w:rsidRDefault="00AB775A" w:rsidP="00AB775A">
      <w:pPr>
        <w:pStyle w:val="B1"/>
      </w:pPr>
      <w:r>
        <w:tab/>
      </w:r>
      <w:r w:rsidRPr="00815379">
        <w:t>Otherwise, the AMF set</w:t>
      </w:r>
      <w:r>
        <w:t>s</w:t>
      </w:r>
      <w:r w:rsidRPr="00815379">
        <w:t xml:space="preserve"> the 5GM</w:t>
      </w:r>
      <w:r>
        <w:t>M cause IE to the 5GMM cause #90</w:t>
      </w:r>
      <w:r w:rsidRPr="00815379">
        <w:t xml:space="preserve"> "payload was not forwarded".</w:t>
      </w:r>
    </w:p>
    <w:p w:rsidR="00AB775A" w:rsidRPr="0035520A" w:rsidRDefault="00AB775A" w:rsidP="00AB775A">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AB775A" w:rsidRPr="0035520A" w:rsidRDefault="00AB775A" w:rsidP="00AB775A">
      <w:pPr>
        <w:pStyle w:val="B1"/>
      </w:pPr>
      <w:r w:rsidRPr="0035520A">
        <w:t>a)</w:t>
      </w:r>
      <w:r w:rsidRPr="0035520A">
        <w:tab/>
        <w:t>include the PDU session ID in the PDU session ID IE;</w:t>
      </w:r>
    </w:p>
    <w:p w:rsidR="00AB775A" w:rsidRPr="0035520A" w:rsidRDefault="00AB775A" w:rsidP="00AB775A">
      <w:pPr>
        <w:pStyle w:val="B1"/>
      </w:pPr>
      <w:r w:rsidRPr="0035520A">
        <w:t>b)</w:t>
      </w:r>
      <w:r w:rsidRPr="0035520A">
        <w:tab/>
        <w:t>set the Payload container type IE to "N1 SM information";</w:t>
      </w:r>
    </w:p>
    <w:p w:rsidR="00AB775A" w:rsidRPr="0035520A" w:rsidRDefault="00AB775A" w:rsidP="00AB775A">
      <w:pPr>
        <w:pStyle w:val="B1"/>
      </w:pPr>
      <w:r w:rsidRPr="0035520A">
        <w:t>c)</w:t>
      </w:r>
      <w:r w:rsidRPr="0035520A">
        <w:tab/>
        <w:t>set the Payload container IE to the 5GSM message which was not forwarded;</w:t>
      </w:r>
    </w:p>
    <w:p w:rsidR="00AB775A" w:rsidRDefault="00AB775A" w:rsidP="00AB775A">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AB775A" w:rsidRPr="0035520A" w:rsidRDefault="00AB775A" w:rsidP="00AB775A">
      <w:pPr>
        <w:pStyle w:val="B1"/>
      </w:pPr>
      <w:r>
        <w:t>e)</w:t>
      </w:r>
      <w:r>
        <w:tab/>
        <w:t>include the Back-off timer value IE.</w:t>
      </w:r>
    </w:p>
    <w:p w:rsidR="00AB775A" w:rsidRDefault="00AB775A" w:rsidP="00AB775A">
      <w:r>
        <w:t>In case g) in subclause 5.4.5.3.1,</w:t>
      </w:r>
      <w:r>
        <w:rPr>
          <w:rFonts w:hint="eastAsia"/>
          <w:lang w:eastAsia="ko-KR"/>
        </w:rPr>
        <w:t xml:space="preserve"> i.e. upon reception </w:t>
      </w:r>
      <w:r>
        <w:rPr>
          <w:lang w:eastAsia="ko-KR"/>
        </w:rPr>
        <w:t>of a UE policy container from the PCF to be forwarded to the UE</w:t>
      </w:r>
      <w:r>
        <w:t>, the AMF shall:</w:t>
      </w:r>
    </w:p>
    <w:p w:rsidR="00AB775A" w:rsidRDefault="00AB775A" w:rsidP="00AB775A">
      <w:pPr>
        <w:pStyle w:val="B1"/>
      </w:pPr>
      <w:r>
        <w:t>a)</w:t>
      </w:r>
      <w:r>
        <w:tab/>
        <w:t>set the Payload container type IE to "UE policy container"; and</w:t>
      </w:r>
    </w:p>
    <w:p w:rsidR="00AB775A" w:rsidRDefault="00AB775A" w:rsidP="00AB775A">
      <w:pPr>
        <w:pStyle w:val="B1"/>
      </w:pPr>
      <w:r>
        <w:lastRenderedPageBreak/>
        <w:t>b)</w:t>
      </w:r>
      <w:r>
        <w:tab/>
        <w:t>set the Payload container IE to the UE policy container received from the PCF.</w:t>
      </w:r>
    </w:p>
    <w:p w:rsidR="00AB775A" w:rsidRPr="0035520A" w:rsidRDefault="00AB775A" w:rsidP="00AB775A">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rsidR="00AB775A" w:rsidRPr="0035520A" w:rsidRDefault="00AB775A" w:rsidP="00AB775A">
      <w:pPr>
        <w:pStyle w:val="B1"/>
      </w:pPr>
      <w:r w:rsidRPr="0035520A">
        <w:t>a)</w:t>
      </w:r>
      <w:r w:rsidRPr="0035520A">
        <w:tab/>
        <w:t>include the PDU session ID in the PDU session ID IE;</w:t>
      </w:r>
    </w:p>
    <w:p w:rsidR="00AB775A" w:rsidRPr="0035520A" w:rsidRDefault="00AB775A" w:rsidP="00AB775A">
      <w:pPr>
        <w:pStyle w:val="B1"/>
      </w:pPr>
      <w:r w:rsidRPr="0035520A">
        <w:t>b)</w:t>
      </w:r>
      <w:r w:rsidRPr="0035520A">
        <w:tab/>
        <w:t>set the Payload container type IE to "N1 SM information";</w:t>
      </w:r>
    </w:p>
    <w:p w:rsidR="00AB775A" w:rsidRPr="0035520A" w:rsidRDefault="00AB775A" w:rsidP="00AB775A">
      <w:pPr>
        <w:pStyle w:val="B1"/>
      </w:pPr>
      <w:r w:rsidRPr="0035520A">
        <w:t>c)</w:t>
      </w:r>
      <w:r w:rsidRPr="0035520A">
        <w:tab/>
        <w:t>set the Payload container IE to the 5GSM message which was not forwarded;</w:t>
      </w:r>
      <w:r>
        <w:t xml:space="preserve"> and</w:t>
      </w:r>
    </w:p>
    <w:p w:rsidR="00AB775A" w:rsidRPr="0035520A" w:rsidRDefault="00AB775A" w:rsidP="00AB775A">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rsidR="00AB775A" w:rsidRPr="0035520A" w:rsidRDefault="00AB775A" w:rsidP="00AB775A">
      <w:r>
        <w:t xml:space="preserve">In case </w:t>
      </w:r>
      <w:proofErr w:type="spellStart"/>
      <w:r>
        <w:t>i</w:t>
      </w:r>
      <w:proofErr w:type="spellEnd"/>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rsidR="00AB775A" w:rsidRPr="0035520A" w:rsidRDefault="00AB775A" w:rsidP="00AB775A">
      <w:pPr>
        <w:pStyle w:val="B1"/>
      </w:pPr>
      <w:r w:rsidRPr="0035520A">
        <w:t>a)</w:t>
      </w:r>
      <w:r w:rsidRPr="0035520A">
        <w:tab/>
        <w:t>include the PDU session ID in the PDU session ID IE;</w:t>
      </w:r>
    </w:p>
    <w:p w:rsidR="00AB775A" w:rsidRPr="0035520A" w:rsidRDefault="00AB775A" w:rsidP="00AB775A">
      <w:pPr>
        <w:pStyle w:val="B1"/>
      </w:pPr>
      <w:r w:rsidRPr="0035520A">
        <w:t>b)</w:t>
      </w:r>
      <w:r w:rsidRPr="0035520A">
        <w:tab/>
        <w:t>set the Payload container type IE to "N1 SM information";</w:t>
      </w:r>
    </w:p>
    <w:p w:rsidR="00AB775A" w:rsidRPr="0035520A" w:rsidRDefault="00AB775A" w:rsidP="00AB775A">
      <w:pPr>
        <w:pStyle w:val="B1"/>
      </w:pPr>
      <w:r w:rsidRPr="0035520A">
        <w:t>c)</w:t>
      </w:r>
      <w:r w:rsidRPr="0035520A">
        <w:tab/>
        <w:t>set the Payload container IE to the 5GSM message which was not forwarded;</w:t>
      </w:r>
      <w:r>
        <w:t xml:space="preserve"> and</w:t>
      </w:r>
    </w:p>
    <w:p w:rsidR="00AB775A" w:rsidRPr="0035520A" w:rsidRDefault="00AB775A" w:rsidP="00AB775A">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rsidR="00AB775A" w:rsidRDefault="00AB775A" w:rsidP="00AB775A">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rsidR="00AB775A" w:rsidRDefault="00AB775A" w:rsidP="00AB775A">
      <w:pPr>
        <w:pStyle w:val="B1"/>
      </w:pPr>
      <w:r>
        <w:t>a)</w:t>
      </w:r>
      <w:r>
        <w:tab/>
        <w:t>set the Payload container type IE to "UE parameters update transparent container"; and</w:t>
      </w:r>
    </w:p>
    <w:p w:rsidR="00AB775A" w:rsidRPr="0035520A" w:rsidRDefault="00AB775A" w:rsidP="00AB775A">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rsidR="00AB775A" w:rsidRDefault="00AB775A" w:rsidP="00AB775A">
      <w:r>
        <w:t>In case k) in subclause 5.4.5.3.1, the AMF shall:</w:t>
      </w:r>
    </w:p>
    <w:p w:rsidR="00AB775A" w:rsidRDefault="00AB775A" w:rsidP="00AB775A">
      <w:pPr>
        <w:pStyle w:val="B1"/>
      </w:pPr>
      <w:r>
        <w:t>a)</w:t>
      </w:r>
      <w:r>
        <w:tab/>
        <w:t>set the Payload container type IE to "</w:t>
      </w:r>
      <w:r w:rsidRPr="004F6CE5">
        <w:t>Multiple payloads</w:t>
      </w:r>
      <w:r>
        <w:t>";</w:t>
      </w:r>
    </w:p>
    <w:p w:rsidR="00AB775A" w:rsidRDefault="00AB775A" w:rsidP="00AB775A">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rsidR="00AB775A" w:rsidRDefault="00AB775A" w:rsidP="00AB775A">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j) above;</w:t>
      </w:r>
    </w:p>
    <w:p w:rsidR="00AB775A" w:rsidRDefault="00AB775A" w:rsidP="00AB775A">
      <w:pPr>
        <w:pStyle w:val="B2"/>
      </w:pPr>
      <w:r>
        <w:t>ii)</w:t>
      </w:r>
      <w:r>
        <w:tab/>
      </w:r>
      <w:r w:rsidRPr="007F018F">
        <w:t xml:space="preserve">set the </w:t>
      </w:r>
      <w:r>
        <w:t xml:space="preserve">payload </w:t>
      </w:r>
      <w:r w:rsidRPr="007F018F">
        <w:t>container content</w:t>
      </w:r>
      <w:r>
        <w:t xml:space="preserve">s field of the </w:t>
      </w:r>
      <w:r>
        <w:rPr>
          <w:rFonts w:eastAsia="Malgun Gothic"/>
        </w:rPr>
        <w:t>payload container entry</w:t>
      </w:r>
      <w:r>
        <w:t xml:space="preserve"> to the payload</w:t>
      </w:r>
      <w:r w:rsidRPr="007F018F">
        <w:t xml:space="preserve"> </w:t>
      </w:r>
      <w:r>
        <w:t xml:space="preserve">contents set in the </w:t>
      </w:r>
      <w:r w:rsidRPr="00433EFA">
        <w:t>Payload container type IE</w:t>
      </w:r>
      <w:r w:rsidRPr="004864E3">
        <w:t xml:space="preserve"> </w:t>
      </w:r>
      <w:r w:rsidRPr="007F018F">
        <w:t xml:space="preserve">as specified </w:t>
      </w:r>
      <w:r>
        <w:t>for cases a) to j) above;</w:t>
      </w:r>
    </w:p>
    <w:p w:rsidR="00AB775A" w:rsidRDefault="00AB775A" w:rsidP="00AB775A">
      <w:pPr>
        <w:pStyle w:val="B2"/>
        <w:rPr>
          <w:ins w:id="94" w:author="119" w:date="2019-07-12T11:26:00Z"/>
        </w:rPr>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j) above.</w:t>
      </w:r>
    </w:p>
    <w:p w:rsidR="00AB775A" w:rsidRPr="0035520A" w:rsidRDefault="00AB775A" w:rsidP="00AB775A">
      <w:pPr>
        <w:rPr>
          <w:ins w:id="95" w:author="119" w:date="2019-07-12T11:26:00Z"/>
        </w:rPr>
      </w:pPr>
      <w:ins w:id="96" w:author="119" w:date="2019-07-12T11:26:00Z">
        <w:r>
          <w:t>In case l</w:t>
        </w:r>
        <w:r w:rsidRPr="0035520A">
          <w:t>) in subclause 5.4.5.3.1, the AMF</w:t>
        </w:r>
        <w:r>
          <w:t xml:space="preserve"> shall</w:t>
        </w:r>
        <w:r w:rsidRPr="0035520A">
          <w:t>:</w:t>
        </w:r>
      </w:ins>
    </w:p>
    <w:p w:rsidR="00AB775A" w:rsidRPr="0035520A" w:rsidRDefault="00AB775A" w:rsidP="00AB775A">
      <w:pPr>
        <w:pStyle w:val="B1"/>
        <w:rPr>
          <w:ins w:id="97" w:author="119" w:date="2019-07-12T11:26:00Z"/>
        </w:rPr>
      </w:pPr>
      <w:ins w:id="98" w:author="119" w:date="2019-07-12T11:26:00Z">
        <w:r w:rsidRPr="0035520A">
          <w:t>a)</w:t>
        </w:r>
        <w:r w:rsidRPr="0035520A">
          <w:tab/>
          <w:t>include the PDU session ID in the PDU session ID IE;</w:t>
        </w:r>
      </w:ins>
    </w:p>
    <w:p w:rsidR="00AB775A" w:rsidRPr="0035520A" w:rsidRDefault="00AB775A" w:rsidP="00AB775A">
      <w:pPr>
        <w:pStyle w:val="B1"/>
        <w:rPr>
          <w:ins w:id="99" w:author="119" w:date="2019-07-12T11:26:00Z"/>
        </w:rPr>
      </w:pPr>
      <w:ins w:id="100" w:author="119" w:date="2019-07-12T11:26:00Z">
        <w:r w:rsidRPr="0035520A">
          <w:t>b)</w:t>
        </w:r>
        <w:r w:rsidRPr="0035520A">
          <w:tab/>
          <w:t>set the Payload container type IE to "N1 SM information";</w:t>
        </w:r>
      </w:ins>
    </w:p>
    <w:p w:rsidR="00AB775A" w:rsidRPr="0035520A" w:rsidRDefault="00AB775A" w:rsidP="00AB775A">
      <w:pPr>
        <w:pStyle w:val="B1"/>
        <w:rPr>
          <w:ins w:id="101" w:author="119" w:date="2019-07-12T11:26:00Z"/>
        </w:rPr>
      </w:pPr>
      <w:ins w:id="102" w:author="119" w:date="2019-07-12T11:26:00Z">
        <w:r w:rsidRPr="0035520A">
          <w:t>c)</w:t>
        </w:r>
        <w:r w:rsidRPr="0035520A">
          <w:tab/>
          <w:t>set the Payload container IE to the 5GSM message which was not forwarded;</w:t>
        </w:r>
      </w:ins>
      <w:ins w:id="103" w:author="119" w:date="2019-08-29T11:23:00Z">
        <w:r w:rsidR="00B81C74">
          <w:t xml:space="preserve"> and</w:t>
        </w:r>
      </w:ins>
    </w:p>
    <w:p w:rsidR="00AB775A" w:rsidRDefault="00AB775A" w:rsidP="00B81C74">
      <w:pPr>
        <w:pStyle w:val="B1"/>
        <w:pPrChange w:id="104" w:author="119" w:date="2019-08-29T11:23:00Z">
          <w:pPr>
            <w:pStyle w:val="B2"/>
          </w:pPr>
        </w:pPrChange>
      </w:pPr>
      <w:ins w:id="105" w:author="119" w:date="2019-07-12T11:26:00Z">
        <w:r w:rsidRPr="0035520A">
          <w:t>d)</w:t>
        </w:r>
        <w:r w:rsidRPr="0035520A">
          <w:tab/>
          <w:t>set the 5G</w:t>
        </w:r>
        <w:r>
          <w:t>M</w:t>
        </w:r>
        <w:r w:rsidRPr="0035520A">
          <w:t>M cause IE</w:t>
        </w:r>
        <w:r>
          <w:t xml:space="preserve"> </w:t>
        </w:r>
        <w:r w:rsidRPr="0035520A">
          <w:t xml:space="preserve">to the </w:t>
        </w:r>
        <w:r>
          <w:t>5GM</w:t>
        </w:r>
        <w:r w:rsidRPr="0035520A">
          <w:t xml:space="preserve">M cause </w:t>
        </w:r>
        <w:r>
          <w:t>#</w:t>
        </w:r>
      </w:ins>
      <w:ins w:id="106" w:author="119" w:date="2019-08-29T11:21:00Z">
        <w:r w:rsidR="00D11117">
          <w:t>90</w:t>
        </w:r>
      </w:ins>
      <w:ins w:id="107" w:author="119" w:date="2019-07-12T11:26:00Z">
        <w:r>
          <w:t xml:space="preserve"> </w:t>
        </w:r>
        <w:r w:rsidRPr="0035520A">
          <w:t>"</w:t>
        </w:r>
      </w:ins>
      <w:ins w:id="108" w:author="119" w:date="2019-08-29T11:21:00Z">
        <w:r w:rsidR="00D11117" w:rsidRPr="0035520A">
          <w:rPr>
            <w:noProof/>
            <w:lang w:val="en-US"/>
          </w:rPr>
          <w:t>payload was not</w:t>
        </w:r>
        <w:r w:rsidR="00D11117" w:rsidRPr="0035520A">
          <w:t xml:space="preserve"> forwarded</w:t>
        </w:r>
      </w:ins>
      <w:ins w:id="109" w:author="119" w:date="2019-07-12T11:26:00Z">
        <w:r w:rsidRPr="0035520A">
          <w:t>"</w:t>
        </w:r>
      </w:ins>
      <w:ins w:id="110" w:author="119" w:date="2019-08-29T11:23:00Z">
        <w:r w:rsidR="00B81C74">
          <w:t>.</w:t>
        </w:r>
      </w:ins>
      <w:del w:id="111" w:author="119" w:date="2019-07-12T11:27:00Z">
        <w:r w:rsidDel="00AB775A">
          <w:delText xml:space="preserve"> </w:delText>
        </w:r>
      </w:del>
    </w:p>
    <w:p w:rsidR="00AB775A" w:rsidRPr="00BD0557" w:rsidRDefault="00AB775A" w:rsidP="00AB775A">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100pt" o:ole="">
            <v:imagedata r:id="rId12" o:title=""/>
          </v:shape>
          <o:OLEObject Type="Embed" ProgID="Visio.Drawing.11" ShapeID="_x0000_i1025" DrawAspect="Content" ObjectID="_1628583340" r:id="rId13"/>
        </w:object>
      </w:r>
    </w:p>
    <w:p w:rsidR="00AB775A" w:rsidRPr="00BD0557" w:rsidRDefault="00AB775A" w:rsidP="00AB775A">
      <w:pPr>
        <w:pStyle w:val="TF"/>
      </w:pPr>
      <w:r w:rsidRPr="00BD0557">
        <w:t>Figure </w:t>
      </w:r>
      <w:r>
        <w:t>5</w:t>
      </w:r>
      <w:r w:rsidRPr="00BD0557">
        <w:t>.</w:t>
      </w:r>
      <w:r>
        <w:t>4</w:t>
      </w:r>
      <w:r w:rsidRPr="00BD0557">
        <w:t>.</w:t>
      </w:r>
      <w:r>
        <w:t>5</w:t>
      </w:r>
      <w:r w:rsidRPr="00BD0557">
        <w:t>.3.2.1: Network-initiated NAS transport procedure</w:t>
      </w:r>
    </w:p>
    <w:p w:rsidR="00790A79" w:rsidRDefault="00790A79" w:rsidP="00115DAD">
      <w:pPr>
        <w:jc w:val="center"/>
        <w:rPr>
          <w:noProof/>
          <w:highlight w:val="green"/>
        </w:rPr>
      </w:pPr>
    </w:p>
    <w:p w:rsidR="00790A79" w:rsidRDefault="00790A79" w:rsidP="00790A79">
      <w:pPr>
        <w:jc w:val="center"/>
        <w:rPr>
          <w:noProof/>
          <w:highlight w:val="green"/>
        </w:rPr>
      </w:pPr>
      <w:r w:rsidRPr="00DB12B9">
        <w:rPr>
          <w:noProof/>
          <w:highlight w:val="green"/>
        </w:rPr>
        <w:t>***** Next change *****</w:t>
      </w:r>
    </w:p>
    <w:p w:rsidR="00790A79" w:rsidRDefault="00790A79" w:rsidP="00115DAD">
      <w:pPr>
        <w:jc w:val="center"/>
        <w:rPr>
          <w:noProof/>
          <w:highlight w:val="green"/>
        </w:rPr>
      </w:pPr>
    </w:p>
    <w:p w:rsidR="00612199" w:rsidRPr="006B6569" w:rsidRDefault="00612199" w:rsidP="00612199">
      <w:pPr>
        <w:pStyle w:val="Heading5"/>
      </w:pPr>
      <w:bookmarkStart w:id="112" w:name="_Toc11419301"/>
      <w:r w:rsidRPr="006B6569">
        <w:t>5.4.5.2.</w:t>
      </w:r>
      <w:r>
        <w:t>4</w:t>
      </w:r>
      <w:r w:rsidRPr="006B6569">
        <w:tab/>
        <w:t>UE-initiated NAS transport of messages</w:t>
      </w:r>
      <w:r>
        <w:t xml:space="preserve"> not accepted by the network</w:t>
      </w:r>
      <w:bookmarkEnd w:id="112"/>
    </w:p>
    <w:p w:rsidR="00612199" w:rsidRDefault="00612199" w:rsidP="00612199">
      <w:r w:rsidRPr="00E87B27">
        <w:t>Upon reception of a</w:t>
      </w:r>
      <w:r w:rsidRPr="00474D7C">
        <w:t>n</w:t>
      </w:r>
      <w:r w:rsidRPr="00E87B27">
        <w:t xml:space="preserve"> UL NAS TRANSPORT message, if the Payload container type IE is set to "N1 SM information"</w:t>
      </w:r>
      <w:r>
        <w:t>:</w:t>
      </w:r>
    </w:p>
    <w:p w:rsidR="00612199" w:rsidRDefault="00612199" w:rsidP="00612199">
      <w:pPr>
        <w:pStyle w:val="B1"/>
      </w:pPr>
      <w:r>
        <w:t>-</w:t>
      </w:r>
      <w:r>
        <w:tab/>
      </w:r>
      <w:r w:rsidRPr="00E87B27">
        <w:t>the Request type IE is set to "initial request"</w:t>
      </w:r>
      <w:r>
        <w:t xml:space="preserve"> or</w:t>
      </w:r>
      <w:r w:rsidRPr="00E87B27">
        <w:t xml:space="preserve"> "existing PDU session"</w:t>
      </w:r>
      <w:r>
        <w:t>; or</w:t>
      </w:r>
    </w:p>
    <w:p w:rsidR="00612199" w:rsidRDefault="00612199" w:rsidP="00612199">
      <w:pPr>
        <w:pStyle w:val="B1"/>
      </w:pPr>
      <w:r>
        <w:t>-</w:t>
      </w:r>
      <w:r>
        <w:tab/>
      </w:r>
      <w:r w:rsidRPr="00E87B27">
        <w:t>the Request type IE is set to "</w:t>
      </w:r>
      <w:r>
        <w:t>modification request</w:t>
      </w:r>
      <w:r w:rsidRPr="00E87B27">
        <w:t xml:space="preserve">" </w:t>
      </w:r>
      <w:r w:rsidRPr="00673DD1">
        <w:t>and the PDU session is not an emergency PDU session;</w:t>
      </w:r>
    </w:p>
    <w:p w:rsidR="00612199" w:rsidRDefault="00612199" w:rsidP="00612199">
      <w:r w:rsidRPr="00E87B27">
        <w:t>the UE is not configured for high priority access in selected PLMN</w:t>
      </w:r>
      <w:r>
        <w:t>, and:</w:t>
      </w:r>
    </w:p>
    <w:p w:rsidR="00612199" w:rsidRDefault="00612199" w:rsidP="00612199">
      <w:pPr>
        <w:pStyle w:val="B1"/>
      </w:pPr>
      <w:r>
        <w:t>a)</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rsidR="00612199" w:rsidRDefault="00612199" w:rsidP="00612199">
      <w:pPr>
        <w:pStyle w:val="B1"/>
      </w:pPr>
      <w:r>
        <w:t>b)</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rsidR="00612199" w:rsidRDefault="00612199" w:rsidP="00612199">
      <w:pPr>
        <w:pStyle w:val="B1"/>
      </w:pPr>
      <w:r>
        <w:t>c)</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rsidR="00612199" w:rsidRDefault="00612199" w:rsidP="00612199">
      <w:pPr>
        <w:pStyle w:val="B1"/>
      </w:pPr>
      <w:r>
        <w:t>d)</w:t>
      </w:r>
      <w:r>
        <w:tab/>
      </w:r>
      <w:r w:rsidRPr="0091058A">
        <w:t>the timer T3447 is running and the UE does not support service gap control</w:t>
      </w:r>
      <w:r>
        <w:t>:</w:t>
      </w:r>
    </w:p>
    <w:p w:rsidR="00612199" w:rsidRDefault="00612199" w:rsidP="00612199">
      <w:pPr>
        <w:pStyle w:val="B2"/>
      </w:pPr>
      <w:r>
        <w:t>1)</w:t>
      </w:r>
      <w:r>
        <w:tab/>
        <w:t>the current NAS signalling connection was not triggered by paging; and</w:t>
      </w:r>
    </w:p>
    <w:p w:rsidR="00612199" w:rsidRDefault="00612199" w:rsidP="00612199">
      <w:pPr>
        <w:pStyle w:val="B2"/>
      </w:pPr>
      <w:r>
        <w:t>2)</w:t>
      </w:r>
      <w:r>
        <w:tab/>
        <w:t>mobile terminated signalling has not been sent over the current NAS signalling connection,</w:t>
      </w:r>
    </w:p>
    <w:p w:rsidR="00612199" w:rsidRDefault="00612199" w:rsidP="00612199">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rsidR="00612199" w:rsidRDefault="00612199" w:rsidP="00612199">
      <w:pPr>
        <w:rPr>
          <w:ins w:id="113" w:author="119" w:date="2019-07-11T23:03:00Z"/>
        </w:rPr>
      </w:pPr>
      <w:r w:rsidRPr="00E87B27">
        <w:t>Upon reception of a UL NAS TRANSPORT message, if the Payload container type IE is set to "N1 SM information", the Request type IE is set to "initial request"</w:t>
      </w:r>
      <w:r>
        <w:t xml:space="preserve"> or </w:t>
      </w:r>
      <w:r w:rsidRPr="00E87B27">
        <w:t>"existing PDU session",</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rsidR="00F4602E" w:rsidRDefault="00612199" w:rsidP="00612199">
      <w:pPr>
        <w:rPr>
          <w:ins w:id="114" w:author="119" w:date="2019-07-25T00:16:00Z"/>
        </w:rPr>
      </w:pPr>
      <w:ins w:id="115" w:author="119" w:date="2019-07-11T23:03:00Z">
        <w:r w:rsidRPr="00E87B27">
          <w:t>Upon reception of a UL NAS TRANSPORT message, if</w:t>
        </w:r>
      </w:ins>
      <w:ins w:id="116" w:author="119" w:date="2019-07-25T00:16:00Z">
        <w:r w:rsidR="00F4602E">
          <w:t xml:space="preserve"> the:</w:t>
        </w:r>
      </w:ins>
    </w:p>
    <w:p w:rsidR="00F4602E" w:rsidRDefault="00F4602E">
      <w:pPr>
        <w:pStyle w:val="B1"/>
        <w:rPr>
          <w:ins w:id="117" w:author="119" w:date="2019-07-25T00:17:00Z"/>
        </w:rPr>
        <w:pPrChange w:id="118" w:author="119" w:date="2019-07-25T00:18:00Z">
          <w:pPr/>
        </w:pPrChange>
      </w:pPr>
      <w:ins w:id="119" w:author="119" w:date="2019-07-25T00:16:00Z">
        <w:r>
          <w:t>a)</w:t>
        </w:r>
        <w:r>
          <w:tab/>
        </w:r>
      </w:ins>
      <w:ins w:id="120" w:author="119" w:date="2019-07-11T23:03:00Z">
        <w:r w:rsidR="00612199" w:rsidRPr="00E87B27">
          <w:t>Payload container type IE is set to "N1 SM information"</w:t>
        </w:r>
      </w:ins>
      <w:ins w:id="121" w:author="119" w:date="2019-07-25T00:17:00Z">
        <w:r>
          <w:t>;</w:t>
        </w:r>
      </w:ins>
    </w:p>
    <w:p w:rsidR="00F4602E" w:rsidRDefault="00F4602E">
      <w:pPr>
        <w:pStyle w:val="B1"/>
        <w:rPr>
          <w:ins w:id="122" w:author="119" w:date="2019-07-25T00:17:00Z"/>
        </w:rPr>
        <w:pPrChange w:id="123" w:author="119" w:date="2019-07-25T00:18:00Z">
          <w:pPr/>
        </w:pPrChange>
      </w:pPr>
      <w:ins w:id="124" w:author="119" w:date="2019-07-25T00:17:00Z">
        <w:r>
          <w:t>b)</w:t>
        </w:r>
        <w:r>
          <w:tab/>
        </w:r>
      </w:ins>
      <w:ins w:id="125" w:author="119" w:date="2019-07-11T23:03:00Z">
        <w:r w:rsidR="00612199" w:rsidRPr="00E87B27">
          <w:t>Request type IE is set to "initial request"</w:t>
        </w:r>
      </w:ins>
      <w:ins w:id="126" w:author="119" w:date="2019-07-25T00:17:00Z">
        <w:r>
          <w:t>;</w:t>
        </w:r>
      </w:ins>
    </w:p>
    <w:p w:rsidR="00F4602E" w:rsidRDefault="00F4602E">
      <w:pPr>
        <w:pStyle w:val="B1"/>
        <w:rPr>
          <w:ins w:id="127" w:author="119" w:date="2019-07-25T00:17:00Z"/>
        </w:rPr>
        <w:pPrChange w:id="128" w:author="119" w:date="2019-07-25T00:18:00Z">
          <w:pPr/>
        </w:pPrChange>
      </w:pPr>
      <w:ins w:id="129" w:author="119" w:date="2019-07-25T00:17:00Z">
        <w:r>
          <w:t>c)</w:t>
        </w:r>
        <w:r>
          <w:tab/>
        </w:r>
      </w:ins>
      <w:ins w:id="130" w:author="119" w:date="2019-07-11T23:03:00Z">
        <w:r w:rsidR="00612199">
          <w:t>UE is in NB-N1 mode</w:t>
        </w:r>
      </w:ins>
      <w:ins w:id="131" w:author="119" w:date="2019-07-25T00:17:00Z">
        <w:r>
          <w:t xml:space="preserve"> and</w:t>
        </w:r>
      </w:ins>
      <w:ins w:id="132" w:author="119" w:date="2019-07-25T00:15:00Z">
        <w:r>
          <w:t xml:space="preserve"> the</w:t>
        </w:r>
      </w:ins>
      <w:ins w:id="133" w:author="119" w:date="2019-08-28T13:15:00Z">
        <w:r w:rsidR="00A2200E" w:rsidRPr="00A2200E">
          <w:t xml:space="preserve"> </w:t>
        </w:r>
        <w:r w:rsidR="00A2200E">
          <w:t>network accepted the use of user plane CIoT 5GS optimization for the UE</w:t>
        </w:r>
      </w:ins>
      <w:ins w:id="134" w:author="119" w:date="2019-07-25T00:17:00Z">
        <w:r>
          <w:t>;</w:t>
        </w:r>
      </w:ins>
      <w:ins w:id="135" w:author="119" w:date="2019-07-25T00:15:00Z">
        <w:r>
          <w:t xml:space="preserve"> and</w:t>
        </w:r>
      </w:ins>
    </w:p>
    <w:p w:rsidR="00F4602E" w:rsidRDefault="00F4602E">
      <w:pPr>
        <w:pStyle w:val="B1"/>
        <w:rPr>
          <w:ins w:id="136" w:author="119" w:date="2019-07-25T00:16:00Z"/>
        </w:rPr>
        <w:pPrChange w:id="137" w:author="119" w:date="2019-07-25T00:18:00Z">
          <w:pPr/>
        </w:pPrChange>
      </w:pPr>
      <w:ins w:id="138" w:author="119" w:date="2019-07-25T00:17:00Z">
        <w:r>
          <w:t>d)</w:t>
        </w:r>
        <w:r>
          <w:tab/>
        </w:r>
      </w:ins>
      <w:ins w:id="139" w:author="119" w:date="2019-07-25T00:16:00Z">
        <w:r>
          <w:t xml:space="preserve">UE </w:t>
        </w:r>
      </w:ins>
      <w:ins w:id="140" w:author="119" w:date="2019-07-25T00:12:00Z">
        <w:r w:rsidR="00E54549">
          <w:t>currently ha</w:t>
        </w:r>
      </w:ins>
      <w:ins w:id="141" w:author="119" w:date="2019-07-25T00:16:00Z">
        <w:r>
          <w:t>s</w:t>
        </w:r>
      </w:ins>
      <w:ins w:id="142" w:author="119" w:date="2019-07-11T23:05:00Z">
        <w:r w:rsidR="00612199">
          <w:t xml:space="preserve"> user-plane resources established for two PDU sessions</w:t>
        </w:r>
      </w:ins>
      <w:ins w:id="143" w:author="119" w:date="2019-07-25T00:18:00Z">
        <w:r>
          <w:t>;</w:t>
        </w:r>
      </w:ins>
    </w:p>
    <w:p w:rsidR="00612199" w:rsidRDefault="00612199" w:rsidP="00612199">
      <w:ins w:id="144" w:author="119" w:date="2019-07-11T23:03:00Z">
        <w:r>
          <w:lastRenderedPageBreak/>
          <w:t>the AMF shall send back to the UE the 5GSM message which was not forwarded</w:t>
        </w:r>
      </w:ins>
      <w:ins w:id="145" w:author="119" w:date="2019-07-11T23:07:00Z">
        <w:r>
          <w:t xml:space="preserve">. </w:t>
        </w:r>
      </w:ins>
      <w:ins w:id="146" w:author="119" w:date="2019-08-29T11:26:00Z">
        <w:r w:rsidR="00363811">
          <w:t>The</w:t>
        </w:r>
      </w:ins>
      <w:ins w:id="147" w:author="119" w:date="2019-07-11T23:07:00Z">
        <w:r>
          <w:t xml:space="preserve"> AMF</w:t>
        </w:r>
      </w:ins>
      <w:ins w:id="148" w:author="119" w:date="2019-08-29T11:26:00Z">
        <w:r w:rsidR="00363811">
          <w:t xml:space="preserve"> shall set the </w:t>
        </w:r>
        <w:r w:rsidR="00363811" w:rsidRPr="0035520A">
          <w:t>5G</w:t>
        </w:r>
        <w:r w:rsidR="00363811">
          <w:t>M</w:t>
        </w:r>
        <w:r w:rsidR="00363811" w:rsidRPr="0035520A">
          <w:t>M cause IE</w:t>
        </w:r>
        <w:r w:rsidR="00363811">
          <w:t xml:space="preserve"> </w:t>
        </w:r>
        <w:r w:rsidR="00363811" w:rsidRPr="0035520A">
          <w:t xml:space="preserve">to the </w:t>
        </w:r>
        <w:r w:rsidR="00363811">
          <w:t>5GM</w:t>
        </w:r>
        <w:r w:rsidR="00363811" w:rsidRPr="0035520A">
          <w:t xml:space="preserve">M cause </w:t>
        </w:r>
        <w:r w:rsidR="00363811">
          <w:t xml:space="preserve">#90 </w:t>
        </w:r>
        <w:r w:rsidR="00363811" w:rsidRPr="0035520A">
          <w:t>"</w:t>
        </w:r>
        <w:r w:rsidR="00363811" w:rsidRPr="0035520A">
          <w:rPr>
            <w:noProof/>
            <w:lang w:val="en-US"/>
          </w:rPr>
          <w:t>payload was not</w:t>
        </w:r>
        <w:r w:rsidR="00363811" w:rsidRPr="0035520A">
          <w:t xml:space="preserve"> forwarded</w:t>
        </w:r>
      </w:ins>
      <w:ins w:id="149" w:author="119" w:date="2019-08-29T11:27:00Z">
        <w:r w:rsidR="007601FE" w:rsidRPr="0035520A">
          <w:t>"</w:t>
        </w:r>
      </w:ins>
      <w:bookmarkStart w:id="150" w:name="_GoBack"/>
      <w:bookmarkEnd w:id="150"/>
      <w:ins w:id="151" w:author="119" w:date="2019-07-11T23:03:00Z">
        <w:r>
          <w:t>.</w:t>
        </w:r>
      </w:ins>
    </w:p>
    <w:p w:rsidR="00612199" w:rsidRDefault="00612199" w:rsidP="00612199">
      <w:pPr>
        <w:pStyle w:val="EditorsNote"/>
      </w:pPr>
      <w:proofErr w:type="spellStart"/>
      <w:r>
        <w:t>Editors’s</w:t>
      </w:r>
      <w:proofErr w:type="spellEnd"/>
      <w:r>
        <w:t xml:space="preserve"> Note:</w:t>
      </w:r>
      <w:r>
        <w:tab/>
        <w:t>It is FFS how to handle MO SMS, MO LPP etc. when the service gap timer is running in AMF.</w:t>
      </w:r>
    </w:p>
    <w:p w:rsidR="005F2A2E" w:rsidRDefault="005F2A2E" w:rsidP="00115DAD">
      <w:pPr>
        <w:jc w:val="center"/>
        <w:rPr>
          <w:noProof/>
          <w:highlight w:val="green"/>
        </w:rPr>
      </w:pPr>
    </w:p>
    <w:p w:rsidR="00612199" w:rsidRDefault="00612199" w:rsidP="00612199">
      <w:pPr>
        <w:jc w:val="center"/>
        <w:rPr>
          <w:noProof/>
          <w:highlight w:val="green"/>
        </w:rPr>
      </w:pPr>
      <w:r w:rsidRPr="00DB12B9">
        <w:rPr>
          <w:noProof/>
          <w:highlight w:val="green"/>
        </w:rPr>
        <w:t>***** Next change *****</w:t>
      </w:r>
    </w:p>
    <w:p w:rsidR="00612199" w:rsidRDefault="00612199" w:rsidP="00115DAD">
      <w:pPr>
        <w:jc w:val="center"/>
        <w:rPr>
          <w:noProof/>
          <w:highlight w:val="green"/>
        </w:rPr>
      </w:pPr>
    </w:p>
    <w:p w:rsidR="00115DAD" w:rsidRDefault="00115DAD" w:rsidP="00115DAD">
      <w:pPr>
        <w:pStyle w:val="Heading4"/>
      </w:pPr>
      <w:bookmarkStart w:id="152" w:name="_Toc11419353"/>
      <w:r>
        <w:t>5.6.1.1</w:t>
      </w:r>
      <w:r w:rsidRPr="003168A2">
        <w:tab/>
      </w:r>
      <w:r>
        <w:t>General</w:t>
      </w:r>
      <w:bookmarkEnd w:id="152"/>
    </w:p>
    <w:p w:rsidR="00115DAD" w:rsidRDefault="00115DAD" w:rsidP="00115DAD">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the establishment of user-plane resources for PDU sessions which are established without user-plane resources. In latter case, the 5GMM mode can be the 5GMM-IDLE mode or the 5GMM-CONNECTED mode if the UE requires to establish user-plane resources for PDU sessions. </w:t>
      </w:r>
    </w:p>
    <w:p w:rsidR="00115DAD" w:rsidRDefault="00115DAD" w:rsidP="00115DAD">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rsidR="00115DAD" w:rsidRPr="00FE320E" w:rsidRDefault="00115DAD" w:rsidP="00115DAD">
      <w:r w:rsidRPr="00FE320E">
        <w:t xml:space="preserve">This procedure is used </w:t>
      </w:r>
      <w:r>
        <w:t>when:</w:t>
      </w:r>
    </w:p>
    <w:p w:rsidR="00115DAD" w:rsidRPr="00FE320E" w:rsidRDefault="00115DAD" w:rsidP="00115DAD">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rsidR="00115DAD" w:rsidRPr="00FE320E" w:rsidRDefault="00115DAD" w:rsidP="00115DAD">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153" w:name="OLE_LINK139"/>
      <w:r>
        <w:t>,</w:t>
      </w:r>
      <w:r w:rsidRPr="00FE1FA9">
        <w:t xml:space="preserve"> </w:t>
      </w:r>
      <w:r>
        <w:rPr>
          <w:rFonts w:hint="eastAsia"/>
        </w:rPr>
        <w:t xml:space="preserve">the UE is in </w:t>
      </w:r>
      <w:r>
        <w:rPr>
          <w:lang w:eastAsia="ko-KR"/>
        </w:rPr>
        <w:t>5GMM-IDLE</w:t>
      </w:r>
      <w:r>
        <w:rPr>
          <w:rFonts w:hint="eastAsia"/>
        </w:rPr>
        <w:t xml:space="preserve"> mode </w:t>
      </w:r>
      <w:bookmarkEnd w:id="153"/>
      <w:r>
        <w:t xml:space="preserve">over non-3GPP access and in </w:t>
      </w:r>
      <w:r>
        <w:rPr>
          <w:lang w:eastAsia="ko-KR"/>
        </w:rPr>
        <w:t>5GMM-IDLE or 5GMM-CONNECTED mode over 3GPP access</w:t>
      </w:r>
      <w:r>
        <w:t>;</w:t>
      </w:r>
    </w:p>
    <w:p w:rsidR="00115DAD" w:rsidRPr="00FE320E" w:rsidRDefault="00115DAD" w:rsidP="00115DAD">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rsidR="00115DAD" w:rsidRDefault="00115DAD" w:rsidP="00115DAD">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rsidR="00115DAD" w:rsidRDefault="00115DAD" w:rsidP="00115DAD">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rsidR="00115DAD" w:rsidRDefault="00115DAD" w:rsidP="00115DAD">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rsidR="00115DAD" w:rsidRDefault="00115DAD" w:rsidP="00115DAD">
      <w:pPr>
        <w:pStyle w:val="B1"/>
        <w:rPr>
          <w:lang w:eastAsia="ko-KR"/>
        </w:rPr>
      </w:pPr>
      <w:r>
        <w:rPr>
          <w:lang w:eastAsia="ko-KR"/>
        </w:rPr>
        <w:t>-</w:t>
      </w:r>
      <w:r>
        <w:rPr>
          <w:lang w:eastAsia="ko-KR"/>
        </w:rPr>
        <w:tab/>
        <w:t>the UE has user data pending over non-3GPP access and the UE is in 5GMM-CONNECTED mode over non-3GPP access;</w:t>
      </w:r>
    </w:p>
    <w:p w:rsidR="00115DAD" w:rsidRDefault="00115DAD" w:rsidP="00115DAD">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 or</w:t>
      </w:r>
    </w:p>
    <w:p w:rsidR="00115DAD" w:rsidRDefault="00115DAD" w:rsidP="00115DAD">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rsidR="00115DAD" w:rsidRDefault="00115DAD" w:rsidP="00115DAD">
      <w:pPr>
        <w:rPr>
          <w:ins w:id="154" w:author="119" w:date="2019-07-11T16:52:00Z"/>
        </w:rPr>
      </w:pPr>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rsidR="00092D67" w:rsidRDefault="00115DAD" w:rsidP="00115DAD">
      <w:ins w:id="155" w:author="119" w:date="2019-07-11T16:52:00Z">
        <w:r>
          <w:t xml:space="preserve">In NB-N1 mode, this procedure shall not be used </w:t>
        </w:r>
      </w:ins>
      <w:ins w:id="156" w:author="119" w:date="2019-07-11T17:00:00Z">
        <w:r w:rsidR="00462966">
          <w:t>to request</w:t>
        </w:r>
      </w:ins>
      <w:ins w:id="157" w:author="119" w:date="2019-07-11T16:52:00Z">
        <w:r>
          <w:t xml:space="preserve"> the establishment of user-plane resources for </w:t>
        </w:r>
      </w:ins>
      <w:ins w:id="158" w:author="119" w:date="2019-07-11T17:06:00Z">
        <w:r w:rsidR="00092D67">
          <w:t>more than two</w:t>
        </w:r>
      </w:ins>
      <w:ins w:id="159" w:author="119" w:date="2019-07-11T16:52:00Z">
        <w:r>
          <w:t xml:space="preserve"> PDU session</w:t>
        </w:r>
      </w:ins>
      <w:ins w:id="160" w:author="119" w:date="2019-07-11T17:06:00Z">
        <w:r w:rsidR="00092D67">
          <w:t>s.</w:t>
        </w:r>
      </w:ins>
      <w:ins w:id="161" w:author="119" w:date="2019-07-11T17:05:00Z">
        <w:r w:rsidR="00092D67">
          <w:t xml:space="preserve"> </w:t>
        </w:r>
      </w:ins>
    </w:p>
    <w:p w:rsidR="00115DAD" w:rsidRDefault="00115DAD" w:rsidP="00115DAD">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rsidR="00115DAD" w:rsidRDefault="00115DAD" w:rsidP="00115DAD">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rsidR="00115DAD" w:rsidRDefault="00115DAD" w:rsidP="00115DAD">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rsidR="00115DAD" w:rsidRDefault="00115DAD" w:rsidP="00115DAD">
      <w:pPr>
        <w:pStyle w:val="B1"/>
      </w:pPr>
      <w:r>
        <w:lastRenderedPageBreak/>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rsidR="00115DAD" w:rsidRDefault="00115DAD" w:rsidP="00115DAD">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rsidR="00115DAD" w:rsidRDefault="00115DAD" w:rsidP="00115DAD">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sidR="00115DAD" w:rsidRPr="003168A2" w:rsidRDefault="00115DAD" w:rsidP="00115DAD">
      <w:r w:rsidRPr="003168A2">
        <w:t>The UE shall invoke the service request procedure when:</w:t>
      </w:r>
    </w:p>
    <w:p w:rsidR="00115DAD" w:rsidRPr="003168A2" w:rsidRDefault="00115DAD" w:rsidP="00115DAD">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rsidR="00115DAD" w:rsidRPr="003168A2" w:rsidRDefault="00115DAD" w:rsidP="00115DAD">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rsidR="00115DAD" w:rsidRDefault="00115DAD" w:rsidP="00115DAD">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rsidR="00115DAD" w:rsidRDefault="00115DAD" w:rsidP="00115DAD">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rsidR="00115DAD" w:rsidRDefault="00115DAD" w:rsidP="00115DAD">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rsidR="00115DAD" w:rsidRDefault="00115DAD" w:rsidP="00115DAD">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rsidR="00115DAD" w:rsidRPr="00B92170" w:rsidRDefault="00115DAD" w:rsidP="00115DAD">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rsidR="00115DAD" w:rsidRPr="00914A81" w:rsidRDefault="00115DAD" w:rsidP="00115DAD">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rsidR="00115DAD" w:rsidRDefault="00115DAD" w:rsidP="00115DAD">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 or</w:t>
      </w:r>
    </w:p>
    <w:p w:rsidR="00115DAD" w:rsidRPr="00914A81" w:rsidRDefault="00115DAD" w:rsidP="00115DAD">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rsidR="00115DAD" w:rsidRDefault="00115DAD" w:rsidP="00115DAD">
      <w:r>
        <w:t>If one of the above criteria to invoke the service request procedure is fulfilled, then the service request procedure shall only be initiated by the UE when the following conditions are fulfilled:</w:t>
      </w:r>
    </w:p>
    <w:p w:rsidR="00115DAD" w:rsidRDefault="00115DAD" w:rsidP="00115DAD">
      <w:pPr>
        <w:pStyle w:val="B1"/>
      </w:pPr>
      <w:r>
        <w:t>-</w:t>
      </w:r>
      <w:r>
        <w:tab/>
        <w:t>its 5GS update status is 5U1 UPDATED, and the TAI of the current serving cell is included in the TAI list; and</w:t>
      </w:r>
    </w:p>
    <w:p w:rsidR="00115DAD" w:rsidRDefault="00115DAD" w:rsidP="00115DAD">
      <w:pPr>
        <w:pStyle w:val="B1"/>
      </w:pPr>
      <w:r>
        <w:t>-</w:t>
      </w:r>
      <w:r>
        <w:tab/>
        <w:t>no 5GMM specific procedure is ongoing.</w:t>
      </w:r>
    </w:p>
    <w:p w:rsidR="00115DAD" w:rsidRDefault="00115DAD" w:rsidP="00115DAD">
      <w:r w:rsidRPr="00764C7E">
        <w:t xml:space="preserve">The UE shall not invoke the service request procedure when the UE is in </w:t>
      </w:r>
      <w:r>
        <w:t xml:space="preserve">the </w:t>
      </w:r>
      <w:r w:rsidRPr="00764C7E">
        <w:t>state 5GMM-SERVICE-REQUEST-INITIATED</w:t>
      </w:r>
      <w:r>
        <w:t>.</w:t>
      </w:r>
    </w:p>
    <w:p w:rsidR="00115DAD" w:rsidRDefault="00115DAD" w:rsidP="00115DAD">
      <w:pPr>
        <w:pStyle w:val="TH"/>
      </w:pPr>
      <w:r>
        <w:object w:dxaOrig="9609" w:dyaOrig="8101">
          <v:shape id="_x0000_i1026" type="#_x0000_t75" style="width:409pt;height:344.5pt" o:ole="">
            <v:imagedata r:id="rId14" o:title=""/>
          </v:shape>
          <o:OLEObject Type="Embed" ProgID="Visio.Drawing.11" ShapeID="_x0000_i1026" DrawAspect="Content" ObjectID="_1628583341" r:id="rId15"/>
        </w:object>
      </w:r>
    </w:p>
    <w:p w:rsidR="00115DAD" w:rsidRPr="00BD0557" w:rsidRDefault="00115DAD" w:rsidP="00115DAD">
      <w:pPr>
        <w:pStyle w:val="TF"/>
      </w:pPr>
      <w:r w:rsidRPr="00BD0557">
        <w:t>Figure </w:t>
      </w:r>
      <w:r>
        <w:t>5</w:t>
      </w:r>
      <w:r w:rsidRPr="00BD0557">
        <w:t>.</w:t>
      </w:r>
      <w:r>
        <w:t>6</w:t>
      </w:r>
      <w:r w:rsidRPr="00BD0557">
        <w:t>.1.1.1: Service Request procedure</w:t>
      </w:r>
    </w:p>
    <w:p w:rsidR="00115DAD" w:rsidRDefault="00115DAD" w:rsidP="00115DAD">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rsidR="00115DAD" w:rsidRPr="003168A2" w:rsidRDefault="00115DAD" w:rsidP="00115DAD">
      <w:r w:rsidRPr="003168A2">
        <w:t xml:space="preserve">The </w:t>
      </w:r>
      <w:r>
        <w:t>service request</w:t>
      </w:r>
      <w:r w:rsidRPr="003168A2">
        <w:t xml:space="preserve"> attempt counter shall be reset when:</w:t>
      </w:r>
    </w:p>
    <w:p w:rsidR="00115DAD" w:rsidRPr="003168A2" w:rsidRDefault="00115DAD" w:rsidP="00115DAD">
      <w:pPr>
        <w:pStyle w:val="B1"/>
      </w:pPr>
      <w:r w:rsidRPr="003168A2">
        <w:t>-</w:t>
      </w:r>
      <w:r w:rsidRPr="003168A2">
        <w:tab/>
      </w:r>
      <w:r>
        <w:t>a registration procedure for mobility and periodic registration update is successfully completed</w:t>
      </w:r>
      <w:r w:rsidRPr="003168A2">
        <w:t>;</w:t>
      </w:r>
    </w:p>
    <w:p w:rsidR="00115DAD" w:rsidRDefault="00115DAD" w:rsidP="00115DAD">
      <w:pPr>
        <w:pStyle w:val="B1"/>
      </w:pPr>
      <w:r w:rsidRPr="003168A2">
        <w:t>-</w:t>
      </w:r>
      <w:r w:rsidRPr="003168A2">
        <w:tab/>
      </w:r>
      <w:r>
        <w:t>a service request procedure is successfully completed;</w:t>
      </w:r>
      <w:r w:rsidRPr="00903328">
        <w:t xml:space="preserve"> </w:t>
      </w:r>
      <w:r>
        <w:t>or</w:t>
      </w:r>
    </w:p>
    <w:p w:rsidR="00115DAD" w:rsidRDefault="00115DAD" w:rsidP="00115DAD">
      <w:pPr>
        <w:pStyle w:val="B1"/>
      </w:pPr>
      <w:r w:rsidRPr="003168A2">
        <w:t>-</w:t>
      </w:r>
      <w:r w:rsidRPr="003168A2">
        <w:tab/>
      </w:r>
      <w:r>
        <w:t>a service request procedure is rejected as specified in subclause 5.6.1.5.</w:t>
      </w:r>
    </w:p>
    <w:p w:rsidR="00D875BF" w:rsidRDefault="00D875BF" w:rsidP="00D875BF">
      <w:pPr>
        <w:jc w:val="center"/>
        <w:rPr>
          <w:noProof/>
        </w:rPr>
      </w:pPr>
      <w:r w:rsidRPr="00DB12B9">
        <w:rPr>
          <w:noProof/>
          <w:highlight w:val="green"/>
        </w:rPr>
        <w:t>***** Next change *****</w:t>
      </w:r>
    </w:p>
    <w:p w:rsidR="006875E3" w:rsidRDefault="006875E3">
      <w:pPr>
        <w:rPr>
          <w:noProof/>
        </w:rPr>
      </w:pPr>
    </w:p>
    <w:p w:rsidR="00D875BF" w:rsidRDefault="00D875BF" w:rsidP="00D875BF">
      <w:pPr>
        <w:pStyle w:val="Heading4"/>
      </w:pPr>
      <w:bookmarkStart w:id="162" w:name="_Toc11419354"/>
      <w:r>
        <w:t>5.6.1.2</w:t>
      </w:r>
      <w:r w:rsidRPr="003168A2">
        <w:tab/>
        <w:t>Service request procedure initiation</w:t>
      </w:r>
      <w:bookmarkEnd w:id="162"/>
    </w:p>
    <w:p w:rsidR="00D875BF" w:rsidRDefault="00D875BF" w:rsidP="00D875BF">
      <w:r>
        <w:t xml:space="preserve">The UE initiates </w:t>
      </w:r>
      <w:r w:rsidRPr="00C579E5">
        <w:t xml:space="preserve">the service request procedure by sending a SERVICE REQUEST message to the </w:t>
      </w:r>
      <w:r>
        <w:t>AMF and starts timer T3517.</w:t>
      </w:r>
    </w:p>
    <w:p w:rsidR="00D875BF" w:rsidRDefault="00D875BF" w:rsidP="00D875BF">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rsidR="00D875BF" w:rsidRDefault="00D875BF" w:rsidP="00D875BF">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rsidR="00D875BF" w:rsidRPr="00E13C65" w:rsidRDefault="00D875BF" w:rsidP="00D875BF">
      <w:pPr>
        <w:rPr>
          <w:lang w:eastAsia="ja-JP"/>
        </w:rPr>
      </w:pPr>
      <w:r>
        <w:t xml:space="preserve">For cases c), d), e), f), </w:t>
      </w:r>
      <w:proofErr w:type="spellStart"/>
      <w:r>
        <w:t>i</w:t>
      </w:r>
      <w:proofErr w:type="spellEnd"/>
      <w:r>
        <w:t xml:space="preserve">) and j)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rsidR="00D875BF" w:rsidRDefault="00D875BF" w:rsidP="00D875BF">
      <w:r>
        <w:t xml:space="preserve">For case a) </w:t>
      </w:r>
      <w:r w:rsidRPr="00C579E5">
        <w:t>in subclause </w:t>
      </w:r>
      <w:r>
        <w:t>5.6.1.1:</w:t>
      </w:r>
    </w:p>
    <w:p w:rsidR="00D875BF" w:rsidRDefault="00D875BF" w:rsidP="00D875BF">
      <w:pPr>
        <w:pStyle w:val="B1"/>
      </w:pPr>
      <w:r>
        <w:lastRenderedPageBreak/>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rsidR="00D875BF" w:rsidRDefault="00D875BF" w:rsidP="00D875BF">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rsidR="00D875BF" w:rsidRDefault="00D875BF" w:rsidP="00D875BF">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D875BF" w:rsidRDefault="00D875BF" w:rsidP="00D875BF">
      <w:r>
        <w:t xml:space="preserve">For case b) </w:t>
      </w:r>
      <w:r w:rsidRPr="00C579E5">
        <w:t>in subclause </w:t>
      </w:r>
      <w:r>
        <w:t>5.6.1.1:</w:t>
      </w:r>
    </w:p>
    <w:p w:rsidR="00D875BF" w:rsidRDefault="00D875BF" w:rsidP="00D875BF">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rsidR="00D875BF" w:rsidRPr="00120158" w:rsidRDefault="00D875BF" w:rsidP="00D875BF">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rsidR="00D875BF" w:rsidRPr="00E46809" w:rsidRDefault="00D875BF" w:rsidP="00D875BF">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rsidR="00D875BF" w:rsidRDefault="00D875BF" w:rsidP="00D875BF">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D875BF" w:rsidRDefault="00D875BF" w:rsidP="00D875BF">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rsidR="00D875BF" w:rsidRDefault="00D875BF" w:rsidP="00D875BF">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rsidR="00D875BF" w:rsidRDefault="00D875BF" w:rsidP="00D875BF">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rsidR="00D875BF" w:rsidRDefault="00D875BF" w:rsidP="00D875BF">
      <w:r>
        <w:t xml:space="preserve">When </w:t>
      </w:r>
      <w:r w:rsidRPr="00014B70">
        <w:t>the UE is in a non-allowed area or is not in an allowed area as specified in subclause</w:t>
      </w:r>
      <w:r w:rsidRPr="00C579E5">
        <w:t> </w:t>
      </w:r>
      <w:r w:rsidRPr="00014B70">
        <w:t>5.3.</w:t>
      </w:r>
      <w:r>
        <w:t>5 and:</w:t>
      </w:r>
    </w:p>
    <w:p w:rsidR="00D875BF" w:rsidRDefault="00D875BF" w:rsidP="00D875BF">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rsidR="00D875BF" w:rsidRDefault="00D875BF" w:rsidP="00D875BF">
      <w:pPr>
        <w:pStyle w:val="B1"/>
      </w:pPr>
      <w:r>
        <w:t>b)</w:t>
      </w:r>
      <w:r>
        <w:tab/>
        <w:t xml:space="preserve">otherwise, the UE shall not initiate service request procedure </w:t>
      </w:r>
      <w:r w:rsidRPr="00A94170">
        <w:t>except for emergency services, high priority access or responding to paging or notification</w:t>
      </w:r>
      <w:r>
        <w:t>.</w:t>
      </w:r>
    </w:p>
    <w:p w:rsidR="00D875BF" w:rsidRDefault="00D875BF" w:rsidP="00D875BF">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rsidR="00D875BF" w:rsidRDefault="00D875BF" w:rsidP="00D875BF">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rsidR="00D875BF" w:rsidRDefault="00D875BF" w:rsidP="00D875BF">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rsidR="001F1045" w:rsidRDefault="001F1045">
      <w:pPr>
        <w:pStyle w:val="NO"/>
        <w:rPr>
          <w:ins w:id="163" w:author="119" w:date="2019-07-12T11:55:00Z"/>
        </w:rPr>
        <w:pPrChange w:id="164" w:author="119" w:date="2019-07-12T11:55:00Z">
          <w:pPr/>
        </w:pPrChange>
      </w:pPr>
      <w:ins w:id="165" w:author="119" w:date="2019-07-12T11:55:00Z">
        <w:r>
          <w:t>NOTE 1:</w:t>
        </w:r>
        <w:r>
          <w:tab/>
          <w:t>For a UE in NB-N1 mode, the</w:t>
        </w:r>
      </w:ins>
      <w:ins w:id="166" w:author="119" w:date="2019-07-12T11:56:00Z">
        <w:r>
          <w:t>re can be a</w:t>
        </w:r>
      </w:ins>
      <w:ins w:id="167" w:author="119" w:date="2019-07-12T11:55:00Z">
        <w:r>
          <w:t xml:space="preserve"> </w:t>
        </w:r>
      </w:ins>
      <w:ins w:id="168" w:author="119" w:date="2019-07-12T11:56:00Z">
        <w:r>
          <w:t>maximum of two PDU sessions with established</w:t>
        </w:r>
      </w:ins>
      <w:ins w:id="169" w:author="119" w:date="2019-07-12T11:57:00Z">
        <w:r>
          <w:t xml:space="preserve"> user-plane resources at any given time.</w:t>
        </w:r>
      </w:ins>
      <w:ins w:id="170" w:author="119" w:date="2019-07-12T11:58:00Z">
        <w:r w:rsidR="008A15DB">
          <w:t xml:space="preserve"> The Uplink data status IE cannot be used to request the establishment of user-plane resources for more than two PDU sessions.</w:t>
        </w:r>
      </w:ins>
    </w:p>
    <w:p w:rsidR="00D875BF" w:rsidRDefault="00D875BF" w:rsidP="00D875BF">
      <w:r>
        <w:t>For case f) in subclause</w:t>
      </w:r>
      <w:r w:rsidRPr="00C579E5">
        <w:t> </w:t>
      </w:r>
      <w:r w:rsidRPr="00E110E6">
        <w:t>5.6.1.1</w:t>
      </w:r>
      <w:r>
        <w:t>:</w:t>
      </w:r>
    </w:p>
    <w:p w:rsidR="00D875BF" w:rsidRDefault="00D875BF" w:rsidP="00D875BF">
      <w:pPr>
        <w:pStyle w:val="B1"/>
      </w:pPr>
      <w:r>
        <w:lastRenderedPageBreak/>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rsidR="00D875BF" w:rsidRDefault="00D875BF" w:rsidP="00D875BF">
      <w:pPr>
        <w:pStyle w:val="B1"/>
      </w:pPr>
      <w:r>
        <w:t>b)</w:t>
      </w:r>
      <w:r>
        <w:tab/>
      </w:r>
      <w:r w:rsidRPr="00E110E6">
        <w:t>otherwise, if the UE is not a UE configured for high priority access in selected PLMN, the service type IE in the SERVICE REQUEST message shall be set to "signalling".</w:t>
      </w:r>
    </w:p>
    <w:p w:rsidR="00D875BF" w:rsidRDefault="00D875BF" w:rsidP="00D875BF">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D875BF" w:rsidRPr="00CD2F0E" w:rsidRDefault="00D875BF" w:rsidP="00D875BF">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r w:rsidRPr="00B3358D">
        <w:rPr>
          <w:rFonts w:hint="eastAsia"/>
        </w:rPr>
        <w:t>.</w:t>
      </w:r>
    </w:p>
    <w:p w:rsidR="00D875BF" w:rsidRPr="00092C8F" w:rsidRDefault="00D875BF" w:rsidP="00D875BF">
      <w:r w:rsidRPr="00092C8F">
        <w:t xml:space="preserve">For case </w:t>
      </w:r>
      <w:proofErr w:type="spellStart"/>
      <w:r>
        <w:t>i</w:t>
      </w:r>
      <w:proofErr w:type="spellEnd"/>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rsidR="00D875BF" w:rsidRPr="00092C8F" w:rsidRDefault="00D875BF" w:rsidP="00D875BF">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rsidR="00D875BF" w:rsidRPr="00092C8F" w:rsidRDefault="00D875BF" w:rsidP="00D875BF">
      <w:pPr>
        <w:pStyle w:val="B1"/>
      </w:pPr>
      <w:r>
        <w:t>b</w:t>
      </w:r>
      <w:r w:rsidRPr="00092C8F">
        <w:t>)</w:t>
      </w:r>
      <w:r w:rsidRPr="00092C8F">
        <w:tab/>
      </w:r>
      <w:r>
        <w:t>otherwise</w:t>
      </w:r>
      <w:r w:rsidRPr="00092C8F">
        <w:t>, the UE shall set the Service type IE in the SERVICE REQUEST message to "signalling".</w:t>
      </w:r>
    </w:p>
    <w:p w:rsidR="00D875BF" w:rsidRDefault="00D875BF" w:rsidP="00D875BF">
      <w:r w:rsidRPr="00092C8F">
        <w:t>For case</w:t>
      </w:r>
      <w:r>
        <w:t> j</w:t>
      </w:r>
      <w:r w:rsidRPr="00092C8F">
        <w:t>)</w:t>
      </w:r>
      <w:r w:rsidRPr="00B73235">
        <w:t xml:space="preserve"> </w:t>
      </w:r>
      <w:r w:rsidRPr="00092C8F">
        <w:t>in subclause 5.6.1.1</w:t>
      </w:r>
      <w:r>
        <w:t>:</w:t>
      </w:r>
    </w:p>
    <w:p w:rsidR="00D875BF" w:rsidRDefault="00D875BF" w:rsidP="00D875BF">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rsidR="00D875BF" w:rsidRDefault="00D875BF" w:rsidP="00D875BF">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rsidR="00D875BF" w:rsidRDefault="00D875BF" w:rsidP="00D875BF">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rsidR="00D875BF" w:rsidRDefault="00D875BF" w:rsidP="00D875BF">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rsidR="00D875BF" w:rsidRDefault="00D875BF" w:rsidP="00D875BF">
      <w:r>
        <w:t>The UE shall include a valid 5G-S-TMSI in the 5G-S-TMSI IE of the SERVICE REQUEST message.</w:t>
      </w:r>
    </w:p>
    <w:p w:rsidR="00D875BF" w:rsidRDefault="00D875BF" w:rsidP="00D875BF">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rsidR="00D875BF" w:rsidRDefault="00D875BF" w:rsidP="00D875BF">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rsidR="00D875BF" w:rsidRPr="00EC3D9C" w:rsidRDefault="00D875BF" w:rsidP="00D875BF">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rsidR="00D875BF" w:rsidRDefault="00D875BF" w:rsidP="00D875BF">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rsidR="00D875BF" w:rsidRDefault="00D875BF" w:rsidP="00D875BF">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rsidR="00D875BF" w:rsidRPr="003F273C" w:rsidRDefault="00D875BF" w:rsidP="00D875BF">
      <w:r>
        <w:t>If the PDU session status information element is included in the SERVICE REQUEST message, then the AMF shall perform a local release of all those PDU sessions which are in active on the AMF side associated with the access type the SERVICE</w:t>
      </w:r>
      <w:r w:rsidRPr="003168A2">
        <w:t xml:space="preserve"> REQUEST message</w:t>
      </w:r>
      <w:r>
        <w:t xml:space="preserve"> is sent over, but are indicated by the UE as being inactive</w:t>
      </w:r>
      <w:r w:rsidRPr="007E77EA">
        <w:t xml:space="preserve">, and 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rsidR="00D875BF" w:rsidRPr="0006686F" w:rsidRDefault="00D875BF" w:rsidP="00D875BF">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rsidR="00D875BF" w:rsidRDefault="00D875BF" w:rsidP="00D875BF">
      <w:pPr>
        <w:pStyle w:val="NO"/>
      </w:pPr>
      <w:r>
        <w:lastRenderedPageBreak/>
        <w:t>NOTE</w:t>
      </w:r>
      <w:ins w:id="171" w:author="119" w:date="2019-07-12T11:55:00Z">
        <w:r w:rsidR="001F1045">
          <w:t xml:space="preserve"> 2</w:t>
        </w:r>
      </w:ins>
      <w:r>
        <w:t>:</w:t>
      </w:r>
      <w:r>
        <w:tab/>
        <w:t xml:space="preserve">Transfer of an existing emergency PDU session </w:t>
      </w:r>
      <w:r w:rsidRPr="00474D7C">
        <w:t>between 3GPP access and non-3GPP access</w:t>
      </w:r>
      <w:r>
        <w:t xml:space="preserve"> is needed e.g. if the UE determines that the current access is no longer available.</w:t>
      </w:r>
    </w:p>
    <w:p w:rsidR="00D875BF" w:rsidRDefault="00D875BF">
      <w:pPr>
        <w:rPr>
          <w:noProof/>
        </w:rPr>
      </w:pPr>
    </w:p>
    <w:p w:rsidR="006875E3" w:rsidRDefault="006875E3" w:rsidP="006875E3">
      <w:pPr>
        <w:jc w:val="center"/>
        <w:rPr>
          <w:noProof/>
          <w:highlight w:val="green"/>
        </w:rPr>
      </w:pPr>
      <w:r w:rsidRPr="00DB12B9">
        <w:rPr>
          <w:noProof/>
          <w:highlight w:val="green"/>
        </w:rPr>
        <w:t>***** Next change *****</w:t>
      </w:r>
    </w:p>
    <w:p w:rsidR="00774B87" w:rsidRDefault="00774B87" w:rsidP="00774B87">
      <w:pPr>
        <w:pStyle w:val="Heading4"/>
      </w:pPr>
      <w:bookmarkStart w:id="172" w:name="_Toc11419356"/>
      <w:r>
        <w:t>5.6.1.4</w:t>
      </w:r>
      <w:r w:rsidRPr="003168A2">
        <w:tab/>
        <w:t>Service request procedure accepted by the network</w:t>
      </w:r>
      <w:bookmarkEnd w:id="172"/>
    </w:p>
    <w:p w:rsidR="00774B87" w:rsidRDefault="00774B87" w:rsidP="00774B87">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rsidR="00774B87" w:rsidRDefault="00774B87" w:rsidP="00774B87">
      <w:r>
        <w:t xml:space="preserve">For case h) </w:t>
      </w:r>
      <w:r w:rsidRPr="00C579E5">
        <w:t>in subclause </w:t>
      </w:r>
      <w:r>
        <w:t>5.6.1.1,</w:t>
      </w:r>
    </w:p>
    <w:p w:rsidR="00774B87" w:rsidRPr="00EB4391" w:rsidRDefault="00774B87" w:rsidP="00774B87">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 and</w:t>
      </w:r>
    </w:p>
    <w:p w:rsidR="00774B87" w:rsidRPr="00EB4391" w:rsidRDefault="00774B87" w:rsidP="00774B87">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Pr="00AD0777">
        <w:t>.</w:t>
      </w:r>
    </w:p>
    <w:p w:rsidR="00774B87" w:rsidRDefault="00774B87" w:rsidP="00774B87">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in active on the UE side associated with the access type the SERVICE</w:t>
      </w:r>
      <w:r w:rsidRPr="003168A2">
        <w:t xml:space="preserve"> </w:t>
      </w:r>
      <w:r>
        <w:t>ACCEPT</w:t>
      </w:r>
      <w:r w:rsidRPr="003168A2">
        <w:t xml:space="preserve"> message</w:t>
      </w:r>
      <w:r>
        <w:t xml:space="preserve"> is sent </w:t>
      </w:r>
      <w:proofErr w:type="gramStart"/>
      <w:r>
        <w:t>over, but</w:t>
      </w:r>
      <w:proofErr w:type="gramEnd"/>
      <w:r>
        <w:t xml:space="preserve"> are indicated by the AMF as being inactive.</w:t>
      </w:r>
    </w:p>
    <w:p w:rsidR="00774B87" w:rsidRDefault="00774B87" w:rsidP="00774B87">
      <w:pPr>
        <w:rPr>
          <w:ins w:id="173" w:author="119" w:date="2019-07-12T12:26:00Z"/>
        </w:rPr>
      </w:pPr>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ins w:id="174" w:author="119" w:date="2019-07-12T12:26:00Z">
        <w:r w:rsidR="00A3521C">
          <w:t xml:space="preserve"> and</w:t>
        </w:r>
      </w:ins>
      <w:del w:id="175" w:author="119" w:date="2019-07-12T12:26:00Z">
        <w:r w:rsidRPr="003168A2" w:rsidDel="00A3521C">
          <w:delText>,</w:delText>
        </w:r>
        <w:r w:rsidRPr="003168A2" w:rsidDel="00A3521C">
          <w:rPr>
            <w:rFonts w:hint="eastAsia"/>
          </w:rPr>
          <w:delText xml:space="preserve"> </w:delText>
        </w:r>
        <w:r w:rsidRPr="003168A2" w:rsidDel="00A3521C">
          <w:delText>t</w:delText>
        </w:r>
        <w:r w:rsidRPr="003168A2" w:rsidDel="00A3521C">
          <w:rPr>
            <w:rFonts w:hint="eastAsia"/>
          </w:rPr>
          <w:delText xml:space="preserve">he </w:delText>
        </w:r>
        <w:r w:rsidDel="00A3521C">
          <w:rPr>
            <w:rFonts w:hint="eastAsia"/>
          </w:rPr>
          <w:delText>AMF</w:delText>
        </w:r>
        <w:r w:rsidRPr="003168A2" w:rsidDel="00A3521C">
          <w:rPr>
            <w:rFonts w:hint="eastAsia"/>
          </w:rPr>
          <w:delText xml:space="preserve"> shall</w:delText>
        </w:r>
        <w:r w:rsidDel="00A3521C">
          <w:rPr>
            <w:rFonts w:hint="eastAsia"/>
          </w:rPr>
          <w:delText>:</w:delText>
        </w:r>
      </w:del>
    </w:p>
    <w:p w:rsidR="00A3521C" w:rsidRDefault="00A3521C">
      <w:pPr>
        <w:pStyle w:val="B1"/>
        <w:pPrChange w:id="176" w:author="119" w:date="2019-07-12T12:27:00Z">
          <w:pPr/>
        </w:pPrChange>
      </w:pPr>
      <w:ins w:id="177" w:author="119" w:date="2019-07-12T12:26:00Z">
        <w:r>
          <w:t>a)</w:t>
        </w:r>
        <w:r>
          <w:tab/>
          <w:t>the UE is not in NB-N1 mode, the AMF shall:</w:t>
        </w:r>
      </w:ins>
    </w:p>
    <w:p w:rsidR="00774B87" w:rsidRDefault="00774B87">
      <w:pPr>
        <w:pStyle w:val="B2"/>
        <w:pPrChange w:id="178" w:author="119" w:date="2019-07-12T12:27:00Z">
          <w:pPr>
            <w:pStyle w:val="B1"/>
          </w:pPr>
        </w:pPrChange>
      </w:pPr>
      <w:del w:id="179" w:author="119" w:date="2019-07-12T12:27:00Z">
        <w:r w:rsidDel="00A3521C">
          <w:rPr>
            <w:lang w:eastAsia="ko-KR"/>
          </w:rPr>
          <w:delText>a</w:delText>
        </w:r>
      </w:del>
      <w:ins w:id="180" w:author="119" w:date="2019-07-12T12:27:00Z">
        <w:r w:rsidR="00A3521C">
          <w:rPr>
            <w:lang w:eastAsia="ko-KR"/>
          </w:rPr>
          <w:t>1</w:t>
        </w:r>
      </w:ins>
      <w:r>
        <w:rPr>
          <w:lang w:eastAsia="ko-KR"/>
        </w:rPr>
        <w:t>)</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774B87" w:rsidRDefault="00774B87">
      <w:pPr>
        <w:pStyle w:val="B2"/>
        <w:pPrChange w:id="181" w:author="119" w:date="2019-07-12T12:27:00Z">
          <w:pPr>
            <w:pStyle w:val="B1"/>
          </w:pPr>
        </w:pPrChange>
      </w:pPr>
      <w:del w:id="182" w:author="119" w:date="2019-07-12T12:27:00Z">
        <w:r w:rsidDel="00A3521C">
          <w:delText>b</w:delText>
        </w:r>
      </w:del>
      <w:ins w:id="183" w:author="119" w:date="2019-07-12T12:27:00Z">
        <w:r w:rsidR="00A3521C">
          <w:t>2</w:t>
        </w:r>
      </w:ins>
      <w:r>
        <w:t>)</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774B87" w:rsidRDefault="00774B87" w:rsidP="00A3521C">
      <w:pPr>
        <w:pStyle w:val="B2"/>
        <w:rPr>
          <w:ins w:id="184" w:author="119" w:date="2019-07-12T12:27:00Z"/>
        </w:rPr>
      </w:pPr>
      <w:del w:id="185" w:author="119" w:date="2019-07-12T12:27:00Z">
        <w:r w:rsidDel="00A3521C">
          <w:delText>c</w:delText>
        </w:r>
      </w:del>
      <w:ins w:id="186" w:author="119" w:date="2019-07-12T12:27:00Z">
        <w:r w:rsidR="00A3521C">
          <w:t>3</w:t>
        </w:r>
      </w:ins>
      <w:r>
        <w:t>)</w:t>
      </w:r>
      <w:r>
        <w:tab/>
        <w:t xml:space="preserve">determine the UE presence in LADN service area and forward the UE </w:t>
      </w:r>
      <w:r w:rsidRPr="00472E1C">
        <w:t>presence in LADN service area</w:t>
      </w:r>
      <w:r>
        <w:t xml:space="preserve"> towards the SMF, if the corresponding PDU session is a PDU session for LADN</w:t>
      </w:r>
      <w:del w:id="187" w:author="119" w:date="2019-07-12T12:27:00Z">
        <w:r w:rsidDel="00A3521C">
          <w:delText>.</w:delText>
        </w:r>
      </w:del>
      <w:ins w:id="188" w:author="119" w:date="2019-07-12T12:27:00Z">
        <w:r w:rsidR="00A3521C">
          <w:t>;</w:t>
        </w:r>
      </w:ins>
    </w:p>
    <w:p w:rsidR="00667DA4" w:rsidRDefault="00A3521C" w:rsidP="00A3521C">
      <w:pPr>
        <w:pStyle w:val="B1"/>
        <w:rPr>
          <w:ins w:id="189" w:author="119" w:date="2019-08-28T13:21:00Z"/>
        </w:rPr>
      </w:pPr>
      <w:ins w:id="190" w:author="119" w:date="2019-07-12T12:31:00Z">
        <w:r>
          <w:t>b</w:t>
        </w:r>
      </w:ins>
      <w:ins w:id="191" w:author="119" w:date="2019-07-12T12:27:00Z">
        <w:r>
          <w:t>)</w:t>
        </w:r>
        <w:r>
          <w:tab/>
          <w:t>the UE</w:t>
        </w:r>
      </w:ins>
      <w:ins w:id="192" w:author="119" w:date="2019-08-28T13:21:00Z">
        <w:r w:rsidR="00667DA4">
          <w:t>:</w:t>
        </w:r>
      </w:ins>
    </w:p>
    <w:p w:rsidR="00A3521C" w:rsidRDefault="00461ACE">
      <w:pPr>
        <w:pStyle w:val="B2"/>
        <w:rPr>
          <w:ins w:id="193" w:author="119" w:date="2019-07-12T12:32:00Z"/>
        </w:rPr>
        <w:pPrChange w:id="194" w:author="119" w:date="2019-08-28T13:21:00Z">
          <w:pPr>
            <w:pStyle w:val="B1"/>
          </w:pPr>
        </w:pPrChange>
      </w:pPr>
      <w:ins w:id="195" w:author="119" w:date="2019-08-28T13:21:00Z">
        <w:r>
          <w:t>1)</w:t>
        </w:r>
        <w:r>
          <w:tab/>
        </w:r>
      </w:ins>
      <w:ins w:id="196" w:author="119" w:date="2019-07-12T12:27:00Z">
        <w:r w:rsidR="00A3521C">
          <w:t>is in NB-N1 mode</w:t>
        </w:r>
      </w:ins>
      <w:ins w:id="197" w:author="119" w:date="2019-07-12T12:28:00Z">
        <w:r w:rsidR="00A3521C">
          <w:t xml:space="preserve"> and the </w:t>
        </w:r>
      </w:ins>
      <w:ins w:id="198" w:author="119" w:date="2019-07-12T12:30:00Z">
        <w:r w:rsidR="00A3521C">
          <w:t xml:space="preserve">request from the UE </w:t>
        </w:r>
      </w:ins>
      <w:ins w:id="199" w:author="119" w:date="2019-08-28T13:21:00Z">
        <w:r>
          <w:t>does</w:t>
        </w:r>
      </w:ins>
      <w:ins w:id="200" w:author="119" w:date="2019-07-12T12:30:00Z">
        <w:r w:rsidR="00A3521C">
          <w:t xml:space="preserve"> not lead to having user-plane </w:t>
        </w:r>
      </w:ins>
      <w:ins w:id="201" w:author="119" w:date="2019-07-25T00:49:00Z">
        <w:r w:rsidR="00E66409">
          <w:t xml:space="preserve">resources </w:t>
        </w:r>
      </w:ins>
      <w:ins w:id="202" w:author="119" w:date="2019-07-12T12:30:00Z">
        <w:r w:rsidR="00A3521C">
          <w:t>established for more than two PDU sessions, the AMF shall</w:t>
        </w:r>
      </w:ins>
      <w:ins w:id="203" w:author="119" w:date="2019-07-12T12:31:00Z">
        <w:r w:rsidR="00A3521C">
          <w:t xml:space="preserve"> initiate the establishment of user-plane resources as described in a) above</w:t>
        </w:r>
      </w:ins>
      <w:ins w:id="204" w:author="119" w:date="2019-07-12T12:32:00Z">
        <w:r w:rsidR="00A3521C">
          <w:t>;</w:t>
        </w:r>
      </w:ins>
      <w:ins w:id="205" w:author="119" w:date="2019-08-28T13:24:00Z">
        <w:r w:rsidR="00CB3733">
          <w:t xml:space="preserve"> or</w:t>
        </w:r>
      </w:ins>
    </w:p>
    <w:p w:rsidR="00A3521C" w:rsidRDefault="00461ACE">
      <w:pPr>
        <w:pStyle w:val="B2"/>
        <w:pPrChange w:id="206" w:author="119" w:date="2019-08-28T13:22:00Z">
          <w:pPr>
            <w:pStyle w:val="B1"/>
          </w:pPr>
        </w:pPrChange>
      </w:pPr>
      <w:ins w:id="207" w:author="119" w:date="2019-08-28T13:21:00Z">
        <w:r>
          <w:t>2</w:t>
        </w:r>
      </w:ins>
      <w:ins w:id="208" w:author="119" w:date="2019-07-12T12:32:00Z">
        <w:r w:rsidR="00A3521C">
          <w:t>)</w:t>
        </w:r>
        <w:r w:rsidR="00A3521C">
          <w:tab/>
        </w:r>
      </w:ins>
      <w:ins w:id="209" w:author="119" w:date="2019-08-28T13:22:00Z">
        <w:r>
          <w:t>otherwise</w:t>
        </w:r>
      </w:ins>
      <w:ins w:id="210" w:author="119" w:date="2019-07-12T12:32:00Z">
        <w:r w:rsidR="00A3521C">
          <w:t>, the AMF shall not initiate the establishment of user-plane resources as requested by the UE.</w:t>
        </w:r>
      </w:ins>
    </w:p>
    <w:p w:rsidR="00774B87" w:rsidRDefault="00774B87" w:rsidP="00774B87">
      <w:r>
        <w:t>If the Allowed PDU session status IE is included in the SERVICE REQUEST message, the AMF shall:</w:t>
      </w:r>
    </w:p>
    <w:p w:rsidR="00774B87" w:rsidRDefault="00774B87" w:rsidP="00774B8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rsidR="00774B87" w:rsidRDefault="00774B87" w:rsidP="00774B87">
      <w:pPr>
        <w:pStyle w:val="B1"/>
        <w:rPr>
          <w:lang w:eastAsia="ko-KR"/>
        </w:rPr>
      </w:pPr>
      <w:r>
        <w:t>b)</w:t>
      </w:r>
      <w:r>
        <w:tab/>
      </w:r>
      <w:r>
        <w:rPr>
          <w:lang w:eastAsia="ko-KR"/>
        </w:rPr>
        <w:t>for each SMF that has indicated pending downlink data only:</w:t>
      </w:r>
    </w:p>
    <w:p w:rsidR="00774B87" w:rsidRDefault="00774B87" w:rsidP="00774B8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rsidR="00774B87" w:rsidRDefault="00774B87" w:rsidP="00774B87">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774B87" w:rsidRDefault="00774B87" w:rsidP="00774B87">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rsidR="00774B87" w:rsidRDefault="00774B87" w:rsidP="00774B87">
      <w:pPr>
        <w:pStyle w:val="B2"/>
        <w:rPr>
          <w:lang w:eastAsia="ko-KR"/>
        </w:rPr>
      </w:pPr>
      <w:r>
        <w:rPr>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774B87" w:rsidRDefault="00774B87" w:rsidP="00774B8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774B87" w:rsidRDefault="00774B87" w:rsidP="00774B87">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rsidR="00774B87" w:rsidRDefault="00774B87" w:rsidP="00774B8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rsidR="00774B87" w:rsidRDefault="00774B87" w:rsidP="00774B87">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774B87" w:rsidRDefault="00774B87" w:rsidP="00774B87">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774B87" w:rsidRDefault="00774B87" w:rsidP="00774B87">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774B87" w:rsidRDefault="00774B87" w:rsidP="00774B87">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774B87" w:rsidRDefault="00774B87" w:rsidP="00774B87">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774B87" w:rsidRDefault="00774B87" w:rsidP="00774B87">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774B87" w:rsidRPr="00B310BC" w:rsidRDefault="00774B87" w:rsidP="00774B87">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774B87" w:rsidRPr="000F0C7E" w:rsidRDefault="00774B87" w:rsidP="00774B87">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rsidR="00774B87" w:rsidRDefault="00774B87" w:rsidP="00774B87">
      <w:r>
        <w:t>If</w:t>
      </w:r>
      <w:r w:rsidRPr="004A57F3">
        <w:t xml:space="preserve"> the </w:t>
      </w:r>
      <w:r>
        <w:t>AMF sends a SERVICE ACCEPT message u</w:t>
      </w:r>
      <w:r w:rsidRPr="00D03B99">
        <w:t xml:space="preserve">pon receipt of the CONTROL PLANE SERVICE REQUEST message </w:t>
      </w:r>
      <w:r>
        <w:t>with uplink data:</w:t>
      </w:r>
    </w:p>
    <w:p w:rsidR="00774B87" w:rsidRDefault="00774B87" w:rsidP="00774B87">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rsidR="00774B87" w:rsidRDefault="00774B87" w:rsidP="00774B87">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774B87" w:rsidRPr="004A57F3" w:rsidRDefault="00774B87" w:rsidP="00774B87">
      <w:pPr>
        <w:pStyle w:val="B1"/>
        <w:ind w:left="0" w:firstLine="0"/>
      </w:pPr>
      <w:r>
        <w:rPr>
          <w:lang w:eastAsia="zh-CN"/>
        </w:rPr>
        <w:t xml:space="preserve">then </w:t>
      </w:r>
      <w:r>
        <w:t>the AMF shall include the T3448 value IE in the SERVICE</w:t>
      </w:r>
      <w:r w:rsidRPr="003168A2">
        <w:t xml:space="preserve"> ACCEPT</w:t>
      </w:r>
      <w:r>
        <w:t xml:space="preserve"> message.</w:t>
      </w:r>
    </w:p>
    <w:p w:rsidR="00774B87" w:rsidRDefault="00774B87" w:rsidP="00774B87">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774B87" w:rsidRDefault="00774B87" w:rsidP="00774B87">
      <w:pPr>
        <w:pStyle w:val="B1"/>
      </w:pPr>
      <w:r w:rsidRPr="001344AD">
        <w:t>a)</w:t>
      </w:r>
      <w:r>
        <w:tab/>
        <w:t>stop timer T3448 if it is running;</w:t>
      </w:r>
    </w:p>
    <w:p w:rsidR="00774B87" w:rsidRDefault="00774B87" w:rsidP="00774B87">
      <w:pPr>
        <w:pStyle w:val="B1"/>
      </w:pPr>
      <w:r>
        <w:t>b</w:t>
      </w:r>
      <w:r w:rsidRPr="001344AD">
        <w:t>)</w:t>
      </w:r>
      <w:r>
        <w:tab/>
        <w:t xml:space="preserve">consider the </w:t>
      </w:r>
      <w:r w:rsidRPr="003A00F3">
        <w:t>transport of user data via the control plane</w:t>
      </w:r>
      <w:r>
        <w:t xml:space="preserve"> as successful; and</w:t>
      </w:r>
    </w:p>
    <w:p w:rsidR="00774B87" w:rsidRDefault="00774B87" w:rsidP="00774B87">
      <w:pPr>
        <w:pStyle w:val="B1"/>
      </w:pPr>
      <w:r>
        <w:t>c</w:t>
      </w:r>
      <w:r w:rsidRPr="001344AD">
        <w:t>)</w:t>
      </w:r>
      <w:r>
        <w:tab/>
      </w:r>
      <w:r w:rsidRPr="00CC0C94">
        <w:t>start timer T3448 with the value provided in the T3448 value IE.</w:t>
      </w:r>
    </w:p>
    <w:p w:rsidR="00774B87" w:rsidRPr="00CC0C94" w:rsidRDefault="00774B87" w:rsidP="00774B87">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774B87" w:rsidRDefault="00774B87" w:rsidP="00774B87">
      <w:pPr>
        <w:pStyle w:val="B1"/>
        <w:ind w:left="0" w:firstLine="0"/>
      </w:pPr>
      <w:r>
        <w:lastRenderedPageBreak/>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774B87" w:rsidRDefault="00774B87" w:rsidP="006875E3">
      <w:pPr>
        <w:jc w:val="center"/>
        <w:rPr>
          <w:noProof/>
        </w:rPr>
      </w:pPr>
    </w:p>
    <w:p w:rsidR="00774B87" w:rsidRDefault="00774B87" w:rsidP="00774B87">
      <w:pPr>
        <w:jc w:val="center"/>
        <w:rPr>
          <w:noProof/>
        </w:rPr>
      </w:pPr>
      <w:r w:rsidRPr="00DB12B9">
        <w:rPr>
          <w:noProof/>
          <w:highlight w:val="green"/>
        </w:rPr>
        <w:t>***** Next change *****</w:t>
      </w:r>
    </w:p>
    <w:p w:rsidR="00774B87" w:rsidRDefault="00774B87" w:rsidP="006875E3">
      <w:pPr>
        <w:jc w:val="center"/>
        <w:rPr>
          <w:noProof/>
        </w:rPr>
      </w:pPr>
    </w:p>
    <w:p w:rsidR="006875E3" w:rsidRDefault="006875E3" w:rsidP="006875E3">
      <w:pPr>
        <w:pStyle w:val="Heading6"/>
      </w:pPr>
      <w:bookmarkStart w:id="211" w:name="_Toc11419410"/>
      <w:r>
        <w:t>6.2.5.1.1.2</w:t>
      </w:r>
      <w:r w:rsidRPr="007E6407">
        <w:tab/>
      </w:r>
      <w:r>
        <w:t>Signalled QoS rules</w:t>
      </w:r>
      <w:bookmarkEnd w:id="211"/>
    </w:p>
    <w:p w:rsidR="006875E3" w:rsidRDefault="006875E3" w:rsidP="006875E3">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noProof/>
          <w:lang w:val="en-US"/>
        </w:rPr>
        <w:t xml:space="preserve">signalled </w:t>
      </w:r>
      <w:r w:rsidRPr="000F241F">
        <w:rPr>
          <w:noProof/>
          <w:lang w:val="en-US"/>
        </w:rPr>
        <w:t>QoS rules associated with a PDU session.</w:t>
      </w:r>
    </w:p>
    <w:p w:rsidR="006875E3" w:rsidRDefault="006875E3" w:rsidP="006875E3">
      <w:pPr>
        <w:rPr>
          <w:noProof/>
          <w:lang w:val="en-US"/>
        </w:rPr>
      </w:pPr>
      <w:r w:rsidRPr="00474451">
        <w:rPr>
          <w:noProof/>
          <w:lang w:val="en-US"/>
        </w:rPr>
        <w:t xml:space="preserve">The network can provide the UE with one or more </w:t>
      </w:r>
      <w:r>
        <w:rPr>
          <w:noProof/>
          <w:lang w:val="en-US"/>
        </w:rPr>
        <w:t xml:space="preserve">signalled </w:t>
      </w:r>
      <w:r w:rsidRPr="00474451">
        <w:rPr>
          <w:noProof/>
          <w:lang w:val="en-US"/>
        </w:rPr>
        <w:t xml:space="preserve">QoS rules associated with a PDU session at the PDU session establishment or at </w:t>
      </w:r>
      <w:r>
        <w:rPr>
          <w:noProof/>
          <w:lang w:val="en-US"/>
        </w:rPr>
        <w:t>the PDU session modification</w:t>
      </w:r>
      <w:r w:rsidRPr="00474451">
        <w:rPr>
          <w:noProof/>
          <w:lang w:val="en-US"/>
        </w:rPr>
        <w:t>.</w:t>
      </w:r>
    </w:p>
    <w:p w:rsidR="006875E3" w:rsidRPr="00474451" w:rsidRDefault="006875E3" w:rsidP="006875E3">
      <w:pPr>
        <w:rPr>
          <w:noProof/>
          <w:lang w:val="en-US"/>
        </w:rPr>
      </w:pPr>
      <w:r w:rsidRPr="00474451">
        <w:rPr>
          <w:noProof/>
          <w:lang w:val="en-US"/>
        </w:rPr>
        <w:t xml:space="preserve">Each </w:t>
      </w:r>
      <w:r>
        <w:rPr>
          <w:noProof/>
          <w:lang w:val="en-US"/>
        </w:rPr>
        <w:t xml:space="preserve">signalled </w:t>
      </w:r>
      <w:r w:rsidRPr="00474451">
        <w:rPr>
          <w:noProof/>
          <w:lang w:val="en-US"/>
        </w:rPr>
        <w:t>QoS rule contains:</w:t>
      </w:r>
    </w:p>
    <w:p w:rsidR="006875E3" w:rsidRDefault="006875E3" w:rsidP="006875E3">
      <w:pPr>
        <w:pStyle w:val="B1"/>
        <w:rPr>
          <w:noProof/>
          <w:lang w:val="en-US"/>
        </w:rPr>
      </w:pPr>
      <w:r w:rsidRPr="00340E0A">
        <w:rPr>
          <w:noProof/>
          <w:lang w:val="en-US"/>
        </w:rPr>
        <w:t>a)</w:t>
      </w:r>
      <w:r w:rsidRPr="00340E0A">
        <w:rPr>
          <w:noProof/>
          <w:lang w:val="en-US"/>
        </w:rPr>
        <w:tab/>
        <w:t xml:space="preserve">an indication </w:t>
      </w:r>
      <w:r>
        <w:rPr>
          <w:noProof/>
          <w:lang w:val="en-US"/>
        </w:rPr>
        <w:t xml:space="preserve">of </w:t>
      </w:r>
      <w:r w:rsidRPr="00340E0A">
        <w:rPr>
          <w:noProof/>
          <w:lang w:val="en-US"/>
        </w:rPr>
        <w:t>whether the QoS rule is the default QoS rule;</w:t>
      </w:r>
    </w:p>
    <w:p w:rsidR="006875E3" w:rsidRPr="00474451" w:rsidRDefault="006875E3" w:rsidP="006875E3">
      <w:pPr>
        <w:pStyle w:val="B1"/>
        <w:rPr>
          <w:noProof/>
          <w:lang w:val="en-US"/>
        </w:rPr>
      </w:pPr>
      <w:r>
        <w:rPr>
          <w:noProof/>
          <w:lang w:val="en-US"/>
        </w:rPr>
        <w:t>b)</w:t>
      </w:r>
      <w:r>
        <w:rPr>
          <w:noProof/>
          <w:lang w:val="en-US"/>
        </w:rPr>
        <w:tab/>
        <w:t>a QoS rule identifier (QRI);</w:t>
      </w:r>
    </w:p>
    <w:p w:rsidR="006875E3" w:rsidRPr="00474451" w:rsidRDefault="006875E3" w:rsidP="006875E3">
      <w:pPr>
        <w:pStyle w:val="B1"/>
        <w:rPr>
          <w:noProof/>
          <w:lang w:val="en-US"/>
        </w:rPr>
      </w:pPr>
      <w:r>
        <w:rPr>
          <w:noProof/>
          <w:lang w:val="en-US"/>
        </w:rPr>
        <w:t>c)</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rsidR="006875E3" w:rsidRDefault="006875E3" w:rsidP="006875E3">
      <w:pPr>
        <w:pStyle w:val="B1"/>
        <w:rPr>
          <w:noProof/>
          <w:lang w:val="en-US"/>
        </w:rPr>
      </w:pPr>
      <w:r>
        <w:rPr>
          <w:noProof/>
          <w:lang w:val="en-US"/>
        </w:rPr>
        <w:t>d)</w:t>
      </w:r>
      <w:r w:rsidRPr="00474451">
        <w:rPr>
          <w:noProof/>
          <w:lang w:val="en-US"/>
        </w:rPr>
        <w:tab/>
      </w:r>
      <w:r>
        <w:rPr>
          <w:noProof/>
          <w:lang w:val="en-US"/>
        </w:rPr>
        <w:t xml:space="preserve">optionally, </w:t>
      </w:r>
      <w:r w:rsidRPr="00474451">
        <w:rPr>
          <w:noProof/>
          <w:lang w:val="en-US"/>
        </w:rPr>
        <w:t>a set of packet filters</w:t>
      </w:r>
      <w:r>
        <w:rPr>
          <w:noProof/>
          <w:lang w:val="en-US"/>
        </w:rPr>
        <w:t>; and</w:t>
      </w:r>
    </w:p>
    <w:p w:rsidR="006875E3" w:rsidRPr="00474451" w:rsidRDefault="006875E3" w:rsidP="006875E3">
      <w:pPr>
        <w:pStyle w:val="B1"/>
        <w:rPr>
          <w:noProof/>
          <w:lang w:val="en-US"/>
        </w:rPr>
      </w:pPr>
      <w:r>
        <w:rPr>
          <w:noProof/>
          <w:lang w:val="en-US"/>
        </w:rPr>
        <w:t>e)</w:t>
      </w:r>
      <w:r>
        <w:rPr>
          <w:noProof/>
          <w:lang w:val="en-US"/>
        </w:rPr>
        <w:tab/>
        <w:t>a precedence value.</w:t>
      </w:r>
    </w:p>
    <w:p w:rsidR="006875E3" w:rsidRDefault="006875E3" w:rsidP="006875E3">
      <w:pPr>
        <w:pStyle w:val="NO"/>
        <w:rPr>
          <w:noProof/>
          <w:lang w:val="en-US"/>
        </w:rPr>
      </w:pPr>
      <w:r>
        <w:rPr>
          <w:noProof/>
          <w:lang w:val="en-US"/>
        </w:rPr>
        <w:t>NOTE:</w:t>
      </w:r>
      <w:r>
        <w:rPr>
          <w:noProof/>
          <w:lang w:val="en-US"/>
        </w:rPr>
        <w:tab/>
        <w:t>T</w:t>
      </w:r>
      <w:r w:rsidRPr="008B1D1A">
        <w:rPr>
          <w:noProof/>
          <w:lang w:val="en-US"/>
        </w:rPr>
        <w:t>he defa</w:t>
      </w:r>
      <w:r>
        <w:rPr>
          <w:noProof/>
          <w:lang w:val="en-US"/>
        </w:rPr>
        <w:t>ult QoS rule indication (DQR</w:t>
      </w:r>
      <w:r w:rsidRPr="008B1D1A">
        <w:rPr>
          <w:noProof/>
          <w:lang w:val="en-US"/>
        </w:rPr>
        <w:t xml:space="preserve">) of a signalled QoS rule </w:t>
      </w:r>
      <w:r>
        <w:rPr>
          <w:noProof/>
          <w:lang w:val="en-US"/>
        </w:rPr>
        <w:t xml:space="preserve">cannot </w:t>
      </w:r>
      <w:r w:rsidRPr="008B1D1A">
        <w:rPr>
          <w:noProof/>
          <w:lang w:val="en-US"/>
        </w:rPr>
        <w:t>be changed</w:t>
      </w:r>
      <w:r>
        <w:rPr>
          <w:noProof/>
          <w:lang w:val="en-US"/>
        </w:rPr>
        <w:t>.</w:t>
      </w:r>
    </w:p>
    <w:p w:rsidR="006875E3" w:rsidRDefault="006875E3" w:rsidP="006875E3">
      <w:pPr>
        <w:rPr>
          <w:noProof/>
          <w:lang w:val="en-US"/>
        </w:rPr>
      </w:pPr>
      <w:r>
        <w:rPr>
          <w:noProof/>
          <w:lang w:val="en-US"/>
        </w:rPr>
        <w:t>For case d) above:</w:t>
      </w:r>
    </w:p>
    <w:p w:rsidR="006875E3" w:rsidRDefault="006875E3" w:rsidP="006875E3">
      <w:pPr>
        <w:pStyle w:val="B2"/>
        <w:rPr>
          <w:noProof/>
          <w:lang w:val="en-US"/>
        </w:rPr>
      </w:pPr>
      <w:r>
        <w:rPr>
          <w:noProof/>
          <w:lang w:val="en-US"/>
        </w:rPr>
        <w:t>1)</w:t>
      </w:r>
      <w:r>
        <w:rPr>
          <w:noProof/>
          <w:lang w:val="en-US"/>
        </w:rPr>
        <w:tab/>
        <w:t>If the QoS rule is the default rule of a PDU session of IPv4, IPv6, IPv4v6 or Ethernet PDU session type, the set of packet filters contains zero or more packet filters for DL direction, and may additionaly contain one of the following:</w:t>
      </w:r>
    </w:p>
    <w:p w:rsidR="006875E3" w:rsidRDefault="006875E3" w:rsidP="006875E3">
      <w:pPr>
        <w:pStyle w:val="B3"/>
        <w:rPr>
          <w:noProof/>
          <w:lang w:val="en-US"/>
        </w:rPr>
      </w:pPr>
      <w:r>
        <w:rPr>
          <w:noProof/>
          <w:lang w:val="en-US"/>
        </w:rPr>
        <w:t>A)</w:t>
      </w:r>
      <w:r>
        <w:rPr>
          <w:noProof/>
          <w:lang w:val="en-US"/>
        </w:rPr>
        <w:tab/>
        <w:t>a match-all packet filter for UL direction;</w:t>
      </w:r>
    </w:p>
    <w:p w:rsidR="006875E3" w:rsidRDefault="006875E3" w:rsidP="006875E3">
      <w:pPr>
        <w:pStyle w:val="B3"/>
        <w:rPr>
          <w:noProof/>
          <w:lang w:val="en-US"/>
        </w:rPr>
      </w:pPr>
      <w:r>
        <w:rPr>
          <w:noProof/>
          <w:lang w:val="en-US"/>
        </w:rPr>
        <w:t>B)</w:t>
      </w:r>
      <w:r>
        <w:rPr>
          <w:noProof/>
          <w:lang w:val="en-US"/>
        </w:rPr>
        <w:tab/>
        <w:t>a match-all packet filter for UL and DL directions;</w:t>
      </w:r>
    </w:p>
    <w:p w:rsidR="006875E3" w:rsidRDefault="006875E3" w:rsidP="006875E3">
      <w:pPr>
        <w:pStyle w:val="B3"/>
        <w:rPr>
          <w:noProof/>
          <w:lang w:val="en-US"/>
        </w:rPr>
      </w:pPr>
      <w:r>
        <w:rPr>
          <w:noProof/>
          <w:lang w:val="en-US"/>
        </w:rPr>
        <w:t>C)</w:t>
      </w:r>
      <w:r>
        <w:rPr>
          <w:noProof/>
          <w:lang w:val="en-US"/>
        </w:rPr>
        <w:tab/>
        <w:t xml:space="preserve">zero or more packet filters for UL direction </w:t>
      </w:r>
      <w:r>
        <w:t>(other than the</w:t>
      </w:r>
      <w:r w:rsidRPr="002812B7">
        <w:t xml:space="preserve"> match-all packet filter for UL direction</w:t>
      </w:r>
      <w:r>
        <w:t>);</w:t>
      </w:r>
    </w:p>
    <w:p w:rsidR="006875E3" w:rsidRDefault="006875E3" w:rsidP="006875E3">
      <w:pPr>
        <w:pStyle w:val="B3"/>
      </w:pPr>
      <w:r>
        <w:rPr>
          <w:noProof/>
          <w:lang w:val="en-US"/>
        </w:rPr>
        <w:t>D)</w:t>
      </w:r>
      <w:r>
        <w:rPr>
          <w:noProof/>
          <w:lang w:val="en-US"/>
        </w:rPr>
        <w:tab/>
        <w:t xml:space="preserve">zero or more packet filters for UL and DL directions </w:t>
      </w:r>
      <w:r>
        <w:t>(other than the</w:t>
      </w:r>
      <w:r w:rsidRPr="002812B7">
        <w:t xml:space="preserve"> match-all packet filter for UL and DL directions</w:t>
      </w:r>
      <w:r>
        <w:t>); or</w:t>
      </w:r>
    </w:p>
    <w:p w:rsidR="006875E3" w:rsidRDefault="006875E3" w:rsidP="006875E3">
      <w:pPr>
        <w:pStyle w:val="B3"/>
      </w:pPr>
      <w:r>
        <w:t>E)</w:t>
      </w:r>
      <w:r>
        <w:tab/>
      </w:r>
      <w:r>
        <w:rPr>
          <w:noProof/>
          <w:lang w:val="en-US"/>
        </w:rPr>
        <w:t xml:space="preserve">one or more packet filters for UL direction </w:t>
      </w:r>
      <w:r>
        <w:t>(other than the</w:t>
      </w:r>
      <w:r w:rsidRPr="002812B7">
        <w:t xml:space="preserve"> match-all packet filter for UL direction</w:t>
      </w:r>
      <w:r>
        <w:t xml:space="preserve">) and </w:t>
      </w:r>
      <w:r>
        <w:rPr>
          <w:noProof/>
          <w:lang w:val="en-US"/>
        </w:rPr>
        <w:t xml:space="preserve">one or more packet filters for UL and DL directions </w:t>
      </w:r>
      <w:r>
        <w:t>(other than the</w:t>
      </w:r>
      <w:r w:rsidRPr="002812B7">
        <w:t xml:space="preserve"> match-all packet filter for UL and DL directions</w:t>
      </w:r>
      <w:r>
        <w:t>)</w:t>
      </w:r>
      <w:r w:rsidRPr="0055470F">
        <w:t>.</w:t>
      </w:r>
    </w:p>
    <w:p w:rsidR="006875E3" w:rsidRDefault="006875E3" w:rsidP="006875E3">
      <w:pPr>
        <w:pStyle w:val="B2"/>
        <w:rPr>
          <w:noProof/>
          <w:lang w:val="en-US"/>
        </w:rPr>
      </w:pPr>
      <w:r w:rsidRPr="00340F17">
        <w:rPr>
          <w:noProof/>
          <w:lang w:val="en-US"/>
        </w:rPr>
        <w:tab/>
        <w:t xml:space="preserve">The set of packet filters </w:t>
      </w:r>
      <w:r>
        <w:rPr>
          <w:noProof/>
          <w:lang w:val="en-US"/>
        </w:rPr>
        <w:t>for the default rule shall not be empty</w:t>
      </w:r>
      <w:r w:rsidRPr="00340F17">
        <w:rPr>
          <w:noProof/>
          <w:lang w:val="en-US"/>
        </w:rPr>
        <w:t>.</w:t>
      </w:r>
      <w:r>
        <w:rPr>
          <w:noProof/>
          <w:lang w:val="en-US"/>
        </w:rPr>
        <w:t xml:space="preserve"> If the default QoS rule contains a match-all packet filter, then the highest precedence value shall be used for the default QoS rule.</w:t>
      </w:r>
    </w:p>
    <w:p w:rsidR="006875E3" w:rsidRDefault="006875E3" w:rsidP="006875E3">
      <w:pPr>
        <w:pStyle w:val="B2"/>
        <w:rPr>
          <w:noProof/>
          <w:lang w:val="en-US"/>
        </w:rPr>
      </w:pPr>
      <w:r>
        <w:rPr>
          <w:noProof/>
          <w:lang w:val="en-US"/>
        </w:rPr>
        <w:t>2)</w:t>
      </w:r>
      <w:r>
        <w:rPr>
          <w:noProof/>
          <w:lang w:val="en-US"/>
        </w:rPr>
        <w:tab/>
        <w:t>If the QoS rule is a QoS rule of a PDU session of IPv4, IPv6, IPv4v6 or Ethernet PDU session type and is not the default QoS rule, the set of packet filters contains</w:t>
      </w:r>
      <w:r w:rsidRPr="000624F3">
        <w:rPr>
          <w:noProof/>
          <w:lang w:val="en-US"/>
        </w:rPr>
        <w:t xml:space="preserve"> </w:t>
      </w:r>
      <w:r>
        <w:rPr>
          <w:noProof/>
          <w:lang w:val="en-US"/>
        </w:rPr>
        <w:t>zero or more packet filters for the DL direction, and may additionally contain one of the following:</w:t>
      </w:r>
    </w:p>
    <w:p w:rsidR="006875E3" w:rsidRDefault="006875E3" w:rsidP="006875E3">
      <w:pPr>
        <w:pStyle w:val="B3"/>
        <w:rPr>
          <w:noProof/>
          <w:lang w:val="en-US"/>
        </w:rPr>
      </w:pPr>
      <w:r>
        <w:rPr>
          <w:noProof/>
          <w:lang w:val="en-US"/>
        </w:rPr>
        <w:t>A)</w:t>
      </w:r>
      <w:r>
        <w:rPr>
          <w:noProof/>
          <w:lang w:val="en-US"/>
        </w:rPr>
        <w:tab/>
        <w:t xml:space="preserve">zero or more packet filters for UL direction </w:t>
      </w:r>
      <w:r w:rsidRPr="0055470F">
        <w:rPr>
          <w:noProof/>
          <w:lang w:val="en-US"/>
        </w:rPr>
        <w:t>(other than the match-all packet filter for UL direction)</w:t>
      </w:r>
      <w:r>
        <w:rPr>
          <w:noProof/>
          <w:lang w:val="en-US"/>
        </w:rPr>
        <w:t>;</w:t>
      </w:r>
      <w:r w:rsidRPr="0055470F">
        <w:rPr>
          <w:noProof/>
          <w:lang w:val="en-US"/>
        </w:rPr>
        <w:t xml:space="preserve"> </w:t>
      </w:r>
      <w:r>
        <w:rPr>
          <w:noProof/>
          <w:lang w:val="en-US"/>
        </w:rPr>
        <w:t>and</w:t>
      </w:r>
    </w:p>
    <w:p w:rsidR="006875E3" w:rsidRDefault="006875E3" w:rsidP="006875E3">
      <w:pPr>
        <w:pStyle w:val="B3"/>
        <w:rPr>
          <w:noProof/>
          <w:lang w:val="en-US"/>
        </w:rPr>
      </w:pPr>
      <w:r>
        <w:rPr>
          <w:noProof/>
          <w:lang w:val="en-US"/>
        </w:rPr>
        <w:t>B)</w:t>
      </w:r>
      <w:r>
        <w:rPr>
          <w:noProof/>
          <w:lang w:val="en-US"/>
        </w:rPr>
        <w:tab/>
        <w:t xml:space="preserve">zero or more packet filters for both UL and DL directions </w:t>
      </w:r>
      <w:r w:rsidRPr="0055470F">
        <w:rPr>
          <w:noProof/>
          <w:lang w:val="en-US"/>
        </w:rPr>
        <w:t>(other than the match-all packet filter for UL and DL directions)</w:t>
      </w:r>
      <w:r>
        <w:rPr>
          <w:noProof/>
          <w:lang w:val="en-US"/>
        </w:rPr>
        <w:t>.</w:t>
      </w:r>
    </w:p>
    <w:p w:rsidR="006875E3" w:rsidRDefault="006875E3" w:rsidP="006875E3">
      <w:pPr>
        <w:pStyle w:val="B3"/>
        <w:rPr>
          <w:noProof/>
          <w:lang w:val="en-US"/>
        </w:rPr>
      </w:pPr>
      <w:r w:rsidRPr="00340F17">
        <w:rPr>
          <w:noProof/>
          <w:lang w:val="en-US"/>
        </w:rPr>
        <w:t xml:space="preserve">The set of packet filters </w:t>
      </w:r>
      <w:r>
        <w:rPr>
          <w:noProof/>
          <w:lang w:val="en-US"/>
        </w:rPr>
        <w:t>for a QoS rule which is not the default QoS rule shall not be empty</w:t>
      </w:r>
      <w:r w:rsidRPr="00340F17">
        <w:rPr>
          <w:noProof/>
          <w:lang w:val="en-US"/>
        </w:rPr>
        <w:t>.</w:t>
      </w:r>
    </w:p>
    <w:p w:rsidR="006875E3" w:rsidRDefault="006875E3" w:rsidP="006875E3">
      <w:pPr>
        <w:pStyle w:val="B2"/>
      </w:pPr>
      <w:r w:rsidRPr="007064A3">
        <w:t>3)</w:t>
      </w:r>
      <w:r w:rsidRPr="007064A3">
        <w:tab/>
        <w:t>For PDU session of unstructured PDU session type, there is only one QoS rule associated with it and the set of packet filters of that QoS rule is empty.</w:t>
      </w:r>
    </w:p>
    <w:p w:rsidR="006875E3" w:rsidRDefault="006875E3" w:rsidP="006875E3">
      <w:pPr>
        <w:rPr>
          <w:noProof/>
          <w:lang w:val="en-US"/>
        </w:rPr>
      </w:pPr>
      <w:r>
        <w:rPr>
          <w:noProof/>
          <w:lang w:val="en-US"/>
        </w:rPr>
        <w:lastRenderedPageBreak/>
        <w:t>If the UE requests a new QoS rule, it shall assign a precedence value for the signalled QoS rule which is not in the range from 70 to 99 (decimal).</w:t>
      </w:r>
    </w:p>
    <w:p w:rsidR="006875E3" w:rsidRPr="00660019" w:rsidRDefault="006875E3" w:rsidP="006875E3">
      <w:r w:rsidRPr="00660019">
        <w:t>In order to support QoS differentiation in case of access to PLMN services via an SNPN, the UE, within the SNPN, constructs packet filters based on the destination IP address to reach the N3IWF in the PLMN and the security parameters index (SPI) for the IPsec SA.</w:t>
      </w:r>
    </w:p>
    <w:p w:rsidR="006875E3" w:rsidRDefault="006875E3" w:rsidP="006875E3">
      <w:pPr>
        <w:rPr>
          <w:ins w:id="212" w:author="119" w:date="2019-07-11T13:30:00Z"/>
        </w:rPr>
      </w:pPr>
      <w:r w:rsidRPr="00660019">
        <w:t>In order to support QoS differentiation in case of access to SNPN services via a PLMN, the UE, within the PLMN, constructs packet filters based on the destination IP address to reach the N3IWF in the SNPN and the security parameters index (SPI) for the IPsec SA.</w:t>
      </w:r>
    </w:p>
    <w:p w:rsidR="004815B4" w:rsidRDefault="00D33A5F" w:rsidP="004815B4">
      <w:pPr>
        <w:rPr>
          <w:ins w:id="213" w:author="119" w:date="2019-07-11T14:00:00Z"/>
        </w:rPr>
      </w:pPr>
      <w:ins w:id="214" w:author="119" w:date="2019-07-11T13:39:00Z">
        <w:r>
          <w:t>I</w:t>
        </w:r>
      </w:ins>
      <w:ins w:id="215" w:author="119" w:date="2019-07-11T13:31:00Z">
        <w:r>
          <w:t>n NB-N1 mode</w:t>
        </w:r>
      </w:ins>
      <w:ins w:id="216" w:author="119" w:date="2019-07-11T13:37:00Z">
        <w:r>
          <w:t>,</w:t>
        </w:r>
      </w:ins>
      <w:ins w:id="217" w:author="119" w:date="2019-07-11T13:31:00Z">
        <w:r>
          <w:t xml:space="preserve"> </w:t>
        </w:r>
      </w:ins>
      <w:ins w:id="218" w:author="119" w:date="2019-07-11T13:35:00Z">
        <w:r w:rsidRPr="007064A3">
          <w:t xml:space="preserve">there is only </w:t>
        </w:r>
      </w:ins>
      <w:ins w:id="219" w:author="119" w:date="2019-07-11T13:34:00Z">
        <w:r>
          <w:t xml:space="preserve">one QoS rule </w:t>
        </w:r>
      </w:ins>
      <w:ins w:id="220" w:author="119" w:date="2019-07-11T13:38:00Z">
        <w:r>
          <w:t>associated with</w:t>
        </w:r>
      </w:ins>
      <w:ins w:id="221" w:author="119" w:date="2019-07-11T13:37:00Z">
        <w:r>
          <w:t xml:space="preserve"> a PDU session </w:t>
        </w:r>
      </w:ins>
      <w:ins w:id="222" w:author="119" w:date="2019-07-11T13:34:00Z">
        <w:r>
          <w:t>and that is the default QoS rule.</w:t>
        </w:r>
      </w:ins>
      <w:ins w:id="223" w:author="119" w:date="2019-07-11T13:53:00Z">
        <w:r w:rsidR="00577FE3">
          <w:t xml:space="preserve"> </w:t>
        </w:r>
      </w:ins>
      <w:ins w:id="224" w:author="119" w:date="2019-07-11T14:19:00Z">
        <w:r w:rsidR="007D177E">
          <w:t>As described in 3GPP TS 23.501 [8], w</w:t>
        </w:r>
      </w:ins>
      <w:ins w:id="225" w:author="119" w:date="2019-07-11T13:53:00Z">
        <w:r w:rsidR="00577FE3">
          <w:t>hen the SMF determines that the UE</w:t>
        </w:r>
      </w:ins>
      <w:ins w:id="226" w:author="119" w:date="2019-07-11T14:00:00Z">
        <w:r w:rsidR="004815B4">
          <w:t xml:space="preserve"> has:</w:t>
        </w:r>
      </w:ins>
    </w:p>
    <w:p w:rsidR="004815B4" w:rsidRDefault="004815B4" w:rsidP="004815B4">
      <w:pPr>
        <w:pStyle w:val="B1"/>
        <w:rPr>
          <w:ins w:id="227" w:author="119" w:date="2019-07-11T14:00:00Z"/>
          <w:lang w:val="en-US"/>
        </w:rPr>
      </w:pPr>
      <w:ins w:id="228" w:author="119" w:date="2019-07-11T14:00:00Z">
        <w:r>
          <w:t>a)</w:t>
        </w:r>
        <w:r>
          <w:tab/>
          <w:t xml:space="preserve">moved </w:t>
        </w:r>
      </w:ins>
      <w:ins w:id="229" w:author="119" w:date="2019-07-11T14:01:00Z">
        <w:r>
          <w:t>from</w:t>
        </w:r>
      </w:ins>
      <w:ins w:id="230" w:author="119" w:date="2019-07-11T14:00:00Z">
        <w:r>
          <w:t xml:space="preserve"> </w:t>
        </w:r>
        <w:r w:rsidRPr="00A51957">
          <w:t xml:space="preserve">a </w:t>
        </w:r>
        <w:r w:rsidRPr="00A51957">
          <w:rPr>
            <w:rFonts w:hint="eastAsia"/>
            <w:lang w:eastAsia="zh-CN"/>
          </w:rPr>
          <w:t xml:space="preserve">tracking area </w:t>
        </w:r>
        <w:r w:rsidRPr="00A51957">
          <w:rPr>
            <w:lang w:eastAsia="zh-CN"/>
          </w:rPr>
          <w:t xml:space="preserve">in </w:t>
        </w:r>
        <w:r>
          <w:t>W</w:t>
        </w:r>
        <w:r w:rsidRPr="00A51957">
          <w:t xml:space="preserve">B-N1 mode </w:t>
        </w:r>
      </w:ins>
      <w:ins w:id="231" w:author="119" w:date="2019-07-11T14:01:00Z">
        <w:r>
          <w:t>into</w:t>
        </w:r>
      </w:ins>
      <w:ins w:id="232" w:author="119" w:date="2019-07-11T14:00:00Z">
        <w:r w:rsidRPr="00A51957">
          <w:t xml:space="preserve"> a tracking area in </w:t>
        </w:r>
      </w:ins>
      <w:ins w:id="233" w:author="119" w:date="2019-07-11T14:01:00Z">
        <w:r>
          <w:t>N</w:t>
        </w:r>
      </w:ins>
      <w:ins w:id="234" w:author="119" w:date="2019-07-11T14:00:00Z">
        <w:r w:rsidRPr="00A51957">
          <w:t>B-N1 mode</w:t>
        </w:r>
        <w:r>
          <w:rPr>
            <w:lang w:val="en-US"/>
          </w:rPr>
          <w:t>;</w:t>
        </w:r>
      </w:ins>
    </w:p>
    <w:p w:rsidR="004815B4" w:rsidRDefault="004815B4" w:rsidP="004815B4">
      <w:pPr>
        <w:pStyle w:val="B1"/>
        <w:rPr>
          <w:ins w:id="235" w:author="119" w:date="2019-08-28T13:27:00Z"/>
          <w:lang w:val="en-US"/>
        </w:rPr>
      </w:pPr>
      <w:ins w:id="236" w:author="119" w:date="2019-07-11T14:00:00Z">
        <w:r>
          <w:t>b)</w:t>
        </w:r>
        <w:r>
          <w:tab/>
          <w:t xml:space="preserve">moved </w:t>
        </w:r>
      </w:ins>
      <w:ins w:id="237" w:author="119" w:date="2019-07-11T14:01:00Z">
        <w:r>
          <w:t>from</w:t>
        </w:r>
      </w:ins>
      <w:ins w:id="238" w:author="119" w:date="2019-07-11T14:00:00Z">
        <w:r>
          <w:t xml:space="preserve"> </w:t>
        </w:r>
        <w:r w:rsidRPr="00A51957">
          <w:t xml:space="preserve">a </w:t>
        </w:r>
        <w:r w:rsidRPr="00A51957">
          <w:rPr>
            <w:rFonts w:hint="eastAsia"/>
            <w:lang w:eastAsia="zh-CN"/>
          </w:rPr>
          <w:t xml:space="preserve">tracking area </w:t>
        </w:r>
        <w:r w:rsidRPr="00A51957">
          <w:rPr>
            <w:lang w:eastAsia="zh-CN"/>
          </w:rPr>
          <w:t xml:space="preserve">in </w:t>
        </w:r>
      </w:ins>
      <w:ins w:id="239" w:author="119" w:date="2019-07-11T14:01:00Z">
        <w:r>
          <w:t>W</w:t>
        </w:r>
      </w:ins>
      <w:ins w:id="240" w:author="119" w:date="2019-07-11T14:00:00Z">
        <w:r w:rsidRPr="00A51957">
          <w:t>B-</w:t>
        </w:r>
        <w:r>
          <w:t>S</w:t>
        </w:r>
        <w:r w:rsidRPr="00A51957">
          <w:t xml:space="preserve">1 mode </w:t>
        </w:r>
      </w:ins>
      <w:ins w:id="241" w:author="119" w:date="2019-07-11T14:01:00Z">
        <w:r>
          <w:t>into</w:t>
        </w:r>
      </w:ins>
      <w:ins w:id="242" w:author="119" w:date="2019-07-11T14:00:00Z">
        <w:r w:rsidRPr="00A51957">
          <w:t xml:space="preserve"> a tracking area in</w:t>
        </w:r>
        <w:r>
          <w:t xml:space="preserve"> </w:t>
        </w:r>
      </w:ins>
      <w:ins w:id="243" w:author="119" w:date="2019-07-11T14:01:00Z">
        <w:r>
          <w:t>N</w:t>
        </w:r>
      </w:ins>
      <w:ins w:id="244" w:author="119" w:date="2019-07-11T14:00:00Z">
        <w:r>
          <w:t>B-N</w:t>
        </w:r>
        <w:r w:rsidRPr="00A51957">
          <w:t>1 mode</w:t>
        </w:r>
        <w:r>
          <w:rPr>
            <w:lang w:val="en-US"/>
          </w:rPr>
          <w:t>;</w:t>
        </w:r>
      </w:ins>
      <w:ins w:id="245" w:author="119" w:date="2019-08-28T13:27:00Z">
        <w:r w:rsidR="008634CF">
          <w:rPr>
            <w:lang w:val="en-US"/>
          </w:rPr>
          <w:t xml:space="preserve"> or</w:t>
        </w:r>
      </w:ins>
    </w:p>
    <w:p w:rsidR="008634CF" w:rsidRDefault="008634CF" w:rsidP="008634CF">
      <w:pPr>
        <w:pStyle w:val="B1"/>
        <w:rPr>
          <w:ins w:id="246" w:author="119" w:date="2019-07-11T14:00:00Z"/>
          <w:lang w:val="en-US"/>
        </w:rPr>
      </w:pPr>
      <w:ins w:id="247" w:author="119" w:date="2019-08-28T13:27:00Z">
        <w:r>
          <w:rPr>
            <w:lang w:val="en-US"/>
          </w:rPr>
          <w:t>c)</w:t>
        </w:r>
        <w:r>
          <w:rPr>
            <w:lang w:val="en-US"/>
          </w:rPr>
          <w:tab/>
        </w:r>
        <w:r>
          <w:t xml:space="preserve">moved from </w:t>
        </w:r>
        <w:r w:rsidRPr="00A51957">
          <w:t xml:space="preserve">a </w:t>
        </w:r>
        <w:r w:rsidRPr="00A51957">
          <w:rPr>
            <w:rFonts w:hint="eastAsia"/>
            <w:lang w:eastAsia="zh-CN"/>
          </w:rPr>
          <w:t xml:space="preserve">tracking area </w:t>
        </w:r>
        <w:r w:rsidRPr="00A51957">
          <w:rPr>
            <w:lang w:eastAsia="zh-CN"/>
          </w:rPr>
          <w:t xml:space="preserve">in </w:t>
        </w:r>
        <w:r w:rsidRPr="00060918">
          <w:t>NR connected to 5GC</w:t>
        </w:r>
        <w:r>
          <w:t>N</w:t>
        </w:r>
        <w:r w:rsidRPr="00A51957">
          <w:t xml:space="preserve"> </w:t>
        </w:r>
        <w:r>
          <w:t>into</w:t>
        </w:r>
        <w:r w:rsidRPr="00A51957">
          <w:t xml:space="preserve"> a tracking area in</w:t>
        </w:r>
        <w:r>
          <w:t xml:space="preserve"> NB-N</w:t>
        </w:r>
        <w:r w:rsidRPr="00A51957">
          <w:t>1 mode</w:t>
        </w:r>
        <w:r>
          <w:rPr>
            <w:lang w:val="en-US"/>
          </w:rPr>
          <w:t>;</w:t>
        </w:r>
      </w:ins>
    </w:p>
    <w:p w:rsidR="00477FB2" w:rsidDel="00786CAC" w:rsidRDefault="004815B4" w:rsidP="00786CAC">
      <w:pPr>
        <w:rPr>
          <w:del w:id="248" w:author="119" w:date="2019-07-11T14:33:00Z"/>
        </w:rPr>
      </w:pPr>
      <w:ins w:id="249" w:author="119" w:date="2019-07-11T14:01:00Z">
        <w:r>
          <w:t>the SM</w:t>
        </w:r>
      </w:ins>
      <w:ins w:id="250" w:author="119" w:date="2019-07-11T14:02:00Z">
        <w:r>
          <w:t xml:space="preserve">F shall, for each PDU session that is kept active, initiate the PDU session modification procedure (see subclause 6.3.3.2) to delete every QoS rule that </w:t>
        </w:r>
      </w:ins>
      <w:ins w:id="251" w:author="119" w:date="2019-07-11T14:03:00Z">
        <w:r>
          <w:t>is</w:t>
        </w:r>
      </w:ins>
      <w:ins w:id="252" w:author="119" w:date="2019-07-11T14:02:00Z">
        <w:r>
          <w:t xml:space="preserve"> not the default QoS rule</w:t>
        </w:r>
      </w:ins>
      <w:ins w:id="253" w:author="119" w:date="2019-07-11T14:20:00Z">
        <w:r w:rsidR="009642DD">
          <w:t>, if any.</w:t>
        </w:r>
      </w:ins>
    </w:p>
    <w:p w:rsidR="00786CAC" w:rsidRPr="00660019" w:rsidRDefault="00786CAC" w:rsidP="00786CAC">
      <w:pPr>
        <w:rPr>
          <w:ins w:id="254" w:author="119" w:date="2019-08-28T13:28:00Z"/>
        </w:rPr>
      </w:pPr>
    </w:p>
    <w:p w:rsidR="006875E3" w:rsidRPr="00660019" w:rsidRDefault="006875E3" w:rsidP="006875E3">
      <w:pPr>
        <w:pStyle w:val="EditorsNote"/>
      </w:pPr>
      <w:r w:rsidRPr="00660019">
        <w:t>Editor's note:</w:t>
      </w:r>
      <w:r w:rsidRPr="00660019">
        <w:tab/>
        <w:t>It is FFS how the UE constructs packet filters based on the destination IP address to reach the N3IWF and the SPI for the IPsec SA.</w:t>
      </w:r>
    </w:p>
    <w:p w:rsidR="006875E3" w:rsidRDefault="006875E3" w:rsidP="006875E3">
      <w:pPr>
        <w:rPr>
          <w:noProof/>
          <w:lang w:val="en-US"/>
        </w:rPr>
      </w:pPr>
      <w:r>
        <w:rPr>
          <w:noProof/>
          <w:lang w:val="en-US"/>
        </w:rPr>
        <w:t>Within a PDU session:</w:t>
      </w:r>
    </w:p>
    <w:p w:rsidR="006875E3" w:rsidRPr="00BA5A72" w:rsidRDefault="006875E3" w:rsidP="006875E3">
      <w:pPr>
        <w:pStyle w:val="B1"/>
      </w:pPr>
      <w:r w:rsidRPr="00BA5A72">
        <w:t>a)</w:t>
      </w:r>
      <w:r w:rsidRPr="00BA5A72">
        <w:tab/>
        <w:t>each signalled QoS rule has a unique QRI;</w:t>
      </w:r>
    </w:p>
    <w:p w:rsidR="006875E3" w:rsidRPr="00BA5A72" w:rsidRDefault="006875E3" w:rsidP="006875E3">
      <w:pPr>
        <w:pStyle w:val="B1"/>
      </w:pPr>
      <w:r w:rsidRPr="00BA5A72">
        <w:t>b)</w:t>
      </w:r>
      <w:r w:rsidRPr="00BA5A72">
        <w:tab/>
        <w:t>there is at least one signalled QoS rule;</w:t>
      </w:r>
    </w:p>
    <w:p w:rsidR="006875E3" w:rsidRPr="00BA5A72" w:rsidRDefault="006875E3" w:rsidP="006875E3">
      <w:pPr>
        <w:pStyle w:val="B1"/>
      </w:pPr>
      <w:r w:rsidRPr="00BA5A72">
        <w:t>c)</w:t>
      </w:r>
      <w:r w:rsidRPr="00BA5A72">
        <w:tab/>
        <w:t>one signalled QoS rule is the default QoS rule;</w:t>
      </w:r>
      <w:r>
        <w:t xml:space="preserve"> and</w:t>
      </w:r>
    </w:p>
    <w:p w:rsidR="006875E3" w:rsidRPr="00BA5A72" w:rsidRDefault="006875E3" w:rsidP="006875E3">
      <w:pPr>
        <w:pStyle w:val="B1"/>
      </w:pPr>
      <w:r w:rsidRPr="00BA5A72">
        <w:t>d)</w:t>
      </w:r>
      <w:r w:rsidRPr="00BA5A72">
        <w:tab/>
        <w:t>there can be zero, one or more signalled QoS rules associated with a given QFI</w:t>
      </w:r>
      <w:r>
        <w:t>.</w:t>
      </w:r>
    </w:p>
    <w:p w:rsidR="006875E3" w:rsidRDefault="006875E3">
      <w:pPr>
        <w:rPr>
          <w:noProof/>
        </w:rPr>
      </w:pPr>
    </w:p>
    <w:p w:rsidR="006875E3" w:rsidRDefault="006875E3" w:rsidP="006875E3">
      <w:pPr>
        <w:jc w:val="center"/>
        <w:rPr>
          <w:noProof/>
        </w:rPr>
      </w:pPr>
      <w:r w:rsidRPr="00DB12B9">
        <w:rPr>
          <w:noProof/>
          <w:highlight w:val="green"/>
        </w:rPr>
        <w:t>***** Next change *****</w:t>
      </w:r>
    </w:p>
    <w:p w:rsidR="006875E3" w:rsidRDefault="006875E3" w:rsidP="006875E3">
      <w:pPr>
        <w:pStyle w:val="Heading6"/>
      </w:pPr>
      <w:bookmarkStart w:id="255" w:name="_Toc11419411"/>
      <w:r>
        <w:t>6.2.5.1.1.3</w:t>
      </w:r>
      <w:r w:rsidRPr="007E6407">
        <w:tab/>
      </w:r>
      <w:r>
        <w:t>Derived QoS rules</w:t>
      </w:r>
      <w:bookmarkEnd w:id="255"/>
    </w:p>
    <w:p w:rsidR="006875E3" w:rsidRDefault="006875E3" w:rsidP="006875E3">
      <w:r>
        <w:t>Derived QoS rules are applicable only for PDU session of IPv4, IPv6</w:t>
      </w:r>
      <w:r>
        <w:rPr>
          <w:noProof/>
          <w:lang w:val="en-US"/>
        </w:rPr>
        <w:t>, IPv4v6</w:t>
      </w:r>
      <w:r>
        <w:t xml:space="preserve"> or Ethernet PDU session type.</w:t>
      </w:r>
    </w:p>
    <w:p w:rsidR="006875E3" w:rsidRDefault="006875E3" w:rsidP="006875E3">
      <w:pPr>
        <w:rPr>
          <w:noProof/>
          <w:lang w:val="en-US"/>
        </w:rPr>
      </w:pPr>
      <w:r>
        <w:t>T</w:t>
      </w:r>
      <w:r>
        <w:rPr>
          <w:noProof/>
          <w:lang w:val="en-US"/>
        </w:rPr>
        <w:t>he r</w:t>
      </w:r>
      <w:proofErr w:type="spellStart"/>
      <w:r>
        <w:t>eflective</w:t>
      </w:r>
      <w:proofErr w:type="spellEnd"/>
      <w:r>
        <w:t xml:space="preserve"> QoS in the </w:t>
      </w:r>
      <w:r>
        <w:rPr>
          <w:noProof/>
          <w:lang w:val="en-US"/>
        </w:rPr>
        <w:t>UE creates derived QoS rules associated with a PDU session based on DL user data packets received via the PDU session.</w:t>
      </w:r>
    </w:p>
    <w:p w:rsidR="006875E3" w:rsidRDefault="006875E3" w:rsidP="006875E3">
      <w:pPr>
        <w:rPr>
          <w:noProof/>
          <w:lang w:val="en-US"/>
        </w:rPr>
      </w:pPr>
      <w:r>
        <w:rPr>
          <w:noProof/>
          <w:lang w:val="en-US"/>
        </w:rPr>
        <w:t xml:space="preserve">Each derived QoS rule contains: </w:t>
      </w:r>
    </w:p>
    <w:p w:rsidR="006875E3" w:rsidRPr="00474451" w:rsidRDefault="006875E3" w:rsidP="006875E3">
      <w:pPr>
        <w:pStyle w:val="B1"/>
        <w:rPr>
          <w:noProof/>
          <w:lang w:val="en-US"/>
        </w:rPr>
      </w:pPr>
      <w:r>
        <w:rPr>
          <w:noProof/>
          <w:lang w:val="en-US"/>
        </w:rPr>
        <w:t>a)</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rsidR="006875E3" w:rsidRDefault="006875E3" w:rsidP="006875E3">
      <w:pPr>
        <w:pStyle w:val="B1"/>
        <w:rPr>
          <w:noProof/>
          <w:lang w:val="en-US"/>
        </w:rPr>
      </w:pPr>
      <w:r>
        <w:rPr>
          <w:noProof/>
          <w:lang w:val="en-US"/>
        </w:rPr>
        <w:t>b)</w:t>
      </w:r>
      <w:r w:rsidRPr="00474451">
        <w:rPr>
          <w:noProof/>
          <w:lang w:val="en-US"/>
        </w:rPr>
        <w:tab/>
      </w:r>
      <w:r>
        <w:rPr>
          <w:noProof/>
          <w:lang w:val="en-US"/>
        </w:rPr>
        <w:t xml:space="preserve">a </w:t>
      </w:r>
      <w:r w:rsidRPr="00474451">
        <w:rPr>
          <w:noProof/>
          <w:lang w:val="en-US"/>
        </w:rPr>
        <w:t>packet filter</w:t>
      </w:r>
      <w:r>
        <w:rPr>
          <w:noProof/>
          <w:lang w:val="en-US"/>
        </w:rPr>
        <w:t xml:space="preserve"> for UL direction; and</w:t>
      </w:r>
    </w:p>
    <w:p w:rsidR="006875E3" w:rsidRDefault="006875E3" w:rsidP="006875E3">
      <w:pPr>
        <w:pStyle w:val="B1"/>
        <w:rPr>
          <w:noProof/>
          <w:lang w:val="en-US"/>
        </w:rPr>
      </w:pPr>
      <w:r>
        <w:rPr>
          <w:noProof/>
          <w:lang w:val="en-US"/>
        </w:rPr>
        <w:t>c)</w:t>
      </w:r>
      <w:r>
        <w:rPr>
          <w:noProof/>
          <w:lang w:val="en-US"/>
        </w:rPr>
        <w:tab/>
      </w:r>
      <w:r w:rsidRPr="00474451">
        <w:rPr>
          <w:noProof/>
          <w:lang w:val="en-US"/>
        </w:rPr>
        <w:t>a</w:t>
      </w:r>
      <w:r>
        <w:rPr>
          <w:noProof/>
          <w:lang w:val="en-US"/>
        </w:rPr>
        <w:t xml:space="preserve"> precedence value of 80 (decimal).</w:t>
      </w:r>
    </w:p>
    <w:p w:rsidR="006875E3" w:rsidRDefault="006875E3" w:rsidP="006875E3">
      <w:pPr>
        <w:pStyle w:val="NO"/>
        <w:rPr>
          <w:noProof/>
          <w:lang w:val="en-US"/>
        </w:rPr>
      </w:pPr>
      <w:r>
        <w:rPr>
          <w:noProof/>
          <w:lang w:val="en-US"/>
        </w:rPr>
        <w:t>NOTE:</w:t>
      </w:r>
      <w:r>
        <w:rPr>
          <w:noProof/>
          <w:lang w:val="en-US"/>
        </w:rPr>
        <w:tab/>
        <w:t xml:space="preserve">On the network side, the corresponding QoS rule can be associated with a different precedence value in the range from 70 to 99 </w:t>
      </w:r>
      <w:r w:rsidRPr="00902257">
        <w:rPr>
          <w:noProof/>
          <w:lang w:val="en-US"/>
        </w:rPr>
        <w:t>(decimal)</w:t>
      </w:r>
      <w:r>
        <w:rPr>
          <w:noProof/>
          <w:lang w:val="en-US"/>
        </w:rPr>
        <w:t>.</w:t>
      </w:r>
    </w:p>
    <w:p w:rsidR="006875E3" w:rsidRDefault="006875E3" w:rsidP="006875E3">
      <w:pPr>
        <w:rPr>
          <w:noProof/>
          <w:lang w:val="en-US"/>
        </w:rPr>
      </w:pPr>
      <w:r>
        <w:rPr>
          <w:noProof/>
          <w:lang w:val="en-US"/>
        </w:rPr>
        <w:t>Within a PDU session:</w:t>
      </w:r>
    </w:p>
    <w:p w:rsidR="006875E3" w:rsidRDefault="006875E3" w:rsidP="006875E3">
      <w:pPr>
        <w:pStyle w:val="B1"/>
        <w:rPr>
          <w:noProof/>
          <w:lang w:val="en-US"/>
        </w:rPr>
      </w:pPr>
      <w:r>
        <w:rPr>
          <w:noProof/>
          <w:lang w:val="en-US"/>
        </w:rPr>
        <w:t>a)</w:t>
      </w:r>
      <w:r>
        <w:rPr>
          <w:noProof/>
          <w:lang w:val="en-US"/>
        </w:rPr>
        <w:tab/>
        <w:t>there can be zero, one or more derived QoS rules associated with a given QFI; and</w:t>
      </w:r>
    </w:p>
    <w:p w:rsidR="006875E3" w:rsidRDefault="006875E3" w:rsidP="006875E3">
      <w:pPr>
        <w:pStyle w:val="B1"/>
        <w:rPr>
          <w:noProof/>
          <w:lang w:val="en-US"/>
        </w:rPr>
      </w:pPr>
      <w:r>
        <w:rPr>
          <w:noProof/>
          <w:lang w:val="en-US"/>
        </w:rPr>
        <w:t>b)</w:t>
      </w:r>
      <w:r>
        <w:rPr>
          <w:noProof/>
          <w:lang w:val="en-US"/>
        </w:rPr>
        <w:tab/>
        <w:t xml:space="preserve">there can be up to one derived QoS rule associated with a given </w:t>
      </w:r>
      <w:r w:rsidRPr="00474451">
        <w:rPr>
          <w:noProof/>
          <w:lang w:val="en-US"/>
        </w:rPr>
        <w:t>packet filter</w:t>
      </w:r>
      <w:r>
        <w:rPr>
          <w:noProof/>
          <w:lang w:val="en-US"/>
        </w:rPr>
        <w:t xml:space="preserve"> for UL direction.</w:t>
      </w:r>
    </w:p>
    <w:p w:rsidR="006875E3" w:rsidRPr="007F1E57" w:rsidRDefault="006875E3" w:rsidP="006875E3">
      <w:pPr>
        <w:rPr>
          <w:noProof/>
          <w:lang w:val="en-US"/>
        </w:rPr>
      </w:pPr>
      <w:r>
        <w:t xml:space="preserve">In the UE, a timer T3583 runs for each </w:t>
      </w:r>
      <w:r>
        <w:rPr>
          <w:noProof/>
          <w:lang w:val="en-US"/>
        </w:rPr>
        <w:t>derived QoS rule.</w:t>
      </w:r>
    </w:p>
    <w:p w:rsidR="006875E3" w:rsidRDefault="0090440B">
      <w:pPr>
        <w:rPr>
          <w:noProof/>
        </w:rPr>
      </w:pPr>
      <w:ins w:id="256" w:author="119" w:date="2019-07-11T13:39:00Z">
        <w:r>
          <w:rPr>
            <w:noProof/>
          </w:rPr>
          <w:lastRenderedPageBreak/>
          <w:t xml:space="preserve">Reflective QoS is not supported </w:t>
        </w:r>
      </w:ins>
      <w:ins w:id="257" w:author="119" w:date="2019-07-11T13:40:00Z">
        <w:r>
          <w:rPr>
            <w:noProof/>
          </w:rPr>
          <w:t>in NB-N1 mode.</w:t>
        </w:r>
      </w:ins>
    </w:p>
    <w:p w:rsidR="006875E3" w:rsidRDefault="006875E3" w:rsidP="006875E3">
      <w:pPr>
        <w:jc w:val="center"/>
        <w:rPr>
          <w:noProof/>
        </w:rPr>
      </w:pPr>
      <w:r w:rsidRPr="00DB12B9">
        <w:rPr>
          <w:noProof/>
          <w:highlight w:val="green"/>
        </w:rPr>
        <w:t>***** Next change *****</w:t>
      </w:r>
    </w:p>
    <w:p w:rsidR="00617F01" w:rsidRDefault="00617F01" w:rsidP="00617F01">
      <w:pPr>
        <w:pStyle w:val="Heading6"/>
      </w:pPr>
      <w:bookmarkStart w:id="258" w:name="_Toc11419421"/>
      <w:r>
        <w:t>6</w:t>
      </w:r>
      <w:r w:rsidRPr="00D251D1">
        <w:t>.</w:t>
      </w:r>
      <w:r>
        <w:t>2</w:t>
      </w:r>
      <w:r w:rsidRPr="00D251D1">
        <w:t>.</w:t>
      </w:r>
      <w:r>
        <w:t>5.</w:t>
      </w:r>
      <w:r w:rsidRPr="00D251D1">
        <w:t>1.</w:t>
      </w:r>
      <w:r>
        <w:t>4</w:t>
      </w:r>
      <w:r w:rsidRPr="00D251D1">
        <w:t>.</w:t>
      </w:r>
      <w:r>
        <w:t>5</w:t>
      </w:r>
      <w:r>
        <w:tab/>
        <w:t>Deleting a derived QoS rule in the UE</w:t>
      </w:r>
      <w:bookmarkEnd w:id="258"/>
    </w:p>
    <w:p w:rsidR="00617F01" w:rsidRDefault="00617F01" w:rsidP="00617F01">
      <w:pPr>
        <w:rPr>
          <w:noProof/>
          <w:lang w:val="en-US"/>
        </w:rPr>
      </w:pPr>
      <w:r>
        <w:rPr>
          <w:noProof/>
          <w:lang w:val="en-US"/>
        </w:rPr>
        <w:t>Upon expiration of timer T3583 associated with a derived QoS rule, the UE shall remove the derived QoS rule.</w:t>
      </w:r>
    </w:p>
    <w:p w:rsidR="00617F01" w:rsidRDefault="00617F01" w:rsidP="00617F01">
      <w:pPr>
        <w:rPr>
          <w:noProof/>
          <w:lang w:val="en-US"/>
        </w:rPr>
      </w:pPr>
      <w:r>
        <w:rPr>
          <w:noProof/>
          <w:lang w:val="en-US"/>
        </w:rPr>
        <w:t>Upon release of the PDU session, the UE shall remove the derived QoS rule(s) associated with the PDU session.</w:t>
      </w:r>
    </w:p>
    <w:p w:rsidR="00617F01" w:rsidRDefault="00617F01" w:rsidP="00617F01">
      <w:pPr>
        <w:rPr>
          <w:ins w:id="259" w:author="119" w:date="2019-07-11T13:48:00Z"/>
        </w:rPr>
      </w:pPr>
      <w:r>
        <w:rPr>
          <w:noProof/>
          <w:lang w:val="en-US"/>
        </w:rPr>
        <w:t>If</w:t>
      </w:r>
      <w:r>
        <w:rPr>
          <w:rStyle w:val="CommentReference"/>
        </w:rPr>
        <w:t xml:space="preserve"> </w:t>
      </w:r>
      <w:r>
        <w:rPr>
          <w:noProof/>
          <w:lang w:val="en-US"/>
        </w:rPr>
        <w:t xml:space="preserve">the network accepts the request from the UE to revoke the usage of reflective QoS and sets the value of the RQ timer to </w:t>
      </w:r>
      <w:r>
        <w:t>"deactivated" or zero, the UE shall remove the derived QoS rule(s) associated with the PDU session.</w:t>
      </w:r>
    </w:p>
    <w:p w:rsidR="00617F01" w:rsidRDefault="00617F01" w:rsidP="00617F01">
      <w:ins w:id="260" w:author="119" w:date="2019-07-11T13:48:00Z">
        <w:r>
          <w:t>Upon inter-system mobility from WB-N1 mode to NB-N1 mode</w:t>
        </w:r>
      </w:ins>
      <w:ins w:id="261" w:author="119" w:date="2019-08-28T13:29:00Z">
        <w:r w:rsidR="007665C5">
          <w:t xml:space="preserve"> or from </w:t>
        </w:r>
        <w:r w:rsidR="007665C5" w:rsidRPr="00060918">
          <w:t>NR connected to 5GC</w:t>
        </w:r>
        <w:r w:rsidR="007665C5">
          <w:t>N</w:t>
        </w:r>
        <w:r w:rsidR="007665C5" w:rsidRPr="00830A83">
          <w:t xml:space="preserve"> </w:t>
        </w:r>
        <w:r w:rsidR="007665C5">
          <w:t>to NB-N1 mode</w:t>
        </w:r>
      </w:ins>
      <w:ins w:id="262" w:author="119" w:date="2019-08-28T13:30:00Z">
        <w:r w:rsidR="007665C5">
          <w:t>,</w:t>
        </w:r>
      </w:ins>
      <w:ins w:id="263" w:author="119" w:date="2019-07-11T13:48:00Z">
        <w:r>
          <w:t xml:space="preserve"> the UE shall remove </w:t>
        </w:r>
      </w:ins>
      <w:ins w:id="264" w:author="119" w:date="2019-07-11T13:49:00Z">
        <w:r>
          <w:rPr>
            <w:noProof/>
            <w:lang w:val="en-US"/>
          </w:rPr>
          <w:t>the derived QoS rule(s) associated with the PDU session</w:t>
        </w:r>
      </w:ins>
      <w:ins w:id="265" w:author="119" w:date="2019-08-28T13:30:00Z">
        <w:r w:rsidR="007665C5" w:rsidRPr="007665C5">
          <w:t xml:space="preserve"> </w:t>
        </w:r>
        <w:r w:rsidR="007665C5">
          <w:t>that is kept active</w:t>
        </w:r>
      </w:ins>
      <w:ins w:id="266" w:author="119" w:date="2019-07-11T13:49:00Z">
        <w:r>
          <w:rPr>
            <w:noProof/>
            <w:lang w:val="en-US"/>
          </w:rPr>
          <w:t>.</w:t>
        </w:r>
      </w:ins>
    </w:p>
    <w:p w:rsidR="00617F01" w:rsidRDefault="00617F01" w:rsidP="00617F01">
      <w:pPr>
        <w:rPr>
          <w:noProof/>
          <w:lang w:val="en-US"/>
        </w:rPr>
      </w:pPr>
      <w:r>
        <w:rPr>
          <w:noProof/>
          <w:lang w:val="en-US"/>
        </w:rPr>
        <w:t>When a derived QoS rule is deleted, the timer T3583 associated with the derived QoS rule shall be stopped.</w:t>
      </w:r>
    </w:p>
    <w:p w:rsidR="00A94E69" w:rsidRDefault="00A94E69" w:rsidP="00A94E69">
      <w:pPr>
        <w:jc w:val="center"/>
        <w:rPr>
          <w:noProof/>
        </w:rPr>
      </w:pPr>
      <w:r w:rsidRPr="00DB12B9">
        <w:rPr>
          <w:noProof/>
          <w:highlight w:val="green"/>
        </w:rPr>
        <w:t>***** Next change *****</w:t>
      </w:r>
    </w:p>
    <w:p w:rsidR="00E240F4" w:rsidRDefault="00E240F4">
      <w:pPr>
        <w:rPr>
          <w:noProof/>
        </w:rPr>
      </w:pPr>
    </w:p>
    <w:p w:rsidR="00A94E69" w:rsidRPr="00440029" w:rsidRDefault="00A94E69" w:rsidP="00A94E69">
      <w:pPr>
        <w:pStyle w:val="Heading4"/>
      </w:pPr>
      <w:bookmarkStart w:id="267" w:name="_Toc11419461"/>
      <w:r>
        <w:t>6.4.1</w:t>
      </w:r>
      <w:r w:rsidRPr="00440029">
        <w:t>.1</w:t>
      </w:r>
      <w:r w:rsidRPr="00440029">
        <w:tab/>
        <w:t>General</w:t>
      </w:r>
      <w:bookmarkEnd w:id="267"/>
    </w:p>
    <w:p w:rsidR="00A94E69" w:rsidRDefault="00A94E69" w:rsidP="00A94E69">
      <w:r>
        <w:t>The purpose of the UE-</w:t>
      </w:r>
      <w:r w:rsidRPr="00440029">
        <w:t xml:space="preserve">requested PDU session establishment procedure is to establish a </w:t>
      </w:r>
      <w:r>
        <w:t xml:space="preserve">new </w:t>
      </w:r>
      <w:r w:rsidRPr="00440029">
        <w:t>PDU session with a DN</w:t>
      </w:r>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establish an MA PDU session to support ATSSS (see 3GPP TS 24.193 [46])</w:t>
      </w:r>
      <w:r w:rsidRPr="00440029">
        <w:t>. If accepted by the network, the PDU session enables exchange of PDUs between the UE and the DN.</w:t>
      </w:r>
    </w:p>
    <w:p w:rsidR="00A94E69" w:rsidRDefault="00A94E69" w:rsidP="00A94E69">
      <w:r w:rsidRPr="00E7676C">
        <w:rPr>
          <w:rFonts w:hint="eastAsia"/>
        </w:rPr>
        <w:t>The UE shall not reques</w:t>
      </w:r>
      <w:r w:rsidRPr="00E7676C">
        <w:t>t a PDU session establishment</w:t>
      </w:r>
      <w:r>
        <w:t>:</w:t>
      </w:r>
    </w:p>
    <w:p w:rsidR="00A94E69" w:rsidRDefault="00A94E69" w:rsidP="00A94E69">
      <w:pPr>
        <w:pStyle w:val="B1"/>
      </w:pPr>
      <w:r>
        <w:t>a)</w:t>
      </w:r>
      <w:r>
        <w:tab/>
      </w:r>
      <w:r w:rsidRPr="00E7676C">
        <w:t>for an LADN when the UE is located outside the LADN service area</w:t>
      </w:r>
      <w:r>
        <w:t>;</w:t>
      </w:r>
      <w:del w:id="268" w:author="119" w:date="2019-08-29T08:21:00Z">
        <w:r w:rsidDel="009D02FA">
          <w:delText xml:space="preserve"> or</w:delText>
        </w:r>
      </w:del>
    </w:p>
    <w:p w:rsidR="00A94E69" w:rsidRDefault="00A94E69" w:rsidP="00A94E69">
      <w:pPr>
        <w:pStyle w:val="B1"/>
        <w:rPr>
          <w:ins w:id="269" w:author="119" w:date="2019-07-11T17:35:00Z"/>
        </w:rPr>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s (see subclause 6.2.10)</w:t>
      </w:r>
      <w:del w:id="270" w:author="119" w:date="2019-07-11T17:35:00Z">
        <w:r w:rsidRPr="00E7676C" w:rsidDel="00E240F4">
          <w:delText>.</w:delText>
        </w:r>
      </w:del>
      <w:ins w:id="271" w:author="119" w:date="2019-07-11T17:35:00Z">
        <w:r>
          <w:t>; or</w:t>
        </w:r>
      </w:ins>
    </w:p>
    <w:p w:rsidR="00A94E69" w:rsidRDefault="00A94E69" w:rsidP="00A94E69">
      <w:pPr>
        <w:pStyle w:val="B1"/>
      </w:pPr>
      <w:ins w:id="272" w:author="119" w:date="2019-07-11T17:35:00Z">
        <w:r>
          <w:t>c)</w:t>
        </w:r>
        <w:r>
          <w:tab/>
        </w:r>
      </w:ins>
      <w:ins w:id="273" w:author="119" w:date="2019-07-11T17:36:00Z">
        <w:r>
          <w:t>when the UE</w:t>
        </w:r>
      </w:ins>
      <w:ins w:id="274" w:author="119" w:date="2019-07-11T17:39:00Z">
        <w:r>
          <w:t xml:space="preserve"> is in NB-N1 mode</w:t>
        </w:r>
      </w:ins>
      <w:ins w:id="275" w:author="119" w:date="2019-07-25T00:30:00Z">
        <w:r>
          <w:t>, the UE</w:t>
        </w:r>
      </w:ins>
      <w:ins w:id="276" w:author="C1-119a" w:date="2019-08-08T23:52:00Z">
        <w:r>
          <w:t xml:space="preserve"> has indicated </w:t>
        </w:r>
        <w:r w:rsidRPr="00CC0C94">
          <w:t xml:space="preserve">preference </w:t>
        </w:r>
        <w:r>
          <w:t>for user plane CIoT 5GS optimization</w:t>
        </w:r>
      </w:ins>
      <w:ins w:id="277" w:author="119" w:date="2019-07-25T00:30:00Z">
        <w:r>
          <w:t>,</w:t>
        </w:r>
      </w:ins>
      <w:ins w:id="278" w:author="119" w:date="2019-07-25T00:32:00Z">
        <w:r>
          <w:t xml:space="preserve"> </w:t>
        </w:r>
      </w:ins>
      <w:ins w:id="279" w:author="119" w:date="2019-08-29T08:18:00Z">
        <w:r w:rsidR="00F15CA2">
          <w:t xml:space="preserve">the network has accepted the use of user plane CIoT 5GS optimization for the UE, </w:t>
        </w:r>
      </w:ins>
      <w:ins w:id="280" w:author="119" w:date="2019-07-11T17:39:00Z">
        <w:r>
          <w:t>and</w:t>
        </w:r>
      </w:ins>
      <w:ins w:id="281" w:author="119" w:date="2019-07-25T00:30:00Z">
        <w:r>
          <w:t xml:space="preserve"> the UE</w:t>
        </w:r>
      </w:ins>
      <w:ins w:id="282" w:author="119" w:date="2019-07-11T17:36:00Z">
        <w:r>
          <w:t xml:space="preserve"> </w:t>
        </w:r>
      </w:ins>
      <w:ins w:id="283" w:author="119" w:date="2019-07-25T00:31:00Z">
        <w:r>
          <w:t>currently has user-plane resources established for two other PDU sessions</w:t>
        </w:r>
      </w:ins>
      <w:ins w:id="284" w:author="119" w:date="2019-07-11T17:39:00Z">
        <w:r>
          <w:t>.</w:t>
        </w:r>
      </w:ins>
    </w:p>
    <w:p w:rsidR="00A94E69" w:rsidRDefault="00A94E69">
      <w:pPr>
        <w:rPr>
          <w:noProof/>
        </w:rPr>
      </w:pPr>
    </w:p>
    <w:sectPr w:rsidR="00A94E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7A25" w:rsidRDefault="00677A25">
      <w:r>
        <w:separator/>
      </w:r>
    </w:p>
  </w:endnote>
  <w:endnote w:type="continuationSeparator" w:id="0">
    <w:p w:rsidR="00677A25" w:rsidRDefault="00677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7A25" w:rsidRDefault="00677A25">
      <w:r>
        <w:separator/>
      </w:r>
    </w:p>
  </w:footnote>
  <w:footnote w:type="continuationSeparator" w:id="0">
    <w:p w:rsidR="00677A25" w:rsidRDefault="00677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E69" w:rsidRDefault="00A94E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E69" w:rsidRDefault="00A94E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E69" w:rsidRDefault="00A94E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E69" w:rsidRDefault="00A94E6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19">
    <w15:presenceInfo w15:providerId="None" w15:userId="119"/>
  </w15:person>
  <w15:person w15:author="C1-119a">
    <w15:presenceInfo w15:providerId="None" w15:userId="C1-11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33"/>
    <w:rsid w:val="00011B27"/>
    <w:rsid w:val="00014E38"/>
    <w:rsid w:val="00022E4A"/>
    <w:rsid w:val="00031D20"/>
    <w:rsid w:val="00043E77"/>
    <w:rsid w:val="0006454B"/>
    <w:rsid w:val="00084C95"/>
    <w:rsid w:val="00085E62"/>
    <w:rsid w:val="00092D67"/>
    <w:rsid w:val="000977EA"/>
    <w:rsid w:val="000A1F6F"/>
    <w:rsid w:val="000A3DF8"/>
    <w:rsid w:val="000A6394"/>
    <w:rsid w:val="000B474B"/>
    <w:rsid w:val="000B7FED"/>
    <w:rsid w:val="000C038A"/>
    <w:rsid w:val="000C6598"/>
    <w:rsid w:val="000D7758"/>
    <w:rsid w:val="000E083B"/>
    <w:rsid w:val="00115DAD"/>
    <w:rsid w:val="00145D43"/>
    <w:rsid w:val="00161B78"/>
    <w:rsid w:val="0016462B"/>
    <w:rsid w:val="0017286D"/>
    <w:rsid w:val="00192C46"/>
    <w:rsid w:val="001A08B3"/>
    <w:rsid w:val="001A6438"/>
    <w:rsid w:val="001A7B60"/>
    <w:rsid w:val="001B52F0"/>
    <w:rsid w:val="001B7A65"/>
    <w:rsid w:val="001D307B"/>
    <w:rsid w:val="001E3646"/>
    <w:rsid w:val="001E41F3"/>
    <w:rsid w:val="001F1045"/>
    <w:rsid w:val="0022428E"/>
    <w:rsid w:val="00237F53"/>
    <w:rsid w:val="0026004D"/>
    <w:rsid w:val="002640DD"/>
    <w:rsid w:val="002707E0"/>
    <w:rsid w:val="00275D12"/>
    <w:rsid w:val="00277103"/>
    <w:rsid w:val="00277C3F"/>
    <w:rsid w:val="00284FEB"/>
    <w:rsid w:val="002860C4"/>
    <w:rsid w:val="002967DC"/>
    <w:rsid w:val="002B4CF8"/>
    <w:rsid w:val="002B5741"/>
    <w:rsid w:val="002B576F"/>
    <w:rsid w:val="002C1FF6"/>
    <w:rsid w:val="002C4F04"/>
    <w:rsid w:val="002D100D"/>
    <w:rsid w:val="002D2714"/>
    <w:rsid w:val="00305409"/>
    <w:rsid w:val="003609EF"/>
    <w:rsid w:val="0036231A"/>
    <w:rsid w:val="00363811"/>
    <w:rsid w:val="00374DD4"/>
    <w:rsid w:val="003A4352"/>
    <w:rsid w:val="003A5B71"/>
    <w:rsid w:val="003E1A36"/>
    <w:rsid w:val="00410371"/>
    <w:rsid w:val="004176EA"/>
    <w:rsid w:val="004242F1"/>
    <w:rsid w:val="004318EF"/>
    <w:rsid w:val="00461ACE"/>
    <w:rsid w:val="00462966"/>
    <w:rsid w:val="00477FB2"/>
    <w:rsid w:val="004815B4"/>
    <w:rsid w:val="004943DF"/>
    <w:rsid w:val="004B75B7"/>
    <w:rsid w:val="004E1669"/>
    <w:rsid w:val="004F1E89"/>
    <w:rsid w:val="004F47E7"/>
    <w:rsid w:val="00510289"/>
    <w:rsid w:val="0051580D"/>
    <w:rsid w:val="00521498"/>
    <w:rsid w:val="00521FBC"/>
    <w:rsid w:val="00526D67"/>
    <w:rsid w:val="00540A3A"/>
    <w:rsid w:val="00544F68"/>
    <w:rsid w:val="00547111"/>
    <w:rsid w:val="00554FD4"/>
    <w:rsid w:val="00570453"/>
    <w:rsid w:val="00577FE3"/>
    <w:rsid w:val="00583912"/>
    <w:rsid w:val="00592D74"/>
    <w:rsid w:val="00596D1A"/>
    <w:rsid w:val="005C36D7"/>
    <w:rsid w:val="005E2C44"/>
    <w:rsid w:val="005F2A2E"/>
    <w:rsid w:val="0060168D"/>
    <w:rsid w:val="00612199"/>
    <w:rsid w:val="0061302A"/>
    <w:rsid w:val="00617F01"/>
    <w:rsid w:val="00621188"/>
    <w:rsid w:val="006257ED"/>
    <w:rsid w:val="00667DA4"/>
    <w:rsid w:val="00673F23"/>
    <w:rsid w:val="00677A25"/>
    <w:rsid w:val="00683716"/>
    <w:rsid w:val="006875E3"/>
    <w:rsid w:val="00695808"/>
    <w:rsid w:val="006A11FA"/>
    <w:rsid w:val="006A6950"/>
    <w:rsid w:val="006B46FB"/>
    <w:rsid w:val="006B7286"/>
    <w:rsid w:val="006C3B82"/>
    <w:rsid w:val="006C4F85"/>
    <w:rsid w:val="006D6C02"/>
    <w:rsid w:val="006E21FB"/>
    <w:rsid w:val="006E3D94"/>
    <w:rsid w:val="00713507"/>
    <w:rsid w:val="00753156"/>
    <w:rsid w:val="007601FE"/>
    <w:rsid w:val="00762B83"/>
    <w:rsid w:val="00763ACB"/>
    <w:rsid w:val="007665C5"/>
    <w:rsid w:val="00774B87"/>
    <w:rsid w:val="00786CAC"/>
    <w:rsid w:val="00790A79"/>
    <w:rsid w:val="00792342"/>
    <w:rsid w:val="007977A8"/>
    <w:rsid w:val="007A6348"/>
    <w:rsid w:val="007B512A"/>
    <w:rsid w:val="007C2097"/>
    <w:rsid w:val="007D177E"/>
    <w:rsid w:val="007D2BF1"/>
    <w:rsid w:val="007D6A07"/>
    <w:rsid w:val="007F00A6"/>
    <w:rsid w:val="007F3779"/>
    <w:rsid w:val="007F7259"/>
    <w:rsid w:val="008040A8"/>
    <w:rsid w:val="00826020"/>
    <w:rsid w:val="008279FA"/>
    <w:rsid w:val="008321BE"/>
    <w:rsid w:val="00832F12"/>
    <w:rsid w:val="008626E7"/>
    <w:rsid w:val="008634CF"/>
    <w:rsid w:val="00870EE7"/>
    <w:rsid w:val="00882D25"/>
    <w:rsid w:val="008863B9"/>
    <w:rsid w:val="008A15DB"/>
    <w:rsid w:val="008A27C5"/>
    <w:rsid w:val="008A45A6"/>
    <w:rsid w:val="008D7636"/>
    <w:rsid w:val="008E316D"/>
    <w:rsid w:val="008E5E54"/>
    <w:rsid w:val="008F686C"/>
    <w:rsid w:val="008F7D57"/>
    <w:rsid w:val="0090440B"/>
    <w:rsid w:val="009108E6"/>
    <w:rsid w:val="009148DE"/>
    <w:rsid w:val="0091551F"/>
    <w:rsid w:val="00920CC8"/>
    <w:rsid w:val="00930CFF"/>
    <w:rsid w:val="00941E19"/>
    <w:rsid w:val="00941E30"/>
    <w:rsid w:val="009642DD"/>
    <w:rsid w:val="009777D9"/>
    <w:rsid w:val="00991B88"/>
    <w:rsid w:val="009A5753"/>
    <w:rsid w:val="009A579D"/>
    <w:rsid w:val="009A5EBD"/>
    <w:rsid w:val="009B2BE6"/>
    <w:rsid w:val="009C2AA2"/>
    <w:rsid w:val="009D02FA"/>
    <w:rsid w:val="009D690C"/>
    <w:rsid w:val="009E0C0C"/>
    <w:rsid w:val="009E3297"/>
    <w:rsid w:val="009F734F"/>
    <w:rsid w:val="00A008A2"/>
    <w:rsid w:val="00A070E6"/>
    <w:rsid w:val="00A109AC"/>
    <w:rsid w:val="00A2200E"/>
    <w:rsid w:val="00A246B6"/>
    <w:rsid w:val="00A3521C"/>
    <w:rsid w:val="00A47E70"/>
    <w:rsid w:val="00A50CF0"/>
    <w:rsid w:val="00A539A6"/>
    <w:rsid w:val="00A608AF"/>
    <w:rsid w:val="00A7671C"/>
    <w:rsid w:val="00A865B4"/>
    <w:rsid w:val="00A902C9"/>
    <w:rsid w:val="00A94E69"/>
    <w:rsid w:val="00AA2CBC"/>
    <w:rsid w:val="00AB3E2A"/>
    <w:rsid w:val="00AB6850"/>
    <w:rsid w:val="00AB6FF9"/>
    <w:rsid w:val="00AB775A"/>
    <w:rsid w:val="00AC5820"/>
    <w:rsid w:val="00AD1CD8"/>
    <w:rsid w:val="00AE7570"/>
    <w:rsid w:val="00AF5C98"/>
    <w:rsid w:val="00B04885"/>
    <w:rsid w:val="00B06445"/>
    <w:rsid w:val="00B258BB"/>
    <w:rsid w:val="00B42C1A"/>
    <w:rsid w:val="00B645E3"/>
    <w:rsid w:val="00B67B97"/>
    <w:rsid w:val="00B81C74"/>
    <w:rsid w:val="00B878C6"/>
    <w:rsid w:val="00B968C8"/>
    <w:rsid w:val="00BA3EC5"/>
    <w:rsid w:val="00BA4319"/>
    <w:rsid w:val="00BA51D9"/>
    <w:rsid w:val="00BB5DFC"/>
    <w:rsid w:val="00BB6D1D"/>
    <w:rsid w:val="00BD279D"/>
    <w:rsid w:val="00BD6BB8"/>
    <w:rsid w:val="00BE3B6A"/>
    <w:rsid w:val="00BF2BFC"/>
    <w:rsid w:val="00BF4B62"/>
    <w:rsid w:val="00C17E27"/>
    <w:rsid w:val="00C43D09"/>
    <w:rsid w:val="00C66BA2"/>
    <w:rsid w:val="00C75CB0"/>
    <w:rsid w:val="00C95985"/>
    <w:rsid w:val="00CB0F87"/>
    <w:rsid w:val="00CB1F08"/>
    <w:rsid w:val="00CB3733"/>
    <w:rsid w:val="00CB3CAC"/>
    <w:rsid w:val="00CC201E"/>
    <w:rsid w:val="00CC5026"/>
    <w:rsid w:val="00CC68D0"/>
    <w:rsid w:val="00CE30F3"/>
    <w:rsid w:val="00CE4B2F"/>
    <w:rsid w:val="00D03F9A"/>
    <w:rsid w:val="00D06D51"/>
    <w:rsid w:val="00D11117"/>
    <w:rsid w:val="00D24991"/>
    <w:rsid w:val="00D33A5F"/>
    <w:rsid w:val="00D34217"/>
    <w:rsid w:val="00D36FA2"/>
    <w:rsid w:val="00D40F25"/>
    <w:rsid w:val="00D46020"/>
    <w:rsid w:val="00D463CD"/>
    <w:rsid w:val="00D50255"/>
    <w:rsid w:val="00D66520"/>
    <w:rsid w:val="00D81BBE"/>
    <w:rsid w:val="00D86677"/>
    <w:rsid w:val="00D875BF"/>
    <w:rsid w:val="00DB5886"/>
    <w:rsid w:val="00DB61EB"/>
    <w:rsid w:val="00DD123C"/>
    <w:rsid w:val="00DE34CF"/>
    <w:rsid w:val="00DE408A"/>
    <w:rsid w:val="00DE57B4"/>
    <w:rsid w:val="00DF3A2B"/>
    <w:rsid w:val="00E13F3D"/>
    <w:rsid w:val="00E156F7"/>
    <w:rsid w:val="00E1790F"/>
    <w:rsid w:val="00E240F4"/>
    <w:rsid w:val="00E34898"/>
    <w:rsid w:val="00E52E85"/>
    <w:rsid w:val="00E53446"/>
    <w:rsid w:val="00E54549"/>
    <w:rsid w:val="00E64F9A"/>
    <w:rsid w:val="00E66409"/>
    <w:rsid w:val="00E73F68"/>
    <w:rsid w:val="00E8079D"/>
    <w:rsid w:val="00E96E58"/>
    <w:rsid w:val="00EA315F"/>
    <w:rsid w:val="00EA7F22"/>
    <w:rsid w:val="00EB09B7"/>
    <w:rsid w:val="00EC7A2C"/>
    <w:rsid w:val="00ED6C1F"/>
    <w:rsid w:val="00ED7828"/>
    <w:rsid w:val="00EE7D7C"/>
    <w:rsid w:val="00F10FC2"/>
    <w:rsid w:val="00F15CA2"/>
    <w:rsid w:val="00F25D98"/>
    <w:rsid w:val="00F300FB"/>
    <w:rsid w:val="00F42647"/>
    <w:rsid w:val="00F42CE4"/>
    <w:rsid w:val="00F4602E"/>
    <w:rsid w:val="00FA45EE"/>
    <w:rsid w:val="00FA5FDA"/>
    <w:rsid w:val="00FB6386"/>
    <w:rsid w:val="00FC1C48"/>
    <w:rsid w:val="00FD23E7"/>
    <w:rsid w:val="00FE4C1E"/>
    <w:rsid w:val="00FF29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EA01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875E3"/>
    <w:rPr>
      <w:rFonts w:ascii="Times New Roman" w:hAnsi="Times New Roman"/>
      <w:lang w:val="en-GB" w:eastAsia="en-US"/>
    </w:rPr>
  </w:style>
  <w:style w:type="character" w:customStyle="1" w:styleId="B1Char">
    <w:name w:val="B1 Char"/>
    <w:link w:val="B1"/>
    <w:locked/>
    <w:rsid w:val="006875E3"/>
    <w:rPr>
      <w:rFonts w:ascii="Times New Roman" w:hAnsi="Times New Roman"/>
      <w:lang w:val="en-GB" w:eastAsia="en-US"/>
    </w:rPr>
  </w:style>
  <w:style w:type="character" w:customStyle="1" w:styleId="B2Char">
    <w:name w:val="B2 Char"/>
    <w:link w:val="B2"/>
    <w:rsid w:val="006875E3"/>
    <w:rPr>
      <w:rFonts w:ascii="Times New Roman" w:hAnsi="Times New Roman"/>
      <w:lang w:val="en-GB" w:eastAsia="en-US"/>
    </w:rPr>
  </w:style>
  <w:style w:type="character" w:customStyle="1" w:styleId="EditorsNoteChar">
    <w:name w:val="Editor's Note Char"/>
    <w:aliases w:val="EN Char"/>
    <w:link w:val="EditorsNote"/>
    <w:rsid w:val="006875E3"/>
    <w:rPr>
      <w:rFonts w:ascii="Times New Roman" w:hAnsi="Times New Roman"/>
      <w:color w:val="FF0000"/>
      <w:lang w:val="en-GB" w:eastAsia="en-US"/>
    </w:rPr>
  </w:style>
  <w:style w:type="character" w:customStyle="1" w:styleId="THChar">
    <w:name w:val="TH Char"/>
    <w:link w:val="TH"/>
    <w:rsid w:val="003A4352"/>
    <w:rPr>
      <w:rFonts w:ascii="Arial" w:hAnsi="Arial"/>
      <w:b/>
      <w:lang w:val="en-GB" w:eastAsia="en-US"/>
    </w:rPr>
  </w:style>
  <w:style w:type="character" w:customStyle="1" w:styleId="TFChar">
    <w:name w:val="TF Char"/>
    <w:link w:val="TF"/>
    <w:locked/>
    <w:rsid w:val="003A43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292ED-FEF6-461A-BE77-52BA0C21C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18</Pages>
  <Words>8064</Words>
  <Characters>45969</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119</cp:lastModifiedBy>
  <cp:revision>74</cp:revision>
  <cp:lastPrinted>1900-01-01T05:00:00Z</cp:lastPrinted>
  <dcterms:created xsi:type="dcterms:W3CDTF">2019-07-25T04:01:00Z</dcterms:created>
  <dcterms:modified xsi:type="dcterms:W3CDTF">2019-08-29T15:27:00Z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