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CD4A7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CD4A7E">
        <w:rPr>
          <w:b/>
          <w:i/>
          <w:noProof/>
          <w:sz w:val="28"/>
        </w:rPr>
        <w:t>4</w:t>
      </w:r>
      <w:r w:rsidR="00234708">
        <w:rPr>
          <w:b/>
          <w:i/>
          <w:noProof/>
          <w:sz w:val="28"/>
        </w:rPr>
        <w:t>793</w:t>
      </w:r>
    </w:p>
    <w:p w:rsidR="001E41F3" w:rsidRDefault="00C410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D663A">
        <w:rPr>
          <w:b/>
          <w:noProof/>
          <w:sz w:val="24"/>
        </w:rPr>
        <w:t>Wroclaw</w:t>
      </w:r>
      <w:r w:rsidR="001E41F3">
        <w:rPr>
          <w:b/>
          <w:noProof/>
          <w:sz w:val="24"/>
        </w:rPr>
        <w:t xml:space="preserve">, </w:t>
      </w:r>
      <w:r w:rsidR="004D663A">
        <w:rPr>
          <w:b/>
          <w:noProof/>
          <w:sz w:val="24"/>
        </w:rPr>
        <w:t>Poland</w:t>
      </w:r>
      <w:r w:rsidR="005C277C">
        <w:rPr>
          <w:b/>
          <w:noProof/>
          <w:sz w:val="24"/>
        </w:rPr>
        <w:t>, 2</w:t>
      </w:r>
      <w:r w:rsidR="004D663A">
        <w:rPr>
          <w:b/>
          <w:noProof/>
          <w:sz w:val="24"/>
        </w:rPr>
        <w:t>6</w:t>
      </w:r>
      <w:r w:rsidR="005C277C">
        <w:rPr>
          <w:b/>
          <w:noProof/>
          <w:sz w:val="24"/>
        </w:rPr>
        <w:t>-</w:t>
      </w:r>
      <w:r w:rsidR="004D663A">
        <w:rPr>
          <w:b/>
          <w:noProof/>
          <w:sz w:val="24"/>
        </w:rPr>
        <w:t>30</w:t>
      </w:r>
      <w:r w:rsidR="005C277C">
        <w:rPr>
          <w:b/>
          <w:noProof/>
          <w:sz w:val="24"/>
        </w:rPr>
        <w:t xml:space="preserve"> </w:t>
      </w:r>
      <w:r w:rsidR="004D663A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>
        <w:rPr>
          <w:b/>
          <w:noProof/>
          <w:sz w:val="24"/>
        </w:rPr>
        <w:tab/>
      </w:r>
      <w:r w:rsidR="00234708" w:rsidRPr="00234708">
        <w:rPr>
          <w:i/>
          <w:noProof/>
        </w:rPr>
        <w:t>was C1-194030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107CD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noProof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:rsidR="001E41F3" w:rsidRPr="00F107C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07CD" w:rsidRDefault="006F5A79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sz w:val="28"/>
                <w:szCs w:val="28"/>
              </w:rPr>
              <w:t>0666</w:t>
            </w:r>
          </w:p>
        </w:tc>
        <w:tc>
          <w:tcPr>
            <w:tcW w:w="709" w:type="dxa"/>
          </w:tcPr>
          <w:p w:rsidR="001E41F3" w:rsidRPr="00F107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07CD" w:rsidRDefault="005C2F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Pr="00F107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07C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sz w:val="28"/>
                <w:szCs w:val="28"/>
              </w:rPr>
              <w:t>1</w:t>
            </w:r>
            <w:r w:rsidR="00F82083" w:rsidRPr="00F107CD">
              <w:rPr>
                <w:b/>
                <w:sz w:val="28"/>
                <w:szCs w:val="28"/>
              </w:rPr>
              <w:t>6</w:t>
            </w:r>
            <w:r w:rsidRPr="00F107CD">
              <w:rPr>
                <w:b/>
                <w:sz w:val="28"/>
                <w:szCs w:val="28"/>
              </w:rPr>
              <w:t>.</w:t>
            </w:r>
            <w:r w:rsidR="00F82083" w:rsidRPr="00F107CD">
              <w:rPr>
                <w:b/>
                <w:sz w:val="28"/>
                <w:szCs w:val="28"/>
              </w:rPr>
              <w:t>1</w:t>
            </w:r>
            <w:r w:rsidRPr="00F107C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63" w:rsidRPr="004D663A" w:rsidRDefault="00C73C63" w:rsidP="00C73C63">
            <w:pPr>
              <w:pStyle w:val="CRCoverPage"/>
              <w:spacing w:after="0"/>
              <w:ind w:left="100"/>
            </w:pPr>
            <w:r>
              <w:t xml:space="preserve">Clarification of the bitmap for </w:t>
            </w:r>
            <w:proofErr w:type="spellStart"/>
            <w:r>
              <w:t>CIoT</w:t>
            </w:r>
            <w:proofErr w:type="spellEnd"/>
            <w:r>
              <w:t xml:space="preserve"> optimization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BB5D3B"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3470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34708">
              <w:rPr>
                <w:noProof/>
              </w:rPr>
              <w:t>2</w:t>
            </w:r>
            <w:r w:rsidR="00284B8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5D3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C73C6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order of bits in the bitmap for </w:t>
            </w:r>
            <w:proofErr w:type="spellStart"/>
            <w:r>
              <w:t>CIoT</w:t>
            </w:r>
            <w:proofErr w:type="spellEnd"/>
            <w:r>
              <w:t xml:space="preserve"> optimization may be misunderstood.</w:t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663A" w:rsidRDefault="00C73C6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order of Bi</w:t>
            </w:r>
            <w:r w:rsidR="00F56DB5">
              <w:rPr>
                <w:noProof/>
              </w:rPr>
              <w:t>t </w:t>
            </w:r>
            <w:r>
              <w:rPr>
                <w:noProof/>
              </w:rPr>
              <w:t>1, Bit</w:t>
            </w:r>
            <w:r w:rsidR="00F56DB5">
              <w:rPr>
                <w:noProof/>
              </w:rPr>
              <w:t> </w:t>
            </w:r>
            <w:r>
              <w:rPr>
                <w:noProof/>
              </w:rPr>
              <w:t>2, Bit</w:t>
            </w:r>
            <w:r w:rsidR="00F56DB5">
              <w:rPr>
                <w:noProof/>
              </w:rPr>
              <w:t> </w:t>
            </w:r>
            <w:r>
              <w:rPr>
                <w:noProof/>
              </w:rPr>
              <w:t>3 and Bit</w:t>
            </w:r>
            <w:r w:rsidR="00F56DB5">
              <w:rPr>
                <w:noProof/>
              </w:rPr>
              <w:t> </w:t>
            </w:r>
            <w:r>
              <w:rPr>
                <w:noProof/>
              </w:rPr>
              <w:t>4 in the bitmap for CIoT optimization is clarified in Table 7.42-2</w:t>
            </w:r>
            <w:r w:rsidR="00F56DB5">
              <w:rPr>
                <w:noProof/>
              </w:rPr>
              <w:t>.</w:t>
            </w:r>
            <w:r w:rsidR="00F56DB5">
              <w:rPr>
                <w:noProof/>
              </w:rPr>
              <w:br/>
              <w:t xml:space="preserve">It is clarified that the bitmap is provided as a decimal value. </w:t>
            </w:r>
            <w:r w:rsidR="00F56DB5">
              <w:rPr>
                <w:noProof/>
              </w:rPr>
              <w:br/>
              <w:t>One example is changed to better illustrate how the bitmap is converted to a decimal value.</w:t>
            </w:r>
            <w:r w:rsidR="004D663A">
              <w:rPr>
                <w:noProof/>
              </w:rPr>
              <w:br/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F56DB5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order </w:t>
            </w:r>
            <w:r w:rsidR="00675D3B">
              <w:rPr>
                <w:noProof/>
              </w:rPr>
              <w:t xml:space="preserve">and the example </w:t>
            </w:r>
            <w:r>
              <w:rPr>
                <w:noProof/>
              </w:rPr>
              <w:t>of the bitmap for CIoT optimization is clarified to avoid misunderstandings.</w:t>
            </w:r>
            <w:r w:rsidR="004D663A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B1C4A" w:rsidRPr="00166EE0" w:rsidRDefault="002B1C4A" w:rsidP="002B1C4A">
      <w:pPr>
        <w:pStyle w:val="Heading2"/>
      </w:pPr>
      <w:bookmarkStart w:id="2" w:name="_Toc4516525"/>
      <w:bookmarkStart w:id="3" w:name="_Hlk11304865"/>
      <w:r>
        <w:t>7.42</w:t>
      </w:r>
      <w:r w:rsidRPr="00166EE0">
        <w:tab/>
      </w:r>
      <w:proofErr w:type="spellStart"/>
      <w:r>
        <w:t>CIoT</w:t>
      </w:r>
      <w:proofErr w:type="spellEnd"/>
      <w:r>
        <w:t xml:space="preserve"> optimization configuration</w:t>
      </w:r>
      <w:r w:rsidRPr="00166EE0">
        <w:t xml:space="preserve"> +C</w:t>
      </w:r>
      <w:r>
        <w:t>CIOTOPT</w:t>
      </w:r>
      <w:bookmarkEnd w:id="2"/>
    </w:p>
    <w:bookmarkEnd w:id="3"/>
    <w:p w:rsidR="002B1C4A" w:rsidRPr="000746E9" w:rsidRDefault="002B1C4A" w:rsidP="002B1C4A">
      <w:pPr>
        <w:pStyle w:val="TH"/>
        <w:rPr>
          <w:lang w:val="en-US"/>
        </w:rPr>
      </w:pPr>
      <w:r w:rsidRPr="000746E9">
        <w:rPr>
          <w:lang w:val="en-US"/>
        </w:rPr>
        <w:t>Table 7.</w:t>
      </w:r>
      <w:r>
        <w:rPr>
          <w:noProof/>
          <w:lang w:val="en-US"/>
        </w:rPr>
        <w:t>42</w:t>
      </w:r>
      <w:r w:rsidRPr="000746E9">
        <w:rPr>
          <w:noProof/>
          <w:lang w:val="en-US"/>
        </w:rPr>
        <w:t>-1</w:t>
      </w:r>
      <w:r w:rsidRPr="000746E9">
        <w:rPr>
          <w:lang w:val="en-US"/>
        </w:rPr>
        <w:t>: C</w:t>
      </w:r>
      <w:r>
        <w:rPr>
          <w:lang w:val="en-US"/>
        </w:rPr>
        <w:t>C</w:t>
      </w:r>
      <w:r w:rsidRPr="000746E9">
        <w:rPr>
          <w:lang w:val="en-US"/>
        </w:rPr>
        <w:t>I</w:t>
      </w:r>
      <w:r>
        <w:rPr>
          <w:lang w:val="en-US"/>
        </w:rPr>
        <w:t>OT</w:t>
      </w:r>
      <w:r w:rsidRPr="000746E9">
        <w:rPr>
          <w:lang w:val="en-US"/>
        </w:rPr>
        <w:t>OPT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6060"/>
      </w:tblGrid>
      <w:tr w:rsidR="002B1C4A" w:rsidRPr="00032F05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pStyle w:val="TAH"/>
            </w:pPr>
            <w:r w:rsidRPr="00032F05">
              <w:t>Command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pStyle w:val="TAH"/>
            </w:pPr>
            <w:r w:rsidRPr="00032F05">
              <w:t>Possible Response(s)</w:t>
            </w:r>
          </w:p>
        </w:tc>
      </w:tr>
      <w:tr w:rsidR="002B1C4A" w:rsidRPr="00032F05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A7F7D" w:rsidRDefault="002B1C4A" w:rsidP="008A166A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/>
              </w:rPr>
              <w:t>&lt;n</w:t>
            </w:r>
            <w:proofErr w:type="gramStart"/>
            <w:r>
              <w:rPr>
                <w:rFonts w:ascii="Courier New" w:hAnsi="Courier New"/>
              </w:rPr>
              <w:t>&gt;,[</w:t>
            </w:r>
            <w:proofErr w:type="gramEnd"/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>
              <w:rPr>
                <w:rFonts w:ascii="Courier New" w:hAnsi="Courier New"/>
              </w:rPr>
              <w:t>&gt;[,&lt;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>
              <w:rPr>
                <w:rFonts w:ascii="Courier New" w:hAnsi="Courier New"/>
              </w:rPr>
              <w:t>&gt;]]]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BD1D56" w:rsidRDefault="002B1C4A" w:rsidP="008A166A">
            <w:pPr>
              <w:spacing w:after="20"/>
              <w:rPr>
                <w:rFonts w:ascii="Courier New" w:hAnsi="Courier New"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2B1C4A" w:rsidRPr="00134C4E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 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&lt;n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spellStart"/>
            <w:proofErr w:type="gramEnd"/>
            <w:r>
              <w:rPr>
                <w:rFonts w:ascii="Courier New" w:hAnsi="Courier New"/>
              </w:rPr>
              <w:t>supported_UE_opt</w:t>
            </w:r>
            <w:proofErr w:type="spellEnd"/>
            <w:r>
              <w:rPr>
                <w:rFonts w:ascii="Courier New" w:hAnsi="Courier New"/>
              </w:rPr>
              <w:t>&gt;,&lt;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</w:tr>
      <w:tr w:rsidR="002B1C4A" w:rsidRPr="000A7F7D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134C4E" w:rsidRDefault="002B1C4A" w:rsidP="008A166A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134C4E" w:rsidRDefault="002B1C4A" w:rsidP="008A166A">
            <w:pPr>
              <w:spacing w:line="200" w:lineRule="exact"/>
              <w:rPr>
                <w:rFonts w:ascii="Courier New" w:hAnsi="Courier New" w:cs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CCIOTOPT</w:t>
            </w:r>
            <w:r w:rsidRPr="003B48C5">
              <w:rPr>
                <w:rFonts w:ascii="Courier New" w:hAnsi="Courier New"/>
              </w:rPr>
              <w:t>: 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proofErr w:type="gramStart"/>
            <w:r w:rsidRPr="003B48C5">
              <w:rPr>
                <w:rFonts w:ascii="Courier New" w:hAnsi="Courier New"/>
              </w:rPr>
              <w:t>),(</w:t>
            </w:r>
            <w:proofErr w:type="gramEnd"/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</w:t>
            </w:r>
          </w:p>
        </w:tc>
      </w:tr>
    </w:tbl>
    <w:p w:rsidR="002B1C4A" w:rsidRPr="00032F05" w:rsidRDefault="002B1C4A" w:rsidP="002B1C4A">
      <w:pPr>
        <w:spacing w:line="200" w:lineRule="exact"/>
      </w:pPr>
    </w:p>
    <w:p w:rsidR="002B1C4A" w:rsidRPr="00032F05" w:rsidRDefault="002B1C4A" w:rsidP="002B1C4A">
      <w:r w:rsidRPr="00032F05">
        <w:rPr>
          <w:b/>
        </w:rPr>
        <w:t>Description</w:t>
      </w:r>
    </w:p>
    <w:p w:rsidR="002B1C4A" w:rsidRDefault="002B1C4A" w:rsidP="002B1C4A">
      <w:r>
        <w:t xml:space="preserve">The set command controls which </w:t>
      </w:r>
      <w:proofErr w:type="spellStart"/>
      <w:r>
        <w:t>CIoT</w:t>
      </w:r>
      <w:proofErr w:type="spellEnd"/>
      <w:r>
        <w:t xml:space="preserve"> optimizations the UE indicates as supported and preferred </w:t>
      </w:r>
      <w:r w:rsidRPr="00FA5561">
        <w:t>in EPS and in 5GS.</w:t>
      </w:r>
      <w:r w:rsidRPr="00FA5561" w:rsidDel="00A77E7C">
        <w:t xml:space="preserve"> </w:t>
      </w:r>
      <w:r>
        <w:t xml:space="preserve"> </w:t>
      </w:r>
    </w:p>
    <w:p w:rsidR="002B1C4A" w:rsidRDefault="002B1C4A" w:rsidP="002B1C4A">
      <w:r>
        <w:t xml:space="preserve">A UE supporting </w:t>
      </w:r>
      <w:proofErr w:type="spellStart"/>
      <w:r>
        <w:t>CIoT</w:t>
      </w:r>
      <w:proofErr w:type="spellEnd"/>
      <w:r>
        <w:t xml:space="preserve"> functionality may support,</w:t>
      </w:r>
    </w:p>
    <w:p w:rsidR="002B1C4A" w:rsidRDefault="002B1C4A" w:rsidP="002B1C4A">
      <w:pPr>
        <w:pStyle w:val="B1"/>
      </w:pPr>
      <w:r>
        <w:t>-</w:t>
      </w:r>
      <w:r>
        <w:tab/>
        <w:t xml:space="preserve">control plane </w:t>
      </w:r>
      <w:proofErr w:type="spellStart"/>
      <w:r>
        <w:t>CIoT</w:t>
      </w:r>
      <w:proofErr w:type="spellEnd"/>
      <w:r>
        <w:t xml:space="preserve"> EPS optimization or user plane </w:t>
      </w:r>
      <w:proofErr w:type="spellStart"/>
      <w:r>
        <w:t>CIoT</w:t>
      </w:r>
      <w:proofErr w:type="spellEnd"/>
      <w:r>
        <w:t xml:space="preserve"> EPS optimization or both (see 3GPP TS 24.301 [83], subclause 9.9.3.34) when the UE is connected to EPC; or</w:t>
      </w:r>
    </w:p>
    <w:p w:rsidR="002B1C4A" w:rsidRPr="00284B85" w:rsidRDefault="002B1C4A" w:rsidP="002B1C4A">
      <w:pPr>
        <w:pStyle w:val="B1"/>
        <w:numPr>
          <w:ilvl w:val="0"/>
          <w:numId w:val="1"/>
        </w:numPr>
      </w:pPr>
      <w:bookmarkStart w:id="4" w:name="_Hlk11304835"/>
      <w:r w:rsidRPr="00284B85">
        <w:t xml:space="preserve">control plane </w:t>
      </w:r>
      <w:proofErr w:type="spellStart"/>
      <w:r w:rsidRPr="00284B85">
        <w:t>CIoT</w:t>
      </w:r>
      <w:proofErr w:type="spellEnd"/>
      <w:r w:rsidRPr="00284B85">
        <w:t xml:space="preserve"> </w:t>
      </w:r>
      <w:bookmarkEnd w:id="4"/>
      <w:r w:rsidRPr="00284B85">
        <w:t xml:space="preserve">5GS optimization or user plane </w:t>
      </w:r>
      <w:proofErr w:type="spellStart"/>
      <w:r w:rsidRPr="00284B85">
        <w:t>CIoT</w:t>
      </w:r>
      <w:proofErr w:type="spellEnd"/>
      <w:r w:rsidRPr="00284B85">
        <w:t xml:space="preserve"> 5GS optimization or both (see 3GPP TS 24.501 [161], subclause 5.3.</w:t>
      </w:r>
      <w:r w:rsidR="007F06BA" w:rsidRPr="00284B85">
        <w:t>21</w:t>
      </w:r>
      <w:r w:rsidRPr="00284B85">
        <w:t>) when the UE is connected to 5GCN.</w:t>
      </w:r>
    </w:p>
    <w:p w:rsidR="002B1C4A" w:rsidRPr="00284B85" w:rsidRDefault="002B1C4A" w:rsidP="002B1C4A">
      <w:r w:rsidRPr="00284B85">
        <w:t>Based on the application characteristics the UE may prefer to be registered for,</w:t>
      </w:r>
    </w:p>
    <w:p w:rsidR="002B1C4A" w:rsidRPr="00284B85" w:rsidRDefault="002B1C4A" w:rsidP="002B1C4A">
      <w:pPr>
        <w:pStyle w:val="B1"/>
      </w:pPr>
      <w:r w:rsidRPr="00284B85">
        <w:t>-</w:t>
      </w:r>
      <w:r w:rsidRPr="00284B85">
        <w:tab/>
        <w:t xml:space="preserve">control plane </w:t>
      </w:r>
      <w:proofErr w:type="spellStart"/>
      <w:r w:rsidRPr="00284B85">
        <w:t>CIoT</w:t>
      </w:r>
      <w:proofErr w:type="spellEnd"/>
      <w:r w:rsidRPr="00284B85">
        <w:t xml:space="preserve"> EPS optimization or for user plane </w:t>
      </w:r>
      <w:proofErr w:type="spellStart"/>
      <w:r w:rsidRPr="00284B85">
        <w:t>CIoT</w:t>
      </w:r>
      <w:proofErr w:type="spellEnd"/>
      <w:r w:rsidRPr="00284B85">
        <w:t xml:space="preserve"> EPS optimization (see 3GPP TS 24.301 [83], subclause 9.9.3.0B) when the UE is connected to EPC; or</w:t>
      </w:r>
    </w:p>
    <w:p w:rsidR="002B1C4A" w:rsidRPr="00284B85" w:rsidRDefault="002B1C4A" w:rsidP="002B1C4A">
      <w:pPr>
        <w:pStyle w:val="B1"/>
        <w:numPr>
          <w:ilvl w:val="0"/>
          <w:numId w:val="1"/>
        </w:numPr>
      </w:pPr>
      <w:r w:rsidRPr="00284B85">
        <w:t xml:space="preserve">control plane </w:t>
      </w:r>
      <w:proofErr w:type="spellStart"/>
      <w:r w:rsidRPr="00284B85">
        <w:t>CIoT</w:t>
      </w:r>
      <w:proofErr w:type="spellEnd"/>
      <w:r w:rsidRPr="00284B85">
        <w:t xml:space="preserve"> 5GS optimization or for user plane </w:t>
      </w:r>
      <w:proofErr w:type="spellStart"/>
      <w:r w:rsidRPr="00284B85">
        <w:t>CIoT</w:t>
      </w:r>
      <w:proofErr w:type="spellEnd"/>
      <w:r w:rsidRPr="00284B85">
        <w:t xml:space="preserve"> 5GS optimization (see 3GPP TS 24.501 [161], subclause 5.3.</w:t>
      </w:r>
      <w:r w:rsidR="007F06BA" w:rsidRPr="00284B85">
        <w:t>21</w:t>
      </w:r>
      <w:r w:rsidRPr="00284B85">
        <w:t>) when the UE is connected to 5GCN.</w:t>
      </w:r>
    </w:p>
    <w:p w:rsidR="002B1C4A" w:rsidRPr="00284B85" w:rsidRDefault="002B1C4A" w:rsidP="002B1C4A">
      <w:r w:rsidRPr="00284B85">
        <w:t>Further,</w:t>
      </w:r>
    </w:p>
    <w:p w:rsidR="002B1C4A" w:rsidRPr="00284B85" w:rsidRDefault="002B1C4A" w:rsidP="002B1C4A">
      <w:pPr>
        <w:pStyle w:val="B1"/>
      </w:pPr>
      <w:r w:rsidRPr="00284B85">
        <w:t>-</w:t>
      </w:r>
      <w:r w:rsidRPr="00284B85">
        <w:tab/>
        <w:t xml:space="preserve">in EPS the network can support control plane </w:t>
      </w:r>
      <w:proofErr w:type="spellStart"/>
      <w:r w:rsidRPr="00284B85">
        <w:t>CIoT</w:t>
      </w:r>
      <w:proofErr w:type="spellEnd"/>
      <w:r w:rsidRPr="00284B85">
        <w:t xml:space="preserve"> EPS optimization or user plane </w:t>
      </w:r>
      <w:proofErr w:type="spellStart"/>
      <w:r w:rsidRPr="00284B85">
        <w:t>CIoT</w:t>
      </w:r>
      <w:proofErr w:type="spellEnd"/>
      <w:r w:rsidRPr="00284B85">
        <w:t xml:space="preserve"> EPS optimization or both (see 3GPP TS 24.301 [83], subclause 9.9.3.12A); and</w:t>
      </w:r>
    </w:p>
    <w:p w:rsidR="002B1C4A" w:rsidRPr="00284B85" w:rsidRDefault="002B1C4A" w:rsidP="002B1C4A">
      <w:pPr>
        <w:pStyle w:val="B1"/>
        <w:numPr>
          <w:ilvl w:val="0"/>
          <w:numId w:val="1"/>
        </w:numPr>
      </w:pPr>
      <w:r w:rsidRPr="00284B85">
        <w:t xml:space="preserve">in 5GS the network can support control plane </w:t>
      </w:r>
      <w:proofErr w:type="spellStart"/>
      <w:r w:rsidRPr="00284B85">
        <w:t>CIoT</w:t>
      </w:r>
      <w:proofErr w:type="spellEnd"/>
      <w:r w:rsidRPr="00284B85">
        <w:t xml:space="preserve"> 5GS optimization or user plane </w:t>
      </w:r>
      <w:proofErr w:type="spellStart"/>
      <w:r w:rsidRPr="00284B85">
        <w:t>CIoT</w:t>
      </w:r>
      <w:proofErr w:type="spellEnd"/>
      <w:r w:rsidRPr="00284B85">
        <w:t xml:space="preserve"> 5GS optimization or both (see 3GPP TS 24.501 [161], subclause 5.3.</w:t>
      </w:r>
      <w:r w:rsidR="007F06BA" w:rsidRPr="00284B85">
        <w:t>21</w:t>
      </w:r>
      <w:r w:rsidRPr="00284B85">
        <w:t>)</w:t>
      </w:r>
    </w:p>
    <w:p w:rsidR="002B1C4A" w:rsidRPr="00032F05" w:rsidRDefault="002B1C4A" w:rsidP="002B1C4A">
      <w:r w:rsidRPr="00284B85">
        <w:t xml:space="preserve">The set command is also used to control the reporting of the </w:t>
      </w:r>
      <w:proofErr w:type="spellStart"/>
      <w:r w:rsidRPr="00284B85">
        <w:t>CIoT</w:t>
      </w:r>
      <w:proofErr w:type="spellEnd"/>
      <w:r w:rsidRPr="00284B85">
        <w:t xml:space="preserve"> optimizations by</w:t>
      </w:r>
      <w:r>
        <w:t xml:space="preserve"> the unsolicited result code </w:t>
      </w:r>
      <w:r w:rsidRPr="009058F6">
        <w:rPr>
          <w:rFonts w:ascii="Courier New" w:hAnsi="Courier New" w:cs="Courier New"/>
        </w:rPr>
        <w:t>+CCIOTOPTI</w:t>
      </w:r>
      <w:r>
        <w:t xml:space="preserve">. The unsolicited result code </w:t>
      </w:r>
      <w:r w:rsidRPr="00907416">
        <w:rPr>
          <w:rFonts w:ascii="Courier New" w:hAnsi="Courier New" w:cs="Courier New"/>
        </w:rPr>
        <w:t>+CCIOTOPTI</w:t>
      </w:r>
      <w:r>
        <w:rPr>
          <w:rFonts w:ascii="Courier New" w:hAnsi="Courier New" w:cs="Courier New"/>
        </w:rPr>
        <w:t>:</w:t>
      </w:r>
      <w:r w:rsidRPr="00C42F3F">
        <w:rPr>
          <w:rFonts w:ascii="Courier New" w:hAnsi="Courier New" w:cs="Courier New"/>
        </w:rPr>
        <w:t> &lt;</w:t>
      </w:r>
      <w:proofErr w:type="spellStart"/>
      <w:r w:rsidRPr="00BD22ED">
        <w:rPr>
          <w:rFonts w:ascii="Courier New" w:hAnsi="Courier New" w:cs="Courier New"/>
        </w:rPr>
        <w:t>supported_Network_opt</w:t>
      </w:r>
      <w:proofErr w:type="spellEnd"/>
      <w:r w:rsidRPr="00C42F3F">
        <w:rPr>
          <w:rFonts w:ascii="Courier New" w:hAnsi="Courier New" w:cs="Courier New"/>
        </w:rPr>
        <w:t>&gt;</w:t>
      </w:r>
      <w:r>
        <w:t xml:space="preserve"> is used to indicate the </w:t>
      </w:r>
      <w:proofErr w:type="spellStart"/>
      <w:r>
        <w:t>CIoT</w:t>
      </w:r>
      <w:proofErr w:type="spellEnd"/>
      <w:r>
        <w:t xml:space="preserve"> optimizations supported by the network in EPS and in 5GS.</w:t>
      </w:r>
    </w:p>
    <w:p w:rsidR="002B1C4A" w:rsidRDefault="002B1C4A" w:rsidP="002B1C4A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2B1C4A" w:rsidRPr="00032F05" w:rsidRDefault="002B1C4A" w:rsidP="002B1C4A">
      <w:r w:rsidRPr="00032F05">
        <w:t xml:space="preserve">The read command returns the current settings for </w:t>
      </w:r>
      <w:r>
        <w:t xml:space="preserve">supported and preferred </w:t>
      </w:r>
      <w:proofErr w:type="spellStart"/>
      <w:r>
        <w:t>CIoT</w:t>
      </w:r>
      <w:proofErr w:type="spellEnd"/>
      <w:r>
        <w:t xml:space="preserve"> optimizations in EPS, </w:t>
      </w:r>
      <w:r w:rsidRPr="00032F05">
        <w:t xml:space="preserve">the current settings for </w:t>
      </w:r>
      <w:r>
        <w:t xml:space="preserve">supported and preferred </w:t>
      </w:r>
      <w:proofErr w:type="spellStart"/>
      <w:r>
        <w:t>CIoT</w:t>
      </w:r>
      <w:proofErr w:type="spellEnd"/>
      <w:r>
        <w:t xml:space="preserve"> optimizations in 5GS and the current status of unsolicited result code </w:t>
      </w:r>
      <w:r w:rsidRPr="00BD22ED">
        <w:rPr>
          <w:rFonts w:ascii="Courier New" w:hAnsi="Courier New" w:cs="Courier New"/>
        </w:rPr>
        <w:t>+CCIOTOPTI</w:t>
      </w:r>
      <w:r>
        <w:t>.</w:t>
      </w:r>
    </w:p>
    <w:p w:rsidR="002B1C4A" w:rsidRDefault="002B1C4A" w:rsidP="002B1C4A">
      <w:r w:rsidRPr="00032F05">
        <w:t>The test command returns values supported as compound value</w:t>
      </w:r>
      <w:r>
        <w:t>s.</w:t>
      </w:r>
    </w:p>
    <w:p w:rsidR="002B1C4A" w:rsidRPr="00032F05" w:rsidRDefault="002B1C4A" w:rsidP="002B1C4A">
      <w:pPr>
        <w:spacing w:line="200" w:lineRule="exact"/>
        <w:rPr>
          <w:b/>
        </w:rPr>
      </w:pPr>
      <w:r w:rsidRPr="00032F05">
        <w:rPr>
          <w:b/>
        </w:rPr>
        <w:t xml:space="preserve">Defined </w:t>
      </w:r>
      <w:r>
        <w:rPr>
          <w:b/>
        </w:rPr>
        <w:t>v</w:t>
      </w:r>
      <w:r w:rsidRPr="00032F05">
        <w:rPr>
          <w:b/>
        </w:rPr>
        <w:t>alues</w:t>
      </w:r>
    </w:p>
    <w:p w:rsidR="002B1C4A" w:rsidRPr="00032F05" w:rsidRDefault="002B1C4A" w:rsidP="002B1C4A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>:</w:t>
      </w:r>
      <w:r>
        <w:t xml:space="preserve"> integer type. </w:t>
      </w:r>
      <w:r w:rsidRPr="00D71A56">
        <w:t xml:space="preserve">Enables or disables reporting of </w:t>
      </w:r>
      <w:r>
        <w:t xml:space="preserve">unsolicited result code </w:t>
      </w:r>
      <w:r w:rsidRPr="00AB4F91">
        <w:rPr>
          <w:rFonts w:ascii="Courier New" w:hAnsi="Courier New" w:cs="Courier New"/>
        </w:rPr>
        <w:t>+CCIOTOPTI</w:t>
      </w:r>
      <w:r>
        <w:rPr>
          <w:lang w:val="en-US"/>
        </w:rPr>
        <w:t>.</w:t>
      </w:r>
    </w:p>
    <w:p w:rsidR="002B1C4A" w:rsidRDefault="002B1C4A" w:rsidP="002B1C4A">
      <w:pPr>
        <w:pStyle w:val="B2"/>
        <w:numPr>
          <w:ilvl w:val="0"/>
          <w:numId w:val="2"/>
        </w:numPr>
      </w:pPr>
      <w:r>
        <w:t>D</w:t>
      </w:r>
      <w:r w:rsidRPr="00032F05">
        <w:t xml:space="preserve">isable </w:t>
      </w:r>
      <w:r>
        <w:t>reporting.</w:t>
      </w:r>
    </w:p>
    <w:p w:rsidR="002B1C4A" w:rsidRDefault="002B1C4A" w:rsidP="002B1C4A">
      <w:pPr>
        <w:pStyle w:val="B2"/>
      </w:pPr>
      <w:r>
        <w:lastRenderedPageBreak/>
        <w:t>1</w:t>
      </w:r>
      <w:r>
        <w:tab/>
        <w:t>E</w:t>
      </w:r>
      <w:r w:rsidRPr="00032F05">
        <w:t xml:space="preserve">nable </w:t>
      </w:r>
      <w:r>
        <w:t>reporting.</w:t>
      </w:r>
    </w:p>
    <w:p w:rsidR="002B1C4A" w:rsidRPr="0057018C" w:rsidRDefault="002B1C4A" w:rsidP="002B1C4A">
      <w:pPr>
        <w:pStyle w:val="B2"/>
      </w:pPr>
      <w:r>
        <w:t>3</w:t>
      </w:r>
      <w:r w:rsidRPr="00032F05">
        <w:tab/>
      </w:r>
      <w:r>
        <w:t xml:space="preserve">Disable reporting and reset the parameters for supported and preferred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and in 5GS to the default values.</w:t>
      </w:r>
    </w:p>
    <w:p w:rsidR="002B1C4A" w:rsidRDefault="002B1C4A" w:rsidP="002B1C4A">
      <w:pPr>
        <w:ind w:left="568" w:hanging="284"/>
      </w:pPr>
      <w:r w:rsidRPr="00C72103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C72103">
        <w:rPr>
          <w:rFonts w:ascii="Courier New" w:hAnsi="Courier New" w:cs="Courier New"/>
        </w:rPr>
        <w:t>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</w:t>
      </w:r>
      <w:ins w:id="5" w:author="Atle Monrad" w:date="2019-06-06T09:06:00Z">
        <w:r w:rsidR="00CF3F60">
          <w:t xml:space="preserve">decimal value of the </w:t>
        </w:r>
      </w:ins>
      <w:r>
        <w:t xml:space="preserve">bitmap that </w:t>
      </w:r>
      <w:r w:rsidRPr="00C72103">
        <w:t xml:space="preserve">indicates </w:t>
      </w:r>
      <w:r>
        <w:t>the UE</w:t>
      </w:r>
      <w:r w:rsidRPr="003168A2">
        <w:t>'</w:t>
      </w:r>
      <w:r>
        <w:t xml:space="preserve">s support for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and in 5GS</w:t>
      </w:r>
      <w:r w:rsidRPr="00C72103">
        <w:t xml:space="preserve">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>
        <w:t xml:space="preserve"> in Table 7.42-2</w:t>
      </w:r>
      <w:r w:rsidRPr="00024ACC">
        <w:t>.</w:t>
      </w:r>
    </w:p>
    <w:p w:rsidR="002B1C4A" w:rsidRPr="00032F05" w:rsidRDefault="002B1C4A" w:rsidP="002B1C4A">
      <w:pPr>
        <w:pStyle w:val="TH"/>
      </w:pPr>
      <w:r w:rsidRPr="000746E9">
        <w:rPr>
          <w:lang w:val="en-US"/>
        </w:rPr>
        <w:t>Table 7.</w:t>
      </w:r>
      <w:r>
        <w:rPr>
          <w:noProof/>
          <w:lang w:val="en-US"/>
        </w:rPr>
        <w:t>42</w:t>
      </w:r>
      <w:r w:rsidRPr="000746E9">
        <w:rPr>
          <w:noProof/>
          <w:lang w:val="en-US"/>
        </w:rPr>
        <w:t>-</w:t>
      </w:r>
      <w:proofErr w:type="gramStart"/>
      <w:r>
        <w:rPr>
          <w:noProof/>
          <w:lang w:val="en-US"/>
        </w:rPr>
        <w:t>2</w:t>
      </w:r>
      <w:r w:rsidRPr="000746E9">
        <w:rPr>
          <w:lang w:val="en-US"/>
        </w:rPr>
        <w:t>:</w:t>
      </w:r>
      <w:r>
        <w:rPr>
          <w:lang w:val="en-US"/>
        </w:rPr>
        <w:t>CIoT</w:t>
      </w:r>
      <w:proofErr w:type="gramEnd"/>
      <w:r>
        <w:rPr>
          <w:lang w:val="en-US"/>
        </w:rPr>
        <w:t xml:space="preserve"> optimizations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583"/>
        <w:gridCol w:w="356"/>
        <w:gridCol w:w="227"/>
        <w:gridCol w:w="583"/>
        <w:gridCol w:w="4547"/>
        <w:tblGridChange w:id="6">
          <w:tblGrid>
            <w:gridCol w:w="583"/>
            <w:gridCol w:w="583"/>
            <w:gridCol w:w="356"/>
            <w:gridCol w:w="227"/>
            <w:gridCol w:w="583"/>
            <w:gridCol w:w="4547"/>
          </w:tblGrid>
        </w:tblGridChange>
      </w:tblGrid>
      <w:tr w:rsidR="002B1C4A" w:rsidRPr="00032F05" w:rsidDel="00234708" w:rsidTr="008A166A">
        <w:trPr>
          <w:cantSplit/>
          <w:jc w:val="center"/>
          <w:del w:id="7" w:author="Atle Monrad" w:date="2019-08-27T19:03:00Z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32F05" w:rsidDel="00234708" w:rsidRDefault="002B1C4A" w:rsidP="008A166A">
            <w:pPr>
              <w:pStyle w:val="TAH"/>
              <w:rPr>
                <w:del w:id="8" w:author="Atle Monrad" w:date="2019-08-27T19:03:00Z"/>
                <w:rFonts w:ascii="Courier New" w:hAnsi="Courier New" w:cs="Courier New"/>
              </w:rPr>
            </w:pPr>
            <w:bookmarkStart w:id="9" w:name="_GoBack"/>
            <w:bookmarkEnd w:id="9"/>
            <w:del w:id="10" w:author="Atle Monrad" w:date="2019-06-06T08:42:00Z">
              <w:r w:rsidDel="002B1C4A">
                <w:delText>Bit-number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32F05" w:rsidDel="00234708" w:rsidRDefault="002B1C4A" w:rsidP="008A166A">
            <w:pPr>
              <w:pStyle w:val="TAH"/>
              <w:rPr>
                <w:del w:id="11" w:author="Atle Monrad" w:date="2019-08-27T19:03:00Z"/>
                <w:rFonts w:ascii="Courier New" w:hAnsi="Courier New" w:cs="Courier New"/>
              </w:rPr>
            </w:pPr>
            <w:del w:id="12" w:author="Atle Monrad" w:date="2019-06-06T08:42:00Z">
              <w:r w:rsidDel="002B1C4A">
                <w:delText>Description</w:delText>
              </w:r>
            </w:del>
          </w:p>
        </w:tc>
      </w:tr>
      <w:tr w:rsidR="002B1C4A" w:rsidRPr="00032F05" w:rsidDel="00234708" w:rsidTr="008A166A">
        <w:trPr>
          <w:cantSplit/>
          <w:jc w:val="center"/>
          <w:del w:id="13" w:author="Atle Monrad" w:date="2019-08-27T19:03:00Z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14" w:author="Atle Monrad" w:date="2019-08-27T19:03:00Z"/>
                <w:rFonts w:ascii="Courier New" w:hAnsi="Courier New" w:cs="Courier New"/>
                <w:sz w:val="20"/>
              </w:rPr>
            </w:pPr>
            <w:del w:id="15" w:author="Atle Monrad" w:date="2019-06-06T08:42:00Z">
              <w:r w:rsidDel="002B1C4A">
                <w:delText>Bit </w:delText>
              </w:r>
              <w:r w:rsidRPr="00976C1B" w:rsidDel="002B1C4A">
                <w:delText>1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16" w:author="Atle Monrad" w:date="2019-08-27T19:03:00Z"/>
                <w:rFonts w:ascii="Courier New" w:hAnsi="Courier New" w:cs="Courier New"/>
                <w:sz w:val="20"/>
              </w:rPr>
            </w:pPr>
            <w:del w:id="17" w:author="Atle Monrad" w:date="2019-06-06T08:42:00Z">
              <w:r w:rsidDel="002B1C4A">
                <w:delText>Support for control plane CIoT EPS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Del="00234708" w:rsidTr="008A166A">
        <w:trPr>
          <w:cantSplit/>
          <w:jc w:val="center"/>
          <w:del w:id="18" w:author="Atle Monrad" w:date="2019-08-27T19:03:00Z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19" w:author="Atle Monrad" w:date="2019-08-27T19:03:00Z"/>
                <w:rFonts w:ascii="Courier New" w:hAnsi="Courier New" w:cs="Courier New"/>
                <w:sz w:val="20"/>
              </w:rPr>
            </w:pPr>
            <w:del w:id="20" w:author="Atle Monrad" w:date="2019-06-06T08:42:00Z">
              <w:r w:rsidDel="002B1C4A">
                <w:delText>Bit 2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21" w:author="Atle Monrad" w:date="2019-08-27T19:03:00Z"/>
                <w:rFonts w:ascii="Courier New" w:hAnsi="Courier New" w:cs="Courier New"/>
                <w:sz w:val="20"/>
              </w:rPr>
            </w:pPr>
            <w:del w:id="22" w:author="Atle Monrad" w:date="2019-06-06T08:42:00Z">
              <w:r w:rsidDel="002B1C4A">
                <w:delText>Support for user plane CIoT EPS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Del="00234708" w:rsidTr="008A166A">
        <w:trPr>
          <w:cantSplit/>
          <w:jc w:val="center"/>
          <w:del w:id="23" w:author="Atle Monrad" w:date="2019-08-27T19:03:00Z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24" w:author="Atle Monrad" w:date="2019-08-27T19:03:00Z"/>
                <w:rFonts w:ascii="Courier New" w:hAnsi="Courier New" w:cs="Courier New"/>
                <w:sz w:val="20"/>
              </w:rPr>
            </w:pPr>
            <w:del w:id="25" w:author="Atle Monrad" w:date="2019-06-06T08:42:00Z">
              <w:r w:rsidDel="002B1C4A">
                <w:delText>Bit 3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26" w:author="Atle Monrad" w:date="2019-08-27T19:03:00Z"/>
                <w:rFonts w:ascii="Courier New" w:hAnsi="Courier New" w:cs="Courier New"/>
                <w:sz w:val="20"/>
              </w:rPr>
            </w:pPr>
            <w:del w:id="27" w:author="Atle Monrad" w:date="2019-06-06T08:42:00Z">
              <w:r w:rsidDel="002B1C4A">
                <w:delText>Support for control plane CIoT 5GS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Del="00234708" w:rsidTr="008A166A">
        <w:trPr>
          <w:cantSplit/>
          <w:jc w:val="center"/>
          <w:del w:id="28" w:author="Atle Monrad" w:date="2019-08-27T19:03:00Z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29" w:author="Atle Monrad" w:date="2019-08-27T19:03:00Z"/>
                <w:rFonts w:ascii="Courier New" w:hAnsi="Courier New" w:cs="Courier New"/>
                <w:sz w:val="20"/>
              </w:rPr>
            </w:pPr>
            <w:del w:id="30" w:author="Atle Monrad" w:date="2019-06-06T08:42:00Z">
              <w:r w:rsidDel="002B1C4A">
                <w:delText>Bit 4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Del="00234708" w:rsidRDefault="002B1C4A" w:rsidP="008A166A">
            <w:pPr>
              <w:pStyle w:val="TAL"/>
              <w:rPr>
                <w:del w:id="31" w:author="Atle Monrad" w:date="2019-08-27T19:03:00Z"/>
                <w:rFonts w:ascii="Courier New" w:hAnsi="Courier New" w:cs="Courier New"/>
                <w:sz w:val="20"/>
              </w:rPr>
            </w:pPr>
            <w:del w:id="32" w:author="Atle Monrad" w:date="2019-06-06T08:42:00Z">
              <w:r w:rsidDel="002B1C4A">
                <w:delText>Support for user plane CIoT 5GS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Tr="002B1C4A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3" w:author="Atle Monrad" w:date="2019-06-06T08:44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4" w:author="Atle Monrad" w:date="2019-06-06T08:43:00Z"/>
          <w:trPrChange w:id="35" w:author="Atle Monrad" w:date="2019-06-06T08:44:00Z">
            <w:trPr>
              <w:cantSplit/>
              <w:jc w:val="center"/>
            </w:trPr>
          </w:trPrChange>
        </w:trPr>
        <w:tc>
          <w:tcPr>
            <w:tcW w:w="23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Atle Monrad" w:date="2019-06-06T08:44:00Z">
              <w:tcPr>
                <w:tcW w:w="152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2B1C4A" w:rsidRPr="002B1C4A" w:rsidRDefault="002B1C4A">
            <w:pPr>
              <w:pStyle w:val="TAL"/>
              <w:jc w:val="center"/>
              <w:rPr>
                <w:ins w:id="37" w:author="Atle Monrad" w:date="2019-06-06T08:43:00Z"/>
                <w:b/>
                <w:rPrChange w:id="38" w:author="Atle Monrad" w:date="2019-06-06T08:44:00Z">
                  <w:rPr>
                    <w:ins w:id="39" w:author="Atle Monrad" w:date="2019-06-06T08:43:00Z"/>
                  </w:rPr>
                </w:rPrChange>
              </w:rPr>
              <w:pPrChange w:id="40" w:author="Atle Monrad" w:date="2019-06-06T08:44:00Z">
                <w:pPr>
                  <w:pStyle w:val="TAL"/>
                </w:pPr>
              </w:pPrChange>
            </w:pPr>
            <w:ins w:id="41" w:author="Atle Monrad" w:date="2019-06-06T08:43:00Z">
              <w:r w:rsidRPr="002B1C4A">
                <w:rPr>
                  <w:b/>
                  <w:rPrChange w:id="42" w:author="Atle Monrad" w:date="2019-06-06T08:44:00Z">
                    <w:rPr/>
                  </w:rPrChange>
                </w:rPr>
                <w:t>Bit-number</w:t>
              </w:r>
            </w:ins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Atle Monrad" w:date="2019-06-06T08:44:00Z">
              <w:tcPr>
                <w:tcW w:w="535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2B1C4A" w:rsidRPr="002B1C4A" w:rsidRDefault="002B1C4A" w:rsidP="002B1C4A">
            <w:pPr>
              <w:pStyle w:val="TAL"/>
              <w:rPr>
                <w:ins w:id="44" w:author="Atle Monrad" w:date="2019-06-06T08:43:00Z"/>
                <w:b/>
                <w:rPrChange w:id="45" w:author="Atle Monrad" w:date="2019-06-06T08:44:00Z">
                  <w:rPr>
                    <w:ins w:id="46" w:author="Atle Monrad" w:date="2019-06-06T08:43:00Z"/>
                  </w:rPr>
                </w:rPrChange>
              </w:rPr>
            </w:pPr>
            <w:ins w:id="47" w:author="Atle Monrad" w:date="2019-06-06T08:43:00Z">
              <w:r w:rsidRPr="002B1C4A">
                <w:rPr>
                  <w:b/>
                  <w:rPrChange w:id="48" w:author="Atle Monrad" w:date="2019-06-06T08:44:00Z">
                    <w:rPr/>
                  </w:rPrChange>
                </w:rPr>
                <w:t>Description</w:t>
              </w:r>
            </w:ins>
          </w:p>
        </w:tc>
      </w:tr>
      <w:tr w:rsidR="002B1C4A" w:rsidRPr="00032F05" w:rsidTr="008A166A">
        <w:trPr>
          <w:cantSplit/>
          <w:jc w:val="center"/>
          <w:ins w:id="49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0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1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2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3" w:author="Atle Monrad" w:date="2019-06-06T08:43:00Z"/>
                <w:rFonts w:cs="Arial"/>
                <w:szCs w:val="18"/>
              </w:rPr>
            </w:pPr>
            <w:ins w:id="54" w:author="Atle Monrad" w:date="2019-06-06T08:43:00Z">
              <w:r w:rsidRPr="00CA4041">
                <w:rPr>
                  <w:rFonts w:cs="Arial"/>
                  <w:szCs w:val="18"/>
                </w:rPr>
                <w:t>Bit 1</w:t>
              </w:r>
            </w:ins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55" w:author="Atle Monrad" w:date="2019-06-06T08:43:00Z"/>
                <w:rFonts w:ascii="Courier New" w:hAnsi="Courier New" w:cs="Courier New"/>
                <w:sz w:val="20"/>
              </w:rPr>
            </w:pPr>
            <w:ins w:id="56" w:author="Atle Monrad" w:date="2019-06-06T08:43:00Z">
              <w:r>
                <w:t xml:space="preserve">Support for control plane </w:t>
              </w:r>
              <w:proofErr w:type="spellStart"/>
              <w:r>
                <w:t>CIoT</w:t>
              </w:r>
              <w:proofErr w:type="spellEnd"/>
              <w:r>
                <w:t xml:space="preserve"> EPS optimiz</w:t>
              </w:r>
              <w:r w:rsidRPr="00E01B11">
                <w:t>ation</w:t>
              </w:r>
            </w:ins>
          </w:p>
        </w:tc>
      </w:tr>
      <w:tr w:rsidR="002B1C4A" w:rsidRPr="00032F05" w:rsidTr="008A166A">
        <w:trPr>
          <w:cantSplit/>
          <w:jc w:val="center"/>
          <w:ins w:id="57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8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9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60" w:author="Atle Monrad" w:date="2019-06-06T08:43:00Z"/>
                <w:rFonts w:cs="Arial"/>
                <w:szCs w:val="18"/>
              </w:rPr>
            </w:pPr>
            <w:ins w:id="61" w:author="Atle Monrad" w:date="2019-06-06T08:43:00Z">
              <w:r w:rsidRPr="00CA4041">
                <w:rPr>
                  <w:rFonts w:cs="Arial"/>
                  <w:szCs w:val="18"/>
                </w:rPr>
                <w:t>Bit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CA4041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62" w:author="Atle Monrad" w:date="2019-06-06T08:43:00Z"/>
                <w:rFonts w:cs="Arial"/>
                <w:szCs w:val="18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63" w:author="Atle Monrad" w:date="2019-06-06T08:43:00Z"/>
                <w:rFonts w:ascii="Courier New" w:hAnsi="Courier New" w:cs="Courier New"/>
                <w:sz w:val="20"/>
              </w:rPr>
            </w:pPr>
            <w:ins w:id="64" w:author="Atle Monrad" w:date="2019-06-06T08:43:00Z">
              <w:r>
                <w:t xml:space="preserve">Support for user plane </w:t>
              </w:r>
              <w:proofErr w:type="spellStart"/>
              <w:r>
                <w:t>CIoT</w:t>
              </w:r>
              <w:proofErr w:type="spellEnd"/>
              <w:r>
                <w:t xml:space="preserve"> EPS optimiz</w:t>
              </w:r>
              <w:r w:rsidRPr="00E01B11">
                <w:t>ation</w:t>
              </w:r>
            </w:ins>
          </w:p>
        </w:tc>
      </w:tr>
      <w:tr w:rsidR="002B1C4A" w:rsidRPr="00032F05" w:rsidTr="008A166A">
        <w:trPr>
          <w:cantSplit/>
          <w:jc w:val="center"/>
          <w:ins w:id="65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66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67" w:author="Atle Monrad" w:date="2019-06-06T08:43:00Z"/>
                <w:rFonts w:cs="Arial"/>
                <w:szCs w:val="18"/>
              </w:rPr>
            </w:pPr>
            <w:ins w:id="68" w:author="Atle Monrad" w:date="2019-06-06T08:43:00Z">
              <w:r w:rsidRPr="00CA4041">
                <w:rPr>
                  <w:rFonts w:cs="Arial"/>
                  <w:szCs w:val="18"/>
                </w:rPr>
                <w:t>B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CA4041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69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70" w:author="Atle Monrad" w:date="2019-06-06T08:43:00Z"/>
                <w:rFonts w:cs="Arial"/>
                <w:szCs w:val="18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71" w:author="Atle Monrad" w:date="2019-06-06T08:43:00Z"/>
                <w:rFonts w:ascii="Courier New" w:hAnsi="Courier New" w:cs="Courier New"/>
                <w:sz w:val="20"/>
              </w:rPr>
            </w:pPr>
            <w:ins w:id="72" w:author="Atle Monrad" w:date="2019-06-06T08:43:00Z">
              <w:r>
                <w:t xml:space="preserve">Support for control plane </w:t>
              </w:r>
              <w:proofErr w:type="spellStart"/>
              <w:r>
                <w:t>CIoT</w:t>
              </w:r>
              <w:proofErr w:type="spellEnd"/>
              <w:r>
                <w:t xml:space="preserve"> 5GS optimiz</w:t>
              </w:r>
              <w:r w:rsidRPr="00E01B11">
                <w:t>ation</w:t>
              </w:r>
            </w:ins>
          </w:p>
        </w:tc>
      </w:tr>
      <w:tr w:rsidR="002B1C4A" w:rsidRPr="00032F05" w:rsidTr="008A166A">
        <w:trPr>
          <w:cantSplit/>
          <w:jc w:val="center"/>
          <w:ins w:id="73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74" w:author="Atle Monrad" w:date="2019-06-06T08:43:00Z"/>
                <w:rFonts w:ascii="Courier New" w:hAnsi="Courier New" w:cs="Courier New"/>
                <w:sz w:val="20"/>
              </w:rPr>
            </w:pPr>
            <w:ins w:id="75" w:author="Atle Monrad" w:date="2019-06-06T08:43:00Z">
              <w:r>
                <w:t>Bit 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76" w:author="Atle Monrad" w:date="2019-06-06T08:43:00Z"/>
                <w:rFonts w:ascii="Courier New" w:hAnsi="Courier New" w:cs="Courier New"/>
                <w:sz w:val="2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77" w:author="Atle Monrad" w:date="2019-06-06T08:43:00Z"/>
                <w:rFonts w:ascii="Courier New" w:hAnsi="Courier New" w:cs="Courier New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78" w:author="Atle Monrad" w:date="2019-06-06T08:43:00Z"/>
                <w:rFonts w:ascii="Courier New" w:hAnsi="Courier New" w:cs="Courier New"/>
                <w:sz w:val="20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79" w:author="Atle Monrad" w:date="2019-06-06T08:43:00Z"/>
                <w:rFonts w:ascii="Courier New" w:hAnsi="Courier New" w:cs="Courier New"/>
                <w:sz w:val="20"/>
              </w:rPr>
            </w:pPr>
            <w:ins w:id="80" w:author="Atle Monrad" w:date="2019-06-06T08:43:00Z">
              <w:r>
                <w:t xml:space="preserve">Support for user plane </w:t>
              </w:r>
              <w:proofErr w:type="spellStart"/>
              <w:r>
                <w:t>CIoT</w:t>
              </w:r>
              <w:proofErr w:type="spellEnd"/>
              <w:r>
                <w:t xml:space="preserve"> 5GS optimiz</w:t>
              </w:r>
              <w:r w:rsidRPr="00E01B11">
                <w:t>ation</w:t>
              </w:r>
            </w:ins>
          </w:p>
        </w:tc>
      </w:tr>
    </w:tbl>
    <w:p w:rsidR="002B1C4A" w:rsidRDefault="002B1C4A" w:rsidP="002B1C4A">
      <w:pPr>
        <w:pStyle w:val="B2"/>
        <w:rPr>
          <w:u w:val="single"/>
        </w:rPr>
      </w:pPr>
    </w:p>
    <w:p w:rsidR="002B1C4A" w:rsidRPr="00AB2084" w:rsidRDefault="002B1C4A" w:rsidP="002B1C4A">
      <w:pPr>
        <w:pStyle w:val="EX"/>
      </w:pPr>
      <w:r>
        <w:t>EXAMPLE</w:t>
      </w:r>
      <w:r>
        <w:tab/>
        <w:t>I</w:t>
      </w:r>
      <w:r w:rsidRPr="00024ACC">
        <w:t xml:space="preserve">f </w:t>
      </w:r>
      <w:r>
        <w:t>the</w:t>
      </w:r>
      <w:r w:rsidRPr="00024ACC">
        <w:t xml:space="preserve"> </w:t>
      </w:r>
      <w:r>
        <w:t xml:space="preserve">values of 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(Bit 1) </w:t>
      </w:r>
      <w:r w:rsidRPr="00024ACC">
        <w:t xml:space="preserve">and </w:t>
      </w:r>
      <w:r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(Bit 2) are supported</w:t>
      </w:r>
      <w:r w:rsidRPr="00024ACC">
        <w:t>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</w:t>
      </w:r>
      <w:r>
        <w:t xml:space="preserve">3. If </w:t>
      </w:r>
      <w:del w:id="81" w:author="Atle Monrad" w:date="2019-06-06T09:16:00Z">
        <w:r w:rsidDel="00C73C63">
          <w:delText xml:space="preserve">all four </w:delText>
        </w:r>
      </w:del>
      <w:ins w:id="82" w:author="Atle Monrad" w:date="2019-06-06T09:16:00Z">
        <w:r w:rsidR="00C73C63">
          <w:t xml:space="preserve">the </w:t>
        </w:r>
      </w:ins>
      <w:r>
        <w:t xml:space="preserve">values </w:t>
      </w:r>
      <w:ins w:id="83" w:author="Atle Monrad" w:date="2019-06-06T09:16:00Z">
        <w:r w:rsidR="00C73C63">
          <w:t xml:space="preserve">of Support for </w:t>
        </w:r>
      </w:ins>
      <w:ins w:id="84" w:author="Atle Monrad" w:date="2019-06-06T09:18:00Z">
        <w:r w:rsidR="00F56DB5">
          <w:t>user</w:t>
        </w:r>
      </w:ins>
      <w:ins w:id="85" w:author="Atle Monrad" w:date="2019-06-06T09:16:00Z">
        <w:r w:rsidR="00C73C63">
          <w:t xml:space="preserve"> plane </w:t>
        </w:r>
        <w:proofErr w:type="spellStart"/>
        <w:r w:rsidR="00C73C63">
          <w:t>CIoT</w:t>
        </w:r>
        <w:proofErr w:type="spellEnd"/>
        <w:r w:rsidR="00C73C63">
          <w:t xml:space="preserve"> EPS optimiz</w:t>
        </w:r>
        <w:r w:rsidR="00C73C63" w:rsidRPr="00E01B11">
          <w:t>ation</w:t>
        </w:r>
        <w:r w:rsidR="00C73C63">
          <w:t xml:space="preserve"> (Bit </w:t>
        </w:r>
      </w:ins>
      <w:ins w:id="86" w:author="Atle Monrad" w:date="2019-06-06T09:18:00Z">
        <w:r w:rsidR="00F56DB5">
          <w:t>2</w:t>
        </w:r>
      </w:ins>
      <w:ins w:id="87" w:author="Atle Monrad" w:date="2019-06-06T09:16:00Z">
        <w:r w:rsidR="00C73C63">
          <w:t xml:space="preserve">) </w:t>
        </w:r>
        <w:r w:rsidR="00F56DB5">
          <w:t xml:space="preserve">and </w:t>
        </w:r>
      </w:ins>
      <w:ins w:id="88" w:author="Atle Monrad" w:date="2019-06-06T09:17:00Z">
        <w:r w:rsidR="00F56DB5">
          <w:t xml:space="preserve">Support for </w:t>
        </w:r>
      </w:ins>
      <w:ins w:id="89" w:author="Atle Monrad" w:date="2019-06-06T09:18:00Z">
        <w:r w:rsidR="00F56DB5">
          <w:t>user</w:t>
        </w:r>
      </w:ins>
      <w:ins w:id="90" w:author="Atle Monrad" w:date="2019-06-06T09:17:00Z">
        <w:r w:rsidR="00F56DB5">
          <w:t xml:space="preserve"> plane </w:t>
        </w:r>
        <w:proofErr w:type="spellStart"/>
        <w:r w:rsidR="00F56DB5">
          <w:t>CIoT</w:t>
        </w:r>
        <w:proofErr w:type="spellEnd"/>
        <w:r w:rsidR="00F56DB5">
          <w:t xml:space="preserve"> 5GS optimiz</w:t>
        </w:r>
        <w:r w:rsidR="00F56DB5" w:rsidRPr="00E01B11">
          <w:t>ation</w:t>
        </w:r>
        <w:r w:rsidR="00F56DB5">
          <w:t xml:space="preserve"> (Bit </w:t>
        </w:r>
      </w:ins>
      <w:ins w:id="91" w:author="Atle Monrad" w:date="2019-06-06T09:18:00Z">
        <w:r w:rsidR="00F56DB5">
          <w:t>4</w:t>
        </w:r>
      </w:ins>
      <w:ins w:id="92" w:author="Atle Monrad" w:date="2019-06-06T09:17:00Z">
        <w:r w:rsidR="00F56DB5">
          <w:t>)</w:t>
        </w:r>
      </w:ins>
      <w:del w:id="93" w:author="Atle Monrad" w:date="2019-06-06T09:17:00Z">
        <w:r w:rsidDel="00F56DB5">
          <w:delText>(i.e. Bit 1, Bit 2, Bit 3 and Bit 4)</w:delText>
        </w:r>
      </w:del>
      <w:r>
        <w:t xml:space="preserve"> are supported</w:t>
      </w:r>
      <w:ins w:id="94" w:author="Atle Monrad" w:date="2019-06-06T09:28:00Z">
        <w:r w:rsidR="00CF6122">
          <w:t>,</w:t>
        </w:r>
      </w:ins>
      <w:r>
        <w:t xml:space="preserve"> </w:t>
      </w:r>
      <w:r w:rsidRPr="00024ACC">
        <w:t>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</w:t>
      </w:r>
      <w:r>
        <w:t>1</w:t>
      </w:r>
      <w:ins w:id="95" w:author="Atle Monrad" w:date="2019-06-06T09:19:00Z">
        <w:r w:rsidR="00F56DB5">
          <w:t>0</w:t>
        </w:r>
      </w:ins>
      <w:del w:id="96" w:author="Atle Monrad" w:date="2019-06-06T09:19:00Z">
        <w:r w:rsidDel="00F56DB5">
          <w:delText>5</w:delText>
        </w:r>
      </w:del>
      <w:r w:rsidRPr="00024ACC">
        <w:t>.</w:t>
      </w:r>
    </w:p>
    <w:p w:rsidR="002B1C4A" w:rsidRPr="00312FD6" w:rsidRDefault="002B1C4A" w:rsidP="002B1C4A">
      <w:pPr>
        <w:pStyle w:val="B2"/>
      </w:pPr>
      <w:r w:rsidRPr="00312FD6">
        <w:rPr>
          <w:u w:val="single"/>
        </w:rPr>
        <w:t>0</w:t>
      </w:r>
      <w:r w:rsidRPr="00312FD6">
        <w:tab/>
      </w:r>
      <w:r>
        <w:t>No support.</w:t>
      </w:r>
    </w:p>
    <w:p w:rsidR="002B1C4A" w:rsidRPr="00AB2084" w:rsidRDefault="002B1C4A" w:rsidP="002B1C4A">
      <w:pPr>
        <w:pStyle w:val="B2"/>
      </w:pPr>
      <w:r w:rsidRPr="00032F05">
        <w:t xml:space="preserve">all other values </w:t>
      </w:r>
      <w:r>
        <w:t xml:space="preserve">are a </w:t>
      </w:r>
      <w:ins w:id="97" w:author="Atle Monrad" w:date="2019-06-06T08:45:00Z">
        <w:r w:rsidR="003648DF">
          <w:t xml:space="preserve">decimal </w:t>
        </w:r>
      </w:ins>
      <w:ins w:id="98" w:author="Atle Monrad" w:date="2019-06-06T09:07:00Z">
        <w:r w:rsidR="00C73C63">
          <w:t xml:space="preserve">value </w:t>
        </w:r>
      </w:ins>
      <w:del w:id="99" w:author="Atle Monrad" w:date="2019-06-06T09:08:00Z">
        <w:r w:rsidDel="00C73C63">
          <w:delText xml:space="preserve">combination </w:delText>
        </w:r>
      </w:del>
      <w:r>
        <w:t>of</w:t>
      </w:r>
      <w:ins w:id="100" w:author="Atle Monrad" w:date="2019-06-06T09:26:00Z">
        <w:r w:rsidR="00F56DB5">
          <w:t xml:space="preserve"> the bitmap</w:t>
        </w:r>
      </w:ins>
      <w:r>
        <w:t xml:space="preserve"> </w:t>
      </w:r>
      <w:ins w:id="101" w:author="Atle Monrad" w:date="2019-06-06T09:26:00Z">
        <w:r w:rsidR="00F56DB5">
          <w:t>(</w:t>
        </w:r>
      </w:ins>
      <w:r>
        <w:t>Bit 1, Bit 2, Bit 3 and Bit 4</w:t>
      </w:r>
      <w:ins w:id="102" w:author="Atle Monrad" w:date="2019-06-06T09:26:00Z">
        <w:r w:rsidR="00F56DB5">
          <w:t>)</w:t>
        </w:r>
      </w:ins>
      <w:r>
        <w:t>, see Table 7.42-2.</w:t>
      </w:r>
    </w:p>
    <w:p w:rsidR="002B1C4A" w:rsidRDefault="002B1C4A" w:rsidP="002B1C4A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preferred</w:t>
      </w:r>
      <w:r>
        <w:rPr>
          <w:rFonts w:ascii="Courier New" w:hAnsi="Courier New"/>
        </w:rPr>
        <w:t>_UE_opt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>the UE</w:t>
      </w:r>
      <w:r w:rsidRPr="003168A2">
        <w:t>'</w:t>
      </w:r>
      <w:r>
        <w:t xml:space="preserve">s preference for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or in 5GS.</w:t>
      </w:r>
    </w:p>
    <w:p w:rsidR="002B1C4A" w:rsidRDefault="002B1C4A" w:rsidP="002B1C4A">
      <w:pPr>
        <w:pStyle w:val="B2"/>
      </w:pPr>
      <w:r w:rsidRPr="00AC1244">
        <w:rPr>
          <w:u w:val="single"/>
        </w:rPr>
        <w:t>0</w:t>
      </w:r>
      <w:r>
        <w:tab/>
        <w:t>No preference.</w:t>
      </w:r>
    </w:p>
    <w:p w:rsidR="002B1C4A" w:rsidRDefault="002B1C4A" w:rsidP="002B1C4A">
      <w:pPr>
        <w:pStyle w:val="B2"/>
      </w:pPr>
      <w:r>
        <w:t>1</w:t>
      </w:r>
      <w:r>
        <w:tab/>
        <w:t xml:space="preserve">Preference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2</w:t>
      </w:r>
      <w:r>
        <w:tab/>
        <w:t xml:space="preserve">Preference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3</w:t>
      </w:r>
      <w:r>
        <w:tab/>
        <w:t xml:space="preserve">Preference for control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4</w:t>
      </w:r>
      <w:r>
        <w:tab/>
        <w:t xml:space="preserve">Preference for user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supported_Network_opt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Network support for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or in 5GS.</w:t>
      </w:r>
    </w:p>
    <w:p w:rsidR="002B1C4A" w:rsidRDefault="002B1C4A" w:rsidP="002B1C4A">
      <w:pPr>
        <w:pStyle w:val="B2"/>
      </w:pPr>
      <w:r w:rsidRPr="00BD22ED">
        <w:t>0</w:t>
      </w:r>
      <w:r>
        <w:tab/>
        <w:t>No support.</w:t>
      </w:r>
    </w:p>
    <w:p w:rsidR="002B1C4A" w:rsidRDefault="002B1C4A" w:rsidP="002B1C4A">
      <w:pPr>
        <w:pStyle w:val="B2"/>
      </w:pPr>
      <w:r>
        <w:t>1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2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3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4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5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6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Pr="00032F05" w:rsidRDefault="002B1C4A" w:rsidP="002B1C4A">
      <w:r w:rsidRPr="00032F05">
        <w:rPr>
          <w:b/>
        </w:rPr>
        <w:t>Implementation</w:t>
      </w:r>
    </w:p>
    <w:p w:rsidR="002B1C4A" w:rsidRDefault="002B1C4A" w:rsidP="002B1C4A">
      <w:r w:rsidRPr="00032F05">
        <w:t>Optional</w:t>
      </w:r>
      <w:r>
        <w:t>.</w:t>
      </w:r>
    </w:p>
    <w:p w:rsidR="002B1C4A" w:rsidRDefault="002B1C4A">
      <w:pPr>
        <w:rPr>
          <w:noProof/>
        </w:rPr>
      </w:pPr>
    </w:p>
    <w:sectPr w:rsidR="002B1C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106" w:rsidRDefault="00E56106">
      <w:r>
        <w:separator/>
      </w:r>
    </w:p>
  </w:endnote>
  <w:endnote w:type="continuationSeparator" w:id="0">
    <w:p w:rsidR="00E56106" w:rsidRDefault="00E5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106" w:rsidRDefault="00E56106">
      <w:r>
        <w:separator/>
      </w:r>
    </w:p>
  </w:footnote>
  <w:footnote w:type="continuationSeparator" w:id="0">
    <w:p w:rsidR="00E56106" w:rsidRDefault="00E56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78FD"/>
    <w:rsid w:val="00145D43"/>
    <w:rsid w:val="00192C46"/>
    <w:rsid w:val="001A08B3"/>
    <w:rsid w:val="001A7B60"/>
    <w:rsid w:val="001B52F0"/>
    <w:rsid w:val="001B7A65"/>
    <w:rsid w:val="001E41F3"/>
    <w:rsid w:val="00234708"/>
    <w:rsid w:val="0026004D"/>
    <w:rsid w:val="002640DD"/>
    <w:rsid w:val="00275D12"/>
    <w:rsid w:val="00284B85"/>
    <w:rsid w:val="00284FEB"/>
    <w:rsid w:val="002860C4"/>
    <w:rsid w:val="002B1C4A"/>
    <w:rsid w:val="002B5741"/>
    <w:rsid w:val="00305409"/>
    <w:rsid w:val="003609EF"/>
    <w:rsid w:val="0036231A"/>
    <w:rsid w:val="003648DF"/>
    <w:rsid w:val="00374DD4"/>
    <w:rsid w:val="003B4413"/>
    <w:rsid w:val="003E1A36"/>
    <w:rsid w:val="00410371"/>
    <w:rsid w:val="004242F1"/>
    <w:rsid w:val="004B75B7"/>
    <w:rsid w:val="004D663A"/>
    <w:rsid w:val="004E0067"/>
    <w:rsid w:val="0051580D"/>
    <w:rsid w:val="00547111"/>
    <w:rsid w:val="00592D74"/>
    <w:rsid w:val="005C277C"/>
    <w:rsid w:val="005C2F91"/>
    <w:rsid w:val="005E2C44"/>
    <w:rsid w:val="00621188"/>
    <w:rsid w:val="006257ED"/>
    <w:rsid w:val="00675D3B"/>
    <w:rsid w:val="00695808"/>
    <w:rsid w:val="006B2927"/>
    <w:rsid w:val="006B46FB"/>
    <w:rsid w:val="006E21FB"/>
    <w:rsid w:val="006F5A79"/>
    <w:rsid w:val="00792342"/>
    <w:rsid w:val="007977A8"/>
    <w:rsid w:val="007B512A"/>
    <w:rsid w:val="007C2097"/>
    <w:rsid w:val="007D6A07"/>
    <w:rsid w:val="007F06BA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D4EAE"/>
    <w:rsid w:val="009E3297"/>
    <w:rsid w:val="009E4442"/>
    <w:rsid w:val="009F734F"/>
    <w:rsid w:val="00A108FA"/>
    <w:rsid w:val="00A246B6"/>
    <w:rsid w:val="00A47E70"/>
    <w:rsid w:val="00A50CF0"/>
    <w:rsid w:val="00A7671C"/>
    <w:rsid w:val="00A97E33"/>
    <w:rsid w:val="00AA2CBC"/>
    <w:rsid w:val="00AC5820"/>
    <w:rsid w:val="00AD1CD8"/>
    <w:rsid w:val="00AD5A92"/>
    <w:rsid w:val="00B258BB"/>
    <w:rsid w:val="00B41690"/>
    <w:rsid w:val="00B67B97"/>
    <w:rsid w:val="00B72046"/>
    <w:rsid w:val="00B8638A"/>
    <w:rsid w:val="00B968C8"/>
    <w:rsid w:val="00BA3EC5"/>
    <w:rsid w:val="00BA51D9"/>
    <w:rsid w:val="00BB5D3B"/>
    <w:rsid w:val="00BB5DFC"/>
    <w:rsid w:val="00BD279D"/>
    <w:rsid w:val="00BD6BB8"/>
    <w:rsid w:val="00C410A9"/>
    <w:rsid w:val="00C66BA2"/>
    <w:rsid w:val="00C73C63"/>
    <w:rsid w:val="00C95985"/>
    <w:rsid w:val="00CA4041"/>
    <w:rsid w:val="00CC5026"/>
    <w:rsid w:val="00CC510A"/>
    <w:rsid w:val="00CC68D0"/>
    <w:rsid w:val="00CD4A7E"/>
    <w:rsid w:val="00CF3F60"/>
    <w:rsid w:val="00CF6122"/>
    <w:rsid w:val="00D03F9A"/>
    <w:rsid w:val="00D06D51"/>
    <w:rsid w:val="00D24991"/>
    <w:rsid w:val="00D50255"/>
    <w:rsid w:val="00D95BBA"/>
    <w:rsid w:val="00DE34CF"/>
    <w:rsid w:val="00E11147"/>
    <w:rsid w:val="00E13F3D"/>
    <w:rsid w:val="00E34898"/>
    <w:rsid w:val="00E56106"/>
    <w:rsid w:val="00EB09B7"/>
    <w:rsid w:val="00EE7D7C"/>
    <w:rsid w:val="00F107CD"/>
    <w:rsid w:val="00F25D98"/>
    <w:rsid w:val="00F300FB"/>
    <w:rsid w:val="00F56DB5"/>
    <w:rsid w:val="00F71CD0"/>
    <w:rsid w:val="00F82083"/>
    <w:rsid w:val="00FB6386"/>
    <w:rsid w:val="00FC0E40"/>
    <w:rsid w:val="00FD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BF20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4EC4-AEB7-48E3-BF33-BAE684E8D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1073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1900-01-01T08:00:00Z</cp:lastPrinted>
  <dcterms:created xsi:type="dcterms:W3CDTF">2019-08-27T17:05:00Z</dcterms:created>
  <dcterms:modified xsi:type="dcterms:W3CDTF">2019-08-27T17:05:00Z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