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28999" w14:textId="1DE75C52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2513EB">
        <w:rPr>
          <w:b/>
          <w:sz w:val="24"/>
        </w:rPr>
        <w:t>784</w:t>
      </w:r>
    </w:p>
    <w:p w14:paraId="121580F6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69EA40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110B1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7CCAAF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56AAF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66BAA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8484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0C65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E8CE7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60472B" w14:textId="08BEA2EB" w:rsidR="001E41F3" w:rsidRPr="000D03D8" w:rsidRDefault="00586A1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89720E0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D50C90" w14:textId="39C33EEC" w:rsidR="001E41F3" w:rsidRPr="000D03D8" w:rsidRDefault="00984DD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1458</w:t>
            </w:r>
          </w:p>
        </w:tc>
        <w:tc>
          <w:tcPr>
            <w:tcW w:w="709" w:type="dxa"/>
          </w:tcPr>
          <w:p w14:paraId="504FCC53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E6817" w14:textId="6F5170A8" w:rsidR="001E41F3" w:rsidRPr="000D03D8" w:rsidRDefault="002513E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0CC0F53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4BC3F" w14:textId="56C4E058" w:rsidR="001E41F3" w:rsidRPr="000D03D8" w:rsidRDefault="00586A1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66F3E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632462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A3A8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50EE5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DED718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4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2898F631" w14:textId="77777777" w:rsidTr="00547111">
        <w:tc>
          <w:tcPr>
            <w:tcW w:w="9641" w:type="dxa"/>
            <w:gridSpan w:val="9"/>
          </w:tcPr>
          <w:p w14:paraId="63394F0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296FF3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4E3386BF" w14:textId="77777777" w:rsidTr="00A7671C">
        <w:tc>
          <w:tcPr>
            <w:tcW w:w="2835" w:type="dxa"/>
          </w:tcPr>
          <w:p w14:paraId="43B86EF4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58570E4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48A409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9B280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1D269" w14:textId="77777777" w:rsidR="00F25D98" w:rsidRPr="000D03D8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5C81CE00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8B741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B2FFA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4AEE" w14:textId="77777777" w:rsidR="00F25D98" w:rsidRPr="000D03D8" w:rsidRDefault="000D03D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29C51D30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5D00BE10" w14:textId="77777777" w:rsidTr="00547111">
        <w:tc>
          <w:tcPr>
            <w:tcW w:w="9640" w:type="dxa"/>
            <w:gridSpan w:val="11"/>
          </w:tcPr>
          <w:p w14:paraId="09FD7F1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F94D8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85491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0EF9C" w14:textId="14320685" w:rsidR="001E41F3" w:rsidRPr="000D03D8" w:rsidRDefault="008D0228">
            <w:pPr>
              <w:pStyle w:val="CRCoverPage"/>
              <w:spacing w:after="0"/>
              <w:ind w:left="100"/>
              <w:rPr>
                <w:lang w:eastAsia="ko-KR"/>
              </w:rPr>
            </w:pPr>
            <w:bookmarkStart w:id="1" w:name="_GoBack"/>
            <w:bookmarkEnd w:id="1"/>
            <w:r>
              <w:t>5G-GUTI not globally unique in an SNPN</w:t>
            </w:r>
          </w:p>
        </w:tc>
      </w:tr>
      <w:tr w:rsidR="001E41F3" w:rsidRPr="000D03D8" w14:paraId="13E505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873B7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C03A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B6AA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3305C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240C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55937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0CAFE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82155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0C39B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E8914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D7C6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363CC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E7C4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26EE1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344ABB1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B8C2E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D8353" w14:textId="1B084E64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019-0</w:t>
            </w:r>
            <w:r w:rsidR="00586A17">
              <w:rPr>
                <w:lang w:eastAsia="ko-KR"/>
              </w:rPr>
              <w:t>8</w:t>
            </w:r>
            <w:r>
              <w:rPr>
                <w:lang w:eastAsia="ko-KR"/>
              </w:rPr>
              <w:t>-</w:t>
            </w:r>
            <w:r w:rsidR="002513EB">
              <w:rPr>
                <w:lang w:eastAsia="ko-KR"/>
              </w:rPr>
              <w:t>28</w:t>
            </w:r>
          </w:p>
        </w:tc>
      </w:tr>
      <w:tr w:rsidR="001E41F3" w:rsidRPr="000D03D8" w14:paraId="67E1A3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BC479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6D499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C4A4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AFA95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C101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B33B2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B4CE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20AB1" w14:textId="3378DFEC" w:rsidR="001E41F3" w:rsidRPr="000D03D8" w:rsidRDefault="0068041E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0FACC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23D6C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B45DA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2E1133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118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5833E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3F58C268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5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6E44D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2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2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37DC474F" w14:textId="77777777" w:rsidTr="00547111">
        <w:tc>
          <w:tcPr>
            <w:tcW w:w="1843" w:type="dxa"/>
          </w:tcPr>
          <w:p w14:paraId="64F5FF7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56C54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71EC5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872D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ABDCF" w14:textId="4177031F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TS 23.501 (text added by S2-190</w:t>
            </w:r>
            <w:r w:rsidR="00C6655D">
              <w:t>8336</w:t>
            </w:r>
            <w:r w:rsidRPr="009A16D9">
              <w:t>) states:</w:t>
            </w:r>
          </w:p>
          <w:p w14:paraId="7B6072E8" w14:textId="77777777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--------------------------</w:t>
            </w:r>
          </w:p>
          <w:p w14:paraId="3E251DC6" w14:textId="10A135AF" w:rsidR="00C6655D" w:rsidRPr="009A16D9" w:rsidRDefault="00C6655D" w:rsidP="00C6655D">
            <w:pPr>
              <w:pStyle w:val="CRCoverPage"/>
              <w:spacing w:after="0"/>
              <w:ind w:left="100"/>
              <w:rPr>
                <w:i/>
              </w:rPr>
            </w:pPr>
            <w:r w:rsidRPr="00C6655D">
              <w:rPr>
                <w:i/>
                <w:u w:val="single"/>
              </w:rPr>
              <w:t>In case of SNPNs, the PLMN IDs may be shared among SNPNs such that the constructed GUAMIs are not globally unique</w:t>
            </w:r>
            <w:r>
              <w:rPr>
                <w:i/>
                <w:u w:val="single"/>
              </w:rPr>
              <w:t>.</w:t>
            </w:r>
          </w:p>
          <w:p w14:paraId="1F855A9E" w14:textId="3B0B5AC1" w:rsidR="009A16D9" w:rsidRPr="009A16D9" w:rsidRDefault="009A16D9" w:rsidP="009A16D9">
            <w:pPr>
              <w:pStyle w:val="CRCoverPage"/>
              <w:spacing w:after="0"/>
              <w:ind w:left="100"/>
              <w:rPr>
                <w:i/>
              </w:rPr>
            </w:pPr>
          </w:p>
          <w:p w14:paraId="59F226CE" w14:textId="77777777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--------------------------</w:t>
            </w:r>
          </w:p>
          <w:p w14:paraId="73722491" w14:textId="77777777" w:rsidR="00C6655D" w:rsidRDefault="00C6655D" w:rsidP="009A16D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Thus, 5G-GUTI may not be globally unique.</w:t>
            </w:r>
          </w:p>
          <w:p w14:paraId="39C78AA6" w14:textId="2264618B" w:rsidR="00C6655D" w:rsidRPr="000D03D8" w:rsidRDefault="00C6655D" w:rsidP="0089446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:rsidRPr="000D03D8" w14:paraId="56D573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1EFE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D9FB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F9C6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C893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88754" w14:textId="689F9AB0" w:rsidR="001E41F3" w:rsidRPr="000D03D8" w:rsidRDefault="00C6655D">
            <w:pPr>
              <w:pStyle w:val="CRCoverPage"/>
              <w:spacing w:after="0"/>
              <w:ind w:left="100"/>
            </w:pPr>
            <w:r>
              <w:t>“globally unique” describing 5G-GUTI is removed</w:t>
            </w:r>
            <w:r w:rsidR="009667C7">
              <w:t>.</w:t>
            </w:r>
          </w:p>
        </w:tc>
      </w:tr>
      <w:tr w:rsidR="001E41F3" w:rsidRPr="000D03D8" w14:paraId="33A92C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90282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2245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69DAF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1470A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3269" w14:textId="3EE6FC6D" w:rsidR="001E41F3" w:rsidRPr="000D03D8" w:rsidRDefault="00B75C27">
            <w:pPr>
              <w:pStyle w:val="CRCoverPage"/>
              <w:spacing w:after="0"/>
              <w:ind w:left="100"/>
            </w:pPr>
            <w:r w:rsidRPr="00B75C27">
              <w:t>Stage</w:t>
            </w:r>
            <w:r w:rsidR="008D0228">
              <w:t xml:space="preserve"> </w:t>
            </w:r>
            <w:r w:rsidRPr="00B75C27">
              <w:t>3 not aligned with stage</w:t>
            </w:r>
            <w:r w:rsidR="008D0228">
              <w:t xml:space="preserve"> </w:t>
            </w:r>
            <w:r w:rsidRPr="00B75C27">
              <w:t>2.</w:t>
            </w:r>
          </w:p>
        </w:tc>
      </w:tr>
      <w:tr w:rsidR="001E41F3" w:rsidRPr="000D03D8" w14:paraId="62F68F51" w14:textId="77777777" w:rsidTr="00547111">
        <w:tc>
          <w:tcPr>
            <w:tcW w:w="2694" w:type="dxa"/>
            <w:gridSpan w:val="2"/>
          </w:tcPr>
          <w:p w14:paraId="5A685469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7B299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804B9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5092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8771" w14:textId="770CA8DB" w:rsidR="001E41F3" w:rsidRPr="000D03D8" w:rsidRDefault="008D022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5.3.3</w:t>
            </w:r>
          </w:p>
        </w:tc>
      </w:tr>
      <w:tr w:rsidR="001E41F3" w:rsidRPr="000D03D8" w14:paraId="63971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103E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F20B8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C7DD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5D21D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A6B38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FE29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765B49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8EB0A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3142A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C07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D09FF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525AB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E30D80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9EC7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53C0C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B6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D8FC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60C79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B93807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7359E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024E9F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63C8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C6CD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6376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81A086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81BC9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7604AB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A5AF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FE017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75A4E6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7CCDF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B5B27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5D55D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31A7F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8C6044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50F86C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E43B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90BD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6560281B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4EF74FE" w14:textId="77777777" w:rsidR="001E41F3" w:rsidRPr="000D03D8" w:rsidRDefault="001E41F3">
      <w:pPr>
        <w:sectPr w:rsidR="001E41F3" w:rsidRPr="000D03D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CFA67" w14:textId="77777777" w:rsidR="00AC5676" w:rsidRDefault="00AC5676" w:rsidP="00AC5676">
      <w:pPr>
        <w:pStyle w:val="Heading3"/>
      </w:pPr>
      <w:bookmarkStart w:id="3" w:name="_Toc11419204"/>
      <w:bookmarkStart w:id="4" w:name="_Toc11419210"/>
      <w:r>
        <w:lastRenderedPageBreak/>
        <w:t>5.3.3</w:t>
      </w:r>
      <w:r>
        <w:tab/>
        <w:t>Temporary identities</w:t>
      </w:r>
      <w:bookmarkEnd w:id="4"/>
    </w:p>
    <w:p w14:paraId="509F0108" w14:textId="56158F94" w:rsidR="00AC5676" w:rsidRDefault="00AC5676" w:rsidP="00AC5676">
      <w:r w:rsidRPr="007E6407">
        <w:t>A</w:t>
      </w:r>
      <w:del w:id="5" w:author="Won, Sung (Nokia - KR/Seoul)" w:date="2019-08-12T15:33:00Z">
        <w:r w:rsidRPr="007E6407" w:rsidDel="008D0228">
          <w:delText xml:space="preserve"> globally unique</w:delText>
        </w:r>
      </w:del>
      <w:r w:rsidRPr="007E6407">
        <w:t xml:space="preserve">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ins w:id="6" w:author="Nokia Author" w:date="2019-08-28T19:42:00Z">
        <w:r w:rsidR="002513EB" w:rsidRPr="002513EB">
          <w:t xml:space="preserve"> </w:t>
        </w:r>
        <w:r w:rsidR="002513EB">
          <w:t>In case of PLMN the 5G-GUTI is globally unique and in case of SNPN the 5G-GUTI is unique within an SNPN.</w:t>
        </w:r>
      </w:ins>
      <w:r w:rsidRPr="007E6407">
        <w:t xml:space="preserve">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7EF771E9" w14:textId="77777777" w:rsidR="00AC5676" w:rsidRPr="007D2D56" w:rsidRDefault="00AC5676" w:rsidP="00AC5676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75D9E7F6" w14:textId="77777777" w:rsidR="00AC5676" w:rsidRPr="007D2D56" w:rsidRDefault="00AC5676" w:rsidP="00AC5676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43A4ACFF" w14:textId="77777777" w:rsidR="00AC5676" w:rsidRDefault="00AC5676" w:rsidP="00AC5676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1F8D8A61" w14:textId="77777777" w:rsidR="00AC5676" w:rsidRDefault="00AC5676" w:rsidP="00AC5676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1402799E" w14:textId="77777777" w:rsidR="00AC5676" w:rsidRDefault="00AC5676" w:rsidP="00AC5676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3E0055BA" w14:textId="77777777" w:rsidR="00AC5676" w:rsidRPr="007E6407" w:rsidRDefault="00AC5676" w:rsidP="00AC5676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2DE5844F" w14:textId="77777777" w:rsidR="00AC5676" w:rsidRDefault="00AC5676" w:rsidP="00AC5676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>
        <w:t>:</w:t>
      </w:r>
    </w:p>
    <w:p w14:paraId="591185F7" w14:textId="77777777" w:rsidR="00AC5676" w:rsidRDefault="00AC5676" w:rsidP="00AC5676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104D4893" w14:textId="77777777" w:rsidR="00AC5676" w:rsidRDefault="00AC5676" w:rsidP="00AC5676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7FE5DBD5" w14:textId="77777777" w:rsidR="00AC5676" w:rsidRDefault="00AC5676" w:rsidP="00AC5676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302F6F91" w14:textId="77777777" w:rsidR="00AC5676" w:rsidRPr="007E6407" w:rsidRDefault="00AC5676" w:rsidP="00AC5676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26D7EAD0" w14:textId="77777777" w:rsidR="00AC5676" w:rsidRPr="007E6407" w:rsidRDefault="00AC5676" w:rsidP="00AC5676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4457FEEF" w14:textId="77777777" w:rsidR="00AC5676" w:rsidRPr="007E6407" w:rsidRDefault="00AC5676" w:rsidP="00AC5676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7EDBFAB3" w14:textId="77777777" w:rsidR="00AC5676" w:rsidRPr="007E6407" w:rsidRDefault="00AC5676" w:rsidP="00AC5676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bookmarkEnd w:id="3"/>
    <w:p w14:paraId="7BA6B1DB" w14:textId="77777777" w:rsidR="001E41F3" w:rsidRPr="000D03D8" w:rsidRDefault="001E41F3"/>
    <w:sectPr w:rsidR="001E41F3" w:rsidRPr="000D03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E3878" w14:textId="77777777" w:rsidR="008768BB" w:rsidRDefault="008768BB">
      <w:r>
        <w:separator/>
      </w:r>
    </w:p>
  </w:endnote>
  <w:endnote w:type="continuationSeparator" w:id="0">
    <w:p w14:paraId="1A5B51D3" w14:textId="77777777" w:rsidR="008768BB" w:rsidRDefault="0087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69FDC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D3B0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6D47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ED7D7" w14:textId="77777777" w:rsidR="008768BB" w:rsidRDefault="008768BB">
      <w:r>
        <w:separator/>
      </w:r>
    </w:p>
  </w:footnote>
  <w:footnote w:type="continuationSeparator" w:id="0">
    <w:p w14:paraId="2A51740B" w14:textId="77777777" w:rsidR="008768BB" w:rsidRDefault="00876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F2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BD53A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FF34D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C897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6CC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E7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0D7F12"/>
    <w:rsid w:val="00145D43"/>
    <w:rsid w:val="00192C46"/>
    <w:rsid w:val="001A08B3"/>
    <w:rsid w:val="001A7B60"/>
    <w:rsid w:val="001B52F0"/>
    <w:rsid w:val="001B7A65"/>
    <w:rsid w:val="001E41F3"/>
    <w:rsid w:val="002513EB"/>
    <w:rsid w:val="0026004D"/>
    <w:rsid w:val="002640DD"/>
    <w:rsid w:val="00275D12"/>
    <w:rsid w:val="00284FEB"/>
    <w:rsid w:val="002860C4"/>
    <w:rsid w:val="002B5741"/>
    <w:rsid w:val="00305409"/>
    <w:rsid w:val="00331A5D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86A17"/>
    <w:rsid w:val="00592D74"/>
    <w:rsid w:val="005A0840"/>
    <w:rsid w:val="005E2C44"/>
    <w:rsid w:val="00620A5D"/>
    <w:rsid w:val="00621188"/>
    <w:rsid w:val="006257ED"/>
    <w:rsid w:val="0068041E"/>
    <w:rsid w:val="00693A6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5A"/>
    <w:rsid w:val="008626E7"/>
    <w:rsid w:val="00870EE7"/>
    <w:rsid w:val="008768BB"/>
    <w:rsid w:val="008863B9"/>
    <w:rsid w:val="00894462"/>
    <w:rsid w:val="008A45A6"/>
    <w:rsid w:val="008D0228"/>
    <w:rsid w:val="008F686C"/>
    <w:rsid w:val="009148DE"/>
    <w:rsid w:val="00941E30"/>
    <w:rsid w:val="009667C7"/>
    <w:rsid w:val="009777D9"/>
    <w:rsid w:val="00984DDB"/>
    <w:rsid w:val="00991B88"/>
    <w:rsid w:val="009A16D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676"/>
    <w:rsid w:val="00AC5820"/>
    <w:rsid w:val="00AD1CD8"/>
    <w:rsid w:val="00B138C5"/>
    <w:rsid w:val="00B258BB"/>
    <w:rsid w:val="00B67B97"/>
    <w:rsid w:val="00B75C27"/>
    <w:rsid w:val="00B968C8"/>
    <w:rsid w:val="00BA3EC5"/>
    <w:rsid w:val="00BA51D9"/>
    <w:rsid w:val="00BB5DFC"/>
    <w:rsid w:val="00BD279D"/>
    <w:rsid w:val="00BD6BB8"/>
    <w:rsid w:val="00C6655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3EC1"/>
    <w:rsid w:val="00DE34CF"/>
    <w:rsid w:val="00DE5497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0FB5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44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5AIRPNAIUNRU-529706453-1041</_dlc_DocId>
    <_dlc_DocIdUrl xmlns="71c5aaf6-e6ce-465b-b873-5148d2a4c105">
      <Url>https://nokia.sharepoint.com/sites/c5g/epc/_layouts/15/DocIdRedir.aspx?ID=5AIRPNAIUNRU-529706453-1041</Url>
      <Description>5AIRPNAIUNRU-529706453-1041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37965-A125-4C44-9C77-1B63E1000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33DB7-BB08-4477-A2CF-675E7AE7D5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2496E1C-7B85-42A2-BC55-A400CC35D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97B4D-B3DE-408B-877A-C19CA64D30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9D9DF2-9ECA-4CEC-A150-06F1D443802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832595-8883-497E-AAC8-D76AD75B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3</cp:revision>
  <cp:lastPrinted>1899-12-31T23:00:00Z</cp:lastPrinted>
  <dcterms:created xsi:type="dcterms:W3CDTF">2019-08-28T17:42:00Z</dcterms:created>
  <dcterms:modified xsi:type="dcterms:W3CDTF">2019-08-28T17:43:00Z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71798667-4f83-40a0-b359-a19224ec2546</vt:lpwstr>
  </property>
</Properties>
</file>