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60EA" w14:textId="5BFD44D9"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F47118">
        <w:rPr>
          <w:b/>
          <w:sz w:val="24"/>
        </w:rPr>
        <w:t>783</w:t>
      </w:r>
    </w:p>
    <w:p w14:paraId="4F5FC693"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806727C" w14:textId="77777777" w:rsidTr="00547111">
        <w:tc>
          <w:tcPr>
            <w:tcW w:w="9641" w:type="dxa"/>
            <w:gridSpan w:val="9"/>
            <w:tcBorders>
              <w:top w:val="single" w:sz="4" w:space="0" w:color="auto"/>
              <w:left w:val="single" w:sz="4" w:space="0" w:color="auto"/>
              <w:right w:val="single" w:sz="4" w:space="0" w:color="auto"/>
            </w:tcBorders>
          </w:tcPr>
          <w:p w14:paraId="2851DFE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1DF644D4" w14:textId="77777777" w:rsidTr="00547111">
        <w:tc>
          <w:tcPr>
            <w:tcW w:w="9641" w:type="dxa"/>
            <w:gridSpan w:val="9"/>
            <w:tcBorders>
              <w:left w:val="single" w:sz="4" w:space="0" w:color="auto"/>
              <w:right w:val="single" w:sz="4" w:space="0" w:color="auto"/>
            </w:tcBorders>
          </w:tcPr>
          <w:p w14:paraId="5A62DE48" w14:textId="77777777" w:rsidR="001E41F3" w:rsidRPr="000D03D8" w:rsidRDefault="001E41F3">
            <w:pPr>
              <w:pStyle w:val="CRCoverPage"/>
              <w:spacing w:after="0"/>
              <w:jc w:val="center"/>
            </w:pPr>
            <w:r w:rsidRPr="000D03D8">
              <w:rPr>
                <w:b/>
                <w:sz w:val="32"/>
              </w:rPr>
              <w:t>CHANGE REQUEST</w:t>
            </w:r>
          </w:p>
        </w:tc>
      </w:tr>
      <w:tr w:rsidR="001E41F3" w:rsidRPr="000D03D8" w14:paraId="281C5EA2" w14:textId="77777777" w:rsidTr="00547111">
        <w:tc>
          <w:tcPr>
            <w:tcW w:w="9641" w:type="dxa"/>
            <w:gridSpan w:val="9"/>
            <w:tcBorders>
              <w:left w:val="single" w:sz="4" w:space="0" w:color="auto"/>
              <w:right w:val="single" w:sz="4" w:space="0" w:color="auto"/>
            </w:tcBorders>
          </w:tcPr>
          <w:p w14:paraId="0BBB363C" w14:textId="77777777" w:rsidR="001E41F3" w:rsidRPr="000D03D8" w:rsidRDefault="001E41F3">
            <w:pPr>
              <w:pStyle w:val="CRCoverPage"/>
              <w:spacing w:after="0"/>
              <w:rPr>
                <w:sz w:val="8"/>
                <w:szCs w:val="8"/>
              </w:rPr>
            </w:pPr>
          </w:p>
        </w:tc>
      </w:tr>
      <w:tr w:rsidR="001E41F3" w:rsidRPr="000D03D8" w14:paraId="35C62737" w14:textId="77777777" w:rsidTr="00547111">
        <w:tc>
          <w:tcPr>
            <w:tcW w:w="142" w:type="dxa"/>
            <w:tcBorders>
              <w:left w:val="single" w:sz="4" w:space="0" w:color="auto"/>
            </w:tcBorders>
          </w:tcPr>
          <w:p w14:paraId="63674796" w14:textId="77777777" w:rsidR="001E41F3" w:rsidRPr="000D03D8" w:rsidRDefault="001E41F3">
            <w:pPr>
              <w:pStyle w:val="CRCoverPage"/>
              <w:spacing w:after="0"/>
              <w:jc w:val="right"/>
            </w:pPr>
          </w:p>
        </w:tc>
        <w:tc>
          <w:tcPr>
            <w:tcW w:w="1559" w:type="dxa"/>
            <w:shd w:val="pct30" w:color="FFFF00" w:fill="auto"/>
          </w:tcPr>
          <w:p w14:paraId="0C32446D" w14:textId="45869440" w:rsidR="001E41F3" w:rsidRPr="000D03D8" w:rsidRDefault="007941E4" w:rsidP="00E13F3D">
            <w:pPr>
              <w:pStyle w:val="CRCoverPage"/>
              <w:spacing w:after="0"/>
              <w:jc w:val="right"/>
              <w:rPr>
                <w:b/>
                <w:sz w:val="28"/>
              </w:rPr>
            </w:pPr>
            <w:r>
              <w:rPr>
                <w:b/>
                <w:sz w:val="28"/>
              </w:rPr>
              <w:t>24.501</w:t>
            </w:r>
          </w:p>
        </w:tc>
        <w:tc>
          <w:tcPr>
            <w:tcW w:w="709" w:type="dxa"/>
          </w:tcPr>
          <w:p w14:paraId="7F77B188"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2DE2A77E" w14:textId="41D5BD8B" w:rsidR="001E41F3" w:rsidRPr="000D03D8" w:rsidRDefault="005E25C1" w:rsidP="00547111">
            <w:pPr>
              <w:pStyle w:val="CRCoverPage"/>
              <w:spacing w:after="0"/>
            </w:pPr>
            <w:r>
              <w:rPr>
                <w:b/>
                <w:sz w:val="28"/>
              </w:rPr>
              <w:t>1457</w:t>
            </w:r>
          </w:p>
        </w:tc>
        <w:tc>
          <w:tcPr>
            <w:tcW w:w="709" w:type="dxa"/>
          </w:tcPr>
          <w:p w14:paraId="6B4054A1"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DFB85BF" w14:textId="515A1EE1" w:rsidR="001E41F3" w:rsidRPr="000D03D8" w:rsidRDefault="00F47118" w:rsidP="00E13F3D">
            <w:pPr>
              <w:pStyle w:val="CRCoverPage"/>
              <w:spacing w:after="0"/>
              <w:jc w:val="center"/>
              <w:rPr>
                <w:b/>
              </w:rPr>
            </w:pPr>
            <w:r>
              <w:rPr>
                <w:b/>
                <w:sz w:val="28"/>
              </w:rPr>
              <w:t>1</w:t>
            </w:r>
          </w:p>
        </w:tc>
        <w:tc>
          <w:tcPr>
            <w:tcW w:w="2410" w:type="dxa"/>
          </w:tcPr>
          <w:p w14:paraId="5546C188"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67B73BF" w14:textId="114443E7" w:rsidR="001E41F3" w:rsidRPr="000D03D8" w:rsidRDefault="00C73772">
            <w:pPr>
              <w:pStyle w:val="CRCoverPage"/>
              <w:spacing w:after="0"/>
              <w:jc w:val="center"/>
              <w:rPr>
                <w:sz w:val="28"/>
              </w:rPr>
            </w:pPr>
            <w:r>
              <w:rPr>
                <w:b/>
                <w:sz w:val="28"/>
              </w:rPr>
              <w:t>16.1.0</w:t>
            </w:r>
          </w:p>
        </w:tc>
        <w:tc>
          <w:tcPr>
            <w:tcW w:w="143" w:type="dxa"/>
            <w:tcBorders>
              <w:right w:val="single" w:sz="4" w:space="0" w:color="auto"/>
            </w:tcBorders>
          </w:tcPr>
          <w:p w14:paraId="19142B19" w14:textId="77777777" w:rsidR="001E41F3" w:rsidRPr="000D03D8" w:rsidRDefault="001E41F3">
            <w:pPr>
              <w:pStyle w:val="CRCoverPage"/>
              <w:spacing w:after="0"/>
            </w:pPr>
          </w:p>
        </w:tc>
      </w:tr>
      <w:tr w:rsidR="001E41F3" w:rsidRPr="000D03D8" w14:paraId="2B7D738E" w14:textId="77777777" w:rsidTr="00547111">
        <w:tc>
          <w:tcPr>
            <w:tcW w:w="9641" w:type="dxa"/>
            <w:gridSpan w:val="9"/>
            <w:tcBorders>
              <w:left w:val="single" w:sz="4" w:space="0" w:color="auto"/>
              <w:right w:val="single" w:sz="4" w:space="0" w:color="auto"/>
            </w:tcBorders>
          </w:tcPr>
          <w:p w14:paraId="0DDB2740" w14:textId="77777777" w:rsidR="001E41F3" w:rsidRPr="000D03D8" w:rsidRDefault="001E41F3">
            <w:pPr>
              <w:pStyle w:val="CRCoverPage"/>
              <w:spacing w:after="0"/>
            </w:pPr>
          </w:p>
        </w:tc>
      </w:tr>
      <w:tr w:rsidR="001E41F3" w:rsidRPr="000D03D8" w14:paraId="150C4F16" w14:textId="77777777" w:rsidTr="00547111">
        <w:tc>
          <w:tcPr>
            <w:tcW w:w="9641" w:type="dxa"/>
            <w:gridSpan w:val="9"/>
            <w:tcBorders>
              <w:top w:val="single" w:sz="4" w:space="0" w:color="auto"/>
            </w:tcBorders>
          </w:tcPr>
          <w:p w14:paraId="06C6D5F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6026DBD9" w14:textId="77777777" w:rsidTr="00547111">
        <w:tc>
          <w:tcPr>
            <w:tcW w:w="9641" w:type="dxa"/>
            <w:gridSpan w:val="9"/>
          </w:tcPr>
          <w:p w14:paraId="1442C25B" w14:textId="77777777" w:rsidR="001E41F3" w:rsidRPr="000D03D8" w:rsidRDefault="001E41F3">
            <w:pPr>
              <w:pStyle w:val="CRCoverPage"/>
              <w:spacing w:after="0"/>
              <w:rPr>
                <w:sz w:val="8"/>
                <w:szCs w:val="8"/>
              </w:rPr>
            </w:pPr>
          </w:p>
        </w:tc>
      </w:tr>
    </w:tbl>
    <w:p w14:paraId="4DCCF5EA"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357B490F" w14:textId="77777777" w:rsidTr="00A7671C">
        <w:tc>
          <w:tcPr>
            <w:tcW w:w="2835" w:type="dxa"/>
          </w:tcPr>
          <w:p w14:paraId="4B02E2E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8C8A4E5"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AB643"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1CDF16B6"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70CF3"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33388F09"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0E0F" w14:textId="77777777" w:rsidR="00F25D98" w:rsidRPr="000D03D8" w:rsidRDefault="00F25D98" w:rsidP="001E41F3">
            <w:pPr>
              <w:pStyle w:val="CRCoverPage"/>
              <w:spacing w:after="0"/>
              <w:jc w:val="center"/>
              <w:rPr>
                <w:b/>
                <w:caps/>
              </w:rPr>
            </w:pPr>
          </w:p>
        </w:tc>
        <w:tc>
          <w:tcPr>
            <w:tcW w:w="1418" w:type="dxa"/>
            <w:tcBorders>
              <w:left w:val="nil"/>
            </w:tcBorders>
          </w:tcPr>
          <w:p w14:paraId="312C1B5C"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25DF6" w14:textId="02EDA8C6" w:rsidR="00F25D98" w:rsidRPr="000D03D8" w:rsidRDefault="00F25D98" w:rsidP="004E1669">
            <w:pPr>
              <w:pStyle w:val="CRCoverPage"/>
              <w:spacing w:after="0"/>
              <w:rPr>
                <w:b/>
                <w:bCs/>
                <w:caps/>
                <w:lang w:eastAsia="ko-KR"/>
              </w:rPr>
            </w:pPr>
          </w:p>
        </w:tc>
      </w:tr>
    </w:tbl>
    <w:p w14:paraId="55AEA21C"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0A088F67" w14:textId="77777777" w:rsidTr="00547111">
        <w:tc>
          <w:tcPr>
            <w:tcW w:w="9640" w:type="dxa"/>
            <w:gridSpan w:val="11"/>
          </w:tcPr>
          <w:p w14:paraId="278DE7F6" w14:textId="77777777" w:rsidR="001E41F3" w:rsidRPr="000D03D8" w:rsidRDefault="001E41F3">
            <w:pPr>
              <w:pStyle w:val="CRCoverPage"/>
              <w:spacing w:after="0"/>
              <w:rPr>
                <w:sz w:val="8"/>
                <w:szCs w:val="8"/>
              </w:rPr>
            </w:pPr>
          </w:p>
        </w:tc>
      </w:tr>
      <w:tr w:rsidR="001E41F3" w:rsidRPr="000D03D8" w14:paraId="38EE2BBE" w14:textId="77777777" w:rsidTr="00547111">
        <w:tc>
          <w:tcPr>
            <w:tcW w:w="1843" w:type="dxa"/>
            <w:tcBorders>
              <w:top w:val="single" w:sz="4" w:space="0" w:color="auto"/>
              <w:left w:val="single" w:sz="4" w:space="0" w:color="auto"/>
            </w:tcBorders>
          </w:tcPr>
          <w:p w14:paraId="05721D64"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5DE36EF" w14:textId="24590107" w:rsidR="001E41F3" w:rsidRPr="000D03D8" w:rsidRDefault="00E62EB7">
            <w:pPr>
              <w:pStyle w:val="CRCoverPage"/>
              <w:spacing w:after="0"/>
              <w:ind w:left="100"/>
              <w:rPr>
                <w:lang w:eastAsia="ko-KR"/>
              </w:rPr>
            </w:pPr>
            <w:r>
              <w:t xml:space="preserve">Lists of forbidden </w:t>
            </w:r>
            <w:r w:rsidR="00234809">
              <w:t>TAIs</w:t>
            </w:r>
            <w:r>
              <w:t xml:space="preserve"> in an SNPN</w:t>
            </w:r>
          </w:p>
        </w:tc>
      </w:tr>
      <w:tr w:rsidR="001E41F3" w:rsidRPr="000D03D8" w14:paraId="7EA688A6" w14:textId="77777777" w:rsidTr="00547111">
        <w:tc>
          <w:tcPr>
            <w:tcW w:w="1843" w:type="dxa"/>
            <w:tcBorders>
              <w:left w:val="single" w:sz="4" w:space="0" w:color="auto"/>
            </w:tcBorders>
          </w:tcPr>
          <w:p w14:paraId="2410E55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73B728E" w14:textId="77777777" w:rsidR="001E41F3" w:rsidRPr="000D03D8" w:rsidRDefault="001E41F3">
            <w:pPr>
              <w:pStyle w:val="CRCoverPage"/>
              <w:spacing w:after="0"/>
              <w:rPr>
                <w:sz w:val="8"/>
                <w:szCs w:val="8"/>
              </w:rPr>
            </w:pPr>
          </w:p>
        </w:tc>
      </w:tr>
      <w:tr w:rsidR="001E41F3" w:rsidRPr="000D03D8" w14:paraId="792D6518" w14:textId="77777777" w:rsidTr="00547111">
        <w:tc>
          <w:tcPr>
            <w:tcW w:w="1843" w:type="dxa"/>
            <w:tcBorders>
              <w:left w:val="single" w:sz="4" w:space="0" w:color="auto"/>
            </w:tcBorders>
          </w:tcPr>
          <w:p w14:paraId="55D54B0E"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72AD3093" w14:textId="77777777" w:rsidR="001E41F3" w:rsidRPr="000D03D8" w:rsidRDefault="000D03D8">
            <w:pPr>
              <w:pStyle w:val="CRCoverPage"/>
              <w:spacing w:after="0"/>
              <w:ind w:left="100"/>
            </w:pPr>
            <w:r>
              <w:t>Nokia, Nokia Shanghai Bell</w:t>
            </w:r>
          </w:p>
        </w:tc>
      </w:tr>
      <w:tr w:rsidR="001E41F3" w:rsidRPr="000D03D8" w14:paraId="63A4276A" w14:textId="77777777" w:rsidTr="00547111">
        <w:tc>
          <w:tcPr>
            <w:tcW w:w="1843" w:type="dxa"/>
            <w:tcBorders>
              <w:left w:val="single" w:sz="4" w:space="0" w:color="auto"/>
            </w:tcBorders>
          </w:tcPr>
          <w:p w14:paraId="5D8C46EC"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6989B9A7" w14:textId="77777777" w:rsidR="001E41F3" w:rsidRPr="000D03D8" w:rsidRDefault="00FE4C1E" w:rsidP="00547111">
            <w:pPr>
              <w:pStyle w:val="CRCoverPage"/>
              <w:spacing w:after="0"/>
              <w:ind w:left="100"/>
            </w:pPr>
            <w:r w:rsidRPr="000D03D8">
              <w:t>C1</w:t>
            </w:r>
          </w:p>
        </w:tc>
      </w:tr>
      <w:tr w:rsidR="001E41F3" w:rsidRPr="000D03D8" w14:paraId="5F941799" w14:textId="77777777" w:rsidTr="00547111">
        <w:tc>
          <w:tcPr>
            <w:tcW w:w="1843" w:type="dxa"/>
            <w:tcBorders>
              <w:left w:val="single" w:sz="4" w:space="0" w:color="auto"/>
            </w:tcBorders>
          </w:tcPr>
          <w:p w14:paraId="2B88EEFE"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F4545D0" w14:textId="77777777" w:rsidR="001E41F3" w:rsidRPr="000D03D8" w:rsidRDefault="001E41F3">
            <w:pPr>
              <w:pStyle w:val="CRCoverPage"/>
              <w:spacing w:after="0"/>
              <w:rPr>
                <w:sz w:val="8"/>
                <w:szCs w:val="8"/>
              </w:rPr>
            </w:pPr>
          </w:p>
        </w:tc>
      </w:tr>
      <w:tr w:rsidR="001E41F3" w:rsidRPr="000D03D8" w14:paraId="3C4BEAC7" w14:textId="77777777" w:rsidTr="00547111">
        <w:tc>
          <w:tcPr>
            <w:tcW w:w="1843" w:type="dxa"/>
            <w:tcBorders>
              <w:left w:val="single" w:sz="4" w:space="0" w:color="auto"/>
            </w:tcBorders>
          </w:tcPr>
          <w:p w14:paraId="4F5A3D05"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53E3CCFF"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653C26DB" w14:textId="77777777" w:rsidR="001E41F3" w:rsidRPr="000D03D8" w:rsidRDefault="001E41F3">
            <w:pPr>
              <w:pStyle w:val="CRCoverPage"/>
              <w:spacing w:after="0"/>
              <w:ind w:right="100"/>
            </w:pPr>
          </w:p>
        </w:tc>
        <w:tc>
          <w:tcPr>
            <w:tcW w:w="1417" w:type="dxa"/>
            <w:gridSpan w:val="3"/>
            <w:tcBorders>
              <w:left w:val="nil"/>
            </w:tcBorders>
          </w:tcPr>
          <w:p w14:paraId="4FAB7FB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014E84DE" w14:textId="7D6A493C" w:rsidR="001E41F3" w:rsidRPr="000D03D8" w:rsidRDefault="000D03D8">
            <w:pPr>
              <w:pStyle w:val="CRCoverPage"/>
              <w:spacing w:after="0"/>
              <w:ind w:left="100"/>
              <w:rPr>
                <w:lang w:eastAsia="ko-KR"/>
              </w:rPr>
            </w:pPr>
            <w:r>
              <w:rPr>
                <w:rFonts w:hint="eastAsia"/>
                <w:lang w:eastAsia="ko-KR"/>
              </w:rPr>
              <w:t>2</w:t>
            </w:r>
            <w:r>
              <w:rPr>
                <w:lang w:eastAsia="ko-KR"/>
              </w:rPr>
              <w:t>019-0</w:t>
            </w:r>
            <w:r w:rsidR="007941E4">
              <w:rPr>
                <w:lang w:eastAsia="ko-KR"/>
              </w:rPr>
              <w:t>8</w:t>
            </w:r>
            <w:r>
              <w:rPr>
                <w:lang w:eastAsia="ko-KR"/>
              </w:rPr>
              <w:t>-</w:t>
            </w:r>
            <w:r w:rsidR="00F47118">
              <w:rPr>
                <w:lang w:eastAsia="ko-KR"/>
              </w:rPr>
              <w:t>28</w:t>
            </w:r>
          </w:p>
        </w:tc>
      </w:tr>
      <w:tr w:rsidR="001E41F3" w:rsidRPr="000D03D8" w14:paraId="3A624C1F" w14:textId="77777777" w:rsidTr="00547111">
        <w:tc>
          <w:tcPr>
            <w:tcW w:w="1843" w:type="dxa"/>
            <w:tcBorders>
              <w:left w:val="single" w:sz="4" w:space="0" w:color="auto"/>
            </w:tcBorders>
          </w:tcPr>
          <w:p w14:paraId="477A9BA0" w14:textId="77777777" w:rsidR="001E41F3" w:rsidRPr="000D03D8" w:rsidRDefault="001E41F3">
            <w:pPr>
              <w:pStyle w:val="CRCoverPage"/>
              <w:spacing w:after="0"/>
              <w:rPr>
                <w:b/>
                <w:i/>
                <w:sz w:val="8"/>
                <w:szCs w:val="8"/>
              </w:rPr>
            </w:pPr>
          </w:p>
        </w:tc>
        <w:tc>
          <w:tcPr>
            <w:tcW w:w="1986" w:type="dxa"/>
            <w:gridSpan w:val="4"/>
          </w:tcPr>
          <w:p w14:paraId="45B12B6E" w14:textId="77777777" w:rsidR="001E41F3" w:rsidRPr="000D03D8" w:rsidRDefault="001E41F3">
            <w:pPr>
              <w:pStyle w:val="CRCoverPage"/>
              <w:spacing w:after="0"/>
              <w:rPr>
                <w:sz w:val="8"/>
                <w:szCs w:val="8"/>
              </w:rPr>
            </w:pPr>
          </w:p>
        </w:tc>
        <w:tc>
          <w:tcPr>
            <w:tcW w:w="2267" w:type="dxa"/>
            <w:gridSpan w:val="2"/>
          </w:tcPr>
          <w:p w14:paraId="38DC00CA" w14:textId="77777777" w:rsidR="001E41F3" w:rsidRPr="000D03D8" w:rsidRDefault="001E41F3">
            <w:pPr>
              <w:pStyle w:val="CRCoverPage"/>
              <w:spacing w:after="0"/>
              <w:rPr>
                <w:sz w:val="8"/>
                <w:szCs w:val="8"/>
              </w:rPr>
            </w:pPr>
          </w:p>
        </w:tc>
        <w:tc>
          <w:tcPr>
            <w:tcW w:w="1417" w:type="dxa"/>
            <w:gridSpan w:val="3"/>
          </w:tcPr>
          <w:p w14:paraId="6B171973" w14:textId="77777777" w:rsidR="001E41F3" w:rsidRPr="000D03D8" w:rsidRDefault="001E41F3">
            <w:pPr>
              <w:pStyle w:val="CRCoverPage"/>
              <w:spacing w:after="0"/>
              <w:rPr>
                <w:sz w:val="8"/>
                <w:szCs w:val="8"/>
              </w:rPr>
            </w:pPr>
          </w:p>
        </w:tc>
        <w:tc>
          <w:tcPr>
            <w:tcW w:w="2127" w:type="dxa"/>
            <w:tcBorders>
              <w:right w:val="single" w:sz="4" w:space="0" w:color="auto"/>
            </w:tcBorders>
          </w:tcPr>
          <w:p w14:paraId="70384956" w14:textId="77777777" w:rsidR="001E41F3" w:rsidRPr="000D03D8" w:rsidRDefault="001E41F3">
            <w:pPr>
              <w:pStyle w:val="CRCoverPage"/>
              <w:spacing w:after="0"/>
              <w:rPr>
                <w:sz w:val="8"/>
                <w:szCs w:val="8"/>
              </w:rPr>
            </w:pPr>
          </w:p>
        </w:tc>
      </w:tr>
      <w:tr w:rsidR="001E41F3" w:rsidRPr="000D03D8" w14:paraId="7B4863E6" w14:textId="77777777" w:rsidTr="00547111">
        <w:trPr>
          <w:cantSplit/>
        </w:trPr>
        <w:tc>
          <w:tcPr>
            <w:tcW w:w="1843" w:type="dxa"/>
            <w:tcBorders>
              <w:left w:val="single" w:sz="4" w:space="0" w:color="auto"/>
            </w:tcBorders>
          </w:tcPr>
          <w:p w14:paraId="680F200B"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274D3D95" w14:textId="6FB83E58" w:rsidR="001E41F3" w:rsidRPr="000D03D8" w:rsidRDefault="00F47118" w:rsidP="00D24991">
            <w:pPr>
              <w:pStyle w:val="CRCoverPage"/>
              <w:spacing w:after="0"/>
              <w:ind w:left="100" w:right="-609"/>
              <w:rPr>
                <w:b/>
              </w:rPr>
            </w:pPr>
            <w:r>
              <w:rPr>
                <w:b/>
              </w:rPr>
              <w:t>F</w:t>
            </w:r>
          </w:p>
        </w:tc>
        <w:tc>
          <w:tcPr>
            <w:tcW w:w="3402" w:type="dxa"/>
            <w:gridSpan w:val="5"/>
            <w:tcBorders>
              <w:left w:val="nil"/>
            </w:tcBorders>
          </w:tcPr>
          <w:p w14:paraId="59405312" w14:textId="77777777" w:rsidR="001E41F3" w:rsidRPr="000D03D8" w:rsidRDefault="001E41F3">
            <w:pPr>
              <w:pStyle w:val="CRCoverPage"/>
              <w:spacing w:after="0"/>
            </w:pPr>
          </w:p>
        </w:tc>
        <w:tc>
          <w:tcPr>
            <w:tcW w:w="1417" w:type="dxa"/>
            <w:gridSpan w:val="3"/>
            <w:tcBorders>
              <w:left w:val="nil"/>
            </w:tcBorders>
          </w:tcPr>
          <w:p w14:paraId="13BFC07E"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3E486B47" w14:textId="77777777" w:rsidR="001E41F3" w:rsidRPr="000D03D8" w:rsidRDefault="000D03D8">
            <w:pPr>
              <w:pStyle w:val="CRCoverPage"/>
              <w:spacing w:after="0"/>
              <w:ind w:left="100"/>
            </w:pPr>
            <w:r>
              <w:t>Rel-16</w:t>
            </w:r>
          </w:p>
        </w:tc>
      </w:tr>
      <w:tr w:rsidR="001E41F3" w:rsidRPr="000D03D8" w14:paraId="2D88592F" w14:textId="77777777" w:rsidTr="00547111">
        <w:tc>
          <w:tcPr>
            <w:tcW w:w="1843" w:type="dxa"/>
            <w:tcBorders>
              <w:left w:val="single" w:sz="4" w:space="0" w:color="auto"/>
              <w:bottom w:val="single" w:sz="4" w:space="0" w:color="auto"/>
            </w:tcBorders>
          </w:tcPr>
          <w:p w14:paraId="232D57FB" w14:textId="77777777" w:rsidR="001E41F3" w:rsidRPr="000D03D8" w:rsidRDefault="001E41F3">
            <w:pPr>
              <w:pStyle w:val="CRCoverPage"/>
              <w:spacing w:after="0"/>
              <w:rPr>
                <w:b/>
                <w:i/>
              </w:rPr>
            </w:pPr>
          </w:p>
        </w:tc>
        <w:tc>
          <w:tcPr>
            <w:tcW w:w="4677" w:type="dxa"/>
            <w:gridSpan w:val="8"/>
            <w:tcBorders>
              <w:bottom w:val="single" w:sz="4" w:space="0" w:color="auto"/>
            </w:tcBorders>
          </w:tcPr>
          <w:p w14:paraId="1D95018A"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7868DE4D"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6A2521A3"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109BD90F" w14:textId="77777777" w:rsidTr="00547111">
        <w:tc>
          <w:tcPr>
            <w:tcW w:w="1843" w:type="dxa"/>
          </w:tcPr>
          <w:p w14:paraId="62D23A49" w14:textId="77777777" w:rsidR="001E41F3" w:rsidRPr="000D03D8" w:rsidRDefault="001E41F3">
            <w:pPr>
              <w:pStyle w:val="CRCoverPage"/>
              <w:spacing w:after="0"/>
              <w:rPr>
                <w:b/>
                <w:i/>
                <w:sz w:val="8"/>
                <w:szCs w:val="8"/>
              </w:rPr>
            </w:pPr>
          </w:p>
        </w:tc>
        <w:tc>
          <w:tcPr>
            <w:tcW w:w="7797" w:type="dxa"/>
            <w:gridSpan w:val="10"/>
          </w:tcPr>
          <w:p w14:paraId="3612F709" w14:textId="77777777" w:rsidR="001E41F3" w:rsidRPr="000D03D8" w:rsidRDefault="001E41F3">
            <w:pPr>
              <w:pStyle w:val="CRCoverPage"/>
              <w:spacing w:after="0"/>
              <w:rPr>
                <w:sz w:val="8"/>
                <w:szCs w:val="8"/>
              </w:rPr>
            </w:pPr>
          </w:p>
        </w:tc>
      </w:tr>
      <w:tr w:rsidR="001E41F3" w:rsidRPr="000D03D8" w14:paraId="6D8EB92B" w14:textId="77777777" w:rsidTr="00547111">
        <w:tc>
          <w:tcPr>
            <w:tcW w:w="2694" w:type="dxa"/>
            <w:gridSpan w:val="2"/>
            <w:tcBorders>
              <w:top w:val="single" w:sz="4" w:space="0" w:color="auto"/>
              <w:left w:val="single" w:sz="4" w:space="0" w:color="auto"/>
            </w:tcBorders>
          </w:tcPr>
          <w:p w14:paraId="45E2BE2F"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0EEF6A1C" w14:textId="75CB761F" w:rsidR="0040587A" w:rsidRDefault="0040587A" w:rsidP="0040587A">
            <w:pPr>
              <w:pStyle w:val="CRCoverPage"/>
              <w:spacing w:after="0"/>
              <w:ind w:left="100"/>
              <w:rPr>
                <w:lang w:eastAsia="ko-KR"/>
              </w:rPr>
            </w:pPr>
            <w:r>
              <w:t>Since an SNPN cannot be uniquely identified by a PLMN ID</w:t>
            </w:r>
            <w:r w:rsidR="00C73772">
              <w:t xml:space="preserve"> in a global sense</w:t>
            </w:r>
            <w:r>
              <w:t>, a TAI cannot be uniquely identified</w:t>
            </w:r>
            <w:r w:rsidR="00C73772">
              <w:t xml:space="preserve"> globally</w:t>
            </w:r>
            <w:r>
              <w:t>.</w:t>
            </w:r>
          </w:p>
          <w:p w14:paraId="2CFD7D63" w14:textId="197F78FA" w:rsidR="007941E4" w:rsidRDefault="007941E4">
            <w:pPr>
              <w:pStyle w:val="CRCoverPage"/>
              <w:spacing w:after="0"/>
              <w:ind w:left="100"/>
              <w:rPr>
                <w:lang w:eastAsia="ko-KR"/>
              </w:rPr>
            </w:pPr>
          </w:p>
          <w:p w14:paraId="4A50D015" w14:textId="7BA4CE84" w:rsidR="00C73772" w:rsidRDefault="00C73772">
            <w:pPr>
              <w:pStyle w:val="CRCoverPage"/>
              <w:spacing w:after="0"/>
              <w:ind w:left="100"/>
              <w:rPr>
                <w:lang w:eastAsia="ko-KR"/>
              </w:rPr>
            </w:pPr>
            <w:r>
              <w:rPr>
                <w:rFonts w:hint="eastAsia"/>
                <w:lang w:eastAsia="ko-KR"/>
              </w:rPr>
              <w:t>O</w:t>
            </w:r>
            <w:r>
              <w:rPr>
                <w:lang w:eastAsia="ko-KR"/>
              </w:rPr>
              <w:t xml:space="preserve">n the other hand, there is no need to prohibit use of 5GMM cause values #12 and #15 in an SNPN. Hence, use of </w:t>
            </w:r>
            <w:r w:rsidRPr="00C73772">
              <w:rPr>
                <w:lang w:eastAsia="ko-KR"/>
              </w:rPr>
              <w:t>a list of "5GS forbidden tracking areas for roaming" and a list of "5GS forbidden tracking areas for regional provision of service"</w:t>
            </w:r>
            <w:r>
              <w:rPr>
                <w:lang w:eastAsia="ko-KR"/>
              </w:rPr>
              <w:t xml:space="preserve"> should be made available.</w:t>
            </w:r>
          </w:p>
          <w:p w14:paraId="26A6F195" w14:textId="64A6FD21" w:rsidR="005201B7" w:rsidRPr="000D03D8" w:rsidRDefault="005201B7">
            <w:pPr>
              <w:pStyle w:val="CRCoverPage"/>
              <w:spacing w:after="0"/>
              <w:ind w:left="100"/>
              <w:rPr>
                <w:lang w:eastAsia="ko-KR"/>
              </w:rPr>
            </w:pPr>
          </w:p>
        </w:tc>
      </w:tr>
      <w:tr w:rsidR="001E41F3" w:rsidRPr="000D03D8" w14:paraId="674EDD51" w14:textId="77777777" w:rsidTr="00547111">
        <w:tc>
          <w:tcPr>
            <w:tcW w:w="2694" w:type="dxa"/>
            <w:gridSpan w:val="2"/>
            <w:tcBorders>
              <w:left w:val="single" w:sz="4" w:space="0" w:color="auto"/>
            </w:tcBorders>
          </w:tcPr>
          <w:p w14:paraId="176290DF"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3B5C845E" w14:textId="77777777" w:rsidR="001E41F3" w:rsidRPr="000D03D8" w:rsidRDefault="001E41F3">
            <w:pPr>
              <w:pStyle w:val="CRCoverPage"/>
              <w:spacing w:after="0"/>
              <w:rPr>
                <w:sz w:val="8"/>
                <w:szCs w:val="8"/>
              </w:rPr>
            </w:pPr>
          </w:p>
        </w:tc>
      </w:tr>
      <w:tr w:rsidR="001E41F3" w:rsidRPr="000D03D8" w14:paraId="1CD4757F" w14:textId="77777777" w:rsidTr="00547111">
        <w:tc>
          <w:tcPr>
            <w:tcW w:w="2694" w:type="dxa"/>
            <w:gridSpan w:val="2"/>
            <w:tcBorders>
              <w:left w:val="single" w:sz="4" w:space="0" w:color="auto"/>
            </w:tcBorders>
          </w:tcPr>
          <w:p w14:paraId="578D5E17"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200275FD" w14:textId="77777777" w:rsidR="001E41F3" w:rsidRDefault="00C73772">
            <w:pPr>
              <w:pStyle w:val="CRCoverPage"/>
              <w:spacing w:after="0"/>
              <w:ind w:left="100"/>
            </w:pPr>
            <w:r>
              <w:t>A</w:t>
            </w:r>
            <w:r w:rsidRPr="00C73772">
              <w:t xml:space="preserve"> list of "5GS forbidden tracking areas for roaming" and a list of "5GS forbidden tracking areas for regional provision of service"</w:t>
            </w:r>
            <w:r>
              <w:t xml:space="preserve"> are available in an SNPN and they are per SNPN (and per access type).</w:t>
            </w:r>
          </w:p>
          <w:p w14:paraId="3CD3B0DF" w14:textId="77777777" w:rsidR="00947C24" w:rsidRDefault="00947C24">
            <w:pPr>
              <w:pStyle w:val="CRCoverPage"/>
              <w:spacing w:after="0"/>
              <w:ind w:left="100"/>
            </w:pPr>
          </w:p>
          <w:p w14:paraId="655F873F" w14:textId="6880C757" w:rsidR="00947C24" w:rsidRPr="000D03D8" w:rsidRDefault="00947C24">
            <w:pPr>
              <w:pStyle w:val="CRCoverPage"/>
              <w:spacing w:after="0"/>
              <w:ind w:left="100"/>
            </w:pPr>
            <w:r>
              <w:rPr>
                <w:rFonts w:hint="eastAsia"/>
                <w:lang w:eastAsia="ko-KR"/>
              </w:rPr>
              <w:t>I</w:t>
            </w:r>
            <w:r>
              <w:rPr>
                <w:lang w:eastAsia="ko-KR"/>
              </w:rPr>
              <w:t>nstead of specifying that the forbidden 5GS TAI lists are for a specific SNPN in case of SNPN access mode, a clarification is added in clause 4.14.2</w:t>
            </w:r>
          </w:p>
        </w:tc>
      </w:tr>
      <w:tr w:rsidR="001E41F3" w:rsidRPr="000D03D8" w14:paraId="1FFF0E35" w14:textId="77777777" w:rsidTr="00547111">
        <w:tc>
          <w:tcPr>
            <w:tcW w:w="2694" w:type="dxa"/>
            <w:gridSpan w:val="2"/>
            <w:tcBorders>
              <w:left w:val="single" w:sz="4" w:space="0" w:color="auto"/>
            </w:tcBorders>
          </w:tcPr>
          <w:p w14:paraId="1DAC5B69"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83B8F8D" w14:textId="77777777" w:rsidR="001E41F3" w:rsidRPr="000D03D8" w:rsidRDefault="001E41F3">
            <w:pPr>
              <w:pStyle w:val="CRCoverPage"/>
              <w:spacing w:after="0"/>
              <w:rPr>
                <w:sz w:val="8"/>
                <w:szCs w:val="8"/>
              </w:rPr>
            </w:pPr>
          </w:p>
        </w:tc>
      </w:tr>
      <w:tr w:rsidR="001E41F3" w:rsidRPr="000D03D8" w14:paraId="1E36C8E7" w14:textId="77777777" w:rsidTr="00547111">
        <w:tc>
          <w:tcPr>
            <w:tcW w:w="2694" w:type="dxa"/>
            <w:gridSpan w:val="2"/>
            <w:tcBorders>
              <w:left w:val="single" w:sz="4" w:space="0" w:color="auto"/>
              <w:bottom w:val="single" w:sz="4" w:space="0" w:color="auto"/>
            </w:tcBorders>
          </w:tcPr>
          <w:p w14:paraId="16D0D602"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64AEBA87" w14:textId="035D61AD" w:rsidR="001E41F3" w:rsidRPr="000D03D8" w:rsidRDefault="00C73772">
            <w:pPr>
              <w:pStyle w:val="CRCoverPage"/>
              <w:spacing w:after="0"/>
              <w:ind w:left="100"/>
              <w:rPr>
                <w:lang w:eastAsia="ko-KR"/>
              </w:rPr>
            </w:pPr>
            <w:r>
              <w:rPr>
                <w:lang w:eastAsia="ko-KR"/>
              </w:rPr>
              <w:t xml:space="preserve">It is not clear whether </w:t>
            </w:r>
            <w:r w:rsidRPr="00C73772">
              <w:rPr>
                <w:lang w:eastAsia="ko-KR"/>
              </w:rPr>
              <w:t>a list of "5GS forbidden tracking areas for roaming" and a list of "5GS forbidden tracking areas for regional provision of service"</w:t>
            </w:r>
            <w:r>
              <w:rPr>
                <w:lang w:eastAsia="ko-KR"/>
              </w:rPr>
              <w:t xml:space="preserve"> are applicable in an SNPN and how they are managed in an SNPN.</w:t>
            </w:r>
          </w:p>
        </w:tc>
      </w:tr>
      <w:tr w:rsidR="001E41F3" w:rsidRPr="000D03D8" w14:paraId="1D3B4A13" w14:textId="77777777" w:rsidTr="00547111">
        <w:tc>
          <w:tcPr>
            <w:tcW w:w="2694" w:type="dxa"/>
            <w:gridSpan w:val="2"/>
          </w:tcPr>
          <w:p w14:paraId="36C6030F" w14:textId="77777777" w:rsidR="001E41F3" w:rsidRPr="000D03D8" w:rsidRDefault="001E41F3">
            <w:pPr>
              <w:pStyle w:val="CRCoverPage"/>
              <w:spacing w:after="0"/>
              <w:rPr>
                <w:b/>
                <w:i/>
                <w:sz w:val="8"/>
                <w:szCs w:val="8"/>
              </w:rPr>
            </w:pPr>
          </w:p>
        </w:tc>
        <w:tc>
          <w:tcPr>
            <w:tcW w:w="6946" w:type="dxa"/>
            <w:gridSpan w:val="9"/>
          </w:tcPr>
          <w:p w14:paraId="657038AE" w14:textId="77777777" w:rsidR="001E41F3" w:rsidRPr="000D03D8" w:rsidRDefault="001E41F3">
            <w:pPr>
              <w:pStyle w:val="CRCoverPage"/>
              <w:spacing w:after="0"/>
              <w:rPr>
                <w:sz w:val="8"/>
                <w:szCs w:val="8"/>
              </w:rPr>
            </w:pPr>
          </w:p>
        </w:tc>
      </w:tr>
      <w:tr w:rsidR="001E41F3" w:rsidRPr="000D03D8" w14:paraId="18F7BA71" w14:textId="77777777" w:rsidTr="00547111">
        <w:tc>
          <w:tcPr>
            <w:tcW w:w="2694" w:type="dxa"/>
            <w:gridSpan w:val="2"/>
            <w:tcBorders>
              <w:top w:val="single" w:sz="4" w:space="0" w:color="auto"/>
              <w:left w:val="single" w:sz="4" w:space="0" w:color="auto"/>
            </w:tcBorders>
          </w:tcPr>
          <w:p w14:paraId="06956CBC"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2D7913C2" w14:textId="0BDB1326" w:rsidR="001E41F3" w:rsidRPr="000D03D8" w:rsidRDefault="0040587A">
            <w:pPr>
              <w:pStyle w:val="CRCoverPage"/>
              <w:spacing w:after="0"/>
              <w:ind w:left="100"/>
              <w:rPr>
                <w:lang w:eastAsia="ko-KR"/>
              </w:rPr>
            </w:pPr>
            <w:r>
              <w:rPr>
                <w:lang w:eastAsia="ko-KR"/>
              </w:rPr>
              <w:t>4.14.2, 5.3.13</w:t>
            </w:r>
          </w:p>
        </w:tc>
      </w:tr>
      <w:tr w:rsidR="001E41F3" w:rsidRPr="000D03D8" w14:paraId="20E6A0F1" w14:textId="77777777" w:rsidTr="00547111">
        <w:tc>
          <w:tcPr>
            <w:tcW w:w="2694" w:type="dxa"/>
            <w:gridSpan w:val="2"/>
            <w:tcBorders>
              <w:left w:val="single" w:sz="4" w:space="0" w:color="auto"/>
            </w:tcBorders>
          </w:tcPr>
          <w:p w14:paraId="72B8470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289F0C6" w14:textId="77777777" w:rsidR="001E41F3" w:rsidRPr="000D03D8" w:rsidRDefault="001E41F3">
            <w:pPr>
              <w:pStyle w:val="CRCoverPage"/>
              <w:spacing w:after="0"/>
              <w:rPr>
                <w:sz w:val="8"/>
                <w:szCs w:val="8"/>
              </w:rPr>
            </w:pPr>
          </w:p>
        </w:tc>
      </w:tr>
      <w:tr w:rsidR="001E41F3" w:rsidRPr="000D03D8" w14:paraId="18DB2D8C" w14:textId="77777777" w:rsidTr="00547111">
        <w:tc>
          <w:tcPr>
            <w:tcW w:w="2694" w:type="dxa"/>
            <w:gridSpan w:val="2"/>
            <w:tcBorders>
              <w:left w:val="single" w:sz="4" w:space="0" w:color="auto"/>
            </w:tcBorders>
          </w:tcPr>
          <w:p w14:paraId="4AB8FC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AFB7F2"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09814" w14:textId="77777777" w:rsidR="001E41F3" w:rsidRPr="000D03D8" w:rsidRDefault="001E41F3">
            <w:pPr>
              <w:pStyle w:val="CRCoverPage"/>
              <w:spacing w:after="0"/>
              <w:jc w:val="center"/>
              <w:rPr>
                <w:b/>
                <w:caps/>
              </w:rPr>
            </w:pPr>
            <w:r w:rsidRPr="000D03D8">
              <w:rPr>
                <w:b/>
                <w:caps/>
              </w:rPr>
              <w:t>N</w:t>
            </w:r>
          </w:p>
        </w:tc>
        <w:tc>
          <w:tcPr>
            <w:tcW w:w="2977" w:type="dxa"/>
            <w:gridSpan w:val="4"/>
          </w:tcPr>
          <w:p w14:paraId="304716F3"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2484065" w14:textId="77777777" w:rsidR="001E41F3" w:rsidRPr="000D03D8" w:rsidRDefault="001E41F3">
            <w:pPr>
              <w:pStyle w:val="CRCoverPage"/>
              <w:spacing w:after="0"/>
              <w:ind w:left="99"/>
            </w:pPr>
          </w:p>
        </w:tc>
      </w:tr>
      <w:tr w:rsidR="001E41F3" w:rsidRPr="000D03D8" w14:paraId="64DC52A2" w14:textId="77777777" w:rsidTr="00547111">
        <w:tc>
          <w:tcPr>
            <w:tcW w:w="2694" w:type="dxa"/>
            <w:gridSpan w:val="2"/>
            <w:tcBorders>
              <w:left w:val="single" w:sz="4" w:space="0" w:color="auto"/>
            </w:tcBorders>
          </w:tcPr>
          <w:p w14:paraId="2B6F18F2"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601CC18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01B4" w14:textId="77777777" w:rsidR="001E41F3" w:rsidRPr="000D03D8" w:rsidRDefault="004E1669">
            <w:pPr>
              <w:pStyle w:val="CRCoverPage"/>
              <w:spacing w:after="0"/>
              <w:jc w:val="center"/>
              <w:rPr>
                <w:b/>
                <w:caps/>
              </w:rPr>
            </w:pPr>
            <w:r w:rsidRPr="000D03D8">
              <w:rPr>
                <w:b/>
                <w:caps/>
              </w:rPr>
              <w:t>X</w:t>
            </w:r>
          </w:p>
        </w:tc>
        <w:tc>
          <w:tcPr>
            <w:tcW w:w="2977" w:type="dxa"/>
            <w:gridSpan w:val="4"/>
          </w:tcPr>
          <w:p w14:paraId="08032FEF"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7D52999F" w14:textId="77777777" w:rsidR="001E41F3" w:rsidRPr="000D03D8" w:rsidRDefault="00145D43">
            <w:pPr>
              <w:pStyle w:val="CRCoverPage"/>
              <w:spacing w:after="0"/>
              <w:ind w:left="99"/>
            </w:pPr>
            <w:r w:rsidRPr="000D03D8">
              <w:t xml:space="preserve">TS/TR ... CR ... </w:t>
            </w:r>
          </w:p>
        </w:tc>
      </w:tr>
      <w:tr w:rsidR="001E41F3" w:rsidRPr="000D03D8" w14:paraId="79338D3E" w14:textId="77777777" w:rsidTr="00547111">
        <w:tc>
          <w:tcPr>
            <w:tcW w:w="2694" w:type="dxa"/>
            <w:gridSpan w:val="2"/>
            <w:tcBorders>
              <w:left w:val="single" w:sz="4" w:space="0" w:color="auto"/>
            </w:tcBorders>
          </w:tcPr>
          <w:p w14:paraId="735B040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05B5EE44"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4DE4" w14:textId="77777777" w:rsidR="001E41F3" w:rsidRPr="000D03D8" w:rsidRDefault="004E1669">
            <w:pPr>
              <w:pStyle w:val="CRCoverPage"/>
              <w:spacing w:after="0"/>
              <w:jc w:val="center"/>
              <w:rPr>
                <w:b/>
                <w:caps/>
              </w:rPr>
            </w:pPr>
            <w:r w:rsidRPr="000D03D8">
              <w:rPr>
                <w:b/>
                <w:caps/>
              </w:rPr>
              <w:t>X</w:t>
            </w:r>
          </w:p>
        </w:tc>
        <w:tc>
          <w:tcPr>
            <w:tcW w:w="2977" w:type="dxa"/>
            <w:gridSpan w:val="4"/>
          </w:tcPr>
          <w:p w14:paraId="34F2FD98"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8F77AEC" w14:textId="77777777" w:rsidR="001E41F3" w:rsidRPr="000D03D8" w:rsidRDefault="00145D43">
            <w:pPr>
              <w:pStyle w:val="CRCoverPage"/>
              <w:spacing w:after="0"/>
              <w:ind w:left="99"/>
            </w:pPr>
            <w:r w:rsidRPr="000D03D8">
              <w:t xml:space="preserve">TS/TR ... CR ... </w:t>
            </w:r>
          </w:p>
        </w:tc>
      </w:tr>
      <w:tr w:rsidR="001E41F3" w:rsidRPr="000D03D8" w14:paraId="149B868B" w14:textId="77777777" w:rsidTr="00547111">
        <w:tc>
          <w:tcPr>
            <w:tcW w:w="2694" w:type="dxa"/>
            <w:gridSpan w:val="2"/>
            <w:tcBorders>
              <w:left w:val="single" w:sz="4" w:space="0" w:color="auto"/>
            </w:tcBorders>
          </w:tcPr>
          <w:p w14:paraId="49BE77BD"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B045D03"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FD47" w14:textId="77777777" w:rsidR="001E41F3" w:rsidRPr="000D03D8" w:rsidRDefault="004E1669">
            <w:pPr>
              <w:pStyle w:val="CRCoverPage"/>
              <w:spacing w:after="0"/>
              <w:jc w:val="center"/>
              <w:rPr>
                <w:b/>
                <w:caps/>
              </w:rPr>
            </w:pPr>
            <w:r w:rsidRPr="000D03D8">
              <w:rPr>
                <w:b/>
                <w:caps/>
              </w:rPr>
              <w:t>X</w:t>
            </w:r>
          </w:p>
        </w:tc>
        <w:tc>
          <w:tcPr>
            <w:tcW w:w="2977" w:type="dxa"/>
            <w:gridSpan w:val="4"/>
          </w:tcPr>
          <w:p w14:paraId="46B167AE"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1EE364B7"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0AA99AB" w14:textId="77777777" w:rsidTr="008863B9">
        <w:tc>
          <w:tcPr>
            <w:tcW w:w="2694" w:type="dxa"/>
            <w:gridSpan w:val="2"/>
            <w:tcBorders>
              <w:left w:val="single" w:sz="4" w:space="0" w:color="auto"/>
            </w:tcBorders>
          </w:tcPr>
          <w:p w14:paraId="2D852F9B" w14:textId="77777777" w:rsidR="001E41F3" w:rsidRPr="000D03D8" w:rsidRDefault="001E41F3">
            <w:pPr>
              <w:pStyle w:val="CRCoverPage"/>
              <w:spacing w:after="0"/>
              <w:rPr>
                <w:b/>
                <w:i/>
              </w:rPr>
            </w:pPr>
          </w:p>
        </w:tc>
        <w:tc>
          <w:tcPr>
            <w:tcW w:w="6946" w:type="dxa"/>
            <w:gridSpan w:val="9"/>
            <w:tcBorders>
              <w:right w:val="single" w:sz="4" w:space="0" w:color="auto"/>
            </w:tcBorders>
          </w:tcPr>
          <w:p w14:paraId="69800E1F" w14:textId="77777777" w:rsidR="001E41F3" w:rsidRPr="000D03D8" w:rsidRDefault="001E41F3">
            <w:pPr>
              <w:pStyle w:val="CRCoverPage"/>
              <w:spacing w:after="0"/>
            </w:pPr>
          </w:p>
        </w:tc>
      </w:tr>
      <w:tr w:rsidR="001E41F3" w:rsidRPr="000D03D8" w14:paraId="339E7159" w14:textId="77777777" w:rsidTr="008863B9">
        <w:tc>
          <w:tcPr>
            <w:tcW w:w="2694" w:type="dxa"/>
            <w:gridSpan w:val="2"/>
            <w:tcBorders>
              <w:left w:val="single" w:sz="4" w:space="0" w:color="auto"/>
              <w:bottom w:val="single" w:sz="4" w:space="0" w:color="auto"/>
            </w:tcBorders>
          </w:tcPr>
          <w:p w14:paraId="5BD6303A"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43050BB2" w14:textId="77777777" w:rsidR="001E41F3" w:rsidRPr="000D03D8" w:rsidRDefault="001E41F3">
            <w:pPr>
              <w:pStyle w:val="CRCoverPage"/>
              <w:spacing w:after="0"/>
              <w:ind w:left="100"/>
            </w:pPr>
          </w:p>
        </w:tc>
      </w:tr>
      <w:tr w:rsidR="008863B9" w:rsidRPr="000D03D8" w14:paraId="4EB55893" w14:textId="77777777" w:rsidTr="008863B9">
        <w:tc>
          <w:tcPr>
            <w:tcW w:w="2694" w:type="dxa"/>
            <w:gridSpan w:val="2"/>
            <w:tcBorders>
              <w:top w:val="single" w:sz="4" w:space="0" w:color="auto"/>
              <w:bottom w:val="single" w:sz="4" w:space="0" w:color="auto"/>
            </w:tcBorders>
          </w:tcPr>
          <w:p w14:paraId="606F3A52"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D5793" w14:textId="77777777" w:rsidR="008863B9" w:rsidRPr="000D03D8" w:rsidRDefault="008863B9">
            <w:pPr>
              <w:pStyle w:val="CRCoverPage"/>
              <w:spacing w:after="0"/>
              <w:ind w:left="100"/>
              <w:rPr>
                <w:sz w:val="8"/>
                <w:szCs w:val="8"/>
              </w:rPr>
            </w:pPr>
          </w:p>
        </w:tc>
      </w:tr>
      <w:tr w:rsidR="008863B9" w:rsidRPr="000D03D8" w14:paraId="55FDF84B" w14:textId="77777777" w:rsidTr="008863B9">
        <w:tc>
          <w:tcPr>
            <w:tcW w:w="2694" w:type="dxa"/>
            <w:gridSpan w:val="2"/>
            <w:tcBorders>
              <w:top w:val="single" w:sz="4" w:space="0" w:color="auto"/>
              <w:left w:val="single" w:sz="4" w:space="0" w:color="auto"/>
              <w:bottom w:val="single" w:sz="4" w:space="0" w:color="auto"/>
            </w:tcBorders>
          </w:tcPr>
          <w:p w14:paraId="1E13E5C2"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1FB98" w14:textId="77777777" w:rsidR="008863B9" w:rsidRPr="000D03D8" w:rsidRDefault="008863B9">
            <w:pPr>
              <w:pStyle w:val="CRCoverPage"/>
              <w:spacing w:after="0"/>
              <w:ind w:left="100"/>
            </w:pPr>
          </w:p>
        </w:tc>
      </w:tr>
    </w:tbl>
    <w:p w14:paraId="0B2B3BAD" w14:textId="77777777" w:rsidR="001E41F3" w:rsidRPr="000D03D8" w:rsidRDefault="001E41F3">
      <w:pPr>
        <w:pStyle w:val="CRCoverPage"/>
        <w:spacing w:after="0"/>
        <w:rPr>
          <w:sz w:val="8"/>
          <w:szCs w:val="8"/>
        </w:rPr>
      </w:pPr>
    </w:p>
    <w:p w14:paraId="149D1AF1"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813E80" w14:textId="77777777" w:rsidR="00513637" w:rsidRDefault="00513637" w:rsidP="00513637">
      <w:pPr>
        <w:pStyle w:val="Heading3"/>
      </w:pPr>
      <w:bookmarkStart w:id="2" w:name="_Toc11419127"/>
      <w:bookmarkStart w:id="3" w:name="_Toc11419147"/>
      <w:bookmarkStart w:id="4" w:name="_Toc11419148"/>
      <w:r>
        <w:t>4.14.2</w:t>
      </w:r>
      <w:r>
        <w:tab/>
        <w:t>S</w:t>
      </w:r>
      <w:r w:rsidRPr="00841AE5">
        <w:t xml:space="preserve">tand-alone </w:t>
      </w:r>
      <w:r>
        <w:t>non-p</w:t>
      </w:r>
      <w:r w:rsidRPr="00841AE5">
        <w:t xml:space="preserve">ublic </w:t>
      </w:r>
      <w:r>
        <w:t>n</w:t>
      </w:r>
      <w:r w:rsidRPr="00841AE5">
        <w:t>etwork</w:t>
      </w:r>
      <w:bookmarkEnd w:id="2"/>
    </w:p>
    <w:p w14:paraId="3C476BB9" w14:textId="77777777" w:rsidR="00513637" w:rsidRDefault="00513637" w:rsidP="00513637">
      <w:r>
        <w:t>The functions and procedures of NAS described in the technical specification are applicable to an SNPN and an SNPN enabled UE unless indicated otherwise. The key differences brought by the SNPN to the NAS layer are as follows:</w:t>
      </w:r>
    </w:p>
    <w:p w14:paraId="1AFC6D07" w14:textId="77777777" w:rsidR="00513637" w:rsidRDefault="00513637" w:rsidP="00513637">
      <w:pPr>
        <w:pStyle w:val="B1"/>
      </w:pPr>
      <w:r>
        <w:t>a)</w:t>
      </w:r>
      <w:r>
        <w:tab/>
        <w:t>instead of the PLMN selection process, the SNPN selection process is performed by a UE operating in SNPN access mode (see 3GPP TS 23.122 [5] for further details on the SNPN selection);</w:t>
      </w:r>
    </w:p>
    <w:p w14:paraId="60EF70B2" w14:textId="77777777" w:rsidR="00513637" w:rsidRDefault="00513637" w:rsidP="00513637">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is managed by a UE operat</w:t>
      </w:r>
      <w:r>
        <w:t>ing</w:t>
      </w:r>
      <w:r w:rsidRPr="002B7785">
        <w:t xml:space="preserve"> in SNPN access mode;</w:t>
      </w:r>
    </w:p>
    <w:p w14:paraId="5CC33D9F" w14:textId="77777777" w:rsidR="00513637" w:rsidRDefault="00513637" w:rsidP="00513637">
      <w:pPr>
        <w:pStyle w:val="B1"/>
      </w:pPr>
      <w:r>
        <w:t>c)</w:t>
      </w:r>
      <w:r>
        <w:tab/>
        <w:t>a "temporarily forbidden SNPNs" list is managed by a UE operating in SNPN access mode;</w:t>
      </w:r>
      <w:del w:id="5" w:author="Won, Sung (Nokia - KR/Seoul)" w:date="2019-08-12T22:14:00Z">
        <w:r w:rsidDel="00513637">
          <w:delText xml:space="preserve"> and</w:delText>
        </w:r>
      </w:del>
    </w:p>
    <w:p w14:paraId="171F2A5A" w14:textId="77777777" w:rsidR="00513637" w:rsidRDefault="00513637" w:rsidP="00513637">
      <w:pPr>
        <w:pStyle w:val="B1"/>
        <w:rPr>
          <w:ins w:id="6" w:author="Won, Sung (Nokia - KR/Seoul)" w:date="2019-08-12T22:15:00Z"/>
        </w:rPr>
      </w:pPr>
      <w:r>
        <w:t>d)</w:t>
      </w:r>
      <w:r>
        <w:tab/>
        <w:t>inter-system change to and from S1 mode is not supported</w:t>
      </w:r>
      <w:ins w:id="7" w:author="Won, Sung (Nokia - KR/Seoul)" w:date="2019-08-12T22:14:00Z">
        <w:r>
          <w:t>; and</w:t>
        </w:r>
      </w:ins>
    </w:p>
    <w:p w14:paraId="491FD840" w14:textId="76CF5FD7" w:rsidR="00513637" w:rsidRPr="002B7785" w:rsidRDefault="00947C24" w:rsidP="00513637">
      <w:pPr>
        <w:pStyle w:val="B1"/>
      </w:pPr>
      <w:ins w:id="8" w:author="Nokia author" w:date="2019-08-19T16:57:00Z">
        <w:r>
          <w:rPr>
            <w:rFonts w:hint="eastAsia"/>
            <w:lang w:eastAsia="ko-KR"/>
          </w:rPr>
          <w:t>x</w:t>
        </w:r>
      </w:ins>
      <w:ins w:id="9" w:author="Won, Sung (Nokia - KR/Seoul)" w:date="2019-08-12T22:15:00Z">
        <w:r w:rsidR="00513637">
          <w:t>)</w:t>
        </w:r>
        <w:r w:rsidR="00513637">
          <w:tab/>
        </w:r>
        <w:r w:rsidR="00513637" w:rsidRPr="00513637">
          <w:t>a list of "5GS forbidden tracking areas for roaming"</w:t>
        </w:r>
        <w:r w:rsidR="00513637">
          <w:t xml:space="preserve"> and</w:t>
        </w:r>
        <w:r w:rsidR="00513637" w:rsidRPr="00513637">
          <w:t xml:space="preserve"> a list of "5GS forbidden tracking areas for regional provision of service"</w:t>
        </w:r>
        <w:r w:rsidR="00513637">
          <w:t xml:space="preserve"> are managed per SNPN</w:t>
        </w:r>
      </w:ins>
      <w:ins w:id="10" w:author="Won, Sung (Nokia - KR/Seoul)" w:date="2019-08-12T22:17:00Z">
        <w:r w:rsidR="00513637">
          <w:t xml:space="preserve"> (see 3GPP TS 23.122 [5])</w:t>
        </w:r>
      </w:ins>
      <w:r w:rsidR="00513637">
        <w:t>.</w:t>
      </w:r>
    </w:p>
    <w:p w14:paraId="5D7EB1B0" w14:textId="77777777" w:rsidR="007941E4" w:rsidRPr="00390473" w:rsidRDefault="007941E4" w:rsidP="007941E4">
      <w:pPr>
        <w:jc w:val="center"/>
      </w:pPr>
      <w:r w:rsidRPr="00390473">
        <w:rPr>
          <w:highlight w:val="green"/>
        </w:rPr>
        <w:t>***** Next change *****</w:t>
      </w:r>
    </w:p>
    <w:p w14:paraId="020BF51B" w14:textId="77777777" w:rsidR="00513637" w:rsidRDefault="00513637" w:rsidP="00513637">
      <w:pPr>
        <w:pStyle w:val="Heading3"/>
      </w:pPr>
      <w:bookmarkStart w:id="11" w:name="_Toc11419223"/>
      <w:bookmarkEnd w:id="3"/>
      <w:r>
        <w:t>5.3.13</w:t>
      </w:r>
      <w:r>
        <w:tab/>
      </w:r>
      <w:r w:rsidRPr="003168A2">
        <w:t>L</w:t>
      </w:r>
      <w:r>
        <w:t>ists of 5GS forbidden tracking areas</w:t>
      </w:r>
      <w:bookmarkEnd w:id="11"/>
    </w:p>
    <w:p w14:paraId="1FC6BA38" w14:textId="77777777" w:rsidR="00513637" w:rsidRDefault="00513637" w:rsidP="00513637">
      <w:r w:rsidRPr="003168A2">
        <w:t>The UE shall store a list of "</w:t>
      </w:r>
      <w:r>
        <w:t xml:space="preserve">5GS </w:t>
      </w:r>
      <w:r w:rsidRPr="003168A2">
        <w:t>forbidden tracking areas for roaming", as well as a list of "</w:t>
      </w:r>
      <w:r>
        <w:t xml:space="preserve">5GS </w:t>
      </w:r>
      <w:r w:rsidRPr="003168A2">
        <w:t xml:space="preserve">forbidden tracking areas for regional provision of service". </w:t>
      </w:r>
      <w:r w:rsidRPr="008C1F65">
        <w:t>Within the 5GS, these lists are managed independently per access type, i.e., 3GPP access or non-3GPP access.</w:t>
      </w:r>
      <w:r>
        <w:t xml:space="preserve"> </w:t>
      </w:r>
      <w:r w:rsidRPr="003168A2">
        <w:t>These lists shall be erased when</w:t>
      </w:r>
    </w:p>
    <w:p w14:paraId="25E2ACAC" w14:textId="17407C6E" w:rsidR="00513637" w:rsidRDefault="00513637" w:rsidP="00513637">
      <w:pPr>
        <w:pStyle w:val="B1"/>
      </w:pPr>
      <w:r>
        <w:t>a)</w:t>
      </w:r>
      <w:r w:rsidRPr="006D2B20">
        <w:tab/>
        <w:t>the UE is switched off or the UICC containing the USIM is removed</w:t>
      </w:r>
      <w:ins w:id="12" w:author="Won, Sung (Nokia - KR/Seoul)" w:date="2019-08-12T22:25:00Z">
        <w:r w:rsidR="00CE65DC">
          <w:t xml:space="preserve"> or </w:t>
        </w:r>
      </w:ins>
      <w:ins w:id="13" w:author="Won, Sung (Nokia - KR/Seoul)" w:date="2019-08-12T22:26:00Z">
        <w:r w:rsidR="00CE65DC">
          <w:t xml:space="preserve">an entry of the </w:t>
        </w:r>
        <w:r w:rsidR="00CE65DC">
          <w:rPr>
            <w:lang w:eastAsia="ja-JP"/>
          </w:rPr>
          <w:t xml:space="preserve">"list of </w:t>
        </w:r>
        <w:r w:rsidR="00CE65DC">
          <w:rPr>
            <w:noProof/>
          </w:rPr>
          <w:t xml:space="preserve">subscriber data" </w:t>
        </w:r>
        <w:r w:rsidR="00CE65DC">
          <w:t xml:space="preserve">with the SNPN identity of the current SNPN </w:t>
        </w:r>
        <w:r w:rsidR="00CE65DC" w:rsidRPr="00D27A95">
          <w:t xml:space="preserve">is </w:t>
        </w:r>
      </w:ins>
      <w:ins w:id="14" w:author="Nokia Author 1" w:date="2019-08-29T16:34:00Z">
        <w:r w:rsidR="00D07BBD">
          <w:t>update</w:t>
        </w:r>
      </w:ins>
      <w:ins w:id="15" w:author="Nokia Author 1" w:date="2019-08-29T16:35:00Z">
        <w:r w:rsidR="00D07BBD">
          <w:t>d</w:t>
        </w:r>
      </w:ins>
      <w:bookmarkStart w:id="16" w:name="_GoBack"/>
      <w:bookmarkEnd w:id="16"/>
      <w:r w:rsidRPr="006D2B20">
        <w:t>; and</w:t>
      </w:r>
    </w:p>
    <w:p w14:paraId="0407010E" w14:textId="77777777" w:rsidR="00513637" w:rsidRDefault="00513637" w:rsidP="00513637">
      <w:pPr>
        <w:pStyle w:val="B1"/>
      </w:pPr>
      <w:r>
        <w:t>b)</w:t>
      </w:r>
      <w:r w:rsidRPr="006D2B20">
        <w:tab/>
        <w:t>periodically (with a period in the range 12 to 24 hours).</w:t>
      </w:r>
    </w:p>
    <w:p w14:paraId="1BC01CE7" w14:textId="77777777" w:rsidR="00513637" w:rsidRPr="003168A2" w:rsidRDefault="00513637" w:rsidP="00513637">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342180D7" w14:textId="77777777" w:rsidR="00513637" w:rsidRPr="003168A2" w:rsidRDefault="00513637" w:rsidP="00513637">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14:paraId="0458976B" w14:textId="77777777" w:rsidR="00513637" w:rsidRDefault="00513637" w:rsidP="00513637">
      <w:r w:rsidRPr="003168A2">
        <w:t>Each list shall accommodate 40 or more TAIs. When the list is full and a new entry has to be inserted, the oldest entry shall be deleted.</w:t>
      </w:r>
    </w:p>
    <w:bookmarkEnd w:id="4"/>
    <w:p w14:paraId="6640784A"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70415" w14:textId="77777777" w:rsidR="006F0265" w:rsidRDefault="006F0265">
      <w:r>
        <w:separator/>
      </w:r>
    </w:p>
  </w:endnote>
  <w:endnote w:type="continuationSeparator" w:id="0">
    <w:p w14:paraId="301965C9" w14:textId="77777777" w:rsidR="006F0265" w:rsidRDefault="006F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2193F" w14:textId="77777777" w:rsidR="00234809" w:rsidRDefault="00234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DE41" w14:textId="77777777" w:rsidR="00234809" w:rsidRDefault="00234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F0430" w14:textId="77777777" w:rsidR="00234809" w:rsidRDefault="00234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6D319" w14:textId="77777777" w:rsidR="006F0265" w:rsidRDefault="006F0265">
      <w:r>
        <w:separator/>
      </w:r>
    </w:p>
  </w:footnote>
  <w:footnote w:type="continuationSeparator" w:id="0">
    <w:p w14:paraId="3A36C8E9" w14:textId="77777777" w:rsidR="006F0265" w:rsidRDefault="006F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15BEE" w14:textId="77777777" w:rsidR="00234809" w:rsidRDefault="00234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3F68C" w14:textId="77777777" w:rsidR="00234809" w:rsidRDefault="00234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CC8" w14:textId="77777777" w:rsidR="00234809" w:rsidRDefault="00234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F9D5" w14:textId="77777777" w:rsidR="00234809" w:rsidRDefault="002348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5BAC" w14:textId="77777777" w:rsidR="00234809" w:rsidRDefault="002348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3F9D" w14:textId="77777777" w:rsidR="00234809" w:rsidRDefault="00234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AB"/>
    <w:rsid w:val="00072C74"/>
    <w:rsid w:val="000A1F6F"/>
    <w:rsid w:val="000A6394"/>
    <w:rsid w:val="000B7FED"/>
    <w:rsid w:val="000C038A"/>
    <w:rsid w:val="000C6598"/>
    <w:rsid w:val="000D03D8"/>
    <w:rsid w:val="000D3479"/>
    <w:rsid w:val="00145D43"/>
    <w:rsid w:val="00192C46"/>
    <w:rsid w:val="001A08B3"/>
    <w:rsid w:val="001A7B60"/>
    <w:rsid w:val="001B52F0"/>
    <w:rsid w:val="001B7A65"/>
    <w:rsid w:val="001E41F3"/>
    <w:rsid w:val="00234809"/>
    <w:rsid w:val="0026004D"/>
    <w:rsid w:val="002640DD"/>
    <w:rsid w:val="00275D12"/>
    <w:rsid w:val="00284FEB"/>
    <w:rsid w:val="002860C4"/>
    <w:rsid w:val="002B5741"/>
    <w:rsid w:val="00305409"/>
    <w:rsid w:val="003609EF"/>
    <w:rsid w:val="0036231A"/>
    <w:rsid w:val="00374DD4"/>
    <w:rsid w:val="003C16C1"/>
    <w:rsid w:val="003E1A36"/>
    <w:rsid w:val="0040587A"/>
    <w:rsid w:val="00410371"/>
    <w:rsid w:val="004242F1"/>
    <w:rsid w:val="00440A22"/>
    <w:rsid w:val="004B75B7"/>
    <w:rsid w:val="004E1669"/>
    <w:rsid w:val="00505F77"/>
    <w:rsid w:val="00513637"/>
    <w:rsid w:val="0051580D"/>
    <w:rsid w:val="005201B7"/>
    <w:rsid w:val="00547111"/>
    <w:rsid w:val="00570453"/>
    <w:rsid w:val="00592D74"/>
    <w:rsid w:val="005A0840"/>
    <w:rsid w:val="005E13B4"/>
    <w:rsid w:val="005E25C1"/>
    <w:rsid w:val="005E2C44"/>
    <w:rsid w:val="00620A5D"/>
    <w:rsid w:val="00621188"/>
    <w:rsid w:val="006257ED"/>
    <w:rsid w:val="00693A6D"/>
    <w:rsid w:val="00695808"/>
    <w:rsid w:val="006B46FB"/>
    <w:rsid w:val="006E21FB"/>
    <w:rsid w:val="006F0265"/>
    <w:rsid w:val="007601E0"/>
    <w:rsid w:val="00792342"/>
    <w:rsid w:val="007941E4"/>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C24"/>
    <w:rsid w:val="009777D9"/>
    <w:rsid w:val="00991B88"/>
    <w:rsid w:val="009A5753"/>
    <w:rsid w:val="009A579D"/>
    <w:rsid w:val="009E3297"/>
    <w:rsid w:val="009F4D85"/>
    <w:rsid w:val="009F734F"/>
    <w:rsid w:val="00A246B6"/>
    <w:rsid w:val="00A47E70"/>
    <w:rsid w:val="00A50CF0"/>
    <w:rsid w:val="00A7671C"/>
    <w:rsid w:val="00A82F4A"/>
    <w:rsid w:val="00AA2CBC"/>
    <w:rsid w:val="00AC5820"/>
    <w:rsid w:val="00AD1CD8"/>
    <w:rsid w:val="00B138C5"/>
    <w:rsid w:val="00B258BB"/>
    <w:rsid w:val="00B67B97"/>
    <w:rsid w:val="00B968C8"/>
    <w:rsid w:val="00BA3EC5"/>
    <w:rsid w:val="00BA51D9"/>
    <w:rsid w:val="00BB5DFC"/>
    <w:rsid w:val="00BD279D"/>
    <w:rsid w:val="00BD6BB8"/>
    <w:rsid w:val="00C00E99"/>
    <w:rsid w:val="00C66BA2"/>
    <w:rsid w:val="00C73772"/>
    <w:rsid w:val="00C75CB0"/>
    <w:rsid w:val="00C95985"/>
    <w:rsid w:val="00CC5026"/>
    <w:rsid w:val="00CC68D0"/>
    <w:rsid w:val="00CE65DC"/>
    <w:rsid w:val="00D03F9A"/>
    <w:rsid w:val="00D06D51"/>
    <w:rsid w:val="00D07BBD"/>
    <w:rsid w:val="00D24991"/>
    <w:rsid w:val="00D50255"/>
    <w:rsid w:val="00D66520"/>
    <w:rsid w:val="00D7112D"/>
    <w:rsid w:val="00DE34CF"/>
    <w:rsid w:val="00E13F3D"/>
    <w:rsid w:val="00E34898"/>
    <w:rsid w:val="00E62EB7"/>
    <w:rsid w:val="00E8079D"/>
    <w:rsid w:val="00EB09B7"/>
    <w:rsid w:val="00EE7D7C"/>
    <w:rsid w:val="00F25D98"/>
    <w:rsid w:val="00F300FB"/>
    <w:rsid w:val="00F4711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41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13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62EB7"/>
    <w:rPr>
      <w:rFonts w:ascii="Times New Roman" w:hAnsi="Times New Roman"/>
      <w:color w:val="FF0000"/>
      <w:lang w:val="en-GB" w:eastAsia="en-US"/>
    </w:rPr>
  </w:style>
  <w:style w:type="character" w:customStyle="1" w:styleId="Heading1Char">
    <w:name w:val="Heading 1 Char"/>
    <w:link w:val="Heading1"/>
    <w:rsid w:val="00E62EB7"/>
    <w:rPr>
      <w:rFonts w:ascii="Arial" w:hAnsi="Arial"/>
      <w:sz w:val="36"/>
      <w:lang w:val="en-GB" w:eastAsia="en-US"/>
    </w:rPr>
  </w:style>
  <w:style w:type="character" w:customStyle="1" w:styleId="Heading2Char">
    <w:name w:val="Heading 2 Char"/>
    <w:link w:val="Heading2"/>
    <w:rsid w:val="00E62EB7"/>
    <w:rPr>
      <w:rFonts w:ascii="Arial" w:hAnsi="Arial"/>
      <w:sz w:val="32"/>
      <w:lang w:val="en-GB" w:eastAsia="en-US"/>
    </w:rPr>
  </w:style>
  <w:style w:type="character" w:customStyle="1" w:styleId="Heading3Char">
    <w:name w:val="Heading 3 Char"/>
    <w:link w:val="Heading3"/>
    <w:rsid w:val="00E62EB7"/>
    <w:rPr>
      <w:rFonts w:ascii="Arial" w:hAnsi="Arial"/>
      <w:sz w:val="28"/>
      <w:lang w:val="en-GB" w:eastAsia="en-US"/>
    </w:rPr>
  </w:style>
  <w:style w:type="character" w:customStyle="1" w:styleId="Heading4Char">
    <w:name w:val="Heading 4 Char"/>
    <w:link w:val="Heading4"/>
    <w:rsid w:val="00E62EB7"/>
    <w:rPr>
      <w:rFonts w:ascii="Arial" w:hAnsi="Arial"/>
      <w:sz w:val="24"/>
      <w:lang w:val="en-GB" w:eastAsia="en-US"/>
    </w:rPr>
  </w:style>
  <w:style w:type="character" w:customStyle="1" w:styleId="Heading5Char">
    <w:name w:val="Heading 5 Char"/>
    <w:link w:val="Heading5"/>
    <w:rsid w:val="00E62EB7"/>
    <w:rPr>
      <w:rFonts w:ascii="Arial" w:hAnsi="Arial"/>
      <w:sz w:val="22"/>
      <w:lang w:val="en-GB" w:eastAsia="en-US"/>
    </w:rPr>
  </w:style>
  <w:style w:type="character" w:customStyle="1" w:styleId="Heading6Char">
    <w:name w:val="Heading 6 Char"/>
    <w:link w:val="Heading6"/>
    <w:rsid w:val="00E62EB7"/>
    <w:rPr>
      <w:rFonts w:ascii="Arial" w:hAnsi="Arial"/>
      <w:lang w:val="en-GB" w:eastAsia="en-US"/>
    </w:rPr>
  </w:style>
  <w:style w:type="character" w:customStyle="1" w:styleId="Heading7Char">
    <w:name w:val="Heading 7 Char"/>
    <w:link w:val="Heading7"/>
    <w:rsid w:val="00E62EB7"/>
    <w:rPr>
      <w:rFonts w:ascii="Arial" w:hAnsi="Arial"/>
      <w:lang w:val="en-GB" w:eastAsia="en-US"/>
    </w:rPr>
  </w:style>
  <w:style w:type="character" w:customStyle="1" w:styleId="HeaderChar">
    <w:name w:val="Header Char"/>
    <w:link w:val="Header"/>
    <w:locked/>
    <w:rsid w:val="00E62EB7"/>
    <w:rPr>
      <w:rFonts w:ascii="Arial" w:hAnsi="Arial"/>
      <w:b/>
      <w:noProof/>
      <w:sz w:val="18"/>
      <w:lang w:val="en-GB" w:eastAsia="en-US"/>
    </w:rPr>
  </w:style>
  <w:style w:type="character" w:customStyle="1" w:styleId="FooterChar">
    <w:name w:val="Footer Char"/>
    <w:link w:val="Footer"/>
    <w:locked/>
    <w:rsid w:val="00E62EB7"/>
    <w:rPr>
      <w:rFonts w:ascii="Arial" w:hAnsi="Arial"/>
      <w:b/>
      <w:i/>
      <w:noProof/>
      <w:sz w:val="18"/>
      <w:lang w:val="en-GB" w:eastAsia="en-US"/>
    </w:rPr>
  </w:style>
  <w:style w:type="character" w:customStyle="1" w:styleId="PLChar">
    <w:name w:val="PL Char"/>
    <w:link w:val="PL"/>
    <w:locked/>
    <w:rsid w:val="00E62EB7"/>
    <w:rPr>
      <w:rFonts w:ascii="Courier New" w:hAnsi="Courier New"/>
      <w:noProof/>
      <w:sz w:val="16"/>
      <w:lang w:val="en-GB" w:eastAsia="en-US"/>
    </w:rPr>
  </w:style>
  <w:style w:type="character" w:customStyle="1" w:styleId="EXCar">
    <w:name w:val="EX Car"/>
    <w:link w:val="EX"/>
    <w:rsid w:val="00E62EB7"/>
    <w:rPr>
      <w:rFonts w:ascii="Times New Roman" w:hAnsi="Times New Roman"/>
      <w:lang w:val="en-GB" w:eastAsia="en-US"/>
    </w:rPr>
  </w:style>
  <w:style w:type="character" w:customStyle="1" w:styleId="TANChar">
    <w:name w:val="TAN Char"/>
    <w:link w:val="TAN"/>
    <w:locked/>
    <w:rsid w:val="00E62EB7"/>
    <w:rPr>
      <w:rFonts w:ascii="Arial" w:hAnsi="Arial"/>
      <w:sz w:val="18"/>
      <w:lang w:val="en-GB" w:eastAsia="en-US"/>
    </w:rPr>
  </w:style>
  <w:style w:type="paragraph" w:customStyle="1" w:styleId="TAJ">
    <w:name w:val="TAJ"/>
    <w:basedOn w:val="TH"/>
    <w:rsid w:val="00E62EB7"/>
    <w:rPr>
      <w:rFonts w:eastAsia="SimSun"/>
      <w:lang w:eastAsia="x-none"/>
    </w:rPr>
  </w:style>
  <w:style w:type="paragraph" w:customStyle="1" w:styleId="Guidance">
    <w:name w:val="Guidance"/>
    <w:basedOn w:val="Normal"/>
    <w:rsid w:val="00E62EB7"/>
    <w:rPr>
      <w:rFonts w:eastAsia="SimSun"/>
      <w:i/>
      <w:color w:val="0000FF"/>
    </w:rPr>
  </w:style>
  <w:style w:type="character" w:customStyle="1" w:styleId="BalloonTextChar">
    <w:name w:val="Balloon Text Char"/>
    <w:link w:val="BalloonText"/>
    <w:rsid w:val="00E62EB7"/>
    <w:rPr>
      <w:rFonts w:ascii="Tahoma" w:hAnsi="Tahoma" w:cs="Tahoma"/>
      <w:sz w:val="16"/>
      <w:szCs w:val="16"/>
      <w:lang w:val="en-GB" w:eastAsia="en-US"/>
    </w:rPr>
  </w:style>
  <w:style w:type="character" w:customStyle="1" w:styleId="FootnoteTextChar">
    <w:name w:val="Footnote Text Char"/>
    <w:link w:val="FootnoteText"/>
    <w:rsid w:val="00E62EB7"/>
    <w:rPr>
      <w:rFonts w:ascii="Times New Roman" w:hAnsi="Times New Roman"/>
      <w:sz w:val="16"/>
      <w:lang w:val="en-GB" w:eastAsia="en-US"/>
    </w:rPr>
  </w:style>
  <w:style w:type="paragraph" w:styleId="IndexHeading">
    <w:name w:val="index heading"/>
    <w:basedOn w:val="Normal"/>
    <w:next w:val="Normal"/>
    <w:rsid w:val="00E62EB7"/>
    <w:pPr>
      <w:pBdr>
        <w:top w:val="single" w:sz="12" w:space="0" w:color="auto"/>
      </w:pBdr>
      <w:spacing w:before="360" w:after="240"/>
    </w:pPr>
    <w:rPr>
      <w:rFonts w:eastAsia="SimSun"/>
      <w:b/>
      <w:i/>
      <w:sz w:val="26"/>
      <w:lang w:eastAsia="zh-CN"/>
    </w:rPr>
  </w:style>
  <w:style w:type="paragraph" w:customStyle="1" w:styleId="INDENT1">
    <w:name w:val="INDENT1"/>
    <w:basedOn w:val="Normal"/>
    <w:rsid w:val="00E62EB7"/>
    <w:pPr>
      <w:ind w:left="851"/>
    </w:pPr>
    <w:rPr>
      <w:rFonts w:eastAsia="SimSun"/>
      <w:lang w:eastAsia="zh-CN"/>
    </w:rPr>
  </w:style>
  <w:style w:type="paragraph" w:customStyle="1" w:styleId="INDENT2">
    <w:name w:val="INDENT2"/>
    <w:basedOn w:val="Normal"/>
    <w:rsid w:val="00E62EB7"/>
    <w:pPr>
      <w:ind w:left="1135" w:hanging="284"/>
    </w:pPr>
    <w:rPr>
      <w:rFonts w:eastAsia="SimSun"/>
      <w:lang w:eastAsia="zh-CN"/>
    </w:rPr>
  </w:style>
  <w:style w:type="paragraph" w:customStyle="1" w:styleId="INDENT3">
    <w:name w:val="INDENT3"/>
    <w:basedOn w:val="Normal"/>
    <w:rsid w:val="00E62EB7"/>
    <w:pPr>
      <w:ind w:left="1701" w:hanging="567"/>
    </w:pPr>
    <w:rPr>
      <w:rFonts w:eastAsia="SimSun"/>
      <w:lang w:eastAsia="zh-CN"/>
    </w:rPr>
  </w:style>
  <w:style w:type="paragraph" w:customStyle="1" w:styleId="FigureTitle">
    <w:name w:val="Figure_Title"/>
    <w:basedOn w:val="Normal"/>
    <w:next w:val="Normal"/>
    <w:rsid w:val="00E62E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2E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62EB7"/>
    <w:pPr>
      <w:spacing w:before="120" w:after="120"/>
    </w:pPr>
    <w:rPr>
      <w:rFonts w:eastAsia="SimSun"/>
      <w:b/>
      <w:lang w:eastAsia="zh-CN"/>
    </w:rPr>
  </w:style>
  <w:style w:type="character" w:customStyle="1" w:styleId="DocumentMapChar">
    <w:name w:val="Document Map Char"/>
    <w:link w:val="DocumentMap"/>
    <w:rsid w:val="00E62EB7"/>
    <w:rPr>
      <w:rFonts w:ascii="Tahoma" w:hAnsi="Tahoma" w:cs="Tahoma"/>
      <w:shd w:val="clear" w:color="auto" w:fill="000080"/>
      <w:lang w:val="en-GB" w:eastAsia="en-US"/>
    </w:rPr>
  </w:style>
  <w:style w:type="paragraph" w:styleId="PlainText">
    <w:name w:val="Plain Text"/>
    <w:basedOn w:val="Normal"/>
    <w:link w:val="PlainTextChar"/>
    <w:rsid w:val="00E62EB7"/>
    <w:rPr>
      <w:rFonts w:ascii="Courier New" w:eastAsia="Times New Roman" w:hAnsi="Courier New"/>
      <w:lang w:val="nb-NO" w:eastAsia="zh-CN"/>
    </w:rPr>
  </w:style>
  <w:style w:type="character" w:customStyle="1" w:styleId="PlainTextChar">
    <w:name w:val="Plain Text Char"/>
    <w:basedOn w:val="DefaultParagraphFont"/>
    <w:link w:val="PlainText"/>
    <w:rsid w:val="00E62EB7"/>
    <w:rPr>
      <w:rFonts w:ascii="Courier New" w:eastAsia="Times New Roman" w:hAnsi="Courier New"/>
      <w:lang w:val="nb-NO" w:eastAsia="zh-CN"/>
    </w:rPr>
  </w:style>
  <w:style w:type="paragraph" w:styleId="BodyText">
    <w:name w:val="Body Text"/>
    <w:basedOn w:val="Normal"/>
    <w:link w:val="BodyTextChar"/>
    <w:rsid w:val="00E62EB7"/>
    <w:rPr>
      <w:rFonts w:eastAsia="Times New Roman"/>
      <w:lang w:eastAsia="zh-CN"/>
    </w:rPr>
  </w:style>
  <w:style w:type="character" w:customStyle="1" w:styleId="BodyTextChar">
    <w:name w:val="Body Text Char"/>
    <w:basedOn w:val="DefaultParagraphFont"/>
    <w:link w:val="BodyText"/>
    <w:rsid w:val="00E62EB7"/>
    <w:rPr>
      <w:rFonts w:ascii="Times New Roman" w:eastAsia="Times New Roman" w:hAnsi="Times New Roman"/>
      <w:lang w:val="en-GB" w:eastAsia="zh-CN"/>
    </w:rPr>
  </w:style>
  <w:style w:type="character" w:customStyle="1" w:styleId="CommentTextChar">
    <w:name w:val="Comment Text Char"/>
    <w:link w:val="CommentText"/>
    <w:rsid w:val="00E62EB7"/>
    <w:rPr>
      <w:rFonts w:ascii="Times New Roman" w:hAnsi="Times New Roman"/>
      <w:lang w:val="en-GB" w:eastAsia="en-US"/>
    </w:rPr>
  </w:style>
  <w:style w:type="paragraph" w:styleId="ListParagraph">
    <w:name w:val="List Paragraph"/>
    <w:basedOn w:val="Normal"/>
    <w:uiPriority w:val="34"/>
    <w:qFormat/>
    <w:rsid w:val="00E62EB7"/>
    <w:pPr>
      <w:ind w:left="720"/>
      <w:contextualSpacing/>
    </w:pPr>
    <w:rPr>
      <w:rFonts w:eastAsia="SimSun"/>
      <w:lang w:eastAsia="zh-CN"/>
    </w:rPr>
  </w:style>
  <w:style w:type="paragraph" w:styleId="Revision">
    <w:name w:val="Revision"/>
    <w:hidden/>
    <w:uiPriority w:val="99"/>
    <w:semiHidden/>
    <w:rsid w:val="00E62EB7"/>
    <w:rPr>
      <w:rFonts w:ascii="Times New Roman" w:eastAsia="SimSun" w:hAnsi="Times New Roman"/>
      <w:lang w:val="en-GB" w:eastAsia="en-US"/>
    </w:rPr>
  </w:style>
  <w:style w:type="character" w:customStyle="1" w:styleId="CommentSubjectChar">
    <w:name w:val="Comment Subject Char"/>
    <w:link w:val="CommentSubject"/>
    <w:rsid w:val="00E62EB7"/>
    <w:rPr>
      <w:rFonts w:ascii="Times New Roman" w:hAnsi="Times New Roman"/>
      <w:b/>
      <w:bCs/>
      <w:lang w:val="en-GB" w:eastAsia="en-US"/>
    </w:rPr>
  </w:style>
  <w:style w:type="paragraph" w:styleId="TOCHeading">
    <w:name w:val="TOC Heading"/>
    <w:basedOn w:val="Heading1"/>
    <w:next w:val="Normal"/>
    <w:uiPriority w:val="39"/>
    <w:unhideWhenUsed/>
    <w:qFormat/>
    <w:rsid w:val="00E62E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62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62EB7"/>
    <w:rPr>
      <w:rFonts w:ascii="Arial" w:hAnsi="Arial"/>
      <w:sz w:val="18"/>
      <w:lang w:val="en-GB" w:eastAsia="en-US" w:bidi="ar-SA"/>
    </w:rPr>
  </w:style>
  <w:style w:type="character" w:customStyle="1" w:styleId="NOChar">
    <w:name w:val="NO Char"/>
    <w:rsid w:val="00E62EB7"/>
    <w:rPr>
      <w:rFonts w:ascii="Times New Roman" w:hAnsi="Times New Roman"/>
      <w:lang w:val="en-GB" w:eastAsia="en-US"/>
    </w:rPr>
  </w:style>
  <w:style w:type="character" w:customStyle="1" w:styleId="B1Char1">
    <w:name w:val="B1 Char1"/>
    <w:rsid w:val="00E62EB7"/>
    <w:rPr>
      <w:rFonts w:ascii="Times New Roman" w:hAnsi="Times New Roman"/>
      <w:lang w:val="en-GB" w:eastAsia="en-US"/>
    </w:rPr>
  </w:style>
  <w:style w:type="character" w:customStyle="1" w:styleId="EXChar">
    <w:name w:val="EX Char"/>
    <w:locked/>
    <w:rsid w:val="00E62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5AIRPNAIUNRU-529706453-1043</_dlc_DocId>
    <_dlc_DocIdUrl xmlns="71c5aaf6-e6ce-465b-b873-5148d2a4c105">
      <Url>https://nokia.sharepoint.com/sites/c5g/epc/_layouts/15/DocIdRedir.aspx?ID=5AIRPNAIUNRU-529706453-1043</Url>
      <Description>5AIRPNAIUNRU-529706453-1043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974A1-2FCA-4F84-80D7-7E7C12BE6D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B1CB9-1113-44F6-9A6F-E726671F5224}">
  <ds:schemaRefs>
    <ds:schemaRef ds:uri="http://schemas.microsoft.com/sharepoint/v3/contenttype/forms"/>
  </ds:schemaRefs>
</ds:datastoreItem>
</file>

<file path=customXml/itemProps3.xml><?xml version="1.0" encoding="utf-8"?>
<ds:datastoreItem xmlns:ds="http://schemas.openxmlformats.org/officeDocument/2006/customXml" ds:itemID="{B025F2C7-3736-416F-B5CD-E90CDFDDD92D}">
  <ds:schemaRefs>
    <ds:schemaRef ds:uri="http://schemas.microsoft.com/sharepoint/events"/>
  </ds:schemaRefs>
</ds:datastoreItem>
</file>

<file path=customXml/itemProps4.xml><?xml version="1.0" encoding="utf-8"?>
<ds:datastoreItem xmlns:ds="http://schemas.openxmlformats.org/officeDocument/2006/customXml" ds:itemID="{AF7D0C2C-2862-45C1-B962-D000B5E4E1B7}">
  <ds:schemaRefs>
    <ds:schemaRef ds:uri="Microsoft.SharePoint.Taxonomy.ContentTypeSync"/>
  </ds:schemaRefs>
</ds:datastoreItem>
</file>

<file path=customXml/itemProps5.xml><?xml version="1.0" encoding="utf-8"?>
<ds:datastoreItem xmlns:ds="http://schemas.openxmlformats.org/officeDocument/2006/customXml" ds:itemID="{75F076E0-8E61-485E-A1A7-54F4A0108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5ADE5B-7DDC-444E-8325-8545F8A0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4</cp:revision>
  <cp:lastPrinted>1899-12-31T23:00:00Z</cp:lastPrinted>
  <dcterms:created xsi:type="dcterms:W3CDTF">2019-08-28T17:36:00Z</dcterms:created>
  <dcterms:modified xsi:type="dcterms:W3CDTF">2019-08-29T14:35:00Z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7d876c05-0d3a-4768-8eda-1ac3616521f5</vt:lpwstr>
  </property>
</Properties>
</file>