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56F4B" w14:textId="37B39B25" w:rsidR="003A20F1" w:rsidRDefault="003A20F1" w:rsidP="003A20F1">
      <w:pPr>
        <w:pStyle w:val="CRCoverPage"/>
        <w:tabs>
          <w:tab w:val="right" w:pos="9639"/>
        </w:tabs>
        <w:spacing w:after="0"/>
        <w:rPr>
          <w:b/>
          <w:noProof/>
          <w:sz w:val="24"/>
        </w:rPr>
      </w:pPr>
      <w:r>
        <w:rPr>
          <w:b/>
          <w:noProof/>
          <w:sz w:val="24"/>
        </w:rPr>
        <w:t>3GPP TSG-CT WG3 Meeting #105</w:t>
      </w:r>
      <w:r>
        <w:rPr>
          <w:b/>
          <w:i/>
          <w:noProof/>
          <w:sz w:val="28"/>
        </w:rPr>
        <w:tab/>
      </w:r>
      <w:r w:rsidRPr="007E1828">
        <w:rPr>
          <w:b/>
          <w:noProof/>
          <w:sz w:val="24"/>
        </w:rPr>
        <w:t>C</w:t>
      </w:r>
      <w:r w:rsidR="00CF2CD2">
        <w:rPr>
          <w:b/>
          <w:noProof/>
          <w:sz w:val="24"/>
        </w:rPr>
        <w:t>1</w:t>
      </w:r>
      <w:r w:rsidRPr="007E1828">
        <w:rPr>
          <w:b/>
          <w:noProof/>
          <w:sz w:val="24"/>
        </w:rPr>
        <w:t>-</w:t>
      </w:r>
      <w:r w:rsidRPr="007E1828">
        <w:rPr>
          <w:b/>
          <w:noProof/>
          <w:sz w:val="24"/>
          <w:lang w:eastAsia="ko-KR"/>
        </w:rPr>
        <w:t>19</w:t>
      </w:r>
      <w:r w:rsidR="00CF2CD2">
        <w:rPr>
          <w:b/>
          <w:noProof/>
          <w:sz w:val="24"/>
          <w:lang w:eastAsia="ko-KR"/>
        </w:rPr>
        <w:t>4</w:t>
      </w:r>
      <w:r w:rsidR="0016071F">
        <w:rPr>
          <w:b/>
          <w:noProof/>
          <w:sz w:val="24"/>
          <w:lang w:eastAsia="ko-KR"/>
        </w:rPr>
        <w:t>724</w:t>
      </w:r>
    </w:p>
    <w:p w14:paraId="151B4E24" w14:textId="77777777" w:rsidR="003A20F1" w:rsidRDefault="003A20F1" w:rsidP="003A20F1">
      <w:pPr>
        <w:pStyle w:val="CRCoverPage"/>
        <w:tabs>
          <w:tab w:val="right" w:pos="9639"/>
        </w:tabs>
        <w:spacing w:after="0"/>
        <w:rPr>
          <w:b/>
          <w:noProof/>
          <w:sz w:val="24"/>
        </w:rPr>
      </w:pPr>
      <w:r w:rsidRPr="004E2D6C">
        <w:rPr>
          <w:rFonts w:cs="Arial"/>
          <w:b/>
          <w:sz w:val="24"/>
          <w:szCs w:val="28"/>
          <w:lang w:val="it-IT"/>
        </w:rPr>
        <w:t>Wroclaw, Poland</w:t>
      </w:r>
      <w:r w:rsidRPr="004E2D6C">
        <w:rPr>
          <w:b/>
          <w:noProof/>
          <w:sz w:val="24"/>
        </w:rPr>
        <w:t>, 26 - 30 August</w:t>
      </w:r>
      <w:r>
        <w:rPr>
          <w:b/>
          <w:noProof/>
          <w:sz w:val="24"/>
          <w:lang w:eastAsia="ko-KR"/>
        </w:rPr>
        <w:t xml:space="preserve"> 2019</w:t>
      </w:r>
    </w:p>
    <w:p w14:paraId="449ED8C8" w14:textId="77777777" w:rsidR="00801E39" w:rsidRDefault="00801E39" w:rsidP="00801E39">
      <w:pPr>
        <w:pStyle w:val="CRCoverPage"/>
        <w:tabs>
          <w:tab w:val="right" w:pos="9638"/>
        </w:tabs>
        <w:spacing w:after="0"/>
        <w:outlineLvl w:val="0"/>
        <w:rPr>
          <w:b/>
          <w:noProof/>
          <w:sz w:val="24"/>
        </w:rPr>
      </w:pPr>
    </w:p>
    <w:p w14:paraId="1CEF4C99" w14:textId="77777777" w:rsidR="00F5399E" w:rsidRDefault="00F5399E" w:rsidP="00F5399E">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235A3831" w14:textId="77777777" w:rsidR="00F5399E" w:rsidRDefault="00F5399E" w:rsidP="00F5399E">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WID on </w:t>
      </w:r>
      <w:r>
        <w:rPr>
          <w:rFonts w:ascii="Arial" w:eastAsia="Batang" w:hAnsi="Arial" w:cs="Arial"/>
          <w:b/>
          <w:lang w:eastAsia="zh-CN"/>
        </w:rPr>
        <w:t>CT aspects of SBA interactions between IMS and 5GC</w:t>
      </w:r>
    </w:p>
    <w:p w14:paraId="572A6287" w14:textId="7D870559" w:rsidR="00F5399E" w:rsidRDefault="00F5399E" w:rsidP="00F5399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F79AC">
        <w:rPr>
          <w:rFonts w:ascii="Arial" w:hAnsi="Arial" w:cs="Arial"/>
          <w:b/>
          <w:bCs/>
        </w:rPr>
        <w:t>16.1.1</w:t>
      </w:r>
    </w:p>
    <w:p w14:paraId="1012ADC3" w14:textId="77777777" w:rsidR="00F5399E" w:rsidRDefault="00F5399E" w:rsidP="00F5399E">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7A0C7B7" w14:textId="77777777" w:rsidR="00F5399E" w:rsidRDefault="00F5399E" w:rsidP="00F5399E">
      <w:pPr>
        <w:pBdr>
          <w:bottom w:val="single" w:sz="4" w:space="1" w:color="auto"/>
        </w:pBdr>
        <w:rPr>
          <w:rFonts w:ascii="Arial" w:hAnsi="Arial" w:cs="Arial"/>
          <w:b/>
          <w:bCs/>
        </w:rPr>
      </w:pPr>
    </w:p>
    <w:p w14:paraId="2E1A81F6" w14:textId="77777777" w:rsidR="00F5399E" w:rsidRDefault="00F5399E" w:rsidP="00F5399E">
      <w:pPr>
        <w:spacing w:after="120"/>
        <w:ind w:left="1985" w:hanging="1985"/>
        <w:rPr>
          <w:rFonts w:ascii="Arial" w:hAnsi="Arial" w:cs="Arial"/>
          <w:b/>
          <w:bCs/>
        </w:rPr>
      </w:pPr>
    </w:p>
    <w:p w14:paraId="49F882F9" w14:textId="77777777" w:rsidR="00CD72B6" w:rsidRPr="00BC642A" w:rsidRDefault="00CD72B6" w:rsidP="00CD72B6">
      <w:pPr>
        <w:spacing w:before="120"/>
        <w:jc w:val="center"/>
        <w:rPr>
          <w:rFonts w:ascii="Arial" w:hAnsi="Arial" w:cs="Arial"/>
          <w:sz w:val="36"/>
          <w:szCs w:val="36"/>
        </w:rPr>
      </w:pPr>
      <w:r w:rsidRPr="00BC642A">
        <w:rPr>
          <w:rFonts w:ascii="Arial" w:hAnsi="Arial" w:cs="Arial"/>
          <w:sz w:val="36"/>
          <w:szCs w:val="36"/>
        </w:rPr>
        <w:t>3GPP™ Work Item Description</w:t>
      </w:r>
    </w:p>
    <w:p w14:paraId="5DC564AB" w14:textId="77777777" w:rsidR="00CD72B6" w:rsidRDefault="00CD72B6" w:rsidP="00CD72B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78B3E8A2" w14:textId="77777777" w:rsidR="003F268E" w:rsidRPr="00BA3A53" w:rsidRDefault="008A76FD" w:rsidP="00BA3A53">
      <w:pPr>
        <w:pStyle w:val="Heading1"/>
        <w:rPr>
          <w:lang w:eastAsia="zh-CN"/>
        </w:rPr>
      </w:pPr>
      <w:r w:rsidRPr="00BA3A53">
        <w:t>Title</w:t>
      </w:r>
      <w:r w:rsidR="00985B73" w:rsidRPr="00BA3A53">
        <w:t>:</w:t>
      </w:r>
      <w:r w:rsidR="00B078D6" w:rsidRPr="00BA3A53">
        <w:t xml:space="preserve"> </w:t>
      </w:r>
      <w:r w:rsidR="00F41A27" w:rsidRPr="00BA3A53">
        <w:tab/>
      </w:r>
      <w:r w:rsidR="008D6A31">
        <w:rPr>
          <w:lang w:eastAsia="zh-CN"/>
        </w:rPr>
        <w:t>Work Item</w:t>
      </w:r>
      <w:r w:rsidR="009D6654" w:rsidRPr="009D6654">
        <w:t xml:space="preserve"> on </w:t>
      </w:r>
      <w:r w:rsidR="00591050">
        <w:t>CT aspects</w:t>
      </w:r>
      <w:r w:rsidR="00216AE9">
        <w:t xml:space="preserve"> of </w:t>
      </w:r>
      <w:r w:rsidR="00051E3E">
        <w:t xml:space="preserve">SBA interactions between </w:t>
      </w:r>
      <w:r w:rsidR="00216AE9">
        <w:t xml:space="preserve">IMS </w:t>
      </w:r>
      <w:r w:rsidR="00051E3E">
        <w:t>and</w:t>
      </w:r>
      <w:r w:rsidR="00216AE9">
        <w:t xml:space="preserve"> 5GC</w:t>
      </w:r>
    </w:p>
    <w:p w14:paraId="28F07A00" w14:textId="77777777" w:rsidR="00B078D6" w:rsidRPr="008B54DC" w:rsidRDefault="00E13CB2" w:rsidP="009870A7">
      <w:pPr>
        <w:pStyle w:val="Heading2"/>
        <w:tabs>
          <w:tab w:val="left" w:pos="2552"/>
        </w:tabs>
        <w:rPr>
          <w:lang w:val="fr-FR" w:eastAsia="zh-CN"/>
        </w:rPr>
      </w:pPr>
      <w:r w:rsidRPr="008B54DC">
        <w:rPr>
          <w:lang w:val="fr-FR"/>
        </w:rPr>
        <w:t>A</w:t>
      </w:r>
      <w:r w:rsidR="00B078D6" w:rsidRPr="008B54DC">
        <w:rPr>
          <w:lang w:val="fr-FR"/>
        </w:rPr>
        <w:t xml:space="preserve">cronym: </w:t>
      </w:r>
      <w:r w:rsidR="00F41A27" w:rsidRPr="008B54DC">
        <w:rPr>
          <w:lang w:val="fr-FR"/>
        </w:rPr>
        <w:tab/>
      </w:r>
      <w:r w:rsidR="00216AE9">
        <w:rPr>
          <w:lang w:val="fr-FR" w:eastAsia="zh-CN"/>
        </w:rPr>
        <w:t>eIMS5G_SBA</w:t>
      </w:r>
    </w:p>
    <w:p w14:paraId="2C852240" w14:textId="77777777" w:rsidR="00B078D6" w:rsidRPr="008B54DC" w:rsidRDefault="00B078D6" w:rsidP="009870A7">
      <w:pPr>
        <w:pStyle w:val="Heading2"/>
        <w:tabs>
          <w:tab w:val="left" w:pos="2552"/>
        </w:tabs>
        <w:rPr>
          <w:lang w:val="fr-FR"/>
        </w:rPr>
      </w:pPr>
      <w:r w:rsidRPr="008B54DC">
        <w:rPr>
          <w:lang w:val="fr-FR"/>
        </w:rPr>
        <w:t>Unique identifier</w:t>
      </w:r>
      <w:r w:rsidR="00F41A27" w:rsidRPr="008B54DC">
        <w:rPr>
          <w:lang w:val="fr-FR"/>
        </w:rPr>
        <w:t xml:space="preserve">: </w:t>
      </w:r>
      <w:r w:rsidR="00F41A27" w:rsidRPr="008B54DC">
        <w:rPr>
          <w:lang w:val="fr-FR"/>
        </w:rPr>
        <w:tab/>
      </w:r>
      <w:r w:rsidR="00BB3530">
        <w:rPr>
          <w:lang w:val="fr-FR"/>
        </w:rPr>
        <w:t>840006</w:t>
      </w:r>
    </w:p>
    <w:p w14:paraId="0A7FB956" w14:textId="77777777" w:rsidR="008A76FD" w:rsidRPr="008B54DC" w:rsidRDefault="008A76FD" w:rsidP="00756C07">
      <w:pPr>
        <w:rPr>
          <w:lang w:val="fr-FR" w:eastAsia="zh-CN"/>
        </w:rPr>
      </w:pPr>
    </w:p>
    <w:p w14:paraId="60F5C1AD" w14:textId="77777777" w:rsidR="00FD5E64" w:rsidRPr="008E46EE" w:rsidRDefault="00FD5E64" w:rsidP="00FD5E64">
      <w:pPr>
        <w:pStyle w:val="Heading2"/>
      </w:pPr>
      <w:r w:rsidRPr="008E46EE">
        <w:t>1</w:t>
      </w:r>
      <w:r w:rsidRPr="008E46E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FD5E64" w:rsidRPr="008E46EE" w14:paraId="31C327E1" w14:textId="77777777" w:rsidTr="00484C0A">
        <w:trPr>
          <w:jc w:val="center"/>
        </w:trPr>
        <w:tc>
          <w:tcPr>
            <w:tcW w:w="0" w:type="auto"/>
            <w:tcBorders>
              <w:bottom w:val="single" w:sz="12" w:space="0" w:color="auto"/>
              <w:right w:val="single" w:sz="12" w:space="0" w:color="auto"/>
            </w:tcBorders>
            <w:shd w:val="clear" w:color="auto" w:fill="E0E0E0"/>
          </w:tcPr>
          <w:p w14:paraId="4F13F4D8" w14:textId="77777777" w:rsidR="00FD5E64" w:rsidRPr="008E46EE" w:rsidRDefault="00FD5E64" w:rsidP="00756C07">
            <w:pPr>
              <w:pStyle w:val="TAL"/>
            </w:pPr>
            <w:r w:rsidRPr="008E46EE">
              <w:t>Affects:</w:t>
            </w:r>
          </w:p>
        </w:tc>
        <w:tc>
          <w:tcPr>
            <w:tcW w:w="0" w:type="auto"/>
            <w:tcBorders>
              <w:left w:val="nil"/>
              <w:bottom w:val="single" w:sz="12" w:space="0" w:color="auto"/>
            </w:tcBorders>
            <w:shd w:val="clear" w:color="auto" w:fill="E0E0E0"/>
          </w:tcPr>
          <w:p w14:paraId="4BA4EAFE" w14:textId="77777777" w:rsidR="00FD5E64" w:rsidRPr="008E46EE" w:rsidRDefault="00FD5E64" w:rsidP="00756C07">
            <w:pPr>
              <w:pStyle w:val="TAH"/>
            </w:pPr>
            <w:r w:rsidRPr="008E46EE">
              <w:t>UICC apps</w:t>
            </w:r>
          </w:p>
        </w:tc>
        <w:tc>
          <w:tcPr>
            <w:tcW w:w="0" w:type="auto"/>
            <w:tcBorders>
              <w:bottom w:val="single" w:sz="12" w:space="0" w:color="auto"/>
            </w:tcBorders>
            <w:shd w:val="clear" w:color="auto" w:fill="E0E0E0"/>
          </w:tcPr>
          <w:p w14:paraId="10D7FB07" w14:textId="77777777" w:rsidR="00FD5E64" w:rsidRPr="008E46EE" w:rsidRDefault="00FD5E64" w:rsidP="00756C07">
            <w:pPr>
              <w:pStyle w:val="TAH"/>
            </w:pPr>
            <w:r w:rsidRPr="008E46EE">
              <w:t>ME</w:t>
            </w:r>
          </w:p>
        </w:tc>
        <w:tc>
          <w:tcPr>
            <w:tcW w:w="0" w:type="auto"/>
            <w:tcBorders>
              <w:bottom w:val="single" w:sz="12" w:space="0" w:color="auto"/>
            </w:tcBorders>
            <w:shd w:val="clear" w:color="auto" w:fill="E0E0E0"/>
          </w:tcPr>
          <w:p w14:paraId="48C5EC79" w14:textId="77777777" w:rsidR="00FD5E64" w:rsidRPr="008E46EE" w:rsidRDefault="00FD5E64" w:rsidP="00756C07">
            <w:pPr>
              <w:pStyle w:val="TAH"/>
            </w:pPr>
            <w:r w:rsidRPr="008E46EE">
              <w:t>AN</w:t>
            </w:r>
          </w:p>
        </w:tc>
        <w:tc>
          <w:tcPr>
            <w:tcW w:w="0" w:type="auto"/>
            <w:tcBorders>
              <w:bottom w:val="single" w:sz="12" w:space="0" w:color="auto"/>
            </w:tcBorders>
            <w:shd w:val="clear" w:color="auto" w:fill="E0E0E0"/>
          </w:tcPr>
          <w:p w14:paraId="6C0DA8E2" w14:textId="77777777" w:rsidR="00FD5E64" w:rsidRPr="008E46EE" w:rsidRDefault="00FD5E64" w:rsidP="00756C07">
            <w:pPr>
              <w:pStyle w:val="TAH"/>
            </w:pPr>
            <w:r w:rsidRPr="008E46EE">
              <w:t>CN</w:t>
            </w:r>
          </w:p>
        </w:tc>
        <w:tc>
          <w:tcPr>
            <w:tcW w:w="0" w:type="auto"/>
            <w:tcBorders>
              <w:bottom w:val="single" w:sz="12" w:space="0" w:color="auto"/>
            </w:tcBorders>
            <w:shd w:val="clear" w:color="auto" w:fill="E0E0E0"/>
          </w:tcPr>
          <w:p w14:paraId="6314D884" w14:textId="77777777" w:rsidR="00FD5E64" w:rsidRPr="008E46EE" w:rsidRDefault="00FD5E64" w:rsidP="00756C07">
            <w:pPr>
              <w:pStyle w:val="TAH"/>
            </w:pPr>
            <w:r w:rsidRPr="008E46EE">
              <w:t>Others (specify)</w:t>
            </w:r>
          </w:p>
        </w:tc>
      </w:tr>
      <w:tr w:rsidR="00873B7F" w:rsidRPr="008E46EE" w14:paraId="1A3057A5" w14:textId="77777777" w:rsidTr="00484C0A">
        <w:trPr>
          <w:jc w:val="center"/>
        </w:trPr>
        <w:tc>
          <w:tcPr>
            <w:tcW w:w="0" w:type="auto"/>
            <w:tcBorders>
              <w:top w:val="nil"/>
              <w:right w:val="single" w:sz="12" w:space="0" w:color="auto"/>
            </w:tcBorders>
          </w:tcPr>
          <w:p w14:paraId="26DDBA1B" w14:textId="77777777" w:rsidR="00873B7F" w:rsidRPr="008E46EE" w:rsidRDefault="00873B7F" w:rsidP="00756C07">
            <w:pPr>
              <w:pStyle w:val="TAL"/>
            </w:pPr>
            <w:r w:rsidRPr="008E46EE">
              <w:t>Yes</w:t>
            </w:r>
          </w:p>
        </w:tc>
        <w:tc>
          <w:tcPr>
            <w:tcW w:w="0" w:type="auto"/>
            <w:tcBorders>
              <w:top w:val="nil"/>
              <w:left w:val="nil"/>
            </w:tcBorders>
          </w:tcPr>
          <w:p w14:paraId="23396FB5" w14:textId="77777777" w:rsidR="00873B7F" w:rsidRPr="00216AE9" w:rsidRDefault="00873B7F" w:rsidP="00756C07">
            <w:pPr>
              <w:pStyle w:val="TAC"/>
            </w:pPr>
          </w:p>
        </w:tc>
        <w:tc>
          <w:tcPr>
            <w:tcW w:w="0" w:type="auto"/>
            <w:tcBorders>
              <w:top w:val="nil"/>
            </w:tcBorders>
          </w:tcPr>
          <w:p w14:paraId="6D7F3AAF" w14:textId="77777777" w:rsidR="00873B7F" w:rsidRPr="00216AE9" w:rsidRDefault="00873B7F" w:rsidP="00756C07">
            <w:pPr>
              <w:pStyle w:val="TAC"/>
              <w:rPr>
                <w:lang w:eastAsia="zh-CN"/>
              </w:rPr>
            </w:pPr>
          </w:p>
        </w:tc>
        <w:tc>
          <w:tcPr>
            <w:tcW w:w="0" w:type="auto"/>
            <w:tcBorders>
              <w:top w:val="nil"/>
            </w:tcBorders>
          </w:tcPr>
          <w:p w14:paraId="44FB33CD" w14:textId="77777777" w:rsidR="00873B7F" w:rsidRPr="00216AE9" w:rsidRDefault="00873B7F" w:rsidP="00756C07">
            <w:pPr>
              <w:pStyle w:val="TAC"/>
            </w:pPr>
          </w:p>
        </w:tc>
        <w:tc>
          <w:tcPr>
            <w:tcW w:w="0" w:type="auto"/>
            <w:tcBorders>
              <w:top w:val="nil"/>
            </w:tcBorders>
          </w:tcPr>
          <w:p w14:paraId="73FF0C6C" w14:textId="77777777" w:rsidR="00873B7F" w:rsidRPr="00216AE9" w:rsidRDefault="00873B7F" w:rsidP="00756C07">
            <w:pPr>
              <w:pStyle w:val="TAC"/>
              <w:rPr>
                <w:lang w:eastAsia="zh-CN"/>
              </w:rPr>
            </w:pPr>
            <w:r w:rsidRPr="00216AE9">
              <w:rPr>
                <w:rFonts w:hint="eastAsia"/>
                <w:lang w:eastAsia="zh-CN"/>
              </w:rPr>
              <w:t>x</w:t>
            </w:r>
          </w:p>
        </w:tc>
        <w:tc>
          <w:tcPr>
            <w:tcW w:w="0" w:type="auto"/>
            <w:tcBorders>
              <w:top w:val="nil"/>
            </w:tcBorders>
          </w:tcPr>
          <w:p w14:paraId="1A8C79FB" w14:textId="77777777" w:rsidR="00873B7F" w:rsidRPr="00216AE9" w:rsidRDefault="00873B7F" w:rsidP="00756C07">
            <w:pPr>
              <w:pStyle w:val="TAC"/>
            </w:pPr>
          </w:p>
        </w:tc>
      </w:tr>
      <w:tr w:rsidR="00873B7F" w:rsidRPr="008E46EE" w14:paraId="17DD92B5" w14:textId="77777777" w:rsidTr="00484C0A">
        <w:trPr>
          <w:jc w:val="center"/>
        </w:trPr>
        <w:tc>
          <w:tcPr>
            <w:tcW w:w="0" w:type="auto"/>
            <w:tcBorders>
              <w:right w:val="single" w:sz="12" w:space="0" w:color="auto"/>
            </w:tcBorders>
          </w:tcPr>
          <w:p w14:paraId="4B9F1707" w14:textId="77777777" w:rsidR="00873B7F" w:rsidRPr="008E46EE" w:rsidRDefault="00873B7F" w:rsidP="00756C07">
            <w:pPr>
              <w:pStyle w:val="TAL"/>
            </w:pPr>
            <w:r w:rsidRPr="008E46EE">
              <w:t>No</w:t>
            </w:r>
          </w:p>
        </w:tc>
        <w:tc>
          <w:tcPr>
            <w:tcW w:w="0" w:type="auto"/>
            <w:tcBorders>
              <w:left w:val="nil"/>
            </w:tcBorders>
          </w:tcPr>
          <w:p w14:paraId="31434953" w14:textId="77777777" w:rsidR="00873B7F" w:rsidRPr="00216AE9" w:rsidRDefault="007F5215" w:rsidP="00756C07">
            <w:pPr>
              <w:pStyle w:val="TAC"/>
              <w:rPr>
                <w:lang w:eastAsia="zh-CN"/>
              </w:rPr>
            </w:pPr>
            <w:r w:rsidRPr="00216AE9">
              <w:rPr>
                <w:lang w:eastAsia="zh-CN"/>
              </w:rPr>
              <w:t>x</w:t>
            </w:r>
          </w:p>
        </w:tc>
        <w:tc>
          <w:tcPr>
            <w:tcW w:w="0" w:type="auto"/>
          </w:tcPr>
          <w:p w14:paraId="7D60D090" w14:textId="77777777" w:rsidR="00873B7F" w:rsidRPr="00216AE9" w:rsidRDefault="00216AE9" w:rsidP="00756C07">
            <w:pPr>
              <w:pStyle w:val="TAC"/>
              <w:rPr>
                <w:lang w:eastAsia="zh-CN"/>
              </w:rPr>
            </w:pPr>
            <w:r>
              <w:rPr>
                <w:lang w:eastAsia="zh-CN"/>
              </w:rPr>
              <w:t>x</w:t>
            </w:r>
          </w:p>
        </w:tc>
        <w:tc>
          <w:tcPr>
            <w:tcW w:w="0" w:type="auto"/>
          </w:tcPr>
          <w:p w14:paraId="062E153C" w14:textId="77777777" w:rsidR="00873B7F" w:rsidRPr="00216AE9" w:rsidRDefault="002637A5" w:rsidP="00756C07">
            <w:pPr>
              <w:pStyle w:val="TAC"/>
              <w:rPr>
                <w:lang w:eastAsia="zh-CN"/>
              </w:rPr>
            </w:pPr>
            <w:r w:rsidRPr="00216AE9">
              <w:rPr>
                <w:lang w:eastAsia="zh-CN"/>
              </w:rPr>
              <w:t>x</w:t>
            </w:r>
          </w:p>
        </w:tc>
        <w:tc>
          <w:tcPr>
            <w:tcW w:w="0" w:type="auto"/>
          </w:tcPr>
          <w:p w14:paraId="30F14815" w14:textId="77777777" w:rsidR="00873B7F" w:rsidRPr="00216AE9" w:rsidRDefault="00873B7F" w:rsidP="00756C07">
            <w:pPr>
              <w:pStyle w:val="TAC"/>
            </w:pPr>
          </w:p>
        </w:tc>
        <w:tc>
          <w:tcPr>
            <w:tcW w:w="0" w:type="auto"/>
          </w:tcPr>
          <w:p w14:paraId="33672AB1" w14:textId="77777777" w:rsidR="00873B7F" w:rsidRPr="00216AE9" w:rsidRDefault="00216AE9" w:rsidP="00756C07">
            <w:pPr>
              <w:pStyle w:val="TAC"/>
            </w:pPr>
            <w:r>
              <w:t>x</w:t>
            </w:r>
          </w:p>
        </w:tc>
      </w:tr>
      <w:tr w:rsidR="00873B7F" w:rsidRPr="008E46EE" w14:paraId="238A7034" w14:textId="77777777" w:rsidTr="00484C0A">
        <w:trPr>
          <w:jc w:val="center"/>
        </w:trPr>
        <w:tc>
          <w:tcPr>
            <w:tcW w:w="0" w:type="auto"/>
            <w:tcBorders>
              <w:right w:val="single" w:sz="12" w:space="0" w:color="auto"/>
            </w:tcBorders>
          </w:tcPr>
          <w:p w14:paraId="2A51EB65" w14:textId="77777777" w:rsidR="00873B7F" w:rsidRPr="008E46EE" w:rsidRDefault="00873B7F" w:rsidP="00756C07">
            <w:pPr>
              <w:pStyle w:val="TAL"/>
            </w:pPr>
            <w:r w:rsidRPr="008E46EE">
              <w:t>Don't know</w:t>
            </w:r>
          </w:p>
        </w:tc>
        <w:tc>
          <w:tcPr>
            <w:tcW w:w="0" w:type="auto"/>
            <w:tcBorders>
              <w:left w:val="nil"/>
            </w:tcBorders>
          </w:tcPr>
          <w:p w14:paraId="23C039AA" w14:textId="77777777" w:rsidR="00873B7F" w:rsidRPr="00B27039" w:rsidRDefault="00873B7F" w:rsidP="00756C07">
            <w:pPr>
              <w:pStyle w:val="TAC"/>
            </w:pPr>
          </w:p>
        </w:tc>
        <w:tc>
          <w:tcPr>
            <w:tcW w:w="0" w:type="auto"/>
          </w:tcPr>
          <w:p w14:paraId="2070FC89" w14:textId="77777777" w:rsidR="00873B7F" w:rsidRPr="00B27039" w:rsidRDefault="00873B7F" w:rsidP="00756C07">
            <w:pPr>
              <w:pStyle w:val="TAC"/>
            </w:pPr>
          </w:p>
        </w:tc>
        <w:tc>
          <w:tcPr>
            <w:tcW w:w="0" w:type="auto"/>
          </w:tcPr>
          <w:p w14:paraId="2994DC14" w14:textId="77777777" w:rsidR="00873B7F" w:rsidRPr="00B27039" w:rsidRDefault="00873B7F" w:rsidP="00756C07">
            <w:pPr>
              <w:pStyle w:val="TAC"/>
            </w:pPr>
          </w:p>
        </w:tc>
        <w:tc>
          <w:tcPr>
            <w:tcW w:w="0" w:type="auto"/>
          </w:tcPr>
          <w:p w14:paraId="4ECBA99B" w14:textId="77777777" w:rsidR="00873B7F" w:rsidRPr="00B27039" w:rsidRDefault="00873B7F" w:rsidP="00756C07">
            <w:pPr>
              <w:pStyle w:val="TAC"/>
            </w:pPr>
          </w:p>
        </w:tc>
        <w:tc>
          <w:tcPr>
            <w:tcW w:w="0" w:type="auto"/>
          </w:tcPr>
          <w:p w14:paraId="76367DF1" w14:textId="77777777" w:rsidR="00873B7F" w:rsidRPr="00B27039" w:rsidRDefault="00873B7F" w:rsidP="00756C07">
            <w:pPr>
              <w:pStyle w:val="TAC"/>
              <w:rPr>
                <w:lang w:eastAsia="zh-CN"/>
              </w:rPr>
            </w:pPr>
          </w:p>
        </w:tc>
      </w:tr>
    </w:tbl>
    <w:p w14:paraId="10FF32DE" w14:textId="77777777" w:rsidR="00C54BC2" w:rsidRDefault="00C54BC2" w:rsidP="00756C07">
      <w:pPr>
        <w:rPr>
          <w:lang w:eastAsia="zh-CN"/>
        </w:rPr>
      </w:pPr>
    </w:p>
    <w:p w14:paraId="294F1610" w14:textId="77777777" w:rsidR="00873B7F" w:rsidRPr="008E46EE" w:rsidRDefault="00873B7F" w:rsidP="00873B7F">
      <w:pPr>
        <w:pStyle w:val="Heading2"/>
      </w:pPr>
      <w:r w:rsidRPr="008E46EE">
        <w:t>2</w:t>
      </w:r>
      <w:r w:rsidRPr="008E46EE">
        <w:tab/>
        <w:t>Classification of the Work Item and linked work items</w:t>
      </w:r>
    </w:p>
    <w:p w14:paraId="5A0E2C1E" w14:textId="77777777" w:rsidR="00873B7F" w:rsidRPr="008E46EE" w:rsidRDefault="00873B7F" w:rsidP="00873B7F">
      <w:pPr>
        <w:pStyle w:val="Heading3"/>
      </w:pPr>
      <w:r w:rsidRPr="008E46EE">
        <w:t>2.1</w:t>
      </w:r>
      <w:r w:rsidRPr="008E46EE">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41C58" w14:paraId="5982987D" w14:textId="77777777" w:rsidTr="000D38A1">
        <w:tc>
          <w:tcPr>
            <w:tcW w:w="675" w:type="dxa"/>
          </w:tcPr>
          <w:p w14:paraId="6CBF5F9A" w14:textId="77777777" w:rsidR="00C41C58" w:rsidRDefault="00C41C58" w:rsidP="00756C07">
            <w:pPr>
              <w:pStyle w:val="TAC"/>
            </w:pPr>
          </w:p>
        </w:tc>
        <w:tc>
          <w:tcPr>
            <w:tcW w:w="2694" w:type="dxa"/>
            <w:shd w:val="clear" w:color="auto" w:fill="E0E0E0"/>
          </w:tcPr>
          <w:p w14:paraId="04C37595" w14:textId="77777777" w:rsidR="00C41C58" w:rsidRPr="004260A5" w:rsidRDefault="00C41C58" w:rsidP="00756C07">
            <w:pPr>
              <w:pStyle w:val="TAH"/>
            </w:pPr>
            <w:r w:rsidRPr="004260A5">
              <w:t>Feature</w:t>
            </w:r>
          </w:p>
        </w:tc>
      </w:tr>
      <w:tr w:rsidR="00C41C58" w14:paraId="2766699E" w14:textId="77777777" w:rsidTr="000D38A1">
        <w:tc>
          <w:tcPr>
            <w:tcW w:w="675" w:type="dxa"/>
          </w:tcPr>
          <w:p w14:paraId="0220D891" w14:textId="77777777" w:rsidR="00C41C58" w:rsidRDefault="00C41C58" w:rsidP="00756C07">
            <w:pPr>
              <w:pStyle w:val="TAC"/>
            </w:pPr>
            <w:r>
              <w:t>X</w:t>
            </w:r>
          </w:p>
        </w:tc>
        <w:tc>
          <w:tcPr>
            <w:tcW w:w="2694" w:type="dxa"/>
            <w:shd w:val="clear" w:color="auto" w:fill="E0E0E0"/>
            <w:tcMar>
              <w:left w:w="227" w:type="dxa"/>
            </w:tcMar>
          </w:tcPr>
          <w:p w14:paraId="4120EE65" w14:textId="77777777" w:rsidR="00C41C58" w:rsidRDefault="00C41C58" w:rsidP="00756C07">
            <w:pPr>
              <w:pStyle w:val="TAH"/>
            </w:pPr>
            <w:r>
              <w:t>Building Block</w:t>
            </w:r>
          </w:p>
        </w:tc>
      </w:tr>
      <w:tr w:rsidR="00C41C58" w14:paraId="20B76C90" w14:textId="77777777" w:rsidTr="000D38A1">
        <w:tc>
          <w:tcPr>
            <w:tcW w:w="675" w:type="dxa"/>
          </w:tcPr>
          <w:p w14:paraId="1EEEA379" w14:textId="77777777" w:rsidR="00C41C58" w:rsidRDefault="00C41C58" w:rsidP="00756C07">
            <w:pPr>
              <w:pStyle w:val="TAC"/>
            </w:pPr>
          </w:p>
        </w:tc>
        <w:tc>
          <w:tcPr>
            <w:tcW w:w="2694" w:type="dxa"/>
            <w:shd w:val="clear" w:color="auto" w:fill="E0E0E0"/>
            <w:tcMar>
              <w:left w:w="397" w:type="dxa"/>
            </w:tcMar>
          </w:tcPr>
          <w:p w14:paraId="440220F7" w14:textId="77777777" w:rsidR="00C41C58" w:rsidRPr="006E0F19" w:rsidRDefault="00C41C58" w:rsidP="00756C07">
            <w:pPr>
              <w:pStyle w:val="TAH"/>
            </w:pPr>
            <w:r w:rsidRPr="006E0F19">
              <w:t>Work Task</w:t>
            </w:r>
          </w:p>
        </w:tc>
      </w:tr>
      <w:tr w:rsidR="00C41C58" w14:paraId="3E87A16D" w14:textId="77777777" w:rsidTr="000D38A1">
        <w:tc>
          <w:tcPr>
            <w:tcW w:w="675" w:type="dxa"/>
          </w:tcPr>
          <w:p w14:paraId="37CC9912" w14:textId="77777777" w:rsidR="00C41C58" w:rsidRDefault="00C41C58" w:rsidP="00756C07">
            <w:pPr>
              <w:pStyle w:val="TAC"/>
            </w:pPr>
          </w:p>
        </w:tc>
        <w:tc>
          <w:tcPr>
            <w:tcW w:w="2694" w:type="dxa"/>
            <w:shd w:val="clear" w:color="auto" w:fill="E0E0E0"/>
          </w:tcPr>
          <w:p w14:paraId="3F190954" w14:textId="77777777" w:rsidR="00C41C58" w:rsidRDefault="00C41C58" w:rsidP="00756C07">
            <w:pPr>
              <w:pStyle w:val="TAH"/>
            </w:pPr>
            <w:r w:rsidRPr="00BF7C9D">
              <w:t>Study Item</w:t>
            </w:r>
          </w:p>
        </w:tc>
      </w:tr>
    </w:tbl>
    <w:p w14:paraId="74489821" w14:textId="77777777" w:rsidR="00873B7F" w:rsidRPr="008E46EE" w:rsidRDefault="00873B7F" w:rsidP="00756C07"/>
    <w:p w14:paraId="20011969" w14:textId="77777777" w:rsidR="00873B7F" w:rsidRPr="008E46EE" w:rsidRDefault="00873B7F" w:rsidP="00873B7F">
      <w:pPr>
        <w:pStyle w:val="Heading3"/>
      </w:pPr>
      <w:r w:rsidRPr="008E46EE">
        <w:t>2.2</w:t>
      </w:r>
      <w:r w:rsidRPr="008E46EE">
        <w:tab/>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14:paraId="44DA12B5" w14:textId="77777777" w:rsidTr="00484C0A">
        <w:tc>
          <w:tcPr>
            <w:tcW w:w="9606" w:type="dxa"/>
            <w:gridSpan w:val="3"/>
            <w:shd w:val="clear" w:color="auto" w:fill="E0E0E0"/>
          </w:tcPr>
          <w:p w14:paraId="65388884" w14:textId="77777777" w:rsidR="00873B7F" w:rsidRPr="008E46EE" w:rsidRDefault="00873B7F" w:rsidP="00756C07">
            <w:pPr>
              <w:pStyle w:val="TAH"/>
            </w:pPr>
            <w:r w:rsidRPr="008E46EE">
              <w:t xml:space="preserve">Parent and child Work Items </w:t>
            </w:r>
          </w:p>
        </w:tc>
      </w:tr>
      <w:tr w:rsidR="00873B7F" w:rsidRPr="008E46EE" w14:paraId="4BEB1757" w14:textId="77777777" w:rsidTr="00484C0A">
        <w:tc>
          <w:tcPr>
            <w:tcW w:w="1101" w:type="dxa"/>
            <w:shd w:val="clear" w:color="auto" w:fill="E0E0E0"/>
          </w:tcPr>
          <w:p w14:paraId="7D0C9306" w14:textId="77777777" w:rsidR="00873B7F" w:rsidRPr="008E46EE" w:rsidRDefault="00873B7F" w:rsidP="00756C07">
            <w:pPr>
              <w:pStyle w:val="TAH"/>
            </w:pPr>
            <w:r w:rsidRPr="008E46EE">
              <w:t>Unique ID</w:t>
            </w:r>
          </w:p>
        </w:tc>
        <w:tc>
          <w:tcPr>
            <w:tcW w:w="3969" w:type="dxa"/>
            <w:shd w:val="clear" w:color="auto" w:fill="E0E0E0"/>
          </w:tcPr>
          <w:p w14:paraId="6671553F" w14:textId="77777777" w:rsidR="00873B7F" w:rsidRPr="008E46EE" w:rsidRDefault="00873B7F" w:rsidP="00756C07">
            <w:pPr>
              <w:pStyle w:val="TAH"/>
            </w:pPr>
            <w:r w:rsidRPr="008E46EE">
              <w:t>Title</w:t>
            </w:r>
          </w:p>
        </w:tc>
        <w:tc>
          <w:tcPr>
            <w:tcW w:w="4536" w:type="dxa"/>
            <w:shd w:val="clear" w:color="auto" w:fill="E0E0E0"/>
          </w:tcPr>
          <w:p w14:paraId="24E04CB2" w14:textId="77777777" w:rsidR="00873B7F" w:rsidRPr="008E46EE" w:rsidRDefault="00873B7F" w:rsidP="00756C07">
            <w:pPr>
              <w:pStyle w:val="TAH"/>
            </w:pPr>
            <w:r w:rsidRPr="008E46EE">
              <w:t>Nature of relationship</w:t>
            </w:r>
          </w:p>
        </w:tc>
      </w:tr>
      <w:tr w:rsidR="00873B7F" w:rsidRPr="008E46EE" w14:paraId="0330070A" w14:textId="77777777" w:rsidTr="00484C0A">
        <w:tc>
          <w:tcPr>
            <w:tcW w:w="1101" w:type="dxa"/>
          </w:tcPr>
          <w:p w14:paraId="14EB33CF" w14:textId="77777777" w:rsidR="00873B7F" w:rsidRPr="00C41C58" w:rsidRDefault="00801E39" w:rsidP="00756C07">
            <w:pPr>
              <w:pStyle w:val="tah0"/>
            </w:pPr>
            <w:r w:rsidRPr="00C41C58">
              <w:t>830028</w:t>
            </w:r>
          </w:p>
        </w:tc>
        <w:tc>
          <w:tcPr>
            <w:tcW w:w="3969" w:type="dxa"/>
          </w:tcPr>
          <w:p w14:paraId="1E2F3F74" w14:textId="77777777" w:rsidR="00873B7F" w:rsidRPr="00C41C58" w:rsidRDefault="00801E39" w:rsidP="00756C07">
            <w:pPr>
              <w:pStyle w:val="tah0"/>
            </w:pPr>
            <w:r w:rsidRPr="00C41C58">
              <w:t>SBA aspects of enhanced IMS to 5GC integration</w:t>
            </w:r>
          </w:p>
        </w:tc>
        <w:tc>
          <w:tcPr>
            <w:tcW w:w="4536" w:type="dxa"/>
          </w:tcPr>
          <w:p w14:paraId="15A201E9" w14:textId="77777777" w:rsidR="00873B7F" w:rsidRPr="00C41C58" w:rsidRDefault="00AD0516" w:rsidP="00756C07">
            <w:pPr>
              <w:pStyle w:val="tah0"/>
            </w:pPr>
            <w:r w:rsidRPr="00C41C58">
              <w:t xml:space="preserve">Parent </w:t>
            </w:r>
            <w:r w:rsidR="00801E39" w:rsidRPr="00C41C58">
              <w:t>Work Item</w:t>
            </w:r>
          </w:p>
        </w:tc>
      </w:tr>
    </w:tbl>
    <w:p w14:paraId="648AB15E" w14:textId="77777777" w:rsidR="00873B7F" w:rsidRPr="008E46EE" w:rsidRDefault="00873B7F" w:rsidP="00756C07"/>
    <w:p w14:paraId="37C35FD5" w14:textId="77777777" w:rsidR="00873B7F" w:rsidRPr="008E46EE" w:rsidRDefault="00873B7F" w:rsidP="00873B7F">
      <w:pPr>
        <w:pStyle w:val="Heading3"/>
      </w:pPr>
      <w:r w:rsidRPr="008E46EE">
        <w:lastRenderedPageBreak/>
        <w:t>2.3</w:t>
      </w:r>
      <w:r w:rsidRPr="008E46E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14:paraId="054207FA" w14:textId="77777777" w:rsidTr="00484C0A">
        <w:tc>
          <w:tcPr>
            <w:tcW w:w="9606" w:type="dxa"/>
            <w:gridSpan w:val="3"/>
            <w:shd w:val="clear" w:color="auto" w:fill="E0E0E0"/>
          </w:tcPr>
          <w:p w14:paraId="5D404272" w14:textId="77777777" w:rsidR="00873B7F" w:rsidRPr="008E46EE" w:rsidRDefault="00873B7F" w:rsidP="00756C07">
            <w:pPr>
              <w:pStyle w:val="TAH"/>
            </w:pPr>
            <w:r w:rsidRPr="008E46EE">
              <w:t>Other related Work Items (if any)</w:t>
            </w:r>
          </w:p>
        </w:tc>
      </w:tr>
      <w:tr w:rsidR="00873B7F" w:rsidRPr="008E46EE" w14:paraId="6E35D10D" w14:textId="77777777" w:rsidTr="00484C0A">
        <w:tc>
          <w:tcPr>
            <w:tcW w:w="1101" w:type="dxa"/>
            <w:shd w:val="clear" w:color="auto" w:fill="E0E0E0"/>
          </w:tcPr>
          <w:p w14:paraId="5138BF43" w14:textId="77777777" w:rsidR="00873B7F" w:rsidRPr="008E46EE" w:rsidRDefault="00873B7F" w:rsidP="00756C07">
            <w:pPr>
              <w:pStyle w:val="TAH"/>
            </w:pPr>
            <w:r w:rsidRPr="008E46EE">
              <w:t>Unique ID</w:t>
            </w:r>
          </w:p>
        </w:tc>
        <w:tc>
          <w:tcPr>
            <w:tcW w:w="3969" w:type="dxa"/>
            <w:shd w:val="clear" w:color="auto" w:fill="E0E0E0"/>
          </w:tcPr>
          <w:p w14:paraId="090E4516" w14:textId="77777777" w:rsidR="00873B7F" w:rsidRPr="008E46EE" w:rsidRDefault="00873B7F" w:rsidP="00756C07">
            <w:pPr>
              <w:pStyle w:val="TAH"/>
            </w:pPr>
            <w:r w:rsidRPr="008E46EE">
              <w:t>Title</w:t>
            </w:r>
          </w:p>
        </w:tc>
        <w:tc>
          <w:tcPr>
            <w:tcW w:w="4536" w:type="dxa"/>
            <w:shd w:val="clear" w:color="auto" w:fill="E0E0E0"/>
          </w:tcPr>
          <w:p w14:paraId="037D0502" w14:textId="77777777" w:rsidR="00873B7F" w:rsidRPr="008E46EE" w:rsidRDefault="00873B7F" w:rsidP="00756C07">
            <w:pPr>
              <w:pStyle w:val="TAH"/>
            </w:pPr>
            <w:r w:rsidRPr="008E46EE">
              <w:t>Nature of relationship</w:t>
            </w:r>
          </w:p>
        </w:tc>
      </w:tr>
      <w:tr w:rsidR="006F1F82" w:rsidRPr="008E46EE" w14:paraId="54AE5769" w14:textId="77777777" w:rsidTr="00484C0A">
        <w:tc>
          <w:tcPr>
            <w:tcW w:w="1101" w:type="dxa"/>
          </w:tcPr>
          <w:p w14:paraId="21A1C9D3" w14:textId="77777777" w:rsidR="006F1F82" w:rsidRPr="00C41C58" w:rsidRDefault="006F1F82" w:rsidP="00756C07">
            <w:pPr>
              <w:pStyle w:val="tah0"/>
            </w:pPr>
            <w:r w:rsidRPr="00C41C58">
              <w:t>780029</w:t>
            </w:r>
          </w:p>
        </w:tc>
        <w:tc>
          <w:tcPr>
            <w:tcW w:w="3969" w:type="dxa"/>
          </w:tcPr>
          <w:p w14:paraId="56C85EEB" w14:textId="77777777" w:rsidR="006F1F82" w:rsidRPr="00226F3A" w:rsidDel="00D01A54" w:rsidRDefault="006F1F82" w:rsidP="00E52D97">
            <w:pPr>
              <w:pStyle w:val="tah0"/>
            </w:pPr>
            <w:r>
              <w:t>Study on Enhanced IMS to 5GC Integration</w:t>
            </w:r>
          </w:p>
        </w:tc>
        <w:tc>
          <w:tcPr>
            <w:tcW w:w="4536" w:type="dxa"/>
          </w:tcPr>
          <w:p w14:paraId="5FEE5135" w14:textId="77777777" w:rsidR="006F1F82" w:rsidRPr="00C41C58" w:rsidRDefault="006F1F82" w:rsidP="00756C07">
            <w:pPr>
              <w:pStyle w:val="tah0"/>
            </w:pPr>
            <w:r w:rsidRPr="00C41C58">
              <w:t xml:space="preserve">Related SA2 Study Item </w:t>
            </w:r>
          </w:p>
        </w:tc>
      </w:tr>
    </w:tbl>
    <w:p w14:paraId="3F5C4C55" w14:textId="77777777" w:rsidR="00A70E1E" w:rsidRDefault="00A70E1E" w:rsidP="00756C07"/>
    <w:p w14:paraId="52E93604" w14:textId="77777777" w:rsidR="008A76FD" w:rsidRDefault="008A76FD" w:rsidP="001C5C86">
      <w:pPr>
        <w:pStyle w:val="Heading2"/>
      </w:pPr>
      <w:r>
        <w:t>3</w:t>
      </w:r>
      <w:r>
        <w:tab/>
        <w:t>Justification</w:t>
      </w:r>
    </w:p>
    <w:p w14:paraId="57CA08D3" w14:textId="77777777" w:rsidR="00EE1F08" w:rsidRDefault="00216AE9" w:rsidP="00756C07">
      <w:pPr>
        <w:rPr>
          <w:lang w:val="en-US" w:eastAsia="zh-CN"/>
        </w:rPr>
      </w:pPr>
      <w:r>
        <w:rPr>
          <w:lang w:val="en-US"/>
        </w:rPr>
        <w:t>The related</w:t>
      </w:r>
      <w:r w:rsidR="002637A5" w:rsidRPr="00C444C3">
        <w:rPr>
          <w:lang w:val="en-US"/>
        </w:rPr>
        <w:t xml:space="preserve"> SA2 </w:t>
      </w:r>
      <w:r w:rsidR="002637A5" w:rsidRPr="00C444C3">
        <w:rPr>
          <w:lang w:val="en-US" w:eastAsia="zh-CN"/>
        </w:rPr>
        <w:t>study</w:t>
      </w:r>
      <w:r w:rsidR="00A13D08">
        <w:rPr>
          <w:lang w:val="en-US" w:eastAsia="zh-CN"/>
        </w:rPr>
        <w:t xml:space="preserve"> (FS_eIMS5G</w:t>
      </w:r>
      <w:r w:rsidR="007C7680">
        <w:rPr>
          <w:lang w:val="en-US" w:eastAsia="zh-CN"/>
        </w:rPr>
        <w:t>, 3GPP TR 23.794</w:t>
      </w:r>
      <w:r w:rsidR="00A13D08">
        <w:rPr>
          <w:lang w:val="en-US" w:eastAsia="zh-CN"/>
        </w:rPr>
        <w:t>)</w:t>
      </w:r>
      <w:r w:rsidR="002637A5" w:rsidRPr="00C444C3">
        <w:rPr>
          <w:lang w:val="en-US" w:eastAsia="zh-CN"/>
        </w:rPr>
        <w:t xml:space="preserve"> </w:t>
      </w:r>
      <w:r>
        <w:rPr>
          <w:lang w:val="en-US" w:eastAsia="zh-CN"/>
        </w:rPr>
        <w:t>has reache</w:t>
      </w:r>
      <w:r w:rsidR="00A13D08">
        <w:rPr>
          <w:lang w:val="en-US" w:eastAsia="zh-CN"/>
        </w:rPr>
        <w:t xml:space="preserve">d </w:t>
      </w:r>
      <w:r>
        <w:rPr>
          <w:lang w:val="en-US" w:eastAsia="zh-CN"/>
        </w:rPr>
        <w:t xml:space="preserve">conclusions </w:t>
      </w:r>
      <w:r w:rsidR="00A13D08">
        <w:rPr>
          <w:lang w:val="en-US" w:eastAsia="zh-CN"/>
        </w:rPr>
        <w:t>on the</w:t>
      </w:r>
      <w:r>
        <w:rPr>
          <w:lang w:val="en-US" w:eastAsia="zh-CN"/>
        </w:rPr>
        <w:t xml:space="preserve"> service</w:t>
      </w:r>
      <w:r w:rsidR="00A13D08">
        <w:rPr>
          <w:lang w:val="en-US" w:eastAsia="zh-CN"/>
        </w:rPr>
        <w:t>-</w:t>
      </w:r>
      <w:r>
        <w:rPr>
          <w:lang w:val="en-US" w:eastAsia="zh-CN"/>
        </w:rPr>
        <w:t>based architecture interactions between IMS and the 5GC</w:t>
      </w:r>
      <w:r w:rsidR="00A13D08">
        <w:rPr>
          <w:lang w:val="en-US" w:eastAsia="zh-CN"/>
        </w:rPr>
        <w:t xml:space="preserve">.  While other aspects of the study have not been concluded, the service-based aspects can be implemented without dependency on the outstanding study items.  Effecting the normative changes in release 16 will allow for new implementations to avoid the complexity of interworking between the two </w:t>
      </w:r>
      <w:r w:rsidR="00751C47">
        <w:rPr>
          <w:lang w:val="en-US" w:eastAsia="zh-CN"/>
        </w:rPr>
        <w:t>domains and</w:t>
      </w:r>
      <w:r w:rsidR="00A13D08">
        <w:rPr>
          <w:lang w:val="en-US" w:eastAsia="zh-CN"/>
        </w:rPr>
        <w:t xml:space="preserve"> allow existing implementations flexibility in determining the “right” time to </w:t>
      </w:r>
      <w:r w:rsidR="00751C47">
        <w:rPr>
          <w:lang w:val="en-US" w:eastAsia="zh-CN"/>
        </w:rPr>
        <w:t>migrate from release 15 interworking architecture.</w:t>
      </w:r>
    </w:p>
    <w:p w14:paraId="7CC16A87" w14:textId="77777777" w:rsidR="00E52D97" w:rsidRPr="00C444C3" w:rsidRDefault="00E52D97" w:rsidP="00756C07">
      <w:r>
        <w:rPr>
          <w:lang w:val="en-US" w:eastAsia="zh-CN"/>
        </w:rPr>
        <w:t>After that, SA2 agreed the WID "</w:t>
      </w:r>
      <w:r w:rsidRPr="00C41C58">
        <w:t>SBA aspects of enhanced IMS to 5GC integration</w:t>
      </w:r>
      <w:r>
        <w:t>", and has already started progressing the normative specification, so a corresponding CT</w:t>
      </w:r>
      <w:r w:rsidR="00994A57">
        <w:t>-level</w:t>
      </w:r>
      <w:r>
        <w:t xml:space="preserve"> WID needs to be set up to proceed with the identified stage-3 impacts.</w:t>
      </w:r>
    </w:p>
    <w:p w14:paraId="2320C21E" w14:textId="77777777" w:rsidR="00DE5D24" w:rsidRDefault="00DE5D24" w:rsidP="00756C07"/>
    <w:p w14:paraId="3AC3C327" w14:textId="77777777" w:rsidR="008A76FD" w:rsidRDefault="008A76FD" w:rsidP="001C5C86">
      <w:pPr>
        <w:pStyle w:val="Heading2"/>
      </w:pPr>
      <w:r>
        <w:t>4</w:t>
      </w:r>
      <w:r>
        <w:tab/>
        <w:t>Objective</w:t>
      </w:r>
    </w:p>
    <w:p w14:paraId="0322893C" w14:textId="77777777" w:rsidR="00F41A27" w:rsidRDefault="00C41C58" w:rsidP="00756C07">
      <w:pPr>
        <w:rPr>
          <w:ins w:id="0" w:author="Jesus De Gregorio" w:date="2019-08-12T12:21:00Z"/>
        </w:rPr>
      </w:pPr>
      <w:r w:rsidRPr="000F0BB2">
        <w:rPr>
          <w:lang w:val="en-US"/>
        </w:rPr>
        <w:t>This work item addresses normative stage 3 work needed to specify the service</w:t>
      </w:r>
      <w:r>
        <w:rPr>
          <w:lang w:val="en-US"/>
        </w:rPr>
        <w:t>-</w:t>
      </w:r>
      <w:r w:rsidRPr="000F0BB2">
        <w:rPr>
          <w:lang w:val="en-US"/>
        </w:rPr>
        <w:t xml:space="preserve">based interface between </w:t>
      </w:r>
      <w:r>
        <w:rPr>
          <w:lang w:val="en-US"/>
        </w:rPr>
        <w:t xml:space="preserve">IMS network entities </w:t>
      </w:r>
      <w:r w:rsidRPr="000F0BB2">
        <w:rPr>
          <w:lang w:val="en-US"/>
        </w:rPr>
        <w:t>and HSS.</w:t>
      </w:r>
      <w:r w:rsidR="00051E3E">
        <w:rPr>
          <w:lang w:val="en-US"/>
        </w:rPr>
        <w:t xml:space="preserve"> T</w:t>
      </w:r>
      <w:r w:rsidR="007F6B25">
        <w:t>his</w:t>
      </w:r>
      <w:r w:rsidR="00355E4F">
        <w:t xml:space="preserve"> work will</w:t>
      </w:r>
      <w:r w:rsidR="00051E3E">
        <w:t xml:space="preserve"> consist on</w:t>
      </w:r>
      <w:r w:rsidR="00355E4F">
        <w:t>:</w:t>
      </w:r>
    </w:p>
    <w:p w14:paraId="5EF78302" w14:textId="77777777" w:rsidR="00D22C3E" w:rsidRPr="00756C07" w:rsidRDefault="00D22C3E" w:rsidP="00D22C3E">
      <w:pPr>
        <w:rPr>
          <w:ins w:id="1" w:author="Jesus De Gregorio" w:date="2019-08-12T12:21:00Z"/>
          <w:b/>
        </w:rPr>
      </w:pPr>
      <w:ins w:id="2" w:author="Jesus De Gregorio" w:date="2019-08-12T12:21:00Z">
        <w:r w:rsidRPr="00756C07">
          <w:rPr>
            <w:b/>
          </w:rPr>
          <w:t>CT</w:t>
        </w:r>
        <w:r>
          <w:rPr>
            <w:b/>
          </w:rPr>
          <w:t>1</w:t>
        </w:r>
        <w:r w:rsidRPr="00756C07">
          <w:rPr>
            <w:b/>
          </w:rPr>
          <w:t>:</w:t>
        </w:r>
      </w:ins>
    </w:p>
    <w:p w14:paraId="5869D71E" w14:textId="5502228B" w:rsidR="0084337A" w:rsidRDefault="00D22C3E" w:rsidP="00D22C3E">
      <w:pPr>
        <w:pStyle w:val="B1"/>
      </w:pPr>
      <w:ins w:id="3" w:author="Jesus De Gregorio" w:date="2019-08-12T12:21:00Z">
        <w:r>
          <w:t>-</w:t>
        </w:r>
        <w:r>
          <w:tab/>
          <w:t xml:space="preserve">Update of </w:t>
        </w:r>
      </w:ins>
      <w:ins w:id="4" w:author="Ericsson User j inWroclawR2" w:date="2019-08-30T00:36:00Z">
        <w:r w:rsidR="00B84016">
          <w:t>IMS specifications</w:t>
        </w:r>
      </w:ins>
      <w:ins w:id="5" w:author="Jesus De Gregorio" w:date="2019-08-12T12:21:00Z">
        <w:r>
          <w:t xml:space="preserve"> to reflect the newl</w:t>
        </w:r>
      </w:ins>
      <w:ins w:id="6" w:author="Jesus De Gregorio" w:date="2019-08-12T12:22:00Z">
        <w:r>
          <w:t>y defined IMS service-based interfaces</w:t>
        </w:r>
      </w:ins>
      <w:ins w:id="7" w:author="Jesus De Gregorio" w:date="2019-08-12T12:21:00Z">
        <w:r>
          <w:t>.</w:t>
        </w:r>
      </w:ins>
    </w:p>
    <w:p w14:paraId="6F6E803F" w14:textId="77777777" w:rsidR="00051E3E" w:rsidRPr="00756C07" w:rsidRDefault="00051E3E" w:rsidP="00756C07">
      <w:pPr>
        <w:rPr>
          <w:b/>
        </w:rPr>
      </w:pPr>
      <w:r w:rsidRPr="00756C07">
        <w:rPr>
          <w:b/>
        </w:rPr>
        <w:t>CT3:</w:t>
      </w:r>
    </w:p>
    <w:p w14:paraId="7D3AF5BB" w14:textId="77777777" w:rsidR="00756C07" w:rsidRDefault="00756C07" w:rsidP="00756C07">
      <w:pPr>
        <w:pStyle w:val="B1"/>
      </w:pPr>
      <w:r>
        <w:t>-</w:t>
      </w:r>
      <w:r>
        <w:tab/>
        <w:t>Update of Npcf services to enable IMS to invoke them as a 5GC AF.</w:t>
      </w:r>
    </w:p>
    <w:p w14:paraId="59F20915" w14:textId="77777777" w:rsidR="005B7170" w:rsidRDefault="005B7170" w:rsidP="005B7170">
      <w:pPr>
        <w:pStyle w:val="B2"/>
      </w:pPr>
      <w:r>
        <w:t>-</w:t>
      </w:r>
      <w:r>
        <w:tab/>
        <w:t xml:space="preserve">Update of the Npcf_PolicyAuthorization service to support IMS procedures, as e.g. access network information reporting, emergency calls, credit control notifications, and resource sharing for different application session contexts. </w:t>
      </w:r>
    </w:p>
    <w:p w14:paraId="3553581A" w14:textId="77777777" w:rsidR="0084337A" w:rsidRDefault="005B7170" w:rsidP="005B7170">
      <w:pPr>
        <w:pStyle w:val="B2"/>
      </w:pPr>
      <w:r>
        <w:t>-</w:t>
      </w:r>
      <w:r>
        <w:tab/>
        <w:t>Update of QoS parameter mapping at the AF and the PCF to support a 5GC IMS AF, and definition/updates of PCC signalling flows to cover IMS interactions</w:t>
      </w:r>
    </w:p>
    <w:p w14:paraId="59679F62" w14:textId="77777777" w:rsidR="00756C07" w:rsidRPr="00756C07" w:rsidRDefault="00756C07" w:rsidP="00756C07">
      <w:pPr>
        <w:rPr>
          <w:b/>
        </w:rPr>
      </w:pPr>
      <w:r w:rsidRPr="00756C07">
        <w:rPr>
          <w:b/>
        </w:rPr>
        <w:t>CT4:</w:t>
      </w:r>
    </w:p>
    <w:p w14:paraId="775A4671" w14:textId="77777777" w:rsidR="007F6B25" w:rsidRDefault="00355E4F" w:rsidP="00756C07">
      <w:pPr>
        <w:pStyle w:val="B1"/>
      </w:pPr>
      <w:r>
        <w:t>-</w:t>
      </w:r>
      <w:r>
        <w:tab/>
      </w:r>
      <w:r w:rsidR="00C41C58">
        <w:t xml:space="preserve">Protocol definition of the </w:t>
      </w:r>
      <w:r w:rsidR="007F6B25">
        <w:t xml:space="preserve">new </w:t>
      </w:r>
      <w:r>
        <w:t xml:space="preserve">services for the IMS service logic performed by </w:t>
      </w:r>
      <w:r w:rsidR="002F3BB6">
        <w:t xml:space="preserve">a standalone HSS or </w:t>
      </w:r>
      <w:r>
        <w:t>the HSS portion of the UDM/HSS</w:t>
      </w:r>
      <w:r w:rsidR="007F6B25">
        <w:t xml:space="preserve"> (</w:t>
      </w:r>
      <w:r w:rsidR="00997A42">
        <w:t>identified as Nhss</w:t>
      </w:r>
      <w:r w:rsidR="007F6B25">
        <w:t>)</w:t>
      </w:r>
      <w:r w:rsidR="00D409F3">
        <w:t xml:space="preserve">, including the handling of </w:t>
      </w:r>
      <w:r w:rsidR="00051E3E">
        <w:t>"</w:t>
      </w:r>
      <w:r w:rsidR="00D409F3">
        <w:t>transparent Sh data</w:t>
      </w:r>
      <w:r w:rsidR="00051E3E">
        <w:t>"</w:t>
      </w:r>
      <w:r w:rsidR="007F6B25">
        <w:t>.</w:t>
      </w:r>
    </w:p>
    <w:p w14:paraId="5D4D6711" w14:textId="77777777" w:rsidR="00341CF2" w:rsidRDefault="00355E4F" w:rsidP="00756C07">
      <w:pPr>
        <w:pStyle w:val="B1"/>
      </w:pPr>
      <w:r>
        <w:t>-</w:t>
      </w:r>
      <w:r>
        <w:tab/>
      </w:r>
      <w:r w:rsidR="00051E3E">
        <w:t>Update</w:t>
      </w:r>
      <w:r w:rsidR="00B91556">
        <w:t xml:space="preserve"> </w:t>
      </w:r>
      <w:r w:rsidR="00051E3E">
        <w:t xml:space="preserve">of </w:t>
      </w:r>
      <w:r w:rsidR="00B91556">
        <w:t xml:space="preserve">discovery </w:t>
      </w:r>
      <w:r w:rsidR="00997A42">
        <w:t>methods for HSS and P-CSCF</w:t>
      </w:r>
      <w:r w:rsidR="00341CF2">
        <w:t>;</w:t>
      </w:r>
      <w:r w:rsidR="00B91556">
        <w:t xml:space="preserve"> and </w:t>
      </w:r>
      <w:r w:rsidR="00073AB3">
        <w:t>describe how to reuse</w:t>
      </w:r>
      <w:r w:rsidR="00B91556">
        <w:t xml:space="preserve"> existing</w:t>
      </w:r>
      <w:r>
        <w:t xml:space="preserve"> </w:t>
      </w:r>
      <w:r w:rsidR="00D409F3">
        <w:t>discovery</w:t>
      </w:r>
      <w:r w:rsidR="00B91556">
        <w:t xml:space="preserve"> </w:t>
      </w:r>
      <w:r w:rsidR="00997A42">
        <w:t>procedure for PCF</w:t>
      </w:r>
      <w:r w:rsidR="00D409F3">
        <w:t xml:space="preserve"> </w:t>
      </w:r>
      <w:r w:rsidR="00073AB3">
        <w:t>for</w:t>
      </w:r>
      <w:r w:rsidR="00B91556">
        <w:t xml:space="preserve"> IMS services and parameters.</w:t>
      </w:r>
    </w:p>
    <w:p w14:paraId="7D77E77D" w14:textId="77777777" w:rsidR="00051E3E" w:rsidRDefault="00051E3E" w:rsidP="00756C07">
      <w:pPr>
        <w:pStyle w:val="B1"/>
      </w:pPr>
    </w:p>
    <w:p w14:paraId="7BF8B153" w14:textId="77777777" w:rsidR="00C464DF" w:rsidRPr="00F05310" w:rsidRDefault="00C464DF" w:rsidP="00756C07">
      <w:pPr>
        <w:rPr>
          <w:lang w:val="en-US"/>
        </w:rPr>
      </w:pPr>
    </w:p>
    <w:p w14:paraId="0EB7B45E" w14:textId="77777777" w:rsidR="008E2F6E" w:rsidRPr="007F1BC1" w:rsidRDefault="008E2F6E" w:rsidP="00DA6A53">
      <w:pPr>
        <w:pStyle w:val="Heading2"/>
      </w:pPr>
      <w:r w:rsidRPr="007F1BC1">
        <w:t>5</w:t>
      </w:r>
      <w:r w:rsidRPr="007F1BC1">
        <w:tab/>
        <w:t>Expected Output and Time scale</w:t>
      </w:r>
    </w:p>
    <w:tbl>
      <w:tblPr>
        <w:tblW w:w="979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015"/>
        <w:gridCol w:w="2603"/>
        <w:gridCol w:w="1196"/>
        <w:gridCol w:w="1327"/>
        <w:gridCol w:w="3066"/>
      </w:tblGrid>
      <w:tr w:rsidR="008E2F6E" w:rsidRPr="008E2F6E" w14:paraId="67CAA550" w14:textId="77777777" w:rsidTr="00C4600F">
        <w:tc>
          <w:tcPr>
            <w:tcW w:w="9799" w:type="dxa"/>
            <w:gridSpan w:val="6"/>
            <w:shd w:val="clear" w:color="auto" w:fill="D9D9D9"/>
            <w:tcMar>
              <w:left w:w="57" w:type="dxa"/>
              <w:right w:w="57" w:type="dxa"/>
            </w:tcMar>
            <w:vAlign w:val="center"/>
          </w:tcPr>
          <w:p w14:paraId="388F2D53" w14:textId="77777777" w:rsidR="008E2F6E" w:rsidRPr="003F5B2B" w:rsidRDefault="008E2F6E" w:rsidP="003F5B2B">
            <w:pPr>
              <w:jc w:val="center"/>
              <w:rPr>
                <w:rFonts w:ascii="Arial" w:hAnsi="Arial" w:cs="Arial"/>
                <w:b/>
                <w:sz w:val="16"/>
                <w:szCs w:val="16"/>
              </w:rPr>
            </w:pPr>
            <w:r w:rsidRPr="003F5B2B">
              <w:rPr>
                <w:rFonts w:ascii="Arial" w:hAnsi="Arial" w:cs="Arial"/>
                <w:b/>
                <w:sz w:val="16"/>
                <w:szCs w:val="16"/>
              </w:rPr>
              <w:t xml:space="preserve">New specifications </w:t>
            </w:r>
            <w:r w:rsidRPr="003F5B2B">
              <w:rPr>
                <w:rFonts w:ascii="Arial" w:hAnsi="Arial" w:cs="Arial"/>
                <w:sz w:val="16"/>
                <w:szCs w:val="16"/>
              </w:rPr>
              <w:t>{One line per specification. Create/delete lines as needed}</w:t>
            </w:r>
          </w:p>
        </w:tc>
      </w:tr>
      <w:tr w:rsidR="008E2F6E" w:rsidRPr="008E2F6E" w14:paraId="29C1DEDC" w14:textId="77777777" w:rsidTr="00C4600F">
        <w:tc>
          <w:tcPr>
            <w:tcW w:w="592" w:type="dxa"/>
            <w:shd w:val="clear" w:color="auto" w:fill="D9D9D9"/>
            <w:tcMar>
              <w:left w:w="57" w:type="dxa"/>
              <w:right w:w="57" w:type="dxa"/>
            </w:tcMar>
            <w:vAlign w:val="center"/>
          </w:tcPr>
          <w:p w14:paraId="6434D7EF" w14:textId="77777777" w:rsidR="008E2F6E" w:rsidRPr="003F5B2B" w:rsidRDefault="008E2F6E" w:rsidP="00756C07">
            <w:pPr>
              <w:rPr>
                <w:rFonts w:ascii="Arial" w:hAnsi="Arial" w:cs="Arial"/>
                <w:sz w:val="16"/>
                <w:szCs w:val="16"/>
              </w:rPr>
            </w:pPr>
            <w:r w:rsidRPr="003F5B2B">
              <w:rPr>
                <w:rFonts w:ascii="Arial" w:hAnsi="Arial" w:cs="Arial"/>
                <w:sz w:val="16"/>
                <w:szCs w:val="16"/>
              </w:rPr>
              <w:t xml:space="preserve">Type </w:t>
            </w:r>
          </w:p>
        </w:tc>
        <w:tc>
          <w:tcPr>
            <w:tcW w:w="1015" w:type="dxa"/>
            <w:shd w:val="clear" w:color="auto" w:fill="D9D9D9"/>
            <w:tcMar>
              <w:left w:w="57" w:type="dxa"/>
              <w:right w:w="57" w:type="dxa"/>
            </w:tcMar>
            <w:vAlign w:val="center"/>
          </w:tcPr>
          <w:p w14:paraId="5A4CDEEA" w14:textId="77777777" w:rsidR="008E2F6E" w:rsidRPr="003F5B2B" w:rsidRDefault="008E2F6E" w:rsidP="00756C07">
            <w:pPr>
              <w:rPr>
                <w:rFonts w:ascii="Arial" w:hAnsi="Arial" w:cs="Arial"/>
                <w:sz w:val="16"/>
                <w:szCs w:val="16"/>
              </w:rPr>
            </w:pPr>
            <w:r w:rsidRPr="003F5B2B">
              <w:rPr>
                <w:rFonts w:ascii="Arial" w:hAnsi="Arial" w:cs="Arial"/>
                <w:sz w:val="16"/>
                <w:szCs w:val="16"/>
              </w:rPr>
              <w:t>Series</w:t>
            </w:r>
          </w:p>
        </w:tc>
        <w:tc>
          <w:tcPr>
            <w:tcW w:w="2603" w:type="dxa"/>
            <w:shd w:val="clear" w:color="auto" w:fill="D9D9D9"/>
            <w:tcMar>
              <w:left w:w="57" w:type="dxa"/>
              <w:right w:w="57" w:type="dxa"/>
            </w:tcMar>
            <w:vAlign w:val="center"/>
          </w:tcPr>
          <w:p w14:paraId="521090D9" w14:textId="77777777" w:rsidR="008E2F6E" w:rsidRPr="003F5B2B" w:rsidRDefault="008E2F6E" w:rsidP="00756C07">
            <w:pPr>
              <w:rPr>
                <w:rFonts w:ascii="Arial" w:hAnsi="Arial" w:cs="Arial"/>
                <w:sz w:val="16"/>
                <w:szCs w:val="16"/>
              </w:rPr>
            </w:pPr>
            <w:r w:rsidRPr="003F5B2B">
              <w:rPr>
                <w:rFonts w:ascii="Arial" w:hAnsi="Arial" w:cs="Arial"/>
                <w:sz w:val="16"/>
                <w:szCs w:val="16"/>
              </w:rPr>
              <w:t>Title</w:t>
            </w:r>
          </w:p>
        </w:tc>
        <w:tc>
          <w:tcPr>
            <w:tcW w:w="1196" w:type="dxa"/>
            <w:shd w:val="clear" w:color="auto" w:fill="D9D9D9"/>
            <w:tcMar>
              <w:left w:w="57" w:type="dxa"/>
              <w:right w:w="57" w:type="dxa"/>
            </w:tcMar>
            <w:vAlign w:val="center"/>
          </w:tcPr>
          <w:p w14:paraId="6091A681" w14:textId="77777777" w:rsidR="008E2F6E" w:rsidRPr="003F5B2B" w:rsidRDefault="008E2F6E" w:rsidP="00756C07">
            <w:pPr>
              <w:rPr>
                <w:rFonts w:ascii="Arial" w:hAnsi="Arial" w:cs="Arial"/>
                <w:sz w:val="16"/>
                <w:szCs w:val="16"/>
              </w:rPr>
            </w:pPr>
            <w:r w:rsidRPr="003F5B2B">
              <w:rPr>
                <w:rFonts w:ascii="Arial" w:hAnsi="Arial" w:cs="Arial"/>
                <w:sz w:val="16"/>
                <w:szCs w:val="16"/>
              </w:rPr>
              <w:t xml:space="preserve">For info </w:t>
            </w:r>
            <w:r w:rsidRPr="003F5B2B">
              <w:rPr>
                <w:rFonts w:ascii="Arial" w:hAnsi="Arial" w:cs="Arial"/>
                <w:sz w:val="16"/>
                <w:szCs w:val="16"/>
              </w:rPr>
              <w:br/>
              <w:t xml:space="preserve">at TSG# </w:t>
            </w:r>
          </w:p>
        </w:tc>
        <w:tc>
          <w:tcPr>
            <w:tcW w:w="1327" w:type="dxa"/>
            <w:shd w:val="clear" w:color="auto" w:fill="D9D9D9"/>
            <w:tcMar>
              <w:left w:w="57" w:type="dxa"/>
              <w:right w:w="57" w:type="dxa"/>
            </w:tcMar>
            <w:vAlign w:val="center"/>
          </w:tcPr>
          <w:p w14:paraId="4EAD7C41" w14:textId="77777777" w:rsidR="008E2F6E" w:rsidRPr="003F5B2B" w:rsidRDefault="008E2F6E" w:rsidP="00756C07">
            <w:pPr>
              <w:rPr>
                <w:rFonts w:ascii="Arial" w:hAnsi="Arial" w:cs="Arial"/>
                <w:sz w:val="16"/>
                <w:szCs w:val="16"/>
              </w:rPr>
            </w:pPr>
            <w:r w:rsidRPr="003F5B2B">
              <w:rPr>
                <w:rFonts w:ascii="Arial" w:hAnsi="Arial" w:cs="Arial"/>
                <w:sz w:val="16"/>
                <w:szCs w:val="16"/>
              </w:rPr>
              <w:t>For approval at TSG#</w:t>
            </w:r>
          </w:p>
        </w:tc>
        <w:tc>
          <w:tcPr>
            <w:tcW w:w="3066" w:type="dxa"/>
            <w:shd w:val="clear" w:color="auto" w:fill="D9D9D9"/>
            <w:tcMar>
              <w:left w:w="57" w:type="dxa"/>
              <w:right w:w="57" w:type="dxa"/>
            </w:tcMar>
            <w:vAlign w:val="center"/>
          </w:tcPr>
          <w:p w14:paraId="708497D6" w14:textId="77777777" w:rsidR="008E2F6E" w:rsidRPr="003F5B2B" w:rsidRDefault="008E2F6E" w:rsidP="00756C07">
            <w:pPr>
              <w:rPr>
                <w:rFonts w:ascii="Arial" w:hAnsi="Arial" w:cs="Arial"/>
                <w:sz w:val="16"/>
                <w:szCs w:val="16"/>
              </w:rPr>
            </w:pPr>
            <w:r w:rsidRPr="003F5B2B">
              <w:rPr>
                <w:rFonts w:ascii="Arial" w:hAnsi="Arial" w:cs="Arial"/>
                <w:sz w:val="16"/>
                <w:szCs w:val="16"/>
              </w:rPr>
              <w:t>Remarks</w:t>
            </w:r>
          </w:p>
        </w:tc>
      </w:tr>
      <w:tr w:rsidR="006F1F82" w:rsidRPr="00F85C63" w14:paraId="18ED9F6B" w14:textId="77777777" w:rsidTr="00C4600F">
        <w:tc>
          <w:tcPr>
            <w:tcW w:w="592" w:type="dxa"/>
          </w:tcPr>
          <w:p w14:paraId="0D8F69FA" w14:textId="77777777" w:rsidR="006F1F82" w:rsidRPr="00C4600F" w:rsidRDefault="006F1F82" w:rsidP="00756C07">
            <w:pPr>
              <w:rPr>
                <w:rFonts w:ascii="Arial" w:hAnsi="Arial" w:cs="Arial"/>
                <w:sz w:val="18"/>
                <w:szCs w:val="18"/>
              </w:rPr>
            </w:pPr>
            <w:r w:rsidRPr="00C4600F">
              <w:rPr>
                <w:rFonts w:ascii="Arial" w:hAnsi="Arial" w:cs="Arial"/>
                <w:sz w:val="18"/>
                <w:szCs w:val="18"/>
              </w:rPr>
              <w:t>TS</w:t>
            </w:r>
          </w:p>
        </w:tc>
        <w:tc>
          <w:tcPr>
            <w:tcW w:w="1015" w:type="dxa"/>
          </w:tcPr>
          <w:p w14:paraId="51E15D4F" w14:textId="77777777" w:rsidR="006F1F82" w:rsidRPr="00C4600F" w:rsidRDefault="006F1F82" w:rsidP="00756C07">
            <w:pPr>
              <w:rPr>
                <w:rFonts w:ascii="Arial" w:hAnsi="Arial" w:cs="Arial"/>
                <w:sz w:val="18"/>
                <w:szCs w:val="18"/>
              </w:rPr>
            </w:pPr>
            <w:r w:rsidRPr="00C4600F">
              <w:rPr>
                <w:rFonts w:ascii="Arial" w:hAnsi="Arial" w:cs="Arial"/>
                <w:sz w:val="18"/>
                <w:szCs w:val="18"/>
              </w:rPr>
              <w:t>29.xyz</w:t>
            </w:r>
          </w:p>
        </w:tc>
        <w:tc>
          <w:tcPr>
            <w:tcW w:w="2603" w:type="dxa"/>
          </w:tcPr>
          <w:p w14:paraId="4DC57019" w14:textId="77777777" w:rsidR="006F1F82" w:rsidRPr="00C4600F" w:rsidRDefault="006F1F82" w:rsidP="00756C07">
            <w:pPr>
              <w:rPr>
                <w:rFonts w:ascii="Arial" w:hAnsi="Arial" w:cs="Arial"/>
                <w:sz w:val="18"/>
                <w:szCs w:val="18"/>
              </w:rPr>
            </w:pPr>
            <w:r w:rsidRPr="00C4600F">
              <w:rPr>
                <w:rFonts w:ascii="Arial" w:hAnsi="Arial" w:cs="Arial"/>
                <w:sz w:val="18"/>
                <w:szCs w:val="18"/>
              </w:rPr>
              <w:t>5G System; HSS services for Interworking with IMS; Stage 3</w:t>
            </w:r>
          </w:p>
        </w:tc>
        <w:tc>
          <w:tcPr>
            <w:tcW w:w="1196" w:type="dxa"/>
          </w:tcPr>
          <w:p w14:paraId="2A6A451A" w14:textId="77777777" w:rsidR="00756C07" w:rsidRPr="00C4600F" w:rsidRDefault="00756C07" w:rsidP="00756C07">
            <w:pPr>
              <w:spacing w:after="0"/>
              <w:rPr>
                <w:rFonts w:ascii="Arial" w:hAnsi="Arial" w:cs="Arial"/>
                <w:sz w:val="18"/>
                <w:szCs w:val="18"/>
              </w:rPr>
            </w:pPr>
            <w:r w:rsidRPr="00C4600F">
              <w:rPr>
                <w:rFonts w:ascii="Arial" w:hAnsi="Arial" w:cs="Arial"/>
                <w:sz w:val="18"/>
                <w:szCs w:val="18"/>
              </w:rPr>
              <w:t>TSG#86</w:t>
            </w:r>
          </w:p>
          <w:p w14:paraId="49E9BE00" w14:textId="77777777" w:rsidR="006F1F82" w:rsidRPr="00C4600F" w:rsidRDefault="00756C07" w:rsidP="00756C07">
            <w:pPr>
              <w:pStyle w:val="TAL"/>
              <w:rPr>
                <w:rFonts w:cs="Arial"/>
                <w:szCs w:val="18"/>
                <w:lang w:eastAsia="zh-CN"/>
              </w:rPr>
            </w:pPr>
            <w:r w:rsidRPr="00C4600F">
              <w:rPr>
                <w:rFonts w:cs="Arial"/>
                <w:szCs w:val="18"/>
              </w:rPr>
              <w:t>(Dec. 2019)</w:t>
            </w:r>
          </w:p>
        </w:tc>
        <w:tc>
          <w:tcPr>
            <w:tcW w:w="1327" w:type="dxa"/>
          </w:tcPr>
          <w:p w14:paraId="272AF1C0" w14:textId="77777777" w:rsidR="00756C07" w:rsidRPr="00C4600F" w:rsidRDefault="00756C07" w:rsidP="00756C07">
            <w:pPr>
              <w:spacing w:after="0"/>
              <w:rPr>
                <w:rFonts w:ascii="Arial" w:hAnsi="Arial" w:cs="Arial"/>
                <w:sz w:val="18"/>
                <w:szCs w:val="18"/>
              </w:rPr>
            </w:pPr>
            <w:r w:rsidRPr="00C4600F">
              <w:rPr>
                <w:rFonts w:ascii="Arial" w:hAnsi="Arial" w:cs="Arial"/>
                <w:sz w:val="18"/>
                <w:szCs w:val="18"/>
              </w:rPr>
              <w:t>TSG#87</w:t>
            </w:r>
          </w:p>
          <w:p w14:paraId="35890DDF" w14:textId="77777777" w:rsidR="006F1F82" w:rsidRPr="00C4600F" w:rsidRDefault="00756C07" w:rsidP="00756C07">
            <w:pPr>
              <w:pStyle w:val="TAL"/>
              <w:rPr>
                <w:rFonts w:cs="Arial"/>
                <w:szCs w:val="18"/>
                <w:lang w:eastAsia="zh-CN"/>
              </w:rPr>
            </w:pPr>
            <w:r w:rsidRPr="00C4600F">
              <w:rPr>
                <w:rFonts w:cs="Arial"/>
                <w:szCs w:val="18"/>
              </w:rPr>
              <w:t>(March 2020)</w:t>
            </w:r>
          </w:p>
        </w:tc>
        <w:tc>
          <w:tcPr>
            <w:tcW w:w="3066" w:type="dxa"/>
          </w:tcPr>
          <w:p w14:paraId="65E5E38D" w14:textId="77777777" w:rsidR="003F5B2B" w:rsidRPr="00C4600F" w:rsidRDefault="003F5B2B" w:rsidP="003F5B2B">
            <w:pPr>
              <w:spacing w:after="0"/>
              <w:rPr>
                <w:rFonts w:ascii="Arial" w:hAnsi="Arial" w:cs="Arial"/>
                <w:sz w:val="18"/>
                <w:szCs w:val="18"/>
              </w:rPr>
            </w:pPr>
            <w:r w:rsidRPr="00C4600F">
              <w:rPr>
                <w:rFonts w:ascii="Arial" w:hAnsi="Arial" w:cs="Arial"/>
                <w:sz w:val="18"/>
                <w:szCs w:val="18"/>
              </w:rPr>
              <w:t>CT4 responsibility</w:t>
            </w:r>
            <w:r w:rsidR="00F85C63">
              <w:rPr>
                <w:rFonts w:ascii="Arial" w:hAnsi="Arial" w:cs="Arial"/>
                <w:sz w:val="18"/>
                <w:szCs w:val="18"/>
              </w:rPr>
              <w:br/>
            </w:r>
          </w:p>
          <w:p w14:paraId="3F577343" w14:textId="77777777" w:rsidR="00F85C63" w:rsidRPr="00F85C63" w:rsidRDefault="00F85C63" w:rsidP="00F85C63">
            <w:pPr>
              <w:rPr>
                <w:rFonts w:ascii="Arial" w:hAnsi="Arial" w:cs="Arial"/>
                <w:sz w:val="18"/>
                <w:szCs w:val="18"/>
                <w:lang w:val="es-ES"/>
              </w:rPr>
            </w:pPr>
            <w:r>
              <w:rPr>
                <w:rFonts w:ascii="Arial" w:hAnsi="Arial" w:cs="Arial"/>
                <w:sz w:val="18"/>
                <w:szCs w:val="18"/>
              </w:rPr>
              <w:lastRenderedPageBreak/>
              <w:t>Rapporteur:</w:t>
            </w:r>
            <w:r>
              <w:rPr>
                <w:rFonts w:ascii="Arial" w:hAnsi="Arial" w:cs="Arial"/>
                <w:sz w:val="18"/>
                <w:szCs w:val="18"/>
              </w:rPr>
              <w:br/>
            </w:r>
            <w:r w:rsidRPr="00591050">
              <w:rPr>
                <w:lang w:val="es-ES" w:eastAsia="zh-CN"/>
              </w:rPr>
              <w:t xml:space="preserve">de Gregorio, </w:t>
            </w:r>
            <w:r>
              <w:rPr>
                <w:lang w:val="es-ES" w:eastAsia="zh-CN"/>
              </w:rPr>
              <w:t xml:space="preserve">Jesus. </w:t>
            </w:r>
            <w:r w:rsidRPr="00591050">
              <w:rPr>
                <w:lang w:val="es-ES" w:eastAsia="zh-CN"/>
              </w:rPr>
              <w:t>Ericsson</w:t>
            </w:r>
            <w:r>
              <w:rPr>
                <w:lang w:val="es-ES" w:eastAsia="zh-CN"/>
              </w:rPr>
              <w:t>.</w:t>
            </w:r>
            <w:r w:rsidRPr="00591050">
              <w:rPr>
                <w:lang w:val="es-ES" w:eastAsia="zh-CN"/>
              </w:rPr>
              <w:t xml:space="preserve"> </w:t>
            </w:r>
            <w:hyperlink r:id="rId14" w:history="1">
              <w:r w:rsidRPr="00A52B54">
                <w:rPr>
                  <w:rStyle w:val="Hyperlink"/>
                  <w:lang w:val="es-ES" w:eastAsia="zh-CN"/>
                </w:rPr>
                <w:t>jesus.de.gregorio@ericsson.com</w:t>
              </w:r>
            </w:hyperlink>
          </w:p>
        </w:tc>
      </w:tr>
    </w:tbl>
    <w:p w14:paraId="6F0989AF" w14:textId="77777777" w:rsidR="008E2F6E" w:rsidRPr="00F85C63" w:rsidRDefault="008E2F6E" w:rsidP="00756C07">
      <w:pPr>
        <w:rPr>
          <w:lang w:val="es-ES"/>
        </w:rPr>
      </w:pPr>
    </w:p>
    <w:tbl>
      <w:tblPr>
        <w:tblW w:w="0" w:type="auto"/>
        <w:jc w:val="center"/>
        <w:tblCellMar>
          <w:left w:w="28" w:type="dxa"/>
          <w:right w:w="28" w:type="dxa"/>
        </w:tblCellMar>
        <w:tblLook w:val="0000" w:firstRow="0" w:lastRow="0" w:firstColumn="0" w:lastColumn="0" w:noHBand="0" w:noVBand="0"/>
      </w:tblPr>
      <w:tblGrid>
        <w:gridCol w:w="1619"/>
        <w:gridCol w:w="5872"/>
        <w:gridCol w:w="1398"/>
        <w:gridCol w:w="739"/>
      </w:tblGrid>
      <w:tr w:rsidR="003F5B2B" w:rsidRPr="008E2F6E" w14:paraId="39AA53AA" w14:textId="77777777" w:rsidTr="000B3CD7">
        <w:trPr>
          <w:cantSplit/>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BF3F928" w14:textId="77777777" w:rsidR="003F5B2B" w:rsidRPr="003F5B2B" w:rsidRDefault="003F5B2B" w:rsidP="003F5B2B">
            <w:pPr>
              <w:jc w:val="center"/>
              <w:rPr>
                <w:rFonts w:ascii="Arial" w:hAnsi="Arial" w:cs="Arial"/>
                <w:b/>
                <w:sz w:val="16"/>
                <w:szCs w:val="16"/>
              </w:rPr>
            </w:pPr>
            <w:r w:rsidRPr="003F5B2B">
              <w:rPr>
                <w:rFonts w:ascii="Arial" w:hAnsi="Arial" w:cs="Arial"/>
                <w:b/>
                <w:sz w:val="16"/>
                <w:szCs w:val="16"/>
              </w:rPr>
              <w:t xml:space="preserve">Impacted existing TS/TR </w:t>
            </w:r>
            <w:r w:rsidRPr="003F5B2B">
              <w:rPr>
                <w:rFonts w:ascii="Arial" w:hAnsi="Arial" w:cs="Arial"/>
                <w:sz w:val="16"/>
                <w:szCs w:val="16"/>
              </w:rPr>
              <w:t>{One line per specification. Create/delete lines as needed}</w:t>
            </w:r>
          </w:p>
        </w:tc>
      </w:tr>
      <w:tr w:rsidR="003F5B2B" w:rsidRPr="008E2F6E" w14:paraId="47F74E18" w14:textId="77777777" w:rsidTr="000B3CD7">
        <w:trPr>
          <w:cantSplit/>
          <w:jc w:val="center"/>
        </w:trPr>
        <w:tc>
          <w:tcPr>
            <w:tcW w:w="1619" w:type="dxa"/>
            <w:tcBorders>
              <w:top w:val="single" w:sz="4" w:space="0" w:color="auto"/>
              <w:left w:val="single" w:sz="4" w:space="0" w:color="auto"/>
              <w:bottom w:val="single" w:sz="4" w:space="0" w:color="auto"/>
              <w:right w:val="single" w:sz="4" w:space="0" w:color="auto"/>
            </w:tcBorders>
            <w:shd w:val="clear" w:color="auto" w:fill="E0E0E0"/>
            <w:vAlign w:val="center"/>
          </w:tcPr>
          <w:p w14:paraId="56587C52" w14:textId="77777777" w:rsidR="003F5B2B" w:rsidRPr="003F5B2B" w:rsidRDefault="003F5B2B" w:rsidP="00756C07">
            <w:pPr>
              <w:rPr>
                <w:rFonts w:ascii="Arial" w:hAnsi="Arial" w:cs="Arial"/>
                <w:sz w:val="16"/>
                <w:szCs w:val="16"/>
              </w:rPr>
            </w:pPr>
            <w:r w:rsidRPr="003F5B2B">
              <w:rPr>
                <w:rFonts w:ascii="Arial" w:hAnsi="Arial" w:cs="Arial"/>
                <w:sz w:val="16"/>
                <w:szCs w:val="16"/>
              </w:rPr>
              <w:t>TS/TR No.</w:t>
            </w:r>
          </w:p>
        </w:tc>
        <w:tc>
          <w:tcPr>
            <w:tcW w:w="5872" w:type="dxa"/>
            <w:tcBorders>
              <w:top w:val="single" w:sz="4" w:space="0" w:color="auto"/>
              <w:left w:val="single" w:sz="4" w:space="0" w:color="auto"/>
              <w:bottom w:val="single" w:sz="4" w:space="0" w:color="auto"/>
              <w:right w:val="single" w:sz="4" w:space="0" w:color="auto"/>
            </w:tcBorders>
            <w:shd w:val="clear" w:color="auto" w:fill="E0E0E0"/>
            <w:vAlign w:val="center"/>
          </w:tcPr>
          <w:p w14:paraId="1BA62E48" w14:textId="77777777" w:rsidR="003F5B2B" w:rsidRPr="003F5B2B" w:rsidRDefault="003F5B2B" w:rsidP="00756C07">
            <w:pPr>
              <w:rPr>
                <w:rFonts w:ascii="Arial" w:hAnsi="Arial" w:cs="Arial"/>
                <w:sz w:val="16"/>
                <w:szCs w:val="16"/>
              </w:rPr>
            </w:pPr>
            <w:r w:rsidRPr="003F5B2B">
              <w:rPr>
                <w:rFonts w:ascii="Arial" w:hAnsi="Arial" w:cs="Arial"/>
                <w:sz w:val="16"/>
                <w:szCs w:val="16"/>
              </w:rPr>
              <w:t xml:space="preserve">Description of change </w:t>
            </w:r>
          </w:p>
        </w:tc>
        <w:tc>
          <w:tcPr>
            <w:tcW w:w="1398" w:type="dxa"/>
            <w:tcBorders>
              <w:top w:val="single" w:sz="4" w:space="0" w:color="auto"/>
              <w:left w:val="single" w:sz="4" w:space="0" w:color="auto"/>
              <w:bottom w:val="single" w:sz="4" w:space="0" w:color="auto"/>
              <w:right w:val="single" w:sz="4" w:space="0" w:color="auto"/>
            </w:tcBorders>
            <w:shd w:val="clear" w:color="auto" w:fill="E0E0E0"/>
            <w:vAlign w:val="center"/>
          </w:tcPr>
          <w:p w14:paraId="514A477D" w14:textId="77777777" w:rsidR="003F5B2B" w:rsidRPr="003F5B2B" w:rsidRDefault="003F5B2B" w:rsidP="00756C07">
            <w:pPr>
              <w:rPr>
                <w:rFonts w:ascii="Arial" w:hAnsi="Arial" w:cs="Arial"/>
                <w:sz w:val="16"/>
                <w:szCs w:val="16"/>
              </w:rPr>
            </w:pPr>
            <w:r w:rsidRPr="003F5B2B">
              <w:rPr>
                <w:rFonts w:ascii="Arial" w:hAnsi="Arial" w:cs="Arial"/>
                <w:sz w:val="16"/>
                <w:szCs w:val="16"/>
              </w:rPr>
              <w:t>Target completion plenary#</w:t>
            </w:r>
          </w:p>
        </w:tc>
        <w:tc>
          <w:tcPr>
            <w:tcW w:w="739" w:type="dxa"/>
            <w:tcBorders>
              <w:top w:val="single" w:sz="4" w:space="0" w:color="auto"/>
              <w:left w:val="single" w:sz="4" w:space="0" w:color="auto"/>
              <w:bottom w:val="single" w:sz="4" w:space="0" w:color="auto"/>
              <w:right w:val="single" w:sz="4" w:space="0" w:color="auto"/>
            </w:tcBorders>
            <w:shd w:val="clear" w:color="auto" w:fill="E0E0E0"/>
          </w:tcPr>
          <w:p w14:paraId="29A55D41" w14:textId="77777777" w:rsidR="003F5B2B" w:rsidRPr="003F5B2B" w:rsidRDefault="003F5B2B" w:rsidP="00756C07">
            <w:pPr>
              <w:rPr>
                <w:rFonts w:ascii="Arial" w:hAnsi="Arial" w:cs="Arial"/>
                <w:sz w:val="16"/>
                <w:szCs w:val="16"/>
              </w:rPr>
            </w:pPr>
            <w:r>
              <w:rPr>
                <w:rFonts w:ascii="Arial" w:hAnsi="Arial" w:cs="Arial"/>
                <w:sz w:val="16"/>
                <w:szCs w:val="16"/>
              </w:rPr>
              <w:t>Remarks</w:t>
            </w:r>
          </w:p>
        </w:tc>
      </w:tr>
      <w:tr w:rsidR="00D22C3E" w:rsidRPr="008E2F6E" w14:paraId="72C1CDBB" w14:textId="77777777" w:rsidTr="000B3CD7">
        <w:trPr>
          <w:cantSplit/>
          <w:jc w:val="center"/>
          <w:ins w:id="8" w:author="Jesus De Gregorio" w:date="2019-08-12T12:16:00Z"/>
        </w:trPr>
        <w:tc>
          <w:tcPr>
            <w:tcW w:w="1619" w:type="dxa"/>
            <w:tcBorders>
              <w:top w:val="single" w:sz="4" w:space="0" w:color="auto"/>
              <w:left w:val="single" w:sz="4" w:space="0" w:color="auto"/>
              <w:bottom w:val="single" w:sz="4" w:space="0" w:color="auto"/>
              <w:right w:val="single" w:sz="4" w:space="0" w:color="auto"/>
            </w:tcBorders>
          </w:tcPr>
          <w:p w14:paraId="757BD37F" w14:textId="77777777" w:rsidR="00D22C3E" w:rsidRDefault="00D22C3E" w:rsidP="00BC2927">
            <w:pPr>
              <w:rPr>
                <w:ins w:id="9" w:author="Jesus De Gregorio" w:date="2019-08-12T12:16:00Z"/>
                <w:rFonts w:ascii="Arial" w:hAnsi="Arial" w:cs="Arial"/>
                <w:sz w:val="18"/>
                <w:szCs w:val="18"/>
              </w:rPr>
            </w:pPr>
            <w:ins w:id="10" w:author="Jesus De Gregorio" w:date="2019-08-12T12:16:00Z">
              <w:r>
                <w:rPr>
                  <w:rFonts w:ascii="Arial" w:hAnsi="Arial" w:cs="Arial"/>
                  <w:sz w:val="18"/>
                  <w:szCs w:val="18"/>
                </w:rPr>
                <w:t>TS 24.229</w:t>
              </w:r>
            </w:ins>
          </w:p>
        </w:tc>
        <w:tc>
          <w:tcPr>
            <w:tcW w:w="5872" w:type="dxa"/>
            <w:tcBorders>
              <w:top w:val="single" w:sz="4" w:space="0" w:color="auto"/>
              <w:left w:val="single" w:sz="4" w:space="0" w:color="auto"/>
              <w:bottom w:val="single" w:sz="4" w:space="0" w:color="auto"/>
              <w:right w:val="single" w:sz="4" w:space="0" w:color="auto"/>
            </w:tcBorders>
          </w:tcPr>
          <w:p w14:paraId="2A6D94BE" w14:textId="77777777" w:rsidR="00D22C3E" w:rsidRPr="005B7170" w:rsidRDefault="00D22C3E" w:rsidP="00BC2927">
            <w:pPr>
              <w:rPr>
                <w:ins w:id="11" w:author="Jesus De Gregorio" w:date="2019-08-12T12:16:00Z"/>
                <w:rFonts w:ascii="Arial" w:hAnsi="Arial" w:cs="Arial"/>
                <w:sz w:val="18"/>
                <w:szCs w:val="18"/>
              </w:rPr>
            </w:pPr>
            <w:ins w:id="12" w:author="Jesus De Gregorio" w:date="2019-08-12T12:17:00Z">
              <w:r>
                <w:rPr>
                  <w:rFonts w:ascii="Arial" w:hAnsi="Arial" w:cs="Arial"/>
                  <w:sz w:val="18"/>
                  <w:szCs w:val="18"/>
                </w:rPr>
                <w:t>Updates o</w:t>
              </w:r>
            </w:ins>
            <w:ins w:id="13" w:author="Jesus De Gregorio" w:date="2019-08-12T12:20:00Z">
              <w:r>
                <w:rPr>
                  <w:rFonts w:ascii="Arial" w:hAnsi="Arial" w:cs="Arial"/>
                  <w:sz w:val="18"/>
                  <w:szCs w:val="18"/>
                </w:rPr>
                <w:t>f</w:t>
              </w:r>
            </w:ins>
            <w:ins w:id="14" w:author="Jesus De Gregorio" w:date="2019-08-12T12:17:00Z">
              <w:r>
                <w:rPr>
                  <w:rFonts w:ascii="Arial" w:hAnsi="Arial" w:cs="Arial"/>
                  <w:sz w:val="18"/>
                  <w:szCs w:val="18"/>
                </w:rPr>
                <w:t xml:space="preserve"> the description of the procedures to reflect the </w:t>
              </w:r>
            </w:ins>
            <w:ins w:id="15" w:author="Jesus De Gregorio" w:date="2019-08-12T12:18:00Z">
              <w:r>
                <w:rPr>
                  <w:rFonts w:ascii="Arial" w:hAnsi="Arial" w:cs="Arial"/>
                  <w:sz w:val="18"/>
                  <w:szCs w:val="18"/>
                </w:rPr>
                <w:t>new service-based interfaces.</w:t>
              </w:r>
            </w:ins>
          </w:p>
        </w:tc>
        <w:tc>
          <w:tcPr>
            <w:tcW w:w="1398" w:type="dxa"/>
            <w:tcBorders>
              <w:top w:val="single" w:sz="4" w:space="0" w:color="auto"/>
              <w:left w:val="single" w:sz="4" w:space="0" w:color="auto"/>
              <w:bottom w:val="single" w:sz="4" w:space="0" w:color="auto"/>
              <w:right w:val="single" w:sz="4" w:space="0" w:color="auto"/>
            </w:tcBorders>
          </w:tcPr>
          <w:p w14:paraId="48EFFC30" w14:textId="77777777" w:rsidR="00D22C3E" w:rsidRPr="00C4600F" w:rsidRDefault="00D22C3E" w:rsidP="00D22C3E">
            <w:pPr>
              <w:spacing w:after="0"/>
              <w:rPr>
                <w:ins w:id="16" w:author="Jesus De Gregorio" w:date="2019-08-12T12:20:00Z"/>
                <w:rFonts w:ascii="Arial" w:hAnsi="Arial" w:cs="Arial"/>
                <w:sz w:val="18"/>
                <w:szCs w:val="18"/>
              </w:rPr>
            </w:pPr>
            <w:ins w:id="17" w:author="Jesus De Gregorio" w:date="2019-08-12T12:20:00Z">
              <w:r w:rsidRPr="00C4600F">
                <w:rPr>
                  <w:rFonts w:ascii="Arial" w:hAnsi="Arial" w:cs="Arial"/>
                  <w:sz w:val="18"/>
                  <w:szCs w:val="18"/>
                </w:rPr>
                <w:t>TSG#87</w:t>
              </w:r>
            </w:ins>
          </w:p>
          <w:p w14:paraId="39AA9BFF" w14:textId="77777777" w:rsidR="00D22C3E" w:rsidRPr="00C4600F" w:rsidRDefault="00D22C3E" w:rsidP="00D22C3E">
            <w:pPr>
              <w:spacing w:after="0"/>
              <w:rPr>
                <w:ins w:id="18" w:author="Jesus De Gregorio" w:date="2019-08-12T12:16:00Z"/>
                <w:rFonts w:ascii="Arial" w:hAnsi="Arial" w:cs="Arial"/>
                <w:sz w:val="18"/>
                <w:szCs w:val="18"/>
              </w:rPr>
            </w:pPr>
            <w:ins w:id="19" w:author="Jesus De Gregorio" w:date="2019-08-12T12:20: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14:paraId="612F6851" w14:textId="77777777" w:rsidR="00D22C3E" w:rsidRDefault="00D22C3E" w:rsidP="00BC2927">
            <w:pPr>
              <w:spacing w:after="0"/>
              <w:rPr>
                <w:ins w:id="20" w:author="Jesus De Gregorio" w:date="2019-08-12T12:16:00Z"/>
                <w:rFonts w:ascii="Arial" w:hAnsi="Arial" w:cs="Arial"/>
                <w:sz w:val="18"/>
                <w:szCs w:val="18"/>
              </w:rPr>
            </w:pPr>
            <w:ins w:id="21" w:author="Jesus De Gregorio" w:date="2019-08-12T12:20:00Z">
              <w:r>
                <w:rPr>
                  <w:rFonts w:ascii="Arial" w:hAnsi="Arial" w:cs="Arial"/>
                  <w:sz w:val="18"/>
                  <w:szCs w:val="18"/>
                </w:rPr>
                <w:t>CT1</w:t>
              </w:r>
            </w:ins>
          </w:p>
        </w:tc>
      </w:tr>
      <w:tr w:rsidR="000B3CD7" w:rsidRPr="008E2F6E" w14:paraId="6E104BB4" w14:textId="77777777" w:rsidTr="000B3CD7">
        <w:trPr>
          <w:cantSplit/>
          <w:jc w:val="center"/>
          <w:ins w:id="22" w:author="Ericsson User j inWroclawR2" w:date="2019-08-30T00:38:00Z"/>
        </w:trPr>
        <w:tc>
          <w:tcPr>
            <w:tcW w:w="1619" w:type="dxa"/>
            <w:tcBorders>
              <w:top w:val="single" w:sz="4" w:space="0" w:color="auto"/>
              <w:left w:val="single" w:sz="4" w:space="0" w:color="auto"/>
              <w:bottom w:val="single" w:sz="4" w:space="0" w:color="auto"/>
              <w:right w:val="single" w:sz="4" w:space="0" w:color="auto"/>
            </w:tcBorders>
          </w:tcPr>
          <w:p w14:paraId="77187905" w14:textId="1613FEB4" w:rsidR="000B3CD7" w:rsidRDefault="000B3CD7" w:rsidP="00382C63">
            <w:pPr>
              <w:rPr>
                <w:ins w:id="23" w:author="Ericsson User j inWroclawR2" w:date="2019-08-30T00:38:00Z"/>
                <w:rFonts w:ascii="Arial" w:hAnsi="Arial" w:cs="Arial"/>
                <w:sz w:val="18"/>
                <w:szCs w:val="18"/>
              </w:rPr>
            </w:pPr>
            <w:ins w:id="24" w:author="Ericsson User j inWroclawR2" w:date="2019-08-30T00:38:00Z">
              <w:r>
                <w:rPr>
                  <w:rFonts w:ascii="Arial" w:hAnsi="Arial" w:cs="Arial"/>
                  <w:sz w:val="18"/>
                  <w:szCs w:val="18"/>
                </w:rPr>
                <w:t>TS 24.</w:t>
              </w:r>
              <w:r>
                <w:rPr>
                  <w:rFonts w:ascii="Arial" w:hAnsi="Arial" w:cs="Arial"/>
                  <w:sz w:val="18"/>
                  <w:szCs w:val="18"/>
                </w:rPr>
                <w:t>237</w:t>
              </w:r>
            </w:ins>
          </w:p>
        </w:tc>
        <w:tc>
          <w:tcPr>
            <w:tcW w:w="5872" w:type="dxa"/>
            <w:tcBorders>
              <w:top w:val="single" w:sz="4" w:space="0" w:color="auto"/>
              <w:left w:val="single" w:sz="4" w:space="0" w:color="auto"/>
              <w:bottom w:val="single" w:sz="4" w:space="0" w:color="auto"/>
              <w:right w:val="single" w:sz="4" w:space="0" w:color="auto"/>
            </w:tcBorders>
          </w:tcPr>
          <w:p w14:paraId="00E7A450" w14:textId="7F0093A1" w:rsidR="000B3CD7" w:rsidRPr="005B7170" w:rsidRDefault="00F12FFA" w:rsidP="00382C63">
            <w:pPr>
              <w:rPr>
                <w:ins w:id="25" w:author="Ericsson User j inWroclawR2" w:date="2019-08-30T00:38:00Z"/>
                <w:rFonts w:ascii="Arial" w:hAnsi="Arial" w:cs="Arial"/>
                <w:sz w:val="18"/>
                <w:szCs w:val="18"/>
              </w:rPr>
            </w:pPr>
            <w:ins w:id="26" w:author="Ericsson User j inWroclawR2" w:date="2019-08-30T00:42:00Z">
              <w:r>
                <w:rPr>
                  <w:rFonts w:ascii="Arial" w:hAnsi="Arial" w:cs="Arial"/>
                  <w:sz w:val="18"/>
                  <w:szCs w:val="18"/>
                </w:rPr>
                <w:t>Possible u</w:t>
              </w:r>
            </w:ins>
            <w:ins w:id="27" w:author="Ericsson User j inWroclawR2" w:date="2019-08-30T00:38:00Z">
              <w:r w:rsidR="000B3CD7">
                <w:rPr>
                  <w:rFonts w:ascii="Arial" w:hAnsi="Arial" w:cs="Arial"/>
                  <w:sz w:val="18"/>
                  <w:szCs w:val="18"/>
                </w:rPr>
                <w:t>pdates of the description of the procedures to reflect the new service-based interfaces.</w:t>
              </w:r>
            </w:ins>
          </w:p>
        </w:tc>
        <w:tc>
          <w:tcPr>
            <w:tcW w:w="1398" w:type="dxa"/>
            <w:tcBorders>
              <w:top w:val="single" w:sz="4" w:space="0" w:color="auto"/>
              <w:left w:val="single" w:sz="4" w:space="0" w:color="auto"/>
              <w:bottom w:val="single" w:sz="4" w:space="0" w:color="auto"/>
              <w:right w:val="single" w:sz="4" w:space="0" w:color="auto"/>
            </w:tcBorders>
          </w:tcPr>
          <w:p w14:paraId="51974F54" w14:textId="77777777" w:rsidR="000B3CD7" w:rsidRPr="00C4600F" w:rsidRDefault="000B3CD7" w:rsidP="00382C63">
            <w:pPr>
              <w:spacing w:after="0"/>
              <w:rPr>
                <w:ins w:id="28" w:author="Ericsson User j inWroclawR2" w:date="2019-08-30T00:38:00Z"/>
                <w:rFonts w:ascii="Arial" w:hAnsi="Arial" w:cs="Arial"/>
                <w:sz w:val="18"/>
                <w:szCs w:val="18"/>
              </w:rPr>
            </w:pPr>
            <w:ins w:id="29" w:author="Ericsson User j inWroclawR2" w:date="2019-08-30T00:38:00Z">
              <w:r w:rsidRPr="00C4600F">
                <w:rPr>
                  <w:rFonts w:ascii="Arial" w:hAnsi="Arial" w:cs="Arial"/>
                  <w:sz w:val="18"/>
                  <w:szCs w:val="18"/>
                </w:rPr>
                <w:t>TSG#87</w:t>
              </w:r>
            </w:ins>
          </w:p>
          <w:p w14:paraId="34CB212F" w14:textId="77777777" w:rsidR="000B3CD7" w:rsidRPr="00C4600F" w:rsidRDefault="000B3CD7" w:rsidP="00382C63">
            <w:pPr>
              <w:spacing w:after="0"/>
              <w:rPr>
                <w:ins w:id="30" w:author="Ericsson User j inWroclawR2" w:date="2019-08-30T00:38:00Z"/>
                <w:rFonts w:ascii="Arial" w:hAnsi="Arial" w:cs="Arial"/>
                <w:sz w:val="18"/>
                <w:szCs w:val="18"/>
              </w:rPr>
            </w:pPr>
            <w:ins w:id="31" w:author="Ericsson User j inWroclawR2" w:date="2019-08-30T00:38: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14:paraId="6FC4DAF1" w14:textId="77777777" w:rsidR="000B3CD7" w:rsidRDefault="000B3CD7" w:rsidP="00382C63">
            <w:pPr>
              <w:spacing w:after="0"/>
              <w:rPr>
                <w:ins w:id="32" w:author="Ericsson User j inWroclawR2" w:date="2019-08-30T00:38:00Z"/>
                <w:rFonts w:ascii="Arial" w:hAnsi="Arial" w:cs="Arial"/>
                <w:sz w:val="18"/>
                <w:szCs w:val="18"/>
              </w:rPr>
            </w:pPr>
            <w:ins w:id="33" w:author="Ericsson User j inWroclawR2" w:date="2019-08-30T00:38:00Z">
              <w:r>
                <w:rPr>
                  <w:rFonts w:ascii="Arial" w:hAnsi="Arial" w:cs="Arial"/>
                  <w:sz w:val="18"/>
                  <w:szCs w:val="18"/>
                </w:rPr>
                <w:t>CT1</w:t>
              </w:r>
            </w:ins>
          </w:p>
        </w:tc>
      </w:tr>
      <w:tr w:rsidR="00F12FFA" w:rsidRPr="008E2F6E" w14:paraId="458F9971" w14:textId="77777777" w:rsidTr="00382C63">
        <w:trPr>
          <w:cantSplit/>
          <w:jc w:val="center"/>
          <w:ins w:id="34" w:author="Ericsson User j inWroclawR2" w:date="2019-08-30T00:42:00Z"/>
        </w:trPr>
        <w:tc>
          <w:tcPr>
            <w:tcW w:w="1619" w:type="dxa"/>
            <w:tcBorders>
              <w:top w:val="single" w:sz="4" w:space="0" w:color="auto"/>
              <w:left w:val="single" w:sz="4" w:space="0" w:color="auto"/>
              <w:bottom w:val="single" w:sz="4" w:space="0" w:color="auto"/>
              <w:right w:val="single" w:sz="4" w:space="0" w:color="auto"/>
            </w:tcBorders>
          </w:tcPr>
          <w:p w14:paraId="45998DD8" w14:textId="283F92B1" w:rsidR="00F12FFA" w:rsidRDefault="00F12FFA" w:rsidP="00382C63">
            <w:pPr>
              <w:rPr>
                <w:ins w:id="35" w:author="Ericsson User j inWroclawR2" w:date="2019-08-30T00:42:00Z"/>
                <w:rFonts w:ascii="Arial" w:hAnsi="Arial" w:cs="Arial"/>
                <w:sz w:val="18"/>
                <w:szCs w:val="18"/>
              </w:rPr>
            </w:pPr>
            <w:ins w:id="36" w:author="Ericsson User j inWroclawR2" w:date="2019-08-30T00:42:00Z">
              <w:r>
                <w:rPr>
                  <w:rFonts w:ascii="Arial" w:hAnsi="Arial" w:cs="Arial"/>
                  <w:sz w:val="18"/>
                  <w:szCs w:val="18"/>
                </w:rPr>
                <w:t>TS 24.</w:t>
              </w:r>
              <w:r>
                <w:rPr>
                  <w:rFonts w:ascii="Arial" w:hAnsi="Arial" w:cs="Arial"/>
                  <w:sz w:val="18"/>
                  <w:szCs w:val="18"/>
                </w:rPr>
                <w:t>3</w:t>
              </w:r>
              <w:r>
                <w:rPr>
                  <w:rFonts w:ascii="Arial" w:hAnsi="Arial" w:cs="Arial"/>
                  <w:sz w:val="18"/>
                  <w:szCs w:val="18"/>
                </w:rPr>
                <w:t>37</w:t>
              </w:r>
            </w:ins>
          </w:p>
        </w:tc>
        <w:tc>
          <w:tcPr>
            <w:tcW w:w="5872" w:type="dxa"/>
            <w:tcBorders>
              <w:top w:val="single" w:sz="4" w:space="0" w:color="auto"/>
              <w:left w:val="single" w:sz="4" w:space="0" w:color="auto"/>
              <w:bottom w:val="single" w:sz="4" w:space="0" w:color="auto"/>
              <w:right w:val="single" w:sz="4" w:space="0" w:color="auto"/>
            </w:tcBorders>
          </w:tcPr>
          <w:p w14:paraId="2EE37608" w14:textId="2549C3C3" w:rsidR="00F12FFA" w:rsidRPr="005B7170" w:rsidRDefault="00F12FFA" w:rsidP="00382C63">
            <w:pPr>
              <w:rPr>
                <w:ins w:id="37" w:author="Ericsson User j inWroclawR2" w:date="2019-08-30T00:42:00Z"/>
                <w:rFonts w:ascii="Arial" w:hAnsi="Arial" w:cs="Arial"/>
                <w:sz w:val="18"/>
                <w:szCs w:val="18"/>
              </w:rPr>
            </w:pPr>
            <w:ins w:id="38" w:author="Ericsson User j inWroclawR2" w:date="2019-08-30T00:42:00Z">
              <w:r>
                <w:rPr>
                  <w:rFonts w:ascii="Arial" w:hAnsi="Arial" w:cs="Arial"/>
                  <w:sz w:val="18"/>
                  <w:szCs w:val="18"/>
                </w:rPr>
                <w:t>Possible u</w:t>
              </w:r>
              <w:r>
                <w:rPr>
                  <w:rFonts w:ascii="Arial" w:hAnsi="Arial" w:cs="Arial"/>
                  <w:sz w:val="18"/>
                  <w:szCs w:val="18"/>
                </w:rPr>
                <w:t>pdates of the description of the procedures to reflect the new service-based interfaces.</w:t>
              </w:r>
            </w:ins>
          </w:p>
        </w:tc>
        <w:tc>
          <w:tcPr>
            <w:tcW w:w="1398" w:type="dxa"/>
            <w:tcBorders>
              <w:top w:val="single" w:sz="4" w:space="0" w:color="auto"/>
              <w:left w:val="single" w:sz="4" w:space="0" w:color="auto"/>
              <w:bottom w:val="single" w:sz="4" w:space="0" w:color="auto"/>
              <w:right w:val="single" w:sz="4" w:space="0" w:color="auto"/>
            </w:tcBorders>
          </w:tcPr>
          <w:p w14:paraId="6733CD39" w14:textId="77777777" w:rsidR="00F12FFA" w:rsidRPr="00C4600F" w:rsidRDefault="00F12FFA" w:rsidP="00382C63">
            <w:pPr>
              <w:spacing w:after="0"/>
              <w:rPr>
                <w:ins w:id="39" w:author="Ericsson User j inWroclawR2" w:date="2019-08-30T00:42:00Z"/>
                <w:rFonts w:ascii="Arial" w:hAnsi="Arial" w:cs="Arial"/>
                <w:sz w:val="18"/>
                <w:szCs w:val="18"/>
              </w:rPr>
            </w:pPr>
            <w:ins w:id="40" w:author="Ericsson User j inWroclawR2" w:date="2019-08-30T00:42:00Z">
              <w:r w:rsidRPr="00C4600F">
                <w:rPr>
                  <w:rFonts w:ascii="Arial" w:hAnsi="Arial" w:cs="Arial"/>
                  <w:sz w:val="18"/>
                  <w:szCs w:val="18"/>
                </w:rPr>
                <w:t>TSG#87</w:t>
              </w:r>
            </w:ins>
          </w:p>
          <w:p w14:paraId="4954E603" w14:textId="77777777" w:rsidR="00F12FFA" w:rsidRPr="00C4600F" w:rsidRDefault="00F12FFA" w:rsidP="00382C63">
            <w:pPr>
              <w:spacing w:after="0"/>
              <w:rPr>
                <w:ins w:id="41" w:author="Ericsson User j inWroclawR2" w:date="2019-08-30T00:42:00Z"/>
                <w:rFonts w:ascii="Arial" w:hAnsi="Arial" w:cs="Arial"/>
                <w:sz w:val="18"/>
                <w:szCs w:val="18"/>
              </w:rPr>
            </w:pPr>
            <w:ins w:id="42" w:author="Ericsson User j inWroclawR2" w:date="2019-08-30T00:42: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14:paraId="5908E6EB" w14:textId="77777777" w:rsidR="00F12FFA" w:rsidRDefault="00F12FFA" w:rsidP="00382C63">
            <w:pPr>
              <w:spacing w:after="0"/>
              <w:rPr>
                <w:ins w:id="43" w:author="Ericsson User j inWroclawR2" w:date="2019-08-30T00:42:00Z"/>
                <w:rFonts w:ascii="Arial" w:hAnsi="Arial" w:cs="Arial"/>
                <w:sz w:val="18"/>
                <w:szCs w:val="18"/>
              </w:rPr>
            </w:pPr>
            <w:ins w:id="44" w:author="Ericsson User j inWroclawR2" w:date="2019-08-30T00:42:00Z">
              <w:r>
                <w:rPr>
                  <w:rFonts w:ascii="Arial" w:hAnsi="Arial" w:cs="Arial"/>
                  <w:sz w:val="18"/>
                  <w:szCs w:val="18"/>
                </w:rPr>
                <w:t>CT1</w:t>
              </w:r>
            </w:ins>
          </w:p>
        </w:tc>
      </w:tr>
      <w:tr w:rsidR="00636412" w:rsidRPr="008E2F6E" w14:paraId="04AC0B95" w14:textId="77777777" w:rsidTr="00382C63">
        <w:trPr>
          <w:cantSplit/>
          <w:jc w:val="center"/>
          <w:ins w:id="45" w:author="Ericsson User j inWroclawR2" w:date="2019-08-30T00:45:00Z"/>
        </w:trPr>
        <w:tc>
          <w:tcPr>
            <w:tcW w:w="1619" w:type="dxa"/>
            <w:tcBorders>
              <w:top w:val="single" w:sz="4" w:space="0" w:color="auto"/>
              <w:left w:val="single" w:sz="4" w:space="0" w:color="auto"/>
              <w:bottom w:val="single" w:sz="4" w:space="0" w:color="auto"/>
              <w:right w:val="single" w:sz="4" w:space="0" w:color="auto"/>
            </w:tcBorders>
          </w:tcPr>
          <w:p w14:paraId="425C9071" w14:textId="4B6F9871" w:rsidR="00636412" w:rsidRDefault="00636412" w:rsidP="00382C63">
            <w:pPr>
              <w:rPr>
                <w:ins w:id="46" w:author="Ericsson User j inWroclawR2" w:date="2019-08-30T00:45:00Z"/>
                <w:rFonts w:ascii="Arial" w:hAnsi="Arial" w:cs="Arial"/>
                <w:sz w:val="18"/>
                <w:szCs w:val="18"/>
              </w:rPr>
            </w:pPr>
            <w:ins w:id="47" w:author="Ericsson User j inWroclawR2" w:date="2019-08-30T00:45:00Z">
              <w:r>
                <w:rPr>
                  <w:rFonts w:ascii="Arial" w:hAnsi="Arial" w:cs="Arial"/>
                  <w:sz w:val="18"/>
                  <w:szCs w:val="18"/>
                </w:rPr>
                <w:t>TS 24.</w:t>
              </w:r>
              <w:r w:rsidR="003B4A1D">
                <w:rPr>
                  <w:rFonts w:ascii="Arial" w:hAnsi="Arial" w:cs="Arial"/>
                  <w:sz w:val="18"/>
                  <w:szCs w:val="18"/>
                </w:rPr>
                <w:t>315</w:t>
              </w:r>
            </w:ins>
          </w:p>
        </w:tc>
        <w:tc>
          <w:tcPr>
            <w:tcW w:w="5872" w:type="dxa"/>
            <w:tcBorders>
              <w:top w:val="single" w:sz="4" w:space="0" w:color="auto"/>
              <w:left w:val="single" w:sz="4" w:space="0" w:color="auto"/>
              <w:bottom w:val="single" w:sz="4" w:space="0" w:color="auto"/>
              <w:right w:val="single" w:sz="4" w:space="0" w:color="auto"/>
            </w:tcBorders>
          </w:tcPr>
          <w:p w14:paraId="741E1909" w14:textId="3AAF7471" w:rsidR="00636412" w:rsidRPr="005B7170" w:rsidRDefault="003B4A1D" w:rsidP="00382C63">
            <w:pPr>
              <w:rPr>
                <w:ins w:id="48" w:author="Ericsson User j inWroclawR2" w:date="2019-08-30T00:45:00Z"/>
                <w:rFonts w:ascii="Arial" w:hAnsi="Arial" w:cs="Arial"/>
                <w:sz w:val="18"/>
                <w:szCs w:val="18"/>
              </w:rPr>
            </w:pPr>
            <w:ins w:id="49" w:author="Ericsson User j inWroclawR2" w:date="2019-08-30T00:45:00Z">
              <w:r>
                <w:rPr>
                  <w:rFonts w:ascii="Arial" w:hAnsi="Arial" w:cs="Arial"/>
                  <w:sz w:val="18"/>
                  <w:szCs w:val="18"/>
                </w:rPr>
                <w:t>Possible u</w:t>
              </w:r>
              <w:bookmarkStart w:id="50" w:name="_GoBack"/>
              <w:bookmarkEnd w:id="50"/>
              <w:r w:rsidR="00636412">
                <w:rPr>
                  <w:rFonts w:ascii="Arial" w:hAnsi="Arial" w:cs="Arial"/>
                  <w:sz w:val="18"/>
                  <w:szCs w:val="18"/>
                </w:rPr>
                <w:t>pdates of the description of the procedures to reflect the new service-based interfaces.</w:t>
              </w:r>
            </w:ins>
          </w:p>
        </w:tc>
        <w:tc>
          <w:tcPr>
            <w:tcW w:w="1398" w:type="dxa"/>
            <w:tcBorders>
              <w:top w:val="single" w:sz="4" w:space="0" w:color="auto"/>
              <w:left w:val="single" w:sz="4" w:space="0" w:color="auto"/>
              <w:bottom w:val="single" w:sz="4" w:space="0" w:color="auto"/>
              <w:right w:val="single" w:sz="4" w:space="0" w:color="auto"/>
            </w:tcBorders>
          </w:tcPr>
          <w:p w14:paraId="41B3743E" w14:textId="77777777" w:rsidR="00636412" w:rsidRPr="00C4600F" w:rsidRDefault="00636412" w:rsidP="00382C63">
            <w:pPr>
              <w:spacing w:after="0"/>
              <w:rPr>
                <w:ins w:id="51" w:author="Ericsson User j inWroclawR2" w:date="2019-08-30T00:45:00Z"/>
                <w:rFonts w:ascii="Arial" w:hAnsi="Arial" w:cs="Arial"/>
                <w:sz w:val="18"/>
                <w:szCs w:val="18"/>
              </w:rPr>
            </w:pPr>
            <w:ins w:id="52" w:author="Ericsson User j inWroclawR2" w:date="2019-08-30T00:45:00Z">
              <w:r w:rsidRPr="00C4600F">
                <w:rPr>
                  <w:rFonts w:ascii="Arial" w:hAnsi="Arial" w:cs="Arial"/>
                  <w:sz w:val="18"/>
                  <w:szCs w:val="18"/>
                </w:rPr>
                <w:t>TSG#87</w:t>
              </w:r>
            </w:ins>
          </w:p>
          <w:p w14:paraId="1C7F3FAC" w14:textId="77777777" w:rsidR="00636412" w:rsidRPr="00C4600F" w:rsidRDefault="00636412" w:rsidP="00382C63">
            <w:pPr>
              <w:spacing w:after="0"/>
              <w:rPr>
                <w:ins w:id="53" w:author="Ericsson User j inWroclawR2" w:date="2019-08-30T00:45:00Z"/>
                <w:rFonts w:ascii="Arial" w:hAnsi="Arial" w:cs="Arial"/>
                <w:sz w:val="18"/>
                <w:szCs w:val="18"/>
              </w:rPr>
            </w:pPr>
            <w:ins w:id="54" w:author="Ericsson User j inWroclawR2" w:date="2019-08-30T00:45: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14:paraId="58BA7875" w14:textId="77777777" w:rsidR="00636412" w:rsidRDefault="00636412" w:rsidP="00382C63">
            <w:pPr>
              <w:spacing w:after="0"/>
              <w:rPr>
                <w:ins w:id="55" w:author="Ericsson User j inWroclawR2" w:date="2019-08-30T00:45:00Z"/>
                <w:rFonts w:ascii="Arial" w:hAnsi="Arial" w:cs="Arial"/>
                <w:sz w:val="18"/>
                <w:szCs w:val="18"/>
              </w:rPr>
            </w:pPr>
            <w:ins w:id="56" w:author="Ericsson User j inWroclawR2" w:date="2019-08-30T00:45:00Z">
              <w:r>
                <w:rPr>
                  <w:rFonts w:ascii="Arial" w:hAnsi="Arial" w:cs="Arial"/>
                  <w:sz w:val="18"/>
                  <w:szCs w:val="18"/>
                </w:rPr>
                <w:t>CT1</w:t>
              </w:r>
            </w:ins>
          </w:p>
        </w:tc>
      </w:tr>
      <w:tr w:rsidR="00D22C3E" w:rsidRPr="008E2F6E" w14:paraId="582434B5" w14:textId="77777777" w:rsidTr="000B3CD7">
        <w:trPr>
          <w:cantSplit/>
          <w:jc w:val="center"/>
          <w:ins w:id="57" w:author="Jesus De Gregorio" w:date="2019-08-12T12:19:00Z"/>
        </w:trPr>
        <w:tc>
          <w:tcPr>
            <w:tcW w:w="1619" w:type="dxa"/>
            <w:tcBorders>
              <w:top w:val="single" w:sz="4" w:space="0" w:color="auto"/>
              <w:left w:val="single" w:sz="4" w:space="0" w:color="auto"/>
              <w:bottom w:val="single" w:sz="4" w:space="0" w:color="auto"/>
              <w:right w:val="single" w:sz="4" w:space="0" w:color="auto"/>
            </w:tcBorders>
          </w:tcPr>
          <w:p w14:paraId="0FFE64C4" w14:textId="77777777" w:rsidR="00D22C3E" w:rsidRDefault="00D22C3E" w:rsidP="00BC2927">
            <w:pPr>
              <w:rPr>
                <w:ins w:id="58" w:author="Jesus De Gregorio" w:date="2019-08-12T12:19:00Z"/>
                <w:rFonts w:ascii="Arial" w:hAnsi="Arial" w:cs="Arial"/>
                <w:sz w:val="18"/>
                <w:szCs w:val="18"/>
              </w:rPr>
            </w:pPr>
            <w:ins w:id="59" w:author="Jesus De Gregorio" w:date="2019-08-12T12:19:00Z">
              <w:r>
                <w:rPr>
                  <w:rFonts w:ascii="Arial" w:hAnsi="Arial" w:cs="Arial"/>
                  <w:sz w:val="18"/>
                  <w:szCs w:val="18"/>
                </w:rPr>
                <w:t>TS 29.512</w:t>
              </w:r>
            </w:ins>
          </w:p>
        </w:tc>
        <w:tc>
          <w:tcPr>
            <w:tcW w:w="5872" w:type="dxa"/>
            <w:tcBorders>
              <w:top w:val="single" w:sz="4" w:space="0" w:color="auto"/>
              <w:left w:val="single" w:sz="4" w:space="0" w:color="auto"/>
              <w:bottom w:val="single" w:sz="4" w:space="0" w:color="auto"/>
              <w:right w:val="single" w:sz="4" w:space="0" w:color="auto"/>
            </w:tcBorders>
          </w:tcPr>
          <w:p w14:paraId="2D6C60FC" w14:textId="77777777" w:rsidR="00D22C3E" w:rsidRPr="005B7170" w:rsidRDefault="00D22C3E" w:rsidP="00BC2927">
            <w:pPr>
              <w:rPr>
                <w:ins w:id="60" w:author="Jesus De Gregorio" w:date="2019-08-12T12:19:00Z"/>
                <w:rFonts w:ascii="Arial" w:hAnsi="Arial" w:cs="Arial"/>
                <w:sz w:val="18"/>
                <w:szCs w:val="18"/>
              </w:rPr>
            </w:pPr>
            <w:ins w:id="61" w:author="Jesus De Gregorio" w:date="2019-08-12T12:20:00Z">
              <w:r>
                <w:rPr>
                  <w:rFonts w:ascii="Arial" w:hAnsi="Arial" w:cs="Arial"/>
                  <w:sz w:val="18"/>
                  <w:szCs w:val="18"/>
                </w:rPr>
                <w:t>Updates related to references to TS 29.514.</w:t>
              </w:r>
            </w:ins>
          </w:p>
        </w:tc>
        <w:tc>
          <w:tcPr>
            <w:tcW w:w="1398" w:type="dxa"/>
            <w:tcBorders>
              <w:top w:val="single" w:sz="4" w:space="0" w:color="auto"/>
              <w:left w:val="single" w:sz="4" w:space="0" w:color="auto"/>
              <w:bottom w:val="single" w:sz="4" w:space="0" w:color="auto"/>
              <w:right w:val="single" w:sz="4" w:space="0" w:color="auto"/>
            </w:tcBorders>
          </w:tcPr>
          <w:p w14:paraId="31D17CB6" w14:textId="77777777" w:rsidR="00D22C3E" w:rsidRPr="00C4600F" w:rsidRDefault="00D22C3E" w:rsidP="00D22C3E">
            <w:pPr>
              <w:spacing w:after="0"/>
              <w:rPr>
                <w:ins w:id="62" w:author="Jesus De Gregorio" w:date="2019-08-12T12:20:00Z"/>
                <w:rFonts w:ascii="Arial" w:hAnsi="Arial" w:cs="Arial"/>
                <w:sz w:val="18"/>
                <w:szCs w:val="18"/>
              </w:rPr>
            </w:pPr>
            <w:ins w:id="63" w:author="Jesus De Gregorio" w:date="2019-08-12T12:20:00Z">
              <w:r w:rsidRPr="00C4600F">
                <w:rPr>
                  <w:rFonts w:ascii="Arial" w:hAnsi="Arial" w:cs="Arial"/>
                  <w:sz w:val="18"/>
                  <w:szCs w:val="18"/>
                </w:rPr>
                <w:t>TSG#87</w:t>
              </w:r>
            </w:ins>
          </w:p>
          <w:p w14:paraId="4CAA31CD" w14:textId="77777777" w:rsidR="00D22C3E" w:rsidRPr="00C4600F" w:rsidRDefault="00D22C3E" w:rsidP="00D22C3E">
            <w:pPr>
              <w:spacing w:after="0"/>
              <w:rPr>
                <w:ins w:id="64" w:author="Jesus De Gregorio" w:date="2019-08-12T12:19:00Z"/>
                <w:rFonts w:ascii="Arial" w:hAnsi="Arial" w:cs="Arial"/>
                <w:sz w:val="18"/>
                <w:szCs w:val="18"/>
              </w:rPr>
            </w:pPr>
            <w:ins w:id="65" w:author="Jesus De Gregorio" w:date="2019-08-12T12:20: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14:paraId="38455D97" w14:textId="77777777" w:rsidR="00D22C3E" w:rsidRDefault="00D22C3E" w:rsidP="00BC2927">
            <w:pPr>
              <w:spacing w:after="0"/>
              <w:rPr>
                <w:ins w:id="66" w:author="Jesus De Gregorio" w:date="2019-08-12T12:19:00Z"/>
                <w:rFonts w:ascii="Arial" w:hAnsi="Arial" w:cs="Arial"/>
                <w:sz w:val="18"/>
                <w:szCs w:val="18"/>
              </w:rPr>
            </w:pPr>
            <w:ins w:id="67" w:author="Jesus De Gregorio" w:date="2019-08-12T12:20:00Z">
              <w:r>
                <w:rPr>
                  <w:rFonts w:ascii="Arial" w:hAnsi="Arial" w:cs="Arial"/>
                  <w:sz w:val="18"/>
                  <w:szCs w:val="18"/>
                </w:rPr>
                <w:t>CT3</w:t>
              </w:r>
            </w:ins>
          </w:p>
        </w:tc>
      </w:tr>
      <w:tr w:rsidR="005B7170" w:rsidRPr="008E2F6E" w14:paraId="7FB44DC8" w14:textId="77777777" w:rsidTr="000B3CD7">
        <w:trPr>
          <w:cantSplit/>
          <w:jc w:val="center"/>
        </w:trPr>
        <w:tc>
          <w:tcPr>
            <w:tcW w:w="1619" w:type="dxa"/>
            <w:tcBorders>
              <w:top w:val="single" w:sz="4" w:space="0" w:color="auto"/>
              <w:left w:val="single" w:sz="4" w:space="0" w:color="auto"/>
              <w:bottom w:val="single" w:sz="4" w:space="0" w:color="auto"/>
              <w:right w:val="single" w:sz="4" w:space="0" w:color="auto"/>
            </w:tcBorders>
          </w:tcPr>
          <w:p w14:paraId="0006EF35" w14:textId="77777777" w:rsidR="005B7170" w:rsidRPr="00C4600F" w:rsidRDefault="005B7170" w:rsidP="00BC2927">
            <w:pPr>
              <w:rPr>
                <w:rFonts w:ascii="Arial" w:hAnsi="Arial" w:cs="Arial"/>
                <w:sz w:val="18"/>
                <w:szCs w:val="18"/>
              </w:rPr>
            </w:pPr>
            <w:r>
              <w:rPr>
                <w:rFonts w:ascii="Arial" w:hAnsi="Arial" w:cs="Arial"/>
                <w:sz w:val="18"/>
                <w:szCs w:val="18"/>
              </w:rPr>
              <w:t>TS 29.513</w:t>
            </w:r>
          </w:p>
        </w:tc>
        <w:tc>
          <w:tcPr>
            <w:tcW w:w="5872" w:type="dxa"/>
            <w:tcBorders>
              <w:top w:val="single" w:sz="4" w:space="0" w:color="auto"/>
              <w:left w:val="single" w:sz="4" w:space="0" w:color="auto"/>
              <w:bottom w:val="single" w:sz="4" w:space="0" w:color="auto"/>
              <w:right w:val="single" w:sz="4" w:space="0" w:color="auto"/>
            </w:tcBorders>
          </w:tcPr>
          <w:p w14:paraId="25136380" w14:textId="77777777" w:rsidR="005B7170" w:rsidRPr="00774B7F" w:rsidRDefault="005B7170" w:rsidP="00BC2927">
            <w:pPr>
              <w:rPr>
                <w:rFonts w:ascii="Arial" w:hAnsi="Arial" w:cs="Arial"/>
                <w:sz w:val="18"/>
                <w:szCs w:val="18"/>
              </w:rPr>
            </w:pPr>
            <w:r w:rsidRPr="005B7170">
              <w:rPr>
                <w:rFonts w:ascii="Arial" w:hAnsi="Arial" w:cs="Arial"/>
                <w:sz w:val="18"/>
                <w:szCs w:val="18"/>
              </w:rPr>
              <w:t>Update of QoS parameter mapping at the AF and the PCF to support a 5GC IMS AF, and definition/updates of PCC signalling flows to cover IMS interactions.</w:t>
            </w:r>
          </w:p>
        </w:tc>
        <w:tc>
          <w:tcPr>
            <w:tcW w:w="1398" w:type="dxa"/>
            <w:tcBorders>
              <w:top w:val="single" w:sz="4" w:space="0" w:color="auto"/>
              <w:left w:val="single" w:sz="4" w:space="0" w:color="auto"/>
              <w:bottom w:val="single" w:sz="4" w:space="0" w:color="auto"/>
              <w:right w:val="single" w:sz="4" w:space="0" w:color="auto"/>
            </w:tcBorders>
          </w:tcPr>
          <w:p w14:paraId="73DCF586" w14:textId="77777777" w:rsidR="005B7170" w:rsidRPr="00C4600F" w:rsidRDefault="005B7170" w:rsidP="005B7170">
            <w:pPr>
              <w:spacing w:after="0"/>
              <w:rPr>
                <w:rFonts w:ascii="Arial" w:hAnsi="Arial" w:cs="Arial"/>
                <w:sz w:val="18"/>
                <w:szCs w:val="18"/>
              </w:rPr>
            </w:pPr>
            <w:r w:rsidRPr="00C4600F">
              <w:rPr>
                <w:rFonts w:ascii="Arial" w:hAnsi="Arial" w:cs="Arial"/>
                <w:sz w:val="18"/>
                <w:szCs w:val="18"/>
              </w:rPr>
              <w:t>TSG#87</w:t>
            </w:r>
          </w:p>
          <w:p w14:paraId="7EC3FCDA" w14:textId="77777777" w:rsidR="005B7170" w:rsidRPr="00C4600F" w:rsidRDefault="005B7170" w:rsidP="005B7170">
            <w:pPr>
              <w:spacing w:after="0"/>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14:paraId="3FC83C0B" w14:textId="77777777" w:rsidR="005B7170" w:rsidRDefault="005B7170" w:rsidP="00BC2927">
            <w:pPr>
              <w:spacing w:after="0"/>
              <w:rPr>
                <w:rFonts w:ascii="Arial" w:hAnsi="Arial" w:cs="Arial"/>
                <w:sz w:val="18"/>
                <w:szCs w:val="18"/>
              </w:rPr>
            </w:pPr>
            <w:r>
              <w:rPr>
                <w:rFonts w:ascii="Arial" w:hAnsi="Arial" w:cs="Arial"/>
                <w:sz w:val="18"/>
                <w:szCs w:val="18"/>
              </w:rPr>
              <w:t>CT3</w:t>
            </w:r>
          </w:p>
        </w:tc>
      </w:tr>
      <w:tr w:rsidR="00BC2927" w:rsidRPr="008E2F6E" w14:paraId="1055D42A" w14:textId="77777777" w:rsidTr="000B3CD7">
        <w:trPr>
          <w:cantSplit/>
          <w:jc w:val="center"/>
        </w:trPr>
        <w:tc>
          <w:tcPr>
            <w:tcW w:w="1619" w:type="dxa"/>
            <w:tcBorders>
              <w:top w:val="single" w:sz="4" w:space="0" w:color="auto"/>
              <w:left w:val="single" w:sz="4" w:space="0" w:color="auto"/>
              <w:bottom w:val="single" w:sz="4" w:space="0" w:color="auto"/>
              <w:right w:val="single" w:sz="4" w:space="0" w:color="auto"/>
            </w:tcBorders>
          </w:tcPr>
          <w:p w14:paraId="4318DF0D" w14:textId="77777777" w:rsidR="00BC2927" w:rsidRPr="00C4600F" w:rsidRDefault="00BC2927" w:rsidP="00BC2927">
            <w:pPr>
              <w:rPr>
                <w:rFonts w:ascii="Arial" w:hAnsi="Arial" w:cs="Arial"/>
                <w:sz w:val="18"/>
                <w:szCs w:val="18"/>
              </w:rPr>
            </w:pPr>
            <w:r w:rsidRPr="00C4600F">
              <w:rPr>
                <w:rFonts w:ascii="Arial" w:hAnsi="Arial" w:cs="Arial"/>
                <w:sz w:val="18"/>
                <w:szCs w:val="18"/>
              </w:rPr>
              <w:t>TS 29.</w:t>
            </w:r>
            <w:r>
              <w:rPr>
                <w:rFonts w:ascii="Arial" w:hAnsi="Arial" w:cs="Arial"/>
                <w:sz w:val="18"/>
                <w:szCs w:val="18"/>
              </w:rPr>
              <w:t>514</w:t>
            </w:r>
          </w:p>
        </w:tc>
        <w:tc>
          <w:tcPr>
            <w:tcW w:w="5872" w:type="dxa"/>
            <w:tcBorders>
              <w:top w:val="single" w:sz="4" w:space="0" w:color="auto"/>
              <w:left w:val="single" w:sz="4" w:space="0" w:color="auto"/>
              <w:bottom w:val="single" w:sz="4" w:space="0" w:color="auto"/>
              <w:right w:val="single" w:sz="4" w:space="0" w:color="auto"/>
            </w:tcBorders>
          </w:tcPr>
          <w:p w14:paraId="2C31D70E" w14:textId="77777777" w:rsidR="00BC2927" w:rsidRPr="00C4600F" w:rsidRDefault="005B7170" w:rsidP="00BC2927">
            <w:pPr>
              <w:rPr>
                <w:rFonts w:ascii="Arial" w:hAnsi="Arial" w:cs="Arial"/>
                <w:sz w:val="18"/>
                <w:szCs w:val="18"/>
              </w:rPr>
            </w:pPr>
            <w:r w:rsidRPr="005B7170">
              <w:rPr>
                <w:rFonts w:ascii="Arial" w:hAnsi="Arial" w:cs="Arial"/>
                <w:sz w:val="18"/>
                <w:szCs w:val="18"/>
              </w:rPr>
              <w:t>Update of the Npcf_PolicyAuthorization service to support IMS procedures, as e.g. access network information reporting, emergency calls, credit control notifications, and resource sharing for different application session contexts.</w:t>
            </w:r>
          </w:p>
        </w:tc>
        <w:tc>
          <w:tcPr>
            <w:tcW w:w="1398" w:type="dxa"/>
            <w:tcBorders>
              <w:top w:val="single" w:sz="4" w:space="0" w:color="auto"/>
              <w:left w:val="single" w:sz="4" w:space="0" w:color="auto"/>
              <w:bottom w:val="single" w:sz="4" w:space="0" w:color="auto"/>
              <w:right w:val="single" w:sz="4" w:space="0" w:color="auto"/>
            </w:tcBorders>
          </w:tcPr>
          <w:p w14:paraId="0F140C0E"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14:paraId="0F1F3202" w14:textId="77777777"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14:paraId="3ACE1DB1" w14:textId="77777777" w:rsidR="00BC2927" w:rsidRPr="00C4600F" w:rsidRDefault="00BC2927" w:rsidP="00BC2927">
            <w:pPr>
              <w:spacing w:after="0"/>
              <w:rPr>
                <w:rFonts w:ascii="Arial" w:hAnsi="Arial" w:cs="Arial"/>
                <w:sz w:val="18"/>
                <w:szCs w:val="18"/>
              </w:rPr>
            </w:pPr>
            <w:r>
              <w:rPr>
                <w:rFonts w:ascii="Arial" w:hAnsi="Arial" w:cs="Arial"/>
                <w:sz w:val="18"/>
                <w:szCs w:val="18"/>
              </w:rPr>
              <w:t>CT3</w:t>
            </w:r>
          </w:p>
        </w:tc>
      </w:tr>
      <w:tr w:rsidR="00BC2927" w:rsidRPr="008E2F6E" w14:paraId="42A5F884" w14:textId="77777777" w:rsidTr="000B3CD7">
        <w:trPr>
          <w:cantSplit/>
          <w:jc w:val="center"/>
        </w:trPr>
        <w:tc>
          <w:tcPr>
            <w:tcW w:w="1619" w:type="dxa"/>
            <w:tcBorders>
              <w:top w:val="single" w:sz="4" w:space="0" w:color="auto"/>
              <w:left w:val="single" w:sz="4" w:space="0" w:color="auto"/>
              <w:bottom w:val="single" w:sz="4" w:space="0" w:color="auto"/>
              <w:right w:val="single" w:sz="4" w:space="0" w:color="auto"/>
            </w:tcBorders>
          </w:tcPr>
          <w:p w14:paraId="47B8FFF6" w14:textId="77777777" w:rsidR="00BC2927" w:rsidRPr="00C4600F" w:rsidRDefault="00BC2927" w:rsidP="00BC2927">
            <w:pPr>
              <w:rPr>
                <w:rFonts w:ascii="Arial" w:hAnsi="Arial" w:cs="Arial"/>
                <w:sz w:val="18"/>
                <w:szCs w:val="18"/>
              </w:rPr>
            </w:pPr>
            <w:r w:rsidRPr="00C4600F">
              <w:rPr>
                <w:rFonts w:ascii="Arial" w:hAnsi="Arial" w:cs="Arial"/>
                <w:sz w:val="18"/>
                <w:szCs w:val="18"/>
              </w:rPr>
              <w:t>TS 29.510</w:t>
            </w:r>
          </w:p>
        </w:tc>
        <w:tc>
          <w:tcPr>
            <w:tcW w:w="5872" w:type="dxa"/>
            <w:tcBorders>
              <w:top w:val="single" w:sz="4" w:space="0" w:color="auto"/>
              <w:left w:val="single" w:sz="4" w:space="0" w:color="auto"/>
              <w:bottom w:val="single" w:sz="4" w:space="0" w:color="auto"/>
              <w:right w:val="single" w:sz="4" w:space="0" w:color="auto"/>
            </w:tcBorders>
          </w:tcPr>
          <w:p w14:paraId="1F405CC2" w14:textId="77777777" w:rsidR="00BC2927" w:rsidRPr="00C4600F" w:rsidRDefault="00BC2927" w:rsidP="00BC2927">
            <w:pPr>
              <w:rPr>
                <w:rFonts w:ascii="Arial" w:hAnsi="Arial" w:cs="Arial"/>
                <w:sz w:val="18"/>
                <w:szCs w:val="18"/>
              </w:rPr>
            </w:pPr>
            <w:r>
              <w:rPr>
                <w:rFonts w:ascii="Arial" w:hAnsi="Arial" w:cs="Arial"/>
                <w:sz w:val="18"/>
                <w:szCs w:val="18"/>
              </w:rPr>
              <w:t>Enhancements on the discovery procedures and parameters to support discovery of HSS and P-CSCF</w:t>
            </w:r>
          </w:p>
        </w:tc>
        <w:tc>
          <w:tcPr>
            <w:tcW w:w="1398" w:type="dxa"/>
            <w:tcBorders>
              <w:top w:val="single" w:sz="4" w:space="0" w:color="auto"/>
              <w:left w:val="single" w:sz="4" w:space="0" w:color="auto"/>
              <w:bottom w:val="single" w:sz="4" w:space="0" w:color="auto"/>
              <w:right w:val="single" w:sz="4" w:space="0" w:color="auto"/>
            </w:tcBorders>
          </w:tcPr>
          <w:p w14:paraId="03333088"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14:paraId="5DD991C5" w14:textId="77777777"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14:paraId="7EBA0D87"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CT4</w:t>
            </w:r>
          </w:p>
        </w:tc>
      </w:tr>
      <w:tr w:rsidR="00BC2927" w:rsidRPr="008E2F6E" w14:paraId="0B6D7B9C" w14:textId="77777777" w:rsidTr="000B3CD7">
        <w:trPr>
          <w:cantSplit/>
          <w:jc w:val="center"/>
        </w:trPr>
        <w:tc>
          <w:tcPr>
            <w:tcW w:w="1619" w:type="dxa"/>
            <w:tcBorders>
              <w:top w:val="single" w:sz="4" w:space="0" w:color="auto"/>
              <w:left w:val="single" w:sz="4" w:space="0" w:color="auto"/>
              <w:bottom w:val="single" w:sz="4" w:space="0" w:color="auto"/>
              <w:right w:val="single" w:sz="4" w:space="0" w:color="auto"/>
            </w:tcBorders>
          </w:tcPr>
          <w:p w14:paraId="743BBF2F" w14:textId="77777777" w:rsidR="00BC2927" w:rsidRDefault="00BC2927" w:rsidP="00BC2927">
            <w:pPr>
              <w:rPr>
                <w:rFonts w:ascii="Arial" w:hAnsi="Arial" w:cs="Arial"/>
                <w:sz w:val="18"/>
                <w:szCs w:val="18"/>
              </w:rPr>
            </w:pPr>
            <w:r>
              <w:rPr>
                <w:rFonts w:ascii="Arial" w:hAnsi="Arial" w:cs="Arial"/>
                <w:sz w:val="18"/>
                <w:szCs w:val="18"/>
              </w:rPr>
              <w:t>TS 29.571</w:t>
            </w:r>
          </w:p>
        </w:tc>
        <w:tc>
          <w:tcPr>
            <w:tcW w:w="5872" w:type="dxa"/>
            <w:tcBorders>
              <w:top w:val="single" w:sz="4" w:space="0" w:color="auto"/>
              <w:left w:val="single" w:sz="4" w:space="0" w:color="auto"/>
              <w:bottom w:val="single" w:sz="4" w:space="0" w:color="auto"/>
              <w:right w:val="single" w:sz="4" w:space="0" w:color="auto"/>
            </w:tcBorders>
          </w:tcPr>
          <w:p w14:paraId="3322691C" w14:textId="77777777" w:rsidR="00BC2927" w:rsidRDefault="00BC2927" w:rsidP="00BC2927">
            <w:pPr>
              <w:rPr>
                <w:rFonts w:ascii="Arial" w:hAnsi="Arial" w:cs="Arial"/>
                <w:sz w:val="18"/>
                <w:szCs w:val="18"/>
              </w:rPr>
            </w:pPr>
            <w:r>
              <w:rPr>
                <w:rFonts w:ascii="Arial" w:hAnsi="Arial" w:cs="Arial"/>
                <w:sz w:val="18"/>
                <w:szCs w:val="18"/>
              </w:rPr>
              <w:t>Updates to Common Data type definitions</w:t>
            </w:r>
          </w:p>
        </w:tc>
        <w:tc>
          <w:tcPr>
            <w:tcW w:w="1398" w:type="dxa"/>
            <w:tcBorders>
              <w:top w:val="single" w:sz="4" w:space="0" w:color="auto"/>
              <w:left w:val="single" w:sz="4" w:space="0" w:color="auto"/>
              <w:bottom w:val="single" w:sz="4" w:space="0" w:color="auto"/>
              <w:right w:val="single" w:sz="4" w:space="0" w:color="auto"/>
            </w:tcBorders>
          </w:tcPr>
          <w:p w14:paraId="4A27148A"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14:paraId="584BC2E8"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14:paraId="6D8110C6" w14:textId="77777777" w:rsidR="00BC2927" w:rsidRDefault="00BC2927" w:rsidP="00BC2927">
            <w:pPr>
              <w:spacing w:after="0"/>
              <w:rPr>
                <w:rFonts w:ascii="Arial" w:hAnsi="Arial" w:cs="Arial"/>
                <w:sz w:val="18"/>
                <w:szCs w:val="18"/>
              </w:rPr>
            </w:pPr>
            <w:r>
              <w:rPr>
                <w:rFonts w:ascii="Arial" w:hAnsi="Arial" w:cs="Arial"/>
                <w:sz w:val="18"/>
                <w:szCs w:val="18"/>
              </w:rPr>
              <w:t>CT4</w:t>
            </w:r>
          </w:p>
        </w:tc>
      </w:tr>
      <w:tr w:rsidR="00BC2927" w:rsidRPr="008E2F6E" w14:paraId="34E982EB" w14:textId="77777777" w:rsidTr="000B3CD7">
        <w:trPr>
          <w:cantSplit/>
          <w:jc w:val="center"/>
        </w:trPr>
        <w:tc>
          <w:tcPr>
            <w:tcW w:w="1619" w:type="dxa"/>
            <w:tcBorders>
              <w:top w:val="single" w:sz="4" w:space="0" w:color="auto"/>
              <w:left w:val="single" w:sz="4" w:space="0" w:color="auto"/>
              <w:bottom w:val="single" w:sz="4" w:space="0" w:color="auto"/>
              <w:right w:val="single" w:sz="4" w:space="0" w:color="auto"/>
            </w:tcBorders>
          </w:tcPr>
          <w:p w14:paraId="022BD6EF" w14:textId="77777777" w:rsidR="00BC2927" w:rsidRPr="00C4600F" w:rsidRDefault="00BC2927" w:rsidP="00BC2927">
            <w:pPr>
              <w:rPr>
                <w:rFonts w:ascii="Arial" w:hAnsi="Arial" w:cs="Arial"/>
                <w:sz w:val="18"/>
                <w:szCs w:val="18"/>
              </w:rPr>
            </w:pPr>
            <w:r>
              <w:rPr>
                <w:rFonts w:ascii="Arial" w:hAnsi="Arial" w:cs="Arial"/>
                <w:sz w:val="18"/>
                <w:szCs w:val="18"/>
              </w:rPr>
              <w:t>TS 23.380</w:t>
            </w:r>
          </w:p>
        </w:tc>
        <w:tc>
          <w:tcPr>
            <w:tcW w:w="5872" w:type="dxa"/>
            <w:tcBorders>
              <w:top w:val="single" w:sz="4" w:space="0" w:color="auto"/>
              <w:left w:val="single" w:sz="4" w:space="0" w:color="auto"/>
              <w:bottom w:val="single" w:sz="4" w:space="0" w:color="auto"/>
              <w:right w:val="single" w:sz="4" w:space="0" w:color="auto"/>
            </w:tcBorders>
          </w:tcPr>
          <w:p w14:paraId="66E13855" w14:textId="77777777" w:rsidR="00BC2927" w:rsidRPr="00C4600F" w:rsidRDefault="00BC2927" w:rsidP="00BC2927">
            <w:pPr>
              <w:rPr>
                <w:rFonts w:ascii="Arial" w:hAnsi="Arial" w:cs="Arial"/>
                <w:sz w:val="18"/>
                <w:szCs w:val="18"/>
              </w:rPr>
            </w:pPr>
            <w:r>
              <w:rPr>
                <w:rFonts w:ascii="Arial" w:hAnsi="Arial" w:cs="Arial"/>
                <w:sz w:val="18"/>
                <w:szCs w:val="18"/>
              </w:rPr>
              <w:t>IMS restoration stage-2</w:t>
            </w:r>
          </w:p>
        </w:tc>
        <w:tc>
          <w:tcPr>
            <w:tcW w:w="1398" w:type="dxa"/>
            <w:tcBorders>
              <w:top w:val="single" w:sz="4" w:space="0" w:color="auto"/>
              <w:left w:val="single" w:sz="4" w:space="0" w:color="auto"/>
              <w:bottom w:val="single" w:sz="4" w:space="0" w:color="auto"/>
              <w:right w:val="single" w:sz="4" w:space="0" w:color="auto"/>
            </w:tcBorders>
          </w:tcPr>
          <w:p w14:paraId="693B06D8" w14:textId="77777777"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14:paraId="188287E1" w14:textId="77777777"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14:paraId="62A37C6E" w14:textId="77777777" w:rsidR="00BC2927" w:rsidRPr="00C4600F" w:rsidRDefault="00BC2927" w:rsidP="00BC2927">
            <w:pPr>
              <w:spacing w:after="0"/>
              <w:rPr>
                <w:rFonts w:ascii="Arial" w:hAnsi="Arial" w:cs="Arial"/>
                <w:sz w:val="18"/>
                <w:szCs w:val="18"/>
              </w:rPr>
            </w:pPr>
            <w:r>
              <w:rPr>
                <w:rFonts w:ascii="Arial" w:hAnsi="Arial" w:cs="Arial"/>
                <w:sz w:val="18"/>
                <w:szCs w:val="18"/>
              </w:rPr>
              <w:t>CT4</w:t>
            </w:r>
          </w:p>
        </w:tc>
      </w:tr>
    </w:tbl>
    <w:p w14:paraId="7D504DFB" w14:textId="77777777" w:rsidR="008E2F6E" w:rsidRDefault="008E2F6E" w:rsidP="00756C07">
      <w:pPr>
        <w:rPr>
          <w:lang w:eastAsia="zh-CN"/>
        </w:rPr>
      </w:pPr>
    </w:p>
    <w:p w14:paraId="0CCC8382" w14:textId="77777777" w:rsidR="008A76FD" w:rsidRDefault="008E2F6E" w:rsidP="00944B28">
      <w:pPr>
        <w:pStyle w:val="Heading2"/>
        <w:spacing w:before="0" w:after="0"/>
      </w:pPr>
      <w:r>
        <w:rPr>
          <w:rFonts w:hint="eastAsia"/>
          <w:lang w:eastAsia="zh-CN"/>
        </w:rPr>
        <w:t>6</w:t>
      </w:r>
      <w:r w:rsidR="008A76FD">
        <w:tab/>
        <w:t>Work item rapporteur</w:t>
      </w:r>
      <w:r w:rsidR="005D44BE">
        <w:t>(</w:t>
      </w:r>
      <w:r w:rsidR="008A76FD">
        <w:t>s</w:t>
      </w:r>
      <w:r w:rsidR="005D44BE">
        <w:t>)</w:t>
      </w:r>
    </w:p>
    <w:p w14:paraId="1CDDC64E" w14:textId="77777777" w:rsidR="008A76FD" w:rsidRDefault="00591050" w:rsidP="00756C07">
      <w:pPr>
        <w:rPr>
          <w:lang w:val="es-ES" w:eastAsia="zh-CN"/>
        </w:rPr>
      </w:pPr>
      <w:r w:rsidRPr="00591050">
        <w:rPr>
          <w:lang w:val="es-ES" w:eastAsia="zh-CN"/>
        </w:rPr>
        <w:t xml:space="preserve">de Gregorio, </w:t>
      </w:r>
      <w:r w:rsidR="003F5B2B">
        <w:rPr>
          <w:lang w:val="es-ES" w:eastAsia="zh-CN"/>
        </w:rPr>
        <w:t xml:space="preserve">Jesus. </w:t>
      </w:r>
      <w:r w:rsidRPr="00591050">
        <w:rPr>
          <w:lang w:val="es-ES" w:eastAsia="zh-CN"/>
        </w:rPr>
        <w:t>Ericsson</w:t>
      </w:r>
      <w:r w:rsidR="003F5B2B">
        <w:rPr>
          <w:lang w:val="es-ES" w:eastAsia="zh-CN"/>
        </w:rPr>
        <w:t>.</w:t>
      </w:r>
      <w:r w:rsidRPr="00591050">
        <w:rPr>
          <w:lang w:val="es-ES" w:eastAsia="zh-CN"/>
        </w:rPr>
        <w:t xml:space="preserve"> </w:t>
      </w:r>
      <w:hyperlink r:id="rId15" w:history="1">
        <w:r w:rsidR="003F5B2B" w:rsidRPr="00A52B54">
          <w:rPr>
            <w:rStyle w:val="Hyperlink"/>
            <w:lang w:val="es-ES" w:eastAsia="zh-CN"/>
          </w:rPr>
          <w:t>jesus.de.gregorio@ericsson.com</w:t>
        </w:r>
      </w:hyperlink>
    </w:p>
    <w:p w14:paraId="030D5B08" w14:textId="77777777" w:rsidR="00B25813" w:rsidRPr="00591050" w:rsidRDefault="00B25813" w:rsidP="00756C07">
      <w:pPr>
        <w:rPr>
          <w:lang w:val="es-ES" w:eastAsia="zh-CN"/>
        </w:rPr>
      </w:pPr>
    </w:p>
    <w:p w14:paraId="3269FA54" w14:textId="77777777" w:rsidR="008E2F6E" w:rsidRPr="008E46EE" w:rsidRDefault="008E2F6E" w:rsidP="008E2F6E">
      <w:pPr>
        <w:pStyle w:val="Heading2"/>
        <w:spacing w:before="0" w:after="0"/>
      </w:pPr>
      <w:r w:rsidRPr="008E46EE">
        <w:t>7</w:t>
      </w:r>
      <w:r w:rsidRPr="008E46EE">
        <w:tab/>
        <w:t>Work item leadership</w:t>
      </w:r>
    </w:p>
    <w:p w14:paraId="26B539BE" w14:textId="77777777" w:rsidR="008E2F6E" w:rsidRPr="008E46EE" w:rsidRDefault="00591050" w:rsidP="00756C07">
      <w:pPr>
        <w:rPr>
          <w:i/>
        </w:rPr>
      </w:pPr>
      <w:r>
        <w:t>CT4</w:t>
      </w:r>
    </w:p>
    <w:p w14:paraId="1174F49C" w14:textId="77777777" w:rsidR="008E2F6E" w:rsidRPr="008E46EE" w:rsidRDefault="008E2F6E" w:rsidP="00756C07"/>
    <w:p w14:paraId="4ED8BC31" w14:textId="77777777" w:rsidR="008E2F6E" w:rsidRDefault="008E2F6E" w:rsidP="008E2F6E">
      <w:pPr>
        <w:pStyle w:val="Heading2"/>
        <w:spacing w:before="0" w:after="0"/>
      </w:pPr>
      <w:r w:rsidRPr="008E46EE">
        <w:t>8</w:t>
      </w:r>
      <w:r w:rsidRPr="008E46EE">
        <w:tab/>
        <w:t>Aspects that involve other WGs</w:t>
      </w:r>
    </w:p>
    <w:p w14:paraId="6BB8947E" w14:textId="77777777" w:rsidR="003F5B2B" w:rsidRDefault="003F5B2B" w:rsidP="003F5B2B">
      <w:pPr>
        <w:spacing w:after="0"/>
      </w:pPr>
      <w:r w:rsidRPr="00500B87">
        <w:t>Security aspects will be covered by SA3.</w:t>
      </w:r>
    </w:p>
    <w:p w14:paraId="232586CF" w14:textId="77777777" w:rsidR="00DB36A6" w:rsidRDefault="00DB36A6" w:rsidP="00756C07"/>
    <w:p w14:paraId="71B16F5D" w14:textId="77777777" w:rsidR="008A76FD" w:rsidRDefault="008E2F6E" w:rsidP="00BA3A53">
      <w:pPr>
        <w:pStyle w:val="Heading2"/>
        <w:spacing w:before="0"/>
      </w:pPr>
      <w:r>
        <w:rPr>
          <w:rFonts w:hint="eastAsia"/>
          <w:lang w:eastAsia="zh-CN"/>
        </w:rP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27039" w14:paraId="06E6DF2D" w14:textId="77777777" w:rsidTr="00B27039">
        <w:trPr>
          <w:jc w:val="center"/>
        </w:trPr>
        <w:tc>
          <w:tcPr>
            <w:tcW w:w="0" w:type="auto"/>
            <w:shd w:val="clear" w:color="auto" w:fill="E0E0E0"/>
          </w:tcPr>
          <w:p w14:paraId="3F0A3D85" w14:textId="77777777" w:rsidR="00557B2E" w:rsidRPr="00B27039" w:rsidRDefault="00557B2E" w:rsidP="00756C07">
            <w:pPr>
              <w:pStyle w:val="TAH"/>
            </w:pPr>
            <w:r w:rsidRPr="00B27039">
              <w:t>Supporting IM name</w:t>
            </w:r>
          </w:p>
        </w:tc>
      </w:tr>
      <w:tr w:rsidR="00D60476" w:rsidRPr="00B27039" w14:paraId="14072786" w14:textId="77777777" w:rsidTr="00B27039">
        <w:trPr>
          <w:jc w:val="center"/>
        </w:trPr>
        <w:tc>
          <w:tcPr>
            <w:tcW w:w="0" w:type="auto"/>
          </w:tcPr>
          <w:p w14:paraId="620C7C3D" w14:textId="77777777" w:rsidR="00D60476" w:rsidRDefault="00591050" w:rsidP="00756C07">
            <w:pPr>
              <w:pStyle w:val="TAL"/>
              <w:rPr>
                <w:lang w:eastAsia="zh-CN"/>
              </w:rPr>
            </w:pPr>
            <w:r>
              <w:rPr>
                <w:lang w:eastAsia="zh-CN"/>
              </w:rPr>
              <w:t>Ericsson</w:t>
            </w:r>
          </w:p>
        </w:tc>
      </w:tr>
      <w:tr w:rsidR="00FD21DA" w:rsidRPr="00B27039" w14:paraId="701C5FCB" w14:textId="77777777" w:rsidTr="00B27039">
        <w:trPr>
          <w:jc w:val="center"/>
        </w:trPr>
        <w:tc>
          <w:tcPr>
            <w:tcW w:w="0" w:type="auto"/>
          </w:tcPr>
          <w:p w14:paraId="718400B7" w14:textId="77777777" w:rsidR="00FD21DA" w:rsidRPr="00FD21DA" w:rsidRDefault="00FD21DA" w:rsidP="00FD21DA">
            <w:pPr>
              <w:pStyle w:val="TAL"/>
              <w:rPr>
                <w:lang w:eastAsia="zh-CN"/>
              </w:rPr>
            </w:pPr>
            <w:r w:rsidRPr="00FD21DA">
              <w:rPr>
                <w:lang w:eastAsia="zh-CN"/>
              </w:rPr>
              <w:t>Deutsche Telekom</w:t>
            </w:r>
          </w:p>
        </w:tc>
      </w:tr>
      <w:tr w:rsidR="00FD21DA" w:rsidRPr="00B27039" w14:paraId="42A7D007" w14:textId="77777777" w:rsidTr="00B27039">
        <w:trPr>
          <w:jc w:val="center"/>
        </w:trPr>
        <w:tc>
          <w:tcPr>
            <w:tcW w:w="0" w:type="auto"/>
          </w:tcPr>
          <w:p w14:paraId="0B93DD92" w14:textId="77777777" w:rsidR="00FD21DA" w:rsidRPr="00396452" w:rsidRDefault="00FD21DA" w:rsidP="00FD21DA">
            <w:pPr>
              <w:pStyle w:val="TAL"/>
              <w:rPr>
                <w:lang w:eastAsia="zh-CN"/>
              </w:rPr>
            </w:pPr>
            <w:r w:rsidRPr="00396452">
              <w:rPr>
                <w:lang w:eastAsia="zh-CN"/>
              </w:rPr>
              <w:t>T-Mobile USA</w:t>
            </w:r>
          </w:p>
        </w:tc>
      </w:tr>
      <w:tr w:rsidR="00396452" w:rsidRPr="00B27039" w14:paraId="6A257931" w14:textId="77777777" w:rsidTr="00B27039">
        <w:trPr>
          <w:jc w:val="center"/>
        </w:trPr>
        <w:tc>
          <w:tcPr>
            <w:tcW w:w="0" w:type="auto"/>
          </w:tcPr>
          <w:p w14:paraId="3AE479E7" w14:textId="77777777" w:rsidR="00396452" w:rsidRPr="00396452" w:rsidRDefault="00396452" w:rsidP="00FD21DA">
            <w:pPr>
              <w:pStyle w:val="TAL"/>
              <w:rPr>
                <w:lang w:eastAsia="zh-CN"/>
              </w:rPr>
            </w:pPr>
            <w:r w:rsidRPr="00396452">
              <w:rPr>
                <w:lang w:eastAsia="zh-CN"/>
              </w:rPr>
              <w:t>Sprint</w:t>
            </w:r>
          </w:p>
        </w:tc>
      </w:tr>
      <w:tr w:rsidR="00081198" w:rsidRPr="00B27039" w14:paraId="3EE8D50B" w14:textId="77777777" w:rsidTr="00B27039">
        <w:trPr>
          <w:jc w:val="center"/>
        </w:trPr>
        <w:tc>
          <w:tcPr>
            <w:tcW w:w="0" w:type="auto"/>
          </w:tcPr>
          <w:p w14:paraId="3AA74AAE" w14:textId="77777777" w:rsidR="00081198" w:rsidRPr="00396452" w:rsidRDefault="00081198" w:rsidP="00FD21DA">
            <w:pPr>
              <w:pStyle w:val="TAL"/>
              <w:rPr>
                <w:lang w:eastAsia="zh-CN"/>
              </w:rPr>
            </w:pPr>
            <w:r>
              <w:rPr>
                <w:lang w:eastAsia="zh-CN"/>
              </w:rPr>
              <w:t>Telecom Italia</w:t>
            </w:r>
          </w:p>
        </w:tc>
      </w:tr>
      <w:tr w:rsidR="00081198" w:rsidRPr="00B27039" w14:paraId="4D2FCE55" w14:textId="77777777" w:rsidTr="00B27039">
        <w:trPr>
          <w:jc w:val="center"/>
        </w:trPr>
        <w:tc>
          <w:tcPr>
            <w:tcW w:w="0" w:type="auto"/>
          </w:tcPr>
          <w:p w14:paraId="0541ED0D" w14:textId="77777777" w:rsidR="00081198" w:rsidRPr="00396452" w:rsidRDefault="00081198" w:rsidP="00FD21DA">
            <w:pPr>
              <w:pStyle w:val="TAL"/>
              <w:rPr>
                <w:lang w:eastAsia="zh-CN"/>
              </w:rPr>
            </w:pPr>
            <w:r>
              <w:rPr>
                <w:lang w:eastAsia="zh-CN"/>
              </w:rPr>
              <w:t>Huawei</w:t>
            </w:r>
          </w:p>
        </w:tc>
      </w:tr>
      <w:tr w:rsidR="00081198" w:rsidRPr="00B27039" w14:paraId="5A16E0D4" w14:textId="77777777" w:rsidTr="00B27039">
        <w:trPr>
          <w:jc w:val="center"/>
        </w:trPr>
        <w:tc>
          <w:tcPr>
            <w:tcW w:w="0" w:type="auto"/>
          </w:tcPr>
          <w:p w14:paraId="3E0B7F13" w14:textId="77777777" w:rsidR="00081198" w:rsidRDefault="00081198" w:rsidP="00FD21DA">
            <w:pPr>
              <w:pStyle w:val="TAL"/>
              <w:rPr>
                <w:lang w:eastAsia="zh-CN"/>
              </w:rPr>
            </w:pPr>
            <w:r>
              <w:rPr>
                <w:lang w:eastAsia="zh-CN"/>
              </w:rPr>
              <w:t>AT&amp;T</w:t>
            </w:r>
          </w:p>
        </w:tc>
      </w:tr>
      <w:tr w:rsidR="002F3BB6" w:rsidRPr="00B27039" w14:paraId="5D06DCDF" w14:textId="77777777" w:rsidTr="00B27039">
        <w:trPr>
          <w:jc w:val="center"/>
        </w:trPr>
        <w:tc>
          <w:tcPr>
            <w:tcW w:w="0" w:type="auto"/>
          </w:tcPr>
          <w:p w14:paraId="3ABC188E" w14:textId="77777777" w:rsidR="002F3BB6" w:rsidRDefault="002F3BB6" w:rsidP="00FD21DA">
            <w:pPr>
              <w:pStyle w:val="TAL"/>
              <w:rPr>
                <w:lang w:eastAsia="zh-CN"/>
              </w:rPr>
            </w:pPr>
            <w:r>
              <w:rPr>
                <w:lang w:eastAsia="zh-CN"/>
              </w:rPr>
              <w:t>Nokia</w:t>
            </w:r>
          </w:p>
        </w:tc>
      </w:tr>
      <w:tr w:rsidR="002F3BB6" w:rsidRPr="00B27039" w14:paraId="18B4C36E" w14:textId="77777777" w:rsidTr="00B27039">
        <w:trPr>
          <w:jc w:val="center"/>
        </w:trPr>
        <w:tc>
          <w:tcPr>
            <w:tcW w:w="0" w:type="auto"/>
          </w:tcPr>
          <w:p w14:paraId="6B543651" w14:textId="77777777" w:rsidR="002F3BB6" w:rsidRDefault="002F3BB6" w:rsidP="00FD21DA">
            <w:pPr>
              <w:pStyle w:val="TAL"/>
              <w:rPr>
                <w:lang w:eastAsia="zh-CN"/>
              </w:rPr>
            </w:pPr>
            <w:r>
              <w:rPr>
                <w:lang w:eastAsia="zh-CN"/>
              </w:rPr>
              <w:t>Nokia Shanghai Bell</w:t>
            </w:r>
          </w:p>
        </w:tc>
      </w:tr>
      <w:tr w:rsidR="002F3BB6" w:rsidRPr="00B27039" w14:paraId="21703E88" w14:textId="77777777" w:rsidTr="00B27039">
        <w:trPr>
          <w:jc w:val="center"/>
        </w:trPr>
        <w:tc>
          <w:tcPr>
            <w:tcW w:w="0" w:type="auto"/>
          </w:tcPr>
          <w:p w14:paraId="69BA0C21" w14:textId="77777777" w:rsidR="002F3BB6" w:rsidRDefault="002F3BB6" w:rsidP="00FD21DA">
            <w:pPr>
              <w:pStyle w:val="TAL"/>
              <w:rPr>
                <w:lang w:eastAsia="zh-CN"/>
              </w:rPr>
            </w:pPr>
            <w:r>
              <w:rPr>
                <w:lang w:eastAsia="zh-CN"/>
              </w:rPr>
              <w:t>Orange</w:t>
            </w:r>
          </w:p>
        </w:tc>
      </w:tr>
      <w:tr w:rsidR="002F3BB6" w:rsidRPr="00B27039" w14:paraId="44CEAB33" w14:textId="77777777" w:rsidTr="00B27039">
        <w:trPr>
          <w:jc w:val="center"/>
        </w:trPr>
        <w:tc>
          <w:tcPr>
            <w:tcW w:w="0" w:type="auto"/>
          </w:tcPr>
          <w:p w14:paraId="6A1BBA80" w14:textId="77777777" w:rsidR="002F3BB6" w:rsidRDefault="002F3BB6" w:rsidP="00FD21DA">
            <w:pPr>
              <w:pStyle w:val="TAL"/>
              <w:rPr>
                <w:lang w:eastAsia="zh-CN"/>
              </w:rPr>
            </w:pPr>
            <w:r>
              <w:rPr>
                <w:lang w:eastAsia="zh-CN"/>
              </w:rPr>
              <w:t>HPE</w:t>
            </w:r>
          </w:p>
        </w:tc>
      </w:tr>
      <w:tr w:rsidR="00A90EF9" w:rsidRPr="00B27039" w14:paraId="29CA0795" w14:textId="77777777" w:rsidTr="00B27039">
        <w:trPr>
          <w:jc w:val="center"/>
        </w:trPr>
        <w:tc>
          <w:tcPr>
            <w:tcW w:w="0" w:type="auto"/>
          </w:tcPr>
          <w:p w14:paraId="478A902E" w14:textId="77777777" w:rsidR="00A90EF9" w:rsidRDefault="00A90EF9" w:rsidP="00FD21DA">
            <w:pPr>
              <w:pStyle w:val="TAL"/>
              <w:rPr>
                <w:lang w:eastAsia="zh-CN"/>
              </w:rPr>
            </w:pPr>
            <w:r>
              <w:rPr>
                <w:lang w:eastAsia="zh-CN"/>
              </w:rPr>
              <w:t>Verizon</w:t>
            </w:r>
          </w:p>
        </w:tc>
      </w:tr>
      <w:tr w:rsidR="00A90EF9" w:rsidRPr="00B27039" w14:paraId="5ED69ABF" w14:textId="77777777" w:rsidTr="00B27039">
        <w:trPr>
          <w:jc w:val="center"/>
        </w:trPr>
        <w:tc>
          <w:tcPr>
            <w:tcW w:w="0" w:type="auto"/>
          </w:tcPr>
          <w:p w14:paraId="4691B4EC" w14:textId="77777777" w:rsidR="00A90EF9" w:rsidRDefault="00A90EF9" w:rsidP="00FD21DA">
            <w:pPr>
              <w:pStyle w:val="TAL"/>
              <w:rPr>
                <w:lang w:eastAsia="zh-CN"/>
              </w:rPr>
            </w:pPr>
            <w:r>
              <w:rPr>
                <w:lang w:eastAsia="zh-CN"/>
              </w:rPr>
              <w:t>China Mobile</w:t>
            </w:r>
          </w:p>
        </w:tc>
      </w:tr>
    </w:tbl>
    <w:p w14:paraId="69FB897F" w14:textId="6FBBB0EA" w:rsidR="00F41A27" w:rsidRPr="00ED7A5B" w:rsidRDefault="00F41A27" w:rsidP="00756C07">
      <w:pPr>
        <w:pStyle w:val="FP"/>
      </w:pPr>
    </w:p>
    <w:sectPr w:rsidR="00F41A27" w:rsidRPr="00ED7A5B"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F656D" w14:textId="77777777" w:rsidR="000A554F" w:rsidRDefault="000A554F" w:rsidP="00756C07">
      <w:r>
        <w:separator/>
      </w:r>
    </w:p>
  </w:endnote>
  <w:endnote w:type="continuationSeparator" w:id="0">
    <w:p w14:paraId="0FCB387F" w14:textId="77777777" w:rsidR="000A554F" w:rsidRDefault="000A554F" w:rsidP="0075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BF30E" w14:textId="77777777" w:rsidR="000A554F" w:rsidRDefault="000A554F" w:rsidP="00756C07">
      <w:r>
        <w:separator/>
      </w:r>
    </w:p>
  </w:footnote>
  <w:footnote w:type="continuationSeparator" w:id="0">
    <w:p w14:paraId="377F3C9F" w14:textId="77777777" w:rsidR="000A554F" w:rsidRDefault="000A554F" w:rsidP="00756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3pt;height:24pt" o:bullet="t">
        <v:imagedata r:id="rId1" o:title="art6CC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A593F"/>
    <w:multiLevelType w:val="hybridMultilevel"/>
    <w:tmpl w:val="085E58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F71574"/>
    <w:multiLevelType w:val="hybridMultilevel"/>
    <w:tmpl w:val="49B2AB7A"/>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2D9C6472"/>
    <w:multiLevelType w:val="hybridMultilevel"/>
    <w:tmpl w:val="55A28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2480C"/>
    <w:multiLevelType w:val="hybridMultilevel"/>
    <w:tmpl w:val="B798B2D2"/>
    <w:lvl w:ilvl="0" w:tplc="5958F53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3CC460D"/>
    <w:multiLevelType w:val="hybridMultilevel"/>
    <w:tmpl w:val="2C18F0F6"/>
    <w:lvl w:ilvl="0" w:tplc="8D22FC2C">
      <w:start w:val="1"/>
      <w:numFmt w:val="bullet"/>
      <w:lvlText w:val=""/>
      <w:lvlPicBulletId w:val="0"/>
      <w:lvlJc w:val="left"/>
      <w:pPr>
        <w:tabs>
          <w:tab w:val="num" w:pos="360"/>
        </w:tabs>
        <w:ind w:left="360" w:hanging="360"/>
      </w:pPr>
      <w:rPr>
        <w:rFonts w:ascii="Symbol" w:hAnsi="Symbo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PicBulletId w:val="0"/>
      <w:lvlJc w:val="left"/>
      <w:pPr>
        <w:tabs>
          <w:tab w:val="num" w:pos="1800"/>
        </w:tabs>
        <w:ind w:left="1800" w:hanging="360"/>
      </w:pPr>
      <w:rPr>
        <w:rFonts w:ascii="Symbol" w:hAnsi="Symbol" w:hint="default"/>
      </w:rPr>
    </w:lvl>
    <w:lvl w:ilvl="3" w:tplc="AA866D28" w:tentative="1">
      <w:start w:val="1"/>
      <w:numFmt w:val="bullet"/>
      <w:lvlText w:val=""/>
      <w:lvlPicBulletId w:val="0"/>
      <w:lvlJc w:val="left"/>
      <w:pPr>
        <w:tabs>
          <w:tab w:val="num" w:pos="2520"/>
        </w:tabs>
        <w:ind w:left="2520" w:hanging="360"/>
      </w:pPr>
      <w:rPr>
        <w:rFonts w:ascii="Symbol" w:hAnsi="Symbol" w:hint="default"/>
      </w:rPr>
    </w:lvl>
    <w:lvl w:ilvl="4" w:tplc="F6C8F12A" w:tentative="1">
      <w:start w:val="1"/>
      <w:numFmt w:val="bullet"/>
      <w:lvlText w:val=""/>
      <w:lvlPicBulletId w:val="0"/>
      <w:lvlJc w:val="left"/>
      <w:pPr>
        <w:tabs>
          <w:tab w:val="num" w:pos="3240"/>
        </w:tabs>
        <w:ind w:left="3240" w:hanging="360"/>
      </w:pPr>
      <w:rPr>
        <w:rFonts w:ascii="Symbol" w:hAnsi="Symbol" w:hint="default"/>
      </w:rPr>
    </w:lvl>
    <w:lvl w:ilvl="5" w:tplc="8DD6F430" w:tentative="1">
      <w:start w:val="1"/>
      <w:numFmt w:val="bullet"/>
      <w:lvlText w:val=""/>
      <w:lvlPicBulletId w:val="0"/>
      <w:lvlJc w:val="left"/>
      <w:pPr>
        <w:tabs>
          <w:tab w:val="num" w:pos="3960"/>
        </w:tabs>
        <w:ind w:left="3960" w:hanging="360"/>
      </w:pPr>
      <w:rPr>
        <w:rFonts w:ascii="Symbol" w:hAnsi="Symbol" w:hint="default"/>
      </w:rPr>
    </w:lvl>
    <w:lvl w:ilvl="6" w:tplc="8E2A7D5A" w:tentative="1">
      <w:start w:val="1"/>
      <w:numFmt w:val="bullet"/>
      <w:lvlText w:val=""/>
      <w:lvlPicBulletId w:val="0"/>
      <w:lvlJc w:val="left"/>
      <w:pPr>
        <w:tabs>
          <w:tab w:val="num" w:pos="4680"/>
        </w:tabs>
        <w:ind w:left="4680" w:hanging="360"/>
      </w:pPr>
      <w:rPr>
        <w:rFonts w:ascii="Symbol" w:hAnsi="Symbol" w:hint="default"/>
      </w:rPr>
    </w:lvl>
    <w:lvl w:ilvl="7" w:tplc="4620AC76" w:tentative="1">
      <w:start w:val="1"/>
      <w:numFmt w:val="bullet"/>
      <w:lvlText w:val=""/>
      <w:lvlPicBulletId w:val="0"/>
      <w:lvlJc w:val="left"/>
      <w:pPr>
        <w:tabs>
          <w:tab w:val="num" w:pos="5400"/>
        </w:tabs>
        <w:ind w:left="5400" w:hanging="360"/>
      </w:pPr>
      <w:rPr>
        <w:rFonts w:ascii="Symbol" w:hAnsi="Symbol" w:hint="default"/>
      </w:rPr>
    </w:lvl>
    <w:lvl w:ilvl="8" w:tplc="CE96D404" w:tentative="1">
      <w:start w:val="1"/>
      <w:numFmt w:val="bullet"/>
      <w:lvlText w:val=""/>
      <w:lvlPicBulletId w:val="0"/>
      <w:lvlJc w:val="left"/>
      <w:pPr>
        <w:tabs>
          <w:tab w:val="num" w:pos="6120"/>
        </w:tabs>
        <w:ind w:left="6120" w:hanging="360"/>
      </w:pPr>
      <w:rPr>
        <w:rFonts w:ascii="Symbol" w:hAnsi="Symbo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26916"/>
    <w:multiLevelType w:val="hybridMultilevel"/>
    <w:tmpl w:val="4C0252FE"/>
    <w:lvl w:ilvl="0" w:tplc="A9FE299A">
      <w:start w:val="4"/>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89190F"/>
    <w:multiLevelType w:val="hybridMultilevel"/>
    <w:tmpl w:val="FD1CD7F6"/>
    <w:lvl w:ilvl="0" w:tplc="7908BFEE">
      <w:start w:val="1"/>
      <w:numFmt w:val="bullet"/>
      <w:lvlText w:val=""/>
      <w:lvlPicBulletId w:val="0"/>
      <w:lvlJc w:val="left"/>
      <w:pPr>
        <w:tabs>
          <w:tab w:val="num" w:pos="720"/>
        </w:tabs>
        <w:ind w:left="720" w:hanging="360"/>
      </w:pPr>
      <w:rPr>
        <w:rFonts w:ascii="Symbol" w:hAnsi="Symbol" w:hint="default"/>
      </w:rPr>
    </w:lvl>
    <w:lvl w:ilvl="1" w:tplc="B77A3CEE" w:tentative="1">
      <w:start w:val="1"/>
      <w:numFmt w:val="bullet"/>
      <w:lvlText w:val=""/>
      <w:lvlPicBulletId w:val="0"/>
      <w:lvlJc w:val="left"/>
      <w:pPr>
        <w:tabs>
          <w:tab w:val="num" w:pos="1440"/>
        </w:tabs>
        <w:ind w:left="1440" w:hanging="360"/>
      </w:pPr>
      <w:rPr>
        <w:rFonts w:ascii="Symbol" w:hAnsi="Symbol" w:hint="default"/>
      </w:rPr>
    </w:lvl>
    <w:lvl w:ilvl="2" w:tplc="DCA2D8A4" w:tentative="1">
      <w:start w:val="1"/>
      <w:numFmt w:val="bullet"/>
      <w:lvlText w:val=""/>
      <w:lvlPicBulletId w:val="0"/>
      <w:lvlJc w:val="left"/>
      <w:pPr>
        <w:tabs>
          <w:tab w:val="num" w:pos="2160"/>
        </w:tabs>
        <w:ind w:left="2160" w:hanging="360"/>
      </w:pPr>
      <w:rPr>
        <w:rFonts w:ascii="Symbol" w:hAnsi="Symbol" w:hint="default"/>
      </w:rPr>
    </w:lvl>
    <w:lvl w:ilvl="3" w:tplc="88BAD8A4" w:tentative="1">
      <w:start w:val="1"/>
      <w:numFmt w:val="bullet"/>
      <w:lvlText w:val=""/>
      <w:lvlPicBulletId w:val="0"/>
      <w:lvlJc w:val="left"/>
      <w:pPr>
        <w:tabs>
          <w:tab w:val="num" w:pos="2880"/>
        </w:tabs>
        <w:ind w:left="2880" w:hanging="360"/>
      </w:pPr>
      <w:rPr>
        <w:rFonts w:ascii="Symbol" w:hAnsi="Symbol" w:hint="default"/>
      </w:rPr>
    </w:lvl>
    <w:lvl w:ilvl="4" w:tplc="8410C03E" w:tentative="1">
      <w:start w:val="1"/>
      <w:numFmt w:val="bullet"/>
      <w:lvlText w:val=""/>
      <w:lvlPicBulletId w:val="0"/>
      <w:lvlJc w:val="left"/>
      <w:pPr>
        <w:tabs>
          <w:tab w:val="num" w:pos="3600"/>
        </w:tabs>
        <w:ind w:left="3600" w:hanging="360"/>
      </w:pPr>
      <w:rPr>
        <w:rFonts w:ascii="Symbol" w:hAnsi="Symbol" w:hint="default"/>
      </w:rPr>
    </w:lvl>
    <w:lvl w:ilvl="5" w:tplc="A9A6B46C" w:tentative="1">
      <w:start w:val="1"/>
      <w:numFmt w:val="bullet"/>
      <w:lvlText w:val=""/>
      <w:lvlPicBulletId w:val="0"/>
      <w:lvlJc w:val="left"/>
      <w:pPr>
        <w:tabs>
          <w:tab w:val="num" w:pos="4320"/>
        </w:tabs>
        <w:ind w:left="4320" w:hanging="360"/>
      </w:pPr>
      <w:rPr>
        <w:rFonts w:ascii="Symbol" w:hAnsi="Symbol" w:hint="default"/>
      </w:rPr>
    </w:lvl>
    <w:lvl w:ilvl="6" w:tplc="0E6494CE" w:tentative="1">
      <w:start w:val="1"/>
      <w:numFmt w:val="bullet"/>
      <w:lvlText w:val=""/>
      <w:lvlPicBulletId w:val="0"/>
      <w:lvlJc w:val="left"/>
      <w:pPr>
        <w:tabs>
          <w:tab w:val="num" w:pos="5040"/>
        </w:tabs>
        <w:ind w:left="5040" w:hanging="360"/>
      </w:pPr>
      <w:rPr>
        <w:rFonts w:ascii="Symbol" w:hAnsi="Symbol" w:hint="default"/>
      </w:rPr>
    </w:lvl>
    <w:lvl w:ilvl="7" w:tplc="0E6C816E" w:tentative="1">
      <w:start w:val="1"/>
      <w:numFmt w:val="bullet"/>
      <w:lvlText w:val=""/>
      <w:lvlPicBulletId w:val="0"/>
      <w:lvlJc w:val="left"/>
      <w:pPr>
        <w:tabs>
          <w:tab w:val="num" w:pos="5760"/>
        </w:tabs>
        <w:ind w:left="5760" w:hanging="360"/>
      </w:pPr>
      <w:rPr>
        <w:rFonts w:ascii="Symbol" w:hAnsi="Symbol" w:hint="default"/>
      </w:rPr>
    </w:lvl>
    <w:lvl w:ilvl="8" w:tplc="D6ECC29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C28707C"/>
    <w:multiLevelType w:val="hybridMultilevel"/>
    <w:tmpl w:val="21807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00230C"/>
    <w:multiLevelType w:val="hybridMultilevel"/>
    <w:tmpl w:val="61C6637E"/>
    <w:lvl w:ilvl="0" w:tplc="D31C5D8C">
      <w:start w:val="8381"/>
      <w:numFmt w:val="bullet"/>
      <w:lvlText w:val="•"/>
      <w:lvlJc w:val="left"/>
      <w:pPr>
        <w:ind w:left="620" w:hanging="420"/>
      </w:pPr>
      <w:rPr>
        <w:rFonts w:ascii="Arial" w:hAnsi="Arial" w:hint="default"/>
      </w:rPr>
    </w:lvl>
    <w:lvl w:ilvl="1" w:tplc="C2245EB6">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D46CD5"/>
    <w:multiLevelType w:val="hybridMultilevel"/>
    <w:tmpl w:val="EC3A1622"/>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8D74427"/>
    <w:multiLevelType w:val="hybridMultilevel"/>
    <w:tmpl w:val="7B8C310C"/>
    <w:lvl w:ilvl="0" w:tplc="DE1EB8A8">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F5A3B"/>
    <w:multiLevelType w:val="hybridMultilevel"/>
    <w:tmpl w:val="877ADC0A"/>
    <w:lvl w:ilvl="0" w:tplc="D31C5D8C">
      <w:start w:val="838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9E4F20"/>
    <w:multiLevelType w:val="hybridMultilevel"/>
    <w:tmpl w:val="E9642C6A"/>
    <w:lvl w:ilvl="0" w:tplc="DC0435A2">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932A2"/>
    <w:multiLevelType w:val="hybridMultilevel"/>
    <w:tmpl w:val="3D9851FC"/>
    <w:lvl w:ilvl="0" w:tplc="D31C5D8C">
      <w:start w:val="838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8"/>
  </w:num>
  <w:num w:numId="6">
    <w:abstractNumId w:val="8"/>
  </w:num>
  <w:num w:numId="7">
    <w:abstractNumId w:val="5"/>
  </w:num>
  <w:num w:numId="8">
    <w:abstractNumId w:val="13"/>
  </w:num>
  <w:num w:numId="9">
    <w:abstractNumId w:val="2"/>
  </w:num>
  <w:num w:numId="10">
    <w:abstractNumId w:val="17"/>
  </w:num>
  <w:num w:numId="11">
    <w:abstractNumId w:val="10"/>
  </w:num>
  <w:num w:numId="12">
    <w:abstractNumId w:val="1"/>
  </w:num>
  <w:num w:numId="13">
    <w:abstractNumId w:val="9"/>
  </w:num>
  <w:num w:numId="14">
    <w:abstractNumId w:val="15"/>
  </w:num>
  <w:num w:numId="15">
    <w:abstractNumId w:val="4"/>
  </w:num>
  <w:num w:numId="16">
    <w:abstractNumId w:val="3"/>
  </w:num>
  <w:num w:numId="17">
    <w:abstractNumId w:val="14"/>
  </w:num>
  <w:num w:numId="18">
    <w:abstractNumId w:val="16"/>
  </w:num>
  <w:num w:numId="19">
    <w:abstractNumId w:val="7"/>
  </w:num>
  <w:num w:numId="20">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rson w15:author="Ericsson User j inWroclawR2">
    <w15:presenceInfo w15:providerId="None" w15:userId="Ericsson User j inWroclaw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F4338D"/>
    <w:rsid w:val="00003B9A"/>
    <w:rsid w:val="0000437B"/>
    <w:rsid w:val="00004CC8"/>
    <w:rsid w:val="00006913"/>
    <w:rsid w:val="00006EF7"/>
    <w:rsid w:val="000139F7"/>
    <w:rsid w:val="000205C5"/>
    <w:rsid w:val="000214A8"/>
    <w:rsid w:val="000236D9"/>
    <w:rsid w:val="00024A80"/>
    <w:rsid w:val="00026784"/>
    <w:rsid w:val="000273BD"/>
    <w:rsid w:val="000319A6"/>
    <w:rsid w:val="000340BB"/>
    <w:rsid w:val="000349BF"/>
    <w:rsid w:val="00036F3C"/>
    <w:rsid w:val="00037C06"/>
    <w:rsid w:val="00041B6D"/>
    <w:rsid w:val="0004214D"/>
    <w:rsid w:val="0004564D"/>
    <w:rsid w:val="0004679F"/>
    <w:rsid w:val="00047C2D"/>
    <w:rsid w:val="00051D57"/>
    <w:rsid w:val="00051E3E"/>
    <w:rsid w:val="0005295A"/>
    <w:rsid w:val="00052BF8"/>
    <w:rsid w:val="00057116"/>
    <w:rsid w:val="0006591A"/>
    <w:rsid w:val="0007134A"/>
    <w:rsid w:val="00073AB3"/>
    <w:rsid w:val="00075CC7"/>
    <w:rsid w:val="00081198"/>
    <w:rsid w:val="0009219C"/>
    <w:rsid w:val="000A554F"/>
    <w:rsid w:val="000A5FE2"/>
    <w:rsid w:val="000A76A3"/>
    <w:rsid w:val="000B0519"/>
    <w:rsid w:val="000B31B6"/>
    <w:rsid w:val="000B3449"/>
    <w:rsid w:val="000B3CD7"/>
    <w:rsid w:val="000B4C12"/>
    <w:rsid w:val="000B515E"/>
    <w:rsid w:val="000B61FD"/>
    <w:rsid w:val="000B6AB3"/>
    <w:rsid w:val="000C1215"/>
    <w:rsid w:val="000C3632"/>
    <w:rsid w:val="000D38A1"/>
    <w:rsid w:val="000E4D1C"/>
    <w:rsid w:val="000E4E33"/>
    <w:rsid w:val="000E55AD"/>
    <w:rsid w:val="000F12BB"/>
    <w:rsid w:val="000F12C3"/>
    <w:rsid w:val="001047B6"/>
    <w:rsid w:val="00114DBD"/>
    <w:rsid w:val="001277F4"/>
    <w:rsid w:val="00131386"/>
    <w:rsid w:val="001418C6"/>
    <w:rsid w:val="001425A4"/>
    <w:rsid w:val="00143BDF"/>
    <w:rsid w:val="001568C7"/>
    <w:rsid w:val="0015718B"/>
    <w:rsid w:val="0016071F"/>
    <w:rsid w:val="001978C9"/>
    <w:rsid w:val="00197CA3"/>
    <w:rsid w:val="001B1C6E"/>
    <w:rsid w:val="001C07F0"/>
    <w:rsid w:val="001C245B"/>
    <w:rsid w:val="001C5C86"/>
    <w:rsid w:val="001C6123"/>
    <w:rsid w:val="001C6427"/>
    <w:rsid w:val="001D553A"/>
    <w:rsid w:val="001F5CF2"/>
    <w:rsid w:val="001F74CE"/>
    <w:rsid w:val="002000C2"/>
    <w:rsid w:val="002024D5"/>
    <w:rsid w:val="00202DBE"/>
    <w:rsid w:val="002037D7"/>
    <w:rsid w:val="00216AE9"/>
    <w:rsid w:val="00220421"/>
    <w:rsid w:val="002206B9"/>
    <w:rsid w:val="00226F3A"/>
    <w:rsid w:val="002326E0"/>
    <w:rsid w:val="00233815"/>
    <w:rsid w:val="002435B4"/>
    <w:rsid w:val="0024779B"/>
    <w:rsid w:val="0024786B"/>
    <w:rsid w:val="00251010"/>
    <w:rsid w:val="00254214"/>
    <w:rsid w:val="00254E3C"/>
    <w:rsid w:val="00260732"/>
    <w:rsid w:val="002622DD"/>
    <w:rsid w:val="002637A5"/>
    <w:rsid w:val="0026442F"/>
    <w:rsid w:val="00276836"/>
    <w:rsid w:val="00277AF8"/>
    <w:rsid w:val="00280628"/>
    <w:rsid w:val="00280C30"/>
    <w:rsid w:val="002A48C9"/>
    <w:rsid w:val="002A49B7"/>
    <w:rsid w:val="002B50DD"/>
    <w:rsid w:val="002B5CB7"/>
    <w:rsid w:val="002C3B91"/>
    <w:rsid w:val="002C3E68"/>
    <w:rsid w:val="002D12E5"/>
    <w:rsid w:val="002D31BD"/>
    <w:rsid w:val="002D7362"/>
    <w:rsid w:val="002D77B1"/>
    <w:rsid w:val="002E2C8A"/>
    <w:rsid w:val="002E7A9E"/>
    <w:rsid w:val="002F3128"/>
    <w:rsid w:val="002F3BB6"/>
    <w:rsid w:val="002F72E5"/>
    <w:rsid w:val="00301FB4"/>
    <w:rsid w:val="00310273"/>
    <w:rsid w:val="003122E9"/>
    <w:rsid w:val="00313EA3"/>
    <w:rsid w:val="003205AD"/>
    <w:rsid w:val="00327B79"/>
    <w:rsid w:val="00335FB2"/>
    <w:rsid w:val="00337F2B"/>
    <w:rsid w:val="00341CF2"/>
    <w:rsid w:val="0034362F"/>
    <w:rsid w:val="00344158"/>
    <w:rsid w:val="0035382A"/>
    <w:rsid w:val="00355E4F"/>
    <w:rsid w:val="00361737"/>
    <w:rsid w:val="003622BE"/>
    <w:rsid w:val="00363660"/>
    <w:rsid w:val="00363E68"/>
    <w:rsid w:val="0036685B"/>
    <w:rsid w:val="003678BA"/>
    <w:rsid w:val="003719E4"/>
    <w:rsid w:val="003721D8"/>
    <w:rsid w:val="003726F9"/>
    <w:rsid w:val="0037589C"/>
    <w:rsid w:val="00383590"/>
    <w:rsid w:val="003869DC"/>
    <w:rsid w:val="00390799"/>
    <w:rsid w:val="00396452"/>
    <w:rsid w:val="003A1EB0"/>
    <w:rsid w:val="003A20F1"/>
    <w:rsid w:val="003A2D3C"/>
    <w:rsid w:val="003A4873"/>
    <w:rsid w:val="003B4A1D"/>
    <w:rsid w:val="003B6AD8"/>
    <w:rsid w:val="003C6418"/>
    <w:rsid w:val="003C6DA6"/>
    <w:rsid w:val="003C7968"/>
    <w:rsid w:val="003D2342"/>
    <w:rsid w:val="003D5A7C"/>
    <w:rsid w:val="003D5E96"/>
    <w:rsid w:val="003D6DAA"/>
    <w:rsid w:val="003E355E"/>
    <w:rsid w:val="003F2424"/>
    <w:rsid w:val="003F268E"/>
    <w:rsid w:val="003F5B2B"/>
    <w:rsid w:val="003F6D65"/>
    <w:rsid w:val="003F6D8D"/>
    <w:rsid w:val="003F7B3D"/>
    <w:rsid w:val="00406AF1"/>
    <w:rsid w:val="00410047"/>
    <w:rsid w:val="004124D2"/>
    <w:rsid w:val="00416443"/>
    <w:rsid w:val="004265FF"/>
    <w:rsid w:val="00431645"/>
    <w:rsid w:val="004359C7"/>
    <w:rsid w:val="0043745F"/>
    <w:rsid w:val="0044029F"/>
    <w:rsid w:val="0044140D"/>
    <w:rsid w:val="0045631E"/>
    <w:rsid w:val="00462816"/>
    <w:rsid w:val="00465C01"/>
    <w:rsid w:val="00465CC3"/>
    <w:rsid w:val="0047298F"/>
    <w:rsid w:val="004777A9"/>
    <w:rsid w:val="0048267C"/>
    <w:rsid w:val="00484C0A"/>
    <w:rsid w:val="004876B9"/>
    <w:rsid w:val="00493A79"/>
    <w:rsid w:val="00494239"/>
    <w:rsid w:val="004A1A2E"/>
    <w:rsid w:val="004A6A60"/>
    <w:rsid w:val="004A72D2"/>
    <w:rsid w:val="004B46C6"/>
    <w:rsid w:val="004B4E31"/>
    <w:rsid w:val="004B5457"/>
    <w:rsid w:val="004B718D"/>
    <w:rsid w:val="004C001A"/>
    <w:rsid w:val="004C0C57"/>
    <w:rsid w:val="004C20F2"/>
    <w:rsid w:val="004C30DA"/>
    <w:rsid w:val="004C6380"/>
    <w:rsid w:val="004D1744"/>
    <w:rsid w:val="004E1E14"/>
    <w:rsid w:val="004E6715"/>
    <w:rsid w:val="004E6F8A"/>
    <w:rsid w:val="004F1B39"/>
    <w:rsid w:val="004F38C2"/>
    <w:rsid w:val="00515476"/>
    <w:rsid w:val="00515D3D"/>
    <w:rsid w:val="00521CD1"/>
    <w:rsid w:val="00523C00"/>
    <w:rsid w:val="005265D6"/>
    <w:rsid w:val="00526BE2"/>
    <w:rsid w:val="00526CAF"/>
    <w:rsid w:val="005334B9"/>
    <w:rsid w:val="0054016D"/>
    <w:rsid w:val="005430A8"/>
    <w:rsid w:val="00543528"/>
    <w:rsid w:val="00543C54"/>
    <w:rsid w:val="00552CE5"/>
    <w:rsid w:val="005573BB"/>
    <w:rsid w:val="00557B2E"/>
    <w:rsid w:val="0056104D"/>
    <w:rsid w:val="00561267"/>
    <w:rsid w:val="00564678"/>
    <w:rsid w:val="00564E0A"/>
    <w:rsid w:val="00573474"/>
    <w:rsid w:val="00575167"/>
    <w:rsid w:val="0057590E"/>
    <w:rsid w:val="00577B4A"/>
    <w:rsid w:val="00587D1B"/>
    <w:rsid w:val="00587E03"/>
    <w:rsid w:val="00590087"/>
    <w:rsid w:val="00591050"/>
    <w:rsid w:val="00591C0F"/>
    <w:rsid w:val="005A0476"/>
    <w:rsid w:val="005B6663"/>
    <w:rsid w:val="005B7170"/>
    <w:rsid w:val="005C443D"/>
    <w:rsid w:val="005C4F58"/>
    <w:rsid w:val="005C5FFB"/>
    <w:rsid w:val="005D3924"/>
    <w:rsid w:val="005D3FEC"/>
    <w:rsid w:val="005D44BE"/>
    <w:rsid w:val="005D71DF"/>
    <w:rsid w:val="005E1AB8"/>
    <w:rsid w:val="005E3DE9"/>
    <w:rsid w:val="005E7CA6"/>
    <w:rsid w:val="005F7344"/>
    <w:rsid w:val="0060097C"/>
    <w:rsid w:val="00600F99"/>
    <w:rsid w:val="00601B92"/>
    <w:rsid w:val="006114CF"/>
    <w:rsid w:val="00611EC4"/>
    <w:rsid w:val="00620B3F"/>
    <w:rsid w:val="00623E57"/>
    <w:rsid w:val="00624187"/>
    <w:rsid w:val="006252EA"/>
    <w:rsid w:val="00627749"/>
    <w:rsid w:val="00632615"/>
    <w:rsid w:val="00632B6F"/>
    <w:rsid w:val="006357EB"/>
    <w:rsid w:val="00636412"/>
    <w:rsid w:val="006418C6"/>
    <w:rsid w:val="006453E4"/>
    <w:rsid w:val="00652556"/>
    <w:rsid w:val="00654893"/>
    <w:rsid w:val="0066014C"/>
    <w:rsid w:val="00663ABB"/>
    <w:rsid w:val="006672D0"/>
    <w:rsid w:val="00667F9A"/>
    <w:rsid w:val="00671BBB"/>
    <w:rsid w:val="00674C25"/>
    <w:rsid w:val="00682237"/>
    <w:rsid w:val="00684D75"/>
    <w:rsid w:val="006919A2"/>
    <w:rsid w:val="00693F33"/>
    <w:rsid w:val="006A2FBA"/>
    <w:rsid w:val="006B0288"/>
    <w:rsid w:val="006B4280"/>
    <w:rsid w:val="006B5BA3"/>
    <w:rsid w:val="006D10B7"/>
    <w:rsid w:val="006D4AC7"/>
    <w:rsid w:val="006E3712"/>
    <w:rsid w:val="006E4368"/>
    <w:rsid w:val="006E53E6"/>
    <w:rsid w:val="006E75C6"/>
    <w:rsid w:val="006F1F82"/>
    <w:rsid w:val="006F5AED"/>
    <w:rsid w:val="006F780B"/>
    <w:rsid w:val="006F795A"/>
    <w:rsid w:val="007029A6"/>
    <w:rsid w:val="00703348"/>
    <w:rsid w:val="0071751B"/>
    <w:rsid w:val="0072105F"/>
    <w:rsid w:val="007246BE"/>
    <w:rsid w:val="007316C3"/>
    <w:rsid w:val="00737FC6"/>
    <w:rsid w:val="007424A4"/>
    <w:rsid w:val="00750E71"/>
    <w:rsid w:val="00751C47"/>
    <w:rsid w:val="007524C3"/>
    <w:rsid w:val="0075252A"/>
    <w:rsid w:val="0075326C"/>
    <w:rsid w:val="00756BD2"/>
    <w:rsid w:val="00756C07"/>
    <w:rsid w:val="0076212F"/>
    <w:rsid w:val="00762B8F"/>
    <w:rsid w:val="00764B84"/>
    <w:rsid w:val="007708FE"/>
    <w:rsid w:val="00774B7F"/>
    <w:rsid w:val="0078034D"/>
    <w:rsid w:val="00781983"/>
    <w:rsid w:val="007842A8"/>
    <w:rsid w:val="00790BCC"/>
    <w:rsid w:val="0079440F"/>
    <w:rsid w:val="007974F5"/>
    <w:rsid w:val="007A1F03"/>
    <w:rsid w:val="007A5BC1"/>
    <w:rsid w:val="007B0F49"/>
    <w:rsid w:val="007B415B"/>
    <w:rsid w:val="007C2349"/>
    <w:rsid w:val="007C2697"/>
    <w:rsid w:val="007C3565"/>
    <w:rsid w:val="007C69FC"/>
    <w:rsid w:val="007C7680"/>
    <w:rsid w:val="007C7E14"/>
    <w:rsid w:val="007D1374"/>
    <w:rsid w:val="007D1445"/>
    <w:rsid w:val="007D3BBB"/>
    <w:rsid w:val="007D5CCC"/>
    <w:rsid w:val="007E41DD"/>
    <w:rsid w:val="007E5F1C"/>
    <w:rsid w:val="007E6351"/>
    <w:rsid w:val="007F1BC1"/>
    <w:rsid w:val="007F5215"/>
    <w:rsid w:val="007F6B25"/>
    <w:rsid w:val="007F7421"/>
    <w:rsid w:val="00801E39"/>
    <w:rsid w:val="00806D5A"/>
    <w:rsid w:val="00813CF3"/>
    <w:rsid w:val="0081782D"/>
    <w:rsid w:val="00822960"/>
    <w:rsid w:val="0082307F"/>
    <w:rsid w:val="00823FF7"/>
    <w:rsid w:val="00827566"/>
    <w:rsid w:val="008403DA"/>
    <w:rsid w:val="0084337A"/>
    <w:rsid w:val="00843638"/>
    <w:rsid w:val="008500C8"/>
    <w:rsid w:val="00857E4C"/>
    <w:rsid w:val="00865845"/>
    <w:rsid w:val="008661A4"/>
    <w:rsid w:val="008669BC"/>
    <w:rsid w:val="00873892"/>
    <w:rsid w:val="00873B7F"/>
    <w:rsid w:val="00875955"/>
    <w:rsid w:val="00881DAA"/>
    <w:rsid w:val="0088222A"/>
    <w:rsid w:val="00890AC8"/>
    <w:rsid w:val="008920F4"/>
    <w:rsid w:val="0089289C"/>
    <w:rsid w:val="008935FF"/>
    <w:rsid w:val="008A00A7"/>
    <w:rsid w:val="008A76FD"/>
    <w:rsid w:val="008A7C4C"/>
    <w:rsid w:val="008B2D09"/>
    <w:rsid w:val="008B54DC"/>
    <w:rsid w:val="008C227A"/>
    <w:rsid w:val="008C2F85"/>
    <w:rsid w:val="008C415E"/>
    <w:rsid w:val="008C537F"/>
    <w:rsid w:val="008C5D44"/>
    <w:rsid w:val="008D4283"/>
    <w:rsid w:val="008D658B"/>
    <w:rsid w:val="008D6A31"/>
    <w:rsid w:val="008E2F6E"/>
    <w:rsid w:val="008E6F37"/>
    <w:rsid w:val="00917A20"/>
    <w:rsid w:val="009276CF"/>
    <w:rsid w:val="0093067D"/>
    <w:rsid w:val="00932E9B"/>
    <w:rsid w:val="009437A2"/>
    <w:rsid w:val="00944B28"/>
    <w:rsid w:val="009537F3"/>
    <w:rsid w:val="00956E07"/>
    <w:rsid w:val="0096292A"/>
    <w:rsid w:val="00963658"/>
    <w:rsid w:val="00972D0C"/>
    <w:rsid w:val="009776F1"/>
    <w:rsid w:val="00982C45"/>
    <w:rsid w:val="00985B73"/>
    <w:rsid w:val="009870A7"/>
    <w:rsid w:val="0099030E"/>
    <w:rsid w:val="00994A57"/>
    <w:rsid w:val="009977CD"/>
    <w:rsid w:val="00997A42"/>
    <w:rsid w:val="009A3BC4"/>
    <w:rsid w:val="009A4592"/>
    <w:rsid w:val="009B1936"/>
    <w:rsid w:val="009B3FAA"/>
    <w:rsid w:val="009B6667"/>
    <w:rsid w:val="009C5F62"/>
    <w:rsid w:val="009D1B8D"/>
    <w:rsid w:val="009D323D"/>
    <w:rsid w:val="009D5ED1"/>
    <w:rsid w:val="009D6654"/>
    <w:rsid w:val="009E3A68"/>
    <w:rsid w:val="009E5B25"/>
    <w:rsid w:val="00A10539"/>
    <w:rsid w:val="00A13C6D"/>
    <w:rsid w:val="00A13D08"/>
    <w:rsid w:val="00A26000"/>
    <w:rsid w:val="00A30E0E"/>
    <w:rsid w:val="00A328D9"/>
    <w:rsid w:val="00A338A3"/>
    <w:rsid w:val="00A33915"/>
    <w:rsid w:val="00A36378"/>
    <w:rsid w:val="00A3660E"/>
    <w:rsid w:val="00A3786B"/>
    <w:rsid w:val="00A468D9"/>
    <w:rsid w:val="00A55F7A"/>
    <w:rsid w:val="00A56D32"/>
    <w:rsid w:val="00A66296"/>
    <w:rsid w:val="00A70737"/>
    <w:rsid w:val="00A708E7"/>
    <w:rsid w:val="00A70E1E"/>
    <w:rsid w:val="00A75DEA"/>
    <w:rsid w:val="00A8681F"/>
    <w:rsid w:val="00A86E99"/>
    <w:rsid w:val="00A90EF9"/>
    <w:rsid w:val="00A9197E"/>
    <w:rsid w:val="00AA029E"/>
    <w:rsid w:val="00AA4FAB"/>
    <w:rsid w:val="00AB653D"/>
    <w:rsid w:val="00AC2048"/>
    <w:rsid w:val="00AC35D9"/>
    <w:rsid w:val="00AC6974"/>
    <w:rsid w:val="00AD0516"/>
    <w:rsid w:val="00AD161A"/>
    <w:rsid w:val="00AD5F29"/>
    <w:rsid w:val="00AD614B"/>
    <w:rsid w:val="00AE25BF"/>
    <w:rsid w:val="00AE54CD"/>
    <w:rsid w:val="00AF411B"/>
    <w:rsid w:val="00AF732E"/>
    <w:rsid w:val="00B03C01"/>
    <w:rsid w:val="00B04670"/>
    <w:rsid w:val="00B078D6"/>
    <w:rsid w:val="00B13625"/>
    <w:rsid w:val="00B15D8C"/>
    <w:rsid w:val="00B212AE"/>
    <w:rsid w:val="00B21443"/>
    <w:rsid w:val="00B245CD"/>
    <w:rsid w:val="00B25813"/>
    <w:rsid w:val="00B27039"/>
    <w:rsid w:val="00B3015C"/>
    <w:rsid w:val="00B330A3"/>
    <w:rsid w:val="00B3741E"/>
    <w:rsid w:val="00B50A2A"/>
    <w:rsid w:val="00B54FD0"/>
    <w:rsid w:val="00B54FED"/>
    <w:rsid w:val="00B57149"/>
    <w:rsid w:val="00B6037B"/>
    <w:rsid w:val="00B611DE"/>
    <w:rsid w:val="00B6164E"/>
    <w:rsid w:val="00B624ED"/>
    <w:rsid w:val="00B65481"/>
    <w:rsid w:val="00B6576C"/>
    <w:rsid w:val="00B70222"/>
    <w:rsid w:val="00B73155"/>
    <w:rsid w:val="00B75837"/>
    <w:rsid w:val="00B84016"/>
    <w:rsid w:val="00B84B5A"/>
    <w:rsid w:val="00B870E4"/>
    <w:rsid w:val="00B91556"/>
    <w:rsid w:val="00B925CE"/>
    <w:rsid w:val="00B94E4B"/>
    <w:rsid w:val="00BA085C"/>
    <w:rsid w:val="00BA3A53"/>
    <w:rsid w:val="00BA4095"/>
    <w:rsid w:val="00BA5B43"/>
    <w:rsid w:val="00BB2C4C"/>
    <w:rsid w:val="00BB3530"/>
    <w:rsid w:val="00BB49EA"/>
    <w:rsid w:val="00BC2927"/>
    <w:rsid w:val="00BC642A"/>
    <w:rsid w:val="00BC6570"/>
    <w:rsid w:val="00BF30F0"/>
    <w:rsid w:val="00BF4C23"/>
    <w:rsid w:val="00BF5D05"/>
    <w:rsid w:val="00C017D5"/>
    <w:rsid w:val="00C053A8"/>
    <w:rsid w:val="00C11366"/>
    <w:rsid w:val="00C129F2"/>
    <w:rsid w:val="00C15136"/>
    <w:rsid w:val="00C25B20"/>
    <w:rsid w:val="00C26497"/>
    <w:rsid w:val="00C32CBB"/>
    <w:rsid w:val="00C370BC"/>
    <w:rsid w:val="00C4083D"/>
    <w:rsid w:val="00C41C58"/>
    <w:rsid w:val="00C42B05"/>
    <w:rsid w:val="00C437D0"/>
    <w:rsid w:val="00C43D1E"/>
    <w:rsid w:val="00C444C3"/>
    <w:rsid w:val="00C45669"/>
    <w:rsid w:val="00C45BD3"/>
    <w:rsid w:val="00C4600F"/>
    <w:rsid w:val="00C464DF"/>
    <w:rsid w:val="00C50F7C"/>
    <w:rsid w:val="00C53413"/>
    <w:rsid w:val="00C54BC2"/>
    <w:rsid w:val="00C55279"/>
    <w:rsid w:val="00C57C50"/>
    <w:rsid w:val="00C6396F"/>
    <w:rsid w:val="00C715CA"/>
    <w:rsid w:val="00C7488D"/>
    <w:rsid w:val="00C87B27"/>
    <w:rsid w:val="00C90B45"/>
    <w:rsid w:val="00C92C13"/>
    <w:rsid w:val="00C95F25"/>
    <w:rsid w:val="00CB0EF2"/>
    <w:rsid w:val="00CB2699"/>
    <w:rsid w:val="00CD0FFB"/>
    <w:rsid w:val="00CD1DE3"/>
    <w:rsid w:val="00CD4302"/>
    <w:rsid w:val="00CD46E1"/>
    <w:rsid w:val="00CD72B6"/>
    <w:rsid w:val="00CE092B"/>
    <w:rsid w:val="00CE2ABB"/>
    <w:rsid w:val="00CE51A1"/>
    <w:rsid w:val="00CF2CD2"/>
    <w:rsid w:val="00D01B5B"/>
    <w:rsid w:val="00D03AFF"/>
    <w:rsid w:val="00D10895"/>
    <w:rsid w:val="00D1263B"/>
    <w:rsid w:val="00D142FB"/>
    <w:rsid w:val="00D173C6"/>
    <w:rsid w:val="00D22C3E"/>
    <w:rsid w:val="00D24B9A"/>
    <w:rsid w:val="00D30DF7"/>
    <w:rsid w:val="00D33CF4"/>
    <w:rsid w:val="00D34873"/>
    <w:rsid w:val="00D34CDD"/>
    <w:rsid w:val="00D37B64"/>
    <w:rsid w:val="00D409F3"/>
    <w:rsid w:val="00D43178"/>
    <w:rsid w:val="00D434B1"/>
    <w:rsid w:val="00D566A8"/>
    <w:rsid w:val="00D60476"/>
    <w:rsid w:val="00D6054C"/>
    <w:rsid w:val="00D60D6B"/>
    <w:rsid w:val="00D610A9"/>
    <w:rsid w:val="00D619A9"/>
    <w:rsid w:val="00D71517"/>
    <w:rsid w:val="00D71F40"/>
    <w:rsid w:val="00D72C19"/>
    <w:rsid w:val="00D77416"/>
    <w:rsid w:val="00D812BD"/>
    <w:rsid w:val="00D87CA2"/>
    <w:rsid w:val="00D954E8"/>
    <w:rsid w:val="00D96803"/>
    <w:rsid w:val="00DA1F80"/>
    <w:rsid w:val="00DA5D63"/>
    <w:rsid w:val="00DA6A53"/>
    <w:rsid w:val="00DA74F3"/>
    <w:rsid w:val="00DA7C97"/>
    <w:rsid w:val="00DB020D"/>
    <w:rsid w:val="00DB10B1"/>
    <w:rsid w:val="00DB1E10"/>
    <w:rsid w:val="00DB36A6"/>
    <w:rsid w:val="00DD58B7"/>
    <w:rsid w:val="00DD5D2B"/>
    <w:rsid w:val="00DE5D24"/>
    <w:rsid w:val="00E00C49"/>
    <w:rsid w:val="00E033E0"/>
    <w:rsid w:val="00E04347"/>
    <w:rsid w:val="00E13CB2"/>
    <w:rsid w:val="00E13E38"/>
    <w:rsid w:val="00E140BD"/>
    <w:rsid w:val="00E2041D"/>
    <w:rsid w:val="00E207AE"/>
    <w:rsid w:val="00E323C9"/>
    <w:rsid w:val="00E35D6C"/>
    <w:rsid w:val="00E4348A"/>
    <w:rsid w:val="00E444F7"/>
    <w:rsid w:val="00E46319"/>
    <w:rsid w:val="00E52D97"/>
    <w:rsid w:val="00E53AD1"/>
    <w:rsid w:val="00E60D4E"/>
    <w:rsid w:val="00E6265C"/>
    <w:rsid w:val="00E71BA9"/>
    <w:rsid w:val="00E77103"/>
    <w:rsid w:val="00E84F80"/>
    <w:rsid w:val="00E87548"/>
    <w:rsid w:val="00E875AB"/>
    <w:rsid w:val="00E90B85"/>
    <w:rsid w:val="00E96FAF"/>
    <w:rsid w:val="00EA2CF3"/>
    <w:rsid w:val="00EA4071"/>
    <w:rsid w:val="00EA5705"/>
    <w:rsid w:val="00EB3123"/>
    <w:rsid w:val="00EB6763"/>
    <w:rsid w:val="00EB7A6B"/>
    <w:rsid w:val="00EB7FEB"/>
    <w:rsid w:val="00EC70A6"/>
    <w:rsid w:val="00EC7BC5"/>
    <w:rsid w:val="00ED46E2"/>
    <w:rsid w:val="00ED49AB"/>
    <w:rsid w:val="00ED4ED3"/>
    <w:rsid w:val="00ED5A02"/>
    <w:rsid w:val="00ED7A5B"/>
    <w:rsid w:val="00EE1F08"/>
    <w:rsid w:val="00EE4E88"/>
    <w:rsid w:val="00EE6E0D"/>
    <w:rsid w:val="00EF6E36"/>
    <w:rsid w:val="00EF723D"/>
    <w:rsid w:val="00EF79AC"/>
    <w:rsid w:val="00F05310"/>
    <w:rsid w:val="00F12FFA"/>
    <w:rsid w:val="00F2028C"/>
    <w:rsid w:val="00F23A57"/>
    <w:rsid w:val="00F23FEC"/>
    <w:rsid w:val="00F32328"/>
    <w:rsid w:val="00F37CBB"/>
    <w:rsid w:val="00F41A27"/>
    <w:rsid w:val="00F41D29"/>
    <w:rsid w:val="00F4338D"/>
    <w:rsid w:val="00F440D3"/>
    <w:rsid w:val="00F458B2"/>
    <w:rsid w:val="00F471E2"/>
    <w:rsid w:val="00F47B5F"/>
    <w:rsid w:val="00F53060"/>
    <w:rsid w:val="00F5399E"/>
    <w:rsid w:val="00F653DA"/>
    <w:rsid w:val="00F66137"/>
    <w:rsid w:val="00F678DF"/>
    <w:rsid w:val="00F7142F"/>
    <w:rsid w:val="00F71730"/>
    <w:rsid w:val="00F747B0"/>
    <w:rsid w:val="00F85C63"/>
    <w:rsid w:val="00F921F1"/>
    <w:rsid w:val="00FA4CF6"/>
    <w:rsid w:val="00FA7018"/>
    <w:rsid w:val="00FB05FD"/>
    <w:rsid w:val="00FB1EF2"/>
    <w:rsid w:val="00FB26F5"/>
    <w:rsid w:val="00FB6388"/>
    <w:rsid w:val="00FC0804"/>
    <w:rsid w:val="00FC0DE9"/>
    <w:rsid w:val="00FC100B"/>
    <w:rsid w:val="00FC3B6D"/>
    <w:rsid w:val="00FD1118"/>
    <w:rsid w:val="00FD21DA"/>
    <w:rsid w:val="00FD3A4E"/>
    <w:rsid w:val="00FD5E64"/>
    <w:rsid w:val="00FD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7F6E4"/>
  <w15:chartTrackingRefBased/>
  <w15:docId w15:val="{37477F31-3340-49B4-AC00-31813D45F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31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463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46319"/>
    <w:pPr>
      <w:pBdr>
        <w:top w:val="none" w:sz="0" w:space="0" w:color="auto"/>
      </w:pBdr>
      <w:spacing w:before="180"/>
      <w:outlineLvl w:val="1"/>
    </w:pPr>
    <w:rPr>
      <w:sz w:val="32"/>
    </w:rPr>
  </w:style>
  <w:style w:type="paragraph" w:styleId="Heading3">
    <w:name w:val="heading 3"/>
    <w:basedOn w:val="Heading2"/>
    <w:next w:val="Normal"/>
    <w:qFormat/>
    <w:rsid w:val="00E46319"/>
    <w:pPr>
      <w:spacing w:before="120"/>
      <w:outlineLvl w:val="2"/>
    </w:pPr>
    <w:rPr>
      <w:sz w:val="28"/>
    </w:rPr>
  </w:style>
  <w:style w:type="paragraph" w:styleId="Heading4">
    <w:name w:val="heading 4"/>
    <w:basedOn w:val="Heading3"/>
    <w:next w:val="Normal"/>
    <w:qFormat/>
    <w:rsid w:val="00E46319"/>
    <w:pPr>
      <w:ind w:left="1418" w:hanging="1418"/>
      <w:outlineLvl w:val="3"/>
    </w:pPr>
    <w:rPr>
      <w:sz w:val="24"/>
    </w:rPr>
  </w:style>
  <w:style w:type="paragraph" w:styleId="Heading5">
    <w:name w:val="heading 5"/>
    <w:basedOn w:val="Heading4"/>
    <w:next w:val="Normal"/>
    <w:qFormat/>
    <w:rsid w:val="00E46319"/>
    <w:pPr>
      <w:ind w:left="1701" w:hanging="1701"/>
      <w:outlineLvl w:val="4"/>
    </w:pPr>
    <w:rPr>
      <w:sz w:val="22"/>
    </w:rPr>
  </w:style>
  <w:style w:type="paragraph" w:styleId="Heading6">
    <w:name w:val="heading 6"/>
    <w:basedOn w:val="H6"/>
    <w:next w:val="Normal"/>
    <w:qFormat/>
    <w:rsid w:val="00E46319"/>
    <w:pPr>
      <w:outlineLvl w:val="5"/>
    </w:pPr>
  </w:style>
  <w:style w:type="paragraph" w:styleId="Heading7">
    <w:name w:val="heading 7"/>
    <w:basedOn w:val="H6"/>
    <w:next w:val="Normal"/>
    <w:qFormat/>
    <w:rsid w:val="00E46319"/>
    <w:pPr>
      <w:outlineLvl w:val="6"/>
    </w:pPr>
  </w:style>
  <w:style w:type="paragraph" w:styleId="Heading8">
    <w:name w:val="heading 8"/>
    <w:basedOn w:val="Heading1"/>
    <w:next w:val="Normal"/>
    <w:qFormat/>
    <w:rsid w:val="00E46319"/>
    <w:pPr>
      <w:ind w:left="0" w:firstLine="0"/>
      <w:outlineLvl w:val="7"/>
    </w:pPr>
  </w:style>
  <w:style w:type="paragraph" w:styleId="Heading9">
    <w:name w:val="heading 9"/>
    <w:basedOn w:val="Heading8"/>
    <w:next w:val="Normal"/>
    <w:qFormat/>
    <w:rsid w:val="00E46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4631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4631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4631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US"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46319"/>
    <w:pPr>
      <w:spacing w:before="180"/>
      <w:ind w:left="2693" w:hanging="2693"/>
    </w:pPr>
    <w:rPr>
      <w:b/>
    </w:rPr>
  </w:style>
  <w:style w:type="paragraph" w:styleId="TOC1">
    <w:name w:val="toc 1"/>
    <w:semiHidden/>
    <w:rsid w:val="00E46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463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46319"/>
    <w:pPr>
      <w:ind w:left="1701" w:hanging="1701"/>
    </w:pPr>
  </w:style>
  <w:style w:type="paragraph" w:styleId="TOC4">
    <w:name w:val="toc 4"/>
    <w:basedOn w:val="TOC3"/>
    <w:semiHidden/>
    <w:rsid w:val="00E46319"/>
    <w:pPr>
      <w:ind w:left="1418" w:hanging="1418"/>
    </w:pPr>
  </w:style>
  <w:style w:type="paragraph" w:styleId="TOC3">
    <w:name w:val="toc 3"/>
    <w:basedOn w:val="TOC2"/>
    <w:semiHidden/>
    <w:rsid w:val="00E46319"/>
    <w:pPr>
      <w:ind w:left="1134" w:hanging="1134"/>
    </w:pPr>
  </w:style>
  <w:style w:type="paragraph" w:styleId="TOC2">
    <w:name w:val="toc 2"/>
    <w:basedOn w:val="TOC1"/>
    <w:semiHidden/>
    <w:rsid w:val="00E46319"/>
    <w:pPr>
      <w:keepNext w:val="0"/>
      <w:spacing w:before="0"/>
      <w:ind w:left="851" w:hanging="851"/>
    </w:pPr>
    <w:rPr>
      <w:sz w:val="20"/>
    </w:rPr>
  </w:style>
  <w:style w:type="paragraph" w:styleId="Index2">
    <w:name w:val="index 2"/>
    <w:basedOn w:val="Index1"/>
    <w:semiHidden/>
    <w:rsid w:val="00E46319"/>
    <w:pPr>
      <w:ind w:left="284"/>
    </w:pPr>
  </w:style>
  <w:style w:type="paragraph" w:styleId="Index1">
    <w:name w:val="index 1"/>
    <w:basedOn w:val="Normal"/>
    <w:semiHidden/>
    <w:rsid w:val="00E46319"/>
    <w:pPr>
      <w:keepLines/>
      <w:spacing w:after="0"/>
    </w:pPr>
  </w:style>
  <w:style w:type="paragraph" w:customStyle="1" w:styleId="ZH">
    <w:name w:val="ZH"/>
    <w:rsid w:val="00E463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46319"/>
    <w:pPr>
      <w:outlineLvl w:val="9"/>
    </w:pPr>
  </w:style>
  <w:style w:type="paragraph" w:styleId="ListNumber2">
    <w:name w:val="List Number 2"/>
    <w:basedOn w:val="ListNumber"/>
    <w:rsid w:val="00E46319"/>
    <w:pPr>
      <w:ind w:left="851"/>
    </w:pPr>
  </w:style>
  <w:style w:type="character" w:styleId="FootnoteReference">
    <w:name w:val="footnote reference"/>
    <w:basedOn w:val="DefaultParagraphFont"/>
    <w:semiHidden/>
    <w:rsid w:val="00E46319"/>
    <w:rPr>
      <w:b/>
      <w:position w:val="6"/>
      <w:sz w:val="16"/>
    </w:rPr>
  </w:style>
  <w:style w:type="paragraph" w:styleId="FootnoteText">
    <w:name w:val="footnote text"/>
    <w:basedOn w:val="Normal"/>
    <w:semiHidden/>
    <w:rsid w:val="00E46319"/>
    <w:pPr>
      <w:keepLines/>
      <w:spacing w:after="0"/>
      <w:ind w:left="454" w:hanging="454"/>
    </w:pPr>
    <w:rPr>
      <w:sz w:val="16"/>
    </w:rPr>
  </w:style>
  <w:style w:type="paragraph" w:customStyle="1" w:styleId="TAC">
    <w:name w:val="TAC"/>
    <w:basedOn w:val="TAL"/>
    <w:rsid w:val="00E46319"/>
    <w:pPr>
      <w:jc w:val="center"/>
    </w:pPr>
  </w:style>
  <w:style w:type="paragraph" w:customStyle="1" w:styleId="TF">
    <w:name w:val="TF"/>
    <w:basedOn w:val="TH"/>
    <w:rsid w:val="00E46319"/>
    <w:pPr>
      <w:keepNext w:val="0"/>
      <w:spacing w:before="0" w:after="240"/>
    </w:pPr>
  </w:style>
  <w:style w:type="paragraph" w:customStyle="1" w:styleId="NO">
    <w:name w:val="NO"/>
    <w:basedOn w:val="Normal"/>
    <w:rsid w:val="00E46319"/>
    <w:pPr>
      <w:keepLines/>
      <w:ind w:left="1135" w:hanging="851"/>
    </w:pPr>
  </w:style>
  <w:style w:type="paragraph" w:styleId="TOC9">
    <w:name w:val="toc 9"/>
    <w:basedOn w:val="TOC8"/>
    <w:semiHidden/>
    <w:rsid w:val="00E46319"/>
    <w:pPr>
      <w:ind w:left="1418" w:hanging="1418"/>
    </w:pPr>
  </w:style>
  <w:style w:type="paragraph" w:customStyle="1" w:styleId="EX">
    <w:name w:val="EX"/>
    <w:basedOn w:val="Normal"/>
    <w:rsid w:val="00E46319"/>
    <w:pPr>
      <w:keepLines/>
      <w:ind w:left="1702" w:hanging="1418"/>
    </w:pPr>
  </w:style>
  <w:style w:type="paragraph" w:customStyle="1" w:styleId="FP">
    <w:name w:val="FP"/>
    <w:basedOn w:val="Normal"/>
    <w:rsid w:val="00E46319"/>
    <w:pPr>
      <w:spacing w:after="0"/>
    </w:pPr>
  </w:style>
  <w:style w:type="paragraph" w:customStyle="1" w:styleId="LD">
    <w:name w:val="LD"/>
    <w:rsid w:val="00E4631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46319"/>
    <w:pPr>
      <w:spacing w:after="0"/>
    </w:pPr>
  </w:style>
  <w:style w:type="paragraph" w:customStyle="1" w:styleId="EW">
    <w:name w:val="EW"/>
    <w:basedOn w:val="EX"/>
    <w:rsid w:val="00E46319"/>
    <w:pPr>
      <w:spacing w:after="0"/>
    </w:pPr>
  </w:style>
  <w:style w:type="paragraph" w:styleId="TOC6">
    <w:name w:val="toc 6"/>
    <w:basedOn w:val="TOC5"/>
    <w:next w:val="Normal"/>
    <w:semiHidden/>
    <w:rsid w:val="00E46319"/>
    <w:pPr>
      <w:ind w:left="1985" w:hanging="1985"/>
    </w:pPr>
  </w:style>
  <w:style w:type="paragraph" w:styleId="TOC7">
    <w:name w:val="toc 7"/>
    <w:basedOn w:val="TOC6"/>
    <w:next w:val="Normal"/>
    <w:semiHidden/>
    <w:rsid w:val="00E46319"/>
    <w:pPr>
      <w:ind w:left="2268" w:hanging="2268"/>
    </w:pPr>
  </w:style>
  <w:style w:type="paragraph" w:styleId="ListBullet2">
    <w:name w:val="List Bullet 2"/>
    <w:basedOn w:val="ListBullet"/>
    <w:rsid w:val="00E46319"/>
    <w:pPr>
      <w:ind w:left="851"/>
    </w:pPr>
  </w:style>
  <w:style w:type="paragraph" w:styleId="ListBullet3">
    <w:name w:val="List Bullet 3"/>
    <w:basedOn w:val="ListBullet2"/>
    <w:rsid w:val="00E46319"/>
    <w:pPr>
      <w:ind w:left="1135"/>
    </w:pPr>
  </w:style>
  <w:style w:type="paragraph" w:styleId="ListNumber">
    <w:name w:val="List Number"/>
    <w:basedOn w:val="List"/>
    <w:rsid w:val="00E46319"/>
  </w:style>
  <w:style w:type="paragraph" w:customStyle="1" w:styleId="EQ">
    <w:name w:val="EQ"/>
    <w:basedOn w:val="Normal"/>
    <w:next w:val="Normal"/>
    <w:rsid w:val="00E46319"/>
    <w:pPr>
      <w:keepLines/>
      <w:tabs>
        <w:tab w:val="center" w:pos="4536"/>
        <w:tab w:val="right" w:pos="9072"/>
      </w:tabs>
    </w:pPr>
    <w:rPr>
      <w:noProof/>
    </w:rPr>
  </w:style>
  <w:style w:type="paragraph" w:customStyle="1" w:styleId="TH">
    <w:name w:val="TH"/>
    <w:basedOn w:val="Normal"/>
    <w:link w:val="THChar"/>
    <w:rsid w:val="00E46319"/>
    <w:pPr>
      <w:keepNext/>
      <w:keepLines/>
      <w:spacing w:before="60"/>
      <w:jc w:val="center"/>
    </w:pPr>
    <w:rPr>
      <w:rFonts w:ascii="Arial" w:hAnsi="Arial"/>
      <w:b/>
    </w:rPr>
  </w:style>
  <w:style w:type="paragraph" w:customStyle="1" w:styleId="NF">
    <w:name w:val="NF"/>
    <w:basedOn w:val="NO"/>
    <w:rsid w:val="00E46319"/>
    <w:pPr>
      <w:keepNext/>
      <w:spacing w:after="0"/>
    </w:pPr>
    <w:rPr>
      <w:rFonts w:ascii="Arial" w:hAnsi="Arial"/>
      <w:sz w:val="18"/>
    </w:rPr>
  </w:style>
  <w:style w:type="paragraph" w:customStyle="1" w:styleId="PL">
    <w:name w:val="PL"/>
    <w:rsid w:val="00E46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6319"/>
    <w:pPr>
      <w:jc w:val="right"/>
    </w:pPr>
  </w:style>
  <w:style w:type="paragraph" w:customStyle="1" w:styleId="H6">
    <w:name w:val="H6"/>
    <w:basedOn w:val="Heading5"/>
    <w:next w:val="Normal"/>
    <w:rsid w:val="00E46319"/>
    <w:pPr>
      <w:ind w:left="1985" w:hanging="1985"/>
      <w:outlineLvl w:val="9"/>
    </w:pPr>
    <w:rPr>
      <w:sz w:val="20"/>
    </w:rPr>
  </w:style>
  <w:style w:type="paragraph" w:customStyle="1" w:styleId="TAN">
    <w:name w:val="TAN"/>
    <w:basedOn w:val="TAL"/>
    <w:rsid w:val="00E46319"/>
    <w:pPr>
      <w:ind w:left="851" w:hanging="851"/>
    </w:pPr>
  </w:style>
  <w:style w:type="paragraph" w:customStyle="1" w:styleId="ZA">
    <w:name w:val="ZA"/>
    <w:rsid w:val="00E463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63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463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463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46319"/>
    <w:pPr>
      <w:framePr w:wrap="notBeside" w:y="16161"/>
    </w:pPr>
  </w:style>
  <w:style w:type="character" w:customStyle="1" w:styleId="ZGSM">
    <w:name w:val="ZGSM"/>
    <w:rsid w:val="00E46319"/>
  </w:style>
  <w:style w:type="paragraph" w:styleId="List2">
    <w:name w:val="List 2"/>
    <w:basedOn w:val="List"/>
    <w:rsid w:val="00E46319"/>
    <w:pPr>
      <w:ind w:left="851"/>
    </w:pPr>
  </w:style>
  <w:style w:type="paragraph" w:customStyle="1" w:styleId="ZG">
    <w:name w:val="ZG"/>
    <w:rsid w:val="00E463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46319"/>
    <w:pPr>
      <w:ind w:left="1135"/>
    </w:pPr>
  </w:style>
  <w:style w:type="paragraph" w:styleId="List4">
    <w:name w:val="List 4"/>
    <w:basedOn w:val="List3"/>
    <w:rsid w:val="00E46319"/>
    <w:pPr>
      <w:ind w:left="1418"/>
    </w:pPr>
  </w:style>
  <w:style w:type="paragraph" w:styleId="List5">
    <w:name w:val="List 5"/>
    <w:basedOn w:val="List4"/>
    <w:rsid w:val="00E46319"/>
    <w:pPr>
      <w:ind w:left="1702"/>
    </w:pPr>
  </w:style>
  <w:style w:type="paragraph" w:customStyle="1" w:styleId="EditorsNote">
    <w:name w:val="Editor's Note"/>
    <w:basedOn w:val="NO"/>
    <w:rsid w:val="00E46319"/>
    <w:rPr>
      <w:color w:val="FF0000"/>
    </w:rPr>
  </w:style>
  <w:style w:type="paragraph" w:styleId="List">
    <w:name w:val="List"/>
    <w:basedOn w:val="Normal"/>
    <w:rsid w:val="00E46319"/>
    <w:pPr>
      <w:ind w:left="568" w:hanging="284"/>
    </w:pPr>
  </w:style>
  <w:style w:type="paragraph" w:styleId="ListBullet">
    <w:name w:val="List Bullet"/>
    <w:basedOn w:val="List"/>
    <w:rsid w:val="00E46319"/>
  </w:style>
  <w:style w:type="paragraph" w:styleId="ListBullet4">
    <w:name w:val="List Bullet 4"/>
    <w:basedOn w:val="ListBullet3"/>
    <w:rsid w:val="00E46319"/>
    <w:pPr>
      <w:ind w:left="1418"/>
    </w:pPr>
  </w:style>
  <w:style w:type="paragraph" w:styleId="ListBullet5">
    <w:name w:val="List Bullet 5"/>
    <w:basedOn w:val="ListBullet4"/>
    <w:rsid w:val="00E46319"/>
    <w:pPr>
      <w:ind w:left="1702"/>
    </w:pPr>
  </w:style>
  <w:style w:type="paragraph" w:customStyle="1" w:styleId="B1">
    <w:name w:val="B1"/>
    <w:basedOn w:val="List"/>
    <w:link w:val="B1Char"/>
    <w:rsid w:val="00E46319"/>
  </w:style>
  <w:style w:type="paragraph" w:customStyle="1" w:styleId="B2">
    <w:name w:val="B2"/>
    <w:basedOn w:val="List2"/>
    <w:rsid w:val="00E46319"/>
  </w:style>
  <w:style w:type="paragraph" w:customStyle="1" w:styleId="B3">
    <w:name w:val="B3"/>
    <w:basedOn w:val="List3"/>
    <w:rsid w:val="00E46319"/>
  </w:style>
  <w:style w:type="paragraph" w:customStyle="1" w:styleId="B4">
    <w:name w:val="B4"/>
    <w:basedOn w:val="List4"/>
    <w:rsid w:val="00E46319"/>
  </w:style>
  <w:style w:type="paragraph" w:customStyle="1" w:styleId="B5">
    <w:name w:val="B5"/>
    <w:basedOn w:val="List5"/>
    <w:rsid w:val="00E46319"/>
  </w:style>
  <w:style w:type="paragraph" w:styleId="Footer">
    <w:name w:val="footer"/>
    <w:basedOn w:val="Header"/>
    <w:rsid w:val="00E46319"/>
    <w:pPr>
      <w:jc w:val="center"/>
    </w:pPr>
    <w:rPr>
      <w:i/>
    </w:rPr>
  </w:style>
  <w:style w:type="paragraph" w:customStyle="1" w:styleId="ZTD">
    <w:name w:val="ZTD"/>
    <w:basedOn w:val="ZB"/>
    <w:rsid w:val="00E4631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DocumentMap">
    <w:name w:val="Document Map"/>
    <w:basedOn w:val="Normal"/>
    <w:link w:val="DocumentMapChar"/>
    <w:rsid w:val="00B75837"/>
    <w:rPr>
      <w:rFonts w:ascii="SimSun" w:eastAsia="SimSun"/>
      <w:sz w:val="18"/>
      <w:szCs w:val="18"/>
    </w:rPr>
  </w:style>
  <w:style w:type="character" w:customStyle="1" w:styleId="DocumentMapChar">
    <w:name w:val="Document Map Char"/>
    <w:link w:val="DocumentMap"/>
    <w:rsid w:val="00B75837"/>
    <w:rPr>
      <w:rFonts w:ascii="SimSun" w:eastAsia="SimSun"/>
      <w:sz w:val="18"/>
      <w:szCs w:val="18"/>
      <w:lang w:val="en-GB" w:eastAsia="en-GB"/>
    </w:rPr>
  </w:style>
  <w:style w:type="paragraph" w:styleId="Revision">
    <w:name w:val="Revision"/>
    <w:hidden/>
    <w:uiPriority w:val="99"/>
    <w:semiHidden/>
    <w:rsid w:val="00277AF8"/>
  </w:style>
  <w:style w:type="paragraph" w:customStyle="1" w:styleId="tah0">
    <w:name w:val="tah"/>
    <w:basedOn w:val="Normal"/>
    <w:rsid w:val="00873B7F"/>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HChar">
    <w:name w:val="TH Char"/>
    <w:link w:val="TH"/>
    <w:rsid w:val="00623E57"/>
    <w:rPr>
      <w:rFonts w:ascii="Arial" w:eastAsia="Times New Roman" w:hAnsi="Arial"/>
      <w:b/>
    </w:rPr>
  </w:style>
  <w:style w:type="character" w:customStyle="1" w:styleId="Heading2Char">
    <w:name w:val="Heading 2 Char"/>
    <w:link w:val="Heading2"/>
    <w:rsid w:val="002F72E5"/>
    <w:rPr>
      <w:rFonts w:ascii="Arial" w:eastAsia="Times New Roman" w:hAnsi="Arial"/>
      <w:sz w:val="32"/>
    </w:rPr>
  </w:style>
  <w:style w:type="character" w:styleId="UnresolvedMention">
    <w:name w:val="Unresolved Mention"/>
    <w:uiPriority w:val="99"/>
    <w:semiHidden/>
    <w:unhideWhenUsed/>
    <w:rsid w:val="007708FE"/>
    <w:rPr>
      <w:color w:val="808080"/>
      <w:shd w:val="clear" w:color="auto" w:fill="E6E6E6"/>
    </w:rPr>
  </w:style>
  <w:style w:type="character" w:customStyle="1" w:styleId="CRCoverPageZchn">
    <w:name w:val="CR Cover Page Zchn"/>
    <w:link w:val="CRCoverPage"/>
    <w:rsid w:val="0060097C"/>
    <w:rPr>
      <w:rFonts w:ascii="Arial" w:hAnsi="Arial"/>
      <w:lang w:eastAsia="en-US" w:bidi="ar-SA"/>
    </w:rPr>
  </w:style>
  <w:style w:type="character" w:customStyle="1" w:styleId="B1Char">
    <w:name w:val="B1 Char"/>
    <w:link w:val="B1"/>
    <w:rsid w:val="00C92C1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525823">
      <w:bodyDiv w:val="1"/>
      <w:marLeft w:val="0"/>
      <w:marRight w:val="0"/>
      <w:marTop w:val="0"/>
      <w:marBottom w:val="0"/>
      <w:divBdr>
        <w:top w:val="none" w:sz="0" w:space="0" w:color="auto"/>
        <w:left w:val="none" w:sz="0" w:space="0" w:color="auto"/>
        <w:bottom w:val="none" w:sz="0" w:space="0" w:color="auto"/>
        <w:right w:val="none" w:sz="0" w:space="0" w:color="auto"/>
      </w:divBdr>
      <w:divsChild>
        <w:div w:id="3097555">
          <w:marLeft w:val="547"/>
          <w:marRight w:val="0"/>
          <w:marTop w:val="8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8183511">
      <w:bodyDiv w:val="1"/>
      <w:marLeft w:val="0"/>
      <w:marRight w:val="0"/>
      <w:marTop w:val="0"/>
      <w:marBottom w:val="0"/>
      <w:divBdr>
        <w:top w:val="none" w:sz="0" w:space="0" w:color="auto"/>
        <w:left w:val="none" w:sz="0" w:space="0" w:color="auto"/>
        <w:bottom w:val="none" w:sz="0" w:space="0" w:color="auto"/>
        <w:right w:val="none" w:sz="0" w:space="0" w:color="auto"/>
      </w:divBdr>
      <w:divsChild>
        <w:div w:id="152764586">
          <w:marLeft w:val="1166"/>
          <w:marRight w:val="0"/>
          <w:marTop w:val="86"/>
          <w:marBottom w:val="0"/>
          <w:divBdr>
            <w:top w:val="none" w:sz="0" w:space="0" w:color="auto"/>
            <w:left w:val="none" w:sz="0" w:space="0" w:color="auto"/>
            <w:bottom w:val="none" w:sz="0" w:space="0" w:color="auto"/>
            <w:right w:val="none" w:sz="0" w:space="0" w:color="auto"/>
          </w:divBdr>
        </w:div>
        <w:div w:id="295960882">
          <w:marLeft w:val="1166"/>
          <w:marRight w:val="0"/>
          <w:marTop w:val="86"/>
          <w:marBottom w:val="0"/>
          <w:divBdr>
            <w:top w:val="none" w:sz="0" w:space="0" w:color="auto"/>
            <w:left w:val="none" w:sz="0" w:space="0" w:color="auto"/>
            <w:bottom w:val="none" w:sz="0" w:space="0" w:color="auto"/>
            <w:right w:val="none" w:sz="0" w:space="0" w:color="auto"/>
          </w:divBdr>
        </w:div>
        <w:div w:id="789317912">
          <w:marLeft w:val="547"/>
          <w:marRight w:val="0"/>
          <w:marTop w:val="86"/>
          <w:marBottom w:val="0"/>
          <w:divBdr>
            <w:top w:val="none" w:sz="0" w:space="0" w:color="auto"/>
            <w:left w:val="none" w:sz="0" w:space="0" w:color="auto"/>
            <w:bottom w:val="none" w:sz="0" w:space="0" w:color="auto"/>
            <w:right w:val="none" w:sz="0" w:space="0" w:color="auto"/>
          </w:divBdr>
        </w:div>
        <w:div w:id="1541480444">
          <w:marLeft w:val="1166"/>
          <w:marRight w:val="0"/>
          <w:marTop w:val="86"/>
          <w:marBottom w:val="0"/>
          <w:divBdr>
            <w:top w:val="none" w:sz="0" w:space="0" w:color="auto"/>
            <w:left w:val="none" w:sz="0" w:space="0" w:color="auto"/>
            <w:bottom w:val="none" w:sz="0" w:space="0" w:color="auto"/>
            <w:right w:val="none" w:sz="0" w:space="0" w:color="auto"/>
          </w:divBdr>
        </w:div>
        <w:div w:id="1793396884">
          <w:marLeft w:val="1166"/>
          <w:marRight w:val="0"/>
          <w:marTop w:val="86"/>
          <w:marBottom w:val="0"/>
          <w:divBdr>
            <w:top w:val="none" w:sz="0" w:space="0" w:color="auto"/>
            <w:left w:val="none" w:sz="0" w:space="0" w:color="auto"/>
            <w:bottom w:val="none" w:sz="0" w:space="0" w:color="auto"/>
            <w:right w:val="none" w:sz="0" w:space="0" w:color="auto"/>
          </w:divBdr>
        </w:div>
        <w:div w:id="2027562222">
          <w:marLeft w:val="1166"/>
          <w:marRight w:val="0"/>
          <w:marTop w:val="86"/>
          <w:marBottom w:val="0"/>
          <w:divBdr>
            <w:top w:val="none" w:sz="0" w:space="0" w:color="auto"/>
            <w:left w:val="none" w:sz="0" w:space="0" w:color="auto"/>
            <w:bottom w:val="none" w:sz="0" w:space="0" w:color="auto"/>
            <w:right w:val="none" w:sz="0" w:space="0" w:color="auto"/>
          </w:divBdr>
        </w:div>
        <w:div w:id="2124691975">
          <w:marLeft w:val="547"/>
          <w:marRight w:val="0"/>
          <w:marTop w:val="86"/>
          <w:marBottom w:val="0"/>
          <w:divBdr>
            <w:top w:val="none" w:sz="0" w:space="0" w:color="auto"/>
            <w:left w:val="none" w:sz="0" w:space="0" w:color="auto"/>
            <w:bottom w:val="none" w:sz="0" w:space="0" w:color="auto"/>
            <w:right w:val="none" w:sz="0" w:space="0" w:color="auto"/>
          </w:divBdr>
        </w:div>
      </w:divsChild>
    </w:div>
    <w:div w:id="586429498">
      <w:bodyDiv w:val="1"/>
      <w:marLeft w:val="0"/>
      <w:marRight w:val="0"/>
      <w:marTop w:val="0"/>
      <w:marBottom w:val="0"/>
      <w:divBdr>
        <w:top w:val="none" w:sz="0" w:space="0" w:color="auto"/>
        <w:left w:val="none" w:sz="0" w:space="0" w:color="auto"/>
        <w:bottom w:val="none" w:sz="0" w:space="0" w:color="auto"/>
        <w:right w:val="none" w:sz="0" w:space="0" w:color="auto"/>
      </w:divBdr>
    </w:div>
    <w:div w:id="1458063231">
      <w:bodyDiv w:val="1"/>
      <w:marLeft w:val="0"/>
      <w:marRight w:val="0"/>
      <w:marTop w:val="0"/>
      <w:marBottom w:val="0"/>
      <w:divBdr>
        <w:top w:val="none" w:sz="0" w:space="0" w:color="auto"/>
        <w:left w:val="none" w:sz="0" w:space="0" w:color="auto"/>
        <w:bottom w:val="none" w:sz="0" w:space="0" w:color="auto"/>
        <w:right w:val="none" w:sz="0" w:space="0" w:color="auto"/>
      </w:divBdr>
      <w:divsChild>
        <w:div w:id="384908899">
          <w:marLeft w:val="1166"/>
          <w:marRight w:val="0"/>
          <w:marTop w:val="86"/>
          <w:marBottom w:val="0"/>
          <w:divBdr>
            <w:top w:val="none" w:sz="0" w:space="0" w:color="auto"/>
            <w:left w:val="none" w:sz="0" w:space="0" w:color="auto"/>
            <w:bottom w:val="none" w:sz="0" w:space="0" w:color="auto"/>
            <w:right w:val="none" w:sz="0" w:space="0" w:color="auto"/>
          </w:divBdr>
        </w:div>
        <w:div w:id="456411911">
          <w:marLeft w:val="1166"/>
          <w:marRight w:val="0"/>
          <w:marTop w:val="86"/>
          <w:marBottom w:val="0"/>
          <w:divBdr>
            <w:top w:val="none" w:sz="0" w:space="0" w:color="auto"/>
            <w:left w:val="none" w:sz="0" w:space="0" w:color="auto"/>
            <w:bottom w:val="none" w:sz="0" w:space="0" w:color="auto"/>
            <w:right w:val="none" w:sz="0" w:space="0" w:color="auto"/>
          </w:divBdr>
        </w:div>
        <w:div w:id="1099565274">
          <w:marLeft w:val="547"/>
          <w:marRight w:val="0"/>
          <w:marTop w:val="86"/>
          <w:marBottom w:val="0"/>
          <w:divBdr>
            <w:top w:val="none" w:sz="0" w:space="0" w:color="auto"/>
            <w:left w:val="none" w:sz="0" w:space="0" w:color="auto"/>
            <w:bottom w:val="none" w:sz="0" w:space="0" w:color="auto"/>
            <w:right w:val="none" w:sz="0" w:space="0" w:color="auto"/>
          </w:divBdr>
        </w:div>
        <w:div w:id="1611010408">
          <w:marLeft w:val="1166"/>
          <w:marRight w:val="0"/>
          <w:marTop w:val="86"/>
          <w:marBottom w:val="0"/>
          <w:divBdr>
            <w:top w:val="none" w:sz="0" w:space="0" w:color="auto"/>
            <w:left w:val="none" w:sz="0" w:space="0" w:color="auto"/>
            <w:bottom w:val="none" w:sz="0" w:space="0" w:color="auto"/>
            <w:right w:val="none" w:sz="0" w:space="0" w:color="auto"/>
          </w:divBdr>
        </w:div>
        <w:div w:id="1631667572">
          <w:marLeft w:val="1166"/>
          <w:marRight w:val="0"/>
          <w:marTop w:val="86"/>
          <w:marBottom w:val="0"/>
          <w:divBdr>
            <w:top w:val="none" w:sz="0" w:space="0" w:color="auto"/>
            <w:left w:val="none" w:sz="0" w:space="0" w:color="auto"/>
            <w:bottom w:val="none" w:sz="0" w:space="0" w:color="auto"/>
            <w:right w:val="none" w:sz="0" w:space="0" w:color="auto"/>
          </w:divBdr>
        </w:div>
        <w:div w:id="1894150648">
          <w:marLeft w:val="547"/>
          <w:marRight w:val="0"/>
          <w:marTop w:val="86"/>
          <w:marBottom w:val="0"/>
          <w:divBdr>
            <w:top w:val="none" w:sz="0" w:space="0" w:color="auto"/>
            <w:left w:val="none" w:sz="0" w:space="0" w:color="auto"/>
            <w:bottom w:val="none" w:sz="0" w:space="0" w:color="auto"/>
            <w:right w:val="none" w:sz="0" w:space="0" w:color="auto"/>
          </w:divBdr>
        </w:div>
        <w:div w:id="1948849936">
          <w:marLeft w:val="1166"/>
          <w:marRight w:val="0"/>
          <w:marTop w:val="86"/>
          <w:marBottom w:val="0"/>
          <w:divBdr>
            <w:top w:val="none" w:sz="0" w:space="0" w:color="auto"/>
            <w:left w:val="none" w:sz="0" w:space="0" w:color="auto"/>
            <w:bottom w:val="none" w:sz="0" w:space="0" w:color="auto"/>
            <w:right w:val="none" w:sz="0" w:space="0" w:color="auto"/>
          </w:divBdr>
        </w:div>
      </w:divsChild>
    </w:div>
    <w:div w:id="1627538753">
      <w:bodyDiv w:val="1"/>
      <w:marLeft w:val="0"/>
      <w:marRight w:val="0"/>
      <w:marTop w:val="0"/>
      <w:marBottom w:val="0"/>
      <w:divBdr>
        <w:top w:val="none" w:sz="0" w:space="0" w:color="auto"/>
        <w:left w:val="none" w:sz="0" w:space="0" w:color="auto"/>
        <w:bottom w:val="none" w:sz="0" w:space="0" w:color="auto"/>
        <w:right w:val="none" w:sz="0" w:space="0" w:color="auto"/>
      </w:divBdr>
      <w:divsChild>
        <w:div w:id="47607802">
          <w:marLeft w:val="1166"/>
          <w:marRight w:val="0"/>
          <w:marTop w:val="77"/>
          <w:marBottom w:val="0"/>
          <w:divBdr>
            <w:top w:val="none" w:sz="0" w:space="0" w:color="auto"/>
            <w:left w:val="none" w:sz="0" w:space="0" w:color="auto"/>
            <w:bottom w:val="none" w:sz="0" w:space="0" w:color="auto"/>
            <w:right w:val="none" w:sz="0" w:space="0" w:color="auto"/>
          </w:divBdr>
        </w:div>
        <w:div w:id="343435618">
          <w:marLeft w:val="1166"/>
          <w:marRight w:val="0"/>
          <w:marTop w:val="77"/>
          <w:marBottom w:val="0"/>
          <w:divBdr>
            <w:top w:val="none" w:sz="0" w:space="0" w:color="auto"/>
            <w:left w:val="none" w:sz="0" w:space="0" w:color="auto"/>
            <w:bottom w:val="none" w:sz="0" w:space="0" w:color="auto"/>
            <w:right w:val="none" w:sz="0" w:space="0" w:color="auto"/>
          </w:divBdr>
        </w:div>
        <w:div w:id="1570308223">
          <w:marLeft w:val="1166"/>
          <w:marRight w:val="0"/>
          <w:marTop w:val="77"/>
          <w:marBottom w:val="0"/>
          <w:divBdr>
            <w:top w:val="none" w:sz="0" w:space="0" w:color="auto"/>
            <w:left w:val="none" w:sz="0" w:space="0" w:color="auto"/>
            <w:bottom w:val="none" w:sz="0" w:space="0" w:color="auto"/>
            <w:right w:val="none" w:sz="0" w:space="0" w:color="auto"/>
          </w:divBdr>
        </w:div>
      </w:divsChild>
    </w:div>
    <w:div w:id="2133328171">
      <w:bodyDiv w:val="1"/>
      <w:marLeft w:val="0"/>
      <w:marRight w:val="0"/>
      <w:marTop w:val="0"/>
      <w:marBottom w:val="0"/>
      <w:divBdr>
        <w:top w:val="none" w:sz="0" w:space="0" w:color="auto"/>
        <w:left w:val="none" w:sz="0" w:space="0" w:color="auto"/>
        <w:bottom w:val="none" w:sz="0" w:space="0" w:color="auto"/>
        <w:right w:val="none" w:sz="0" w:space="0" w:color="auto"/>
      </w:divBdr>
      <w:divsChild>
        <w:div w:id="1057629239">
          <w:marLeft w:val="547"/>
          <w:marRight w:val="0"/>
          <w:marTop w:val="86"/>
          <w:marBottom w:val="0"/>
          <w:divBdr>
            <w:top w:val="none" w:sz="0" w:space="0" w:color="auto"/>
            <w:left w:val="none" w:sz="0" w:space="0" w:color="auto"/>
            <w:bottom w:val="none" w:sz="0" w:space="0" w:color="auto"/>
            <w:right w:val="none" w:sz="0" w:space="0" w:color="auto"/>
          </w:divBdr>
        </w:div>
        <w:div w:id="1258248692">
          <w:marLeft w:val="1166"/>
          <w:marRight w:val="0"/>
          <w:marTop w:val="86"/>
          <w:marBottom w:val="0"/>
          <w:divBdr>
            <w:top w:val="none" w:sz="0" w:space="0" w:color="auto"/>
            <w:left w:val="none" w:sz="0" w:space="0" w:color="auto"/>
            <w:bottom w:val="none" w:sz="0" w:space="0" w:color="auto"/>
            <w:right w:val="none" w:sz="0" w:space="0" w:color="auto"/>
          </w:divBdr>
        </w:div>
        <w:div w:id="1381200446">
          <w:marLeft w:val="547"/>
          <w:marRight w:val="0"/>
          <w:marTop w:val="86"/>
          <w:marBottom w:val="0"/>
          <w:divBdr>
            <w:top w:val="none" w:sz="0" w:space="0" w:color="auto"/>
            <w:left w:val="none" w:sz="0" w:space="0" w:color="auto"/>
            <w:bottom w:val="none" w:sz="0" w:space="0" w:color="auto"/>
            <w:right w:val="none" w:sz="0" w:space="0" w:color="auto"/>
          </w:divBdr>
        </w:div>
        <w:div w:id="1511524769">
          <w:marLeft w:val="1166"/>
          <w:marRight w:val="0"/>
          <w:marTop w:val="86"/>
          <w:marBottom w:val="0"/>
          <w:divBdr>
            <w:top w:val="none" w:sz="0" w:space="0" w:color="auto"/>
            <w:left w:val="none" w:sz="0" w:space="0" w:color="auto"/>
            <w:bottom w:val="none" w:sz="0" w:space="0" w:color="auto"/>
            <w:right w:val="none" w:sz="0" w:space="0" w:color="auto"/>
          </w:divBdr>
        </w:div>
        <w:div w:id="1604416836">
          <w:marLeft w:val="1166"/>
          <w:marRight w:val="0"/>
          <w:marTop w:val="86"/>
          <w:marBottom w:val="0"/>
          <w:divBdr>
            <w:top w:val="none" w:sz="0" w:space="0" w:color="auto"/>
            <w:left w:val="none" w:sz="0" w:space="0" w:color="auto"/>
            <w:bottom w:val="none" w:sz="0" w:space="0" w:color="auto"/>
            <w:right w:val="none" w:sz="0" w:space="0" w:color="auto"/>
          </w:divBdr>
        </w:div>
        <w:div w:id="1758481255">
          <w:marLeft w:val="1166"/>
          <w:marRight w:val="0"/>
          <w:marTop w:val="86"/>
          <w:marBottom w:val="0"/>
          <w:divBdr>
            <w:top w:val="none" w:sz="0" w:space="0" w:color="auto"/>
            <w:left w:val="none" w:sz="0" w:space="0" w:color="auto"/>
            <w:bottom w:val="none" w:sz="0" w:space="0" w:color="auto"/>
            <w:right w:val="none" w:sz="0" w:space="0" w:color="auto"/>
          </w:divBdr>
        </w:div>
        <w:div w:id="197547918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jesus.de.gregorio@ericsson.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esus.de.gregorio@ericsson.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f57c85ba3ff5bd79fff2dba15ecfdec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a4d587e3cc2da7ee3725c220d4e24e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2E82D-3C35-45DE-9114-C099E7AAE5C8}">
  <ds:schemaRefs>
    <ds:schemaRef ds:uri="http://schemas.microsoft.com/sharepoint/v3/contenttype/forms"/>
  </ds:schemaRefs>
</ds:datastoreItem>
</file>

<file path=customXml/itemProps2.xml><?xml version="1.0" encoding="utf-8"?>
<ds:datastoreItem xmlns:ds="http://schemas.openxmlformats.org/officeDocument/2006/customXml" ds:itemID="{97F5F30A-77E6-48AC-80DE-28E7E70B14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DDDC99-C2AD-4EEC-9675-6EE551548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B52F0A-982E-4D4A-ADA3-51E7D03DD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890</Words>
  <Characters>4722</Characters>
  <Application>Microsoft Office Word</Application>
  <DocSecurity>0</DocSecurity>
  <Lines>39</Lines>
  <Paragraphs>11</Paragraphs>
  <ScaleCrop>false</ScaleCrop>
  <HeadingPairs>
    <vt:vector size="8" baseType="variant">
      <vt:variant>
        <vt:lpstr>Title</vt:lpstr>
      </vt:variant>
      <vt:variant>
        <vt:i4>1</vt:i4>
      </vt:variant>
      <vt:variant>
        <vt:lpstr>Título</vt:lpstr>
      </vt:variant>
      <vt:variant>
        <vt:i4>1</vt:i4>
      </vt:variant>
      <vt:variant>
        <vt:lpstr>Titre</vt:lpstr>
      </vt:variant>
      <vt:variant>
        <vt:i4>1</vt:i4>
      </vt:variant>
      <vt:variant>
        <vt:lpstr>Titolo</vt:lpstr>
      </vt:variant>
      <vt:variant>
        <vt:i4>1</vt:i4>
      </vt:variant>
    </vt:vector>
  </HeadingPairs>
  <TitlesOfParts>
    <vt:vector size="4" baseType="lpstr">
      <vt:lpstr>Title</vt:lpstr>
      <vt:lpstr>Title</vt:lpstr>
      <vt:lpstr>Title</vt:lpstr>
      <vt:lpstr>Title</vt:lpstr>
    </vt:vector>
  </TitlesOfParts>
  <Company>Microsoft</Company>
  <LinksUpToDate>false</LinksUpToDate>
  <CharactersWithSpaces>5601</CharactersWithSpaces>
  <SharedDoc>false</SharedDoc>
  <HLinks>
    <vt:vector size="30" baseType="variant">
      <vt:variant>
        <vt:i4>1769530</vt:i4>
      </vt:variant>
      <vt:variant>
        <vt:i4>12</vt:i4>
      </vt:variant>
      <vt:variant>
        <vt:i4>0</vt:i4>
      </vt:variant>
      <vt:variant>
        <vt:i4>5</vt:i4>
      </vt:variant>
      <vt:variant>
        <vt:lpwstr>mailto:jesus.de.gregorio@ericsson.com</vt:lpwstr>
      </vt:variant>
      <vt:variant>
        <vt:lpwstr/>
      </vt:variant>
      <vt:variant>
        <vt:i4>1769530</vt:i4>
      </vt:variant>
      <vt:variant>
        <vt:i4>9</vt:i4>
      </vt:variant>
      <vt:variant>
        <vt:i4>0</vt:i4>
      </vt:variant>
      <vt:variant>
        <vt:i4>5</vt:i4>
      </vt:variant>
      <vt:variant>
        <vt:lpwstr>mailto:jesus.de.gregorio@ericsson.com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Ericsson User j inWroclawR2</cp:lastModifiedBy>
  <cp:revision>7</cp:revision>
  <cp:lastPrinted>2000-02-29T09:31:00Z</cp:lastPrinted>
  <dcterms:created xsi:type="dcterms:W3CDTF">2019-08-28T20:24:00Z</dcterms:created>
  <dcterms:modified xsi:type="dcterms:W3CDTF">2019-08-29T22:45:00Z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(2)GbQYwXFfsnjGMJ4UoNYian8CiuTbL916os953P9NNnYDOVH2Wm3OyyDUoXPnTSJntgbORLw2_x000d_
mazCq+7rOFN3aeN/drr58/XOPXIBszsq3InZ0WbgtDqJkBujaHDMwna7dS6ImPd+z3vdFV9+_x000d_
H3j/7RmiNv0EMLYqze7a45VPNDuqMivwfwcxL5Dlrc5P9hr43aKhGHrCG2+6qZYGbZyshZH3_x000d_
/7Nk5e0aidVgPiPIr4</vt:lpwstr>
  </property>
  <property fmtid="{D5CDD505-2E9C-101B-9397-08002B2CF9AE}" pid="4" name="_2015_ms_pID_725343_00">
    <vt:lpwstr>_2015_ms_pID_725343</vt:lpwstr>
  </property>
  <property fmtid="{D5CDD505-2E9C-101B-9397-08002B2CF9AE}" pid="5" name="_2015_ms_pID_7253431">
    <vt:lpwstr>+B6EZwZGOC2MocKp844lhGDKUzl1HsyQI3CsrCzMbE8PaNsLA1nrK3_x000d_
zETQFxtJqzST+ejF0Cjgl/lP2aL2L+B9uvu4mqPIvjKjxAVyOduVjrkd/5C+DXP1NSu83vBZ_x000d_
NJfp82hsQxPDffDxg0d9tHNcJA6OVnYT/dKZVRo/1kgvSA==</vt:lpwstr>
  </property>
  <property fmtid="{D5CDD505-2E9C-101B-9397-08002B2CF9AE}" pid="6" name="_2015_ms_pID_7253431_00">
    <vt:lpwstr>_2015_ms_pID_7253431</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Ref">
    <vt:lpwstr>https://api.informationprotection.azure.com/api/5d471751-9675-428d-917b-70f44f9630b0</vt:lpwstr>
  </property>
  <property fmtid="{D5CDD505-2E9C-101B-9397-08002B2CF9AE}" pid="10" name="MSIP_Label_b1aa2129-79ec-42c0-bfac-e5b7a0374572_Owner">
    <vt:lpwstr>alessio.casati@nokia.com</vt:lpwstr>
  </property>
  <property fmtid="{D5CDD505-2E9C-101B-9397-08002B2CF9AE}" pid="11" name="MSIP_Label_b1aa2129-79ec-42c0-bfac-e5b7a0374572_SetDate">
    <vt:lpwstr>2018-05-15T13:42:56.7563695+01:00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y fmtid="{D5CDD505-2E9C-101B-9397-08002B2CF9AE}" pid="16" name="_NewReviewCycle">
    <vt:lpwstr/>
  </property>
  <property fmtid="{D5CDD505-2E9C-101B-9397-08002B2CF9AE}" pid="17" name="ContentTypeId">
    <vt:lpwstr>0x0101003AA7AC0C743A294CADF60F661720E3E6</vt:lpwstr>
  </property>
</Properties>
</file>