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B97087">
        <w:rPr>
          <w:rFonts w:hint="eastAsia"/>
          <w:b/>
          <w:noProof/>
          <w:sz w:val="24"/>
          <w:lang w:eastAsia="zh-CN"/>
        </w:rPr>
        <w:t>694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2212"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6851" w:rsidP="00292212">
            <w:pPr>
              <w:pStyle w:val="CRCoverPage"/>
              <w:spacing w:after="0"/>
              <w:rPr>
                <w:noProof/>
              </w:rPr>
            </w:pPr>
            <w:r>
              <w:rPr>
                <w:rFonts w:cs="Arial"/>
                <w:color w:val="000000"/>
                <w:sz w:val="18"/>
                <w:szCs w:val="18"/>
              </w:rPr>
              <w:t>1488</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r w:rsidR="00292212"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2212"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92212">
            <w:pPr>
              <w:pStyle w:val="CRCoverPage"/>
              <w:spacing w:after="0"/>
              <w:jc w:val="center"/>
              <w:rPr>
                <w:noProof/>
                <w:sz w:val="28"/>
                <w:lang w:eastAsia="zh-CN"/>
              </w:rPr>
            </w:pPr>
            <w:r>
              <w:rPr>
                <w:rFonts w:hint="eastAsia"/>
                <w:b/>
                <w:noProof/>
                <w:sz w:val="28"/>
                <w:lang w:eastAsia="zh-CN"/>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018F1"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018F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18F1">
            <w:pPr>
              <w:pStyle w:val="CRCoverPage"/>
              <w:spacing w:after="0"/>
              <w:ind w:left="100"/>
              <w:rPr>
                <w:noProof/>
                <w:lang w:eastAsia="zh-CN"/>
              </w:rPr>
            </w:pPr>
            <w:r>
              <w:rPr>
                <w:rFonts w:hint="eastAsia"/>
                <w:lang w:eastAsia="zh-CN"/>
              </w:rPr>
              <w:t xml:space="preserve">Adding a new annex to specify LCS </w:t>
            </w:r>
            <w:proofErr w:type="spellStart"/>
            <w:r>
              <w:rPr>
                <w:rFonts w:hint="eastAsia"/>
                <w:lang w:eastAsia="zh-CN"/>
              </w:rPr>
              <w:t>siganling</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15E9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7087">
            <w:pPr>
              <w:pStyle w:val="CRCoverPage"/>
              <w:spacing w:after="0"/>
              <w:ind w:left="100"/>
              <w:rPr>
                <w:noProof/>
              </w:rPr>
            </w:pPr>
            <w:r>
              <w:t>5G_</w:t>
            </w:r>
            <w:r>
              <w:rPr>
                <w:rFonts w:hint="eastAsia"/>
                <w:lang w:eastAsia="zh-CN"/>
              </w:rPr>
              <w:t>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18F1" w:rsidP="008018F1">
            <w:pPr>
              <w:pStyle w:val="CRCoverPage"/>
              <w:spacing w:after="0"/>
              <w:ind w:left="100"/>
              <w:rPr>
                <w:noProof/>
              </w:rPr>
            </w:pPr>
            <w:r>
              <w:rPr>
                <w:noProof/>
                <w:lang w:eastAsia="zh-CN"/>
              </w:rPr>
              <w:t>2019.8.16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18F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18F1" w:rsidP="008018F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76634" w:rsidP="00876634">
            <w:pPr>
              <w:pStyle w:val="CRCoverPage"/>
              <w:spacing w:after="0"/>
              <w:rPr>
                <w:noProof/>
                <w:lang w:eastAsia="zh-CN"/>
              </w:rPr>
            </w:pPr>
            <w:r>
              <w:rPr>
                <w:rFonts w:hint="eastAsia"/>
                <w:noProof/>
                <w:lang w:eastAsia="zh-CN"/>
              </w:rPr>
              <w:t xml:space="preserve">The work of the LCS siganling in 5GS including LPP messages and LCS messages is missing in current eLCS WID. And the corresponding description is not involved in current CT1 TS documents.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76634">
            <w:pPr>
              <w:pStyle w:val="CRCoverPage"/>
              <w:spacing w:after="0"/>
              <w:ind w:left="100"/>
              <w:rPr>
                <w:noProof/>
                <w:lang w:eastAsia="zh-CN"/>
              </w:rPr>
            </w:pPr>
            <w:r>
              <w:rPr>
                <w:rFonts w:hint="eastAsia"/>
                <w:noProof/>
                <w:lang w:eastAsia="zh-CN"/>
              </w:rPr>
              <w:t xml:space="preserve">A new annex is included in TS 24.501 to specify the LCS signaling between the UE and the network.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602B">
            <w:pPr>
              <w:pStyle w:val="CRCoverPage"/>
              <w:spacing w:after="0"/>
              <w:ind w:left="100"/>
              <w:rPr>
                <w:noProof/>
                <w:lang w:eastAsia="zh-CN"/>
              </w:rPr>
            </w:pPr>
            <w:r>
              <w:rPr>
                <w:rFonts w:hint="eastAsia"/>
                <w:noProof/>
                <w:lang w:eastAsia="zh-CN"/>
              </w:rPr>
              <w:t xml:space="preserve">It </w:t>
            </w:r>
            <w:r w:rsidR="00876634">
              <w:rPr>
                <w:rFonts w:hint="eastAsia"/>
                <w:noProof/>
                <w:lang w:eastAsia="zh-CN"/>
              </w:rPr>
              <w:t xml:space="preserve">will be lack of the specification of LCS signaling of 5GS in current CT1 TS document.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6634" w:rsidP="00D7602B">
            <w:pPr>
              <w:pStyle w:val="CRCoverPage"/>
              <w:spacing w:after="0"/>
              <w:ind w:left="100"/>
              <w:rPr>
                <w:noProof/>
                <w:lang w:eastAsia="zh-CN"/>
              </w:rPr>
            </w:pPr>
            <w:r>
              <w:rPr>
                <w:rFonts w:hint="eastAsia"/>
                <w:noProof/>
                <w:lang w:eastAsia="zh-CN"/>
              </w:rPr>
              <w:t xml:space="preserve">Annex </w:t>
            </w:r>
            <w:r w:rsidR="00D7602B">
              <w:rPr>
                <w:rFonts w:hint="eastAsia"/>
                <w:noProof/>
                <w:lang w:eastAsia="zh-CN"/>
              </w:rPr>
              <w:t>X</w:t>
            </w:r>
            <w:r>
              <w:rPr>
                <w:rFonts w:hint="eastAsia"/>
                <w:noProof/>
                <w:lang w:eastAsia="zh-CN"/>
              </w:rPr>
              <w:t xml:space="preserve"> (new)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76634" w:rsidRPr="00876634" w:rsidRDefault="00876634" w:rsidP="00876634">
      <w:pPr>
        <w:jc w:val="center"/>
        <w:rPr>
          <w:noProof/>
        </w:rPr>
      </w:pPr>
      <w:bookmarkStart w:id="2" w:name="_Hlk7695597"/>
      <w:bookmarkStart w:id="3" w:name="_GoBack"/>
      <w:bookmarkEnd w:id="3"/>
      <w:r w:rsidRPr="00876634">
        <w:rPr>
          <w:noProof/>
          <w:highlight w:val="green"/>
        </w:rPr>
        <w:lastRenderedPageBreak/>
        <w:t>***** First change *****</w:t>
      </w:r>
    </w:p>
    <w:p w:rsidR="00D7602B" w:rsidRDefault="00D7602B" w:rsidP="00D7602B">
      <w:pPr>
        <w:pStyle w:val="8"/>
        <w:rPr>
          <w:ins w:id="4" w:author="scottjiang" w:date="2019-08-19T17:39:00Z"/>
          <w:lang w:eastAsia="zh-CN"/>
        </w:rPr>
      </w:pPr>
      <w:bookmarkStart w:id="5" w:name="_Toc11419929"/>
      <w:bookmarkEnd w:id="2"/>
      <w:ins w:id="6" w:author="scottjiang" w:date="2019-08-19T17:39:00Z">
        <w:r>
          <w:rPr>
            <w:rStyle w:val="1Char"/>
          </w:rPr>
          <w:t xml:space="preserve">Annex </w:t>
        </w:r>
        <w:r>
          <w:rPr>
            <w:rStyle w:val="1Char"/>
            <w:rFonts w:hint="eastAsia"/>
            <w:lang w:eastAsia="zh-CN"/>
          </w:rPr>
          <w:t>X</w:t>
        </w:r>
        <w:r>
          <w:rPr>
            <w:rStyle w:val="1Char"/>
          </w:rPr>
          <w:t xml:space="preserve"> (</w:t>
        </w:r>
        <w:r>
          <w:rPr>
            <w:rStyle w:val="1Char"/>
            <w:rFonts w:hint="eastAsia"/>
            <w:lang w:eastAsia="zh-CN"/>
          </w:rPr>
          <w:t>nor</w:t>
        </w:r>
        <w:r>
          <w:rPr>
            <w:rStyle w:val="1Char"/>
          </w:rPr>
          <w:t>mative)</w:t>
        </w:r>
        <w:proofErr w:type="gramStart"/>
        <w:r>
          <w:rPr>
            <w:rStyle w:val="1Char"/>
          </w:rPr>
          <w:t>:</w:t>
        </w:r>
        <w:proofErr w:type="gramEnd"/>
        <w:r>
          <w:rPr>
            <w:rStyle w:val="1Char"/>
          </w:rPr>
          <w:br/>
        </w:r>
        <w:bookmarkEnd w:id="5"/>
        <w:r>
          <w:rPr>
            <w:rFonts w:hint="eastAsia"/>
            <w:lang w:eastAsia="zh-CN"/>
          </w:rPr>
          <w:t xml:space="preserve">Control plane LCS procedures </w:t>
        </w:r>
      </w:ins>
    </w:p>
    <w:p w:rsidR="00D7602B" w:rsidRDefault="00D7602B" w:rsidP="00D7602B">
      <w:pPr>
        <w:pStyle w:val="2"/>
        <w:rPr>
          <w:ins w:id="7" w:author="scottjiang" w:date="2019-08-19T17:39:00Z"/>
          <w:noProof/>
          <w:lang w:eastAsia="zh-CN"/>
        </w:rPr>
      </w:pPr>
      <w:ins w:id="8" w:author="scottjiang" w:date="2019-08-19T17:39:00Z">
        <w:r>
          <w:rPr>
            <w:rFonts w:hint="eastAsia"/>
            <w:lang w:eastAsia="zh-CN"/>
          </w:rPr>
          <w:t>X.1</w:t>
        </w:r>
        <w:r>
          <w:rPr>
            <w:rFonts w:hint="eastAsia"/>
            <w:lang w:eastAsia="zh-CN"/>
          </w:rPr>
          <w:tab/>
        </w:r>
        <w:r>
          <w:rPr>
            <w:noProof/>
            <w:lang w:eastAsia="zh-CN"/>
          </w:rPr>
          <w:t>Genera</w:t>
        </w:r>
        <w:r>
          <w:rPr>
            <w:rFonts w:hint="eastAsia"/>
            <w:noProof/>
            <w:lang w:eastAsia="zh-CN"/>
          </w:rPr>
          <w:t>l</w:t>
        </w:r>
      </w:ins>
    </w:p>
    <w:p w:rsidR="00D7602B" w:rsidRDefault="00D7602B" w:rsidP="00D7602B">
      <w:pPr>
        <w:pStyle w:val="3"/>
        <w:rPr>
          <w:ins w:id="9" w:author="scottjiang" w:date="2019-08-19T17:39:00Z"/>
          <w:noProof/>
          <w:lang w:eastAsia="zh-CN"/>
        </w:rPr>
      </w:pPr>
      <w:ins w:id="10" w:author="scottjiang" w:date="2019-08-19T17:39:00Z">
        <w:r>
          <w:rPr>
            <w:rFonts w:hint="eastAsia"/>
            <w:lang w:eastAsia="zh-CN"/>
          </w:rPr>
          <w:t>X.1</w:t>
        </w:r>
        <w:r>
          <w:rPr>
            <w:noProof/>
          </w:rPr>
          <w:t>.1</w:t>
        </w:r>
        <w:r>
          <w:rPr>
            <w:rFonts w:asciiTheme="minorHAnsi" w:hAnsiTheme="minorHAnsi" w:cstheme="minorBidi"/>
            <w:noProof/>
            <w:kern w:val="2"/>
            <w:sz w:val="21"/>
            <w:szCs w:val="22"/>
            <w:lang w:val="en-US" w:eastAsia="zh-CN"/>
          </w:rPr>
          <w:tab/>
        </w:r>
        <w:r>
          <w:rPr>
            <w:noProof/>
            <w:lang w:eastAsia="zh-CN"/>
          </w:rPr>
          <w:t>Overview</w:t>
        </w:r>
      </w:ins>
    </w:p>
    <w:p w:rsidR="00D7602B" w:rsidRDefault="00D7602B" w:rsidP="00D7602B">
      <w:pPr>
        <w:pStyle w:val="4"/>
        <w:rPr>
          <w:ins w:id="11" w:author="scottjiang" w:date="2019-08-19T17:39:00Z"/>
          <w:noProof/>
          <w:lang w:eastAsia="zh-CN"/>
        </w:rPr>
      </w:pPr>
      <w:ins w:id="12" w:author="scottjiang" w:date="2019-08-19T17:39:00Z">
        <w:r>
          <w:rPr>
            <w:rFonts w:hint="eastAsia"/>
            <w:lang w:eastAsia="zh-CN"/>
          </w:rPr>
          <w:t>X.1</w:t>
        </w:r>
        <w:r>
          <w:rPr>
            <w:noProof/>
            <w:lang w:eastAsia="zh-CN"/>
          </w:rPr>
          <w:t>.1.1</w:t>
        </w:r>
        <w:r>
          <w:rPr>
            <w:rFonts w:asciiTheme="minorHAnsi" w:hAnsiTheme="minorHAnsi" w:cstheme="minorBidi"/>
            <w:noProof/>
            <w:kern w:val="2"/>
            <w:sz w:val="21"/>
            <w:szCs w:val="22"/>
            <w:lang w:val="en-US" w:eastAsia="zh-CN"/>
          </w:rPr>
          <w:tab/>
        </w:r>
        <w:r>
          <w:rPr>
            <w:noProof/>
            <w:lang w:eastAsia="zh-CN"/>
          </w:rPr>
          <w:t>NAS aspect</w:t>
        </w:r>
      </w:ins>
    </w:p>
    <w:p w:rsidR="00D7602B" w:rsidRPr="00B618F3" w:rsidRDefault="00D7602B" w:rsidP="00D7602B">
      <w:pPr>
        <w:rPr>
          <w:ins w:id="13" w:author="scottjiang" w:date="2019-08-19T17:39:00Z"/>
          <w:lang w:eastAsia="zh-CN"/>
        </w:rPr>
      </w:pPr>
    </w:p>
    <w:p w:rsidR="00D7602B" w:rsidRDefault="00D7602B" w:rsidP="00D7602B">
      <w:pPr>
        <w:pStyle w:val="4"/>
        <w:rPr>
          <w:ins w:id="14" w:author="scottjiang" w:date="2019-08-19T17:39:00Z"/>
          <w:noProof/>
          <w:lang w:eastAsia="zh-CN"/>
        </w:rPr>
      </w:pPr>
      <w:ins w:id="15" w:author="scottjiang" w:date="2019-08-19T17:39:00Z">
        <w:r>
          <w:rPr>
            <w:rFonts w:hint="eastAsia"/>
            <w:lang w:eastAsia="zh-CN"/>
          </w:rPr>
          <w:t>X.1</w:t>
        </w:r>
        <w:r>
          <w:rPr>
            <w:noProof/>
            <w:lang w:eastAsia="zh-CN"/>
          </w:rPr>
          <w:t>.1.2</w:t>
        </w:r>
        <w:r>
          <w:rPr>
            <w:rFonts w:asciiTheme="minorHAnsi" w:hAnsiTheme="minorHAnsi" w:cstheme="minorBidi"/>
            <w:noProof/>
            <w:kern w:val="2"/>
            <w:sz w:val="21"/>
            <w:szCs w:val="22"/>
            <w:lang w:val="en-US" w:eastAsia="zh-CN"/>
          </w:rPr>
          <w:tab/>
        </w:r>
        <w:r>
          <w:rPr>
            <w:noProof/>
            <w:lang w:eastAsia="zh-CN"/>
          </w:rPr>
          <w:t>LCS aspect</w:t>
        </w:r>
      </w:ins>
    </w:p>
    <w:p w:rsidR="00D7602B" w:rsidRPr="00B618F3" w:rsidRDefault="00D7602B" w:rsidP="00D7602B">
      <w:pPr>
        <w:rPr>
          <w:ins w:id="16" w:author="scottjiang" w:date="2019-08-19T17:39:00Z"/>
          <w:lang w:eastAsia="zh-CN"/>
        </w:rPr>
      </w:pPr>
    </w:p>
    <w:p w:rsidR="00D7602B" w:rsidRDefault="00D7602B" w:rsidP="00D7602B">
      <w:pPr>
        <w:pStyle w:val="3"/>
        <w:rPr>
          <w:ins w:id="17" w:author="scottjiang" w:date="2019-08-19T17:39:00Z"/>
          <w:noProof/>
          <w:lang w:eastAsia="zh-CN"/>
        </w:rPr>
      </w:pPr>
      <w:ins w:id="18" w:author="scottjiang" w:date="2019-08-19T17:39:00Z">
        <w:r>
          <w:rPr>
            <w:rFonts w:hint="eastAsia"/>
            <w:lang w:eastAsia="zh-CN"/>
          </w:rPr>
          <w:t>X.1.2</w:t>
        </w:r>
        <w:r>
          <w:rPr>
            <w:rFonts w:hint="eastAsia"/>
            <w:lang w:eastAsia="zh-CN"/>
          </w:rPr>
          <w:tab/>
        </w:r>
        <w:r>
          <w:rPr>
            <w:noProof/>
            <w:lang w:eastAsia="zh-CN"/>
          </w:rPr>
          <w:t>LCS Support capabilities</w:t>
        </w:r>
      </w:ins>
    </w:p>
    <w:p w:rsidR="00D7602B" w:rsidRDefault="00D7602B" w:rsidP="00D7602B">
      <w:pPr>
        <w:pStyle w:val="4"/>
        <w:rPr>
          <w:ins w:id="19" w:author="scottjiang" w:date="2019-08-19T17:39:00Z"/>
          <w:noProof/>
          <w:lang w:eastAsia="zh-CN"/>
        </w:rPr>
      </w:pPr>
      <w:ins w:id="20" w:author="scottjiang" w:date="2019-08-19T17:39:00Z">
        <w:r>
          <w:rPr>
            <w:rFonts w:hint="eastAsia"/>
            <w:noProof/>
            <w:lang w:eastAsia="zh-CN"/>
          </w:rPr>
          <w:t>X.1.2.1</w:t>
        </w:r>
        <w:r>
          <w:rPr>
            <w:rFonts w:hint="eastAsia"/>
            <w:noProof/>
            <w:lang w:eastAsia="zh-CN"/>
          </w:rPr>
          <w:tab/>
        </w:r>
        <w:r>
          <w:rPr>
            <w:noProof/>
            <w:lang w:eastAsia="zh-CN"/>
          </w:rPr>
          <w:t>UE support of LCS</w:t>
        </w:r>
      </w:ins>
    </w:p>
    <w:p w:rsidR="00D7602B" w:rsidRPr="00B618F3" w:rsidRDefault="00D7602B" w:rsidP="00D7602B">
      <w:pPr>
        <w:rPr>
          <w:ins w:id="21" w:author="scottjiang" w:date="2019-08-19T17:39:00Z"/>
          <w:lang w:eastAsia="zh-CN"/>
        </w:rPr>
      </w:pPr>
    </w:p>
    <w:p w:rsidR="00D7602B" w:rsidRDefault="00D7602B" w:rsidP="00D7602B">
      <w:pPr>
        <w:pStyle w:val="4"/>
        <w:rPr>
          <w:ins w:id="22" w:author="scottjiang" w:date="2019-08-19T17:39:00Z"/>
          <w:noProof/>
          <w:lang w:eastAsia="zh-CN"/>
        </w:rPr>
      </w:pPr>
      <w:ins w:id="23" w:author="scottjiang" w:date="2019-08-19T17:39:00Z">
        <w:r>
          <w:rPr>
            <w:rFonts w:hint="eastAsia"/>
            <w:noProof/>
            <w:lang w:eastAsia="zh-CN"/>
          </w:rPr>
          <w:t>X.1.2.2</w:t>
        </w:r>
        <w:r>
          <w:rPr>
            <w:rFonts w:hint="eastAsia"/>
            <w:noProof/>
            <w:lang w:eastAsia="zh-CN"/>
          </w:rPr>
          <w:tab/>
        </w:r>
      </w:ins>
      <w:ins w:id="24" w:author="scottjiang" w:date="2019-08-19T17:54:00Z">
        <w:r w:rsidR="006718EC">
          <w:rPr>
            <w:rFonts w:hint="eastAsia"/>
            <w:noProof/>
            <w:lang w:eastAsia="zh-CN"/>
          </w:rPr>
          <w:t>Network</w:t>
        </w:r>
      </w:ins>
      <w:ins w:id="25" w:author="scottjiang" w:date="2019-08-19T17:39:00Z">
        <w:r>
          <w:rPr>
            <w:noProof/>
            <w:lang w:eastAsia="zh-CN"/>
          </w:rPr>
          <w:t xml:space="preserve"> support of LCS</w:t>
        </w:r>
      </w:ins>
    </w:p>
    <w:p w:rsidR="00D7602B" w:rsidRPr="006718EC" w:rsidRDefault="00D7602B" w:rsidP="00D7602B">
      <w:pPr>
        <w:rPr>
          <w:ins w:id="26" w:author="scottjiang" w:date="2019-08-19T17:39:00Z"/>
          <w:lang w:eastAsia="zh-CN"/>
        </w:rPr>
      </w:pPr>
    </w:p>
    <w:p w:rsidR="00D7602B" w:rsidRDefault="00D7602B" w:rsidP="00D7602B">
      <w:pPr>
        <w:pStyle w:val="2"/>
        <w:rPr>
          <w:ins w:id="27" w:author="scottjiang" w:date="2019-08-19T17:39:00Z"/>
          <w:lang w:eastAsia="zh-CN"/>
        </w:rPr>
      </w:pPr>
      <w:ins w:id="28" w:author="scottjiang" w:date="2019-08-19T17:39:00Z">
        <w:r>
          <w:rPr>
            <w:rFonts w:hint="eastAsia"/>
            <w:noProof/>
            <w:lang w:eastAsia="zh-CN"/>
          </w:rPr>
          <w:t>X.2</w:t>
        </w:r>
        <w:r>
          <w:rPr>
            <w:rFonts w:hint="eastAsia"/>
            <w:noProof/>
            <w:lang w:eastAsia="zh-CN"/>
          </w:rPr>
          <w:tab/>
        </w:r>
        <w:r>
          <w:rPr>
            <w:noProof/>
            <w:lang w:eastAsia="zh-CN"/>
          </w:rPr>
          <w:t>Support of LCS signaling</w:t>
        </w:r>
      </w:ins>
    </w:p>
    <w:p w:rsidR="001E41F3" w:rsidRPr="00252AEB" w:rsidRDefault="001E41F3">
      <w:pPr>
        <w:rPr>
          <w:noProof/>
          <w:lang w:val="en-US" w:eastAsia="zh-CN"/>
        </w:rPr>
      </w:pPr>
    </w:p>
    <w:sectPr w:rsidR="001E41F3" w:rsidRPr="00252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939" w:rsidRDefault="00906939">
      <w:r>
        <w:separator/>
      </w:r>
    </w:p>
  </w:endnote>
  <w:endnote w:type="continuationSeparator" w:id="0">
    <w:p w:rsidR="00906939" w:rsidRDefault="00906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939" w:rsidRDefault="00906939">
      <w:r>
        <w:separator/>
      </w:r>
    </w:p>
  </w:footnote>
  <w:footnote w:type="continuationSeparator" w:id="0">
    <w:p w:rsidR="00906939" w:rsidRDefault="00906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95C11"/>
    <w:rsid w:val="001A08B3"/>
    <w:rsid w:val="001A7B60"/>
    <w:rsid w:val="001B52F0"/>
    <w:rsid w:val="001B7A65"/>
    <w:rsid w:val="001E41F3"/>
    <w:rsid w:val="00252AEB"/>
    <w:rsid w:val="0026004D"/>
    <w:rsid w:val="002640DD"/>
    <w:rsid w:val="00275D12"/>
    <w:rsid w:val="00284FEB"/>
    <w:rsid w:val="002860C4"/>
    <w:rsid w:val="00292212"/>
    <w:rsid w:val="002B5741"/>
    <w:rsid w:val="00305409"/>
    <w:rsid w:val="003609EF"/>
    <w:rsid w:val="0036231A"/>
    <w:rsid w:val="00374DD4"/>
    <w:rsid w:val="003E1A36"/>
    <w:rsid w:val="0040097B"/>
    <w:rsid w:val="00410371"/>
    <w:rsid w:val="004242F1"/>
    <w:rsid w:val="004B75B7"/>
    <w:rsid w:val="004E1669"/>
    <w:rsid w:val="0051580D"/>
    <w:rsid w:val="00547111"/>
    <w:rsid w:val="00570453"/>
    <w:rsid w:val="00592D74"/>
    <w:rsid w:val="005E2C44"/>
    <w:rsid w:val="00621188"/>
    <w:rsid w:val="006257ED"/>
    <w:rsid w:val="006718EC"/>
    <w:rsid w:val="00695808"/>
    <w:rsid w:val="006B46FB"/>
    <w:rsid w:val="006E21FB"/>
    <w:rsid w:val="00772878"/>
    <w:rsid w:val="00792342"/>
    <w:rsid w:val="007977A8"/>
    <w:rsid w:val="007B512A"/>
    <w:rsid w:val="007C2097"/>
    <w:rsid w:val="007D6A07"/>
    <w:rsid w:val="007F7259"/>
    <w:rsid w:val="008018F1"/>
    <w:rsid w:val="008040A8"/>
    <w:rsid w:val="008279FA"/>
    <w:rsid w:val="008626E7"/>
    <w:rsid w:val="00870EE7"/>
    <w:rsid w:val="00876634"/>
    <w:rsid w:val="008863B9"/>
    <w:rsid w:val="008A45A6"/>
    <w:rsid w:val="008F686C"/>
    <w:rsid w:val="00906939"/>
    <w:rsid w:val="009148DE"/>
    <w:rsid w:val="00941E30"/>
    <w:rsid w:val="009777D9"/>
    <w:rsid w:val="00984FA0"/>
    <w:rsid w:val="00991B88"/>
    <w:rsid w:val="009A5753"/>
    <w:rsid w:val="009A579D"/>
    <w:rsid w:val="009E3297"/>
    <w:rsid w:val="009F734F"/>
    <w:rsid w:val="00A246B6"/>
    <w:rsid w:val="00A47E70"/>
    <w:rsid w:val="00A50CF0"/>
    <w:rsid w:val="00A7671C"/>
    <w:rsid w:val="00A96851"/>
    <w:rsid w:val="00AA2CBC"/>
    <w:rsid w:val="00AC5820"/>
    <w:rsid w:val="00AD1CD8"/>
    <w:rsid w:val="00B258BB"/>
    <w:rsid w:val="00B44D40"/>
    <w:rsid w:val="00B57574"/>
    <w:rsid w:val="00B618F3"/>
    <w:rsid w:val="00B67B97"/>
    <w:rsid w:val="00B968C8"/>
    <w:rsid w:val="00B97087"/>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7602B"/>
    <w:rsid w:val="00DE34CF"/>
    <w:rsid w:val="00E13F3D"/>
    <w:rsid w:val="00E34898"/>
    <w:rsid w:val="00E8079D"/>
    <w:rsid w:val="00EB09B7"/>
    <w:rsid w:val="00EE7D7C"/>
    <w:rsid w:val="00F15E9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basedOn w:val="a0"/>
    <w:link w:val="1"/>
    <w:rsid w:val="00876634"/>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basedOn w:val="a0"/>
    <w:link w:val="1"/>
    <w:rsid w:val="0087663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24975">
      <w:bodyDiv w:val="1"/>
      <w:marLeft w:val="0"/>
      <w:marRight w:val="0"/>
      <w:marTop w:val="0"/>
      <w:marBottom w:val="0"/>
      <w:divBdr>
        <w:top w:val="none" w:sz="0" w:space="0" w:color="auto"/>
        <w:left w:val="none" w:sz="0" w:space="0" w:color="auto"/>
        <w:bottom w:val="none" w:sz="0" w:space="0" w:color="auto"/>
        <w:right w:val="none" w:sz="0" w:space="0" w:color="auto"/>
      </w:divBdr>
    </w:div>
    <w:div w:id="20244562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2626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6F3D0-5C7C-44A7-A332-D623470A8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335</Words>
  <Characters>1915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scottjiang</cp:lastModifiedBy>
  <cp:revision>13</cp:revision>
  <cp:lastPrinted>1900-12-31T16:00:00Z</cp:lastPrinted>
  <dcterms:created xsi:type="dcterms:W3CDTF">2019-08-16T10:02:00Z</dcterms:created>
  <dcterms:modified xsi:type="dcterms:W3CDTF">2019-08-19T10:04:00Z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