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C86AB0">
        <w:rPr>
          <w:rFonts w:hint="eastAsia"/>
          <w:b/>
          <w:noProof/>
          <w:sz w:val="24"/>
          <w:lang w:eastAsia="ko-KR"/>
        </w:rPr>
        <w:t>641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A6B84" w:rsidP="00DD761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6B84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14</w:t>
            </w:r>
            <w:r w:rsidR="00C86AB0">
              <w:rPr>
                <w:rFonts w:hint="eastAsia"/>
                <w:b/>
                <w:noProof/>
                <w:sz w:val="28"/>
                <w:lang w:eastAsia="ko-KR"/>
              </w:rPr>
              <w:t>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A6B84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6B84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fldChar w:fldCharType="end"/>
            </w:r>
            <w:r w:rsidR="001A6B84">
              <w:rPr>
                <w:rFonts w:hint="eastAsia"/>
                <w:b/>
                <w:noProof/>
                <w:sz w:val="28"/>
                <w:lang w:eastAsia="ko-KR"/>
              </w:rPr>
              <w:t>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420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4208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A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PDU session modification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A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6B84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6AB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A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A6B84">
              <w:rPr>
                <w:noProof/>
              </w:rPr>
              <w:t>2019-08-19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A6B8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A6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A6B8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6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To support vertical LAN, the supporting Ethernet port management is introduced in SA2.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67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To support Ethernet port management for vertical LAN, the port management information container is introduced for PDU session </w:t>
            </w:r>
            <w:r w:rsidR="00D46CD7">
              <w:rPr>
                <w:rFonts w:hint="eastAsia"/>
                <w:noProof/>
                <w:lang w:eastAsia="ko-KR"/>
              </w:rPr>
              <w:t>modification.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3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changed, the Ethernet port mangement is not sufficient.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39FD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8.3.7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7192" w:rsidRDefault="00407192" w:rsidP="00407192">
      <w:pPr>
        <w:jc w:val="center"/>
        <w:rPr>
          <w:noProof/>
          <w:lang w:eastAsia="ko-KR"/>
        </w:rPr>
      </w:pPr>
      <w:r>
        <w:rPr>
          <w:noProof/>
          <w:highlight w:val="green"/>
        </w:rPr>
        <w:lastRenderedPageBreak/>
        <w:t xml:space="preserve">***** </w:t>
      </w:r>
      <w:r>
        <w:rPr>
          <w:rFonts w:hint="eastAsia"/>
          <w:noProof/>
          <w:highlight w:val="green"/>
          <w:lang w:eastAsia="ko-KR"/>
        </w:rPr>
        <w:t xml:space="preserve">First </w:t>
      </w:r>
      <w:r w:rsidRPr="00DB12B9">
        <w:rPr>
          <w:noProof/>
          <w:highlight w:val="green"/>
        </w:rPr>
        <w:t>change *****</w:t>
      </w:r>
    </w:p>
    <w:p w:rsidR="000239FD" w:rsidRPr="000239FD" w:rsidRDefault="000239FD" w:rsidP="000239F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fr-FR" w:eastAsia="x-none"/>
        </w:rPr>
      </w:pPr>
      <w:bookmarkStart w:id="2" w:name="_Toc11419745"/>
      <w:r w:rsidRPr="000239FD">
        <w:rPr>
          <w:rFonts w:ascii="Arial" w:eastAsia="SimSun" w:hAnsi="Arial"/>
          <w:sz w:val="28"/>
          <w:lang w:val="fr-FR" w:eastAsia="x-none"/>
        </w:rPr>
        <w:t>8.3.7</w:t>
      </w:r>
      <w:r w:rsidRPr="000239FD">
        <w:rPr>
          <w:rFonts w:ascii="Arial" w:eastAsia="SimSun" w:hAnsi="Arial"/>
          <w:sz w:val="28"/>
          <w:lang w:val="fr-FR" w:eastAsia="x-none"/>
        </w:rPr>
        <w:tab/>
        <w:t>PDU session modification request</w:t>
      </w:r>
      <w:bookmarkEnd w:id="2"/>
    </w:p>
    <w:p w:rsidR="000239FD" w:rsidRPr="000239FD" w:rsidRDefault="000239FD" w:rsidP="000239F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val="fr-FR" w:eastAsia="ko-KR"/>
        </w:rPr>
      </w:pPr>
      <w:bookmarkStart w:id="3" w:name="_Toc11419746"/>
      <w:r w:rsidRPr="000239FD">
        <w:rPr>
          <w:rFonts w:ascii="Arial" w:eastAsia="SimSun" w:hAnsi="Arial"/>
          <w:sz w:val="24"/>
          <w:lang w:val="fr-FR" w:eastAsia="x-none"/>
        </w:rPr>
        <w:t>8</w:t>
      </w:r>
      <w:r w:rsidRPr="000239FD">
        <w:rPr>
          <w:rFonts w:ascii="Arial" w:eastAsia="SimSun" w:hAnsi="Arial" w:hint="eastAsia"/>
          <w:sz w:val="24"/>
          <w:lang w:val="fr-FR" w:eastAsia="x-none"/>
        </w:rPr>
        <w:t>.</w:t>
      </w:r>
      <w:r w:rsidRPr="000239FD">
        <w:rPr>
          <w:rFonts w:ascii="Arial" w:eastAsia="SimSun" w:hAnsi="Arial"/>
          <w:sz w:val="24"/>
          <w:lang w:val="fr-FR" w:eastAsia="x-none"/>
        </w:rPr>
        <w:t>3</w:t>
      </w:r>
      <w:r w:rsidRPr="000239FD">
        <w:rPr>
          <w:rFonts w:ascii="Arial" w:eastAsia="SimSun" w:hAnsi="Arial" w:hint="eastAsia"/>
          <w:sz w:val="24"/>
          <w:lang w:val="fr-FR" w:eastAsia="x-none"/>
        </w:rPr>
        <w:t>.</w:t>
      </w:r>
      <w:r w:rsidRPr="000239FD">
        <w:rPr>
          <w:rFonts w:ascii="Arial" w:eastAsia="SimSun" w:hAnsi="Arial"/>
          <w:sz w:val="24"/>
          <w:lang w:val="fr-FR" w:eastAsia="x-none"/>
        </w:rPr>
        <w:t>7</w:t>
      </w:r>
      <w:r w:rsidRPr="000239FD">
        <w:rPr>
          <w:rFonts w:ascii="Arial" w:eastAsia="SimSun" w:hAnsi="Arial" w:hint="eastAsia"/>
          <w:sz w:val="24"/>
          <w:lang w:val="fr-FR" w:eastAsia="ko-KR"/>
        </w:rPr>
        <w:t>.1</w:t>
      </w:r>
      <w:r w:rsidRPr="000239FD">
        <w:rPr>
          <w:rFonts w:ascii="Arial" w:eastAsia="SimSun" w:hAnsi="Arial" w:hint="eastAsia"/>
          <w:sz w:val="24"/>
          <w:lang w:val="fr-FR" w:eastAsia="x-none"/>
        </w:rPr>
        <w:tab/>
      </w:r>
      <w:r w:rsidRPr="000239FD">
        <w:rPr>
          <w:rFonts w:ascii="Arial" w:eastAsia="SimSun" w:hAnsi="Arial" w:hint="eastAsia"/>
          <w:sz w:val="24"/>
          <w:lang w:val="fr-FR" w:eastAsia="ko-KR"/>
        </w:rPr>
        <w:t xml:space="preserve">Message </w:t>
      </w:r>
      <w:r w:rsidRPr="000239FD">
        <w:rPr>
          <w:rFonts w:ascii="Arial" w:eastAsia="SimSun" w:hAnsi="Arial"/>
          <w:sz w:val="24"/>
          <w:lang w:val="fr-FR" w:eastAsia="ko-KR"/>
        </w:rPr>
        <w:t>d</w:t>
      </w:r>
      <w:r w:rsidRPr="000239FD">
        <w:rPr>
          <w:rFonts w:ascii="Arial" w:eastAsia="SimSun" w:hAnsi="Arial" w:hint="eastAsia"/>
          <w:sz w:val="24"/>
          <w:lang w:val="fr-FR" w:eastAsia="ko-KR"/>
        </w:rPr>
        <w:t>efinition</w:t>
      </w:r>
      <w:bookmarkEnd w:id="3"/>
    </w:p>
    <w:p w:rsidR="000239FD" w:rsidRPr="000239FD" w:rsidRDefault="000239FD" w:rsidP="000239FD">
      <w:pPr>
        <w:rPr>
          <w:rFonts w:eastAsia="SimSun"/>
        </w:rPr>
      </w:pPr>
      <w:r w:rsidRPr="000239FD">
        <w:rPr>
          <w:rFonts w:eastAsia="SimSun"/>
        </w:rPr>
        <w:t>The PDU SESSION MODIFICATION REQUEST message is sent by the UE to the SMF to request a modification of a PDU session. See table 8.3.7.1.1.</w:t>
      </w:r>
    </w:p>
    <w:p w:rsidR="000239FD" w:rsidRPr="000239FD" w:rsidRDefault="000239FD" w:rsidP="000239FD">
      <w:pPr>
        <w:ind w:left="568" w:hanging="284"/>
        <w:rPr>
          <w:rFonts w:eastAsia="SimSun"/>
          <w:lang w:eastAsia="x-none"/>
        </w:rPr>
      </w:pPr>
      <w:r w:rsidRPr="000239FD">
        <w:rPr>
          <w:rFonts w:eastAsia="SimSun"/>
          <w:lang w:eastAsia="x-none"/>
        </w:rPr>
        <w:t>Message type:</w:t>
      </w:r>
      <w:r w:rsidRPr="000239FD">
        <w:rPr>
          <w:rFonts w:eastAsia="SimSun"/>
          <w:lang w:eastAsia="x-none"/>
        </w:rPr>
        <w:tab/>
        <w:t>PDU SESSION MODIFICATION REQUEST</w:t>
      </w:r>
    </w:p>
    <w:p w:rsidR="000239FD" w:rsidRPr="000239FD" w:rsidRDefault="000239FD" w:rsidP="000239FD">
      <w:pPr>
        <w:ind w:left="568" w:hanging="284"/>
        <w:rPr>
          <w:rFonts w:eastAsia="SimSun"/>
          <w:lang w:eastAsia="x-none"/>
        </w:rPr>
      </w:pPr>
      <w:r w:rsidRPr="000239FD">
        <w:rPr>
          <w:rFonts w:eastAsia="SimSun"/>
          <w:lang w:eastAsia="x-none"/>
        </w:rPr>
        <w:t>Significance:</w:t>
      </w:r>
      <w:r w:rsidRPr="000239FD">
        <w:rPr>
          <w:rFonts w:eastAsia="SimSun"/>
          <w:lang w:eastAsia="x-none"/>
        </w:rPr>
        <w:tab/>
        <w:t>dual</w:t>
      </w:r>
    </w:p>
    <w:p w:rsidR="000239FD" w:rsidRPr="000239FD" w:rsidRDefault="000239FD" w:rsidP="000239FD">
      <w:pPr>
        <w:ind w:left="568" w:hanging="284"/>
        <w:rPr>
          <w:rFonts w:eastAsia="SimSun"/>
          <w:lang w:eastAsia="x-none"/>
        </w:rPr>
      </w:pPr>
      <w:r w:rsidRPr="000239FD">
        <w:rPr>
          <w:rFonts w:eastAsia="SimSun"/>
          <w:lang w:eastAsia="x-none"/>
        </w:rPr>
        <w:t>Direction:</w:t>
      </w:r>
      <w:r w:rsidRPr="000239FD">
        <w:rPr>
          <w:rFonts w:eastAsia="SimSun"/>
          <w:lang w:eastAsia="x-none"/>
        </w:rPr>
        <w:tab/>
      </w:r>
      <w:r w:rsidRPr="000239FD">
        <w:rPr>
          <w:rFonts w:eastAsia="SimSun"/>
          <w:lang w:eastAsia="x-none"/>
        </w:rPr>
        <w:tab/>
        <w:t>UE to network</w:t>
      </w:r>
    </w:p>
    <w:p w:rsidR="000239FD" w:rsidRPr="000239FD" w:rsidRDefault="000239FD" w:rsidP="000239FD">
      <w:pPr>
        <w:keepNext/>
        <w:keepLines/>
        <w:spacing w:before="60"/>
        <w:jc w:val="center"/>
        <w:rPr>
          <w:rFonts w:ascii="Arial" w:eastAsia="SimSun" w:hAnsi="Arial"/>
          <w:b/>
          <w:lang w:eastAsia="x-none"/>
        </w:rPr>
      </w:pPr>
      <w:r w:rsidRPr="000239FD">
        <w:rPr>
          <w:rFonts w:ascii="Arial" w:eastAsia="SimSun" w:hAnsi="Arial"/>
          <w:b/>
          <w:lang w:eastAsia="x-none"/>
        </w:rPr>
        <w:t>Table 8</w:t>
      </w:r>
      <w:r w:rsidRPr="000239FD">
        <w:rPr>
          <w:rFonts w:ascii="Arial" w:eastAsia="SimSun" w:hAnsi="Arial" w:hint="eastAsia"/>
          <w:b/>
          <w:lang w:eastAsia="x-none"/>
        </w:rPr>
        <w:t>.</w:t>
      </w:r>
      <w:r w:rsidRPr="000239FD">
        <w:rPr>
          <w:rFonts w:ascii="Arial" w:eastAsia="SimSun" w:hAnsi="Arial"/>
          <w:b/>
          <w:lang w:eastAsia="x-none"/>
        </w:rPr>
        <w:t>3</w:t>
      </w:r>
      <w:r w:rsidRPr="000239FD">
        <w:rPr>
          <w:rFonts w:ascii="Arial" w:eastAsia="SimSun" w:hAnsi="Arial" w:hint="eastAsia"/>
          <w:b/>
          <w:lang w:eastAsia="x-none"/>
        </w:rPr>
        <w:t>.</w:t>
      </w:r>
      <w:r w:rsidRPr="000239FD">
        <w:rPr>
          <w:rFonts w:ascii="Arial" w:eastAsia="SimSun" w:hAnsi="Arial"/>
          <w:b/>
          <w:lang w:eastAsia="x-none"/>
        </w:rPr>
        <w:t>7</w:t>
      </w:r>
      <w:r w:rsidRPr="000239FD">
        <w:rPr>
          <w:rFonts w:ascii="Arial" w:eastAsia="SimSun" w:hAnsi="Arial" w:hint="eastAsia"/>
          <w:b/>
          <w:lang w:eastAsia="ko-KR"/>
        </w:rPr>
        <w:t>.1</w:t>
      </w:r>
      <w:r w:rsidRPr="000239FD">
        <w:rPr>
          <w:rFonts w:ascii="Arial" w:eastAsia="SimSun" w:hAnsi="Arial"/>
          <w:b/>
          <w:lang w:eastAsia="x-none"/>
        </w:rPr>
        <w:t>.</w:t>
      </w:r>
      <w:r w:rsidRPr="000239FD">
        <w:rPr>
          <w:rFonts w:ascii="Arial" w:eastAsia="SimSun" w:hAnsi="Arial"/>
          <w:b/>
          <w:lang w:eastAsia="ko-KR"/>
        </w:rPr>
        <w:t>1</w:t>
      </w:r>
      <w:r w:rsidRPr="000239FD">
        <w:rPr>
          <w:rFonts w:ascii="Arial" w:eastAsia="SimSun" w:hAnsi="Arial"/>
          <w:b/>
          <w:lang w:eastAsia="x-none"/>
        </w:rPr>
        <w:t>: PDU SESSION MODIFICATION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239FD">
              <w:rPr>
                <w:rFonts w:ascii="Arial" w:eastAsia="SimSun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239FD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239FD">
              <w:rPr>
                <w:rFonts w:ascii="Arial" w:eastAsia="SimSun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239FD">
              <w:rPr>
                <w:rFonts w:ascii="Arial" w:eastAsia="SimSun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239FD">
              <w:rPr>
                <w:rFonts w:ascii="Arial" w:eastAsia="SimSun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239FD">
              <w:rPr>
                <w:rFonts w:ascii="Arial" w:eastAsia="SimSun" w:hAnsi="Arial"/>
                <w:b/>
                <w:sz w:val="18"/>
              </w:rPr>
              <w:t>Length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Extended protocol discriminator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PDU session identity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Procedure transaction identity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 w:eastAsia="x-none"/>
              </w:rPr>
            </w:pPr>
            <w:r w:rsidRPr="000239FD">
              <w:rPr>
                <w:rFonts w:ascii="Arial" w:eastAsia="SimSun" w:hAnsi="Arial"/>
                <w:sz w:val="18"/>
                <w:lang w:val="fr-FR" w:eastAsia="x-none"/>
              </w:rPr>
              <w:t>PDU SESSION MODIFICATION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Message type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1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5GSM capability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3-15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5GSM cause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2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Maximum number of supported packet filters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9.11.4.9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3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Always-on PDU session requested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1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Integrity protection maximum data rate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3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 xml:space="preserve">Requested </w:t>
            </w:r>
            <w:proofErr w:type="spellStart"/>
            <w:r w:rsidRPr="000239FD">
              <w:rPr>
                <w:rFonts w:ascii="Arial" w:eastAsia="SimSun" w:hAnsi="Arial"/>
                <w:sz w:val="18"/>
                <w:lang w:eastAsia="x-none"/>
              </w:rPr>
              <w:t>QoS</w:t>
            </w:r>
            <w:proofErr w:type="spellEnd"/>
            <w:r w:rsidRPr="000239FD">
              <w:rPr>
                <w:rFonts w:ascii="Arial" w:eastAsia="SimSun" w:hAnsi="Arial"/>
                <w:sz w:val="18"/>
                <w:lang w:eastAsia="x-none"/>
              </w:rPr>
              <w:t xml:space="preserve">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proofErr w:type="spellStart"/>
            <w:r w:rsidRPr="000239FD">
              <w:rPr>
                <w:rFonts w:ascii="Arial" w:eastAsia="SimSun" w:hAnsi="Arial"/>
                <w:sz w:val="18"/>
                <w:lang w:eastAsia="x-none"/>
              </w:rPr>
              <w:t>QoS</w:t>
            </w:r>
            <w:proofErr w:type="spellEnd"/>
            <w:r w:rsidRPr="000239FD">
              <w:rPr>
                <w:rFonts w:ascii="Arial" w:eastAsia="SimSun" w:hAnsi="Arial"/>
                <w:sz w:val="18"/>
                <w:lang w:eastAsia="x-none"/>
              </w:rPr>
              <w:t xml:space="preserve"> rules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7</w:t>
            </w:r>
            <w:r w:rsidRPr="000239FD">
              <w:rPr>
                <w:rFonts w:ascii="Arial" w:eastAsia="SimSun" w:hAnsi="Arial"/>
                <w:sz w:val="18"/>
              </w:rPr>
              <w:t>-65538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 xml:space="preserve">Requested </w:t>
            </w:r>
            <w:proofErr w:type="spellStart"/>
            <w:r w:rsidRPr="000239FD">
              <w:rPr>
                <w:rFonts w:ascii="Arial" w:eastAsia="SimSun" w:hAnsi="Arial"/>
                <w:sz w:val="18"/>
                <w:lang w:eastAsia="x-none"/>
              </w:rPr>
              <w:t>QoS</w:t>
            </w:r>
            <w:proofErr w:type="spellEnd"/>
            <w:r w:rsidRPr="000239FD">
              <w:rPr>
                <w:rFonts w:ascii="Arial" w:eastAsia="SimSun" w:hAnsi="Arial"/>
                <w:sz w:val="18"/>
                <w:lang w:eastAsia="x-none"/>
              </w:rPr>
              <w:t xml:space="preserve">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proofErr w:type="spellStart"/>
            <w:r w:rsidRPr="000239FD">
              <w:rPr>
                <w:rFonts w:ascii="Arial" w:eastAsia="SimSun" w:hAnsi="Arial"/>
                <w:sz w:val="18"/>
                <w:lang w:eastAsia="x-none"/>
              </w:rPr>
              <w:t>QoS</w:t>
            </w:r>
            <w:proofErr w:type="spellEnd"/>
            <w:r w:rsidRPr="000239FD">
              <w:rPr>
                <w:rFonts w:ascii="Arial" w:eastAsia="SimSun" w:hAnsi="Arial"/>
                <w:sz w:val="18"/>
                <w:lang w:eastAsia="x-none"/>
              </w:rPr>
              <w:t xml:space="preserve"> flow descriptions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6-65538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Mapped EPS bearer contexts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 w:hint="eastAsia"/>
                <w:sz w:val="18"/>
                <w:lang w:eastAsia="x-none"/>
              </w:rPr>
              <w:t>9.11.4.</w:t>
            </w:r>
            <w:r w:rsidRPr="000239FD">
              <w:rPr>
                <w:rFonts w:ascii="Arial" w:eastAsia="SimSun" w:hAnsi="Arial"/>
                <w:sz w:val="18"/>
                <w:lang w:eastAsia="x-none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7-65538</w:t>
            </w:r>
          </w:p>
        </w:tc>
      </w:tr>
      <w:tr w:rsidR="000239FD" w:rsidRPr="000239FD" w:rsidTr="00210B1A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Extended protocol configuration options</w:t>
            </w:r>
          </w:p>
          <w:p w:rsidR="000239FD" w:rsidRPr="000239FD" w:rsidRDefault="000239FD" w:rsidP="000239F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x-none"/>
              </w:rPr>
            </w:pPr>
            <w:r w:rsidRPr="000239FD">
              <w:rPr>
                <w:rFonts w:ascii="Arial" w:eastAsia="SimSun" w:hAnsi="Arial"/>
                <w:sz w:val="18"/>
                <w:lang w:eastAsia="x-none"/>
              </w:rPr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39FD" w:rsidRPr="000239FD" w:rsidRDefault="000239FD" w:rsidP="000239F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239FD">
              <w:rPr>
                <w:rFonts w:ascii="Arial" w:eastAsia="SimSun" w:hAnsi="Arial"/>
                <w:sz w:val="18"/>
              </w:rPr>
              <w:t>4-65538</w:t>
            </w:r>
          </w:p>
        </w:tc>
      </w:tr>
      <w:tr w:rsidR="00674279" w:rsidRPr="000239FD" w:rsidTr="00210B1A">
        <w:trPr>
          <w:cantSplit/>
          <w:jc w:val="center"/>
          <w:ins w:id="4" w:author="Grace" w:date="2019-08-19T21:0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279" w:rsidRPr="00674279" w:rsidRDefault="00674279" w:rsidP="000239FD">
            <w:pPr>
              <w:keepNext/>
              <w:keepLines/>
              <w:spacing w:after="0"/>
              <w:rPr>
                <w:ins w:id="5" w:author="Grace" w:date="2019-08-19T21:04:00Z"/>
                <w:rFonts w:ascii="Arial" w:hAnsi="Arial" w:hint="eastAsia"/>
                <w:sz w:val="18"/>
                <w:lang w:eastAsia="ko-KR"/>
                <w:rPrChange w:id="6" w:author="Grace" w:date="2019-08-19T21:04:00Z">
                  <w:rPr>
                    <w:ins w:id="7" w:author="Grace" w:date="2019-08-19T21:04:00Z"/>
                    <w:rFonts w:ascii="Arial" w:eastAsia="SimSun" w:hAnsi="Arial"/>
                    <w:sz w:val="18"/>
                    <w:lang w:eastAsia="x-none"/>
                  </w:rPr>
                </w:rPrChange>
              </w:rPr>
            </w:pPr>
            <w:ins w:id="8" w:author="Grace" w:date="2019-08-19T21:04:00Z">
              <w:r>
                <w:rPr>
                  <w:rFonts w:ascii="Arial" w:hAnsi="Arial" w:hint="eastAsia"/>
                  <w:sz w:val="18"/>
                  <w:lang w:eastAsia="ko-KR"/>
                </w:rPr>
                <w:t>xx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279" w:rsidRPr="000239FD" w:rsidRDefault="00674279" w:rsidP="000239FD">
            <w:pPr>
              <w:keepNext/>
              <w:keepLines/>
              <w:spacing w:after="0"/>
              <w:rPr>
                <w:ins w:id="9" w:author="Grace" w:date="2019-08-19T21:04:00Z"/>
                <w:rFonts w:ascii="Arial" w:eastAsia="SimSun" w:hAnsi="Arial"/>
                <w:sz w:val="18"/>
                <w:lang w:eastAsia="x-none"/>
              </w:rPr>
            </w:pPr>
            <w:ins w:id="10" w:author="Grace" w:date="2019-08-19T21:04:00Z">
              <w:r>
                <w:rPr>
                  <w:rFonts w:ascii="Arial" w:hAnsi="Arial" w:hint="eastAsia"/>
                  <w:sz w:val="18"/>
                  <w:lang w:eastAsia="ko-KR"/>
                </w:rPr>
                <w:t xml:space="preserve">Port </w:t>
              </w:r>
              <w:r>
                <w:rPr>
                  <w:rFonts w:ascii="Arial" w:hAnsi="Arial"/>
                  <w:sz w:val="18"/>
                  <w:lang w:eastAsia="ko-KR"/>
                </w:rPr>
                <w:t>management</w:t>
              </w:r>
              <w:r>
                <w:rPr>
                  <w:rFonts w:ascii="Arial" w:hAnsi="Arial" w:hint="eastAsia"/>
                  <w:sz w:val="18"/>
                  <w:lang w:eastAsia="ko-KR"/>
                </w:rPr>
                <w:t xml:space="preserve"> information container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279" w:rsidRDefault="00674279" w:rsidP="00210B1A">
            <w:pPr>
              <w:keepNext/>
              <w:keepLines/>
              <w:spacing w:after="0"/>
              <w:rPr>
                <w:ins w:id="11" w:author="Grace" w:date="2019-08-19T21:04:00Z"/>
                <w:rFonts w:ascii="Arial" w:hAnsi="Arial" w:hint="eastAsia"/>
                <w:sz w:val="18"/>
                <w:lang w:eastAsia="ko-KR"/>
              </w:rPr>
            </w:pPr>
            <w:ins w:id="12" w:author="Grace" w:date="2019-08-19T21:04:00Z">
              <w:r>
                <w:rPr>
                  <w:rFonts w:ascii="Arial" w:hAnsi="Arial" w:hint="eastAsia"/>
                  <w:sz w:val="18"/>
                  <w:lang w:eastAsia="ko-KR"/>
                </w:rPr>
                <w:t>Port management information container</w:t>
              </w:r>
            </w:ins>
          </w:p>
          <w:p w:rsidR="00674279" w:rsidRPr="000239FD" w:rsidRDefault="00674279" w:rsidP="000239FD">
            <w:pPr>
              <w:keepNext/>
              <w:keepLines/>
              <w:spacing w:after="0"/>
              <w:rPr>
                <w:ins w:id="13" w:author="Grace" w:date="2019-08-19T21:04:00Z"/>
                <w:rFonts w:ascii="Arial" w:eastAsia="SimSun" w:hAnsi="Arial"/>
                <w:sz w:val="18"/>
                <w:lang w:eastAsia="x-none"/>
              </w:rPr>
            </w:pPr>
            <w:ins w:id="14" w:author="Grace" w:date="2019-08-19T21:04:00Z">
              <w:r>
                <w:rPr>
                  <w:rFonts w:ascii="Arial" w:hAnsi="Arial" w:hint="eastAsia"/>
                  <w:sz w:val="18"/>
                  <w:lang w:eastAsia="ko-KR"/>
                </w:rPr>
                <w:t>9.11.4.x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279" w:rsidRPr="000239FD" w:rsidRDefault="00674279" w:rsidP="000239FD">
            <w:pPr>
              <w:keepNext/>
              <w:keepLines/>
              <w:spacing w:after="0"/>
              <w:jc w:val="center"/>
              <w:rPr>
                <w:ins w:id="15" w:author="Grace" w:date="2019-08-19T21:04:00Z"/>
                <w:rFonts w:ascii="Arial" w:eastAsia="SimSun" w:hAnsi="Arial"/>
                <w:sz w:val="18"/>
              </w:rPr>
            </w:pPr>
            <w:ins w:id="16" w:author="Grace" w:date="2019-08-19T21:04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279" w:rsidRPr="000239FD" w:rsidRDefault="00674279" w:rsidP="000239FD">
            <w:pPr>
              <w:keepNext/>
              <w:keepLines/>
              <w:spacing w:after="0"/>
              <w:jc w:val="center"/>
              <w:rPr>
                <w:ins w:id="17" w:author="Grace" w:date="2019-08-19T21:04:00Z"/>
                <w:rFonts w:ascii="Arial" w:eastAsia="SimSun" w:hAnsi="Arial"/>
                <w:sz w:val="18"/>
              </w:rPr>
            </w:pPr>
            <w:bookmarkStart w:id="18" w:name="_GoBack"/>
            <w:bookmarkEnd w:id="18"/>
            <w:ins w:id="19" w:author="Grace" w:date="2019-08-19T21:04:00Z">
              <w:r>
                <w:rPr>
                  <w:rFonts w:ascii="Arial" w:hAnsi="Arial" w:hint="eastAsia"/>
                  <w:sz w:val="18"/>
                  <w:lang w:eastAsia="ko-KR"/>
                </w:rPr>
                <w:t>TLV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279" w:rsidRPr="000239FD" w:rsidRDefault="00674279" w:rsidP="000239FD">
            <w:pPr>
              <w:keepNext/>
              <w:keepLines/>
              <w:spacing w:after="0"/>
              <w:jc w:val="center"/>
              <w:rPr>
                <w:ins w:id="20" w:author="Grace" w:date="2019-08-19T21:04:00Z"/>
                <w:rFonts w:ascii="Arial" w:eastAsia="SimSun" w:hAnsi="Arial"/>
                <w:sz w:val="18"/>
              </w:rPr>
            </w:pPr>
            <w:ins w:id="21" w:author="Grace" w:date="2019-08-19T21:04:00Z">
              <w:r>
                <w:rPr>
                  <w:rFonts w:ascii="Arial" w:hAnsi="Arial" w:hint="eastAsia"/>
                  <w:sz w:val="18"/>
                  <w:lang w:eastAsia="ko-KR"/>
                </w:rPr>
                <w:t>3-8</w:t>
              </w:r>
            </w:ins>
          </w:p>
        </w:tc>
      </w:tr>
    </w:tbl>
    <w:p w:rsidR="000239FD" w:rsidRPr="000239FD" w:rsidRDefault="000239FD" w:rsidP="000239FD">
      <w:pPr>
        <w:rPr>
          <w:rFonts w:eastAsia="SimSun"/>
        </w:rPr>
      </w:pPr>
    </w:p>
    <w:p w:rsidR="000239FD" w:rsidRPr="000239FD" w:rsidRDefault="000239FD" w:rsidP="000239FD">
      <w:pPr>
        <w:keepLines/>
        <w:ind w:left="1135" w:hanging="851"/>
        <w:rPr>
          <w:rFonts w:eastAsia="SimSun"/>
          <w:lang w:eastAsia="ja-JP"/>
        </w:rPr>
      </w:pPr>
      <w:r w:rsidRPr="000239FD">
        <w:rPr>
          <w:rFonts w:eastAsia="SimSun"/>
          <w:lang w:eastAsia="x-none"/>
        </w:rPr>
        <w:t>NOTE:</w:t>
      </w:r>
      <w:r w:rsidRPr="000239FD">
        <w:rPr>
          <w:rFonts w:eastAsia="SimSun"/>
          <w:lang w:eastAsia="x-none"/>
        </w:rPr>
        <w:tab/>
        <w:t>It is possible for UEs compliant with earlier versions of this specification to send the Mapped EPS bearer contexts IE with IEI of value "7F" for this message.</w:t>
      </w:r>
    </w:p>
    <w:p w:rsidR="000239FD" w:rsidRPr="000239FD" w:rsidRDefault="000239FD" w:rsidP="000239F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22" w:name="_Toc11419747"/>
      <w:r w:rsidRPr="000239FD">
        <w:rPr>
          <w:rFonts w:ascii="Arial" w:eastAsia="SimSun" w:hAnsi="Arial"/>
          <w:sz w:val="24"/>
          <w:lang w:eastAsia="x-none"/>
        </w:rPr>
        <w:t>8.3.7.2</w:t>
      </w:r>
      <w:r w:rsidRPr="000239FD">
        <w:rPr>
          <w:rFonts w:ascii="Arial" w:eastAsia="SimSun" w:hAnsi="Arial"/>
          <w:sz w:val="24"/>
          <w:lang w:eastAsia="x-none"/>
        </w:rPr>
        <w:tab/>
        <w:t>5GSM capability</w:t>
      </w:r>
      <w:bookmarkEnd w:id="22"/>
    </w:p>
    <w:p w:rsidR="000239FD" w:rsidRPr="000239FD" w:rsidRDefault="000239FD" w:rsidP="000239FD">
      <w:pPr>
        <w:rPr>
          <w:rFonts w:eastAsia="SimSun"/>
          <w:lang w:eastAsia="zh-CN"/>
        </w:rPr>
      </w:pPr>
      <w:r w:rsidRPr="000239FD">
        <w:rPr>
          <w:rFonts w:eastAsia="SimSun"/>
        </w:rPr>
        <w:t>This IE is included in the message</w:t>
      </w:r>
      <w:r w:rsidRPr="000239FD">
        <w:rPr>
          <w:rFonts w:eastAsia="SimSun" w:hint="eastAsia"/>
          <w:lang w:eastAsia="zh-CN"/>
        </w:rPr>
        <w:t>:</w:t>
      </w:r>
    </w:p>
    <w:p w:rsidR="000239FD" w:rsidRPr="000239FD" w:rsidRDefault="000239FD" w:rsidP="000239FD">
      <w:pPr>
        <w:ind w:left="568" w:hanging="284"/>
        <w:rPr>
          <w:rFonts w:eastAsia="SimSun"/>
          <w:lang w:eastAsia="x-none"/>
        </w:rPr>
      </w:pPr>
      <w:r w:rsidRPr="000239FD">
        <w:rPr>
          <w:rFonts w:eastAsia="SimSun" w:hint="eastAsia"/>
          <w:lang w:eastAsia="zh-CN"/>
        </w:rPr>
        <w:t>1)</w:t>
      </w:r>
      <w:r w:rsidRPr="000239FD">
        <w:rPr>
          <w:rFonts w:eastAsia="SimSun" w:hint="eastAsia"/>
          <w:lang w:eastAsia="zh-CN"/>
        </w:rPr>
        <w:tab/>
      </w:r>
      <w:r w:rsidRPr="000239FD">
        <w:rPr>
          <w:rFonts w:eastAsia="SimSun"/>
          <w:lang w:eastAsia="x-none"/>
        </w:rPr>
        <w:t>for a PDN connection established when in S1 mode</w:t>
      </w:r>
      <w:r w:rsidRPr="000239FD">
        <w:rPr>
          <w:rFonts w:eastAsia="SimSun" w:hint="eastAsia"/>
          <w:lang w:eastAsia="zh-CN"/>
        </w:rPr>
        <w:t>,</w:t>
      </w:r>
      <w:r w:rsidRPr="000239FD">
        <w:rPr>
          <w:rFonts w:eastAsia="SimSun"/>
          <w:lang w:eastAsia="x-none"/>
        </w:rPr>
        <w:t xml:space="preserve"> after </w:t>
      </w:r>
      <w:r w:rsidRPr="000239FD">
        <w:rPr>
          <w:rFonts w:eastAsia="SimSun" w:hint="eastAsia"/>
          <w:lang w:eastAsia="zh-CN"/>
        </w:rPr>
        <w:t xml:space="preserve">the first </w:t>
      </w:r>
      <w:r w:rsidRPr="000239FD">
        <w:rPr>
          <w:rFonts w:eastAsia="SimSun"/>
          <w:lang w:eastAsia="x-none"/>
        </w:rPr>
        <w:t>inter-system change from S1 mode to N1 mode</w:t>
      </w:r>
      <w:r w:rsidRPr="000239FD">
        <w:rPr>
          <w:rFonts w:eastAsia="SimSun" w:hint="eastAsia"/>
          <w:lang w:eastAsia="zh-CN"/>
        </w:rPr>
        <w:t xml:space="preserve">, </w:t>
      </w:r>
      <w:r w:rsidRPr="000239FD">
        <w:rPr>
          <w:rFonts w:eastAsia="SimSun"/>
          <w:lang w:eastAsia="x-none"/>
        </w:rPr>
        <w:t>if the UE is operating in single-registration mode in the network supporting N26 interface</w:t>
      </w:r>
      <w:r w:rsidRPr="000239FD">
        <w:rPr>
          <w:rFonts w:eastAsia="SimSun" w:hint="eastAsia"/>
          <w:lang w:eastAsia="zh-CN"/>
        </w:rPr>
        <w:t xml:space="preserve"> and</w:t>
      </w:r>
      <w:r w:rsidRPr="000239FD">
        <w:rPr>
          <w:rFonts w:eastAsia="SimSun"/>
          <w:lang w:eastAsia="x-none"/>
        </w:rPr>
        <w:t>:</w:t>
      </w:r>
    </w:p>
    <w:p w:rsidR="000239FD" w:rsidRPr="000239FD" w:rsidRDefault="000239FD" w:rsidP="000239FD">
      <w:pPr>
        <w:ind w:left="851" w:hanging="284"/>
        <w:rPr>
          <w:rFonts w:eastAsia="SimSun"/>
          <w:lang w:eastAsia="x-none"/>
        </w:rPr>
      </w:pPr>
      <w:r w:rsidRPr="000239FD">
        <w:rPr>
          <w:rFonts w:eastAsia="SimSun"/>
          <w:lang w:eastAsia="x-none"/>
        </w:rPr>
        <w:t>a)</w:t>
      </w:r>
      <w:r w:rsidRPr="000239FD">
        <w:rPr>
          <w:rFonts w:eastAsia="SimSun"/>
          <w:lang w:eastAsia="x-none"/>
        </w:rPr>
        <w:tab/>
        <w:t xml:space="preserve">if the PDU session is of "IPv4", "IPv6", "IPv4v6" or "Ethernet" PDU session type, and the UE supports reflective </w:t>
      </w:r>
      <w:proofErr w:type="spellStart"/>
      <w:r w:rsidRPr="000239FD">
        <w:rPr>
          <w:rFonts w:eastAsia="SimSun"/>
          <w:lang w:eastAsia="x-none"/>
        </w:rPr>
        <w:t>QoS</w:t>
      </w:r>
      <w:proofErr w:type="spellEnd"/>
      <w:r w:rsidRPr="000239FD">
        <w:rPr>
          <w:rFonts w:eastAsia="SimSun"/>
          <w:lang w:eastAsia="x-none"/>
        </w:rPr>
        <w:t>; or</w:t>
      </w:r>
    </w:p>
    <w:p w:rsidR="000239FD" w:rsidRPr="000239FD" w:rsidRDefault="000239FD" w:rsidP="000239FD">
      <w:pPr>
        <w:ind w:left="851" w:hanging="284"/>
        <w:rPr>
          <w:rFonts w:eastAsia="SimSun"/>
          <w:noProof/>
          <w:lang w:eastAsia="x-none"/>
        </w:rPr>
      </w:pPr>
      <w:r w:rsidRPr="000239FD">
        <w:rPr>
          <w:rFonts w:eastAsia="SimSun"/>
          <w:lang w:eastAsia="x-none"/>
        </w:rPr>
        <w:lastRenderedPageBreak/>
        <w:t>b)</w:t>
      </w:r>
      <w:r w:rsidRPr="000239FD">
        <w:rPr>
          <w:rFonts w:eastAsia="SimSun"/>
          <w:lang w:eastAsia="x-none"/>
        </w:rPr>
        <w:tab/>
      </w:r>
      <w:proofErr w:type="gramStart"/>
      <w:r w:rsidRPr="000239FD">
        <w:rPr>
          <w:rFonts w:eastAsia="SimSun"/>
          <w:lang w:eastAsia="x-none"/>
        </w:rPr>
        <w:t>if</w:t>
      </w:r>
      <w:proofErr w:type="gramEnd"/>
      <w:r w:rsidRPr="000239FD">
        <w:rPr>
          <w:rFonts w:eastAsia="SimSun"/>
          <w:lang w:eastAsia="x-none"/>
        </w:rPr>
        <w:t xml:space="preserve"> the PDU session is of "IPv6" or "IPv4v6" PDU session type, and the UE supports </w:t>
      </w:r>
      <w:r w:rsidRPr="000239FD">
        <w:rPr>
          <w:rFonts w:eastAsia="SimSun"/>
          <w:lang w:eastAsia="zh-CN"/>
        </w:rPr>
        <w:t>multi-homed IPv6 PDU session</w:t>
      </w:r>
      <w:r w:rsidRPr="000239FD">
        <w:rPr>
          <w:rFonts w:eastAsia="SimSun"/>
          <w:lang w:eastAsia="x-none"/>
        </w:rPr>
        <w:t>; or</w:t>
      </w:r>
    </w:p>
    <w:p w:rsidR="000239FD" w:rsidRPr="000239FD" w:rsidRDefault="000239FD" w:rsidP="000239FD">
      <w:pPr>
        <w:ind w:left="568" w:hanging="284"/>
        <w:rPr>
          <w:rFonts w:eastAsia="SimSun"/>
          <w:noProof/>
          <w:lang w:eastAsia="zh-CN"/>
        </w:rPr>
      </w:pPr>
      <w:r w:rsidRPr="000239FD">
        <w:rPr>
          <w:rFonts w:eastAsia="SimSun" w:hint="eastAsia"/>
          <w:noProof/>
          <w:lang w:eastAsia="zh-CN"/>
        </w:rPr>
        <w:t>2)</w:t>
      </w:r>
      <w:r w:rsidRPr="000239FD">
        <w:rPr>
          <w:rFonts w:eastAsia="SimSun" w:hint="eastAsia"/>
          <w:noProof/>
          <w:lang w:eastAsia="zh-CN"/>
        </w:rPr>
        <w:tab/>
        <w:t xml:space="preserve">if the UE needs to </w:t>
      </w:r>
      <w:r w:rsidRPr="000239FD">
        <w:rPr>
          <w:rFonts w:eastAsia="SimSun"/>
          <w:lang w:eastAsia="x-none"/>
        </w:rPr>
        <w:t xml:space="preserve">revoke the previously indicated support of reflective </w:t>
      </w:r>
      <w:proofErr w:type="spellStart"/>
      <w:r w:rsidRPr="000239FD">
        <w:rPr>
          <w:rFonts w:eastAsia="SimSun"/>
          <w:lang w:eastAsia="x-none"/>
        </w:rPr>
        <w:t>QoS</w:t>
      </w:r>
      <w:proofErr w:type="spellEnd"/>
      <w:r w:rsidRPr="000239FD">
        <w:rPr>
          <w:rFonts w:eastAsia="SimSun" w:hint="eastAsia"/>
          <w:lang w:eastAsia="zh-CN"/>
        </w:rPr>
        <w:t>.</w:t>
      </w:r>
    </w:p>
    <w:p w:rsidR="000239FD" w:rsidRPr="000239FD" w:rsidRDefault="000239FD" w:rsidP="000239F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23" w:name="_Toc11419748"/>
      <w:r w:rsidRPr="000239FD">
        <w:rPr>
          <w:rFonts w:ascii="Arial" w:eastAsia="SimSun" w:hAnsi="Arial"/>
          <w:sz w:val="24"/>
          <w:lang w:eastAsia="x-none"/>
        </w:rPr>
        <w:t>8.3.7.3</w:t>
      </w:r>
      <w:r w:rsidRPr="000239FD">
        <w:rPr>
          <w:rFonts w:ascii="Arial" w:eastAsia="SimSun" w:hAnsi="Arial" w:hint="eastAsia"/>
          <w:sz w:val="24"/>
          <w:lang w:eastAsia="x-none"/>
        </w:rPr>
        <w:tab/>
      </w:r>
      <w:r w:rsidRPr="000239FD">
        <w:rPr>
          <w:rFonts w:ascii="Arial" w:eastAsia="SimSun" w:hAnsi="Arial"/>
          <w:sz w:val="24"/>
          <w:lang w:eastAsia="x-none"/>
        </w:rPr>
        <w:t>5GSM cause</w:t>
      </w:r>
      <w:bookmarkEnd w:id="23"/>
    </w:p>
    <w:p w:rsidR="000239FD" w:rsidRPr="000239FD" w:rsidRDefault="000239FD" w:rsidP="000239FD">
      <w:pPr>
        <w:rPr>
          <w:rFonts w:eastAsia="SimSun"/>
          <w:noProof/>
        </w:rPr>
      </w:pPr>
      <w:r w:rsidRPr="000239FD">
        <w:rPr>
          <w:rFonts w:eastAsia="SimSun"/>
        </w:rPr>
        <w:t xml:space="preserve">This IE is included in the message when the </w:t>
      </w:r>
      <w:r w:rsidRPr="000239FD">
        <w:rPr>
          <w:rFonts w:eastAsia="SimSun" w:hint="eastAsia"/>
          <w:lang w:eastAsia="ko-KR"/>
        </w:rPr>
        <w:t>UE</w:t>
      </w:r>
      <w:r w:rsidRPr="000239FD">
        <w:rPr>
          <w:rFonts w:eastAsia="SimSun"/>
        </w:rPr>
        <w:t xml:space="preserve"> releases the PDU session due to semantic or syntactical errors in </w:t>
      </w:r>
      <w:proofErr w:type="spellStart"/>
      <w:r w:rsidRPr="000239FD">
        <w:rPr>
          <w:rFonts w:eastAsia="SimSun"/>
        </w:rPr>
        <w:t>QoS</w:t>
      </w:r>
      <w:proofErr w:type="spellEnd"/>
      <w:r w:rsidRPr="000239FD">
        <w:rPr>
          <w:rFonts w:eastAsia="SimSun"/>
        </w:rPr>
        <w:t xml:space="preserve"> operations, or due to semantic or syntactical errors in packet filters.</w:t>
      </w:r>
    </w:p>
    <w:p w:rsidR="000239FD" w:rsidRPr="000239FD" w:rsidRDefault="000239FD" w:rsidP="000239F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24" w:name="_Toc11419749"/>
      <w:r w:rsidRPr="000239FD">
        <w:rPr>
          <w:rFonts w:ascii="Arial" w:eastAsia="SimSun" w:hAnsi="Arial"/>
          <w:sz w:val="24"/>
          <w:lang w:eastAsia="x-none"/>
        </w:rPr>
        <w:t>8.3.7.4</w:t>
      </w:r>
      <w:r w:rsidRPr="000239FD">
        <w:rPr>
          <w:rFonts w:ascii="Arial" w:eastAsia="SimSun" w:hAnsi="Arial" w:hint="eastAsia"/>
          <w:sz w:val="24"/>
          <w:lang w:eastAsia="x-none"/>
        </w:rPr>
        <w:tab/>
      </w:r>
      <w:r w:rsidRPr="000239FD">
        <w:rPr>
          <w:rFonts w:ascii="Arial" w:eastAsia="SimSun" w:hAnsi="Arial"/>
          <w:sz w:val="24"/>
          <w:lang w:eastAsia="x-none"/>
        </w:rPr>
        <w:t>Maximum number of supported packet filters</w:t>
      </w:r>
      <w:bookmarkEnd w:id="24"/>
    </w:p>
    <w:p w:rsidR="000239FD" w:rsidRPr="000239FD" w:rsidRDefault="000239FD" w:rsidP="000239FD">
      <w:pPr>
        <w:rPr>
          <w:rFonts w:eastAsia="SimSun"/>
        </w:rPr>
      </w:pPr>
      <w:r w:rsidRPr="000239FD">
        <w:rPr>
          <w:rFonts w:eastAsia="SimSun"/>
        </w:rPr>
        <w:t xml:space="preserve">This IE shall be included in the message </w:t>
      </w:r>
      <w:r w:rsidRPr="000239FD">
        <w:rPr>
          <w:rFonts w:eastAsia="SimSun" w:hint="eastAsia"/>
          <w:noProof/>
          <w:lang w:val="en-US" w:eastAsia="zh-CN"/>
        </w:rPr>
        <w:t>f</w:t>
      </w:r>
      <w:r w:rsidRPr="000239FD">
        <w:rPr>
          <w:rFonts w:eastAsia="SimSun"/>
          <w:noProof/>
          <w:lang w:val="en-US"/>
        </w:rPr>
        <w:t xml:space="preserve">or a PDN connection established when in S1 mode, </w:t>
      </w:r>
      <w:r w:rsidRPr="000239FD">
        <w:rPr>
          <w:rFonts w:eastAsia="SimSun"/>
        </w:rPr>
        <w:t xml:space="preserve">after the first inter-system change from S1 mode to N1 mode, if the </w:t>
      </w:r>
      <w:r w:rsidRPr="000239FD">
        <w:rPr>
          <w:rFonts w:eastAsia="SimSun"/>
          <w:noProof/>
          <w:lang w:val="en-US"/>
        </w:rPr>
        <w:t xml:space="preserve">UE is operating in single-registration mode </w:t>
      </w:r>
      <w:r w:rsidRPr="000239FD">
        <w:rPr>
          <w:rFonts w:eastAsia="SimSun"/>
        </w:rPr>
        <w:t xml:space="preserve">in the network supporting N26 interface, the PDU session type is "IPv4", "IPv6", "IPv4v6" or "Ethernet", </w:t>
      </w:r>
      <w:r w:rsidRPr="000239FD">
        <w:rPr>
          <w:rFonts w:eastAsia="SimSun" w:hint="eastAsia"/>
          <w:lang w:eastAsia="zh-CN"/>
        </w:rPr>
        <w:t xml:space="preserve">and </w:t>
      </w:r>
      <w:r w:rsidRPr="000239FD">
        <w:rPr>
          <w:rFonts w:eastAsia="SimSun"/>
        </w:rPr>
        <w:t>the UE can support more than 16 packet filters for this PDU session.</w:t>
      </w:r>
    </w:p>
    <w:p w:rsidR="000239FD" w:rsidRPr="000239FD" w:rsidRDefault="000239FD" w:rsidP="000239F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25" w:name="_Toc11419750"/>
      <w:r w:rsidRPr="000239FD">
        <w:rPr>
          <w:rFonts w:ascii="Arial" w:eastAsia="SimSun" w:hAnsi="Arial"/>
          <w:sz w:val="24"/>
          <w:lang w:eastAsia="x-none"/>
        </w:rPr>
        <w:t>8.3.7.5</w:t>
      </w:r>
      <w:r w:rsidRPr="000239FD">
        <w:rPr>
          <w:rFonts w:ascii="Arial" w:eastAsia="SimSun" w:hAnsi="Arial" w:hint="eastAsia"/>
          <w:sz w:val="24"/>
          <w:lang w:eastAsia="x-none"/>
        </w:rPr>
        <w:tab/>
      </w:r>
      <w:r w:rsidRPr="000239FD">
        <w:rPr>
          <w:rFonts w:ascii="Arial" w:eastAsia="SimSun" w:hAnsi="Arial"/>
          <w:sz w:val="24"/>
          <w:lang w:eastAsia="x-none"/>
        </w:rPr>
        <w:t>Always-on PDU session requested</w:t>
      </w:r>
      <w:bookmarkEnd w:id="25"/>
    </w:p>
    <w:p w:rsidR="000239FD" w:rsidRPr="000239FD" w:rsidRDefault="000239FD" w:rsidP="000239FD">
      <w:pPr>
        <w:rPr>
          <w:rFonts w:eastAsia="SimSun"/>
        </w:rPr>
      </w:pPr>
      <w:r w:rsidRPr="000239FD">
        <w:rPr>
          <w:rFonts w:eastAsia="SimSun"/>
        </w:rPr>
        <w:t>This IE shall be included in the message for a PDN connection established when in S1 mode, after the first inter-system change from S1 mode to N1 mode, if the UE is operating in single-registration mode in the network supporting N26 interface and the UE requests the PDU session to be an always-on PDU session in the 5GS.</w:t>
      </w:r>
    </w:p>
    <w:p w:rsidR="000239FD" w:rsidRPr="000239FD" w:rsidRDefault="000239FD" w:rsidP="000239F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26" w:name="_Toc11419751"/>
      <w:r w:rsidRPr="000239FD">
        <w:rPr>
          <w:rFonts w:ascii="Arial" w:eastAsia="SimSun" w:hAnsi="Arial"/>
          <w:sz w:val="24"/>
          <w:lang w:eastAsia="x-none"/>
        </w:rPr>
        <w:t>8.3.7.6</w:t>
      </w:r>
      <w:r w:rsidRPr="000239FD">
        <w:rPr>
          <w:rFonts w:ascii="Arial" w:eastAsia="SimSun" w:hAnsi="Arial" w:hint="eastAsia"/>
          <w:sz w:val="24"/>
          <w:lang w:eastAsia="x-none"/>
        </w:rPr>
        <w:tab/>
      </w:r>
      <w:r w:rsidRPr="000239FD">
        <w:rPr>
          <w:rFonts w:ascii="Arial" w:eastAsia="SimSun" w:hAnsi="Arial"/>
          <w:sz w:val="24"/>
          <w:lang w:eastAsia="x-none"/>
        </w:rPr>
        <w:t>Integrity protection maximum data rate</w:t>
      </w:r>
      <w:bookmarkEnd w:id="26"/>
    </w:p>
    <w:p w:rsidR="000239FD" w:rsidRPr="000239FD" w:rsidRDefault="000239FD" w:rsidP="000239FD">
      <w:pPr>
        <w:rPr>
          <w:rFonts w:eastAsia="SimSun"/>
        </w:rPr>
      </w:pPr>
      <w:r w:rsidRPr="000239FD">
        <w:rPr>
          <w:rFonts w:eastAsia="SimSun"/>
        </w:rPr>
        <w:t xml:space="preserve">This IE shall be included in the message for </w:t>
      </w:r>
      <w:r w:rsidRPr="000239FD">
        <w:rPr>
          <w:rFonts w:eastAsia="SimSun"/>
          <w:noProof/>
          <w:lang w:val="en-US"/>
        </w:rPr>
        <w:t xml:space="preserve">a PDN connection established when in S1 mode, </w:t>
      </w:r>
      <w:r w:rsidRPr="000239FD">
        <w:rPr>
          <w:rFonts w:eastAsia="SimSun"/>
        </w:rPr>
        <w:t xml:space="preserve">after the first inter-system change from S1 mode to N1 mode, if the </w:t>
      </w:r>
      <w:r w:rsidRPr="000239FD">
        <w:rPr>
          <w:rFonts w:eastAsia="SimSun"/>
          <w:noProof/>
          <w:lang w:val="en-US"/>
        </w:rPr>
        <w:t xml:space="preserve">UE is operating in single-registration mode </w:t>
      </w:r>
      <w:r w:rsidRPr="000239FD">
        <w:rPr>
          <w:rFonts w:eastAsia="SimSun"/>
        </w:rPr>
        <w:t>in the network supporting N26 interface.</w:t>
      </w:r>
    </w:p>
    <w:p w:rsidR="000239FD" w:rsidRPr="000239FD" w:rsidRDefault="000239FD" w:rsidP="000239F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27" w:name="_Toc11419752"/>
      <w:r w:rsidRPr="000239FD">
        <w:rPr>
          <w:rFonts w:ascii="Arial" w:eastAsia="SimSun" w:hAnsi="Arial"/>
          <w:sz w:val="24"/>
          <w:lang w:eastAsia="x-none"/>
        </w:rPr>
        <w:t>8.3.7.7</w:t>
      </w:r>
      <w:r w:rsidRPr="000239FD">
        <w:rPr>
          <w:rFonts w:ascii="Arial" w:eastAsia="SimSun" w:hAnsi="Arial" w:hint="eastAsia"/>
          <w:sz w:val="24"/>
          <w:lang w:eastAsia="x-none"/>
        </w:rPr>
        <w:tab/>
      </w:r>
      <w:r w:rsidRPr="000239FD">
        <w:rPr>
          <w:rFonts w:ascii="Arial" w:eastAsia="SimSun" w:hAnsi="Arial"/>
          <w:sz w:val="24"/>
          <w:lang w:eastAsia="x-none"/>
        </w:rPr>
        <w:t xml:space="preserve">Requested </w:t>
      </w:r>
      <w:proofErr w:type="spellStart"/>
      <w:r w:rsidRPr="000239FD">
        <w:rPr>
          <w:rFonts w:ascii="Arial" w:eastAsia="SimSun" w:hAnsi="Arial"/>
          <w:sz w:val="24"/>
          <w:lang w:eastAsia="x-none"/>
        </w:rPr>
        <w:t>QoS</w:t>
      </w:r>
      <w:proofErr w:type="spellEnd"/>
      <w:r w:rsidRPr="000239FD">
        <w:rPr>
          <w:rFonts w:ascii="Arial" w:eastAsia="SimSun" w:hAnsi="Arial"/>
          <w:sz w:val="24"/>
          <w:lang w:eastAsia="x-none"/>
        </w:rPr>
        <w:t xml:space="preserve"> rules</w:t>
      </w:r>
      <w:bookmarkEnd w:id="27"/>
    </w:p>
    <w:p w:rsidR="000239FD" w:rsidRPr="000239FD" w:rsidRDefault="000239FD" w:rsidP="000239FD">
      <w:pPr>
        <w:rPr>
          <w:rFonts w:eastAsia="SimSun"/>
        </w:rPr>
      </w:pPr>
      <w:r w:rsidRPr="000239FD">
        <w:rPr>
          <w:rFonts w:eastAsia="SimSun"/>
        </w:rPr>
        <w:t xml:space="preserve">This IE is included in the message when the UE requests a specific </w:t>
      </w:r>
      <w:proofErr w:type="spellStart"/>
      <w:r w:rsidRPr="000239FD">
        <w:rPr>
          <w:rFonts w:eastAsia="SimSun"/>
        </w:rPr>
        <w:t>QoS</w:t>
      </w:r>
      <w:proofErr w:type="spellEnd"/>
      <w:r w:rsidRPr="000239FD">
        <w:rPr>
          <w:rFonts w:eastAsia="SimSun"/>
        </w:rPr>
        <w:t xml:space="preserve"> handling.</w:t>
      </w:r>
    </w:p>
    <w:p w:rsidR="000239FD" w:rsidRPr="000239FD" w:rsidRDefault="000239FD" w:rsidP="000239F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28" w:name="_Toc11419753"/>
      <w:r w:rsidRPr="000239FD">
        <w:rPr>
          <w:rFonts w:ascii="Arial" w:eastAsia="SimSun" w:hAnsi="Arial"/>
          <w:sz w:val="24"/>
          <w:lang w:eastAsia="x-none"/>
        </w:rPr>
        <w:t>8.3.7.8</w:t>
      </w:r>
      <w:r w:rsidRPr="000239FD">
        <w:rPr>
          <w:rFonts w:ascii="Arial" w:eastAsia="SimSun" w:hAnsi="Arial" w:hint="eastAsia"/>
          <w:sz w:val="24"/>
          <w:lang w:eastAsia="x-none"/>
        </w:rPr>
        <w:tab/>
      </w:r>
      <w:r w:rsidRPr="000239FD">
        <w:rPr>
          <w:rFonts w:ascii="Arial" w:eastAsia="SimSun" w:hAnsi="Arial"/>
          <w:sz w:val="24"/>
          <w:lang w:eastAsia="x-none"/>
        </w:rPr>
        <w:t xml:space="preserve">Requested </w:t>
      </w:r>
      <w:proofErr w:type="spellStart"/>
      <w:r w:rsidRPr="000239FD">
        <w:rPr>
          <w:rFonts w:ascii="Arial" w:eastAsia="SimSun" w:hAnsi="Arial"/>
          <w:sz w:val="24"/>
          <w:lang w:eastAsia="x-none"/>
        </w:rPr>
        <w:t>QoS</w:t>
      </w:r>
      <w:proofErr w:type="spellEnd"/>
      <w:r w:rsidRPr="000239FD">
        <w:rPr>
          <w:rFonts w:ascii="Arial" w:eastAsia="SimSun" w:hAnsi="Arial"/>
          <w:sz w:val="24"/>
          <w:lang w:eastAsia="x-none"/>
        </w:rPr>
        <w:t xml:space="preserve"> flow descriptions</w:t>
      </w:r>
      <w:bookmarkEnd w:id="28"/>
    </w:p>
    <w:p w:rsidR="000239FD" w:rsidRPr="000239FD" w:rsidRDefault="000239FD" w:rsidP="000239FD">
      <w:pPr>
        <w:rPr>
          <w:rFonts w:eastAsia="SimSun"/>
        </w:rPr>
      </w:pPr>
      <w:r w:rsidRPr="000239FD">
        <w:rPr>
          <w:rFonts w:eastAsia="SimSun"/>
        </w:rPr>
        <w:t xml:space="preserve">This IE is included in the message when the UE requests a specific </w:t>
      </w:r>
      <w:proofErr w:type="spellStart"/>
      <w:r w:rsidRPr="000239FD">
        <w:rPr>
          <w:rFonts w:eastAsia="SimSun"/>
        </w:rPr>
        <w:t>QoS</w:t>
      </w:r>
      <w:proofErr w:type="spellEnd"/>
      <w:r w:rsidRPr="000239FD">
        <w:rPr>
          <w:rFonts w:eastAsia="SimSun"/>
        </w:rPr>
        <w:t xml:space="preserve"> flow descriptions.</w:t>
      </w:r>
    </w:p>
    <w:p w:rsidR="000239FD" w:rsidRPr="000239FD" w:rsidRDefault="000239FD" w:rsidP="000239F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29" w:name="_Toc11419754"/>
      <w:r w:rsidRPr="000239FD">
        <w:rPr>
          <w:rFonts w:ascii="Arial" w:eastAsia="SimSun" w:hAnsi="Arial"/>
          <w:sz w:val="24"/>
          <w:lang w:eastAsia="x-none"/>
        </w:rPr>
        <w:t>8.3.7.9</w:t>
      </w:r>
      <w:r w:rsidRPr="000239FD">
        <w:rPr>
          <w:rFonts w:ascii="Arial" w:eastAsia="SimSun" w:hAnsi="Arial" w:hint="eastAsia"/>
          <w:sz w:val="24"/>
          <w:lang w:eastAsia="x-none"/>
        </w:rPr>
        <w:tab/>
      </w:r>
      <w:r w:rsidRPr="000239FD">
        <w:rPr>
          <w:rFonts w:ascii="Arial" w:eastAsia="SimSun" w:hAnsi="Arial"/>
          <w:sz w:val="24"/>
          <w:lang w:eastAsia="x-none"/>
        </w:rPr>
        <w:t>Extended protocol configuration options</w:t>
      </w:r>
      <w:bookmarkEnd w:id="29"/>
    </w:p>
    <w:p w:rsidR="000239FD" w:rsidRPr="000239FD" w:rsidRDefault="000239FD" w:rsidP="000239FD">
      <w:pPr>
        <w:rPr>
          <w:rFonts w:eastAsia="SimSun"/>
        </w:rPr>
      </w:pPr>
      <w:r w:rsidRPr="000239FD">
        <w:rPr>
          <w:rFonts w:eastAsia="SimSun"/>
        </w:rPr>
        <w:t xml:space="preserve">This IE is included in the message when the </w:t>
      </w:r>
      <w:r w:rsidRPr="000239FD">
        <w:rPr>
          <w:rFonts w:eastAsia="SimSun" w:hint="eastAsia"/>
          <w:lang w:eastAsia="ko-KR"/>
        </w:rPr>
        <w:t>UE</w:t>
      </w:r>
      <w:r w:rsidRPr="000239FD">
        <w:rPr>
          <w:rFonts w:eastAsia="SimSun"/>
        </w:rPr>
        <w:t xml:space="preserve"> needs to transmit (protocol) data (e.g. configuration parameters, error codes or messages/events) to the </w:t>
      </w:r>
      <w:r w:rsidRPr="000239FD">
        <w:rPr>
          <w:rFonts w:eastAsia="SimSun" w:hint="eastAsia"/>
          <w:lang w:eastAsia="ko-KR"/>
        </w:rPr>
        <w:t>network</w:t>
      </w:r>
      <w:r w:rsidRPr="000239FD">
        <w:rPr>
          <w:rFonts w:eastAsia="SimSun"/>
        </w:rPr>
        <w:t>.</w:t>
      </w:r>
    </w:p>
    <w:p w:rsidR="000239FD" w:rsidRPr="000239FD" w:rsidRDefault="000239FD" w:rsidP="000239FD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ko-KR"/>
        </w:rPr>
      </w:pPr>
      <w:bookmarkStart w:id="30" w:name="_Toc11419755"/>
      <w:r w:rsidRPr="000239FD">
        <w:rPr>
          <w:rFonts w:ascii="Arial" w:eastAsia="SimSun" w:hAnsi="Arial"/>
          <w:sz w:val="24"/>
          <w:lang w:eastAsia="x-none"/>
        </w:rPr>
        <w:t>8.3.7.10</w:t>
      </w:r>
      <w:r w:rsidRPr="000239FD">
        <w:rPr>
          <w:rFonts w:ascii="Arial" w:eastAsia="SimSun" w:hAnsi="Arial" w:hint="eastAsia"/>
          <w:sz w:val="24"/>
          <w:lang w:eastAsia="x-none"/>
        </w:rPr>
        <w:tab/>
      </w:r>
      <w:r w:rsidRPr="000239FD">
        <w:rPr>
          <w:rFonts w:ascii="Arial" w:eastAsia="SimSun" w:hAnsi="Arial"/>
          <w:sz w:val="24"/>
          <w:lang w:eastAsia="x-none"/>
        </w:rPr>
        <w:t>Mapped EPS bearer contexts</w:t>
      </w:r>
      <w:bookmarkEnd w:id="30"/>
    </w:p>
    <w:p w:rsidR="000239FD" w:rsidRPr="000239FD" w:rsidRDefault="000239FD" w:rsidP="000239FD">
      <w:pPr>
        <w:rPr>
          <w:rFonts w:eastAsia="SimSun"/>
        </w:rPr>
      </w:pPr>
      <w:r w:rsidRPr="000239FD">
        <w:rPr>
          <w:rFonts w:eastAsia="SimSun"/>
        </w:rPr>
        <w:t xml:space="preserve">This IE </w:t>
      </w:r>
      <w:r w:rsidRPr="000239FD">
        <w:rPr>
          <w:rFonts w:eastAsia="SimSun" w:hint="eastAsia"/>
          <w:lang w:eastAsia="zh-CN"/>
        </w:rPr>
        <w:t>is</w:t>
      </w:r>
      <w:r w:rsidRPr="000239FD">
        <w:rPr>
          <w:rFonts w:eastAsia="SimSun"/>
        </w:rPr>
        <w:t xml:space="preserve"> included when the UE requests to </w:t>
      </w:r>
      <w:r w:rsidRPr="000239FD">
        <w:rPr>
          <w:rFonts w:eastAsia="SimSun"/>
          <w:lang w:eastAsia="zh-CN"/>
        </w:rPr>
        <w:t xml:space="preserve">delete one or more </w:t>
      </w:r>
      <w:r w:rsidRPr="000239FD">
        <w:rPr>
          <w:rFonts w:eastAsia="SimSun"/>
        </w:rPr>
        <w:t>mapped EPS bearer contexts.</w:t>
      </w:r>
    </w:p>
    <w:p w:rsidR="00407192" w:rsidRPr="000239FD" w:rsidRDefault="00407192" w:rsidP="00407192">
      <w:pPr>
        <w:jc w:val="center"/>
        <w:rPr>
          <w:noProof/>
          <w:lang w:eastAsia="ko-KR"/>
        </w:rPr>
      </w:pPr>
    </w:p>
    <w:p w:rsidR="00407192" w:rsidRDefault="00407192" w:rsidP="00407192">
      <w:pPr>
        <w:jc w:val="center"/>
        <w:rPr>
          <w:noProof/>
          <w:lang w:eastAsia="ko-KR"/>
        </w:rPr>
      </w:pPr>
      <w:r w:rsidRPr="00DB12B9">
        <w:rPr>
          <w:noProof/>
          <w:highlight w:val="green"/>
        </w:rPr>
        <w:t>***** Next change *****</w:t>
      </w:r>
    </w:p>
    <w:p w:rsidR="00407192" w:rsidRDefault="00407192" w:rsidP="00407192">
      <w:pPr>
        <w:jc w:val="center"/>
        <w:rPr>
          <w:noProof/>
          <w:lang w:eastAsia="ko-KR"/>
        </w:rPr>
      </w:pPr>
    </w:p>
    <w:p w:rsidR="0069414A" w:rsidRPr="0069414A" w:rsidRDefault="0069414A" w:rsidP="0069414A">
      <w:pPr>
        <w:keepNext/>
        <w:keepLines/>
        <w:spacing w:before="120"/>
        <w:ind w:left="1418" w:hanging="1418"/>
        <w:outlineLvl w:val="3"/>
        <w:rPr>
          <w:ins w:id="31" w:author="Grace" w:date="2019-08-19T21:00:00Z"/>
          <w:rFonts w:ascii="Arial" w:eastAsia="SimSun" w:hAnsi="Arial"/>
          <w:sz w:val="24"/>
          <w:lang w:eastAsia="x-none"/>
        </w:rPr>
      </w:pPr>
      <w:bookmarkStart w:id="32" w:name="_Toc11419909"/>
      <w:ins w:id="33" w:author="Grace" w:date="2019-08-19T21:00:00Z">
        <w:r w:rsidRPr="0069414A">
          <w:rPr>
            <w:rFonts w:ascii="Arial" w:eastAsia="SimSun" w:hAnsi="Arial"/>
            <w:sz w:val="24"/>
            <w:lang w:eastAsia="x-none"/>
          </w:rPr>
          <w:t>9.11.4</w:t>
        </w:r>
        <w:proofErr w:type="gramStart"/>
        <w:r w:rsidRPr="0069414A">
          <w:rPr>
            <w:rFonts w:ascii="Arial" w:eastAsia="SimSun" w:hAnsi="Arial"/>
            <w:sz w:val="24"/>
            <w:lang w:eastAsia="x-none"/>
          </w:rPr>
          <w:t>.</w:t>
        </w:r>
        <w:r w:rsidRPr="0069414A">
          <w:rPr>
            <w:rFonts w:ascii="Arial" w:eastAsia="맑은 고딕" w:hAnsi="Arial" w:hint="eastAsia"/>
            <w:sz w:val="24"/>
            <w:lang w:eastAsia="ko-KR"/>
          </w:rPr>
          <w:t>x</w:t>
        </w:r>
        <w:proofErr w:type="gramEnd"/>
        <w:r w:rsidRPr="0069414A">
          <w:rPr>
            <w:rFonts w:ascii="Arial" w:eastAsia="SimSun" w:hAnsi="Arial"/>
            <w:sz w:val="24"/>
            <w:lang w:eastAsia="x-none"/>
          </w:rPr>
          <w:tab/>
        </w:r>
        <w:r w:rsidRPr="0069414A">
          <w:rPr>
            <w:rFonts w:ascii="Arial" w:eastAsia="맑은 고딕" w:hAnsi="Arial" w:hint="eastAsia"/>
            <w:sz w:val="24"/>
            <w:lang w:eastAsia="ko-KR"/>
          </w:rPr>
          <w:t>Port management information c</w:t>
        </w:r>
        <w:r w:rsidRPr="0069414A">
          <w:rPr>
            <w:rFonts w:ascii="Arial" w:eastAsia="SimSun" w:hAnsi="Arial"/>
            <w:sz w:val="24"/>
            <w:lang w:eastAsia="x-none"/>
          </w:rPr>
          <w:t>ontainer</w:t>
        </w:r>
        <w:bookmarkEnd w:id="32"/>
      </w:ins>
    </w:p>
    <w:p w:rsidR="0069414A" w:rsidRPr="0069414A" w:rsidRDefault="0069414A" w:rsidP="0069414A">
      <w:pPr>
        <w:rPr>
          <w:ins w:id="34" w:author="Grace" w:date="2019-08-19T21:00:00Z"/>
          <w:rFonts w:eastAsia="맑은 고딕" w:hint="eastAsia"/>
          <w:lang w:val="en-US" w:eastAsia="ko-KR"/>
        </w:rPr>
      </w:pPr>
      <w:ins w:id="35" w:author="Grace" w:date="2019-08-19T21:00:00Z">
        <w:r w:rsidRPr="0069414A">
          <w:rPr>
            <w:rFonts w:eastAsia="SimSun"/>
          </w:rPr>
          <w:t xml:space="preserve">The purpose of the </w:t>
        </w:r>
        <w:r w:rsidRPr="0069414A">
          <w:rPr>
            <w:rFonts w:eastAsia="맑은 고딕" w:hint="eastAsia"/>
            <w:lang w:eastAsia="ko-KR"/>
          </w:rPr>
          <w:t xml:space="preserve">Port management </w:t>
        </w:r>
        <w:r w:rsidRPr="0069414A">
          <w:rPr>
            <w:rFonts w:eastAsia="SimSun"/>
          </w:rPr>
          <w:t xml:space="preserve">container </w:t>
        </w:r>
        <w:r w:rsidRPr="0069414A">
          <w:rPr>
            <w:rFonts w:eastAsia="SimSun"/>
            <w:lang w:val="en-US"/>
          </w:rPr>
          <w:t xml:space="preserve">information element is to carry </w:t>
        </w:r>
        <w:r w:rsidRPr="0069414A">
          <w:rPr>
            <w:rFonts w:eastAsia="맑은 고딕" w:hint="eastAsia"/>
            <w:lang w:val="en-US" w:eastAsia="ko-KR"/>
          </w:rPr>
          <w:t xml:space="preserve">the MAC address of the DS-TT Ethernet port used for the PDU session. </w:t>
        </w:r>
      </w:ins>
    </w:p>
    <w:p w:rsidR="0069414A" w:rsidRPr="0069414A" w:rsidRDefault="0069414A" w:rsidP="0069414A">
      <w:pPr>
        <w:rPr>
          <w:ins w:id="36" w:author="Grace" w:date="2019-08-19T21:00:00Z"/>
          <w:rFonts w:eastAsia="SimSun"/>
          <w:lang w:val="en-US"/>
        </w:rPr>
      </w:pPr>
      <w:ins w:id="37" w:author="Grace" w:date="2019-08-19T21:00:00Z">
        <w:r w:rsidRPr="0069414A">
          <w:rPr>
            <w:rFonts w:eastAsia="SimSun"/>
            <w:lang w:val="en-US"/>
          </w:rPr>
          <w:t xml:space="preserve">The </w:t>
        </w:r>
        <w:r w:rsidRPr="0069414A">
          <w:rPr>
            <w:rFonts w:eastAsia="맑은 고딕" w:hint="eastAsia"/>
            <w:lang w:eastAsia="ko-KR"/>
          </w:rPr>
          <w:t>Port management information</w:t>
        </w:r>
        <w:r w:rsidRPr="0069414A">
          <w:rPr>
            <w:rFonts w:eastAsia="SimSun"/>
          </w:rPr>
          <w:t xml:space="preserve"> container</w:t>
        </w:r>
        <w:r w:rsidRPr="0069414A">
          <w:rPr>
            <w:rFonts w:eastAsia="SimSun"/>
            <w:lang w:val="en-US"/>
          </w:rPr>
          <w:t xml:space="preserve"> information element is coded as shown in figure </w:t>
        </w:r>
        <w:r w:rsidRPr="0069414A">
          <w:rPr>
            <w:rFonts w:eastAsia="SimSun"/>
          </w:rPr>
          <w:t>9.11.4.</w:t>
        </w:r>
        <w:r w:rsidRPr="0069414A">
          <w:rPr>
            <w:rFonts w:eastAsia="맑은 고딕" w:hint="eastAsia"/>
            <w:lang w:eastAsia="ko-KR"/>
          </w:rPr>
          <w:t>x</w:t>
        </w:r>
        <w:r w:rsidRPr="0069414A">
          <w:rPr>
            <w:rFonts w:eastAsia="SimSun"/>
          </w:rPr>
          <w:t>.1</w:t>
        </w:r>
        <w:r w:rsidRPr="0069414A">
          <w:rPr>
            <w:rFonts w:eastAsia="SimSun"/>
            <w:lang w:val="en-US"/>
          </w:rPr>
          <w:t xml:space="preserve"> and table </w:t>
        </w:r>
        <w:r w:rsidRPr="0069414A">
          <w:rPr>
            <w:rFonts w:eastAsia="SimSun"/>
          </w:rPr>
          <w:t>9.11.4.</w:t>
        </w:r>
        <w:r w:rsidRPr="0069414A">
          <w:rPr>
            <w:rFonts w:eastAsia="맑은 고딕" w:hint="eastAsia"/>
            <w:lang w:eastAsia="ko-KR"/>
          </w:rPr>
          <w:t>x</w:t>
        </w:r>
        <w:r w:rsidRPr="0069414A">
          <w:rPr>
            <w:rFonts w:eastAsia="SimSun"/>
          </w:rPr>
          <w:t>.1</w:t>
        </w:r>
        <w:r w:rsidRPr="0069414A">
          <w:rPr>
            <w:rFonts w:eastAsia="SimSun"/>
            <w:lang w:val="en-US"/>
          </w:rPr>
          <w:t>.</w:t>
        </w:r>
      </w:ins>
    </w:p>
    <w:p w:rsidR="0069414A" w:rsidRPr="0069414A" w:rsidRDefault="0069414A" w:rsidP="0069414A">
      <w:pPr>
        <w:rPr>
          <w:ins w:id="38" w:author="Grace" w:date="2019-08-19T21:00:00Z"/>
          <w:rFonts w:eastAsia="맑은 고딕"/>
          <w:lang w:eastAsia="ko-KR"/>
        </w:rPr>
      </w:pPr>
      <w:ins w:id="39" w:author="Grace" w:date="2019-08-19T21:00:00Z">
        <w:r w:rsidRPr="0069414A">
          <w:rPr>
            <w:rFonts w:eastAsia="SimSun"/>
            <w:lang w:val="en-US"/>
          </w:rPr>
          <w:t xml:space="preserve">The </w:t>
        </w:r>
        <w:r w:rsidRPr="0069414A">
          <w:rPr>
            <w:rFonts w:eastAsia="맑은 고딕" w:hint="eastAsia"/>
            <w:lang w:eastAsia="ko-KR"/>
          </w:rPr>
          <w:t xml:space="preserve">Port management information </w:t>
        </w:r>
        <w:r w:rsidRPr="0069414A">
          <w:rPr>
            <w:rFonts w:eastAsia="SimSun"/>
          </w:rPr>
          <w:t xml:space="preserve">container </w:t>
        </w:r>
        <w:r w:rsidRPr="0069414A">
          <w:rPr>
            <w:rFonts w:eastAsia="SimSun"/>
            <w:lang w:val="en-US"/>
          </w:rPr>
          <w:t xml:space="preserve">is a type 4 information element with length of </w:t>
        </w:r>
        <w:r w:rsidRPr="0069414A">
          <w:rPr>
            <w:rFonts w:eastAsia="맑은 고딕" w:hint="eastAsia"/>
            <w:lang w:val="en-US" w:eastAsia="ko-KR"/>
          </w:rPr>
          <w:t>8</w:t>
        </w:r>
        <w:r w:rsidRPr="0069414A">
          <w:rPr>
            <w:rFonts w:eastAsia="SimSun"/>
            <w:lang w:val="en-US"/>
          </w:rPr>
          <w:t xml:space="preserve"> octet</w:t>
        </w:r>
        <w:r w:rsidRPr="0069414A">
          <w:rPr>
            <w:rFonts w:eastAsia="맑은 고딕" w:hint="eastAsia"/>
            <w:lang w:val="en-US" w:eastAsia="ko-KR"/>
          </w:rPr>
          <w:t xml:space="preserve">s. </w:t>
        </w:r>
      </w:ins>
    </w:p>
    <w:p w:rsidR="0069414A" w:rsidRPr="0069414A" w:rsidRDefault="0069414A" w:rsidP="0069414A">
      <w:pPr>
        <w:keepNext/>
        <w:keepLines/>
        <w:spacing w:before="60"/>
        <w:jc w:val="center"/>
        <w:rPr>
          <w:ins w:id="40" w:author="Grace" w:date="2019-08-19T21:00:00Z"/>
          <w:rFonts w:ascii="Arial" w:eastAsia="SimSun" w:hAnsi="Arial"/>
          <w:b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69414A" w:rsidRPr="0069414A" w:rsidTr="00210B1A">
        <w:trPr>
          <w:cantSplit/>
          <w:jc w:val="center"/>
          <w:ins w:id="41" w:author="Grace" w:date="2019-08-19T21:0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42" w:author="Grace" w:date="2019-08-19T21:00:00Z"/>
                <w:rFonts w:ascii="Arial" w:eastAsia="SimSun" w:hAnsi="Arial"/>
                <w:sz w:val="18"/>
              </w:rPr>
            </w:pPr>
            <w:ins w:id="43" w:author="Grace" w:date="2019-08-19T21:00:00Z">
              <w:r w:rsidRPr="0069414A">
                <w:rPr>
                  <w:rFonts w:ascii="Arial" w:eastAsia="SimSun" w:hAnsi="Arial"/>
                  <w:sz w:val="18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44" w:author="Grace" w:date="2019-08-19T21:00:00Z"/>
                <w:rFonts w:ascii="Arial" w:eastAsia="SimSun" w:hAnsi="Arial"/>
                <w:sz w:val="18"/>
              </w:rPr>
            </w:pPr>
            <w:ins w:id="45" w:author="Grace" w:date="2019-08-19T21:00:00Z">
              <w:r w:rsidRPr="0069414A">
                <w:rPr>
                  <w:rFonts w:ascii="Arial" w:eastAsia="SimSun" w:hAnsi="Arial"/>
                  <w:sz w:val="18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46" w:author="Grace" w:date="2019-08-19T21:00:00Z"/>
                <w:rFonts w:ascii="Arial" w:eastAsia="SimSun" w:hAnsi="Arial"/>
                <w:sz w:val="18"/>
              </w:rPr>
            </w:pPr>
            <w:ins w:id="47" w:author="Grace" w:date="2019-08-19T21:00:00Z">
              <w:r w:rsidRPr="0069414A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48" w:author="Grace" w:date="2019-08-19T21:00:00Z"/>
                <w:rFonts w:ascii="Arial" w:eastAsia="SimSun" w:hAnsi="Arial"/>
                <w:sz w:val="18"/>
              </w:rPr>
            </w:pPr>
            <w:ins w:id="49" w:author="Grace" w:date="2019-08-19T21:00:00Z">
              <w:r w:rsidRPr="0069414A">
                <w:rPr>
                  <w:rFonts w:ascii="Arial" w:eastAsia="SimSun" w:hAnsi="Arial"/>
                  <w:sz w:val="18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50" w:author="Grace" w:date="2019-08-19T21:00:00Z"/>
                <w:rFonts w:ascii="Arial" w:eastAsia="SimSun" w:hAnsi="Arial"/>
                <w:sz w:val="18"/>
              </w:rPr>
            </w:pPr>
            <w:ins w:id="51" w:author="Grace" w:date="2019-08-19T21:00:00Z">
              <w:r w:rsidRPr="0069414A">
                <w:rPr>
                  <w:rFonts w:ascii="Arial" w:eastAsia="SimSun" w:hAnsi="Arial"/>
                  <w:sz w:val="18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52" w:author="Grace" w:date="2019-08-19T21:00:00Z"/>
                <w:rFonts w:ascii="Arial" w:eastAsia="SimSun" w:hAnsi="Arial"/>
                <w:sz w:val="18"/>
              </w:rPr>
            </w:pPr>
            <w:ins w:id="53" w:author="Grace" w:date="2019-08-19T21:00:00Z">
              <w:r w:rsidRPr="0069414A">
                <w:rPr>
                  <w:rFonts w:ascii="Arial" w:eastAsia="SimSun" w:hAnsi="Arial"/>
                  <w:sz w:val="18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54" w:author="Grace" w:date="2019-08-19T21:00:00Z"/>
                <w:rFonts w:ascii="Arial" w:eastAsia="SimSun" w:hAnsi="Arial"/>
                <w:sz w:val="18"/>
              </w:rPr>
            </w:pPr>
            <w:ins w:id="55" w:author="Grace" w:date="2019-08-19T21:00:00Z">
              <w:r w:rsidRPr="0069414A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56" w:author="Grace" w:date="2019-08-19T21:00:00Z"/>
                <w:rFonts w:ascii="Arial" w:eastAsia="SimSun" w:hAnsi="Arial"/>
                <w:sz w:val="18"/>
              </w:rPr>
            </w:pPr>
            <w:ins w:id="57" w:author="Grace" w:date="2019-08-19T21:00:00Z">
              <w:r w:rsidRPr="0069414A"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58" w:author="Grace" w:date="2019-08-19T21:00:00Z"/>
                <w:rFonts w:ascii="Arial" w:eastAsia="맑은 고딕" w:hAnsi="Arial"/>
                <w:sz w:val="18"/>
                <w:lang w:eastAsia="ko-KR"/>
              </w:rPr>
            </w:pPr>
            <w:ins w:id="59" w:author="Grace" w:date="2019-08-19T21:00:00Z">
              <w:r w:rsidRPr="0069414A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</w:t>
              </w:r>
            </w:ins>
          </w:p>
        </w:tc>
      </w:tr>
      <w:tr w:rsidR="0069414A" w:rsidRPr="0069414A" w:rsidTr="00210B1A">
        <w:trPr>
          <w:cantSplit/>
          <w:jc w:val="center"/>
          <w:ins w:id="60" w:author="Grace" w:date="2019-08-19T21:00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61" w:author="Grace" w:date="2019-08-19T21:00:00Z"/>
                <w:rFonts w:ascii="Arial" w:eastAsia="SimSun" w:hAnsi="Arial"/>
                <w:sz w:val="18"/>
                <w:lang w:val="fr-FR"/>
              </w:rPr>
            </w:pPr>
            <w:ins w:id="62" w:author="Grace" w:date="2019-08-19T21:00:00Z">
              <w:r w:rsidRPr="0069414A">
                <w:rPr>
                  <w:rFonts w:ascii="Arial" w:eastAsia="맑은 고딕" w:hAnsi="Arial" w:hint="eastAsia"/>
                  <w:sz w:val="18"/>
                  <w:lang w:val="fr-FR" w:eastAsia="ko-KR"/>
                </w:rPr>
                <w:t xml:space="preserve">Port management information </w:t>
              </w:r>
              <w:r w:rsidRPr="0069414A">
                <w:rPr>
                  <w:rFonts w:ascii="Arial" w:eastAsia="SimSun" w:hAnsi="Arial"/>
                  <w:sz w:val="18"/>
                  <w:lang w:val="fr-FR" w:eastAsia="x-none"/>
                </w:rPr>
                <w:t xml:space="preserve">container </w:t>
              </w:r>
              <w:r w:rsidRPr="0069414A">
                <w:rPr>
                  <w:rFonts w:ascii="Arial" w:eastAsia="SimSun" w:hAnsi="Arial"/>
                  <w:sz w:val="18"/>
                  <w:lang w:val="fr-FR"/>
                </w:rPr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rPr>
                <w:ins w:id="63" w:author="Grace" w:date="2019-08-19T21:00:00Z"/>
                <w:rFonts w:ascii="Arial" w:eastAsia="SimSun" w:hAnsi="Arial"/>
                <w:sz w:val="18"/>
              </w:rPr>
            </w:pPr>
            <w:ins w:id="64" w:author="Grace" w:date="2019-08-19T21:00:00Z">
              <w:r w:rsidRPr="0069414A">
                <w:rPr>
                  <w:rFonts w:ascii="Arial" w:eastAsia="SimSun" w:hAnsi="Arial"/>
                  <w:sz w:val="18"/>
                </w:rPr>
                <w:t>octet 1</w:t>
              </w:r>
            </w:ins>
          </w:p>
        </w:tc>
      </w:tr>
      <w:tr w:rsidR="0069414A" w:rsidRPr="0069414A" w:rsidTr="00210B1A">
        <w:trPr>
          <w:cantSplit/>
          <w:jc w:val="center"/>
          <w:ins w:id="65" w:author="Grace" w:date="2019-08-19T21:00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66" w:author="Grace" w:date="2019-08-19T21:00:00Z"/>
                <w:rFonts w:ascii="Arial" w:eastAsia="SimSun" w:hAnsi="Arial"/>
                <w:sz w:val="18"/>
              </w:rPr>
            </w:pPr>
            <w:ins w:id="67" w:author="Grace" w:date="2019-08-19T21:00:00Z">
              <w:r w:rsidRPr="0069414A">
                <w:rPr>
                  <w:rFonts w:ascii="Arial" w:eastAsia="맑은 고딕" w:hAnsi="Arial" w:hint="eastAsia"/>
                  <w:sz w:val="18"/>
                  <w:lang w:val="fr-FR" w:eastAsia="ko-KR"/>
                </w:rPr>
                <w:t xml:space="preserve">Port management information </w:t>
              </w:r>
              <w:r w:rsidRPr="0069414A">
                <w:rPr>
                  <w:rFonts w:ascii="Arial" w:eastAsia="SimSun" w:hAnsi="Arial"/>
                  <w:sz w:val="18"/>
                  <w:lang w:eastAsia="x-none"/>
                </w:rPr>
                <w:t>container</w:t>
              </w:r>
              <w:r w:rsidRPr="0069414A">
                <w:rPr>
                  <w:rFonts w:ascii="Arial" w:eastAsia="SimSun" w:hAnsi="Arial"/>
                  <w:sz w:val="18"/>
                  <w:lang w:val="en-US" w:eastAsia="x-none"/>
                </w:rPr>
                <w:t xml:space="preserve"> </w:t>
              </w:r>
              <w:r w:rsidRPr="0069414A">
                <w:rPr>
                  <w:rFonts w:ascii="Arial" w:eastAsia="SimSun" w:hAnsi="Arial"/>
                  <w:sz w:val="18"/>
                </w:rPr>
                <w:t>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rPr>
                <w:ins w:id="68" w:author="Grace" w:date="2019-08-19T21:00:00Z"/>
                <w:rFonts w:ascii="Arial" w:eastAsia="SimSun" w:hAnsi="Arial"/>
                <w:sz w:val="18"/>
              </w:rPr>
            </w:pPr>
            <w:ins w:id="69" w:author="Grace" w:date="2019-08-19T21:00:00Z">
              <w:r w:rsidRPr="0069414A">
                <w:rPr>
                  <w:rFonts w:ascii="Arial" w:eastAsia="SimSun" w:hAnsi="Arial"/>
                  <w:sz w:val="18"/>
                </w:rPr>
                <w:t>octet 2</w:t>
              </w:r>
            </w:ins>
          </w:p>
        </w:tc>
      </w:tr>
      <w:tr w:rsidR="0069414A" w:rsidRPr="0069414A" w:rsidTr="00210B1A">
        <w:trPr>
          <w:cantSplit/>
          <w:jc w:val="center"/>
          <w:ins w:id="70" w:author="Grace" w:date="2019-08-19T21:00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jc w:val="center"/>
              <w:rPr>
                <w:ins w:id="71" w:author="Grace" w:date="2019-08-19T21:00:00Z"/>
                <w:rFonts w:ascii="Arial" w:eastAsia="맑은 고딕" w:hAnsi="Arial"/>
                <w:sz w:val="18"/>
                <w:lang w:eastAsia="ko-KR"/>
              </w:rPr>
            </w:pPr>
            <w:ins w:id="72" w:author="Grace" w:date="2019-08-19T21:00:00Z">
              <w:r w:rsidRPr="0069414A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Port </w:t>
              </w:r>
              <w:r w:rsidRPr="0069414A">
                <w:rPr>
                  <w:rFonts w:ascii="Arial" w:eastAsia="맑은 고딕" w:hAnsi="Arial"/>
                  <w:sz w:val="18"/>
                  <w:lang w:eastAsia="ko-KR"/>
                </w:rPr>
                <w:t>management</w:t>
              </w:r>
              <w:r w:rsidRPr="0069414A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information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69414A" w:rsidRPr="0069414A" w:rsidRDefault="0069414A" w:rsidP="0069414A">
            <w:pPr>
              <w:keepNext/>
              <w:keepLines/>
              <w:spacing w:after="0"/>
              <w:rPr>
                <w:ins w:id="73" w:author="Grace" w:date="2019-08-19T21:00:00Z"/>
                <w:rFonts w:ascii="Arial" w:eastAsia="맑은 고딕" w:hAnsi="Arial"/>
                <w:sz w:val="18"/>
                <w:lang w:eastAsia="ko-KR"/>
              </w:rPr>
            </w:pPr>
            <w:ins w:id="74" w:author="Grace" w:date="2019-08-19T21:00:00Z">
              <w:r w:rsidRPr="0069414A">
                <w:rPr>
                  <w:rFonts w:ascii="Arial" w:eastAsia="SimSun" w:hAnsi="Arial"/>
                  <w:sz w:val="18"/>
                </w:rPr>
                <w:t>octets 3-</w:t>
              </w:r>
              <w:r w:rsidRPr="0069414A">
                <w:rPr>
                  <w:rFonts w:ascii="Arial" w:eastAsia="맑은 고딕" w:hAnsi="Arial" w:hint="eastAsia"/>
                  <w:sz w:val="18"/>
                  <w:lang w:eastAsia="ko-KR"/>
                </w:rPr>
                <w:t>8</w:t>
              </w:r>
            </w:ins>
          </w:p>
        </w:tc>
      </w:tr>
    </w:tbl>
    <w:p w:rsidR="0069414A" w:rsidRPr="0069414A" w:rsidRDefault="0069414A" w:rsidP="0069414A">
      <w:pPr>
        <w:keepLines/>
        <w:spacing w:after="240"/>
        <w:jc w:val="center"/>
        <w:rPr>
          <w:ins w:id="75" w:author="Grace" w:date="2019-08-19T21:00:00Z"/>
          <w:rFonts w:ascii="Arial" w:eastAsia="SimSun" w:hAnsi="Arial"/>
          <w:b/>
          <w:lang w:val="fr-FR" w:eastAsia="x-none"/>
        </w:rPr>
      </w:pPr>
      <w:ins w:id="76" w:author="Grace" w:date="2019-08-19T21:00:00Z">
        <w:r w:rsidRPr="0069414A">
          <w:rPr>
            <w:rFonts w:ascii="Arial" w:eastAsia="SimSun" w:hAnsi="Arial"/>
            <w:b/>
            <w:lang w:val="fr-FR" w:eastAsia="x-none"/>
          </w:rPr>
          <w:t>Figure 9.11.4.</w:t>
        </w:r>
        <w:r w:rsidRPr="0069414A">
          <w:rPr>
            <w:rFonts w:ascii="Arial" w:eastAsia="맑은 고딕" w:hAnsi="Arial" w:hint="eastAsia"/>
            <w:b/>
            <w:lang w:val="fr-FR" w:eastAsia="ko-KR"/>
          </w:rPr>
          <w:t>x</w:t>
        </w:r>
        <w:r w:rsidRPr="0069414A">
          <w:rPr>
            <w:rFonts w:ascii="Arial" w:eastAsia="SimSun" w:hAnsi="Arial"/>
            <w:b/>
            <w:lang w:val="fr-FR" w:eastAsia="x-none"/>
          </w:rPr>
          <w:t xml:space="preserve">.1:  </w:t>
        </w:r>
        <w:r w:rsidRPr="0069414A">
          <w:rPr>
            <w:rFonts w:ascii="Arial" w:eastAsia="맑은 고딕" w:hAnsi="Arial" w:hint="eastAsia"/>
            <w:b/>
            <w:lang w:val="fr-FR" w:eastAsia="ko-KR"/>
          </w:rPr>
          <w:t>Port management information</w:t>
        </w:r>
        <w:r w:rsidRPr="0069414A">
          <w:rPr>
            <w:rFonts w:ascii="Arial" w:eastAsia="SimSun" w:hAnsi="Arial"/>
            <w:b/>
            <w:lang w:val="fr-FR" w:eastAsia="x-none"/>
          </w:rPr>
          <w:t xml:space="preserve"> container</w:t>
        </w:r>
        <w:r w:rsidRPr="0069414A">
          <w:rPr>
            <w:rFonts w:ascii="Arial" w:eastAsia="맑은 고딕" w:hAnsi="Arial" w:hint="eastAsia"/>
            <w:b/>
            <w:lang w:val="fr-FR" w:eastAsia="ko-KR"/>
          </w:rPr>
          <w:t xml:space="preserve"> </w:t>
        </w:r>
        <w:r w:rsidRPr="0069414A">
          <w:rPr>
            <w:rFonts w:ascii="Arial" w:eastAsia="SimSun" w:hAnsi="Arial"/>
            <w:b/>
            <w:lang w:val="fr-FR" w:eastAsia="x-none"/>
          </w:rPr>
          <w:t>element</w:t>
        </w:r>
      </w:ins>
    </w:p>
    <w:p w:rsidR="0069414A" w:rsidRPr="0069414A" w:rsidRDefault="0069414A" w:rsidP="0069414A">
      <w:pPr>
        <w:keepNext/>
        <w:keepLines/>
        <w:spacing w:before="60"/>
        <w:jc w:val="center"/>
        <w:rPr>
          <w:ins w:id="77" w:author="Grace" w:date="2019-08-19T21:00:00Z"/>
          <w:rFonts w:ascii="Arial" w:eastAsia="맑은 고딕" w:hAnsi="Arial"/>
          <w:b/>
          <w:lang w:val="fr-FR" w:eastAsia="ko-KR"/>
        </w:rPr>
      </w:pPr>
      <w:ins w:id="78" w:author="Grace" w:date="2019-08-19T21:00:00Z">
        <w:r w:rsidRPr="0069414A">
          <w:rPr>
            <w:rFonts w:ascii="Arial" w:eastAsia="SimSun" w:hAnsi="Arial"/>
            <w:b/>
            <w:lang w:val="fr-FR" w:eastAsia="x-none"/>
          </w:rPr>
          <w:t>Table </w:t>
        </w:r>
        <w:r w:rsidRPr="0069414A">
          <w:rPr>
            <w:rFonts w:ascii="Arial" w:eastAsia="SimSun" w:hAnsi="Arial"/>
            <w:b/>
            <w:lang w:eastAsia="x-none"/>
          </w:rPr>
          <w:t>9.11.4.</w:t>
        </w:r>
        <w:r w:rsidRPr="0069414A">
          <w:rPr>
            <w:rFonts w:ascii="Arial" w:eastAsia="맑은 고딕" w:hAnsi="Arial" w:hint="eastAsia"/>
            <w:b/>
            <w:lang w:eastAsia="ko-KR"/>
          </w:rPr>
          <w:t>x</w:t>
        </w:r>
        <w:r w:rsidRPr="0069414A">
          <w:rPr>
            <w:rFonts w:ascii="Arial" w:eastAsia="SimSun" w:hAnsi="Arial"/>
            <w:b/>
            <w:lang w:eastAsia="x-none"/>
          </w:rPr>
          <w:t>.1</w:t>
        </w:r>
        <w:r w:rsidRPr="0069414A">
          <w:rPr>
            <w:rFonts w:ascii="Arial" w:eastAsia="SimSun" w:hAnsi="Arial"/>
            <w:b/>
            <w:lang w:val="fr-FR" w:eastAsia="x-none"/>
          </w:rPr>
          <w:t xml:space="preserve">: </w:t>
        </w:r>
        <w:r w:rsidRPr="0069414A">
          <w:rPr>
            <w:rFonts w:ascii="Arial" w:eastAsia="맑은 고딕" w:hAnsi="Arial" w:hint="eastAsia"/>
            <w:b/>
            <w:lang w:eastAsia="ko-KR"/>
          </w:rPr>
          <w:t xml:space="preserve">Port </w:t>
        </w:r>
        <w:r w:rsidRPr="0069414A">
          <w:rPr>
            <w:rFonts w:ascii="Arial" w:eastAsia="맑은 고딕" w:hAnsi="Arial"/>
            <w:b/>
            <w:lang w:eastAsia="ko-KR"/>
          </w:rPr>
          <w:t>management</w:t>
        </w:r>
        <w:r w:rsidRPr="0069414A">
          <w:rPr>
            <w:rFonts w:ascii="Arial" w:eastAsia="맑은 고딕" w:hAnsi="Arial" w:hint="eastAsia"/>
            <w:b/>
            <w:lang w:eastAsia="ko-KR"/>
          </w:rPr>
          <w:t xml:space="preserve"> information</w:t>
        </w:r>
        <w:r w:rsidRPr="0069414A">
          <w:rPr>
            <w:rFonts w:ascii="Arial" w:eastAsia="SimSun" w:hAnsi="Arial"/>
            <w:b/>
            <w:lang w:eastAsia="x-none"/>
          </w:rPr>
          <w:t xml:space="preserve"> container</w:t>
        </w:r>
        <w:r w:rsidRPr="0069414A">
          <w:rPr>
            <w:rFonts w:ascii="Arial" w:eastAsia="맑은 고딕" w:hAnsi="Arial" w:hint="eastAsia"/>
            <w:b/>
            <w:lang w:val="en-US" w:eastAsia="ko-KR"/>
          </w:rPr>
          <w:t xml:space="preserve"> </w:t>
        </w:r>
        <w:r w:rsidRPr="0069414A">
          <w:rPr>
            <w:rFonts w:ascii="Arial" w:eastAsia="SimSun" w:hAnsi="Arial"/>
            <w:b/>
            <w:lang w:val="en-US" w:eastAsia="x-none"/>
          </w:rPr>
          <w:t>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69414A" w:rsidRPr="0069414A" w:rsidTr="00210B1A">
        <w:trPr>
          <w:cantSplit/>
          <w:jc w:val="center"/>
          <w:ins w:id="79" w:author="Grace" w:date="2019-08-19T21:00:00Z"/>
        </w:trPr>
        <w:tc>
          <w:tcPr>
            <w:tcW w:w="7087" w:type="dxa"/>
            <w:shd w:val="clear" w:color="auto" w:fill="FFFFFF"/>
          </w:tcPr>
          <w:p w:rsidR="0069414A" w:rsidRPr="0069414A" w:rsidRDefault="0069414A" w:rsidP="0069414A">
            <w:pPr>
              <w:keepNext/>
              <w:keepLines/>
              <w:spacing w:after="0"/>
              <w:rPr>
                <w:ins w:id="80" w:author="Grace" w:date="2019-08-19T21:00:00Z"/>
                <w:rFonts w:ascii="Arial" w:eastAsia="맑은 고딕" w:hAnsi="Arial"/>
                <w:sz w:val="18"/>
                <w:lang w:eastAsia="ko-KR"/>
              </w:rPr>
            </w:pPr>
            <w:ins w:id="81" w:author="Grace" w:date="2019-08-19T21:00:00Z">
              <w:r w:rsidRPr="0069414A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Port </w:t>
              </w:r>
              <w:r w:rsidRPr="0069414A">
                <w:rPr>
                  <w:rFonts w:ascii="Arial" w:eastAsia="맑은 고딕" w:hAnsi="Arial"/>
                  <w:sz w:val="18"/>
                  <w:lang w:eastAsia="ko-KR"/>
                </w:rPr>
                <w:t>management</w:t>
              </w:r>
              <w:r w:rsidRPr="0069414A">
                <w:rPr>
                  <w:rFonts w:ascii="Arial" w:eastAsia="맑은 고딕" w:hAnsi="Arial" w:hint="eastAsia"/>
                  <w:sz w:val="18"/>
                  <w:lang w:eastAsia="ko-KR"/>
                </w:rPr>
                <w:t xml:space="preserve"> information contents</w:t>
              </w:r>
              <w:r w:rsidRPr="0069414A">
                <w:rPr>
                  <w:rFonts w:ascii="Arial" w:eastAsia="SimSun" w:hAnsi="Arial"/>
                  <w:sz w:val="18"/>
                </w:rPr>
                <w:t xml:space="preserve"> (octet 3 to octet </w:t>
              </w:r>
              <w:r w:rsidRPr="0069414A">
                <w:rPr>
                  <w:rFonts w:ascii="Arial" w:eastAsia="맑은 고딕" w:hAnsi="Arial" w:hint="eastAsia"/>
                  <w:sz w:val="18"/>
                  <w:lang w:eastAsia="ko-KR"/>
                </w:rPr>
                <w:t>8</w:t>
              </w:r>
              <w:r w:rsidRPr="0069414A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</w:tr>
    </w:tbl>
    <w:p w:rsidR="0069414A" w:rsidRPr="0069414A" w:rsidRDefault="0069414A" w:rsidP="0069414A">
      <w:pPr>
        <w:rPr>
          <w:ins w:id="82" w:author="Grace" w:date="2019-08-19T21:00:00Z"/>
          <w:rFonts w:eastAsia="SimSun"/>
        </w:rPr>
      </w:pPr>
    </w:p>
    <w:p w:rsidR="0069414A" w:rsidRPr="0069414A" w:rsidRDefault="0069414A" w:rsidP="0069414A">
      <w:pPr>
        <w:widowControl w:val="0"/>
        <w:wordWrap w:val="0"/>
        <w:autoSpaceDE w:val="0"/>
        <w:autoSpaceDN w:val="0"/>
        <w:spacing w:after="200" w:line="276" w:lineRule="auto"/>
        <w:jc w:val="both"/>
        <w:rPr>
          <w:ins w:id="83" w:author="Grace" w:date="2019-08-19T21:00:00Z"/>
          <w:rFonts w:ascii="맑은 고딕" w:eastAsia="맑은 고딕" w:hAnsi="맑은 고딕"/>
          <w:kern w:val="2"/>
          <w:szCs w:val="22"/>
          <w:lang w:eastAsia="ko-KR"/>
        </w:rPr>
      </w:pPr>
    </w:p>
    <w:p w:rsidR="001E41F3" w:rsidRPr="0069414A" w:rsidRDefault="001E41F3">
      <w:pPr>
        <w:rPr>
          <w:noProof/>
        </w:rPr>
      </w:pPr>
    </w:p>
    <w:sectPr w:rsidR="001E41F3" w:rsidRPr="006941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5F8" w:rsidRDefault="005E15F8">
      <w:r>
        <w:separator/>
      </w:r>
    </w:p>
  </w:endnote>
  <w:endnote w:type="continuationSeparator" w:id="0">
    <w:p w:rsidR="005E15F8" w:rsidRDefault="005E1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5F8" w:rsidRDefault="005E15F8">
      <w:r>
        <w:separator/>
      </w:r>
    </w:p>
  </w:footnote>
  <w:footnote w:type="continuationSeparator" w:id="0">
    <w:p w:rsidR="005E15F8" w:rsidRDefault="005E15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9FD"/>
    <w:rsid w:val="000A1F6F"/>
    <w:rsid w:val="000A6394"/>
    <w:rsid w:val="000B7FED"/>
    <w:rsid w:val="000C038A"/>
    <w:rsid w:val="000C6598"/>
    <w:rsid w:val="0012710C"/>
    <w:rsid w:val="00145D43"/>
    <w:rsid w:val="00192C46"/>
    <w:rsid w:val="001A08B3"/>
    <w:rsid w:val="001A6B8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7192"/>
    <w:rsid w:val="00410371"/>
    <w:rsid w:val="004242F1"/>
    <w:rsid w:val="00431D6F"/>
    <w:rsid w:val="004B75B7"/>
    <w:rsid w:val="004E1669"/>
    <w:rsid w:val="0051580D"/>
    <w:rsid w:val="00547111"/>
    <w:rsid w:val="00570453"/>
    <w:rsid w:val="00592D74"/>
    <w:rsid w:val="005E15F8"/>
    <w:rsid w:val="005E2C44"/>
    <w:rsid w:val="00621188"/>
    <w:rsid w:val="006257ED"/>
    <w:rsid w:val="00642085"/>
    <w:rsid w:val="00674279"/>
    <w:rsid w:val="0069414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414"/>
    <w:rsid w:val="00B67B97"/>
    <w:rsid w:val="00B767CA"/>
    <w:rsid w:val="00B968C8"/>
    <w:rsid w:val="00BA3EC5"/>
    <w:rsid w:val="00BA51D9"/>
    <w:rsid w:val="00BB5DFC"/>
    <w:rsid w:val="00BD279D"/>
    <w:rsid w:val="00BD6BB8"/>
    <w:rsid w:val="00C66BA2"/>
    <w:rsid w:val="00C75CB0"/>
    <w:rsid w:val="00C86AB0"/>
    <w:rsid w:val="00C95985"/>
    <w:rsid w:val="00CC5026"/>
    <w:rsid w:val="00CC68D0"/>
    <w:rsid w:val="00D03F9A"/>
    <w:rsid w:val="00D06D51"/>
    <w:rsid w:val="00D24991"/>
    <w:rsid w:val="00D46CD7"/>
    <w:rsid w:val="00D50255"/>
    <w:rsid w:val="00D66520"/>
    <w:rsid w:val="00DD7618"/>
    <w:rsid w:val="00DE34CF"/>
    <w:rsid w:val="00E13F3D"/>
    <w:rsid w:val="00E34898"/>
    <w:rsid w:val="00E8079D"/>
    <w:rsid w:val="00EB09B7"/>
    <w:rsid w:val="00EE7D7C"/>
    <w:rsid w:val="00F25D98"/>
    <w:rsid w:val="00F300FB"/>
    <w:rsid w:val="00F559F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6812D-FAFE-4889-9BB7-0A47442F7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1040</Words>
  <Characters>5931</Characters>
  <Application>Microsoft Office Word</Application>
  <DocSecurity>0</DocSecurity>
  <Lines>49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Grace</cp:lastModifiedBy>
  <cp:revision>9</cp:revision>
  <cp:lastPrinted>2019-08-19T04:36:00Z</cp:lastPrinted>
  <dcterms:created xsi:type="dcterms:W3CDTF">2019-08-19T10:33:00Z</dcterms:created>
  <dcterms:modified xsi:type="dcterms:W3CDTF">2019-08-19T12:04:00Z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E:\98-02-2019년\03-표준\08-8월 출장-\05-3GPP 119차 기고 준비\TSGC1_119_Wroclaw\01-기고작성하기-1차\C1-119_CR_Form.docx</vt:lpwstr>
  </property>
</Properties>
</file>