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1275FD">
        <w:rPr>
          <w:rFonts w:hint="eastAsia"/>
          <w:b/>
          <w:noProof/>
          <w:sz w:val="24"/>
          <w:lang w:eastAsia="ko-KR"/>
        </w:rPr>
        <w:t>632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84" w:rsidP="00DD7618">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B84" w:rsidP="00547111">
            <w:pPr>
              <w:pStyle w:val="CRCoverPage"/>
              <w:spacing w:after="0"/>
              <w:rPr>
                <w:noProof/>
                <w:lang w:eastAsia="ko-KR"/>
              </w:rPr>
            </w:pPr>
            <w:r>
              <w:rPr>
                <w:rFonts w:hint="eastAsia"/>
                <w:b/>
                <w:noProof/>
                <w:sz w:val="28"/>
                <w:lang w:eastAsia="ko-KR"/>
              </w:rPr>
              <w:t>14</w:t>
            </w:r>
            <w:r w:rsidR="001275FD">
              <w:rPr>
                <w:rFonts w:hint="eastAsia"/>
                <w:b/>
                <w:noProof/>
                <w:sz w:val="28"/>
                <w:lang w:eastAsia="ko-KR"/>
              </w:rPr>
              <w:t>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A6B84">
            <w:pPr>
              <w:pStyle w:val="CRCoverPage"/>
              <w:spacing w:after="0"/>
              <w:jc w:val="center"/>
              <w:rPr>
                <w:noProof/>
                <w:sz w:val="28"/>
                <w:lang w:eastAsia="ko-KR"/>
              </w:rPr>
            </w:pPr>
            <w:r>
              <w:rPr>
                <w:b/>
                <w:noProof/>
                <w:sz w:val="28"/>
              </w:rPr>
              <w:fldChar w:fldCharType="begin"/>
            </w:r>
            <w:r>
              <w:rPr>
                <w:b/>
                <w:noProof/>
                <w:sz w:val="28"/>
              </w:rPr>
              <w:instrText xml:space="preserve"> DOCPROPERTY  Version  \* MERGEFORMAT </w:instrText>
            </w:r>
            <w:r>
              <w:rPr>
                <w:b/>
                <w:noProof/>
                <w:sz w:val="28"/>
              </w:rPr>
              <w:fldChar w:fldCharType="separate"/>
            </w:r>
            <w:r w:rsidR="001A6B84">
              <w:rPr>
                <w:b/>
                <w:noProof/>
                <w:sz w:val="28"/>
              </w:rPr>
              <w:t>16.</w:t>
            </w:r>
            <w:r>
              <w:rPr>
                <w:b/>
                <w:noProof/>
                <w:sz w:val="28"/>
              </w:rPr>
              <w:fldChar w:fldCharType="end"/>
            </w:r>
            <w:r w:rsidR="001A6B84">
              <w:rPr>
                <w:rFonts w:hint="eastAsia"/>
                <w:b/>
                <w:noProof/>
                <w:sz w:val="28"/>
                <w:lang w:eastAsia="ko-KR"/>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0047"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0047"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75FD">
            <w:pPr>
              <w:pStyle w:val="CRCoverPage"/>
              <w:spacing w:after="0"/>
              <w:ind w:left="100"/>
              <w:rPr>
                <w:noProof/>
                <w:lang w:eastAsia="ko-KR"/>
              </w:rPr>
            </w:pPr>
            <w:r>
              <w:rPr>
                <w:rFonts w:hint="eastAsia"/>
                <w:lang w:eastAsia="ko-KR"/>
              </w:rPr>
              <w:t>Integrity check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6B84">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75FD">
            <w:pPr>
              <w:pStyle w:val="CRCoverPage"/>
              <w:spacing w:after="0"/>
              <w:ind w:left="100"/>
              <w:rPr>
                <w:noProof/>
                <w:lang w:eastAsia="ko-KR"/>
              </w:rPr>
            </w:pPr>
            <w:r>
              <w:rPr>
                <w:rFonts w:hint="eastAsia"/>
                <w:noProof/>
                <w:lang w:eastAsia="ko-KR"/>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B8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8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6B8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7361">
            <w:pPr>
              <w:pStyle w:val="CRCoverPage"/>
              <w:spacing w:after="0"/>
              <w:ind w:left="100"/>
              <w:rPr>
                <w:rFonts w:hint="eastAsia"/>
                <w:noProof/>
                <w:lang w:eastAsia="ko-KR"/>
              </w:rPr>
            </w:pPr>
            <w:r>
              <w:rPr>
                <w:rFonts w:hint="eastAsia"/>
                <w:noProof/>
                <w:lang w:eastAsia="ko-KR"/>
              </w:rPr>
              <w:t xml:space="preserve">To  support the vertical LAN, it is necessary to manage CAG list.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7361">
            <w:pPr>
              <w:pStyle w:val="CRCoverPage"/>
              <w:spacing w:after="0"/>
              <w:ind w:left="100"/>
              <w:rPr>
                <w:rFonts w:hint="eastAsia"/>
                <w:noProof/>
                <w:lang w:eastAsia="ko-KR"/>
              </w:rPr>
            </w:pPr>
            <w:r>
              <w:rPr>
                <w:rFonts w:hint="eastAsia"/>
                <w:noProof/>
                <w:lang w:eastAsia="ko-KR"/>
              </w:rPr>
              <w:t xml:space="preserve">To maintain and protect CAG list information, the UE has to check integritiy protection and update CAG list.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7361">
            <w:pPr>
              <w:pStyle w:val="CRCoverPage"/>
              <w:spacing w:after="0"/>
              <w:ind w:left="100"/>
              <w:rPr>
                <w:rFonts w:hint="eastAsia"/>
                <w:noProof/>
                <w:lang w:eastAsia="ko-KR"/>
              </w:rPr>
            </w:pPr>
            <w:r>
              <w:rPr>
                <w:rFonts w:hint="eastAsia"/>
                <w:noProof/>
                <w:lang w:eastAsia="ko-KR"/>
              </w:rPr>
              <w:t xml:space="preserve">If it is not approved, the support for vertical LAN is not sufficient.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19F4">
            <w:pPr>
              <w:pStyle w:val="CRCoverPage"/>
              <w:spacing w:after="0"/>
              <w:ind w:left="100"/>
              <w:rPr>
                <w:rFonts w:hint="eastAsia"/>
                <w:noProof/>
                <w:lang w:eastAsia="ko-KR"/>
              </w:rPr>
            </w:pPr>
            <w:r>
              <w:rPr>
                <w:rFonts w:hint="eastAsia"/>
                <w:noProof/>
                <w:lang w:eastAsia="ko-KR"/>
              </w:rPr>
              <w:t>4.4.4.2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192" w:rsidRDefault="00407192" w:rsidP="0040719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6A19F4" w:rsidRPr="006A19F4" w:rsidRDefault="006A19F4" w:rsidP="006A19F4">
      <w:pPr>
        <w:keepNext/>
        <w:keepLines/>
        <w:spacing w:before="120"/>
        <w:ind w:left="1418" w:hanging="1418"/>
        <w:outlineLvl w:val="3"/>
        <w:rPr>
          <w:rFonts w:ascii="Arial" w:eastAsia="SimSun" w:hAnsi="Arial"/>
          <w:sz w:val="24"/>
          <w:lang w:val="en-US" w:eastAsia="x-none"/>
        </w:rPr>
      </w:pPr>
      <w:bookmarkStart w:id="2" w:name="_Toc11419076"/>
      <w:r w:rsidRPr="006A19F4">
        <w:rPr>
          <w:rFonts w:ascii="Arial" w:eastAsia="SimSun" w:hAnsi="Arial"/>
          <w:sz w:val="24"/>
          <w:lang w:val="en-US" w:eastAsia="x-none"/>
        </w:rPr>
        <w:t>4.4.4.2</w:t>
      </w:r>
      <w:r w:rsidRPr="006A19F4">
        <w:rPr>
          <w:rFonts w:ascii="Arial" w:eastAsia="SimSun" w:hAnsi="Arial"/>
          <w:sz w:val="24"/>
          <w:lang w:val="en-US" w:eastAsia="x-none"/>
        </w:rPr>
        <w:tab/>
        <w:t xml:space="preserve">Integrity checking of NAS </w:t>
      </w:r>
      <w:proofErr w:type="spellStart"/>
      <w:r w:rsidRPr="006A19F4">
        <w:rPr>
          <w:rFonts w:ascii="Arial" w:eastAsia="SimSun" w:hAnsi="Arial"/>
          <w:sz w:val="24"/>
          <w:lang w:val="en-US" w:eastAsia="x-none"/>
        </w:rPr>
        <w:t>signalling</w:t>
      </w:r>
      <w:proofErr w:type="spellEnd"/>
      <w:r w:rsidRPr="006A19F4">
        <w:rPr>
          <w:rFonts w:ascii="Arial" w:eastAsia="SimSun" w:hAnsi="Arial"/>
          <w:sz w:val="24"/>
          <w:lang w:val="en-US" w:eastAsia="x-none"/>
        </w:rPr>
        <w:t xml:space="preserve"> messages in the UE</w:t>
      </w:r>
      <w:bookmarkEnd w:id="2"/>
    </w:p>
    <w:p w:rsidR="006A19F4" w:rsidRPr="006A19F4" w:rsidRDefault="006A19F4" w:rsidP="006A19F4">
      <w:pPr>
        <w:rPr>
          <w:rFonts w:eastAsia="SimSun"/>
        </w:rPr>
      </w:pPr>
      <w:r w:rsidRPr="006A19F4">
        <w:rPr>
          <w:rFonts w:eastAsia="SimSun"/>
        </w:rPr>
        <w:t>Except the messages listed below, no NAS signalling messages shall be processed by the receiving 5GMM entity in the UE or forwarded to the 5GSM entity, unless the network has established secure exchange of 5GS NAS messages for the NAS signalling connection:</w:t>
      </w:r>
    </w:p>
    <w:p w:rsidR="006A19F4" w:rsidRPr="006A19F4" w:rsidRDefault="006A19F4" w:rsidP="006A19F4">
      <w:pPr>
        <w:ind w:left="568" w:hanging="284"/>
        <w:rPr>
          <w:rFonts w:eastAsia="SimSun"/>
          <w:lang w:eastAsia="x-none"/>
        </w:rPr>
      </w:pPr>
      <w:r w:rsidRPr="006A19F4">
        <w:rPr>
          <w:rFonts w:eastAsia="SimSun"/>
          <w:lang w:eastAsia="x-none"/>
        </w:rPr>
        <w:t>a)</w:t>
      </w:r>
      <w:r w:rsidRPr="006A19F4">
        <w:rPr>
          <w:rFonts w:eastAsia="SimSun"/>
          <w:lang w:eastAsia="x-none"/>
        </w:rPr>
        <w:tab/>
        <w:t>IDENTITY REQUEST (if requested identification parameter is SUCI);</w:t>
      </w:r>
    </w:p>
    <w:p w:rsidR="006A19F4" w:rsidRPr="006A19F4" w:rsidRDefault="006A19F4" w:rsidP="006A19F4">
      <w:pPr>
        <w:ind w:left="568" w:hanging="284"/>
        <w:rPr>
          <w:rFonts w:eastAsia="SimSun"/>
          <w:lang w:eastAsia="x-none"/>
        </w:rPr>
      </w:pPr>
      <w:r w:rsidRPr="006A19F4">
        <w:rPr>
          <w:rFonts w:eastAsia="SimSun"/>
          <w:lang w:eastAsia="x-none"/>
        </w:rPr>
        <w:t>b)</w:t>
      </w:r>
      <w:r w:rsidRPr="006A19F4">
        <w:rPr>
          <w:rFonts w:eastAsia="SimSun"/>
          <w:lang w:eastAsia="x-none"/>
        </w:rPr>
        <w:tab/>
        <w:t xml:space="preserve">AUTHENTICATION REQUEST; </w:t>
      </w:r>
    </w:p>
    <w:p w:rsidR="006A19F4" w:rsidRPr="006A19F4" w:rsidRDefault="006A19F4" w:rsidP="006A19F4">
      <w:pPr>
        <w:ind w:left="568" w:hanging="284"/>
        <w:rPr>
          <w:rFonts w:eastAsia="SimSun"/>
          <w:lang w:eastAsia="x-none"/>
        </w:rPr>
      </w:pPr>
      <w:r w:rsidRPr="006A19F4">
        <w:rPr>
          <w:rFonts w:eastAsia="SimSun"/>
          <w:lang w:eastAsia="x-none"/>
        </w:rPr>
        <w:t>c)</w:t>
      </w:r>
      <w:r w:rsidRPr="006A19F4">
        <w:rPr>
          <w:rFonts w:eastAsia="SimSun"/>
          <w:lang w:eastAsia="x-none"/>
        </w:rPr>
        <w:tab/>
        <w:t>AUTHENTICATION RESULT;</w:t>
      </w:r>
    </w:p>
    <w:p w:rsidR="006A19F4" w:rsidRPr="006A19F4" w:rsidRDefault="006A19F4" w:rsidP="006A19F4">
      <w:pPr>
        <w:ind w:left="568" w:hanging="284"/>
        <w:rPr>
          <w:rFonts w:eastAsia="SimSun"/>
          <w:lang w:eastAsia="x-none"/>
        </w:rPr>
      </w:pPr>
      <w:r w:rsidRPr="006A19F4">
        <w:rPr>
          <w:rFonts w:eastAsia="SimSun"/>
          <w:lang w:eastAsia="x-none"/>
        </w:rPr>
        <w:t>d)</w:t>
      </w:r>
      <w:r w:rsidRPr="006A19F4">
        <w:rPr>
          <w:rFonts w:eastAsia="SimSun"/>
          <w:lang w:eastAsia="x-none"/>
        </w:rPr>
        <w:tab/>
        <w:t>AUTHENTICATION REJECT;</w:t>
      </w:r>
    </w:p>
    <w:p w:rsidR="006A19F4" w:rsidRPr="006A19F4" w:rsidRDefault="006A19F4" w:rsidP="006A19F4">
      <w:pPr>
        <w:ind w:left="568" w:hanging="284"/>
        <w:rPr>
          <w:rFonts w:eastAsia="SimSun"/>
          <w:lang w:eastAsia="x-none"/>
        </w:rPr>
      </w:pPr>
      <w:r w:rsidRPr="006A19F4">
        <w:rPr>
          <w:rFonts w:eastAsia="SimSun"/>
          <w:lang w:eastAsia="x-none"/>
        </w:rPr>
        <w:t>e)</w:t>
      </w:r>
      <w:r w:rsidRPr="006A19F4">
        <w:rPr>
          <w:rFonts w:eastAsia="SimSun"/>
          <w:lang w:eastAsia="x-none"/>
        </w:rPr>
        <w:tab/>
        <w:t>REGISTRATION REJECT;</w:t>
      </w:r>
    </w:p>
    <w:p w:rsidR="006A19F4" w:rsidRPr="006A19F4" w:rsidRDefault="006A19F4" w:rsidP="006A19F4">
      <w:pPr>
        <w:ind w:left="568" w:hanging="284"/>
        <w:rPr>
          <w:rFonts w:eastAsia="SimSun"/>
          <w:lang w:eastAsia="x-none"/>
        </w:rPr>
      </w:pPr>
      <w:r w:rsidRPr="006A19F4">
        <w:rPr>
          <w:rFonts w:eastAsia="SimSun"/>
          <w:lang w:eastAsia="x-none"/>
        </w:rPr>
        <w:t>f)</w:t>
      </w:r>
      <w:r w:rsidRPr="006A19F4">
        <w:rPr>
          <w:rFonts w:eastAsia="SimSun"/>
          <w:lang w:eastAsia="x-none"/>
        </w:rPr>
        <w:tab/>
        <w:t xml:space="preserve">DEREGISTRATION ACCEPT (for </w:t>
      </w:r>
      <w:proofErr w:type="spellStart"/>
      <w:r w:rsidRPr="006A19F4">
        <w:rPr>
          <w:rFonts w:eastAsia="SimSun"/>
          <w:lang w:eastAsia="x-none"/>
        </w:rPr>
        <w:t>non switch</w:t>
      </w:r>
      <w:proofErr w:type="spellEnd"/>
      <w:r w:rsidRPr="006A19F4">
        <w:rPr>
          <w:rFonts w:eastAsia="SimSun"/>
          <w:lang w:eastAsia="x-none"/>
        </w:rPr>
        <w:t xml:space="preserve"> off); and</w:t>
      </w:r>
    </w:p>
    <w:p w:rsidR="006A19F4" w:rsidRPr="006A19F4" w:rsidRDefault="006A19F4" w:rsidP="006A19F4">
      <w:pPr>
        <w:ind w:left="568" w:hanging="284"/>
        <w:rPr>
          <w:rFonts w:eastAsia="SimSun"/>
          <w:lang w:eastAsia="x-none"/>
        </w:rPr>
      </w:pPr>
      <w:r w:rsidRPr="006A19F4">
        <w:rPr>
          <w:rFonts w:eastAsia="SimSun"/>
          <w:lang w:eastAsia="x-none"/>
        </w:rPr>
        <w:t>g)</w:t>
      </w:r>
      <w:r w:rsidRPr="006A19F4">
        <w:rPr>
          <w:rFonts w:eastAsia="SimSun"/>
          <w:lang w:eastAsia="x-none"/>
        </w:rPr>
        <w:tab/>
        <w:t>SERVICE REJECT.</w:t>
      </w:r>
    </w:p>
    <w:p w:rsidR="006A19F4" w:rsidRPr="006A19F4" w:rsidRDefault="006A19F4" w:rsidP="006A19F4">
      <w:pPr>
        <w:keepLines/>
        <w:ind w:left="1135" w:hanging="851"/>
        <w:rPr>
          <w:rFonts w:eastAsia="SimSun"/>
          <w:lang w:eastAsia="x-none"/>
        </w:rPr>
      </w:pPr>
      <w:r w:rsidRPr="006A19F4">
        <w:rPr>
          <w:rFonts w:eastAsia="SimSun"/>
          <w:lang w:eastAsia="x-none"/>
        </w:rPr>
        <w:t>NOTE:</w:t>
      </w:r>
      <w:r w:rsidRPr="006A19F4">
        <w:rPr>
          <w:rFonts w:eastAsia="SimSun"/>
          <w:lang w:eastAsia="x-none"/>
        </w:rPr>
        <w:tab/>
        <w:t>These messages are accepted by the UE without integrity protection, as in certain situations they are sent by the network before security can be activated.</w:t>
      </w:r>
    </w:p>
    <w:p w:rsidR="006A19F4" w:rsidRPr="006A19F4" w:rsidRDefault="006A19F4" w:rsidP="006A19F4">
      <w:pPr>
        <w:rPr>
          <w:rFonts w:eastAsia="SimSun"/>
        </w:rPr>
      </w:pPr>
      <w:r w:rsidRPr="006A19F4">
        <w:rPr>
          <w:rFonts w:eastAsia="SimSun"/>
        </w:rPr>
        <w:t>Integrity protection is never applied directly to 5GSM messages, but to the 5GMM message in which the 5GSM message is included.</w:t>
      </w:r>
    </w:p>
    <w:p w:rsidR="006A19F4" w:rsidRPr="006A19F4" w:rsidRDefault="006A19F4" w:rsidP="006A19F4">
      <w:pPr>
        <w:rPr>
          <w:rFonts w:eastAsia="SimSun"/>
        </w:rPr>
      </w:pPr>
      <w:r w:rsidRPr="006A19F4">
        <w:rPr>
          <w:rFonts w:eastAsia="SimSun"/>
        </w:rPr>
        <w:t xml:space="preserve">The network can provide the SOR transparent container IE during the registration procedure to the UE in the REGISTRATION ACCEPT message. The SOR transparent container IE is integrity protected by the HPLMN as </w:t>
      </w:r>
      <w:r w:rsidRPr="006A19F4">
        <w:rPr>
          <w:rFonts w:eastAsia="SimSun" w:hint="eastAsia"/>
          <w:lang w:eastAsia="zh-CN"/>
        </w:rPr>
        <w:t xml:space="preserve">specified in </w:t>
      </w:r>
      <w:r w:rsidRPr="006A19F4">
        <w:rPr>
          <w:rFonts w:eastAsia="SimSun"/>
        </w:rPr>
        <w:t>3GPP TS 33.501 [24].</w:t>
      </w:r>
    </w:p>
    <w:p w:rsidR="006A19F4" w:rsidRPr="006A19F4" w:rsidRDefault="006A19F4" w:rsidP="006A19F4">
      <w:pPr>
        <w:rPr>
          <w:rFonts w:eastAsia="SimSun"/>
        </w:rPr>
      </w:pPr>
      <w:r w:rsidRPr="006A19F4">
        <w:rPr>
          <w:rFonts w:eastAsia="SimSun"/>
        </w:rPr>
        <w:t xml:space="preserve">Once the secure exchange of NAS messages has been established, the receiving 5GMM entity in the UE shall not process any NAS signalling messages unless they have been successfully integrity checked by the NAS. </w:t>
      </w:r>
      <w:ins w:id="3" w:author="Grace" w:date="2019-08-19T21:21:00Z">
        <w:r w:rsidR="007E51BD">
          <w:rPr>
            <w:rFonts w:hint="eastAsia"/>
            <w:lang w:eastAsia="ko-KR"/>
          </w:rPr>
          <w:t>If the UE process</w:t>
        </w:r>
      </w:ins>
      <w:ins w:id="4" w:author="Grace" w:date="2019-08-19T21:23:00Z">
        <w:r w:rsidR="007E51BD">
          <w:rPr>
            <w:rFonts w:hint="eastAsia"/>
            <w:lang w:eastAsia="ko-KR"/>
          </w:rPr>
          <w:t>es</w:t>
        </w:r>
      </w:ins>
      <w:ins w:id="5" w:author="Grace" w:date="2019-08-19T21:21:00Z">
        <w:r w:rsidR="007E51BD">
          <w:rPr>
            <w:rFonts w:hint="eastAsia"/>
            <w:lang w:eastAsia="ko-KR"/>
          </w:rPr>
          <w:t xml:space="preserve"> integrity </w:t>
        </w:r>
      </w:ins>
      <w:ins w:id="6" w:author="Grace" w:date="2019-08-19T21:23:00Z">
        <w:r w:rsidR="007E51BD">
          <w:rPr>
            <w:rFonts w:hint="eastAsia"/>
            <w:lang w:eastAsia="ko-KR"/>
          </w:rPr>
          <w:t>verification</w:t>
        </w:r>
      </w:ins>
      <w:ins w:id="7" w:author="Grace" w:date="2019-08-19T21:21:00Z">
        <w:r w:rsidR="007E51BD">
          <w:rPr>
            <w:rFonts w:hint="eastAsia"/>
            <w:lang w:eastAsia="ko-KR"/>
          </w:rPr>
          <w:t xml:space="preserve"> </w:t>
        </w:r>
      </w:ins>
      <w:ins w:id="8" w:author="Grace" w:date="2019-08-19T21:22:00Z">
        <w:r w:rsidR="007E51BD">
          <w:rPr>
            <w:lang w:eastAsia="ko-KR"/>
          </w:rPr>
          <w:t>successfully</w:t>
        </w:r>
      </w:ins>
      <w:ins w:id="9" w:author="Grace" w:date="2019-08-19T21:21:00Z">
        <w:r w:rsidR="007E51BD">
          <w:rPr>
            <w:rFonts w:hint="eastAsia"/>
            <w:lang w:eastAsia="ko-KR"/>
          </w:rPr>
          <w:t>,</w:t>
        </w:r>
      </w:ins>
      <w:ins w:id="10" w:author="Grace" w:date="2019-08-19T21:23:00Z">
        <w:r w:rsidR="007E51BD">
          <w:rPr>
            <w:rFonts w:hint="eastAsia"/>
            <w:lang w:eastAsia="ko-KR"/>
          </w:rPr>
          <w:t xml:space="preserve"> then the UE update</w:t>
        </w:r>
      </w:ins>
      <w:ins w:id="11" w:author="Grace" w:date="2019-08-19T21:25:00Z">
        <w:r w:rsidR="007E51BD">
          <w:rPr>
            <w:rFonts w:hint="eastAsia"/>
            <w:lang w:eastAsia="ko-KR"/>
          </w:rPr>
          <w:t>s</w:t>
        </w:r>
      </w:ins>
      <w:ins w:id="12" w:author="Grace" w:date="2019-08-19T21:23:00Z">
        <w:r w:rsidR="007E51BD">
          <w:rPr>
            <w:rFonts w:hint="eastAsia"/>
            <w:lang w:eastAsia="ko-KR"/>
          </w:rPr>
          <w:t xml:space="preserve"> the CAG list if</w:t>
        </w:r>
      </w:ins>
      <w:ins w:id="13" w:author="Grace" w:date="2019-08-19T21:25:00Z">
        <w:r w:rsidR="007E51BD">
          <w:rPr>
            <w:rFonts w:hint="eastAsia"/>
            <w:lang w:eastAsia="ko-KR"/>
          </w:rPr>
          <w:t xml:space="preserve"> it is available. </w:t>
        </w:r>
      </w:ins>
      <w:bookmarkStart w:id="14" w:name="_GoBack"/>
      <w:bookmarkEnd w:id="14"/>
      <w:r w:rsidRPr="006A19F4">
        <w:rPr>
          <w:rFonts w:eastAsia="SimSun"/>
        </w:rPr>
        <w:t xml:space="preserve">If NAS signalling messages, having not successfully passed the integrity check, are received, then the NAS in the UE shall discard that message. The processing of the SECURITY MODE COMMAND message that has not successfully passed the integrity check is specified in </w:t>
      </w:r>
      <w:proofErr w:type="spellStart"/>
      <w:r w:rsidRPr="006A19F4">
        <w:rPr>
          <w:rFonts w:eastAsia="SimSun"/>
        </w:rPr>
        <w:t>subclause</w:t>
      </w:r>
      <w:proofErr w:type="spellEnd"/>
      <w:r w:rsidRPr="006A19F4">
        <w:rPr>
          <w:rFonts w:eastAsia="SimSun"/>
        </w:rPr>
        <w:t> 5.4.2.5. If any NAS signalling message is received as not integrity protected even though the secure exchange of NAS messages has been established by the network, then the NAS shall discard this message.</w:t>
      </w:r>
    </w:p>
    <w:p w:rsidR="001E41F3" w:rsidRPr="006A19F4" w:rsidRDefault="001E41F3">
      <w:pPr>
        <w:rPr>
          <w:noProof/>
        </w:rPr>
      </w:pPr>
    </w:p>
    <w:sectPr w:rsidR="001E41F3" w:rsidRPr="006A1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4D0" w:rsidRDefault="00E154D0">
      <w:r>
        <w:separator/>
      </w:r>
    </w:p>
  </w:endnote>
  <w:endnote w:type="continuationSeparator" w:id="0">
    <w:p w:rsidR="00E154D0" w:rsidRDefault="00E1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4D0" w:rsidRDefault="00E154D0">
      <w:r>
        <w:separator/>
      </w:r>
    </w:p>
  </w:footnote>
  <w:footnote w:type="continuationSeparator" w:id="0">
    <w:p w:rsidR="00E154D0" w:rsidRDefault="00E15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275FD"/>
    <w:rsid w:val="00145D43"/>
    <w:rsid w:val="00192C46"/>
    <w:rsid w:val="001A08B3"/>
    <w:rsid w:val="001A6B84"/>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74D6"/>
    <w:rsid w:val="00407192"/>
    <w:rsid w:val="00410371"/>
    <w:rsid w:val="004242F1"/>
    <w:rsid w:val="004B75B7"/>
    <w:rsid w:val="004E1669"/>
    <w:rsid w:val="0051580D"/>
    <w:rsid w:val="00547111"/>
    <w:rsid w:val="00570453"/>
    <w:rsid w:val="00592D74"/>
    <w:rsid w:val="005E2C44"/>
    <w:rsid w:val="00621188"/>
    <w:rsid w:val="006257ED"/>
    <w:rsid w:val="00695808"/>
    <w:rsid w:val="006A19F4"/>
    <w:rsid w:val="006B46FB"/>
    <w:rsid w:val="006E21FB"/>
    <w:rsid w:val="00787361"/>
    <w:rsid w:val="00792342"/>
    <w:rsid w:val="007977A8"/>
    <w:rsid w:val="007B512A"/>
    <w:rsid w:val="007C2097"/>
    <w:rsid w:val="007D6A07"/>
    <w:rsid w:val="007E51BD"/>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14"/>
    <w:rsid w:val="00B67B97"/>
    <w:rsid w:val="00B968C8"/>
    <w:rsid w:val="00BA3EC5"/>
    <w:rsid w:val="00BA51D9"/>
    <w:rsid w:val="00BB5DFC"/>
    <w:rsid w:val="00BD279D"/>
    <w:rsid w:val="00BD6BB8"/>
    <w:rsid w:val="00C66BA2"/>
    <w:rsid w:val="00C75CB0"/>
    <w:rsid w:val="00C95985"/>
    <w:rsid w:val="00CA0047"/>
    <w:rsid w:val="00CC5026"/>
    <w:rsid w:val="00CC68D0"/>
    <w:rsid w:val="00D03F9A"/>
    <w:rsid w:val="00D06D51"/>
    <w:rsid w:val="00D24991"/>
    <w:rsid w:val="00D50255"/>
    <w:rsid w:val="00D66520"/>
    <w:rsid w:val="00DD7618"/>
    <w:rsid w:val="00DE34CF"/>
    <w:rsid w:val="00E13F3D"/>
    <w:rsid w:val="00E154D0"/>
    <w:rsid w:val="00E34898"/>
    <w:rsid w:val="00E8079D"/>
    <w:rsid w:val="00EB09B7"/>
    <w:rsid w:val="00EE7D7C"/>
    <w:rsid w:val="00F25D98"/>
    <w:rsid w:val="00F300FB"/>
    <w:rsid w:val="00F559FE"/>
    <w:rsid w:val="00F62A2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307DC-E26A-4EDA-B3EB-479EC50A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580</Words>
  <Characters>3306</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7</cp:revision>
  <cp:lastPrinted>2019-08-19T04:36:00Z</cp:lastPrinted>
  <dcterms:created xsi:type="dcterms:W3CDTF">2019-08-19T10:33:00Z</dcterms:created>
  <dcterms:modified xsi:type="dcterms:W3CDTF">2019-08-19T12:25:00Z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E:\98-02-2019년\03-표준\08-8월 출장-\05-3GPP 119차 기고 준비\TSGC1_119_Wroclaw\01-기고작성하기-1차\C1-119_CR_Form.docx</vt:lpwstr>
  </property>
</Properties>
</file>