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1C1DAA">
        <w:rPr>
          <w:rFonts w:hint="eastAsia"/>
          <w:b/>
          <w:noProof/>
          <w:sz w:val="24"/>
          <w:lang w:eastAsia="ko-KR"/>
        </w:rPr>
        <w:t>4630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w:t>
            </w:r>
            <w:r w:rsidR="001C1DAA">
              <w:rPr>
                <w:rFonts w:hint="eastAsia"/>
                <w:b/>
                <w:noProof/>
                <w:sz w:val="28"/>
                <w:lang w:eastAsia="ko-KR"/>
              </w:rPr>
              <w:t>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0A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20A1"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1DAA">
            <w:pPr>
              <w:pStyle w:val="CRCoverPage"/>
              <w:spacing w:after="0"/>
              <w:ind w:left="100"/>
              <w:rPr>
                <w:noProof/>
                <w:lang w:eastAsia="ko-KR"/>
              </w:rPr>
            </w:pPr>
            <w:r>
              <w:rPr>
                <w:rFonts w:hint="eastAsia"/>
                <w:lang w:eastAsia="ko-KR"/>
              </w:rPr>
              <w:t xml:space="preserve">PDU session modification for multiple access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861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617B">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1830">
            <w:pPr>
              <w:pStyle w:val="CRCoverPage"/>
              <w:spacing w:after="0"/>
              <w:ind w:left="100"/>
              <w:rPr>
                <w:noProof/>
              </w:rPr>
            </w:pPr>
            <w:r w:rsidRPr="00736AC0">
              <w:rPr>
                <w:noProof/>
              </w:rPr>
              <w:t>To support the ATSSS, the PDU session modification has to be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1830">
            <w:pPr>
              <w:pStyle w:val="CRCoverPage"/>
              <w:spacing w:after="0"/>
              <w:ind w:left="100"/>
              <w:rPr>
                <w:noProof/>
              </w:rPr>
            </w:pPr>
            <w:r w:rsidRPr="00736AC0">
              <w:rPr>
                <w:noProof/>
              </w:rPr>
              <w:t>To support the ATSSS, the PDU session modificsation has to be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1830">
            <w:pPr>
              <w:pStyle w:val="CRCoverPage"/>
              <w:spacing w:after="0"/>
              <w:ind w:left="100"/>
              <w:rPr>
                <w:rFonts w:hint="eastAsia"/>
                <w:noProof/>
                <w:lang w:eastAsia="ko-KR"/>
              </w:rPr>
            </w:pPr>
            <w:r>
              <w:rPr>
                <w:rFonts w:hint="eastAsia"/>
                <w:noProof/>
                <w:lang w:eastAsia="ko-KR"/>
              </w:rPr>
              <w:t xml:space="preserve">If it is not approved, then </w:t>
            </w:r>
            <w:r>
              <w:rPr>
                <w:noProof/>
              </w:rPr>
              <w:t>It is no</w:t>
            </w:r>
            <w:r>
              <w:rPr>
                <w:rFonts w:hint="eastAsia"/>
                <w:noProof/>
                <w:lang w:eastAsia="ko-KR"/>
              </w:rPr>
              <w:t xml:space="preserve">t proper to </w:t>
            </w:r>
            <w:r w:rsidRPr="00A31830">
              <w:rPr>
                <w:noProof/>
              </w:rPr>
              <w:t>support the ATSSS</w:t>
            </w:r>
            <w:r>
              <w:rPr>
                <w:rFonts w:hint="eastAsia"/>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1830">
            <w:pPr>
              <w:pStyle w:val="CRCoverPage"/>
              <w:spacing w:after="0"/>
              <w:ind w:left="100"/>
              <w:rPr>
                <w:rFonts w:hint="eastAsia"/>
                <w:noProof/>
                <w:lang w:eastAsia="ko-KR"/>
              </w:rPr>
            </w:pPr>
            <w:r>
              <w:rPr>
                <w:rFonts w:hint="eastAsia"/>
                <w:noProof/>
                <w:lang w:eastAsia="ko-KR"/>
              </w:rPr>
              <w:t>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A31830" w:rsidRPr="00440029" w:rsidRDefault="00A31830" w:rsidP="00A31830">
      <w:pPr>
        <w:pStyle w:val="4"/>
      </w:pPr>
      <w:bookmarkStart w:id="2" w:name="_Toc1141947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
    </w:p>
    <w:p w:rsidR="00A31830" w:rsidRDefault="00A31830" w:rsidP="00A31830">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A31830" w:rsidRPr="00EE0C95" w:rsidRDefault="00A31830" w:rsidP="00A31830">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A31830" w:rsidRDefault="00A31830" w:rsidP="00A31830">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xml:space="preserve"> 6.4.1.3 and </w:t>
      </w:r>
      <w:proofErr w:type="spellStart"/>
      <w:r>
        <w:t>subclause</w:t>
      </w:r>
      <w:proofErr w:type="spellEnd"/>
      <w:r>
        <w:t> 6.3.2.3</w:t>
      </w:r>
      <w:r w:rsidRPr="00284E98">
        <w:t>.</w:t>
      </w:r>
    </w:p>
    <w:p w:rsidR="00A31830" w:rsidRPr="00B11206" w:rsidRDefault="00A31830" w:rsidP="00A31830">
      <w:r w:rsidRPr="00B11206">
        <w:t xml:space="preserve">The UE shall not perform the UE-requested PDU session modification procedure for a PDU session for LADN when the UE is located outside the LADN service </w:t>
      </w:r>
      <w:proofErr w:type="spellStart"/>
      <w:r w:rsidRPr="00B11206">
        <w:t>area</w:t>
      </w:r>
      <w:r w:rsidRPr="00D8240A">
        <w:t>except</w:t>
      </w:r>
      <w:proofErr w:type="spellEnd"/>
      <w:r w:rsidRPr="00D8240A">
        <w:t xml:space="preserve"> for indicating a change of 3GPP PS data off UE status</w:t>
      </w:r>
      <w:r w:rsidRPr="00B11206">
        <w:t>.</w:t>
      </w:r>
    </w:p>
    <w:p w:rsidR="00A31830" w:rsidRDefault="00A31830" w:rsidP="00A31830">
      <w:r w:rsidRPr="005568AA">
        <w:t xml:space="preserve">If the UE requests a specific </w:t>
      </w:r>
      <w:proofErr w:type="spellStart"/>
      <w:r w:rsidRPr="005568AA">
        <w:t>QoS</w:t>
      </w:r>
      <w:proofErr w:type="spellEnd"/>
      <w:r w:rsidRPr="005568AA">
        <w:t xml:space="preserve"> handling, the UE shall include the requested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proofErr w:type="spellStart"/>
      <w:r w:rsidRPr="00033ED5">
        <w:t>QoS</w:t>
      </w:r>
      <w:proofErr w:type="spellEnd"/>
      <w:r w:rsidRPr="00033ED5">
        <w:t xml:space="preserve"> </w:t>
      </w:r>
      <w:proofErr w:type="gramStart"/>
      <w:r w:rsidRPr="00033ED5">
        <w:t>rules IE includes</w:t>
      </w:r>
      <w:proofErr w:type="gramEnd"/>
      <w:r w:rsidRPr="00033ED5">
        <w:t xml:space="preserve"> the packet filters which describe the service data flows requested by the UE. The specific </w:t>
      </w:r>
      <w:proofErr w:type="spellStart"/>
      <w:r w:rsidRPr="00033ED5">
        <w:t>QoS</w:t>
      </w:r>
      <w:proofErr w:type="spellEnd"/>
      <w:r w:rsidRPr="00033ED5">
        <w:t xml:space="preserve"> </w:t>
      </w:r>
      <w:proofErr w:type="gramStart"/>
      <w:r>
        <w:t xml:space="preserve">parameters </w:t>
      </w:r>
      <w:r w:rsidRPr="00033ED5">
        <w:t>requested by the UE is</w:t>
      </w:r>
      <w:proofErr w:type="gramEnd"/>
      <w:r w:rsidRPr="00033ED5">
        <w:t xml:space="preserve"> specified in the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requested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requested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A31830" w:rsidRDefault="00A31830" w:rsidP="00A31830">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A31830" w:rsidRDefault="00A31830" w:rsidP="00A31830">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rsidR="00A31830" w:rsidRDefault="00A31830" w:rsidP="00A31830">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rsidR="00A31830" w:rsidRDefault="00A31830" w:rsidP="00A31830">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rsidR="00A31830" w:rsidRDefault="00A31830" w:rsidP="00A31830">
      <w:pPr>
        <w:pStyle w:val="NO"/>
      </w:pPr>
      <w:r>
        <w:rPr>
          <w:noProof/>
        </w:rPr>
        <w:t>NOTE:</w:t>
      </w:r>
      <w:r>
        <w:rPr>
          <w:noProof/>
        </w:rPr>
        <w:tab/>
        <w:t>The determination to revoke the usage of reflective QoS by the UE for a PDU session is implementation dependent.</w:t>
      </w:r>
    </w:p>
    <w:p w:rsidR="00A31830" w:rsidRDefault="00A31830" w:rsidP="00A3183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A31830" w:rsidRDefault="00A31830" w:rsidP="00A31830">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A31830" w:rsidRDefault="00A31830" w:rsidP="00A31830">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A31830" w:rsidRDefault="00A31830" w:rsidP="00A31830">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A31830" w:rsidRDefault="00A31830" w:rsidP="00A3183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A31830" w:rsidRDefault="00A31830" w:rsidP="00A31830">
      <w:r>
        <w:t xml:space="preserve">If the UE is performing the PDU session modification procedure to request the deletion of a non-default </w:t>
      </w:r>
      <w:proofErr w:type="spellStart"/>
      <w:r>
        <w:t>QoS</w:t>
      </w:r>
      <w:proofErr w:type="spellEnd"/>
      <w:r>
        <w:t xml:space="preserve"> rule due to errors in </w:t>
      </w:r>
      <w:proofErr w:type="spellStart"/>
      <w:r>
        <w:t>QoS</w:t>
      </w:r>
      <w:proofErr w:type="spellEnd"/>
      <w:r>
        <w:t xml:space="preserve"> operations or packet filters, the UE shall include the 5GSM cause IE in the PDU SESSION MODIFICATION REQUEST message as described in </w:t>
      </w:r>
      <w:proofErr w:type="spellStart"/>
      <w:r>
        <w:t>subclause</w:t>
      </w:r>
      <w:proofErr w:type="spellEnd"/>
      <w:r>
        <w:t> 6.4.1.3.</w:t>
      </w:r>
    </w:p>
    <w:p w:rsidR="00A31830" w:rsidRDefault="00A31830" w:rsidP="00A31830">
      <w:pPr>
        <w:rPr>
          <w:ins w:id="3" w:author="Grace" w:date="2019-08-19T21:42:00Z"/>
          <w:rFonts w:hint="eastAsia"/>
          <w:snapToGrid w:val="0"/>
          <w:lang w:eastAsia="ko-KR"/>
        </w:rPr>
      </w:pPr>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DD62FB" w:rsidRPr="008162CB" w:rsidDel="008162CB" w:rsidRDefault="00DD62FB" w:rsidP="00A31830">
      <w:pPr>
        <w:rPr>
          <w:del w:id="4" w:author="Grace" w:date="2019-08-19T21:54:00Z"/>
          <w:rFonts w:hint="eastAsia"/>
          <w:snapToGrid w:val="0"/>
          <w:lang w:eastAsia="ko-KR"/>
          <w:rPrChange w:id="5" w:author="Grace" w:date="2019-08-19T21:54:00Z">
            <w:rPr>
              <w:del w:id="6" w:author="Grace" w:date="2019-08-19T21:54:00Z"/>
              <w:rFonts w:hint="eastAsia"/>
              <w:lang w:eastAsia="ko-KR"/>
            </w:rPr>
          </w:rPrChange>
        </w:rPr>
      </w:pPr>
      <w:ins w:id="7" w:author="Grace" w:date="2019-08-19T21:42:00Z">
        <w:r>
          <w:rPr>
            <w:rFonts w:hint="eastAsia"/>
            <w:snapToGrid w:val="0"/>
            <w:lang w:eastAsia="ko-KR"/>
          </w:rPr>
          <w:t>If the UE has one or more PDU sessions over multiple access</w:t>
        </w:r>
      </w:ins>
      <w:ins w:id="8" w:author="Grace" w:date="2019-08-19T21:52:00Z">
        <w:r w:rsidR="008162CB">
          <w:rPr>
            <w:rFonts w:hint="eastAsia"/>
            <w:snapToGrid w:val="0"/>
            <w:lang w:eastAsia="ko-KR"/>
          </w:rPr>
          <w:t xml:space="preserve"> and </w:t>
        </w:r>
      </w:ins>
      <w:ins w:id="9" w:author="Grace" w:date="2019-08-19T21:44:00Z">
        <w:r w:rsidRPr="00DD62FB">
          <w:rPr>
            <w:snapToGrid w:val="0"/>
            <w:lang w:eastAsia="ko-KR"/>
          </w:rPr>
          <w:t>the</w:t>
        </w:r>
      </w:ins>
      <w:ins w:id="10" w:author="Grace" w:date="2019-08-19T21:52:00Z">
        <w:r w:rsidR="008162CB">
          <w:rPr>
            <w:rFonts w:hint="eastAsia"/>
            <w:snapToGrid w:val="0"/>
            <w:lang w:eastAsia="ko-KR"/>
          </w:rPr>
          <w:t xml:space="preserve"> UE</w:t>
        </w:r>
      </w:ins>
      <w:ins w:id="11" w:author="Grace" w:date="2019-08-19T21:53:00Z">
        <w:r w:rsidR="008162CB">
          <w:rPr>
            <w:rFonts w:hint="eastAsia"/>
            <w:snapToGrid w:val="0"/>
            <w:lang w:eastAsia="ko-KR"/>
          </w:rPr>
          <w:t xml:space="preserve"> want to</w:t>
        </w:r>
      </w:ins>
      <w:ins w:id="12" w:author="Grace" w:date="2019-08-19T21:52:00Z">
        <w:r w:rsidR="008162CB">
          <w:rPr>
            <w:rFonts w:hint="eastAsia"/>
            <w:snapToGrid w:val="0"/>
            <w:lang w:eastAsia="ko-KR"/>
          </w:rPr>
          <w:t xml:space="preserve"> suppor</w:t>
        </w:r>
      </w:ins>
      <w:ins w:id="13" w:author="Grace" w:date="2019-08-19T21:53:00Z">
        <w:r w:rsidR="008162CB">
          <w:rPr>
            <w:rFonts w:hint="eastAsia"/>
            <w:snapToGrid w:val="0"/>
            <w:lang w:eastAsia="ko-KR"/>
          </w:rPr>
          <w:t>t</w:t>
        </w:r>
      </w:ins>
      <w:ins w:id="14" w:author="Grace" w:date="2019-08-19T21:52:00Z">
        <w:r w:rsidR="008162CB">
          <w:rPr>
            <w:rFonts w:hint="eastAsia"/>
            <w:snapToGrid w:val="0"/>
            <w:lang w:eastAsia="ko-KR"/>
          </w:rPr>
          <w:t xml:space="preserve"> </w:t>
        </w:r>
      </w:ins>
      <w:ins w:id="15" w:author="Grace" w:date="2019-08-19T21:44:00Z">
        <w:r w:rsidRPr="00DD62FB">
          <w:rPr>
            <w:snapToGrid w:val="0"/>
            <w:lang w:eastAsia="ko-KR"/>
          </w:rPr>
          <w:t>MA PDU sessions</w:t>
        </w:r>
      </w:ins>
      <w:ins w:id="16" w:author="Grace" w:date="2019-08-19T21:53:00Z">
        <w:r w:rsidR="008162CB">
          <w:rPr>
            <w:rFonts w:hint="eastAsia"/>
            <w:snapToGrid w:val="0"/>
            <w:lang w:eastAsia="ko-KR"/>
          </w:rPr>
          <w:t xml:space="preserve"> modification</w:t>
        </w:r>
      </w:ins>
      <w:ins w:id="17" w:author="Grace" w:date="2019-08-19T21:44:00Z">
        <w:r w:rsidRPr="00DD62FB">
          <w:rPr>
            <w:snapToGrid w:val="0"/>
            <w:lang w:eastAsia="ko-KR"/>
          </w:rPr>
          <w:t xml:space="preserve">, </w:t>
        </w:r>
      </w:ins>
      <w:ins w:id="18" w:author="Grace" w:date="2019-08-19T21:52:00Z">
        <w:r w:rsidR="008162CB">
          <w:rPr>
            <w:rFonts w:hint="eastAsia"/>
            <w:snapToGrid w:val="0"/>
            <w:lang w:eastAsia="ko-KR"/>
          </w:rPr>
          <w:t xml:space="preserve">the </w:t>
        </w:r>
      </w:ins>
      <w:proofErr w:type="gramStart"/>
      <w:ins w:id="19" w:author="Grace" w:date="2019-08-19T21:44:00Z">
        <w:r w:rsidRPr="00DD62FB">
          <w:rPr>
            <w:snapToGrid w:val="0"/>
            <w:lang w:eastAsia="ko-KR"/>
          </w:rPr>
          <w:t>UE</w:t>
        </w:r>
      </w:ins>
      <w:ins w:id="20" w:author="Grace" w:date="2019-08-19T21:53:00Z">
        <w:r w:rsidR="008162CB">
          <w:rPr>
            <w:rFonts w:hint="eastAsia"/>
            <w:snapToGrid w:val="0"/>
            <w:lang w:eastAsia="ko-KR"/>
          </w:rPr>
          <w:t xml:space="preserve"> </w:t>
        </w:r>
      </w:ins>
      <w:ins w:id="21" w:author="Grace" w:date="2019-08-19T21:44:00Z">
        <w:r w:rsidRPr="00DD62FB">
          <w:rPr>
            <w:snapToGrid w:val="0"/>
            <w:lang w:eastAsia="ko-KR"/>
          </w:rPr>
          <w:t xml:space="preserve"> </w:t>
        </w:r>
      </w:ins>
      <w:ins w:id="22" w:author="Grace" w:date="2019-08-19T21:49:00Z">
        <w:r>
          <w:rPr>
            <w:rFonts w:hint="eastAsia"/>
            <w:snapToGrid w:val="0"/>
            <w:lang w:eastAsia="ko-KR"/>
          </w:rPr>
          <w:t>changes</w:t>
        </w:r>
      </w:ins>
      <w:proofErr w:type="gramEnd"/>
      <w:ins w:id="23" w:author="Grace" w:date="2019-08-19T21:50:00Z">
        <w:r>
          <w:rPr>
            <w:rFonts w:hint="eastAsia"/>
            <w:snapToGrid w:val="0"/>
            <w:lang w:eastAsia="ko-KR"/>
          </w:rPr>
          <w:t xml:space="preserve"> the</w:t>
        </w:r>
      </w:ins>
      <w:ins w:id="24" w:author="Grace" w:date="2019-08-19T21:49:00Z">
        <w:r>
          <w:rPr>
            <w:rFonts w:hint="eastAsia"/>
            <w:snapToGrid w:val="0"/>
            <w:lang w:eastAsia="ko-KR"/>
          </w:rPr>
          <w:t xml:space="preserve"> </w:t>
        </w:r>
        <w:r w:rsidRPr="000D0840">
          <w:t xml:space="preserve">Requested </w:t>
        </w:r>
        <w:proofErr w:type="spellStart"/>
        <w:r w:rsidRPr="000D0840">
          <w:t>QoS</w:t>
        </w:r>
        <w:proofErr w:type="spellEnd"/>
        <w:r w:rsidRPr="000D0840">
          <w:t xml:space="preserve"> rules</w:t>
        </w:r>
      </w:ins>
      <w:ins w:id="25" w:author="Grace" w:date="2019-08-19T21:50:00Z">
        <w:r>
          <w:rPr>
            <w:rFonts w:hint="eastAsia"/>
            <w:lang w:eastAsia="ko-KR"/>
          </w:rPr>
          <w:t xml:space="preserve"> IE or </w:t>
        </w:r>
        <w:r w:rsidRPr="000D0840">
          <w:t xml:space="preserve">Requested </w:t>
        </w:r>
        <w:proofErr w:type="spellStart"/>
        <w:r w:rsidRPr="000D0840">
          <w:t>QoS</w:t>
        </w:r>
        <w:proofErr w:type="spellEnd"/>
        <w:r w:rsidRPr="000D0840">
          <w:t xml:space="preserve"> flow descriptions</w:t>
        </w:r>
      </w:ins>
      <w:ins w:id="26" w:author="Grace" w:date="2019-08-19T21:45:00Z">
        <w:r>
          <w:rPr>
            <w:rFonts w:hint="eastAsia"/>
            <w:snapToGrid w:val="0"/>
            <w:lang w:eastAsia="ko-KR"/>
          </w:rPr>
          <w:t xml:space="preserve"> in the PDU SESSION MODIFICATION REQUEST message</w:t>
        </w:r>
      </w:ins>
      <w:ins w:id="27" w:author="Grace" w:date="2019-08-19T21:54:00Z">
        <w:r w:rsidR="008162CB">
          <w:rPr>
            <w:rFonts w:hint="eastAsia"/>
            <w:snapToGrid w:val="0"/>
            <w:lang w:eastAsia="ko-KR"/>
          </w:rPr>
          <w:t xml:space="preserve">. </w:t>
        </w:r>
      </w:ins>
      <w:bookmarkStart w:id="28" w:name="_GoBack"/>
      <w:bookmarkEnd w:id="28"/>
    </w:p>
    <w:p w:rsidR="00A31830" w:rsidRPr="00F95AEC" w:rsidRDefault="00A31830" w:rsidP="00A31830">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A31830" w:rsidRDefault="00A31830" w:rsidP="00A31830">
      <w:r w:rsidRPr="00440029">
        <w:t xml:space="preserve">The </w:t>
      </w:r>
      <w:r>
        <w:t xml:space="preserve">UE </w:t>
      </w:r>
      <w:r w:rsidRPr="00440029">
        <w:t xml:space="preserve">shall </w:t>
      </w:r>
      <w:r>
        <w:t>transport:</w:t>
      </w:r>
    </w:p>
    <w:p w:rsidR="00A31830" w:rsidRDefault="00A31830" w:rsidP="00A31830">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A31830" w:rsidRDefault="00A31830" w:rsidP="00A31830">
      <w:pPr>
        <w:pStyle w:val="B1"/>
      </w:pPr>
      <w:r>
        <w:t>b)</w:t>
      </w:r>
      <w:r>
        <w:tab/>
      </w:r>
      <w:proofErr w:type="gramStart"/>
      <w:r w:rsidRPr="00440029">
        <w:t>the</w:t>
      </w:r>
      <w:proofErr w:type="gramEnd"/>
      <w:r w:rsidRPr="00440029">
        <w:t xml:space="preserve"> PDU session ID</w:t>
      </w:r>
      <w:r>
        <w:t xml:space="preserve">; </w:t>
      </w:r>
      <w:r w:rsidRPr="005458EA">
        <w:t>and</w:t>
      </w:r>
    </w:p>
    <w:p w:rsidR="00A31830" w:rsidRDefault="00A31830" w:rsidP="00A31830">
      <w:pPr>
        <w:pStyle w:val="B1"/>
      </w:pPr>
      <w:r>
        <w:t>c)</w:t>
      </w:r>
      <w:r>
        <w:tab/>
      </w:r>
      <w:proofErr w:type="gramStart"/>
      <w:r>
        <w:t>if</w:t>
      </w:r>
      <w:proofErr w:type="gramEnd"/>
      <w:r>
        <w:t xml:space="preserve"> the UE-requested PDU session modification:</w:t>
      </w:r>
    </w:p>
    <w:p w:rsidR="00A31830" w:rsidRDefault="00A31830" w:rsidP="00A31830">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A31830" w:rsidRDefault="00A31830" w:rsidP="00A31830">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A31830" w:rsidRPr="00440029" w:rsidRDefault="00A31830" w:rsidP="00A31830">
      <w:proofErr w:type="gramStart"/>
      <w:r w:rsidRPr="00440029">
        <w:t>using</w:t>
      </w:r>
      <w:proofErr w:type="gramEnd"/>
      <w:r w:rsidRPr="00440029">
        <w:t xml:space="preserve"> the </w:t>
      </w:r>
      <w:r>
        <w:rPr>
          <w:rFonts w:eastAsia="맑은 고딕" w:hint="eastAsia"/>
          <w:lang w:eastAsia="ko-KR"/>
        </w:rPr>
        <w:t xml:space="preserve">NAS transport procedure as specified in </w:t>
      </w:r>
      <w:proofErr w:type="spellStart"/>
      <w:r>
        <w:rPr>
          <w:rFonts w:eastAsia="맑은 고딕" w:hint="eastAsia"/>
          <w:lang w:eastAsia="ko-KR"/>
        </w:rPr>
        <w:t>subclause</w:t>
      </w:r>
      <w:proofErr w:type="spellEnd"/>
      <w:r>
        <w:rPr>
          <w:rFonts w:eastAsia="맑은 고딕" w:hint="eastAsia"/>
          <w:lang w:eastAsia="ko-KR"/>
        </w:rPr>
        <w:t>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A31830" w:rsidRPr="00440029" w:rsidRDefault="00A31830" w:rsidP="00A31830">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3" o:title=""/>
          </v:shape>
          <o:OLEObject Type="Embed" ProgID="Visio.Drawing.11" ShapeID="_x0000_i1025" DrawAspect="Content" ObjectID="_1627756906" r:id="rId14"/>
        </w:object>
      </w:r>
    </w:p>
    <w:p w:rsidR="00A31830" w:rsidRPr="00BD0557" w:rsidRDefault="00A31830" w:rsidP="00A31830">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407192" w:rsidRPr="00A31830" w:rsidRDefault="00407192" w:rsidP="00407192">
      <w:pPr>
        <w:jc w:val="center"/>
        <w:rPr>
          <w:noProof/>
          <w:lang w:eastAsia="ko-KR"/>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EE7" w:rsidRDefault="002C0EE7">
      <w:r>
        <w:separator/>
      </w:r>
    </w:p>
  </w:endnote>
  <w:endnote w:type="continuationSeparator" w:id="0">
    <w:p w:rsidR="002C0EE7" w:rsidRDefault="002C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EE7" w:rsidRDefault="002C0EE7">
      <w:r>
        <w:separator/>
      </w:r>
    </w:p>
  </w:footnote>
  <w:footnote w:type="continuationSeparator" w:id="0">
    <w:p w:rsidR="002C0EE7" w:rsidRDefault="002C0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A7B60"/>
    <w:rsid w:val="000B7FED"/>
    <w:rsid w:val="000C038A"/>
    <w:rsid w:val="000C6598"/>
    <w:rsid w:val="001320A1"/>
    <w:rsid w:val="00145D43"/>
    <w:rsid w:val="00192C46"/>
    <w:rsid w:val="001A08B3"/>
    <w:rsid w:val="001A6B84"/>
    <w:rsid w:val="001A7B60"/>
    <w:rsid w:val="001B52F0"/>
    <w:rsid w:val="001B7A65"/>
    <w:rsid w:val="001C1DAA"/>
    <w:rsid w:val="001E41F3"/>
    <w:rsid w:val="0026004D"/>
    <w:rsid w:val="002640DD"/>
    <w:rsid w:val="00275D12"/>
    <w:rsid w:val="00284FEB"/>
    <w:rsid w:val="002860C4"/>
    <w:rsid w:val="002B5741"/>
    <w:rsid w:val="002C0EE7"/>
    <w:rsid w:val="00305409"/>
    <w:rsid w:val="003609EF"/>
    <w:rsid w:val="0036231A"/>
    <w:rsid w:val="00374DD4"/>
    <w:rsid w:val="003E1A36"/>
    <w:rsid w:val="00407192"/>
    <w:rsid w:val="00410371"/>
    <w:rsid w:val="004242F1"/>
    <w:rsid w:val="004B75B7"/>
    <w:rsid w:val="004E1669"/>
    <w:rsid w:val="0051580D"/>
    <w:rsid w:val="00547111"/>
    <w:rsid w:val="00570453"/>
    <w:rsid w:val="00592D74"/>
    <w:rsid w:val="005E2C44"/>
    <w:rsid w:val="00621188"/>
    <w:rsid w:val="006257ED"/>
    <w:rsid w:val="00637BD5"/>
    <w:rsid w:val="00695808"/>
    <w:rsid w:val="006B46FB"/>
    <w:rsid w:val="006E21FB"/>
    <w:rsid w:val="00792342"/>
    <w:rsid w:val="007977A8"/>
    <w:rsid w:val="007B512A"/>
    <w:rsid w:val="007C2097"/>
    <w:rsid w:val="007D6A07"/>
    <w:rsid w:val="007F7259"/>
    <w:rsid w:val="008040A8"/>
    <w:rsid w:val="008162CB"/>
    <w:rsid w:val="008279FA"/>
    <w:rsid w:val="008626E7"/>
    <w:rsid w:val="00870EE7"/>
    <w:rsid w:val="0088617B"/>
    <w:rsid w:val="008863B9"/>
    <w:rsid w:val="008A45A6"/>
    <w:rsid w:val="008F686C"/>
    <w:rsid w:val="009148DE"/>
    <w:rsid w:val="00941E30"/>
    <w:rsid w:val="009777D9"/>
    <w:rsid w:val="00991B88"/>
    <w:rsid w:val="009A5753"/>
    <w:rsid w:val="009A579D"/>
    <w:rsid w:val="009E3297"/>
    <w:rsid w:val="009F734F"/>
    <w:rsid w:val="00A246B6"/>
    <w:rsid w:val="00A31830"/>
    <w:rsid w:val="00A47E70"/>
    <w:rsid w:val="00A50CF0"/>
    <w:rsid w:val="00A7671C"/>
    <w:rsid w:val="00AA2CBC"/>
    <w:rsid w:val="00AC5820"/>
    <w:rsid w:val="00AD1CD8"/>
    <w:rsid w:val="00B258BB"/>
    <w:rsid w:val="00B4341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62FB"/>
    <w:rsid w:val="00DD7618"/>
    <w:rsid w:val="00DE34CF"/>
    <w:rsid w:val="00E13F3D"/>
    <w:rsid w:val="00E34898"/>
    <w:rsid w:val="00E8079D"/>
    <w:rsid w:val="00EB09B7"/>
    <w:rsid w:val="00EE7D7C"/>
    <w:rsid w:val="00F25D98"/>
    <w:rsid w:val="00F300FB"/>
    <w:rsid w:val="00F559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31830"/>
    <w:rPr>
      <w:rFonts w:ascii="Times New Roman" w:hAnsi="Times New Roman"/>
      <w:lang w:val="en-GB" w:eastAsia="en-US"/>
    </w:rPr>
  </w:style>
  <w:style w:type="character" w:customStyle="1" w:styleId="B1Char">
    <w:name w:val="B1 Char"/>
    <w:link w:val="B1"/>
    <w:locked/>
    <w:rsid w:val="00A31830"/>
    <w:rPr>
      <w:rFonts w:ascii="Times New Roman" w:hAnsi="Times New Roman"/>
      <w:lang w:val="en-GB" w:eastAsia="en-US"/>
    </w:rPr>
  </w:style>
  <w:style w:type="character" w:customStyle="1" w:styleId="THChar">
    <w:name w:val="TH Char"/>
    <w:link w:val="TH"/>
    <w:rsid w:val="00A31830"/>
    <w:rPr>
      <w:rFonts w:ascii="Arial" w:hAnsi="Arial"/>
      <w:b/>
      <w:lang w:val="en-GB" w:eastAsia="en-US"/>
    </w:rPr>
  </w:style>
  <w:style w:type="character" w:customStyle="1" w:styleId="TFChar">
    <w:name w:val="TF Char"/>
    <w:link w:val="TF"/>
    <w:locked/>
    <w:rsid w:val="00A31830"/>
    <w:rPr>
      <w:rFonts w:ascii="Arial" w:hAnsi="Arial"/>
      <w:b/>
      <w:lang w:val="en-GB" w:eastAsia="en-US"/>
    </w:rPr>
  </w:style>
  <w:style w:type="character" w:customStyle="1" w:styleId="B2Char">
    <w:name w:val="B2 Char"/>
    <w:link w:val="B2"/>
    <w:rsid w:val="00A3183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31830"/>
    <w:rPr>
      <w:rFonts w:ascii="Times New Roman" w:hAnsi="Times New Roman"/>
      <w:lang w:val="en-GB" w:eastAsia="en-US"/>
    </w:rPr>
  </w:style>
  <w:style w:type="character" w:customStyle="1" w:styleId="B1Char">
    <w:name w:val="B1 Char"/>
    <w:link w:val="B1"/>
    <w:locked/>
    <w:rsid w:val="00A31830"/>
    <w:rPr>
      <w:rFonts w:ascii="Times New Roman" w:hAnsi="Times New Roman"/>
      <w:lang w:val="en-GB" w:eastAsia="en-US"/>
    </w:rPr>
  </w:style>
  <w:style w:type="character" w:customStyle="1" w:styleId="THChar">
    <w:name w:val="TH Char"/>
    <w:link w:val="TH"/>
    <w:rsid w:val="00A31830"/>
    <w:rPr>
      <w:rFonts w:ascii="Arial" w:hAnsi="Arial"/>
      <w:b/>
      <w:lang w:val="en-GB" w:eastAsia="en-US"/>
    </w:rPr>
  </w:style>
  <w:style w:type="character" w:customStyle="1" w:styleId="TFChar">
    <w:name w:val="TF Char"/>
    <w:link w:val="TF"/>
    <w:locked/>
    <w:rsid w:val="00A31830"/>
    <w:rPr>
      <w:rFonts w:ascii="Arial" w:hAnsi="Arial"/>
      <w:b/>
      <w:lang w:val="en-GB" w:eastAsia="en-US"/>
    </w:rPr>
  </w:style>
  <w:style w:type="character" w:customStyle="1" w:styleId="B2Char">
    <w:name w:val="B2 Char"/>
    <w:link w:val="B2"/>
    <w:rsid w:val="00A31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52527282723232323232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679DC-2C70-4073-B568-567984EC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1401</Words>
  <Characters>7987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6</cp:revision>
  <cp:lastPrinted>2019-08-19T04:36:00Z</cp:lastPrinted>
  <dcterms:created xsi:type="dcterms:W3CDTF">2019-08-19T10:33:00Z</dcterms:created>
  <dcterms:modified xsi:type="dcterms:W3CDTF">2019-08-19T12:54:00Z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