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1FC0A" w14:textId="0DF2E012"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FE4C1E" w:rsidRPr="000D03D8">
        <w:rPr>
          <w:b/>
          <w:sz w:val="24"/>
        </w:rPr>
        <w:t>4</w:t>
      </w:r>
      <w:r w:rsidR="00CF6F12">
        <w:rPr>
          <w:b/>
          <w:sz w:val="24"/>
        </w:rPr>
        <w:t>583</w:t>
      </w:r>
    </w:p>
    <w:p w14:paraId="7C4EED1C"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31863EBA" w14:textId="77777777" w:rsidTr="00547111">
        <w:tc>
          <w:tcPr>
            <w:tcW w:w="9641" w:type="dxa"/>
            <w:gridSpan w:val="9"/>
            <w:tcBorders>
              <w:top w:val="single" w:sz="4" w:space="0" w:color="auto"/>
              <w:left w:val="single" w:sz="4" w:space="0" w:color="auto"/>
              <w:right w:val="single" w:sz="4" w:space="0" w:color="auto"/>
            </w:tcBorders>
          </w:tcPr>
          <w:p w14:paraId="7AEB576F"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42CA04FE" w14:textId="77777777" w:rsidTr="00547111">
        <w:tc>
          <w:tcPr>
            <w:tcW w:w="9641" w:type="dxa"/>
            <w:gridSpan w:val="9"/>
            <w:tcBorders>
              <w:left w:val="single" w:sz="4" w:space="0" w:color="auto"/>
              <w:right w:val="single" w:sz="4" w:space="0" w:color="auto"/>
            </w:tcBorders>
          </w:tcPr>
          <w:p w14:paraId="062133B9" w14:textId="77777777" w:rsidR="001E41F3" w:rsidRPr="000D03D8" w:rsidRDefault="001E41F3">
            <w:pPr>
              <w:pStyle w:val="CRCoverPage"/>
              <w:spacing w:after="0"/>
              <w:jc w:val="center"/>
            </w:pPr>
            <w:r w:rsidRPr="000D03D8">
              <w:rPr>
                <w:b/>
                <w:sz w:val="32"/>
              </w:rPr>
              <w:t>CHANGE REQUEST</w:t>
            </w:r>
          </w:p>
        </w:tc>
      </w:tr>
      <w:tr w:rsidR="001E41F3" w:rsidRPr="000D03D8" w14:paraId="1B67A106" w14:textId="77777777" w:rsidTr="00547111">
        <w:tc>
          <w:tcPr>
            <w:tcW w:w="9641" w:type="dxa"/>
            <w:gridSpan w:val="9"/>
            <w:tcBorders>
              <w:left w:val="single" w:sz="4" w:space="0" w:color="auto"/>
              <w:right w:val="single" w:sz="4" w:space="0" w:color="auto"/>
            </w:tcBorders>
          </w:tcPr>
          <w:p w14:paraId="5B2E545F" w14:textId="77777777" w:rsidR="001E41F3" w:rsidRPr="000D03D8" w:rsidRDefault="001E41F3">
            <w:pPr>
              <w:pStyle w:val="CRCoverPage"/>
              <w:spacing w:after="0"/>
              <w:rPr>
                <w:sz w:val="8"/>
                <w:szCs w:val="8"/>
              </w:rPr>
            </w:pPr>
          </w:p>
        </w:tc>
      </w:tr>
      <w:tr w:rsidR="001E41F3" w:rsidRPr="000D03D8" w14:paraId="240E5325" w14:textId="77777777" w:rsidTr="00547111">
        <w:tc>
          <w:tcPr>
            <w:tcW w:w="142" w:type="dxa"/>
            <w:tcBorders>
              <w:left w:val="single" w:sz="4" w:space="0" w:color="auto"/>
            </w:tcBorders>
          </w:tcPr>
          <w:p w14:paraId="719914DB" w14:textId="77777777" w:rsidR="001E41F3" w:rsidRPr="000D03D8" w:rsidRDefault="001E41F3">
            <w:pPr>
              <w:pStyle w:val="CRCoverPage"/>
              <w:spacing w:after="0"/>
              <w:jc w:val="right"/>
            </w:pPr>
          </w:p>
        </w:tc>
        <w:tc>
          <w:tcPr>
            <w:tcW w:w="1559" w:type="dxa"/>
            <w:shd w:val="pct30" w:color="FFFF00" w:fill="auto"/>
          </w:tcPr>
          <w:p w14:paraId="18C1FFCF" w14:textId="77777777" w:rsidR="001E41F3" w:rsidRPr="000D03D8" w:rsidRDefault="009379EC" w:rsidP="00E13F3D">
            <w:pPr>
              <w:pStyle w:val="CRCoverPage"/>
              <w:spacing w:after="0"/>
              <w:jc w:val="right"/>
              <w:rPr>
                <w:b/>
                <w:sz w:val="28"/>
              </w:rPr>
            </w:pPr>
            <w:r>
              <w:rPr>
                <w:b/>
                <w:sz w:val="28"/>
              </w:rPr>
              <w:t>24.501</w:t>
            </w:r>
          </w:p>
        </w:tc>
        <w:tc>
          <w:tcPr>
            <w:tcW w:w="709" w:type="dxa"/>
          </w:tcPr>
          <w:p w14:paraId="657F718D"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653427C1" w14:textId="77777777" w:rsidR="001E41F3" w:rsidRPr="000D03D8" w:rsidRDefault="009379EC" w:rsidP="00547111">
            <w:pPr>
              <w:pStyle w:val="CRCoverPage"/>
              <w:spacing w:after="0"/>
            </w:pPr>
            <w:r>
              <w:rPr>
                <w:b/>
                <w:sz w:val="28"/>
              </w:rPr>
              <w:t>0942</w:t>
            </w:r>
          </w:p>
        </w:tc>
        <w:tc>
          <w:tcPr>
            <w:tcW w:w="709" w:type="dxa"/>
          </w:tcPr>
          <w:p w14:paraId="1CE608C8"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3FEBA930" w14:textId="77777777" w:rsidR="001E41F3" w:rsidRPr="000D03D8" w:rsidRDefault="009379EC" w:rsidP="00E13F3D">
            <w:pPr>
              <w:pStyle w:val="CRCoverPage"/>
              <w:spacing w:after="0"/>
              <w:jc w:val="center"/>
              <w:rPr>
                <w:b/>
              </w:rPr>
            </w:pPr>
            <w:r>
              <w:rPr>
                <w:b/>
                <w:sz w:val="28"/>
              </w:rPr>
              <w:t>3</w:t>
            </w:r>
          </w:p>
        </w:tc>
        <w:tc>
          <w:tcPr>
            <w:tcW w:w="2410" w:type="dxa"/>
          </w:tcPr>
          <w:p w14:paraId="4EC669AF"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2CD130D9" w14:textId="77777777" w:rsidR="001E41F3" w:rsidRPr="000D03D8" w:rsidRDefault="009379EC">
            <w:pPr>
              <w:pStyle w:val="CRCoverPage"/>
              <w:spacing w:after="0"/>
              <w:jc w:val="center"/>
              <w:rPr>
                <w:sz w:val="28"/>
              </w:rPr>
            </w:pPr>
            <w:r>
              <w:rPr>
                <w:b/>
                <w:sz w:val="28"/>
              </w:rPr>
              <w:t>16.1.0</w:t>
            </w:r>
          </w:p>
        </w:tc>
        <w:tc>
          <w:tcPr>
            <w:tcW w:w="143" w:type="dxa"/>
            <w:tcBorders>
              <w:right w:val="single" w:sz="4" w:space="0" w:color="auto"/>
            </w:tcBorders>
          </w:tcPr>
          <w:p w14:paraId="704BB93D" w14:textId="77777777" w:rsidR="001E41F3" w:rsidRPr="000D03D8" w:rsidRDefault="001E41F3">
            <w:pPr>
              <w:pStyle w:val="CRCoverPage"/>
              <w:spacing w:after="0"/>
            </w:pPr>
          </w:p>
        </w:tc>
      </w:tr>
      <w:tr w:rsidR="001E41F3" w:rsidRPr="000D03D8" w14:paraId="79A10AF7" w14:textId="77777777" w:rsidTr="00547111">
        <w:tc>
          <w:tcPr>
            <w:tcW w:w="9641" w:type="dxa"/>
            <w:gridSpan w:val="9"/>
            <w:tcBorders>
              <w:left w:val="single" w:sz="4" w:space="0" w:color="auto"/>
              <w:right w:val="single" w:sz="4" w:space="0" w:color="auto"/>
            </w:tcBorders>
          </w:tcPr>
          <w:p w14:paraId="54988131" w14:textId="77777777" w:rsidR="001E41F3" w:rsidRPr="000D03D8" w:rsidRDefault="001E41F3">
            <w:pPr>
              <w:pStyle w:val="CRCoverPage"/>
              <w:spacing w:after="0"/>
            </w:pPr>
          </w:p>
        </w:tc>
      </w:tr>
      <w:tr w:rsidR="001E41F3" w:rsidRPr="000D03D8" w14:paraId="41F9DB12" w14:textId="77777777" w:rsidTr="00547111">
        <w:tc>
          <w:tcPr>
            <w:tcW w:w="9641" w:type="dxa"/>
            <w:gridSpan w:val="9"/>
            <w:tcBorders>
              <w:top w:val="single" w:sz="4" w:space="0" w:color="auto"/>
            </w:tcBorders>
          </w:tcPr>
          <w:p w14:paraId="322EA197" w14:textId="77777777" w:rsidR="001E41F3" w:rsidRPr="000D03D8" w:rsidRDefault="001E41F3">
            <w:pPr>
              <w:pStyle w:val="CRCoverPage"/>
              <w:spacing w:after="0"/>
              <w:jc w:val="center"/>
              <w:rPr>
                <w:rFonts w:cs="Arial"/>
                <w:i/>
              </w:rPr>
            </w:pPr>
            <w:r w:rsidRPr="000D03D8">
              <w:rPr>
                <w:rFonts w:cs="Arial"/>
                <w:i/>
              </w:rPr>
              <w:t xml:space="preserve">For </w:t>
            </w:r>
            <w:hyperlink r:id="rId14" w:anchor="_blank" w:history="1">
              <w:r w:rsidRPr="000D03D8">
                <w:rPr>
                  <w:rStyle w:val="Hyperlink"/>
                  <w:rFonts w:cs="Arial"/>
                  <w:b/>
                  <w:i/>
                  <w:color w:val="FF0000"/>
                </w:rPr>
                <w:t>HE</w:t>
              </w:r>
              <w:bookmarkStart w:id="0" w:name="_Hlt497126619"/>
              <w:r w:rsidRPr="000D03D8">
                <w:rPr>
                  <w:rStyle w:val="Hyperlink"/>
                  <w:rFonts w:cs="Arial"/>
                  <w:b/>
                  <w:i/>
                  <w:color w:val="FF0000"/>
                </w:rPr>
                <w:t>L</w:t>
              </w:r>
              <w:bookmarkEnd w:id="0"/>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5" w:history="1">
              <w:r w:rsidR="00DE34CF" w:rsidRPr="000D03D8">
                <w:rPr>
                  <w:rStyle w:val="Hyperlink"/>
                  <w:rFonts w:cs="Arial"/>
                  <w:i/>
                </w:rPr>
                <w:t>http://www.3gpp.org/Change-Requests</w:t>
              </w:r>
            </w:hyperlink>
            <w:r w:rsidR="00F25D98" w:rsidRPr="000D03D8">
              <w:rPr>
                <w:rFonts w:cs="Arial"/>
                <w:i/>
              </w:rPr>
              <w:t>.</w:t>
            </w:r>
          </w:p>
        </w:tc>
      </w:tr>
      <w:tr w:rsidR="001E41F3" w:rsidRPr="000D03D8" w14:paraId="69B26F65" w14:textId="77777777" w:rsidTr="00547111">
        <w:tc>
          <w:tcPr>
            <w:tcW w:w="9641" w:type="dxa"/>
            <w:gridSpan w:val="9"/>
          </w:tcPr>
          <w:p w14:paraId="29562ABD" w14:textId="77777777" w:rsidR="001E41F3" w:rsidRPr="000D03D8" w:rsidRDefault="001E41F3">
            <w:pPr>
              <w:pStyle w:val="CRCoverPage"/>
              <w:spacing w:after="0"/>
              <w:rPr>
                <w:sz w:val="8"/>
                <w:szCs w:val="8"/>
              </w:rPr>
            </w:pPr>
          </w:p>
        </w:tc>
      </w:tr>
    </w:tbl>
    <w:p w14:paraId="7D68749E"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25500175" w14:textId="77777777" w:rsidTr="00A7671C">
        <w:tc>
          <w:tcPr>
            <w:tcW w:w="2835" w:type="dxa"/>
          </w:tcPr>
          <w:p w14:paraId="2B4EC610"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0811269D"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02FD80"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2EC3CE46"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D24CE"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6109B05A"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F4B67" w14:textId="77777777" w:rsidR="00F25D98" w:rsidRPr="000D03D8" w:rsidRDefault="00F25D98" w:rsidP="001E41F3">
            <w:pPr>
              <w:pStyle w:val="CRCoverPage"/>
              <w:spacing w:after="0"/>
              <w:jc w:val="center"/>
              <w:rPr>
                <w:b/>
                <w:caps/>
              </w:rPr>
            </w:pPr>
          </w:p>
        </w:tc>
        <w:tc>
          <w:tcPr>
            <w:tcW w:w="1418" w:type="dxa"/>
            <w:tcBorders>
              <w:left w:val="nil"/>
            </w:tcBorders>
          </w:tcPr>
          <w:p w14:paraId="04BC9F0A"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2DF655" w14:textId="77777777" w:rsidR="00F25D98" w:rsidRPr="000D03D8" w:rsidRDefault="000D03D8" w:rsidP="004E1669">
            <w:pPr>
              <w:pStyle w:val="CRCoverPage"/>
              <w:spacing w:after="0"/>
              <w:rPr>
                <w:b/>
                <w:bCs/>
                <w:caps/>
                <w:lang w:eastAsia="ko-KR"/>
              </w:rPr>
            </w:pPr>
            <w:r>
              <w:rPr>
                <w:rFonts w:hint="eastAsia"/>
                <w:b/>
                <w:bCs/>
                <w:caps/>
                <w:lang w:eastAsia="ko-KR"/>
              </w:rPr>
              <w:t>x</w:t>
            </w:r>
          </w:p>
        </w:tc>
      </w:tr>
    </w:tbl>
    <w:p w14:paraId="0954B289"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0C4205AB" w14:textId="77777777" w:rsidTr="00547111">
        <w:tc>
          <w:tcPr>
            <w:tcW w:w="9640" w:type="dxa"/>
            <w:gridSpan w:val="11"/>
          </w:tcPr>
          <w:p w14:paraId="1151DAC2" w14:textId="77777777" w:rsidR="001E41F3" w:rsidRPr="000D03D8" w:rsidRDefault="001E41F3">
            <w:pPr>
              <w:pStyle w:val="CRCoverPage"/>
              <w:spacing w:after="0"/>
              <w:rPr>
                <w:sz w:val="8"/>
                <w:szCs w:val="8"/>
              </w:rPr>
            </w:pPr>
          </w:p>
        </w:tc>
      </w:tr>
      <w:tr w:rsidR="001E41F3" w:rsidRPr="000D03D8" w14:paraId="46D70879" w14:textId="77777777" w:rsidTr="00547111">
        <w:tc>
          <w:tcPr>
            <w:tcW w:w="1843" w:type="dxa"/>
            <w:tcBorders>
              <w:top w:val="single" w:sz="4" w:space="0" w:color="auto"/>
              <w:left w:val="single" w:sz="4" w:space="0" w:color="auto"/>
            </w:tcBorders>
          </w:tcPr>
          <w:p w14:paraId="5BE025A5"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41111172" w14:textId="77777777" w:rsidR="001E41F3" w:rsidRPr="000D03D8" w:rsidRDefault="009379EC">
            <w:pPr>
              <w:pStyle w:val="CRCoverPage"/>
              <w:spacing w:after="0"/>
              <w:ind w:left="100"/>
              <w:rPr>
                <w:lang w:eastAsia="ko-KR"/>
              </w:rPr>
            </w:pPr>
            <w:r w:rsidRPr="00802C99">
              <w:t>Population of requested NSSAI where a UE possesses only HPLMN S-NSSAIs</w:t>
            </w:r>
          </w:p>
        </w:tc>
      </w:tr>
      <w:tr w:rsidR="001E41F3" w:rsidRPr="000D03D8" w14:paraId="3553DB57" w14:textId="77777777" w:rsidTr="00547111">
        <w:tc>
          <w:tcPr>
            <w:tcW w:w="1843" w:type="dxa"/>
            <w:tcBorders>
              <w:left w:val="single" w:sz="4" w:space="0" w:color="auto"/>
            </w:tcBorders>
          </w:tcPr>
          <w:p w14:paraId="426CDD6D"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657785C6" w14:textId="77777777" w:rsidR="001E41F3" w:rsidRPr="000D03D8" w:rsidRDefault="001E41F3">
            <w:pPr>
              <w:pStyle w:val="CRCoverPage"/>
              <w:spacing w:after="0"/>
              <w:rPr>
                <w:sz w:val="8"/>
                <w:szCs w:val="8"/>
              </w:rPr>
            </w:pPr>
          </w:p>
        </w:tc>
      </w:tr>
      <w:tr w:rsidR="001E41F3" w:rsidRPr="000D03D8" w14:paraId="6A2871F7" w14:textId="77777777" w:rsidTr="00547111">
        <w:tc>
          <w:tcPr>
            <w:tcW w:w="1843" w:type="dxa"/>
            <w:tcBorders>
              <w:left w:val="single" w:sz="4" w:space="0" w:color="auto"/>
            </w:tcBorders>
          </w:tcPr>
          <w:p w14:paraId="6D126D59"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76F9D9E1" w14:textId="43A2A722" w:rsidR="001E41F3" w:rsidRPr="000D03D8" w:rsidRDefault="000D03D8">
            <w:pPr>
              <w:pStyle w:val="CRCoverPage"/>
              <w:spacing w:after="0"/>
              <w:ind w:left="100"/>
            </w:pPr>
            <w:r>
              <w:t>Nokia, Nokia Shanghai Bell</w:t>
            </w:r>
            <w:r w:rsidR="00B31EDF">
              <w:t>, Ericsson</w:t>
            </w:r>
          </w:p>
        </w:tc>
      </w:tr>
      <w:tr w:rsidR="001E41F3" w:rsidRPr="000D03D8" w14:paraId="58ACE533" w14:textId="77777777" w:rsidTr="00547111">
        <w:tc>
          <w:tcPr>
            <w:tcW w:w="1843" w:type="dxa"/>
            <w:tcBorders>
              <w:left w:val="single" w:sz="4" w:space="0" w:color="auto"/>
            </w:tcBorders>
          </w:tcPr>
          <w:p w14:paraId="2CA8F9DB"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69861A54" w14:textId="77777777" w:rsidR="001E41F3" w:rsidRPr="000D03D8" w:rsidRDefault="00FE4C1E" w:rsidP="00547111">
            <w:pPr>
              <w:pStyle w:val="CRCoverPage"/>
              <w:spacing w:after="0"/>
              <w:ind w:left="100"/>
            </w:pPr>
            <w:r w:rsidRPr="000D03D8">
              <w:t>C1</w:t>
            </w:r>
          </w:p>
        </w:tc>
      </w:tr>
      <w:tr w:rsidR="001E41F3" w:rsidRPr="000D03D8" w14:paraId="74B9A728" w14:textId="77777777" w:rsidTr="00547111">
        <w:tc>
          <w:tcPr>
            <w:tcW w:w="1843" w:type="dxa"/>
            <w:tcBorders>
              <w:left w:val="single" w:sz="4" w:space="0" w:color="auto"/>
            </w:tcBorders>
          </w:tcPr>
          <w:p w14:paraId="7BE1C9D0"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20082D2C" w14:textId="77777777" w:rsidR="001E41F3" w:rsidRPr="000D03D8" w:rsidRDefault="001E41F3">
            <w:pPr>
              <w:pStyle w:val="CRCoverPage"/>
              <w:spacing w:after="0"/>
              <w:rPr>
                <w:sz w:val="8"/>
                <w:szCs w:val="8"/>
              </w:rPr>
            </w:pPr>
          </w:p>
        </w:tc>
      </w:tr>
      <w:tr w:rsidR="001E41F3" w:rsidRPr="000D03D8" w14:paraId="3D0EAC11" w14:textId="77777777" w:rsidTr="00547111">
        <w:tc>
          <w:tcPr>
            <w:tcW w:w="1843" w:type="dxa"/>
            <w:tcBorders>
              <w:left w:val="single" w:sz="4" w:space="0" w:color="auto"/>
            </w:tcBorders>
          </w:tcPr>
          <w:p w14:paraId="114E8FE3"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0DF2AFBD" w14:textId="77777777" w:rsidR="001E41F3" w:rsidRPr="000D03D8" w:rsidRDefault="009379EC">
            <w:pPr>
              <w:pStyle w:val="CRCoverPage"/>
              <w:spacing w:after="0"/>
              <w:ind w:left="100"/>
              <w:rPr>
                <w:lang w:eastAsia="ko-KR"/>
              </w:rPr>
            </w:pPr>
            <w:r>
              <w:rPr>
                <w:lang w:eastAsia="ko-KR"/>
              </w:rPr>
              <w:t>5GProtoc16</w:t>
            </w:r>
          </w:p>
        </w:tc>
        <w:tc>
          <w:tcPr>
            <w:tcW w:w="567" w:type="dxa"/>
            <w:tcBorders>
              <w:left w:val="nil"/>
            </w:tcBorders>
          </w:tcPr>
          <w:p w14:paraId="324CA8F2" w14:textId="77777777" w:rsidR="001E41F3" w:rsidRPr="000D03D8" w:rsidRDefault="001E41F3">
            <w:pPr>
              <w:pStyle w:val="CRCoverPage"/>
              <w:spacing w:after="0"/>
              <w:ind w:right="100"/>
            </w:pPr>
          </w:p>
        </w:tc>
        <w:tc>
          <w:tcPr>
            <w:tcW w:w="1417" w:type="dxa"/>
            <w:gridSpan w:val="3"/>
            <w:tcBorders>
              <w:left w:val="nil"/>
            </w:tcBorders>
          </w:tcPr>
          <w:p w14:paraId="41FA2A19"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352DE749" w14:textId="115696FB" w:rsidR="001E41F3" w:rsidRPr="000D03D8" w:rsidRDefault="000D03D8">
            <w:pPr>
              <w:pStyle w:val="CRCoverPage"/>
              <w:spacing w:after="0"/>
              <w:ind w:left="100"/>
              <w:rPr>
                <w:lang w:eastAsia="ko-KR"/>
              </w:rPr>
            </w:pPr>
            <w:r>
              <w:rPr>
                <w:rFonts w:hint="eastAsia"/>
                <w:lang w:eastAsia="ko-KR"/>
              </w:rPr>
              <w:t>2</w:t>
            </w:r>
            <w:r>
              <w:rPr>
                <w:lang w:eastAsia="ko-KR"/>
              </w:rPr>
              <w:t>019-0</w:t>
            </w:r>
            <w:r w:rsidR="000E6A7A">
              <w:rPr>
                <w:lang w:eastAsia="ko-KR"/>
              </w:rPr>
              <w:t>8</w:t>
            </w:r>
            <w:r>
              <w:rPr>
                <w:lang w:eastAsia="ko-KR"/>
              </w:rPr>
              <w:t>-</w:t>
            </w:r>
            <w:r w:rsidR="000E6A7A">
              <w:rPr>
                <w:lang w:eastAsia="ko-KR"/>
              </w:rPr>
              <w:t>18</w:t>
            </w:r>
          </w:p>
        </w:tc>
      </w:tr>
      <w:tr w:rsidR="001E41F3" w:rsidRPr="000D03D8" w14:paraId="03A8BB49" w14:textId="77777777" w:rsidTr="00547111">
        <w:tc>
          <w:tcPr>
            <w:tcW w:w="1843" w:type="dxa"/>
            <w:tcBorders>
              <w:left w:val="single" w:sz="4" w:space="0" w:color="auto"/>
            </w:tcBorders>
          </w:tcPr>
          <w:p w14:paraId="76EBEC21" w14:textId="77777777" w:rsidR="001E41F3" w:rsidRPr="000D03D8" w:rsidRDefault="001E41F3">
            <w:pPr>
              <w:pStyle w:val="CRCoverPage"/>
              <w:spacing w:after="0"/>
              <w:rPr>
                <w:b/>
                <w:i/>
                <w:sz w:val="8"/>
                <w:szCs w:val="8"/>
              </w:rPr>
            </w:pPr>
          </w:p>
        </w:tc>
        <w:tc>
          <w:tcPr>
            <w:tcW w:w="1986" w:type="dxa"/>
            <w:gridSpan w:val="4"/>
          </w:tcPr>
          <w:p w14:paraId="53CE93AA" w14:textId="77777777" w:rsidR="001E41F3" w:rsidRPr="000D03D8" w:rsidRDefault="001E41F3">
            <w:pPr>
              <w:pStyle w:val="CRCoverPage"/>
              <w:spacing w:after="0"/>
              <w:rPr>
                <w:sz w:val="8"/>
                <w:szCs w:val="8"/>
              </w:rPr>
            </w:pPr>
          </w:p>
        </w:tc>
        <w:tc>
          <w:tcPr>
            <w:tcW w:w="2267" w:type="dxa"/>
            <w:gridSpan w:val="2"/>
          </w:tcPr>
          <w:p w14:paraId="3703CD54" w14:textId="77777777" w:rsidR="001E41F3" w:rsidRPr="000D03D8" w:rsidRDefault="001E41F3">
            <w:pPr>
              <w:pStyle w:val="CRCoverPage"/>
              <w:spacing w:after="0"/>
              <w:rPr>
                <w:sz w:val="8"/>
                <w:szCs w:val="8"/>
              </w:rPr>
            </w:pPr>
          </w:p>
        </w:tc>
        <w:tc>
          <w:tcPr>
            <w:tcW w:w="1417" w:type="dxa"/>
            <w:gridSpan w:val="3"/>
          </w:tcPr>
          <w:p w14:paraId="27E8F0ED" w14:textId="77777777" w:rsidR="001E41F3" w:rsidRPr="000D03D8" w:rsidRDefault="001E41F3">
            <w:pPr>
              <w:pStyle w:val="CRCoverPage"/>
              <w:spacing w:after="0"/>
              <w:rPr>
                <w:sz w:val="8"/>
                <w:szCs w:val="8"/>
              </w:rPr>
            </w:pPr>
          </w:p>
        </w:tc>
        <w:tc>
          <w:tcPr>
            <w:tcW w:w="2127" w:type="dxa"/>
            <w:tcBorders>
              <w:right w:val="single" w:sz="4" w:space="0" w:color="auto"/>
            </w:tcBorders>
          </w:tcPr>
          <w:p w14:paraId="2E6F6CAB" w14:textId="77777777" w:rsidR="001E41F3" w:rsidRPr="000D03D8" w:rsidRDefault="001E41F3">
            <w:pPr>
              <w:pStyle w:val="CRCoverPage"/>
              <w:spacing w:after="0"/>
              <w:rPr>
                <w:sz w:val="8"/>
                <w:szCs w:val="8"/>
              </w:rPr>
            </w:pPr>
          </w:p>
        </w:tc>
      </w:tr>
      <w:tr w:rsidR="001E41F3" w:rsidRPr="000D03D8" w14:paraId="4EB3F83C" w14:textId="77777777" w:rsidTr="00547111">
        <w:trPr>
          <w:cantSplit/>
        </w:trPr>
        <w:tc>
          <w:tcPr>
            <w:tcW w:w="1843" w:type="dxa"/>
            <w:tcBorders>
              <w:left w:val="single" w:sz="4" w:space="0" w:color="auto"/>
            </w:tcBorders>
          </w:tcPr>
          <w:p w14:paraId="7B2586DB"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69B36742" w14:textId="77777777" w:rsidR="001E41F3" w:rsidRPr="000D03D8" w:rsidRDefault="009379EC" w:rsidP="00D24991">
            <w:pPr>
              <w:pStyle w:val="CRCoverPage"/>
              <w:spacing w:after="0"/>
              <w:ind w:left="100" w:right="-609"/>
              <w:rPr>
                <w:b/>
              </w:rPr>
            </w:pPr>
            <w:r>
              <w:rPr>
                <w:b/>
              </w:rPr>
              <w:t>F</w:t>
            </w:r>
          </w:p>
        </w:tc>
        <w:tc>
          <w:tcPr>
            <w:tcW w:w="3402" w:type="dxa"/>
            <w:gridSpan w:val="5"/>
            <w:tcBorders>
              <w:left w:val="nil"/>
            </w:tcBorders>
          </w:tcPr>
          <w:p w14:paraId="228D37CE" w14:textId="77777777" w:rsidR="001E41F3" w:rsidRPr="000D03D8" w:rsidRDefault="001E41F3">
            <w:pPr>
              <w:pStyle w:val="CRCoverPage"/>
              <w:spacing w:after="0"/>
            </w:pPr>
          </w:p>
        </w:tc>
        <w:tc>
          <w:tcPr>
            <w:tcW w:w="1417" w:type="dxa"/>
            <w:gridSpan w:val="3"/>
            <w:tcBorders>
              <w:left w:val="nil"/>
            </w:tcBorders>
          </w:tcPr>
          <w:p w14:paraId="1EA291BC"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5DBDA01A" w14:textId="77777777" w:rsidR="001E41F3" w:rsidRPr="000D03D8" w:rsidRDefault="000D03D8">
            <w:pPr>
              <w:pStyle w:val="CRCoverPage"/>
              <w:spacing w:after="0"/>
              <w:ind w:left="100"/>
            </w:pPr>
            <w:r>
              <w:t>Rel-16</w:t>
            </w:r>
          </w:p>
        </w:tc>
      </w:tr>
      <w:tr w:rsidR="001E41F3" w:rsidRPr="000D03D8" w14:paraId="4B7E4F6E" w14:textId="77777777" w:rsidTr="00547111">
        <w:tc>
          <w:tcPr>
            <w:tcW w:w="1843" w:type="dxa"/>
            <w:tcBorders>
              <w:left w:val="single" w:sz="4" w:space="0" w:color="auto"/>
              <w:bottom w:val="single" w:sz="4" w:space="0" w:color="auto"/>
            </w:tcBorders>
          </w:tcPr>
          <w:p w14:paraId="6946FA20" w14:textId="77777777" w:rsidR="001E41F3" w:rsidRPr="000D03D8" w:rsidRDefault="001E41F3">
            <w:pPr>
              <w:pStyle w:val="CRCoverPage"/>
              <w:spacing w:after="0"/>
              <w:rPr>
                <w:b/>
                <w:i/>
              </w:rPr>
            </w:pPr>
          </w:p>
        </w:tc>
        <w:tc>
          <w:tcPr>
            <w:tcW w:w="4677" w:type="dxa"/>
            <w:gridSpan w:val="8"/>
            <w:tcBorders>
              <w:bottom w:val="single" w:sz="4" w:space="0" w:color="auto"/>
            </w:tcBorders>
          </w:tcPr>
          <w:p w14:paraId="62F67FC7"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2590F38D"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6"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44DC1E2C"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1" w:name="OLE_LINK1"/>
            <w:r w:rsidR="0051580D" w:rsidRPr="000D03D8">
              <w:rPr>
                <w:i/>
                <w:sz w:val="18"/>
              </w:rPr>
              <w:t>Rel-13</w:t>
            </w:r>
            <w:r w:rsidR="0051580D" w:rsidRPr="000D03D8">
              <w:rPr>
                <w:i/>
                <w:sz w:val="18"/>
              </w:rPr>
              <w:tab/>
              <w:t>(Release 13)</w:t>
            </w:r>
            <w:bookmarkEnd w:id="1"/>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59C7B403" w14:textId="77777777" w:rsidTr="00547111">
        <w:tc>
          <w:tcPr>
            <w:tcW w:w="1843" w:type="dxa"/>
          </w:tcPr>
          <w:p w14:paraId="47BA19CF" w14:textId="77777777" w:rsidR="001E41F3" w:rsidRPr="000D03D8" w:rsidRDefault="001E41F3">
            <w:pPr>
              <w:pStyle w:val="CRCoverPage"/>
              <w:spacing w:after="0"/>
              <w:rPr>
                <w:b/>
                <w:i/>
                <w:sz w:val="8"/>
                <w:szCs w:val="8"/>
              </w:rPr>
            </w:pPr>
          </w:p>
        </w:tc>
        <w:tc>
          <w:tcPr>
            <w:tcW w:w="7797" w:type="dxa"/>
            <w:gridSpan w:val="10"/>
          </w:tcPr>
          <w:p w14:paraId="497CF4CA" w14:textId="77777777" w:rsidR="001E41F3" w:rsidRPr="000D03D8" w:rsidRDefault="001E41F3">
            <w:pPr>
              <w:pStyle w:val="CRCoverPage"/>
              <w:spacing w:after="0"/>
              <w:rPr>
                <w:sz w:val="8"/>
                <w:szCs w:val="8"/>
              </w:rPr>
            </w:pPr>
          </w:p>
        </w:tc>
      </w:tr>
      <w:tr w:rsidR="001E41F3" w:rsidRPr="000D03D8" w14:paraId="1E0FFA8E" w14:textId="77777777" w:rsidTr="00547111">
        <w:tc>
          <w:tcPr>
            <w:tcW w:w="2694" w:type="dxa"/>
            <w:gridSpan w:val="2"/>
            <w:tcBorders>
              <w:top w:val="single" w:sz="4" w:space="0" w:color="auto"/>
              <w:left w:val="single" w:sz="4" w:space="0" w:color="auto"/>
            </w:tcBorders>
          </w:tcPr>
          <w:p w14:paraId="5D51ADA1"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5F8C4124" w14:textId="73EB2227" w:rsidR="001E41F3" w:rsidRDefault="002F2E21">
            <w:pPr>
              <w:pStyle w:val="CRCoverPage"/>
              <w:spacing w:after="0"/>
              <w:ind w:left="100"/>
              <w:rPr>
                <w:lang w:eastAsia="ko-KR"/>
              </w:rPr>
            </w:pPr>
            <w:r>
              <w:rPr>
                <w:lang w:eastAsia="ko-KR"/>
              </w:rPr>
              <w:t xml:space="preserve">In </w:t>
            </w:r>
            <w:r w:rsidR="00AA6441">
              <w:rPr>
                <w:lang w:eastAsia="ko-KR"/>
              </w:rPr>
              <w:t>a</w:t>
            </w:r>
            <w:r w:rsidR="009379EC">
              <w:rPr>
                <w:lang w:eastAsia="ko-KR"/>
              </w:rPr>
              <w:t xml:space="preserve">n LS in </w:t>
            </w:r>
            <w:r w:rsidR="009379EC" w:rsidRPr="009379EC">
              <w:rPr>
                <w:lang w:eastAsia="ko-KR"/>
              </w:rPr>
              <w:t>S2-1906758</w:t>
            </w:r>
            <w:r w:rsidR="00AA6441">
              <w:rPr>
                <w:lang w:eastAsia="ko-KR"/>
              </w:rPr>
              <w:t>,</w:t>
            </w:r>
            <w:r w:rsidR="009379EC">
              <w:rPr>
                <w:lang w:eastAsia="ko-KR"/>
              </w:rPr>
              <w:t xml:space="preserve"> SA2 </w:t>
            </w:r>
            <w:r w:rsidR="00731647">
              <w:rPr>
                <w:lang w:eastAsia="ko-KR"/>
              </w:rPr>
              <w:t xml:space="preserve">informs that </w:t>
            </w:r>
            <w:r w:rsidR="006F6501" w:rsidRPr="00F02DEA">
              <w:rPr>
                <w:i/>
                <w:u w:val="single"/>
                <w:lang w:eastAsia="ko-KR"/>
              </w:rPr>
              <w:t>SA2 has agreed to introduce a NOTE in TS 23.501 stating that “the support of the continuation of PDU sessions upon mobility to a target 5GS PLMN or from EPS to the 5GS when neither the Configured NSSAI nor the Allowed NSSAI are available for the target PLMN, is not guaranteed”</w:t>
            </w:r>
            <w:r w:rsidR="006F6501">
              <w:rPr>
                <w:lang w:eastAsia="ko-KR"/>
              </w:rPr>
              <w:t xml:space="preserve"> and asks CT1 </w:t>
            </w:r>
            <w:r w:rsidR="006F6501" w:rsidRPr="00F02DEA">
              <w:rPr>
                <w:i/>
                <w:u w:val="single"/>
                <w:lang w:eastAsia="ko-KR"/>
              </w:rPr>
              <w:t>to consider resolving this issue in Rel-16 in their specifications</w:t>
            </w:r>
            <w:r w:rsidR="006F6501" w:rsidRPr="006F6501">
              <w:rPr>
                <w:lang w:eastAsia="ko-KR"/>
              </w:rPr>
              <w:t>.</w:t>
            </w:r>
          </w:p>
          <w:p w14:paraId="37B305F0" w14:textId="69F7A013" w:rsidR="006F6501" w:rsidRDefault="006F6501">
            <w:pPr>
              <w:pStyle w:val="CRCoverPage"/>
              <w:spacing w:after="0"/>
              <w:ind w:left="100"/>
              <w:rPr>
                <w:lang w:eastAsia="ko-KR"/>
              </w:rPr>
            </w:pPr>
          </w:p>
          <w:p w14:paraId="5BC4FB93" w14:textId="4BF8C9C5" w:rsidR="006F6501" w:rsidRDefault="006F6501">
            <w:pPr>
              <w:pStyle w:val="CRCoverPage"/>
              <w:spacing w:after="0"/>
              <w:ind w:left="100"/>
              <w:rPr>
                <w:lang w:eastAsia="ko-KR"/>
              </w:rPr>
            </w:pPr>
            <w:r>
              <w:rPr>
                <w:lang w:eastAsia="ko-KR"/>
              </w:rPr>
              <w:t>In general, continuation of a PDU session should be supported. However, since there was a requirement that S-NSSAI needs to be kept for the lifetime of a PDU session, in Rel-15 PDU session continuity was not supported in some inter-system change scenarios and inter-PLMN mobility scenarios.</w:t>
            </w:r>
          </w:p>
          <w:p w14:paraId="22616109" w14:textId="0CD46147" w:rsidR="006F6501" w:rsidRDefault="006F6501">
            <w:pPr>
              <w:pStyle w:val="CRCoverPage"/>
              <w:spacing w:after="0"/>
              <w:ind w:left="100"/>
              <w:rPr>
                <w:lang w:eastAsia="ko-KR"/>
              </w:rPr>
            </w:pPr>
          </w:p>
          <w:p w14:paraId="546CB07F" w14:textId="77777777" w:rsidR="009931EB" w:rsidRDefault="006F6501">
            <w:pPr>
              <w:pStyle w:val="CRCoverPage"/>
              <w:spacing w:after="0"/>
              <w:ind w:left="100"/>
              <w:rPr>
                <w:lang w:eastAsia="ko-KR"/>
              </w:rPr>
            </w:pPr>
            <w:r>
              <w:rPr>
                <w:rFonts w:hint="eastAsia"/>
                <w:lang w:eastAsia="ko-KR"/>
              </w:rPr>
              <w:t>N</w:t>
            </w:r>
            <w:r>
              <w:rPr>
                <w:lang w:eastAsia="ko-KR"/>
              </w:rPr>
              <w:t xml:space="preserve">ow, </w:t>
            </w:r>
            <w:r w:rsidR="009931EB">
              <w:rPr>
                <w:lang w:eastAsia="ko-KR"/>
              </w:rPr>
              <w:t>because:</w:t>
            </w:r>
          </w:p>
          <w:p w14:paraId="4AA48D73" w14:textId="15ABB832" w:rsidR="006F6501" w:rsidRDefault="006F6501" w:rsidP="009931EB">
            <w:pPr>
              <w:pStyle w:val="CRCoverPage"/>
              <w:numPr>
                <w:ilvl w:val="0"/>
                <w:numId w:val="1"/>
              </w:numPr>
              <w:spacing w:after="0"/>
              <w:rPr>
                <w:lang w:eastAsia="ko-KR"/>
              </w:rPr>
            </w:pPr>
            <w:r>
              <w:rPr>
                <w:lang w:eastAsia="ko-KR"/>
              </w:rPr>
              <w:t xml:space="preserve">the requirement hindering the support of PDU session continuity is removed via </w:t>
            </w:r>
            <w:r w:rsidR="00AA6441">
              <w:rPr>
                <w:lang w:eastAsia="ko-KR"/>
              </w:rPr>
              <w:t>S2-190</w:t>
            </w:r>
            <w:r w:rsidR="00DD6294">
              <w:rPr>
                <w:lang w:eastAsia="ko-KR"/>
              </w:rPr>
              <w:t>7949</w:t>
            </w:r>
            <w:r w:rsidR="009931EB">
              <w:rPr>
                <w:lang w:eastAsia="ko-KR"/>
              </w:rPr>
              <w:t>;</w:t>
            </w:r>
          </w:p>
          <w:p w14:paraId="4D198D0B" w14:textId="3093B590" w:rsidR="00F02DEA" w:rsidRDefault="00F02DEA" w:rsidP="009931EB">
            <w:pPr>
              <w:pStyle w:val="CRCoverPage"/>
              <w:numPr>
                <w:ilvl w:val="0"/>
                <w:numId w:val="1"/>
              </w:numPr>
              <w:spacing w:after="0"/>
              <w:rPr>
                <w:lang w:eastAsia="ko-KR"/>
              </w:rPr>
            </w:pPr>
            <w:r>
              <w:rPr>
                <w:lang w:eastAsia="ko-KR"/>
              </w:rPr>
              <w:t>TS 23.501 still includes the following requirement:</w:t>
            </w:r>
          </w:p>
          <w:p w14:paraId="4C8BED0B" w14:textId="5A7289AE" w:rsidR="00F02DEA" w:rsidRPr="009931EB" w:rsidRDefault="00F02DEA" w:rsidP="00527833">
            <w:pPr>
              <w:pStyle w:val="CRCoverPage"/>
              <w:spacing w:after="0"/>
              <w:ind w:leftChars="313" w:left="626"/>
              <w:rPr>
                <w:i/>
                <w:sz w:val="18"/>
                <w:u w:val="single"/>
                <w:lang w:eastAsia="ko-KR"/>
              </w:rPr>
            </w:pPr>
            <w:r w:rsidRPr="009931EB">
              <w:rPr>
                <w:rFonts w:ascii="Times New Roman" w:eastAsia="맑은 고딕" w:hAnsi="Times New Roman"/>
                <w:i/>
                <w:sz w:val="18"/>
                <w:u w:val="single"/>
              </w:rPr>
              <w:t xml:space="preserve">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w:t>
            </w:r>
            <w:r w:rsidRPr="009931EB">
              <w:rPr>
                <w:rFonts w:ascii="Times New Roman" w:eastAsia="맑은 고딕" w:hAnsi="Times New Roman"/>
                <w:i/>
                <w:sz w:val="18"/>
                <w:highlight w:val="yellow"/>
                <w:u w:val="single"/>
              </w:rPr>
              <w:t>the HPLMN S-NSSAI(s) shall be provided in the mapping of Requested NSSAI</w:t>
            </w:r>
            <w:r w:rsidRPr="009931EB">
              <w:rPr>
                <w:rFonts w:ascii="Times New Roman" w:eastAsia="맑은 고딕" w:hAnsi="Times New Roman"/>
                <w:i/>
                <w:sz w:val="18"/>
                <w:u w:val="single"/>
              </w:rPr>
              <w:t xml:space="preserve"> in the NAS Registration Request message, </w:t>
            </w:r>
            <w:r w:rsidRPr="009931EB">
              <w:rPr>
                <w:rFonts w:ascii="Times New Roman" w:eastAsia="맑은 고딕" w:hAnsi="Times New Roman"/>
                <w:i/>
                <w:sz w:val="18"/>
                <w:highlight w:val="yellow"/>
                <w:u w:val="single"/>
              </w:rPr>
              <w:t>with no corresponding VPLMN S-NSSAI in the Requested NSSAI</w:t>
            </w:r>
            <w:r w:rsidRPr="009931EB">
              <w:rPr>
                <w:rFonts w:ascii="Times New Roman" w:eastAsia="맑은 고딕" w:hAnsi="Times New Roman"/>
                <w:i/>
                <w:sz w:val="18"/>
                <w:u w:val="single"/>
              </w:rPr>
              <w:t>.</w:t>
            </w:r>
          </w:p>
          <w:p w14:paraId="28816B02" w14:textId="77777777" w:rsidR="006F6501" w:rsidRDefault="009931EB" w:rsidP="009931EB">
            <w:pPr>
              <w:pStyle w:val="CRCoverPage"/>
              <w:numPr>
                <w:ilvl w:val="0"/>
                <w:numId w:val="1"/>
              </w:numPr>
              <w:spacing w:after="0"/>
              <w:rPr>
                <w:lang w:eastAsia="ko-KR"/>
              </w:rPr>
            </w:pPr>
            <w:r>
              <w:rPr>
                <w:lang w:eastAsia="ko-KR"/>
              </w:rPr>
              <w:t xml:space="preserve">the LS in S2-1906758 </w:t>
            </w:r>
            <w:r w:rsidR="00ED7D5C">
              <w:rPr>
                <w:lang w:eastAsia="ko-KR"/>
              </w:rPr>
              <w:t xml:space="preserve">clearly indicates </w:t>
            </w:r>
            <w:r w:rsidR="00527833">
              <w:rPr>
                <w:lang w:eastAsia="ko-KR"/>
              </w:rPr>
              <w:t>a design principle relevant to the issue:</w:t>
            </w:r>
          </w:p>
          <w:p w14:paraId="296990CA" w14:textId="77777777" w:rsidR="00527833" w:rsidRPr="00527833" w:rsidRDefault="00527833" w:rsidP="00527833">
            <w:pPr>
              <w:pStyle w:val="CRCoverPage"/>
              <w:spacing w:after="0"/>
              <w:ind w:leftChars="313" w:left="626"/>
              <w:rPr>
                <w:rFonts w:ascii="Times New Roman" w:eastAsia="Batang" w:hAnsi="Times New Roman"/>
                <w:i/>
                <w:sz w:val="18"/>
                <w:u w:val="single"/>
                <w:lang w:eastAsia="zh-TW"/>
              </w:rPr>
            </w:pPr>
            <w:r w:rsidRPr="00527833">
              <w:rPr>
                <w:rFonts w:ascii="Times New Roman" w:eastAsia="Batang" w:hAnsi="Times New Roman"/>
                <w:i/>
                <w:sz w:val="18"/>
                <w:u w:val="single"/>
                <w:lang w:eastAsia="zh-TW"/>
              </w:rPr>
              <w:t xml:space="preserve">If the UE has no slicing configuration for the new (serving) PLMN, the UE is requested </w:t>
            </w:r>
            <w:r w:rsidRPr="00527833">
              <w:rPr>
                <w:rFonts w:ascii="Times New Roman" w:eastAsia="Batang" w:hAnsi="Times New Roman"/>
                <w:i/>
                <w:sz w:val="18"/>
                <w:highlight w:val="yellow"/>
                <w:u w:val="single"/>
                <w:lang w:eastAsia="zh-TW"/>
              </w:rPr>
              <w:t>to only include the HPLMN value</w:t>
            </w:r>
            <w:r w:rsidRPr="00527833">
              <w:rPr>
                <w:rFonts w:ascii="Times New Roman" w:eastAsia="Batang" w:hAnsi="Times New Roman"/>
                <w:i/>
                <w:sz w:val="18"/>
                <w:u w:val="single"/>
                <w:lang w:eastAsia="zh-TW"/>
              </w:rPr>
              <w:t xml:space="preserve"> (how this is achieved or encoded is up to CT1 to decide) and the Allowed NSSAI will provide </w:t>
            </w:r>
            <w:r w:rsidRPr="00527833">
              <w:rPr>
                <w:rFonts w:ascii="Times New Roman" w:eastAsia="Batang" w:hAnsi="Times New Roman"/>
                <w:i/>
                <w:sz w:val="18"/>
                <w:highlight w:val="yellow"/>
                <w:u w:val="single"/>
                <w:lang w:eastAsia="zh-TW"/>
              </w:rPr>
              <w:t>the S-NSSAI value the UE shall use in the serving PLMN mapping to the HPLMN S-NSSAI value</w:t>
            </w:r>
            <w:r w:rsidRPr="00527833">
              <w:rPr>
                <w:rFonts w:ascii="Times New Roman" w:eastAsia="Batang" w:hAnsi="Times New Roman"/>
                <w:i/>
                <w:sz w:val="18"/>
                <w:u w:val="single"/>
                <w:lang w:eastAsia="zh-TW"/>
              </w:rPr>
              <w:t>. As a result, the Serving PLMN S-NSSAI value in the new PLMN changes, however this does not trigger PDU session release; on the contrary it was designed by SA2 to allow PDU session survival for the case a target 5GS PLMN had no valid configuration yet for the case of intersystem HO and Inter-PLMN HO.</w:t>
            </w:r>
          </w:p>
          <w:p w14:paraId="217EF1D3" w14:textId="095F1888" w:rsidR="00527833" w:rsidRPr="000D03D8" w:rsidRDefault="00527833" w:rsidP="00527833">
            <w:pPr>
              <w:pStyle w:val="CRCoverPage"/>
              <w:spacing w:after="0"/>
              <w:ind w:left="100"/>
              <w:rPr>
                <w:lang w:eastAsia="ko-KR"/>
              </w:rPr>
            </w:pPr>
            <w:r>
              <w:rPr>
                <w:lang w:eastAsia="ko-KR"/>
              </w:rPr>
              <w:t>it is proposed to agree a solution to achieve PDU session continuity.</w:t>
            </w:r>
          </w:p>
        </w:tc>
      </w:tr>
      <w:tr w:rsidR="001E41F3" w:rsidRPr="000D03D8" w14:paraId="7E1C0974" w14:textId="77777777" w:rsidTr="00547111">
        <w:tc>
          <w:tcPr>
            <w:tcW w:w="2694" w:type="dxa"/>
            <w:gridSpan w:val="2"/>
            <w:tcBorders>
              <w:left w:val="single" w:sz="4" w:space="0" w:color="auto"/>
            </w:tcBorders>
          </w:tcPr>
          <w:p w14:paraId="660BD753"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6F507EC4" w14:textId="77777777" w:rsidR="001E41F3" w:rsidRPr="000D03D8" w:rsidRDefault="001E41F3">
            <w:pPr>
              <w:pStyle w:val="CRCoverPage"/>
              <w:spacing w:after="0"/>
              <w:rPr>
                <w:sz w:val="8"/>
                <w:szCs w:val="8"/>
              </w:rPr>
            </w:pPr>
          </w:p>
        </w:tc>
      </w:tr>
      <w:tr w:rsidR="001E41F3" w:rsidRPr="000D03D8" w14:paraId="0D0A0EA8" w14:textId="77777777" w:rsidTr="00547111">
        <w:tc>
          <w:tcPr>
            <w:tcW w:w="2694" w:type="dxa"/>
            <w:gridSpan w:val="2"/>
            <w:tcBorders>
              <w:left w:val="single" w:sz="4" w:space="0" w:color="auto"/>
            </w:tcBorders>
          </w:tcPr>
          <w:p w14:paraId="14A3A8D8"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203CCB3C" w14:textId="77777777" w:rsidR="00527833" w:rsidRDefault="00527833" w:rsidP="00527833">
            <w:pPr>
              <w:pStyle w:val="CRCoverPage"/>
              <w:spacing w:after="0"/>
              <w:ind w:left="100"/>
            </w:pPr>
            <w:r>
              <w:t>1/</w:t>
            </w:r>
          </w:p>
          <w:p w14:paraId="574D8E9E" w14:textId="77777777" w:rsidR="00527833" w:rsidRDefault="00527833" w:rsidP="00527833">
            <w:pPr>
              <w:pStyle w:val="CRCoverPage"/>
              <w:spacing w:after="0"/>
              <w:ind w:left="100"/>
            </w:pPr>
            <w:r>
              <w:t>Text on how a UE creates requested NSSAI is cleaned up focusing on the following point:</w:t>
            </w:r>
          </w:p>
          <w:p w14:paraId="55652AB9" w14:textId="28083889" w:rsidR="00527833" w:rsidRPr="007543AF" w:rsidRDefault="00527833" w:rsidP="00527833">
            <w:pPr>
              <w:pStyle w:val="CRCoverPage"/>
              <w:numPr>
                <w:ilvl w:val="0"/>
                <w:numId w:val="2"/>
              </w:numPr>
              <w:spacing w:after="0"/>
            </w:pPr>
            <w:r>
              <w:t>for a PDU session</w:t>
            </w:r>
            <w:r w:rsidR="00B31EDF">
              <w:t>/PDN connection</w:t>
            </w:r>
            <w:r>
              <w:t xml:space="preserve"> associated with “HPLMN S-NSSAI” and “VPLMN S-NSSAI not valid in the current PLMN” or only with “HPLMN S-NSSAI”, the VPLMN S-NSSAI part is changed to the current PLMN’s S-NSSAI (if A/C-SNSSAI for the current PLMN is available) or 4 octets of 0s (otherwise).</w:t>
            </w:r>
          </w:p>
          <w:p w14:paraId="2524E78E" w14:textId="77777777" w:rsidR="00527833" w:rsidRDefault="00527833" w:rsidP="00527833">
            <w:pPr>
              <w:pStyle w:val="CRCoverPage"/>
              <w:spacing w:after="0"/>
              <w:ind w:left="100"/>
            </w:pPr>
          </w:p>
          <w:p w14:paraId="13D3FF17" w14:textId="77777777" w:rsidR="00527833" w:rsidRDefault="00527833" w:rsidP="00527833">
            <w:pPr>
              <w:pStyle w:val="CRCoverPage"/>
              <w:spacing w:after="0"/>
              <w:ind w:left="100"/>
            </w:pPr>
            <w:r>
              <w:t>2/</w:t>
            </w:r>
          </w:p>
          <w:p w14:paraId="46EDDA4A" w14:textId="77777777" w:rsidR="00527833" w:rsidRDefault="00527833" w:rsidP="00527833">
            <w:pPr>
              <w:pStyle w:val="CRCoverPage"/>
              <w:spacing w:after="0"/>
              <w:ind w:left="100"/>
            </w:pPr>
            <w:r>
              <w:t>Change of associated S-NSSAIs for a PDU session is addressed.</w:t>
            </w:r>
          </w:p>
          <w:p w14:paraId="65912A21" w14:textId="77777777" w:rsidR="001E41F3" w:rsidRPr="000D03D8" w:rsidRDefault="001E41F3">
            <w:pPr>
              <w:pStyle w:val="CRCoverPage"/>
              <w:spacing w:after="0"/>
              <w:ind w:left="100"/>
            </w:pPr>
          </w:p>
        </w:tc>
      </w:tr>
      <w:tr w:rsidR="001E41F3" w:rsidRPr="000D03D8" w14:paraId="6C3092F8" w14:textId="77777777" w:rsidTr="00547111">
        <w:tc>
          <w:tcPr>
            <w:tcW w:w="2694" w:type="dxa"/>
            <w:gridSpan w:val="2"/>
            <w:tcBorders>
              <w:left w:val="single" w:sz="4" w:space="0" w:color="auto"/>
            </w:tcBorders>
          </w:tcPr>
          <w:p w14:paraId="55E0EE44"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31217920" w14:textId="77777777" w:rsidR="001E41F3" w:rsidRPr="000D03D8" w:rsidRDefault="001E41F3">
            <w:pPr>
              <w:pStyle w:val="CRCoverPage"/>
              <w:spacing w:after="0"/>
              <w:rPr>
                <w:sz w:val="8"/>
                <w:szCs w:val="8"/>
              </w:rPr>
            </w:pPr>
          </w:p>
        </w:tc>
      </w:tr>
      <w:tr w:rsidR="001E41F3" w:rsidRPr="000D03D8" w14:paraId="0618A365" w14:textId="77777777" w:rsidTr="00547111">
        <w:tc>
          <w:tcPr>
            <w:tcW w:w="2694" w:type="dxa"/>
            <w:gridSpan w:val="2"/>
            <w:tcBorders>
              <w:left w:val="single" w:sz="4" w:space="0" w:color="auto"/>
              <w:bottom w:val="single" w:sz="4" w:space="0" w:color="auto"/>
            </w:tcBorders>
          </w:tcPr>
          <w:p w14:paraId="1E8325D6"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284F5265" w14:textId="58BA69F6" w:rsidR="001E41F3" w:rsidRPr="000D03D8" w:rsidRDefault="00527833">
            <w:pPr>
              <w:pStyle w:val="CRCoverPage"/>
              <w:spacing w:after="0"/>
              <w:ind w:left="100"/>
              <w:rPr>
                <w:lang w:eastAsia="ko-KR"/>
              </w:rPr>
            </w:pPr>
            <w:r>
              <w:rPr>
                <w:lang w:eastAsia="ko-KR"/>
              </w:rPr>
              <w:t>Release of a home-routed PDU session upon inter-system/PLMN mobility</w:t>
            </w:r>
          </w:p>
        </w:tc>
      </w:tr>
      <w:tr w:rsidR="001E41F3" w:rsidRPr="000D03D8" w14:paraId="470C6D29" w14:textId="77777777" w:rsidTr="00547111">
        <w:tc>
          <w:tcPr>
            <w:tcW w:w="2694" w:type="dxa"/>
            <w:gridSpan w:val="2"/>
          </w:tcPr>
          <w:p w14:paraId="7A40FDBB" w14:textId="77777777" w:rsidR="001E41F3" w:rsidRPr="000D03D8" w:rsidRDefault="001E41F3">
            <w:pPr>
              <w:pStyle w:val="CRCoverPage"/>
              <w:spacing w:after="0"/>
              <w:rPr>
                <w:b/>
                <w:i/>
                <w:sz w:val="8"/>
                <w:szCs w:val="8"/>
              </w:rPr>
            </w:pPr>
          </w:p>
        </w:tc>
        <w:tc>
          <w:tcPr>
            <w:tcW w:w="6946" w:type="dxa"/>
            <w:gridSpan w:val="9"/>
          </w:tcPr>
          <w:p w14:paraId="2A52D6F0" w14:textId="77777777" w:rsidR="001E41F3" w:rsidRPr="000D03D8" w:rsidRDefault="001E41F3">
            <w:pPr>
              <w:pStyle w:val="CRCoverPage"/>
              <w:spacing w:after="0"/>
              <w:rPr>
                <w:sz w:val="8"/>
                <w:szCs w:val="8"/>
              </w:rPr>
            </w:pPr>
          </w:p>
        </w:tc>
      </w:tr>
      <w:tr w:rsidR="001E41F3" w:rsidRPr="000D03D8" w14:paraId="6D30E316" w14:textId="77777777" w:rsidTr="00547111">
        <w:tc>
          <w:tcPr>
            <w:tcW w:w="2694" w:type="dxa"/>
            <w:gridSpan w:val="2"/>
            <w:tcBorders>
              <w:top w:val="single" w:sz="4" w:space="0" w:color="auto"/>
              <w:left w:val="single" w:sz="4" w:space="0" w:color="auto"/>
            </w:tcBorders>
          </w:tcPr>
          <w:p w14:paraId="42C48BAC"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092F0DCB" w14:textId="3E4C9E91" w:rsidR="001E41F3" w:rsidRPr="000D03D8" w:rsidRDefault="000E6A7A">
            <w:pPr>
              <w:pStyle w:val="CRCoverPage"/>
              <w:spacing w:after="0"/>
              <w:ind w:left="100"/>
              <w:rPr>
                <w:lang w:eastAsia="ko-KR"/>
              </w:rPr>
            </w:pPr>
            <w:r>
              <w:rPr>
                <w:rFonts w:hint="eastAsia"/>
                <w:lang w:eastAsia="ko-KR"/>
              </w:rPr>
              <w:t>5</w:t>
            </w:r>
            <w:r>
              <w:rPr>
                <w:lang w:eastAsia="ko-KR"/>
              </w:rPr>
              <w:t>.5.1.3.2, 5.5.1.3.4, 8.2.6.5</w:t>
            </w:r>
          </w:p>
        </w:tc>
      </w:tr>
      <w:tr w:rsidR="001E41F3" w:rsidRPr="000D03D8" w14:paraId="624549FC" w14:textId="77777777" w:rsidTr="00547111">
        <w:tc>
          <w:tcPr>
            <w:tcW w:w="2694" w:type="dxa"/>
            <w:gridSpan w:val="2"/>
            <w:tcBorders>
              <w:left w:val="single" w:sz="4" w:space="0" w:color="auto"/>
            </w:tcBorders>
          </w:tcPr>
          <w:p w14:paraId="0784A1A1"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063960DA" w14:textId="77777777" w:rsidR="001E41F3" w:rsidRPr="000D03D8" w:rsidRDefault="001E41F3">
            <w:pPr>
              <w:pStyle w:val="CRCoverPage"/>
              <w:spacing w:after="0"/>
              <w:rPr>
                <w:sz w:val="8"/>
                <w:szCs w:val="8"/>
              </w:rPr>
            </w:pPr>
          </w:p>
        </w:tc>
      </w:tr>
      <w:tr w:rsidR="001E41F3" w:rsidRPr="000D03D8" w14:paraId="401B3E71" w14:textId="77777777" w:rsidTr="00547111">
        <w:tc>
          <w:tcPr>
            <w:tcW w:w="2694" w:type="dxa"/>
            <w:gridSpan w:val="2"/>
            <w:tcBorders>
              <w:left w:val="single" w:sz="4" w:space="0" w:color="auto"/>
            </w:tcBorders>
          </w:tcPr>
          <w:p w14:paraId="17342AA1"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543369"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52395" w14:textId="77777777" w:rsidR="001E41F3" w:rsidRPr="000D03D8" w:rsidRDefault="001E41F3">
            <w:pPr>
              <w:pStyle w:val="CRCoverPage"/>
              <w:spacing w:after="0"/>
              <w:jc w:val="center"/>
              <w:rPr>
                <w:b/>
                <w:caps/>
              </w:rPr>
            </w:pPr>
            <w:r w:rsidRPr="000D03D8">
              <w:rPr>
                <w:b/>
                <w:caps/>
              </w:rPr>
              <w:t>N</w:t>
            </w:r>
          </w:p>
        </w:tc>
        <w:tc>
          <w:tcPr>
            <w:tcW w:w="2977" w:type="dxa"/>
            <w:gridSpan w:val="4"/>
          </w:tcPr>
          <w:p w14:paraId="6B72B5D6"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AB6C11D" w14:textId="77777777" w:rsidR="001E41F3" w:rsidRPr="000D03D8" w:rsidRDefault="001E41F3">
            <w:pPr>
              <w:pStyle w:val="CRCoverPage"/>
              <w:spacing w:after="0"/>
              <w:ind w:left="99"/>
            </w:pPr>
          </w:p>
        </w:tc>
      </w:tr>
      <w:tr w:rsidR="001E41F3" w:rsidRPr="000D03D8" w14:paraId="36DC35A9" w14:textId="77777777" w:rsidTr="00547111">
        <w:tc>
          <w:tcPr>
            <w:tcW w:w="2694" w:type="dxa"/>
            <w:gridSpan w:val="2"/>
            <w:tcBorders>
              <w:left w:val="single" w:sz="4" w:space="0" w:color="auto"/>
            </w:tcBorders>
          </w:tcPr>
          <w:p w14:paraId="703744C6"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135643F6" w14:textId="7FAB02C8" w:rsidR="001E41F3" w:rsidRPr="000D03D8" w:rsidRDefault="00DD6294">
            <w:pPr>
              <w:pStyle w:val="CRCoverPage"/>
              <w:spacing w:after="0"/>
              <w:jc w:val="center"/>
              <w:rPr>
                <w:b/>
                <w:caps/>
                <w:lang w:eastAsia="ko-KR"/>
              </w:rPr>
            </w:pPr>
            <w:r>
              <w:rPr>
                <w:rFonts w:hint="eastAsia"/>
                <w:b/>
                <w:caps/>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FAB9" w14:textId="6AC0C0A2" w:rsidR="001E41F3" w:rsidRPr="000D03D8" w:rsidRDefault="001E41F3">
            <w:pPr>
              <w:pStyle w:val="CRCoverPage"/>
              <w:spacing w:after="0"/>
              <w:jc w:val="center"/>
              <w:rPr>
                <w:b/>
                <w:caps/>
              </w:rPr>
            </w:pPr>
          </w:p>
        </w:tc>
        <w:tc>
          <w:tcPr>
            <w:tcW w:w="2977" w:type="dxa"/>
            <w:gridSpan w:val="4"/>
          </w:tcPr>
          <w:p w14:paraId="35947A8D"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1C2E4A11" w14:textId="398ACDCF" w:rsidR="001E41F3" w:rsidRPr="000D03D8" w:rsidRDefault="00145D43">
            <w:pPr>
              <w:pStyle w:val="CRCoverPage"/>
              <w:spacing w:after="0"/>
              <w:ind w:left="99"/>
            </w:pPr>
            <w:r w:rsidRPr="000D03D8">
              <w:t xml:space="preserve">TS </w:t>
            </w:r>
            <w:r w:rsidR="00DD6294">
              <w:t>23.501</w:t>
            </w:r>
            <w:r w:rsidRPr="000D03D8">
              <w:t xml:space="preserve"> CR </w:t>
            </w:r>
            <w:r w:rsidR="00DD6294">
              <w:t>1548</w:t>
            </w:r>
            <w:r w:rsidRPr="000D03D8">
              <w:t xml:space="preserve"> </w:t>
            </w:r>
          </w:p>
        </w:tc>
      </w:tr>
      <w:tr w:rsidR="001E41F3" w:rsidRPr="000D03D8" w14:paraId="51116ACB" w14:textId="77777777" w:rsidTr="00547111">
        <w:tc>
          <w:tcPr>
            <w:tcW w:w="2694" w:type="dxa"/>
            <w:gridSpan w:val="2"/>
            <w:tcBorders>
              <w:left w:val="single" w:sz="4" w:space="0" w:color="auto"/>
            </w:tcBorders>
          </w:tcPr>
          <w:p w14:paraId="390352D0"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4F8CB4CD"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10200" w14:textId="77777777" w:rsidR="001E41F3" w:rsidRPr="000D03D8" w:rsidRDefault="004E1669">
            <w:pPr>
              <w:pStyle w:val="CRCoverPage"/>
              <w:spacing w:after="0"/>
              <w:jc w:val="center"/>
              <w:rPr>
                <w:b/>
                <w:caps/>
              </w:rPr>
            </w:pPr>
            <w:r w:rsidRPr="000D03D8">
              <w:rPr>
                <w:b/>
                <w:caps/>
              </w:rPr>
              <w:t>X</w:t>
            </w:r>
          </w:p>
        </w:tc>
        <w:tc>
          <w:tcPr>
            <w:tcW w:w="2977" w:type="dxa"/>
            <w:gridSpan w:val="4"/>
          </w:tcPr>
          <w:p w14:paraId="15B69890"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190788A2" w14:textId="77777777" w:rsidR="001E41F3" w:rsidRPr="000D03D8" w:rsidRDefault="00145D43">
            <w:pPr>
              <w:pStyle w:val="CRCoverPage"/>
              <w:spacing w:after="0"/>
              <w:ind w:left="99"/>
            </w:pPr>
            <w:r w:rsidRPr="000D03D8">
              <w:t xml:space="preserve">TS/TR ... CR ... </w:t>
            </w:r>
          </w:p>
        </w:tc>
      </w:tr>
      <w:tr w:rsidR="001E41F3" w:rsidRPr="000D03D8" w14:paraId="7E7FFDA9" w14:textId="77777777" w:rsidTr="00547111">
        <w:tc>
          <w:tcPr>
            <w:tcW w:w="2694" w:type="dxa"/>
            <w:gridSpan w:val="2"/>
            <w:tcBorders>
              <w:left w:val="single" w:sz="4" w:space="0" w:color="auto"/>
            </w:tcBorders>
          </w:tcPr>
          <w:p w14:paraId="243AD393"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7FD38278"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12E27" w14:textId="77777777" w:rsidR="001E41F3" w:rsidRPr="000D03D8" w:rsidRDefault="004E1669">
            <w:pPr>
              <w:pStyle w:val="CRCoverPage"/>
              <w:spacing w:after="0"/>
              <w:jc w:val="center"/>
              <w:rPr>
                <w:b/>
                <w:caps/>
              </w:rPr>
            </w:pPr>
            <w:r w:rsidRPr="000D03D8">
              <w:rPr>
                <w:b/>
                <w:caps/>
              </w:rPr>
              <w:t>X</w:t>
            </w:r>
          </w:p>
        </w:tc>
        <w:tc>
          <w:tcPr>
            <w:tcW w:w="2977" w:type="dxa"/>
            <w:gridSpan w:val="4"/>
          </w:tcPr>
          <w:p w14:paraId="0F94720D"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4CE81525"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65A8738F" w14:textId="77777777" w:rsidTr="008863B9">
        <w:tc>
          <w:tcPr>
            <w:tcW w:w="2694" w:type="dxa"/>
            <w:gridSpan w:val="2"/>
            <w:tcBorders>
              <w:left w:val="single" w:sz="4" w:space="0" w:color="auto"/>
            </w:tcBorders>
          </w:tcPr>
          <w:p w14:paraId="0F3338B4" w14:textId="77777777" w:rsidR="001E41F3" w:rsidRPr="000D03D8" w:rsidRDefault="001E41F3">
            <w:pPr>
              <w:pStyle w:val="CRCoverPage"/>
              <w:spacing w:after="0"/>
              <w:rPr>
                <w:b/>
                <w:i/>
              </w:rPr>
            </w:pPr>
          </w:p>
        </w:tc>
        <w:tc>
          <w:tcPr>
            <w:tcW w:w="6946" w:type="dxa"/>
            <w:gridSpan w:val="9"/>
            <w:tcBorders>
              <w:right w:val="single" w:sz="4" w:space="0" w:color="auto"/>
            </w:tcBorders>
          </w:tcPr>
          <w:p w14:paraId="3B13120E" w14:textId="77777777" w:rsidR="001E41F3" w:rsidRPr="000D03D8" w:rsidRDefault="001E41F3">
            <w:pPr>
              <w:pStyle w:val="CRCoverPage"/>
              <w:spacing w:after="0"/>
            </w:pPr>
          </w:p>
        </w:tc>
      </w:tr>
      <w:tr w:rsidR="001E41F3" w:rsidRPr="000D03D8" w14:paraId="6B24AAE2" w14:textId="77777777" w:rsidTr="008863B9">
        <w:tc>
          <w:tcPr>
            <w:tcW w:w="2694" w:type="dxa"/>
            <w:gridSpan w:val="2"/>
            <w:tcBorders>
              <w:left w:val="single" w:sz="4" w:space="0" w:color="auto"/>
              <w:bottom w:val="single" w:sz="4" w:space="0" w:color="auto"/>
            </w:tcBorders>
          </w:tcPr>
          <w:p w14:paraId="0A6611F0"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08CAE7A0" w14:textId="77777777" w:rsidR="001E41F3" w:rsidRPr="000D03D8" w:rsidRDefault="001E41F3">
            <w:pPr>
              <w:pStyle w:val="CRCoverPage"/>
              <w:spacing w:after="0"/>
              <w:ind w:left="100"/>
            </w:pPr>
          </w:p>
        </w:tc>
      </w:tr>
      <w:tr w:rsidR="008863B9" w:rsidRPr="000D03D8" w14:paraId="28CCB7E7" w14:textId="77777777" w:rsidTr="008863B9">
        <w:tc>
          <w:tcPr>
            <w:tcW w:w="2694" w:type="dxa"/>
            <w:gridSpan w:val="2"/>
            <w:tcBorders>
              <w:top w:val="single" w:sz="4" w:space="0" w:color="auto"/>
              <w:bottom w:val="single" w:sz="4" w:space="0" w:color="auto"/>
            </w:tcBorders>
          </w:tcPr>
          <w:p w14:paraId="78BC7E0F"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3CFD42" w14:textId="77777777" w:rsidR="008863B9" w:rsidRPr="000D03D8" w:rsidRDefault="008863B9">
            <w:pPr>
              <w:pStyle w:val="CRCoverPage"/>
              <w:spacing w:after="0"/>
              <w:ind w:left="100"/>
              <w:rPr>
                <w:sz w:val="8"/>
                <w:szCs w:val="8"/>
              </w:rPr>
            </w:pPr>
          </w:p>
        </w:tc>
      </w:tr>
      <w:tr w:rsidR="008863B9" w:rsidRPr="000D03D8" w14:paraId="2D009DCE" w14:textId="77777777" w:rsidTr="008863B9">
        <w:tc>
          <w:tcPr>
            <w:tcW w:w="2694" w:type="dxa"/>
            <w:gridSpan w:val="2"/>
            <w:tcBorders>
              <w:top w:val="single" w:sz="4" w:space="0" w:color="auto"/>
              <w:left w:val="single" w:sz="4" w:space="0" w:color="auto"/>
              <w:bottom w:val="single" w:sz="4" w:space="0" w:color="auto"/>
            </w:tcBorders>
          </w:tcPr>
          <w:p w14:paraId="50B7D430"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5402EA" w14:textId="77777777" w:rsidR="008863B9" w:rsidRPr="000D03D8" w:rsidRDefault="008863B9">
            <w:pPr>
              <w:pStyle w:val="CRCoverPage"/>
              <w:spacing w:after="0"/>
              <w:ind w:left="100"/>
            </w:pPr>
          </w:p>
        </w:tc>
      </w:tr>
    </w:tbl>
    <w:p w14:paraId="0BB2B6AA" w14:textId="77777777" w:rsidR="001E41F3" w:rsidRPr="000D03D8" w:rsidRDefault="001E41F3">
      <w:pPr>
        <w:pStyle w:val="CRCoverPage"/>
        <w:spacing w:after="0"/>
        <w:rPr>
          <w:sz w:val="8"/>
          <w:szCs w:val="8"/>
        </w:rPr>
      </w:pPr>
    </w:p>
    <w:p w14:paraId="62164E87" w14:textId="77777777" w:rsidR="001E41F3" w:rsidRPr="000D03D8" w:rsidRDefault="001E41F3">
      <w:pPr>
        <w:sectPr w:rsidR="001E41F3" w:rsidRPr="000D03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693D1C" w14:textId="77777777" w:rsidR="00AC25CB" w:rsidRDefault="00AC25CB" w:rsidP="00AC25CB">
      <w:pPr>
        <w:pStyle w:val="Heading5"/>
      </w:pPr>
      <w:bookmarkStart w:id="2" w:name="_Toc11419327"/>
      <w:r>
        <w:t>5.5.1.3.2</w:t>
      </w:r>
      <w:r>
        <w:tab/>
        <w:t>Mobility and periodic registration update initiation</w:t>
      </w:r>
      <w:bookmarkEnd w:id="2"/>
    </w:p>
    <w:p w14:paraId="055A43ED" w14:textId="77777777" w:rsidR="00AC25CB" w:rsidRPr="003168A2" w:rsidRDefault="00AC25CB" w:rsidP="00AC25C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2EC8C06" w14:textId="77777777" w:rsidR="00AC25CB" w:rsidRPr="003168A2" w:rsidRDefault="00AC25CB" w:rsidP="00AC25CB">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7C4B378" w14:textId="77777777" w:rsidR="00AC25CB" w:rsidRDefault="00AC25CB" w:rsidP="00AC25C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025F502" w14:textId="77777777" w:rsidR="00AC25CB" w:rsidRDefault="00AC25CB" w:rsidP="00AC25CB">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B3535A7" w14:textId="77777777" w:rsidR="00AC25CB" w:rsidRDefault="00AC25CB" w:rsidP="00AC25C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3581F09" w14:textId="77777777" w:rsidR="00AC25CB" w:rsidRDefault="00AC25CB" w:rsidP="00AC25CB">
      <w:pPr>
        <w:pStyle w:val="B1"/>
      </w:pPr>
      <w:r>
        <w:t>e)</w:t>
      </w:r>
      <w:r w:rsidRPr="00CB6964">
        <w:tab/>
      </w:r>
      <w:r>
        <w:t>upon inter-system change from S1 mode to N1 mode;</w:t>
      </w:r>
    </w:p>
    <w:p w14:paraId="06AB6E2C" w14:textId="77777777" w:rsidR="00AC25CB" w:rsidRDefault="00AC25CB" w:rsidP="00AC25C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9AE2F8D" w14:textId="77777777" w:rsidR="00AC25CB" w:rsidRDefault="00AC25CB" w:rsidP="00AC25C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A631C73" w14:textId="77777777" w:rsidR="00AC25CB" w:rsidRPr="00CB6964" w:rsidRDefault="00AC25CB" w:rsidP="00AC25CB">
      <w:pPr>
        <w:pStyle w:val="B1"/>
      </w:pPr>
      <w:r>
        <w:t>h)</w:t>
      </w:r>
      <w:r>
        <w:tab/>
      </w:r>
      <w:r w:rsidRPr="00026C79">
        <w:rPr>
          <w:lang w:val="en-US" w:eastAsia="ja-JP"/>
        </w:rPr>
        <w:t xml:space="preserve">when the UE's usage setting </w:t>
      </w:r>
      <w:r>
        <w:rPr>
          <w:lang w:val="en-US" w:eastAsia="ja-JP"/>
        </w:rPr>
        <w:t>changes;</w:t>
      </w:r>
    </w:p>
    <w:p w14:paraId="374734BB" w14:textId="77777777" w:rsidR="00AC25CB" w:rsidRDefault="00AC25CB" w:rsidP="00AC25CB">
      <w:pPr>
        <w:pStyle w:val="B1"/>
        <w:rPr>
          <w:lang w:val="en-US"/>
        </w:rPr>
      </w:pPr>
      <w:r>
        <w:t>i</w:t>
      </w:r>
      <w:r w:rsidRPr="00735CAD">
        <w:t>)</w:t>
      </w:r>
      <w:r w:rsidRPr="00735CAD">
        <w:tab/>
      </w:r>
      <w:r>
        <w:rPr>
          <w:lang w:val="en-US"/>
        </w:rPr>
        <w:t>when the UE needs to change the slice(s) it is currently registered to;</w:t>
      </w:r>
    </w:p>
    <w:p w14:paraId="41BEB251" w14:textId="77777777" w:rsidR="00AC25CB" w:rsidRDefault="00AC25CB" w:rsidP="00AC25C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BCB92BC" w14:textId="77777777" w:rsidR="00AC25CB" w:rsidRPr="00735CAD" w:rsidRDefault="00AC25CB" w:rsidP="00AC25C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BC910CF" w14:textId="77777777" w:rsidR="00AC25CB" w:rsidRDefault="00AC25CB" w:rsidP="00AC25CB">
      <w:pPr>
        <w:pStyle w:val="B1"/>
      </w:pPr>
      <w:r>
        <w:rPr>
          <w:rFonts w:eastAsia="맑은 고딕"/>
        </w:rPr>
        <w:t>l)</w:t>
      </w:r>
      <w:r>
        <w:rPr>
          <w:rFonts w:eastAsia="맑은 고딕"/>
        </w:rPr>
        <w:tab/>
      </w:r>
      <w:r>
        <w:rPr>
          <w:lang w:val="en-US" w:eastAsia="ja-JP"/>
        </w:rPr>
        <w:t xml:space="preserve">when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4B96BF39" w14:textId="77777777" w:rsidR="00AC25CB" w:rsidRPr="00735CAD" w:rsidRDefault="00AC25CB" w:rsidP="00AC25C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132C85E" w14:textId="77777777" w:rsidR="00AC25CB" w:rsidRPr="00735CAD" w:rsidRDefault="00AC25CB" w:rsidP="00AC25CB">
      <w:pPr>
        <w:pStyle w:val="B1"/>
      </w:pPr>
      <w:r>
        <w:t>n)</w:t>
      </w:r>
      <w:r>
        <w:tab/>
        <w:t>when the UE in 5GMM-IDLE mode changes the radio capability for NG-RAN;</w:t>
      </w:r>
    </w:p>
    <w:p w14:paraId="443DB61C" w14:textId="77777777" w:rsidR="00AC25CB" w:rsidRPr="00504452" w:rsidRDefault="00AC25CB" w:rsidP="00AC25CB">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E8022AC" w14:textId="77777777" w:rsidR="00AC25CB" w:rsidRDefault="00AC25CB" w:rsidP="00AC25CB">
      <w:pPr>
        <w:pStyle w:val="B1"/>
      </w:pPr>
      <w:r>
        <w:t>p</w:t>
      </w:r>
      <w:r w:rsidRPr="00504452">
        <w:rPr>
          <w:rFonts w:hint="eastAsia"/>
        </w:rPr>
        <w:t>)</w:t>
      </w:r>
      <w:r w:rsidRPr="00504452">
        <w:rPr>
          <w:rFonts w:hint="eastAsia"/>
        </w:rPr>
        <w:tab/>
      </w:r>
      <w:r>
        <w:t>void;</w:t>
      </w:r>
    </w:p>
    <w:p w14:paraId="64BED36F" w14:textId="77777777" w:rsidR="00AC25CB" w:rsidRPr="00504452" w:rsidRDefault="00AC25CB" w:rsidP="00AC25CB">
      <w:pPr>
        <w:pStyle w:val="B1"/>
      </w:pPr>
      <w:r>
        <w:t>q)</w:t>
      </w:r>
      <w:r>
        <w:tab/>
        <w:t>when the UE needs to request new LADN information;</w:t>
      </w:r>
    </w:p>
    <w:p w14:paraId="07C236F3" w14:textId="77777777" w:rsidR="00AC25CB" w:rsidRPr="00504452" w:rsidRDefault="00AC25CB" w:rsidP="00AC25C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40C2B1CA" w14:textId="77777777" w:rsidR="00AC25CB" w:rsidRPr="00504452" w:rsidRDefault="00AC25CB" w:rsidP="00AC25C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82B5DFD" w14:textId="77777777" w:rsidR="00AC25CB" w:rsidRDefault="00AC25CB" w:rsidP="00AC25CB">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2C170F4" w14:textId="77777777" w:rsidR="00AC25CB" w:rsidRDefault="00AC25CB" w:rsidP="00AC25CB">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 or</w:t>
      </w:r>
    </w:p>
    <w:p w14:paraId="52170367" w14:textId="77777777" w:rsidR="00AC25CB" w:rsidRPr="00504452" w:rsidRDefault="00AC25CB" w:rsidP="00AC25CB">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57EA5A30" w14:textId="77777777" w:rsidR="00AC25CB" w:rsidRPr="004B11B4" w:rsidRDefault="00AC25CB" w:rsidP="00AC25CB">
      <w:pPr>
        <w:pStyle w:val="B1"/>
        <w:rPr>
          <w:rFonts w:eastAsia="맑은 고딕"/>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492D720" w14:textId="77777777" w:rsidR="00AC25CB" w:rsidRDefault="00AC25CB" w:rsidP="00AC25C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053D1DA" w14:textId="77777777" w:rsidR="00AC25CB" w:rsidRDefault="00AC25CB" w:rsidP="00AC25C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AA648E6" w14:textId="77777777" w:rsidR="00AC25CB" w:rsidRDefault="00AC25CB" w:rsidP="00AC25CB">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68477BF0" w14:textId="77777777" w:rsidR="00AC25CB" w:rsidRDefault="00AC25CB" w:rsidP="00AC25CB">
      <w:pPr>
        <w:pStyle w:val="B1"/>
        <w:rPr>
          <w:rFonts w:eastAsia="맑은 고딕"/>
        </w:rPr>
      </w:pPr>
      <w:r>
        <w:rPr>
          <w:rFonts w:eastAsia="맑은 고딕"/>
        </w:rPr>
        <w:t>-</w:t>
      </w:r>
      <w:r>
        <w:rPr>
          <w:rFonts w:eastAsia="맑은 고딕"/>
        </w:rPr>
        <w:tab/>
        <w:t>include the S1 UE network capability IE in the REGISTRATION REQUEST message; and</w:t>
      </w:r>
    </w:p>
    <w:p w14:paraId="196AA4F8" w14:textId="77777777" w:rsidR="00AC25CB" w:rsidRDefault="00AC25CB" w:rsidP="00AC25CB">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2B477E75" w14:textId="77777777" w:rsidR="00AC25CB" w:rsidRPr="00FE320E" w:rsidRDefault="00AC25CB" w:rsidP="00AC25C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0CB2977" w14:textId="77777777" w:rsidR="00AC25CB" w:rsidRDefault="00AC25CB" w:rsidP="00AC25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D02A7B4" w14:textId="77777777" w:rsidR="00AC25CB" w:rsidRDefault="00AC25CB" w:rsidP="00AC25CB">
      <w:pPr>
        <w:pStyle w:val="B1"/>
      </w:pPr>
      <w:r>
        <w:rPr>
          <w:rFonts w:eastAsia="맑은 고딕"/>
        </w:rPr>
        <w:t>-</w:t>
      </w:r>
      <w:r>
        <w:rPr>
          <w:rFonts w:eastAsia="맑은 고딕"/>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맑은 고딕"/>
        </w:rPr>
        <w:t>for all cases except case</w:t>
      </w:r>
      <w:r w:rsidRPr="001E3427">
        <w:rPr>
          <w:lang w:val="en-US" w:eastAsia="zh-CN"/>
        </w:rPr>
        <w:t> </w:t>
      </w:r>
      <w:r>
        <w:rPr>
          <w:rFonts w:eastAsia="맑은 고딕"/>
        </w:rPr>
        <w:t>b</w:t>
      </w:r>
      <w:r>
        <w:t>; and</w:t>
      </w:r>
    </w:p>
    <w:p w14:paraId="29E86667" w14:textId="77777777" w:rsidR="00AC25CB" w:rsidRPr="0008719F" w:rsidRDefault="00AC25CB" w:rsidP="00AC25CB">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맑은 고딕"/>
        </w:rPr>
        <w:t xml:space="preserve"> in the REGISTRATION REQUEST message for all cases except case</w:t>
      </w:r>
      <w:r w:rsidRPr="001E3427">
        <w:rPr>
          <w:lang w:val="en-US" w:eastAsia="zh-CN"/>
        </w:rPr>
        <w:t> </w:t>
      </w:r>
      <w:r>
        <w:rPr>
          <w:rFonts w:eastAsia="맑은 고딕"/>
        </w:rPr>
        <w:t>b.</w:t>
      </w:r>
    </w:p>
    <w:p w14:paraId="53AD583B" w14:textId="77777777" w:rsidR="00AC25CB" w:rsidRDefault="00AC25CB" w:rsidP="00AC25C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C1EAEF8" w14:textId="77777777" w:rsidR="00AC25CB" w:rsidRPr="00AB3E8E" w:rsidRDefault="00AC25CB" w:rsidP="00AC25C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02B2A47" w14:textId="77777777" w:rsidR="00AC25CB" w:rsidRDefault="00AC25CB" w:rsidP="00AC25CB">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13019287" w14:textId="77777777" w:rsidR="00AC25CB" w:rsidRDefault="00AC25CB" w:rsidP="00AC25C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E5F0961" w14:textId="77777777" w:rsidR="00AC25CB" w:rsidRDefault="00AC25CB" w:rsidP="00AC25C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EF7A942" w14:textId="77777777" w:rsidR="00AC25CB" w:rsidRPr="00BE237D" w:rsidRDefault="00AC25CB" w:rsidP="00AC25CB">
      <w:r w:rsidRPr="00BE237D">
        <w:t>If the UE no longer requires the use of SMS over NAS, then the UE shall include the 5GS update type IE in the REGISTRATION REQUEST message with the SMS requested bit set to "SMS over NAS not supported".</w:t>
      </w:r>
    </w:p>
    <w:p w14:paraId="5E251EEB" w14:textId="77777777" w:rsidR="00AC25CB" w:rsidRDefault="00AC25CB" w:rsidP="00AC25C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1200452" w14:textId="77777777" w:rsidR="00AC25CB" w:rsidRDefault="00AC25CB" w:rsidP="00AC25CB">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5452ADA8" w14:textId="77777777" w:rsidR="00AC25CB" w:rsidRDefault="00AC25CB" w:rsidP="00AC25CB">
      <w:r>
        <w:t xml:space="preserve">The UE shall handle the 5GS mobile identity IE in the REGISTRATION </w:t>
      </w:r>
      <w:r w:rsidRPr="003168A2">
        <w:t>REQUEST message</w:t>
      </w:r>
      <w:r>
        <w:t xml:space="preserve"> as follows:</w:t>
      </w:r>
    </w:p>
    <w:p w14:paraId="02DCE724" w14:textId="77777777" w:rsidR="00AC25CB" w:rsidRDefault="00AC25CB" w:rsidP="00AC25C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F9C1323" w14:textId="77777777" w:rsidR="00AC25CB" w:rsidRDefault="00AC25CB" w:rsidP="00AC25CB">
      <w:pPr>
        <w:pStyle w:val="B2"/>
      </w:pPr>
      <w:r>
        <w:t>1)</w:t>
      </w:r>
      <w:r>
        <w:tab/>
        <w:t>a valid 5G-GUTI that was previously assigned by the same PLMN with which the UE is performing the registration, if available;</w:t>
      </w:r>
    </w:p>
    <w:p w14:paraId="5197155C" w14:textId="77777777" w:rsidR="00AC25CB" w:rsidRDefault="00AC25CB" w:rsidP="00AC25CB">
      <w:pPr>
        <w:pStyle w:val="B2"/>
      </w:pPr>
      <w:r>
        <w:t>2)</w:t>
      </w:r>
      <w:r>
        <w:tab/>
        <w:t>a valid 5G-GUTI that was previously assigned by an equivalent PLMN, if available; and</w:t>
      </w:r>
    </w:p>
    <w:p w14:paraId="2C1B4DB4" w14:textId="77777777" w:rsidR="00AC25CB" w:rsidRDefault="00AC25CB" w:rsidP="00AC25CB">
      <w:pPr>
        <w:pStyle w:val="B2"/>
      </w:pPr>
      <w:r>
        <w:t>3)</w:t>
      </w:r>
      <w:r>
        <w:tab/>
        <w:t>a valid 5G-GUTI that was previously assigned by any other PLMN, if available; and</w:t>
      </w:r>
    </w:p>
    <w:p w14:paraId="2E80BFB8" w14:textId="77777777" w:rsidR="00AC25CB" w:rsidRDefault="00AC25CB" w:rsidP="00AC25C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C47BAB5" w14:textId="77777777" w:rsidR="00AC25CB" w:rsidRPr="00FE320E" w:rsidRDefault="00AC25CB" w:rsidP="00AC25C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6D26276" w14:textId="77777777" w:rsidR="00AC25CB" w:rsidRDefault="00AC25CB" w:rsidP="00AC25CB">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017FEE4" w14:textId="77777777" w:rsidR="00AC25CB" w:rsidRDefault="00AC25CB" w:rsidP="00AC25CB">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14:paraId="439A493E" w14:textId="77777777" w:rsidR="00AC25CB" w:rsidRDefault="00AC25CB" w:rsidP="00AC25C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0F8B641" w14:textId="77777777" w:rsidR="00AC25CB" w:rsidRDefault="00AC25CB" w:rsidP="00AC25C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749037" w14:textId="77777777" w:rsidR="00AC25CB" w:rsidRDefault="00AC25CB" w:rsidP="00AC25C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2CD5517" w14:textId="77777777" w:rsidR="00AC25CB" w:rsidRPr="00216B0A" w:rsidRDefault="00AC25CB" w:rsidP="00AC25CB">
      <w:pPr>
        <w:pStyle w:val="B1"/>
      </w:pPr>
      <w:r>
        <w:t>-</w:t>
      </w:r>
      <w:r>
        <w:tab/>
      </w:r>
      <w:r w:rsidRPr="00977243">
        <w:t xml:space="preserve">to indicate a request for LADN information by </w:t>
      </w:r>
      <w:r>
        <w:t>not including any LADN DNN value in the LADN indication IE.</w:t>
      </w:r>
    </w:p>
    <w:p w14:paraId="1A46154C" w14:textId="77777777" w:rsidR="00AC25CB" w:rsidRDefault="00AC25CB" w:rsidP="00AC25C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DABB219" w14:textId="77777777" w:rsidR="00AC25CB" w:rsidRDefault="00AC25CB" w:rsidP="00AC25C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EDC1704" w14:textId="77777777" w:rsidR="00AC25CB" w:rsidRDefault="00AC25CB" w:rsidP="00AC25CB">
      <w:pPr>
        <w:pStyle w:val="B1"/>
      </w:pPr>
      <w:r>
        <w:rPr>
          <w:rFonts w:hint="eastAsia"/>
          <w:lang w:eastAsia="zh-CN"/>
        </w:rPr>
        <w:t>-</w:t>
      </w:r>
      <w:r>
        <w:rPr>
          <w:rFonts w:hint="eastAsia"/>
          <w:lang w:eastAsia="zh-CN"/>
        </w:rPr>
        <w:tab/>
      </w:r>
      <w:r>
        <w:t>associated with the access type the REGISTRATION REQUEST message is sent over; and</w:t>
      </w:r>
    </w:p>
    <w:p w14:paraId="2C6BB531" w14:textId="77777777" w:rsidR="00AC25CB" w:rsidRDefault="00AC25CB" w:rsidP="00AC25CB">
      <w:pPr>
        <w:pStyle w:val="B1"/>
      </w:pPr>
      <w:r>
        <w:t>-</w:t>
      </w:r>
      <w:r>
        <w:tab/>
      </w:r>
      <w:r>
        <w:rPr>
          <w:rFonts w:hint="eastAsia"/>
        </w:rPr>
        <w:t>have pending user data to be sent</w:t>
      </w:r>
      <w:r>
        <w:t xml:space="preserve"> over user plane</w:t>
      </w:r>
      <w:r>
        <w:rPr>
          <w:rFonts w:hint="eastAsia"/>
        </w:rPr>
        <w:t>.</w:t>
      </w:r>
    </w:p>
    <w:p w14:paraId="3B12F03E" w14:textId="77777777" w:rsidR="00AC25CB" w:rsidRDefault="00AC25CB" w:rsidP="00AC25CB">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맑은 고딕"/>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60975363" w14:textId="77777777" w:rsidR="00AC25CB" w:rsidRDefault="00AC25CB" w:rsidP="00AC25C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866E724" w14:textId="77777777" w:rsidR="00AC25CB" w:rsidRDefault="00AC25CB" w:rsidP="00AC25C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0EBE1251" w14:textId="77777777" w:rsidR="00AC25CB" w:rsidRDefault="00AC25CB" w:rsidP="00AC25C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2CD176C8" w14:textId="77777777" w:rsidR="00AC25CB" w:rsidRDefault="00AC25CB" w:rsidP="00AC25C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AC6A9D3" w14:textId="77777777" w:rsidR="00AC25CB" w:rsidRDefault="00AC25CB" w:rsidP="00AC25C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26DF552" w14:textId="77777777" w:rsidR="00AC25CB" w:rsidRDefault="00AC25CB" w:rsidP="00AC25CB">
      <w:pPr>
        <w:pStyle w:val="B1"/>
      </w:pPr>
      <w:r>
        <w:t>a)</w:t>
      </w:r>
      <w:r>
        <w:tab/>
        <w:t xml:space="preserve">shall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3F691365" w14:textId="77777777" w:rsidR="00AC25CB" w:rsidRDefault="00AC25CB" w:rsidP="00AC25CB">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D19E3E8" w14:textId="77777777" w:rsidR="00AC25CB" w:rsidRDefault="00AC25CB" w:rsidP="00AC25CB">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subclause 6.1.4.1);</w:t>
      </w:r>
    </w:p>
    <w:p w14:paraId="2549096F" w14:textId="77777777" w:rsidR="00AC25CB" w:rsidRDefault="00AC25CB" w:rsidP="00AC25C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7DFBAC1B" w14:textId="77777777" w:rsidR="00AC25CB" w:rsidRDefault="00AC25CB" w:rsidP="00AC25C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B067E45" w14:textId="65178E86" w:rsidR="00AC25CB" w:rsidRPr="000E5A8D" w:rsidDel="00350842" w:rsidRDefault="00AC25CB" w:rsidP="00AC25CB">
      <w:pPr>
        <w:rPr>
          <w:del w:id="3" w:author="Won, Sung (Nokia - KR/Seoul)" w:date="2019-08-18T12:51:00Z"/>
        </w:rPr>
      </w:pPr>
      <w:del w:id="4" w:author="Won, Sung (Nokia - KR/Seoul)" w:date="2019-08-18T12:51:00Z">
        <w:r w:rsidRPr="000E5A8D" w:rsidDel="00350842">
          <w:rPr>
            <w:rFonts w:hint="eastAsia"/>
          </w:rPr>
          <w:delText>If the UE</w:delText>
        </w:r>
        <w:r w:rsidRPr="000E5A8D" w:rsidDel="00350842">
          <w:delText xml:space="preserve"> operating in the single-registration mode</w:delText>
        </w:r>
        <w:r w:rsidRPr="000E5A8D" w:rsidDel="00350842">
          <w:rPr>
            <w:rFonts w:hint="eastAsia"/>
          </w:rPr>
          <w:delText xml:space="preserve"> performs </w:delText>
        </w:r>
        <w:r w:rsidDel="00350842">
          <w:delText xml:space="preserve">inter-system change </w:delText>
        </w:r>
        <w:r w:rsidRPr="000E5A8D" w:rsidDel="00350842">
          <w:rPr>
            <w:rFonts w:hint="eastAsia"/>
          </w:rPr>
          <w:delText>from S1 mode to N1 mode</w:delText>
        </w:r>
        <w:r w:rsidRPr="000E5A8D" w:rsidDel="00350842">
          <w:delText xml:space="preserve"> and the UE has at least one PDN connection with active EPS bearer context(s), the UE shall</w:delText>
        </w:r>
        <w:r w:rsidDel="00350842">
          <w:delText xml:space="preserve"> </w:delText>
        </w:r>
        <w:r w:rsidRPr="000E5A8D" w:rsidDel="00350842">
          <w:delText>include</w:delText>
        </w:r>
        <w:r w:rsidRPr="000E5A8D" w:rsidDel="00350842">
          <w:rPr>
            <w:rFonts w:hint="eastAsia"/>
          </w:rPr>
          <w:delText xml:space="preserve"> </w:delText>
        </w:r>
        <w:r w:rsidRPr="000E5A8D" w:rsidDel="00350842">
          <w:delText>in the Requested NSSAI IE of the REGISTRATION REQUEST message</w:delText>
        </w:r>
        <w:r w:rsidDel="00350842">
          <w:delText>:</w:delText>
        </w:r>
      </w:del>
    </w:p>
    <w:p w14:paraId="0326FDA7" w14:textId="0F9D0A09" w:rsidR="00AC25CB" w:rsidDel="00350842" w:rsidRDefault="00AC25CB" w:rsidP="00AC25CB">
      <w:pPr>
        <w:pStyle w:val="B1"/>
        <w:rPr>
          <w:del w:id="5" w:author="Won, Sung (Nokia - KR/Seoul)" w:date="2019-08-18T12:51:00Z"/>
        </w:rPr>
      </w:pPr>
      <w:del w:id="6" w:author="Won, Sung (Nokia - KR/Seoul)" w:date="2019-08-18T12:51:00Z">
        <w:r w:rsidDel="00350842">
          <w:delText>a)</w:delText>
        </w:r>
        <w:r w:rsidDel="00350842">
          <w:tab/>
          <w:delText>the S-NSSAI(s) which:</w:delText>
        </w:r>
      </w:del>
    </w:p>
    <w:p w14:paraId="09DDA851" w14:textId="1696A3E2" w:rsidR="00AC25CB" w:rsidDel="00350842" w:rsidRDefault="00AC25CB" w:rsidP="00AC25CB">
      <w:pPr>
        <w:pStyle w:val="B2"/>
        <w:rPr>
          <w:del w:id="7" w:author="Won, Sung (Nokia - KR/Seoul)" w:date="2019-08-18T12:51:00Z"/>
        </w:rPr>
      </w:pPr>
      <w:del w:id="8" w:author="Won, Sung (Nokia - KR/Seoul)" w:date="2019-08-18T12:51:00Z">
        <w:r w:rsidDel="00350842">
          <w:delText>1)</w:delText>
        </w:r>
        <w:r w:rsidDel="00350842">
          <w:tab/>
          <w:delText>are associated with the established PDN connection(s); and</w:delText>
        </w:r>
      </w:del>
    </w:p>
    <w:p w14:paraId="178EEB32" w14:textId="2C19D9D0" w:rsidR="00AC25CB" w:rsidDel="00350842" w:rsidRDefault="00AC25CB" w:rsidP="00AC25CB">
      <w:pPr>
        <w:pStyle w:val="B2"/>
        <w:rPr>
          <w:del w:id="9" w:author="Won, Sung (Nokia - KR/Seoul)" w:date="2019-08-18T12:51:00Z"/>
        </w:rPr>
      </w:pPr>
      <w:del w:id="10" w:author="Won, Sung (Nokia - KR/Seoul)" w:date="2019-08-18T12:51:00Z">
        <w:r w:rsidDel="00350842">
          <w:delText>2)</w:delText>
        </w:r>
        <w:r w:rsidDel="00350842">
          <w:tab/>
          <w:delText>are applicable in the serving PLMN; and</w:delText>
        </w:r>
      </w:del>
    </w:p>
    <w:p w14:paraId="60E1975F" w14:textId="3218FA44" w:rsidR="00AC25CB" w:rsidRPr="000E5A8D" w:rsidDel="00350842" w:rsidRDefault="00AC25CB" w:rsidP="00AC25CB">
      <w:pPr>
        <w:pStyle w:val="B1"/>
        <w:rPr>
          <w:del w:id="11" w:author="Won, Sung (Nokia - KR/Seoul)" w:date="2019-08-18T12:51:00Z"/>
        </w:rPr>
      </w:pPr>
      <w:del w:id="12" w:author="Won, Sung (Nokia - KR/Seoul)" w:date="2019-08-18T12:51:00Z">
        <w:r w:rsidDel="00350842">
          <w:delText>b)</w:delText>
        </w:r>
        <w:r w:rsidDel="00350842">
          <w:tab/>
          <w:delText>the mapped S-NSSAI(s) for these S-NSSAI(s) if available at the UE.</w:delText>
        </w:r>
      </w:del>
    </w:p>
    <w:p w14:paraId="2A24D26E" w14:textId="2208E08D" w:rsidR="00350842" w:rsidRDefault="00AC25CB" w:rsidP="00AC25CB">
      <w:pPr>
        <w:rPr>
          <w:ins w:id="13" w:author="Won, Sung (Nokia - KR/Seoul)" w:date="2019-08-18T12:51:00Z"/>
        </w:rPr>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ins w:id="14" w:author="Won, Sung (Nokia - KR/Seoul)" w:date="2019-08-18T12:51:00Z">
        <w:r w:rsidR="00350842">
          <w:t>The UE shall ha</w:t>
        </w:r>
      </w:ins>
      <w:ins w:id="15" w:author="Won, Sung (Nokia - KR/Seoul)" w:date="2019-08-18T12:52:00Z">
        <w:r w:rsidR="00350842">
          <w:t>ndle the requested NSSAI as follows:</w:t>
        </w:r>
      </w:ins>
    </w:p>
    <w:p w14:paraId="2BB04394" w14:textId="77777777" w:rsidR="00350842" w:rsidRDefault="00350842">
      <w:pPr>
        <w:pStyle w:val="B1"/>
        <w:rPr>
          <w:ins w:id="16" w:author="Won, Sung (Nokia - KR/Seoul)" w:date="2019-08-18T12:54:00Z"/>
        </w:rPr>
        <w:pPrChange w:id="17" w:author="Won, Sung (Nokia - KR/Seoul)" w:date="2019-08-18T12:54:00Z">
          <w:pPr/>
        </w:pPrChange>
      </w:pPr>
      <w:ins w:id="18" w:author="Won, Sung (Nokia - KR/Seoul)" w:date="2019-08-18T12:52:00Z">
        <w:r>
          <w:t>a)</w:t>
        </w:r>
        <w:r>
          <w:tab/>
        </w:r>
      </w:ins>
      <w:r w:rsidR="00AC25CB">
        <w:t>I</w:t>
      </w:r>
      <w:r w:rsidR="00AC25CB" w:rsidRPr="00F36D4D">
        <w:t>f the UE has allowed NSSAI or configured NSSAI for the current PLMN</w:t>
      </w:r>
      <w:r w:rsidR="00AC25CB">
        <w:t>, t</w:t>
      </w:r>
      <w:r w:rsidR="00AC25CB" w:rsidRPr="00FC30B0">
        <w:t xml:space="preserve">he </w:t>
      </w:r>
      <w:r w:rsidR="00AC25CB">
        <w:rPr>
          <w:rFonts w:hint="eastAsia"/>
        </w:rPr>
        <w:t>r</w:t>
      </w:r>
      <w:r w:rsidR="00AC25CB" w:rsidRPr="00FC30B0">
        <w:rPr>
          <w:rFonts w:hint="eastAsia"/>
        </w:rPr>
        <w:t>equested NSSAI</w:t>
      </w:r>
      <w:ins w:id="19" w:author="Won, Sung (Nokia - KR/Seoul)" w:date="2019-08-18T12:53:00Z">
        <w:r>
          <w:t>:</w:t>
        </w:r>
      </w:ins>
      <w:del w:id="20" w:author="Won, Sung (Nokia - KR/Seoul)" w:date="2019-08-18T12:54:00Z">
        <w:r w:rsidR="00AC25CB" w:rsidRPr="00FC30B0" w:rsidDel="00350842">
          <w:rPr>
            <w:rFonts w:hint="eastAsia"/>
          </w:rPr>
          <w:delText xml:space="preserve"> </w:delText>
        </w:r>
      </w:del>
    </w:p>
    <w:p w14:paraId="49790DA3" w14:textId="209B9D91" w:rsidR="00AC25CB" w:rsidRPr="00FC30B0" w:rsidRDefault="00350842">
      <w:pPr>
        <w:pStyle w:val="B2"/>
        <w:pPrChange w:id="21" w:author="Won, Sung (Nokia - KR/Seoul)" w:date="2019-08-18T12:54:00Z">
          <w:pPr/>
        </w:pPrChange>
      </w:pPr>
      <w:ins w:id="22" w:author="Won, Sung (Nokia - KR/Seoul)" w:date="2019-08-18T12:54:00Z">
        <w:r>
          <w:t>1)</w:t>
        </w:r>
        <w:r>
          <w:tab/>
        </w:r>
      </w:ins>
      <w:r w:rsidR="00AC25CB" w:rsidRPr="00FC30B0">
        <w:rPr>
          <w:rFonts w:hint="eastAsia"/>
        </w:rPr>
        <w:t xml:space="preserve">shall be </w:t>
      </w:r>
      <w:r w:rsidR="00AC25CB" w:rsidRPr="00FC30B0">
        <w:t>either:</w:t>
      </w:r>
    </w:p>
    <w:p w14:paraId="05825C4B" w14:textId="77777777" w:rsidR="00350842" w:rsidRPr="00802C99" w:rsidRDefault="00350842">
      <w:pPr>
        <w:pStyle w:val="B3"/>
        <w:pPrChange w:id="23" w:author="Won, Sung (Nokia - KR/Seoul)" w:date="2019-03-21T10:11:00Z">
          <w:pPr>
            <w:pStyle w:val="B1"/>
          </w:pPr>
        </w:pPrChange>
      </w:pPr>
      <w:del w:id="24" w:author="Won, Sung (Nokia - KR/Seoul)" w:date="2019-03-20T21:54:00Z">
        <w:r w:rsidRPr="00802C99" w:rsidDel="00541B70">
          <w:delText>a</w:delText>
        </w:r>
      </w:del>
      <w:ins w:id="25" w:author="Won, Sung (Nokia - KR/Seoul)" w:date="2019-03-21T10:11:00Z">
        <w:r w:rsidRPr="00802C99">
          <w:t>i</w:t>
        </w:r>
      </w:ins>
      <w:r w:rsidRPr="00802C99">
        <w:t>)</w:t>
      </w:r>
      <w:r w:rsidRPr="00802C99">
        <w:tab/>
        <w:t>the configured NSSAI for the current PLMN, or a subset thereof as described below, if the UE has no allowed NSSAI for the current PLMN;</w:t>
      </w:r>
    </w:p>
    <w:p w14:paraId="751B5C6B" w14:textId="77777777" w:rsidR="00350842" w:rsidRPr="00802C99" w:rsidRDefault="00350842">
      <w:pPr>
        <w:pStyle w:val="B3"/>
        <w:pPrChange w:id="26" w:author="Won, Sung (Nokia - KR/Seoul)" w:date="2019-03-21T10:11:00Z">
          <w:pPr>
            <w:pStyle w:val="B1"/>
          </w:pPr>
        </w:pPrChange>
      </w:pPr>
      <w:del w:id="27" w:author="Won, Sung (Nokia - KR/Seoul)" w:date="2019-03-20T21:55:00Z">
        <w:r w:rsidRPr="00802C99" w:rsidDel="00541B70">
          <w:delText>b</w:delText>
        </w:r>
      </w:del>
      <w:ins w:id="28" w:author="Won, Sung (Nokia - KR/Seoul)" w:date="2019-03-21T10:11:00Z">
        <w:r w:rsidRPr="00802C99">
          <w:t>ii</w:t>
        </w:r>
      </w:ins>
      <w:r w:rsidRPr="00802C99">
        <w:t>)</w:t>
      </w:r>
      <w:r w:rsidRPr="00802C99">
        <w:tab/>
        <w:t>the allowed NSSAI for the current PLMN, or a subset thereof as described below, if the UE has an allowed NSSAI for the current PLMN; or</w:t>
      </w:r>
    </w:p>
    <w:p w14:paraId="35B57766" w14:textId="77777777" w:rsidR="00350842" w:rsidRPr="00802C99" w:rsidRDefault="00350842">
      <w:pPr>
        <w:pStyle w:val="B3"/>
        <w:pPrChange w:id="29" w:author="Won, Sung (Nokia - KR/Seoul)" w:date="2019-03-21T10:11:00Z">
          <w:pPr>
            <w:pStyle w:val="B1"/>
          </w:pPr>
        </w:pPrChange>
      </w:pPr>
      <w:del w:id="30" w:author="Won, Sung (Nokia - KR/Seoul)" w:date="2019-03-20T21:55:00Z">
        <w:r w:rsidRPr="00802C99" w:rsidDel="00541B70">
          <w:delText>c</w:delText>
        </w:r>
      </w:del>
      <w:ins w:id="31" w:author="Won, Sung (Nokia - KR/Seoul)" w:date="2019-03-20T21:55:00Z">
        <w:r w:rsidRPr="00802C99">
          <w:t>iii</w:t>
        </w:r>
      </w:ins>
      <w:r w:rsidRPr="00802C99">
        <w:t>)</w:t>
      </w:r>
      <w:r w:rsidRPr="00802C99">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ins w:id="32" w:author="Won, Sung (Nokia - KR/Seoul)" w:date="2019-03-21T10:11:00Z">
        <w:r w:rsidRPr="00802C99">
          <w:t>; and</w:t>
        </w:r>
      </w:ins>
      <w:del w:id="33" w:author="Won, Sung (Nokia - KR/Seoul)" w:date="2019-03-21T10:11:00Z">
        <w:r w:rsidRPr="00802C99" w:rsidDel="0080211D">
          <w:delText>.</w:delText>
        </w:r>
      </w:del>
    </w:p>
    <w:p w14:paraId="48D9B1B4" w14:textId="23D6E977" w:rsidR="00350842" w:rsidRPr="00802C99" w:rsidRDefault="00350842" w:rsidP="00350842">
      <w:pPr>
        <w:pStyle w:val="B2"/>
        <w:rPr>
          <w:ins w:id="34" w:author="Won, Sung (Nokia - KR/Seoul)" w:date="2019-02-28T06:12:00Z"/>
        </w:rPr>
      </w:pPr>
      <w:ins w:id="35" w:author="Won, Sung (Nokia - KR/Seoul)" w:date="2019-03-21T10:12:00Z">
        <w:r w:rsidRPr="00802C99">
          <w:t>2)</w:t>
        </w:r>
      </w:ins>
      <w:ins w:id="36" w:author="Won, Sung (Nokia - KR/Seoul)" w:date="2019-02-28T06:09:00Z">
        <w:r w:rsidRPr="00802C99">
          <w:tab/>
        </w:r>
      </w:ins>
      <w:ins w:id="37" w:author="Won, Sung (Nokia - KR/Seoul)" w:date="2019-03-21T10:12:00Z">
        <w:r w:rsidRPr="00802C99">
          <w:t>shall contain</w:t>
        </w:r>
      </w:ins>
      <w:ins w:id="38" w:author="Won, Sung (Nokia - KR/Seoul)" w:date="2019-02-28T06:14:00Z">
        <w:r w:rsidRPr="00802C99">
          <w:t xml:space="preserve"> an</w:t>
        </w:r>
      </w:ins>
      <w:ins w:id="39" w:author="Won, Sung (Nokia - KR/Seoul)" w:date="2019-02-28T06:12:00Z">
        <w:r w:rsidRPr="00802C99">
          <w:t xml:space="preserve"> S-NSSAI</w:t>
        </w:r>
      </w:ins>
      <w:ins w:id="40" w:author="Won, Sung (Nokia - KR/Seoul)" w:date="2019-03-01T10:58:00Z">
        <w:r w:rsidRPr="00802C99">
          <w:t xml:space="preserve"> for the current PLMN</w:t>
        </w:r>
      </w:ins>
      <w:ins w:id="41" w:author="Won, Sung (Nokia - KR/Seoul)" w:date="2019-03-01T10:56:00Z">
        <w:r w:rsidRPr="00802C99">
          <w:t xml:space="preserve"> and </w:t>
        </w:r>
      </w:ins>
      <w:ins w:id="42" w:author="Won, Sung (Nokia - KR/Seoul)" w:date="2019-08-18T12:58:00Z">
        <w:r>
          <w:t xml:space="preserve">a </w:t>
        </w:r>
      </w:ins>
      <w:ins w:id="43" w:author="Won, Sung (Nokia - KR/Seoul)" w:date="2019-03-01T10:56:00Z">
        <w:r w:rsidRPr="00802C99">
          <w:t>mapped S-NSSAI (if available in roaming scenarios)</w:t>
        </w:r>
      </w:ins>
      <w:ins w:id="44" w:author="Won, Sung (Nokia - KR/Seoul)" w:date="2019-02-28T06:12:00Z">
        <w:r w:rsidRPr="00802C99">
          <w:t xml:space="preserve"> </w:t>
        </w:r>
      </w:ins>
      <w:ins w:id="45" w:author="Won, Sung (Nokia - KR/Seoul)" w:date="2019-03-01T10:58:00Z">
        <w:r w:rsidRPr="00802C99">
          <w:t xml:space="preserve">any of which is </w:t>
        </w:r>
      </w:ins>
      <w:ins w:id="46" w:author="Won, Sung (Nokia - KR/Seoul)" w:date="2019-02-28T06:12:00Z">
        <w:r w:rsidRPr="00802C99">
          <w:t>associated with:</w:t>
        </w:r>
      </w:ins>
    </w:p>
    <w:p w14:paraId="628315E3" w14:textId="3849C553" w:rsidR="00350842" w:rsidRPr="00802C99" w:rsidRDefault="00350842" w:rsidP="00350842">
      <w:pPr>
        <w:pStyle w:val="B3"/>
        <w:rPr>
          <w:ins w:id="47" w:author="Won, Sung (Nokia - KR/Seoul)" w:date="2019-03-01T10:57:00Z"/>
        </w:rPr>
      </w:pPr>
      <w:ins w:id="48" w:author="Won, Sung (Nokia - KR/Seoul)" w:date="2019-03-21T10:12:00Z">
        <w:r w:rsidRPr="00802C99">
          <w:t>i</w:t>
        </w:r>
      </w:ins>
      <w:ins w:id="49" w:author="Won, Sung (Nokia - KR/Seoul)" w:date="2019-03-01T10:57:00Z">
        <w:r w:rsidRPr="00802C99">
          <w:t>)</w:t>
        </w:r>
        <w:r w:rsidRPr="00802C99">
          <w:tab/>
        </w:r>
      </w:ins>
      <w:ins w:id="50" w:author="Won, Sung (Nokia - KR/Seoul)" w:date="2019-02-28T06:14:00Z">
        <w:r w:rsidRPr="00802C99">
          <w:t xml:space="preserve">each of </w:t>
        </w:r>
      </w:ins>
      <w:ins w:id="51" w:author="Won, Sung (Nokia - KR/Seoul)" w:date="2019-02-28T06:12:00Z">
        <w:r w:rsidRPr="00802C99">
          <w:t>the PDN connection</w:t>
        </w:r>
      </w:ins>
      <w:ins w:id="52" w:author="Won, Sung (Nokia - KR/Seoul)" w:date="2019-03-20T22:33:00Z">
        <w:r w:rsidRPr="00802C99">
          <w:t>(</w:t>
        </w:r>
      </w:ins>
      <w:ins w:id="53" w:author="Won, Sung (Nokia - KR/Seoul)" w:date="2019-02-28T06:14:00Z">
        <w:r w:rsidRPr="00802C99">
          <w:t>s</w:t>
        </w:r>
      </w:ins>
      <w:ins w:id="54" w:author="Won, Sung (Nokia - KR/Seoul)" w:date="2019-03-20T22:33:00Z">
        <w:r w:rsidRPr="00802C99">
          <w:t>)</w:t>
        </w:r>
      </w:ins>
      <w:ins w:id="55" w:author="Won, Sung (Nokia - KR/Seoul)" w:date="2019-02-28T06:14:00Z">
        <w:r w:rsidRPr="00802C99">
          <w:t xml:space="preserve"> for which interworking with 5GS is supported</w:t>
        </w:r>
      </w:ins>
      <w:ins w:id="56" w:author="Won, Sung (Nokia - KR/Seoul)" w:date="2019-08-18T13:09:00Z">
        <w:r w:rsidR="00A60AC1" w:rsidRPr="00802C99">
          <w:t xml:space="preserve"> if the UE operating in single-registration mode performs inter-system change </w:t>
        </w:r>
      </w:ins>
      <w:ins w:id="57" w:author="Won, Sung (Nokia - KR/Seoul)" w:date="2019-03-01T12:47:00Z">
        <w:r w:rsidRPr="00802C99">
          <w:t>from S1 mode to N1 mode</w:t>
        </w:r>
      </w:ins>
      <w:ins w:id="58" w:author="Won, Sung (Nokia - KR/Seoul)" w:date="2019-02-28T06:14:00Z">
        <w:r w:rsidRPr="00802C99">
          <w:t>;</w:t>
        </w:r>
      </w:ins>
      <w:ins w:id="59" w:author="Won, Sung (Nokia - KR/Seoul)" w:date="2019-02-28T06:16:00Z">
        <w:r w:rsidRPr="00802C99">
          <w:t xml:space="preserve"> or</w:t>
        </w:r>
      </w:ins>
    </w:p>
    <w:p w14:paraId="59EB9AF3" w14:textId="77777777" w:rsidR="00350842" w:rsidRPr="00802C99" w:rsidRDefault="00350842" w:rsidP="00350842">
      <w:pPr>
        <w:pStyle w:val="B3"/>
        <w:rPr>
          <w:ins w:id="60" w:author="Won, Sung (Nokia - KR/Seoul)" w:date="2019-02-28T06:09:00Z"/>
        </w:rPr>
      </w:pPr>
      <w:ins w:id="61" w:author="Won, Sung (Nokia - KR/Seoul)" w:date="2019-03-01T10:57:00Z">
        <w:r w:rsidRPr="00802C99">
          <w:t>ii)</w:t>
        </w:r>
        <w:r w:rsidRPr="00802C99">
          <w:tab/>
          <w:t xml:space="preserve">each of the </w:t>
        </w:r>
      </w:ins>
      <w:ins w:id="62" w:author="Won, Sung (Nokia - KR/Seoul)" w:date="2019-03-01T10:58:00Z">
        <w:r w:rsidRPr="00802C99">
          <w:t xml:space="preserve">active </w:t>
        </w:r>
      </w:ins>
      <w:ins w:id="63" w:author="Won, Sung (Nokia - KR/Seoul)" w:date="2019-03-01T10:57:00Z">
        <w:r w:rsidRPr="00802C99">
          <w:t>PDU session</w:t>
        </w:r>
      </w:ins>
      <w:ins w:id="64" w:author="Won, Sung (Nokia - KR/Seoul)" w:date="2019-03-20T22:33:00Z">
        <w:r w:rsidRPr="00802C99">
          <w:t>(</w:t>
        </w:r>
      </w:ins>
      <w:ins w:id="65" w:author="Won, Sung (Nokia - KR/Seoul)" w:date="2019-03-01T10:57:00Z">
        <w:r w:rsidRPr="00802C99">
          <w:t>s</w:t>
        </w:r>
      </w:ins>
      <w:ins w:id="66" w:author="Won, Sung (Nokia - KR/Seoul)" w:date="2019-03-20T22:33:00Z">
        <w:r w:rsidRPr="00802C99">
          <w:t>)</w:t>
        </w:r>
      </w:ins>
      <w:ins w:id="67" w:author="Won, Sung (Nokia - KR/Seoul)" w:date="2019-03-01T10:59:00Z">
        <w:r w:rsidRPr="00802C99">
          <w:t>.</w:t>
        </w:r>
      </w:ins>
    </w:p>
    <w:p w14:paraId="1469AAFA" w14:textId="34D0E76D" w:rsidR="00A60AC1" w:rsidRDefault="00A60AC1">
      <w:pPr>
        <w:pStyle w:val="B1"/>
        <w:rPr>
          <w:ins w:id="68" w:author="Won, Sung (Nokia - KR/Seoul)" w:date="2019-08-18T13:08:00Z"/>
        </w:rPr>
        <w:pPrChange w:id="69" w:author="Won, Sung (Nokia - KR/Seoul)" w:date="2019-08-18T13:09:00Z">
          <w:pPr/>
        </w:pPrChange>
      </w:pPr>
      <w:ins w:id="70" w:author="Won, Sung (Nokia - KR/Seoul)" w:date="2019-08-18T13:07:00Z">
        <w:r>
          <w:t>b</w:t>
        </w:r>
      </w:ins>
      <w:ins w:id="71" w:author="Won, Sung (Nokia - KR/Seoul)" w:date="2019-08-18T13:08:00Z">
        <w:r>
          <w:t>)</w:t>
        </w:r>
        <w:r>
          <w:tab/>
        </w:r>
      </w:ins>
      <w:r w:rsidR="00AC25CB">
        <w:t>If the UE has neither allowed NSSAI for the current PLMN nor configured NSSAI for the current PLMN and</w:t>
      </w:r>
      <w:ins w:id="72" w:author="Won, Sung (Nokia - KR/Seoul)" w:date="2019-08-18T13:08:00Z">
        <w:r>
          <w:t>:</w:t>
        </w:r>
      </w:ins>
      <w:del w:id="73" w:author="Won, Sung (Nokia - KR/Seoul)" w:date="2019-08-18T13:08:00Z">
        <w:r w:rsidR="00AC25CB" w:rsidDel="00A60AC1">
          <w:delText xml:space="preserve"> </w:delText>
        </w:r>
      </w:del>
    </w:p>
    <w:p w14:paraId="6C3E58B8" w14:textId="77777777" w:rsidR="00A60AC1" w:rsidRDefault="00A60AC1" w:rsidP="00A60AC1">
      <w:pPr>
        <w:pStyle w:val="B2"/>
        <w:rPr>
          <w:ins w:id="74" w:author="Won, Sung (Nokia - KR/Seoul)" w:date="2019-08-18T13:08:00Z"/>
        </w:rPr>
      </w:pPr>
      <w:ins w:id="75" w:author="Won, Sung (Nokia - KR/Seoul)" w:date="2019-08-18T13:08:00Z">
        <w:r w:rsidRPr="00802C99">
          <w:t>1)</w:t>
        </w:r>
        <w:r w:rsidRPr="00802C99">
          <w:tab/>
          <w:t>if the UE operating in single-registration mode performs inter-system change from S1 mode to N1 mode and had one or more PDN connections for which interworking with 5GS is supported</w:t>
        </w:r>
        <w:r>
          <w:t>, for each of the PDN connections:</w:t>
        </w:r>
      </w:ins>
    </w:p>
    <w:p w14:paraId="2EDE8BA6" w14:textId="5E872F17" w:rsidR="00A60AC1" w:rsidRDefault="00A60AC1" w:rsidP="00A60AC1">
      <w:pPr>
        <w:pStyle w:val="B3"/>
        <w:rPr>
          <w:ins w:id="76" w:author="Won, Sung (Nokia - KR/Seoul)" w:date="2019-08-18T13:08:00Z"/>
        </w:rPr>
      </w:pPr>
      <w:ins w:id="77" w:author="Won, Sung (Nokia - KR/Seoul)" w:date="2019-08-18T13:08:00Z">
        <w:r>
          <w:t>i)</w:t>
        </w:r>
        <w:r>
          <w:tab/>
          <w:t xml:space="preserve">if the S-NSSAI associated with the PDN connection is applicable in the </w:t>
        </w:r>
      </w:ins>
      <w:ins w:id="78" w:author="Won, Sung (Nokia - KR/Seoul)" w:date="2019-08-18T13:15:00Z">
        <w:r w:rsidR="00CF03E9">
          <w:t>current</w:t>
        </w:r>
      </w:ins>
      <w:ins w:id="79" w:author="Won, Sung (Nokia - KR/Seoul)" w:date="2019-08-18T13:08:00Z">
        <w:r>
          <w:t xml:space="preserve"> PLMN, </w:t>
        </w:r>
        <w:r w:rsidRPr="00802C99">
          <w:t>the UE shall include the S-NSSAIs associated with the PDN connections in the requested NSSAI</w:t>
        </w:r>
        <w:r>
          <w:t>; or</w:t>
        </w:r>
      </w:ins>
    </w:p>
    <w:p w14:paraId="2AA01C13" w14:textId="133C0EAA" w:rsidR="00A60AC1" w:rsidRPr="00A10908" w:rsidRDefault="00A60AC1" w:rsidP="00A60AC1">
      <w:pPr>
        <w:pStyle w:val="B3"/>
        <w:rPr>
          <w:ins w:id="80" w:author="Won, Sung (Nokia - KR/Seoul)" w:date="2019-08-18T13:08:00Z"/>
        </w:rPr>
      </w:pPr>
      <w:ins w:id="81" w:author="Won, Sung (Nokia - KR/Seoul)" w:date="2019-08-18T13:08:00Z">
        <w:r w:rsidRPr="00A10908">
          <w:t>ii)</w:t>
        </w:r>
        <w:r w:rsidRPr="00A10908">
          <w:tab/>
          <w:t xml:space="preserve">if the S-NSSAI associated with the PDN connection is applicable in the HPLMN and the current PLMN is not </w:t>
        </w:r>
      </w:ins>
      <w:ins w:id="82" w:author="Won, Sung (Nokia - KR/Seoul)" w:date="2019-08-18T13:16:00Z">
        <w:r w:rsidR="00CF03E9">
          <w:t>(E)</w:t>
        </w:r>
      </w:ins>
      <w:ins w:id="83" w:author="Won, Sung (Nokia - KR/Seoul)" w:date="2019-08-18T13:08:00Z">
        <w:r w:rsidRPr="00A10908">
          <w:t>HPLMN, the UE shall include:</w:t>
        </w:r>
      </w:ins>
    </w:p>
    <w:p w14:paraId="5B61C44A" w14:textId="77777777" w:rsidR="00A60AC1" w:rsidRPr="00A10908" w:rsidRDefault="00A60AC1" w:rsidP="00A60AC1">
      <w:pPr>
        <w:pStyle w:val="B4"/>
        <w:rPr>
          <w:ins w:id="84" w:author="Won, Sung (Nokia - KR/Seoul)" w:date="2019-08-18T13:08:00Z"/>
        </w:rPr>
      </w:pPr>
      <w:ins w:id="85" w:author="Won, Sung (Nokia - KR/Seoul)" w:date="2019-08-18T13:08:00Z">
        <w:r w:rsidRPr="00A10908">
          <w:t>A)</w:t>
        </w:r>
        <w:r w:rsidRPr="00A10908">
          <w:tab/>
          <w:t>four octets of zeros as S-NSSAI for the current PLMN; and</w:t>
        </w:r>
      </w:ins>
    </w:p>
    <w:p w14:paraId="50B43E59" w14:textId="77777777" w:rsidR="00A60AC1" w:rsidRDefault="00A60AC1" w:rsidP="00A60AC1">
      <w:pPr>
        <w:pStyle w:val="B4"/>
        <w:rPr>
          <w:ins w:id="86" w:author="Won, Sung (Nokia - KR/Seoul)" w:date="2019-08-18T13:08:00Z"/>
        </w:rPr>
      </w:pPr>
      <w:ins w:id="87" w:author="Won, Sung (Nokia - KR/Seoul)" w:date="2019-08-18T13:08:00Z">
        <w:r w:rsidRPr="00A10908">
          <w:t>B)</w:t>
        </w:r>
        <w:r w:rsidRPr="00A10908">
          <w:tab/>
          <w:t>the S-NSSAI associated with the PDN connection as mapped S-NSSAI</w:t>
        </w:r>
        <w:r>
          <w:t>;</w:t>
        </w:r>
      </w:ins>
    </w:p>
    <w:p w14:paraId="50966CBE" w14:textId="77777777" w:rsidR="00B31EDF" w:rsidRDefault="00A60AC1" w:rsidP="00A60AC1">
      <w:pPr>
        <w:pStyle w:val="B2"/>
        <w:rPr>
          <w:ins w:id="88" w:author="Nokia author" w:date="2019-08-19T19:15:00Z"/>
        </w:rPr>
      </w:pPr>
      <w:ins w:id="89" w:author="Won, Sung (Nokia - KR/Seoul)" w:date="2019-08-18T13:08:00Z">
        <w:r w:rsidRPr="00A10908">
          <w:t>2)</w:t>
        </w:r>
        <w:r w:rsidRPr="00A10908">
          <w:tab/>
          <w:t>if the UE has one or more active PDU sessions</w:t>
        </w:r>
      </w:ins>
      <w:ins w:id="90" w:author="Nokia author" w:date="2019-08-19T19:15:00Z">
        <w:r w:rsidR="00B31EDF">
          <w:t xml:space="preserve"> and:</w:t>
        </w:r>
      </w:ins>
    </w:p>
    <w:p w14:paraId="2DC8B2A7" w14:textId="5BCCC229" w:rsidR="00A60AC1" w:rsidRPr="00A10908" w:rsidRDefault="00B31EDF" w:rsidP="00B31EDF">
      <w:pPr>
        <w:pStyle w:val="B3"/>
        <w:rPr>
          <w:ins w:id="91" w:author="Won, Sung (Nokia - KR/Seoul)" w:date="2019-08-18T13:08:00Z"/>
        </w:rPr>
        <w:pPrChange w:id="92" w:author="Nokia author" w:date="2019-08-19T19:16:00Z">
          <w:pPr>
            <w:pStyle w:val="B2"/>
          </w:pPr>
        </w:pPrChange>
      </w:pPr>
      <w:ins w:id="93" w:author="Nokia author" w:date="2019-08-19T19:15:00Z">
        <w:r>
          <w:t>i)</w:t>
        </w:r>
        <w:r>
          <w:tab/>
        </w:r>
        <w:r>
          <w:t>the current PLMN is not (E)HPLMN</w:t>
        </w:r>
      </w:ins>
      <w:ins w:id="94" w:author="Won, Sung (Nokia - KR/Seoul)" w:date="2019-08-18T13:08:00Z">
        <w:r w:rsidR="00A60AC1" w:rsidRPr="00A10908">
          <w:t xml:space="preserve">, </w:t>
        </w:r>
      </w:ins>
      <w:ins w:id="95" w:author="Nokia author" w:date="2019-08-19T19:16:00Z">
        <w:r>
          <w:t xml:space="preserve">then </w:t>
        </w:r>
      </w:ins>
      <w:ins w:id="96" w:author="Won, Sung (Nokia - KR/Seoul)" w:date="2019-08-18T13:08:00Z">
        <w:r w:rsidR="00A60AC1" w:rsidRPr="00A10908">
          <w:t>for each of the PDU sessions associated with mapped S-NSSAIs, the UE shall include:</w:t>
        </w:r>
      </w:ins>
    </w:p>
    <w:p w14:paraId="077A6DBD" w14:textId="077B28F0" w:rsidR="00A60AC1" w:rsidRPr="00A10908" w:rsidRDefault="00B31EDF" w:rsidP="00B31EDF">
      <w:pPr>
        <w:pStyle w:val="B4"/>
        <w:rPr>
          <w:ins w:id="97" w:author="Won, Sung (Nokia - KR/Seoul)" w:date="2019-08-18T13:08:00Z"/>
        </w:rPr>
        <w:pPrChange w:id="98" w:author="Nokia author" w:date="2019-08-19T19:16:00Z">
          <w:pPr>
            <w:pStyle w:val="B3"/>
          </w:pPr>
        </w:pPrChange>
      </w:pPr>
      <w:ins w:id="99" w:author="Nokia author" w:date="2019-08-19T19:16:00Z">
        <w:r>
          <w:t>A)</w:t>
        </w:r>
      </w:ins>
      <w:ins w:id="100" w:author="Won, Sung (Nokia - KR/Seoul)" w:date="2019-08-18T13:08:00Z">
        <w:r w:rsidR="00A60AC1" w:rsidRPr="00A10908">
          <w:tab/>
          <w:t>four octets of zeros as S-NSSAI for the current PLMN; and</w:t>
        </w:r>
        <w:del w:id="101" w:author="Won, Sung (Nokia - KR/Seoul)" w:date="2019-04-24T10:18:00Z">
          <w:r w:rsidR="00A60AC1" w:rsidRPr="00A10908" w:rsidDel="003C35D7">
            <w:delText xml:space="preserve"> </w:delText>
          </w:r>
        </w:del>
      </w:ins>
    </w:p>
    <w:p w14:paraId="7ED0A08E" w14:textId="321B36EE" w:rsidR="00A60AC1" w:rsidRPr="00134762" w:rsidRDefault="00B31EDF" w:rsidP="00B31EDF">
      <w:pPr>
        <w:pStyle w:val="B4"/>
        <w:rPr>
          <w:ins w:id="102" w:author="Won, Sung (Nokia - KR/Seoul)" w:date="2019-08-18T13:08:00Z"/>
        </w:rPr>
        <w:pPrChange w:id="103" w:author="Nokia author" w:date="2019-08-19T19:16:00Z">
          <w:pPr>
            <w:pStyle w:val="B3"/>
          </w:pPr>
        </w:pPrChange>
      </w:pPr>
      <w:ins w:id="104" w:author="Nokia author" w:date="2019-08-19T19:16:00Z">
        <w:r>
          <w:t>B)</w:t>
        </w:r>
      </w:ins>
      <w:ins w:id="105" w:author="Won, Sung (Nokia - KR/Seoul)" w:date="2019-08-18T13:08:00Z">
        <w:r w:rsidR="00A60AC1" w:rsidRPr="00A10908">
          <w:tab/>
          <w:t>the mapped S-NSSAI associated with the PDU session as mapped S-NSSAI</w:t>
        </w:r>
        <w:r w:rsidR="00A60AC1">
          <w:t>; or</w:t>
        </w:r>
      </w:ins>
    </w:p>
    <w:p w14:paraId="66890148" w14:textId="64F02A1D" w:rsidR="00B31EDF" w:rsidRPr="00A10908" w:rsidRDefault="00B31EDF" w:rsidP="00B31EDF">
      <w:pPr>
        <w:pStyle w:val="B3"/>
        <w:rPr>
          <w:ins w:id="106" w:author="Nokia author" w:date="2019-08-19T19:17:00Z"/>
        </w:rPr>
      </w:pPr>
      <w:ins w:id="107" w:author="Nokia author" w:date="2019-08-19T19:17:00Z">
        <w:r>
          <w:t>i</w:t>
        </w:r>
        <w:r>
          <w:t>i</w:t>
        </w:r>
        <w:r>
          <w:t>)</w:t>
        </w:r>
        <w:r>
          <w:tab/>
          <w:t>the current PLMN is (E)HPLMN</w:t>
        </w:r>
        <w:r w:rsidRPr="00A10908">
          <w:t xml:space="preserve">, </w:t>
        </w:r>
        <w:r>
          <w:t xml:space="preserve">then </w:t>
        </w:r>
        <w:r w:rsidRPr="00A10908">
          <w:t>for each of the PDU sessions associated with mapped S-NSSAIs, the UE shall include</w:t>
        </w:r>
        <w:r>
          <w:t xml:space="preserve"> </w:t>
        </w:r>
        <w:r w:rsidRPr="00B31EDF">
          <w:t>the mapped S-NSSAI associated with the PDU session as the S-NSSAI</w:t>
        </w:r>
      </w:ins>
      <w:ins w:id="108" w:author="Nokia author" w:date="2019-08-19T19:18:00Z">
        <w:r>
          <w:t xml:space="preserve"> for the current PLMN</w:t>
        </w:r>
      </w:ins>
      <w:ins w:id="109" w:author="Nokia author" w:date="2019-08-19T19:17:00Z">
        <w:r w:rsidRPr="00B31EDF">
          <w:t xml:space="preserve"> in the requested NSSAI</w:t>
        </w:r>
        <w:bookmarkStart w:id="110" w:name="_GoBack"/>
        <w:bookmarkEnd w:id="110"/>
      </w:ins>
    </w:p>
    <w:p w14:paraId="55254DA7" w14:textId="49D91CF8" w:rsidR="00A60AC1" w:rsidRDefault="00A60AC1" w:rsidP="00A60AC1">
      <w:pPr>
        <w:pStyle w:val="B2"/>
        <w:rPr>
          <w:ins w:id="111" w:author="Won, Sung (Nokia - KR/Seoul)" w:date="2019-08-18T13:08:00Z"/>
        </w:rPr>
      </w:pPr>
      <w:ins w:id="112" w:author="Won, Sung (Nokia - KR/Seoul)" w:date="2019-08-18T13:08:00Z">
        <w:r w:rsidRPr="00802C99">
          <w:t>3)</w:t>
        </w:r>
        <w:r w:rsidRPr="00802C99">
          <w:tab/>
          <w:t>otherwise:</w:t>
        </w:r>
      </w:ins>
    </w:p>
    <w:p w14:paraId="399DC5EE" w14:textId="77777777" w:rsidR="00CF03E9" w:rsidRPr="00802C99" w:rsidRDefault="00CF03E9">
      <w:pPr>
        <w:pStyle w:val="B3"/>
        <w:pPrChange w:id="113" w:author="Won, Sung (Nokia - KR/Seoul)" w:date="2019-03-27T12:17:00Z">
          <w:pPr/>
        </w:pPrChange>
      </w:pPr>
      <w:ins w:id="114" w:author="Won, Sung (Nokia - KR/Seoul)" w:date="2019-03-27T12:18:00Z">
        <w:r w:rsidRPr="00802C99">
          <w:t>i)</w:t>
        </w:r>
        <w:r w:rsidRPr="00802C99">
          <w:tab/>
          <w:t xml:space="preserve">if the UE </w:t>
        </w:r>
      </w:ins>
      <w:r w:rsidRPr="00802C99">
        <w:t>has a default configured NSSAI, the UE shall:</w:t>
      </w:r>
    </w:p>
    <w:p w14:paraId="5ED99230" w14:textId="60503FDE" w:rsidR="00AC25CB" w:rsidRDefault="00AC25CB">
      <w:pPr>
        <w:pStyle w:val="B4"/>
        <w:pPrChange w:id="115" w:author="Won, Sung (Nokia - KR/Seoul)" w:date="2019-08-18T13:19:00Z">
          <w:pPr>
            <w:pStyle w:val="B1"/>
          </w:pPr>
        </w:pPrChange>
      </w:pPr>
      <w:del w:id="116" w:author="Won, Sung (Nokia - KR/Seoul)" w:date="2019-08-18T13:19:00Z">
        <w:r w:rsidDel="00CF03E9">
          <w:delText>a</w:delText>
        </w:r>
      </w:del>
      <w:ins w:id="117" w:author="Won, Sung (Nokia - KR/Seoul)" w:date="2019-08-18T13:19:00Z">
        <w:r w:rsidR="00CF03E9">
          <w:t>A</w:t>
        </w:r>
      </w:ins>
      <w:r>
        <w:t>)</w:t>
      </w:r>
      <w:r>
        <w:tab/>
        <w:t>include the S-NSSAI(s) in the Requested NSSAI IE of the REGISTRATION REQUEST message using the default configured NSSAI; and</w:t>
      </w:r>
    </w:p>
    <w:p w14:paraId="5BCA35CB" w14:textId="31A23924" w:rsidR="00AC25CB" w:rsidRDefault="00AC25CB">
      <w:pPr>
        <w:pStyle w:val="B4"/>
        <w:pPrChange w:id="118" w:author="Won, Sung (Nokia - KR/Seoul)" w:date="2019-08-18T13:19:00Z">
          <w:pPr>
            <w:pStyle w:val="B1"/>
          </w:pPr>
        </w:pPrChange>
      </w:pPr>
      <w:del w:id="119" w:author="Won, Sung (Nokia - KR/Seoul)" w:date="2019-08-18T13:19:00Z">
        <w:r w:rsidDel="00CF03E9">
          <w:delText>b</w:delText>
        </w:r>
      </w:del>
      <w:ins w:id="120" w:author="Won, Sung (Nokia - KR/Seoul)" w:date="2019-08-18T13:19:00Z">
        <w:r w:rsidR="00CF03E9">
          <w:t>B</w:t>
        </w:r>
      </w:ins>
      <w:r>
        <w:t>)</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ins w:id="121" w:author="Won, Sung (Nokia - KR/Seoul)" w:date="2019-08-18T13:19:00Z">
        <w:r w:rsidR="00CF03E9">
          <w:t>; or</w:t>
        </w:r>
      </w:ins>
      <w:del w:id="122" w:author="Won, Sung (Nokia - KR/Seoul)" w:date="2019-08-18T13:19:00Z">
        <w:r w:rsidDel="00CF03E9">
          <w:delText>.</w:delText>
        </w:r>
      </w:del>
    </w:p>
    <w:p w14:paraId="777E9E56" w14:textId="6191919A" w:rsidR="00AC25CB" w:rsidRDefault="00CF03E9">
      <w:pPr>
        <w:pStyle w:val="B3"/>
        <w:pPrChange w:id="123" w:author="Won, Sung (Nokia - KR/Seoul)" w:date="2019-08-18T13:20:00Z">
          <w:pPr/>
        </w:pPrChange>
      </w:pPr>
      <w:ins w:id="124" w:author="Won, Sung (Nokia - KR/Seoul)" w:date="2019-08-18T13:19:00Z">
        <w:r>
          <w:t>ii)</w:t>
        </w:r>
        <w:r>
          <w:tab/>
        </w:r>
      </w:ins>
      <w:del w:id="125" w:author="Won, Sung (Nokia - KR/Seoul)" w:date="2019-08-18T13:20:00Z">
        <w:r w:rsidR="00AC25CB" w:rsidDel="00CF03E9">
          <w:delText>I</w:delText>
        </w:r>
      </w:del>
      <w:ins w:id="126" w:author="Won, Sung (Nokia - KR/Seoul)" w:date="2019-08-18T13:20:00Z">
        <w:r>
          <w:t>i</w:t>
        </w:r>
      </w:ins>
      <w:r w:rsidR="00AC25CB">
        <w:t>f the UE has</w:t>
      </w:r>
      <w:del w:id="127" w:author="Won, Sung (Nokia - KR/Seoul)" w:date="2019-08-18T13:20:00Z">
        <w:r w:rsidR="00AC25CB" w:rsidDel="00CF03E9">
          <w:delText xml:space="preserve"> no allowed NSSAI for the current PLMN, no configured NSSAI for the current PLMN, and</w:delText>
        </w:r>
      </w:del>
      <w:r w:rsidR="00AC25CB">
        <w:t xml:space="preserve"> no default configured NSSAI, the UE shall not include a requested NSSAI in the REGISTRATION REQUEST message.</w:t>
      </w:r>
    </w:p>
    <w:p w14:paraId="4F8D312B" w14:textId="77777777" w:rsidR="00AC25CB" w:rsidRDefault="00AC25CB" w:rsidP="00AC25CB">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76A4160F" w14:textId="77777777" w:rsidR="00AC25CB" w:rsidRDefault="00AC25CB" w:rsidP="00AC25C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FEF3CAE" w14:textId="77777777" w:rsidR="00AC25CB" w:rsidRDefault="00AC25CB" w:rsidP="00AC25CB">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7F7A32B" w14:textId="77777777" w:rsidR="00AC25CB" w:rsidRDefault="00AC25CB" w:rsidP="00AC25CB">
      <w:pPr>
        <w:pStyle w:val="NO"/>
      </w:pPr>
      <w:r>
        <w:t>NOTE 6:</w:t>
      </w:r>
      <w:r>
        <w:tab/>
        <w:t>The number of S-NSSAI(s) included in the requested NSSAI cannot exceed eight.</w:t>
      </w:r>
    </w:p>
    <w:p w14:paraId="223B9F29" w14:textId="77777777" w:rsidR="00AC25CB" w:rsidRDefault="00AC25CB" w:rsidP="00AC25C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6455A901" w14:textId="77777777" w:rsidR="00AC25CB" w:rsidRDefault="00AC25CB" w:rsidP="00AC25C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54185A5" w14:textId="77777777" w:rsidR="00AC25CB" w:rsidRDefault="00AC25CB" w:rsidP="00AC25C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7DB0F590" w14:textId="77777777" w:rsidR="00AC25CB" w:rsidRPr="00082716" w:rsidRDefault="00AC25CB" w:rsidP="00AC25C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8C9815D" w14:textId="77777777" w:rsidR="00AC25CB" w:rsidRDefault="00AC25CB" w:rsidP="00AC25CB">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35747D90" w14:textId="77777777" w:rsidR="00AC25CB" w:rsidRPr="00082716" w:rsidRDefault="00AC25CB" w:rsidP="00AC25C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101E0AB" w14:textId="77777777" w:rsidR="00AC25CB" w:rsidRDefault="00AC25CB" w:rsidP="00AC25C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014D46A" w14:textId="77777777" w:rsidR="00AC25CB" w:rsidRDefault="00AC25CB" w:rsidP="00AC25C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A25CD9C" w14:textId="77777777" w:rsidR="00AC25CB" w:rsidRDefault="00AC25CB" w:rsidP="00AC25CB">
      <w:pPr>
        <w:rPr>
          <w:rFonts w:eastAsia="맑은 고딕"/>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5.4.2.3.</w:t>
      </w:r>
    </w:p>
    <w:p w14:paraId="274DB11D" w14:textId="77777777" w:rsidR="00AC25CB" w:rsidRDefault="00AC25CB" w:rsidP="00AC25CB">
      <w:r>
        <w:t>The UE shall send the REGISTRATION REQUEST message including the NAS message container IE as described in subclause 4.4.6:</w:t>
      </w:r>
    </w:p>
    <w:p w14:paraId="6A907E66" w14:textId="77777777" w:rsidR="00AC25CB" w:rsidRDefault="00AC25CB" w:rsidP="00AC25C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444DF93A" w14:textId="77777777" w:rsidR="00AC25CB" w:rsidRDefault="00AC25CB" w:rsidP="00AC25C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E5F0EAB" w14:textId="77777777" w:rsidR="00AC25CB" w:rsidRDefault="00AC25CB" w:rsidP="00AC25C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FC2A5D7" w14:textId="77777777" w:rsidR="00AC25CB" w:rsidRDefault="00AC25CB" w:rsidP="00AC25CB">
      <w:pPr>
        <w:pStyle w:val="B1"/>
      </w:pPr>
      <w:r>
        <w:t>a)</w:t>
      </w:r>
      <w:r>
        <w:tab/>
        <w:t>from 5GMM-</w:t>
      </w:r>
      <w:r w:rsidRPr="003168A2">
        <w:t xml:space="preserve">IDLE </w:t>
      </w:r>
      <w:r>
        <w:t>mode; and</w:t>
      </w:r>
    </w:p>
    <w:p w14:paraId="0960FC5B" w14:textId="77777777" w:rsidR="00AC25CB" w:rsidRDefault="00AC25CB" w:rsidP="00AC25C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8BDDAF7" w14:textId="77777777" w:rsidR="00AC25CB" w:rsidRDefault="00AC25CB" w:rsidP="00AC25C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6862081" w14:textId="77777777" w:rsidR="00AC25CB" w:rsidRDefault="00AC25CB" w:rsidP="00AC25C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299C87B" w14:textId="77777777" w:rsidR="00AC25CB" w:rsidRPr="00CC0C94" w:rsidRDefault="00AC25CB" w:rsidP="00AC25C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p>
    <w:p w14:paraId="10AD0BCD" w14:textId="77777777" w:rsidR="00AC25CB" w:rsidRDefault="00AC25CB" w:rsidP="00AC25CB">
      <w:pPr>
        <w:pStyle w:val="EditorsNote"/>
      </w:pPr>
      <w:r w:rsidRPr="00AD4CF5">
        <w:t>Editor's note:</w:t>
      </w:r>
      <w:r w:rsidRPr="00AD4CF5">
        <w:tab/>
        <w:t xml:space="preserve">Whether the </w:t>
      </w:r>
      <w:r w:rsidRPr="00CC0C94">
        <w:t>CIoT EPS optimization</w:t>
      </w:r>
      <w:r w:rsidRPr="00AD4CF5">
        <w:t xml:space="preserve"> </w:t>
      </w:r>
      <w:r>
        <w:t>the UE prefers to use needs to be included to the network is FFS.</w:t>
      </w:r>
    </w:p>
    <w:p w14:paraId="59AA675A" w14:textId="77777777" w:rsidR="00AC25CB" w:rsidRDefault="00AC25CB" w:rsidP="00AC25CB">
      <w:pPr>
        <w:pStyle w:val="TH"/>
      </w:pPr>
      <w:r w:rsidRPr="003168A2">
        <w:object w:dxaOrig="10336" w:dyaOrig="6722" w14:anchorId="2D387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23" o:title=""/>
          </v:shape>
          <o:OLEObject Type="Embed" ProgID="Visio.Drawing.11" ShapeID="_x0000_i1025" DrawAspect="Content" ObjectID="_1627747462" r:id="rId24"/>
        </w:object>
      </w:r>
    </w:p>
    <w:p w14:paraId="794BC427" w14:textId="77777777" w:rsidR="00AC25CB" w:rsidRPr="00BD0557" w:rsidRDefault="00AC25CB" w:rsidP="00AC25C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A8F892C" w14:textId="77777777" w:rsidR="00350842" w:rsidRPr="00802C99" w:rsidRDefault="00350842" w:rsidP="00350842">
      <w:pPr>
        <w:jc w:val="center"/>
      </w:pPr>
      <w:bookmarkStart w:id="128" w:name="_Hlk531859748"/>
      <w:bookmarkStart w:id="129" w:name="_Toc11419329"/>
      <w:r w:rsidRPr="00802C99">
        <w:rPr>
          <w:highlight w:val="green"/>
        </w:rPr>
        <w:t>*** Next change ***</w:t>
      </w:r>
    </w:p>
    <w:p w14:paraId="709826CF" w14:textId="77777777" w:rsidR="00AC25CB" w:rsidRDefault="00AC25CB" w:rsidP="00AC25CB">
      <w:pPr>
        <w:pStyle w:val="Heading5"/>
      </w:pPr>
      <w:r>
        <w:t>5.5.1.3.4</w:t>
      </w:r>
      <w:r>
        <w:tab/>
        <w:t>Mobil</w:t>
      </w:r>
      <w:bookmarkEnd w:id="128"/>
      <w:r>
        <w:t xml:space="preserve">ity and periodic registration update </w:t>
      </w:r>
      <w:r w:rsidRPr="003168A2">
        <w:t>accepted by the network</w:t>
      </w:r>
      <w:bookmarkEnd w:id="129"/>
    </w:p>
    <w:p w14:paraId="1815D5A7" w14:textId="77777777" w:rsidR="00AC25CB" w:rsidRDefault="00AC25CB" w:rsidP="00AC25C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8B2244A" w14:textId="77777777" w:rsidR="00AC25CB" w:rsidRDefault="00AC25CB" w:rsidP="00AC25CB">
      <w:r>
        <w:t>If timer T3513 is running in the AMF, the AMF shall stop timer T3513 if a paging request was sent with the access type indicating non-3GPP and the REGISTRATION REQUEST message includes the Allowed PDU session status IE.</w:t>
      </w:r>
    </w:p>
    <w:p w14:paraId="0526DC57" w14:textId="77777777" w:rsidR="00AC25CB" w:rsidRDefault="00AC25CB" w:rsidP="00AC25CB">
      <w:r>
        <w:t>If timer T3565 is running in the AMF, the AMF shall stop timer T3565 when a REGISTRATION REQUEST message is received.</w:t>
      </w:r>
    </w:p>
    <w:p w14:paraId="3EDFA496" w14:textId="77777777" w:rsidR="00AC25CB" w:rsidRPr="00CC0C94" w:rsidRDefault="00AC25CB" w:rsidP="00AC25C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4B9E410" w14:textId="77777777" w:rsidR="00AC25CB" w:rsidRPr="00CC0C94" w:rsidRDefault="00AC25CB" w:rsidP="00AC25C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A6EFDED" w14:textId="77777777" w:rsidR="00AC25CB" w:rsidRDefault="00AC25CB" w:rsidP="00AC25C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5F1024D8" w14:textId="77777777" w:rsidR="00AC25CB" w:rsidRPr="008D17FF" w:rsidRDefault="00AC25CB" w:rsidP="00AC25C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96251B5" w14:textId="77777777" w:rsidR="00AC25CB" w:rsidRDefault="00AC25CB" w:rsidP="00AC25C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1BE53B10" w14:textId="77777777" w:rsidR="00AC25CB" w:rsidRDefault="00AC25CB" w:rsidP="00AC25C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4179207" w14:textId="77777777" w:rsidR="00AC25CB" w:rsidRDefault="00AC25CB" w:rsidP="00AC25CB">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5749FFBE" w14:textId="77777777" w:rsidR="00AC25CB" w:rsidRDefault="00AC25CB" w:rsidP="00AC25C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CE4F6C3" w14:textId="77777777" w:rsidR="00AC25CB" w:rsidRPr="00A01A68" w:rsidRDefault="00AC25CB" w:rsidP="00AC25CB">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6DB6F69" w14:textId="77777777" w:rsidR="00AC25CB" w:rsidRDefault="00AC25CB" w:rsidP="00AC25C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B4DB715" w14:textId="77777777" w:rsidR="00AC25CB" w:rsidRDefault="00AC25CB" w:rsidP="00AC25C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F757359" w14:textId="77777777" w:rsidR="00AC25CB" w:rsidRDefault="00AC25CB" w:rsidP="00AC25CB">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7D70B8D" w14:textId="77777777" w:rsidR="00AC25CB" w:rsidRDefault="00AC25CB" w:rsidP="00AC25CB">
      <w:r>
        <w:t>The AMF shall include an active time value in the T3324 IE in the REGISTRATION ACCEPT message if the UE requested an active time value in the REGISTRATION REQUEST message and the AMF accepts the use of MICO mode and the use of active time.</w:t>
      </w:r>
    </w:p>
    <w:p w14:paraId="4FE3017B" w14:textId="77777777" w:rsidR="00AC25CB" w:rsidRPr="003C2D26" w:rsidRDefault="00AC25CB" w:rsidP="00AC25CB">
      <w:r w:rsidRPr="003C2D26">
        <w:t>If the UE does not include MICO indication IE in the REGISTRATION REQUEST message, then the AMF shall disable MICO mode if it was already enabled.</w:t>
      </w:r>
    </w:p>
    <w:p w14:paraId="52BC9CAE" w14:textId="77777777" w:rsidR="00AC25CB" w:rsidRDefault="00AC25CB" w:rsidP="00AC25C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8D3A69D" w14:textId="77777777" w:rsidR="00AC25CB" w:rsidRDefault="00AC25CB" w:rsidP="00AC25C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AABA1FC" w14:textId="77777777" w:rsidR="00AC25CB" w:rsidRPr="00CC0C94" w:rsidRDefault="00AC25CB" w:rsidP="00AC25C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proofErr w:type="spellStart"/>
      <w:r>
        <w:t>registation</w:t>
      </w:r>
      <w:proofErr w:type="spellEnd"/>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5722F4B" w14:textId="77777777" w:rsidR="00AC25CB" w:rsidRDefault="00AC25CB" w:rsidP="00AC25C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88D158F" w14:textId="77777777" w:rsidR="00AC25CB" w:rsidRPr="004A5232" w:rsidRDefault="00AC25CB" w:rsidP="00AC25C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780C31A" w14:textId="77777777" w:rsidR="00AC25CB" w:rsidRPr="004A5232" w:rsidRDefault="00AC25CB" w:rsidP="00AC25C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1C9801C" w14:textId="77777777" w:rsidR="00AC25CB" w:rsidRPr="00E062DB" w:rsidRDefault="00AC25CB" w:rsidP="00AC25C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A446678" w14:textId="77777777" w:rsidR="00AC25CB" w:rsidRPr="00E062DB" w:rsidRDefault="00AC25CB" w:rsidP="00AC25CB">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2D1C018E" w14:textId="77777777" w:rsidR="00AC25CB" w:rsidRPr="004A5232" w:rsidRDefault="00AC25CB" w:rsidP="00AC25C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6747715" w14:textId="77777777" w:rsidR="00AC25CB" w:rsidRPr="00470E32" w:rsidRDefault="00AC25CB" w:rsidP="00AC25C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D0939F1" w14:textId="77777777" w:rsidR="00AC25CB" w:rsidRPr="007B0AEB" w:rsidRDefault="00AC25CB" w:rsidP="00AC25C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600C02C" w14:textId="77777777" w:rsidR="00AC25CB" w:rsidRPr="00470E32" w:rsidRDefault="00AC25CB" w:rsidP="00AC25C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25D927DC" w14:textId="77777777" w:rsidR="00AC25CB" w:rsidRDefault="00AC25CB" w:rsidP="00AC25C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DAEE87" w14:textId="77777777" w:rsidR="00AC25CB" w:rsidRDefault="00AC25CB" w:rsidP="00AC25CB">
      <w:pPr>
        <w:pStyle w:val="B1"/>
      </w:pPr>
      <w:r w:rsidRPr="001344AD">
        <w:t>a)</w:t>
      </w:r>
      <w:r>
        <w:tab/>
        <w:t>stop timer T3448 if it is running; and</w:t>
      </w:r>
    </w:p>
    <w:p w14:paraId="67FD6F15" w14:textId="77777777" w:rsidR="00AC25CB" w:rsidRPr="00CC0C94" w:rsidRDefault="00AC25CB" w:rsidP="00AC25CB">
      <w:pPr>
        <w:pStyle w:val="B1"/>
        <w:rPr>
          <w:lang w:eastAsia="ja-JP"/>
        </w:rPr>
      </w:pPr>
      <w:r>
        <w:t>b)</w:t>
      </w:r>
      <w:r w:rsidRPr="00CC0C94">
        <w:tab/>
        <w:t>start timer T3448 with the value provided in the T3448 value IE.</w:t>
      </w:r>
    </w:p>
    <w:p w14:paraId="009B61C2" w14:textId="77777777" w:rsidR="00AC25CB" w:rsidRPr="00CC0C94" w:rsidRDefault="00AC25CB" w:rsidP="00AC25C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6401FCE2" w14:textId="77777777" w:rsidR="00AC25CB" w:rsidRPr="00470E32" w:rsidRDefault="00AC25CB" w:rsidP="00AC25CB">
      <w:pPr>
        <w:pStyle w:val="B1"/>
        <w:ind w:left="0" w:firstLine="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B4F46CA" w14:textId="77777777" w:rsidR="00AC25CB" w:rsidRPr="00470E32" w:rsidRDefault="00AC25CB" w:rsidP="00AC25CB">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6B5B8CC5" w14:textId="77777777" w:rsidR="00AC25CB" w:rsidRDefault="00AC25CB" w:rsidP="00AC25CB">
      <w:r w:rsidRPr="00A16F0D">
        <w:t>If the 5GS update type IE was included in the REGISTRATION REQUEST message with the SMS requested bit set to "SMS over NAS supported" and:</w:t>
      </w:r>
    </w:p>
    <w:p w14:paraId="32345628" w14:textId="77777777" w:rsidR="00AC25CB" w:rsidRDefault="00AC25CB" w:rsidP="00AC25CB">
      <w:pPr>
        <w:pStyle w:val="B1"/>
      </w:pPr>
      <w:r>
        <w:t>a)</w:t>
      </w:r>
      <w:r>
        <w:tab/>
        <w:t>the SMSF address is stored in the UE 5GMM context and:</w:t>
      </w:r>
    </w:p>
    <w:p w14:paraId="1CDA0849" w14:textId="77777777" w:rsidR="00AC25CB" w:rsidRDefault="00AC25CB" w:rsidP="00AC25CB">
      <w:pPr>
        <w:pStyle w:val="B2"/>
      </w:pPr>
      <w:r>
        <w:t>1)</w:t>
      </w:r>
      <w:r>
        <w:tab/>
        <w:t>the UE is considered available for SMS over NAS; or</w:t>
      </w:r>
    </w:p>
    <w:p w14:paraId="737CA47E" w14:textId="77777777" w:rsidR="00AC25CB" w:rsidRDefault="00AC25CB" w:rsidP="00AC25CB">
      <w:pPr>
        <w:pStyle w:val="B2"/>
      </w:pPr>
      <w:r>
        <w:t>2)</w:t>
      </w:r>
      <w:r>
        <w:tab/>
        <w:t>the UE is considered not available for SMS over NAS and the SMSF has confirmed that the activation of the SMS service is successful; or</w:t>
      </w:r>
    </w:p>
    <w:p w14:paraId="0FBF7D06" w14:textId="77777777" w:rsidR="00AC25CB" w:rsidRDefault="00AC25CB" w:rsidP="00AC25CB">
      <w:pPr>
        <w:pStyle w:val="B1"/>
        <w:rPr>
          <w:lang w:eastAsia="zh-CN"/>
        </w:rPr>
      </w:pPr>
      <w:r>
        <w:t>b)</w:t>
      </w:r>
      <w:r>
        <w:tab/>
        <w:t>the SMSF address is not stored in the UE 5GMM context, the SMSF selection is successful and the SMSF has confirmed that the activation of the SMS service is successful;</w:t>
      </w:r>
    </w:p>
    <w:p w14:paraId="402BFD69" w14:textId="77777777" w:rsidR="00AC25CB" w:rsidRDefault="00AC25CB" w:rsidP="00AC25C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2A581C1" w14:textId="77777777" w:rsidR="00AC25CB" w:rsidRDefault="00AC25CB" w:rsidP="00AC25CB">
      <w:pPr>
        <w:pStyle w:val="B1"/>
      </w:pPr>
      <w:r>
        <w:t>a)</w:t>
      </w:r>
      <w:r>
        <w:tab/>
        <w:t>store the SMSF address in the UE 5GMM context if not stored already; and</w:t>
      </w:r>
    </w:p>
    <w:p w14:paraId="526FB66F" w14:textId="77777777" w:rsidR="00AC25CB" w:rsidRDefault="00AC25CB" w:rsidP="00AC25C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2B69AC4" w14:textId="77777777" w:rsidR="00AC25CB" w:rsidRDefault="00AC25CB" w:rsidP="00AC25C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25C0DE5" w14:textId="77777777" w:rsidR="00AC25CB" w:rsidRDefault="00AC25CB" w:rsidP="00AC25C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08DE8FA" w14:textId="77777777" w:rsidR="00AC25CB" w:rsidRDefault="00AC25CB" w:rsidP="00AC25CB">
      <w:pPr>
        <w:pStyle w:val="B1"/>
      </w:pPr>
      <w:r>
        <w:t>a)</w:t>
      </w:r>
      <w:r>
        <w:tab/>
        <w:t xml:space="preserve">mark the 5GMM context to indicate that </w:t>
      </w:r>
      <w:r>
        <w:rPr>
          <w:rFonts w:hint="eastAsia"/>
          <w:lang w:eastAsia="zh-CN"/>
        </w:rPr>
        <w:t xml:space="preserve">the UE is not available for </w:t>
      </w:r>
      <w:r>
        <w:t>SMS over NAS; and</w:t>
      </w:r>
    </w:p>
    <w:p w14:paraId="4F2F900B" w14:textId="77777777" w:rsidR="00AC25CB" w:rsidRDefault="00AC25CB" w:rsidP="00AC25CB">
      <w:pPr>
        <w:pStyle w:val="NO"/>
      </w:pPr>
      <w:r>
        <w:t>NOTE 3:</w:t>
      </w:r>
      <w:r>
        <w:tab/>
        <w:t>The AMF can notify the SMSF that the UE is deregistered from SMS over NAS based on local configuration.</w:t>
      </w:r>
    </w:p>
    <w:p w14:paraId="6EB5CBF0" w14:textId="77777777" w:rsidR="00AC25CB" w:rsidRDefault="00AC25CB" w:rsidP="00AC25CB">
      <w:pPr>
        <w:pStyle w:val="B1"/>
      </w:pPr>
      <w:r>
        <w:t>b)</w:t>
      </w:r>
      <w:r>
        <w:tab/>
        <w:t>set the SMS allowed bit of the 5GS registration result IE to "SMS over NAS not allowed" in the REGISTRATION ACCEPT message.</w:t>
      </w:r>
    </w:p>
    <w:p w14:paraId="4F5D9D23" w14:textId="77777777" w:rsidR="00AC25CB" w:rsidRDefault="00AC25CB" w:rsidP="00AC25C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56237BB" w14:textId="77777777" w:rsidR="00AC25CB" w:rsidRPr="0014273D" w:rsidRDefault="00AC25CB" w:rsidP="00AC25CB">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3400EFFA" w14:textId="77777777" w:rsidR="00AC25CB" w:rsidRDefault="00AC25CB" w:rsidP="00AC25C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3032B01" w14:textId="77777777" w:rsidR="00AC25CB" w:rsidRDefault="00AC25CB" w:rsidP="00AC25CB">
      <w:pPr>
        <w:pStyle w:val="B1"/>
      </w:pPr>
      <w:r>
        <w:t>a)</w:t>
      </w:r>
      <w:r>
        <w:tab/>
        <w:t>"3GPP access", the UE:</w:t>
      </w:r>
    </w:p>
    <w:p w14:paraId="4B958F64" w14:textId="77777777" w:rsidR="00AC25CB" w:rsidRDefault="00AC25CB" w:rsidP="00AC25CB">
      <w:pPr>
        <w:pStyle w:val="B2"/>
      </w:pPr>
      <w:r>
        <w:t>-</w:t>
      </w:r>
      <w:r>
        <w:tab/>
        <w:t>shall consider itself as being registered to 3GPP access only; and</w:t>
      </w:r>
    </w:p>
    <w:p w14:paraId="43AADADA" w14:textId="77777777" w:rsidR="00AC25CB" w:rsidRDefault="00AC25CB" w:rsidP="00AC25C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C9AA9C7" w14:textId="77777777" w:rsidR="00AC25CB" w:rsidRDefault="00AC25CB" w:rsidP="00AC25CB">
      <w:pPr>
        <w:pStyle w:val="B1"/>
      </w:pPr>
      <w:r>
        <w:t>b)</w:t>
      </w:r>
      <w:r>
        <w:tab/>
        <w:t>"N</w:t>
      </w:r>
      <w:r w:rsidRPr="00470D7A">
        <w:t>on-3GPP access</w:t>
      </w:r>
      <w:r>
        <w:t>", the UE:</w:t>
      </w:r>
    </w:p>
    <w:p w14:paraId="246FDCD6" w14:textId="77777777" w:rsidR="00AC25CB" w:rsidRDefault="00AC25CB" w:rsidP="00AC25CB">
      <w:pPr>
        <w:pStyle w:val="B2"/>
      </w:pPr>
      <w:r>
        <w:t>-</w:t>
      </w:r>
      <w:r>
        <w:tab/>
        <w:t>shall consider itself as being registered to n</w:t>
      </w:r>
      <w:r w:rsidRPr="00470D7A">
        <w:t>on-</w:t>
      </w:r>
      <w:r>
        <w:t>3GPP access only; and</w:t>
      </w:r>
    </w:p>
    <w:p w14:paraId="7277B14A" w14:textId="77777777" w:rsidR="00AC25CB" w:rsidRDefault="00AC25CB" w:rsidP="00AC25C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4D962E2" w14:textId="77777777" w:rsidR="00AC25CB" w:rsidRPr="00E814A3" w:rsidRDefault="00AC25CB" w:rsidP="00AC25C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2B373CF" w14:textId="4C5778D5" w:rsidR="00AC25CB" w:rsidRDefault="00AC25CB" w:rsidP="00AC25C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w:t>
      </w:r>
      <w:ins w:id="130" w:author="Won, Sung (Nokia - KR/Seoul)" w:date="2019-08-18T13:26:00Z">
        <w:r w:rsidR="00597D84">
          <w:t xml:space="preserve"> </w:t>
        </w:r>
        <w:r w:rsidR="00597D84" w:rsidRPr="00B241DA">
          <w:t>for the current PLMN or one or more mapped S-NSSAIs</w:t>
        </w:r>
      </w:ins>
      <w:r>
        <w:t xml:space="preserve"> in the requested NSSAI</w:t>
      </w:r>
      <w:r>
        <w:rPr>
          <w:rFonts w:hint="eastAsia"/>
        </w:rPr>
        <w:t xml:space="preserve">. </w:t>
      </w:r>
      <w:r>
        <w:t xml:space="preserve">The S-NSSAI </w:t>
      </w:r>
      <w:ins w:id="131" w:author="Won, Sung (Nokia - KR/Seoul)" w:date="2019-08-18T13:26:00Z">
        <w:r w:rsidR="00597D84">
          <w:t>corres</w:t>
        </w:r>
      </w:ins>
      <w:ins w:id="132" w:author="Won, Sung (Nokia - KR/Seoul)" w:date="2019-08-18T13:27:00Z">
        <w:r w:rsidR="00597D84">
          <w:t>ponding to</w:t>
        </w:r>
      </w:ins>
      <w:del w:id="133" w:author="Won, Sung (Nokia - KR/Seoul)" w:date="2019-08-18T13:27:00Z">
        <w:r w:rsidDel="00597D84">
          <w:delText>associated with</w:delText>
        </w:r>
      </w:del>
      <w:r>
        <w:t xml:space="preserve">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ins w:id="134" w:author="Won, Sung (Nokia - KR/Seoul)" w:date="2019-08-18T13:28:00Z">
        <w:r w:rsidR="00597D84">
          <w:t xml:space="preserve"> </w:t>
        </w:r>
        <w:r w:rsidR="00597D84" w:rsidRPr="00B241DA">
          <w:t>If the UE included an S-NSSAI set to four octets of zeros and the mapped S-NSSAI is allowed for the UE, the AMF shall set the S-NSSAI for the current PLMN to the value that is mapped to the mapped S-NSSAI.</w:t>
        </w:r>
      </w:ins>
    </w:p>
    <w:p w14:paraId="496EA1D8" w14:textId="77777777" w:rsidR="00AC25CB" w:rsidRDefault="00AC25CB" w:rsidP="00AC25C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3443A68C" w14:textId="77777777" w:rsidR="00AC25CB" w:rsidRDefault="00AC25CB" w:rsidP="00AC25CB">
      <w:r>
        <w:t xml:space="preserve">The AMF may include a new </w:t>
      </w:r>
      <w:r w:rsidRPr="00D738B9">
        <w:t xml:space="preserve">configured NSSAI </w:t>
      </w:r>
      <w:r>
        <w:t>for the current PLMN in the REGISTRATION ACCEPT message if:</w:t>
      </w:r>
    </w:p>
    <w:p w14:paraId="225922DA" w14:textId="77777777" w:rsidR="00AC25CB" w:rsidRDefault="00AC25CB" w:rsidP="00AC25CB">
      <w:pPr>
        <w:pStyle w:val="B1"/>
      </w:pPr>
      <w:r>
        <w:t>a)</w:t>
      </w:r>
      <w:r>
        <w:tab/>
        <w:t xml:space="preserve">the REGISTRATION REQUEST message did not include the </w:t>
      </w:r>
      <w:r w:rsidRPr="00707781">
        <w:t>requested NSSAI</w:t>
      </w:r>
      <w:r>
        <w:t>;</w:t>
      </w:r>
    </w:p>
    <w:p w14:paraId="509ABE71" w14:textId="77777777" w:rsidR="00AC25CB" w:rsidRDefault="00AC25CB" w:rsidP="00AC25C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B88C632" w14:textId="77777777" w:rsidR="00AC25CB" w:rsidRDefault="00AC25CB" w:rsidP="00AC25CB">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w:t>
      </w:r>
      <w:del w:id="135" w:author="Won, Sung (Nokia - KR/Seoul)" w:date="2019-08-18T13:37:00Z">
        <w:r w:rsidDel="00085FB1">
          <w:delText xml:space="preserve"> or</w:delText>
        </w:r>
      </w:del>
    </w:p>
    <w:p w14:paraId="29286181" w14:textId="3132EEB3" w:rsidR="00AC25CB" w:rsidRDefault="00AC25CB" w:rsidP="00AC25C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ins w:id="136" w:author="Won, Sung (Nokia - KR/Seoul)" w:date="2019-08-18T13:37:00Z">
        <w:r w:rsidR="00085FB1">
          <w:t>; or</w:t>
        </w:r>
      </w:ins>
      <w:del w:id="137" w:author="Won, Sung (Nokia - KR/Seoul)" w:date="2019-08-18T13:37:00Z">
        <w:r w:rsidDel="00085FB1">
          <w:delText>.</w:delText>
        </w:r>
      </w:del>
    </w:p>
    <w:p w14:paraId="04A081D7" w14:textId="3D970F97" w:rsidR="00085FB1" w:rsidRDefault="00085FB1" w:rsidP="00085FB1">
      <w:pPr>
        <w:pStyle w:val="B1"/>
        <w:rPr>
          <w:ins w:id="138" w:author="Won, Sung (Nokia - KR/Seoul)" w:date="2019-08-18T13:37:00Z"/>
        </w:rPr>
      </w:pPr>
      <w:ins w:id="139" w:author="Won, Sung (Nokia - KR/Seoul)" w:date="2019-08-18T13:37:00Z">
        <w:r>
          <w:t>x)</w:t>
        </w:r>
        <w:r>
          <w:tab/>
          <w:t>the REGISTRATION REQUEST message included the requested NSSAI containing an S-NSSAI set to four octets of zeros.</w:t>
        </w:r>
      </w:ins>
    </w:p>
    <w:p w14:paraId="0D315693" w14:textId="77777777" w:rsidR="00AC25CB" w:rsidRDefault="00AC25CB" w:rsidP="00AC25C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8D30E88" w14:textId="77777777" w:rsidR="00AC25CB" w:rsidRPr="00353AEE" w:rsidRDefault="00AC25CB" w:rsidP="00AC25C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3E15C0A" w14:textId="77777777" w:rsidR="00AC25CB" w:rsidRDefault="00AC25CB" w:rsidP="00AC25CB">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7949CEF" w14:textId="77777777" w:rsidR="00AC25CB" w:rsidRDefault="00AC25CB" w:rsidP="00AC25C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B556A99" w14:textId="77777777" w:rsidR="00AC25CB" w:rsidRPr="003168A2" w:rsidRDefault="00AC25CB" w:rsidP="00AC25CB">
      <w:pPr>
        <w:pStyle w:val="B1"/>
      </w:pPr>
      <w:r w:rsidRPr="00AB5C0F">
        <w:t>"S</w:t>
      </w:r>
      <w:r>
        <w:rPr>
          <w:rFonts w:hint="eastAsia"/>
        </w:rPr>
        <w:t>-NSSAI</w:t>
      </w:r>
      <w:r w:rsidRPr="00AB5C0F">
        <w:t xml:space="preserve"> not available</w:t>
      </w:r>
      <w:r>
        <w:t xml:space="preserve"> in the current PLMN</w:t>
      </w:r>
      <w:r w:rsidRPr="00AB5C0F">
        <w:t>"</w:t>
      </w:r>
    </w:p>
    <w:p w14:paraId="06E72708" w14:textId="77777777" w:rsidR="00AC25CB" w:rsidRDefault="00AC25CB" w:rsidP="00AC25C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6CD12144" w14:textId="77777777" w:rsidR="00AC25CB" w:rsidRDefault="00AC25CB" w:rsidP="00AC25CB">
      <w:pPr>
        <w:pStyle w:val="B1"/>
      </w:pPr>
      <w:r w:rsidRPr="00AB5C0F">
        <w:t>"S</w:t>
      </w:r>
      <w:r>
        <w:rPr>
          <w:rFonts w:hint="eastAsia"/>
        </w:rPr>
        <w:t>-NSSAI</w:t>
      </w:r>
      <w:r w:rsidRPr="00AB5C0F">
        <w:t xml:space="preserve"> not available</w:t>
      </w:r>
      <w:r>
        <w:t xml:space="preserve"> in the current registration area</w:t>
      </w:r>
      <w:r w:rsidRPr="00AB5C0F">
        <w:t>"</w:t>
      </w:r>
    </w:p>
    <w:p w14:paraId="2DF612DC" w14:textId="77777777" w:rsidR="00AC25CB" w:rsidRDefault="00AC25CB" w:rsidP="00AC25C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543E3DCA" w14:textId="77777777" w:rsidR="00AC25CB" w:rsidRDefault="00AC25CB" w:rsidP="00AC25C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72D54D3D" w14:textId="77777777" w:rsidR="00AC25CB" w:rsidRDefault="00AC25CB" w:rsidP="00AC25CB">
      <w:pPr>
        <w:pStyle w:val="B1"/>
        <w:rPr>
          <w:lang w:eastAsia="zh-CN"/>
        </w:rPr>
      </w:pPr>
      <w:r>
        <w:t>a)</w:t>
      </w:r>
      <w:r>
        <w:tab/>
        <w:t>the UE did not include the requested NSSAI in the REGISTRATION REQUEST message;</w:t>
      </w:r>
    </w:p>
    <w:p w14:paraId="7C011BB6" w14:textId="77777777" w:rsidR="00AC25CB" w:rsidRDefault="00AC25CB" w:rsidP="00AC25C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51910D60" w14:textId="77777777" w:rsidR="00AC25CB" w:rsidRDefault="00AC25CB" w:rsidP="00AC25CB">
      <w:pPr>
        <w:pStyle w:val="B1"/>
        <w:rPr>
          <w:rFonts w:eastAsia="맑은 고딕"/>
        </w:rPr>
      </w:pPr>
      <w:r>
        <w:rPr>
          <w:lang w:eastAsia="zh-CN"/>
        </w:rPr>
        <w:t>c)</w:t>
      </w:r>
      <w:r>
        <w:rPr>
          <w:lang w:eastAsia="zh-CN"/>
        </w:rPr>
        <w:tab/>
      </w:r>
      <w:r>
        <w:rPr>
          <w:rFonts w:eastAsia="맑은 고딕"/>
        </w:rPr>
        <w:t>all the S-NSSAIs included in the requested NSSAI in the REGISTRATION REQUEST message are considered to be rejected by the network;</w:t>
      </w:r>
    </w:p>
    <w:p w14:paraId="44BB0A3F" w14:textId="77777777" w:rsidR="00AC25CB" w:rsidRDefault="00AC25CB" w:rsidP="00AC25CB">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84DBB7" w14:textId="77777777" w:rsidR="00AC25CB" w:rsidRDefault="00AC25CB" w:rsidP="00AC25CB">
      <w:r>
        <w:t>During a periodic registration update procedure, the AMF may provide a new allowed NSSAI to the UE in the REGISTRATION ACCEPT message.</w:t>
      </w:r>
    </w:p>
    <w:p w14:paraId="41EDEA99" w14:textId="77777777" w:rsidR="00AC25CB" w:rsidRPr="00F41928" w:rsidRDefault="00AC25CB" w:rsidP="00AC25CB">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F4DD7BB" w14:textId="2BABD0E5" w:rsidR="00AC25CB" w:rsidRDefault="00AC25CB" w:rsidP="00AC25CB">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w:t>
      </w:r>
      <w:ins w:id="140" w:author="Won, Sung (Nokia - KR/Seoul)" w:date="2019-08-18T13:38:00Z">
        <w:r w:rsidR="00085FB1">
          <w:rPr>
            <w:rFonts w:eastAsia="맑은 고딕"/>
          </w:rPr>
          <w:t>, with respect to a PDU session active in the UE,</w:t>
        </w:r>
      </w:ins>
      <w:r>
        <w:rPr>
          <w:rFonts w:eastAsia="맑은 고딕"/>
        </w:rPr>
        <w:t xml:space="preserve"> </w:t>
      </w:r>
      <w:del w:id="141" w:author="Won, Sung (Nokia - KR/Seoul)" w:date="2019-08-18T13:38:00Z">
        <w:r w:rsidDel="00085FB1">
          <w:rPr>
            <w:rFonts w:eastAsia="맑은 고딕"/>
          </w:rPr>
          <w:delText>the UE has one or more PDU sessions associated with</w:delText>
        </w:r>
      </w:del>
      <w:ins w:id="142" w:author="Won, Sung (Nokia - KR/Seoul)" w:date="2019-08-18T13:38:00Z">
        <w:r w:rsidR="00085FB1">
          <w:rPr>
            <w:rFonts w:eastAsia="맑은 고딕"/>
          </w:rPr>
          <w:t>the</w:t>
        </w:r>
      </w:ins>
      <w:r>
        <w:rPr>
          <w:rFonts w:eastAsia="맑은 고딕"/>
        </w:rPr>
        <w:t xml:space="preserve"> S-NSSAI</w:t>
      </w:r>
      <w:del w:id="143" w:author="Won, Sung (Nokia - KR/Seoul)" w:date="2019-08-18T13:39:00Z">
        <w:r w:rsidDel="00085FB1">
          <w:rPr>
            <w:rFonts w:eastAsia="맑은 고딕"/>
          </w:rPr>
          <w:delText>(s)</w:delText>
        </w:r>
      </w:del>
      <w:ins w:id="144" w:author="Won, Sung (Nokia - KR/Seoul)" w:date="2019-08-18T13:39:00Z">
        <w:r w:rsidR="00085FB1">
          <w:rPr>
            <w:rFonts w:eastAsia="맑은 고딕"/>
          </w:rPr>
          <w:t xml:space="preserve"> for the current PLMN</w:t>
        </w:r>
        <w:r w:rsidR="00085FB1" w:rsidRPr="00085FB1">
          <w:rPr>
            <w:rFonts w:eastAsia="맑은 고딕"/>
          </w:rPr>
          <w:t xml:space="preserve"> </w:t>
        </w:r>
        <w:r w:rsidR="00085FB1">
          <w:rPr>
            <w:rFonts w:eastAsia="맑은 고딕"/>
          </w:rPr>
          <w:t>and (if the mapped S-NSSAI is included in the allowed NSSAI and the PDU session has an associated mapped S-NSSAI) the mapped S-NSSAI are</w:t>
        </w:r>
      </w:ins>
      <w:r>
        <w:rPr>
          <w:rFonts w:eastAsia="맑은 고딕"/>
        </w:rPr>
        <w:t xml:space="preserve">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ins w:id="145" w:author="Won, Sung (Nokia - KR/Seoul)" w:date="2019-08-18T13:39:00Z">
        <w:r w:rsidR="00085FB1">
          <w:rPr>
            <w:rFonts w:eastAsia="맑은 고딕"/>
          </w:rPr>
          <w:t xml:space="preserve"> </w:t>
        </w:r>
        <w:r w:rsidR="00085FB1" w:rsidRPr="00C20AD9">
          <w:rPr>
            <w:rFonts w:eastAsia="맑은 고딕"/>
          </w:rPr>
          <w:t xml:space="preserve">For each of the PDU sessions associated with a mapped S-NSSAI in the allowed NSSAI, the UE locally associates the corresponding S-NSSAI </w:t>
        </w:r>
        <w:r w:rsidR="00085FB1">
          <w:rPr>
            <w:rFonts w:eastAsia="맑은 고딕"/>
          </w:rPr>
          <w:t>for the current PLMN</w:t>
        </w:r>
        <w:r w:rsidR="00085FB1" w:rsidRPr="00C20AD9">
          <w:rPr>
            <w:rFonts w:eastAsia="맑은 고딕"/>
          </w:rPr>
          <w:t xml:space="preserve"> received in the allowed NSSAI to the PDU session.</w:t>
        </w:r>
      </w:ins>
    </w:p>
    <w:p w14:paraId="485A0D34" w14:textId="77777777" w:rsidR="00AC25CB" w:rsidRPr="00175B72" w:rsidRDefault="00AC25CB" w:rsidP="00AC25CB">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1B96FCA" w14:textId="77777777" w:rsidR="00AC25CB" w:rsidRPr="00175B72" w:rsidRDefault="00AC25CB" w:rsidP="00AC25CB">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02026171" w14:textId="77777777" w:rsidR="00AC25CB" w:rsidRDefault="00AC25CB" w:rsidP="00AC25C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060E359" w14:textId="77777777" w:rsidR="00AC25CB" w:rsidRDefault="00AC25CB" w:rsidP="00AC25C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FFEA920" w14:textId="77777777" w:rsidR="00AC25CB" w:rsidRDefault="00AC25CB" w:rsidP="00AC25C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7AAE84C" w14:textId="77777777" w:rsidR="00AC25CB" w:rsidRDefault="00AC25CB" w:rsidP="00AC25C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29E83E0" w14:textId="77777777" w:rsidR="00AC25CB" w:rsidRDefault="00AC25CB" w:rsidP="00AC25C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636012B" w14:textId="77777777" w:rsidR="00AC25CB" w:rsidRPr="002D5176" w:rsidRDefault="00AC25CB" w:rsidP="00AC25C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0D78B76" w14:textId="77777777" w:rsidR="00AC25CB" w:rsidRPr="000C4AE8" w:rsidRDefault="00AC25CB" w:rsidP="00AC25C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80E1A97" w14:textId="77777777" w:rsidR="00AC25CB" w:rsidRDefault="00AC25CB" w:rsidP="00AC25C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601EDBD6" w14:textId="77777777" w:rsidR="00AC25CB" w:rsidRDefault="00AC25CB" w:rsidP="00AC25CB">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AE47770" w14:textId="77777777" w:rsidR="00AC25CB" w:rsidRPr="008837E1" w:rsidRDefault="00AC25CB" w:rsidP="00AC25CB">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9C6BD3B" w14:textId="77777777" w:rsidR="00AC25CB" w:rsidRDefault="00AC25CB" w:rsidP="00AC25CB">
      <w:r>
        <w:t>If the Allowed PDU session status IE is included in the REGISTRATION REQUEST message, the AMF shall:</w:t>
      </w:r>
    </w:p>
    <w:p w14:paraId="68566D74" w14:textId="77777777" w:rsidR="00AC25CB" w:rsidRDefault="00AC25CB" w:rsidP="00AC25C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6B1DFFE" w14:textId="77777777" w:rsidR="00AC25CB" w:rsidRDefault="00AC25CB" w:rsidP="00AC25CB">
      <w:pPr>
        <w:pStyle w:val="B1"/>
      </w:pPr>
      <w:r>
        <w:t>b)</w:t>
      </w:r>
      <w:r>
        <w:tab/>
      </w:r>
      <w:r>
        <w:rPr>
          <w:lang w:eastAsia="ko-KR"/>
        </w:rPr>
        <w:t>for each SMF that has indicated pending downlink data only:</w:t>
      </w:r>
    </w:p>
    <w:p w14:paraId="00EAFFD9" w14:textId="77777777" w:rsidR="00AC25CB" w:rsidRDefault="00AC25CB" w:rsidP="00AC25C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265E2E0" w14:textId="77777777" w:rsidR="00AC25CB" w:rsidRDefault="00AC25CB" w:rsidP="00AC25C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9BD8A50" w14:textId="77777777" w:rsidR="00AC25CB" w:rsidRDefault="00AC25CB" w:rsidP="00AC25CB">
      <w:pPr>
        <w:pStyle w:val="B1"/>
      </w:pPr>
      <w:r>
        <w:t>c)</w:t>
      </w:r>
      <w:r>
        <w:tab/>
      </w:r>
      <w:r>
        <w:rPr>
          <w:lang w:eastAsia="ko-KR"/>
        </w:rPr>
        <w:t>for each SMF that have indicated pending downlink signalling and data:</w:t>
      </w:r>
    </w:p>
    <w:p w14:paraId="676FE352" w14:textId="77777777" w:rsidR="00AC25CB" w:rsidRDefault="00AC25CB" w:rsidP="00AC25C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A70ACD6" w14:textId="77777777" w:rsidR="00AC25CB" w:rsidRDefault="00AC25CB" w:rsidP="00AC25C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FA364BB" w14:textId="77777777" w:rsidR="00AC25CB" w:rsidRDefault="00AC25CB" w:rsidP="00AC25C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A5C55B8" w14:textId="77777777" w:rsidR="00AC25CB" w:rsidRDefault="00AC25CB" w:rsidP="00AC25C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512A04" w14:textId="77777777" w:rsidR="00AC25CB" w:rsidRPr="007B4263" w:rsidRDefault="00AC25CB" w:rsidP="00AC25C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BC5C1CE" w14:textId="77777777" w:rsidR="00AC25CB" w:rsidRPr="00992884" w:rsidRDefault="00AC25CB" w:rsidP="00AC25CB">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2CA8DA52" w14:textId="77777777" w:rsidR="00AC25CB" w:rsidRDefault="00AC25CB" w:rsidP="00AC25C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4CC5780" w14:textId="77777777" w:rsidR="00AC25CB" w:rsidRDefault="00AC25CB" w:rsidP="00AC25C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E45AFEE" w14:textId="77777777" w:rsidR="00AC25CB" w:rsidRDefault="00AC25CB" w:rsidP="00AC25C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227AFC8D" w14:textId="77777777" w:rsidR="00AC25CB" w:rsidRDefault="00AC25CB" w:rsidP="00AC25CB">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33784D0" w14:textId="77777777" w:rsidR="00AC25CB" w:rsidRDefault="00AC25CB" w:rsidP="00AC25CB">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63EF065D" w14:textId="77777777" w:rsidR="00AC25CB" w:rsidRDefault="00AC25CB" w:rsidP="00AC25CB">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63D3FFB7" w14:textId="77777777" w:rsidR="00AC25CB" w:rsidRPr="0073466E" w:rsidRDefault="00AC25CB" w:rsidP="00AC25CB">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705F8D4" w14:textId="77777777" w:rsidR="00AC25CB" w:rsidRDefault="00AC25CB" w:rsidP="00AC25CB">
      <w:r w:rsidRPr="003168A2">
        <w:t xml:space="preserve">If </w:t>
      </w:r>
      <w:r>
        <w:t>the AMF needs to initiate PDU session status synchronization the AMF shall include a PDU session status IE in the REGISTRATION ACCEPT message to indicate the UE which PDU sessions are active in the AMF.</w:t>
      </w:r>
    </w:p>
    <w:p w14:paraId="1B27C5B1" w14:textId="77777777" w:rsidR="00AC25CB" w:rsidRDefault="00AC25CB" w:rsidP="00AC25C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FD7E79F" w14:textId="77777777" w:rsidR="00AC25CB" w:rsidRPr="00AF2A45" w:rsidRDefault="00AC25CB" w:rsidP="00AC25C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8DDB42C" w14:textId="77777777" w:rsidR="00AC25CB" w:rsidRDefault="00AC25CB" w:rsidP="00AC25CB">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6C55EE06" w14:textId="77777777" w:rsidR="00AC25CB" w:rsidRDefault="00AC25CB" w:rsidP="00AC25CB">
      <w:r w:rsidRPr="003168A2">
        <w:t>If</w:t>
      </w:r>
      <w:r>
        <w:t>:</w:t>
      </w:r>
      <w:r w:rsidRPr="003168A2">
        <w:t xml:space="preserve"> </w:t>
      </w:r>
    </w:p>
    <w:p w14:paraId="379947B4" w14:textId="77777777" w:rsidR="00AC25CB" w:rsidRDefault="00AC25CB" w:rsidP="00AC25CB">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E60910C" w14:textId="77777777" w:rsidR="00AC25CB" w:rsidRDefault="00AC25CB" w:rsidP="00AC25CB">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29A925DE" w14:textId="77777777" w:rsidR="00AC25CB" w:rsidRDefault="00AC25CB" w:rsidP="00AC25CB">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591E8B71" w14:textId="77777777" w:rsidR="00AC25CB" w:rsidRDefault="00AC25CB" w:rsidP="00AC25CB">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03D84712" w14:textId="77777777" w:rsidR="00AC25CB" w:rsidRPr="002E411E" w:rsidRDefault="00AC25CB" w:rsidP="00AC25CB">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1B2B28ED" w14:textId="77777777" w:rsidR="00AC25CB" w:rsidRDefault="00AC25CB" w:rsidP="00AC25C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1CDC617" w14:textId="77777777" w:rsidR="00AC25CB" w:rsidRDefault="00AC25CB" w:rsidP="00AC25CB">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2E3550D3" w14:textId="77777777" w:rsidR="00AC25CB" w:rsidRDefault="00AC25CB" w:rsidP="00AC25CB">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4E6A7AC7" w14:textId="77777777" w:rsidR="00AC25CB" w:rsidRPr="00F701D3" w:rsidRDefault="00AC25CB" w:rsidP="00AC25CB">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65F5131C" w14:textId="77777777" w:rsidR="00AC25CB" w:rsidRDefault="00AC25CB" w:rsidP="00AC25C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5EB0BD1" w14:textId="77777777" w:rsidR="00AC25CB" w:rsidRDefault="00AC25CB" w:rsidP="00AC25CB">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253100F5" w14:textId="77777777" w:rsidR="00AC25CB" w:rsidRDefault="00AC25CB" w:rsidP="00AC25CB">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63FE7B09" w14:textId="77777777" w:rsidR="00AC25CB" w:rsidRDefault="00AC25CB" w:rsidP="00AC25CB">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34C305C7" w14:textId="77777777" w:rsidR="00AC25CB" w:rsidRPr="00604BBA" w:rsidRDefault="00AC25CB" w:rsidP="00AC25CB">
      <w:pPr>
        <w:pStyle w:val="NO"/>
        <w:rPr>
          <w:rFonts w:eastAsia="맑은 고딕"/>
        </w:rPr>
      </w:pPr>
      <w:r>
        <w:rPr>
          <w:rFonts w:eastAsia="맑은 고딕"/>
        </w:rPr>
        <w:t>NOTE 5:</w:t>
      </w:r>
      <w:r>
        <w:rPr>
          <w:rFonts w:eastAsia="맑은 고딕"/>
        </w:rPr>
        <w:tab/>
        <w:t>The registration mode used by the UE is implementation dependent.</w:t>
      </w:r>
    </w:p>
    <w:p w14:paraId="38C16049" w14:textId="77777777" w:rsidR="00AC25CB" w:rsidRDefault="00AC25CB" w:rsidP="00AC25CB">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6D97A4D0" w14:textId="77777777" w:rsidR="00AC25CB" w:rsidRDefault="00AC25CB" w:rsidP="00AC25CB">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6D9AA6A9" w14:textId="77777777" w:rsidR="00AC25CB" w:rsidRDefault="00AC25CB" w:rsidP="00AC25C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60F89F33" w14:textId="77777777" w:rsidR="00AC25CB" w:rsidRDefault="00AC25CB" w:rsidP="00AC25CB">
      <w:r>
        <w:t>The AMF shall set the EMF bit in the 5GS network feature support IE to:</w:t>
      </w:r>
    </w:p>
    <w:p w14:paraId="3D004078" w14:textId="77777777" w:rsidR="00AC25CB" w:rsidRDefault="00AC25CB" w:rsidP="00AC25C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DB6065F" w14:textId="77777777" w:rsidR="00AC25CB" w:rsidRDefault="00AC25CB" w:rsidP="00AC25C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B1F4EFD" w14:textId="77777777" w:rsidR="00AC25CB" w:rsidRDefault="00AC25CB" w:rsidP="00AC25C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263000" w14:textId="77777777" w:rsidR="00AC25CB" w:rsidRDefault="00AC25CB" w:rsidP="00AC25CB">
      <w:pPr>
        <w:pStyle w:val="B1"/>
      </w:pPr>
      <w:r>
        <w:t>d)</w:t>
      </w:r>
      <w:r>
        <w:tab/>
        <w:t>"Emergency services fallback not supported" if network does not support the emergency services fallback procedure when the UE is in any cell connected to 5GCN.</w:t>
      </w:r>
    </w:p>
    <w:p w14:paraId="630C6603" w14:textId="77777777" w:rsidR="00AC25CB" w:rsidRDefault="00AC25CB" w:rsidP="00AC25CB">
      <w:pPr>
        <w:pStyle w:val="NO"/>
      </w:pPr>
      <w:r>
        <w:rPr>
          <w:rFonts w:eastAsia="맑은 고딕"/>
        </w:rPr>
        <w:t>NOTE</w:t>
      </w:r>
      <w:r>
        <w:t> 6</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6DB25E26" w14:textId="77777777" w:rsidR="00AC25CB" w:rsidRDefault="00AC25CB" w:rsidP="00AC25CB">
      <w:pPr>
        <w:pStyle w:val="NO"/>
      </w:pPr>
      <w:r>
        <w:rPr>
          <w:rFonts w:eastAsia="맑은 고딕"/>
        </w:rPr>
        <w:t>NOTE</w:t>
      </w:r>
      <w:r>
        <w:t> 7</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ED2C892" w14:textId="77777777" w:rsidR="00AC25CB" w:rsidRDefault="00AC25CB" w:rsidP="00AC25CB">
      <w:r>
        <w:t>If the UE is not SNPN enabled or the UE is not operating in SNPN access mode:</w:t>
      </w:r>
    </w:p>
    <w:p w14:paraId="2765711E" w14:textId="77777777" w:rsidR="00AC25CB" w:rsidRDefault="00AC25CB" w:rsidP="00AC25C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B14AE9" w14:textId="77777777" w:rsidR="00AC25CB" w:rsidRPr="000C47DD" w:rsidRDefault="00AC25CB" w:rsidP="00AC25C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193C3A2" w14:textId="77777777" w:rsidR="00AC25CB" w:rsidRDefault="00AC25CB" w:rsidP="00AC25C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CC4E269" w14:textId="77777777" w:rsidR="00AC25CB" w:rsidRDefault="00AC25CB" w:rsidP="00AC25C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82EB7B3" w14:textId="77777777" w:rsidR="00AC25CB" w:rsidRPr="000C47DD" w:rsidRDefault="00AC25CB" w:rsidP="00AC25C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34A3AE5" w14:textId="77777777" w:rsidR="00AC25CB" w:rsidRDefault="00AC25CB" w:rsidP="00AC25C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1C26079" w14:textId="77777777" w:rsidR="00AC25CB" w:rsidRDefault="00AC25CB" w:rsidP="00AC25CB">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08FBD069" w14:textId="77777777" w:rsidR="00AC25CB" w:rsidRDefault="00AC25CB" w:rsidP="00AC25CB">
      <w:r>
        <w:t>If the UE is operating in SNPN access mode:</w:t>
      </w:r>
    </w:p>
    <w:p w14:paraId="3F770670" w14:textId="77777777" w:rsidR="00AC25CB" w:rsidRDefault="00AC25CB" w:rsidP="00AC25C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43EDCAA" w14:textId="77777777" w:rsidR="00AC25CB" w:rsidRPr="000C47DD" w:rsidRDefault="00AC25CB" w:rsidP="00AC25C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AA447C5" w14:textId="77777777" w:rsidR="00AC25CB" w:rsidRDefault="00AC25CB" w:rsidP="00AC25C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B61F428" w14:textId="77777777" w:rsidR="00AC25CB" w:rsidRDefault="00AC25CB" w:rsidP="00AC25C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7E08715" w14:textId="77777777" w:rsidR="00AC25CB" w:rsidRPr="000C47DD" w:rsidRDefault="00AC25CB" w:rsidP="00AC25C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BAB27B0" w14:textId="77777777" w:rsidR="00AC25CB" w:rsidRDefault="00AC25CB" w:rsidP="00AC25C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01E7CD4" w14:textId="77777777" w:rsidR="00AC25CB" w:rsidRPr="00722419" w:rsidRDefault="00AC25CB" w:rsidP="00AC25C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CA7AE74" w14:textId="77777777" w:rsidR="00AC25CB" w:rsidRDefault="00AC25CB" w:rsidP="00AC25C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7DC5F07" w14:textId="77777777" w:rsidR="00AC25CB" w:rsidRPr="00216B0A" w:rsidRDefault="00AC25CB" w:rsidP="00AC25C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C363C94" w14:textId="77777777" w:rsidR="00AC25CB" w:rsidRDefault="00AC25CB" w:rsidP="00AC25CB">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37BEB39C" w14:textId="77777777" w:rsidR="00AC25CB" w:rsidRDefault="00AC25CB" w:rsidP="00AC25CB">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9FD4A34" w14:textId="77777777" w:rsidR="00AC25CB" w:rsidRDefault="00AC25CB" w:rsidP="00AC25CB">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5148142" w14:textId="77777777" w:rsidR="00AC25CB" w:rsidRDefault="00AC25CB" w:rsidP="00AC25C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2EAFAF0C" w14:textId="77777777" w:rsidR="00AC25CB" w:rsidRDefault="00AC25CB" w:rsidP="00AC25C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4DB32C2" w14:textId="77777777" w:rsidR="00AC25CB" w:rsidRDefault="00AC25CB" w:rsidP="00AC25C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836F653" w14:textId="77777777" w:rsidR="00AC25CB" w:rsidRDefault="00AC25CB" w:rsidP="00AC25C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F948A52" w14:textId="77777777" w:rsidR="00AC25CB" w:rsidRDefault="00AC25CB" w:rsidP="00AC25C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08B4029" w14:textId="77777777" w:rsidR="00AC25CB" w:rsidRPr="003B390F" w:rsidRDefault="00AC25CB" w:rsidP="00AC25C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9292C9A" w14:textId="77777777" w:rsidR="00AC25CB" w:rsidRPr="003B390F" w:rsidRDefault="00AC25CB" w:rsidP="00AC25C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BA0E343" w14:textId="77777777" w:rsidR="00AC25CB" w:rsidRPr="003B390F" w:rsidRDefault="00AC25CB" w:rsidP="00AC25C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63B80F1" w14:textId="77777777" w:rsidR="00AC25CB" w:rsidRDefault="00AC25CB" w:rsidP="00AC25C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3CE8448" w14:textId="77777777" w:rsidR="00AC25CB" w:rsidRDefault="00AC25CB" w:rsidP="00AC25CB">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4B572C1" w14:textId="77777777" w:rsidR="00AC25CB" w:rsidRDefault="00AC25CB" w:rsidP="00AC25CB">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0004395" w14:textId="77777777" w:rsidR="00AC25CB" w:rsidRPr="001344AD" w:rsidRDefault="00AC25CB" w:rsidP="00AC25C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2D9381" w14:textId="77777777" w:rsidR="00AC25CB" w:rsidRPr="001344AD" w:rsidRDefault="00AC25CB" w:rsidP="00AC25C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08096C0" w14:textId="77777777" w:rsidR="00AC25CB" w:rsidRDefault="00AC25CB" w:rsidP="00AC25CB">
      <w:pPr>
        <w:pStyle w:val="B1"/>
      </w:pPr>
      <w:r w:rsidRPr="001344AD">
        <w:t>b)</w:t>
      </w:r>
      <w:r w:rsidRPr="001344AD">
        <w:tab/>
        <w:t>otherwise if</w:t>
      </w:r>
      <w:r>
        <w:t>:</w:t>
      </w:r>
    </w:p>
    <w:p w14:paraId="70242A40" w14:textId="77777777" w:rsidR="00AC25CB" w:rsidRDefault="00AC25CB" w:rsidP="00AC25CB">
      <w:pPr>
        <w:pStyle w:val="B2"/>
      </w:pPr>
      <w:r>
        <w:t>1)</w:t>
      </w:r>
      <w:r>
        <w:tab/>
        <w:t>the UE has NSSAI inclusion mode for the current PLMN and access type stored in the UE, the UE shall operate in the stored NSSAI inclusion mode; or</w:t>
      </w:r>
    </w:p>
    <w:p w14:paraId="3675C5AC" w14:textId="77777777" w:rsidR="00AC25CB" w:rsidRPr="001344AD" w:rsidRDefault="00AC25CB" w:rsidP="00AC25CB">
      <w:pPr>
        <w:pStyle w:val="B2"/>
      </w:pPr>
      <w:r>
        <w:t>2)</w:t>
      </w:r>
      <w:r>
        <w:tab/>
        <w:t>the UE does not have NSSAI inclusion mode for the current PLMN and the access type stored in the UE and if</w:t>
      </w:r>
      <w:r w:rsidRPr="001344AD">
        <w:t xml:space="preserve"> the UE is performing the registration procedure over:</w:t>
      </w:r>
    </w:p>
    <w:p w14:paraId="5F2D2B07" w14:textId="77777777" w:rsidR="00AC25CB" w:rsidRPr="001344AD" w:rsidRDefault="00AC25CB" w:rsidP="00AC25CB">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2D899B0" w14:textId="77777777" w:rsidR="00AC25CB" w:rsidRPr="001344AD" w:rsidRDefault="00AC25CB" w:rsidP="00AC25CB">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2A8CCF3A" w14:textId="77777777" w:rsidR="00AC25CB" w:rsidRDefault="00AC25CB" w:rsidP="00AC25CB">
      <w:pPr>
        <w:rPr>
          <w:lang w:val="en-US"/>
        </w:rPr>
      </w:pPr>
      <w:r>
        <w:t xml:space="preserve">The AMF may include </w:t>
      </w:r>
      <w:r>
        <w:rPr>
          <w:lang w:val="en-US"/>
        </w:rPr>
        <w:t>operator-defined access category definitions in the REGISTRATION ACCEPT message.</w:t>
      </w:r>
    </w:p>
    <w:p w14:paraId="76F6B930" w14:textId="77777777" w:rsidR="00AC25CB" w:rsidRDefault="00AC25CB" w:rsidP="00AC25CB">
      <w:pPr>
        <w:rPr>
          <w:lang w:val="en-US"/>
        </w:rPr>
      </w:pPr>
      <w:bookmarkStart w:id="14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14:paraId="722B4D76" w14:textId="77777777" w:rsidR="00AC25CB" w:rsidRDefault="00AC25CB" w:rsidP="00AC25C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2479EC8" w14:textId="77777777" w:rsidR="00AC25CB" w:rsidRDefault="00AC25CB" w:rsidP="00AC25CB">
      <w:r>
        <w:t>If the UE has indicated support for service gap control in the REGISTRATION REQUEST message and:</w:t>
      </w:r>
    </w:p>
    <w:p w14:paraId="10A31C53" w14:textId="77777777" w:rsidR="00AC25CB" w:rsidRDefault="00AC25CB" w:rsidP="00AC25C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C826270" w14:textId="77777777" w:rsidR="00AC25CB" w:rsidRDefault="00AC25CB" w:rsidP="00AC25C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D4786FB" w14:textId="77777777" w:rsidR="00350842" w:rsidRPr="00802C99" w:rsidRDefault="00350842" w:rsidP="00350842">
      <w:pPr>
        <w:jc w:val="center"/>
      </w:pPr>
      <w:bookmarkStart w:id="147" w:name="_Toc11419542"/>
      <w:bookmarkEnd w:id="146"/>
      <w:r w:rsidRPr="00802C99">
        <w:rPr>
          <w:highlight w:val="green"/>
        </w:rPr>
        <w:t>*** Next change ***</w:t>
      </w:r>
    </w:p>
    <w:p w14:paraId="4CCF8CC1" w14:textId="77777777" w:rsidR="001860E7" w:rsidRDefault="001860E7" w:rsidP="001860E7">
      <w:pPr>
        <w:pStyle w:val="Heading4"/>
        <w:rPr>
          <w:lang w:val="en-US" w:eastAsia="ko-KR"/>
        </w:rPr>
      </w:pPr>
      <w:r>
        <w:t>8.2.6</w:t>
      </w:r>
      <w:r w:rsidRPr="00440029">
        <w:rPr>
          <w:rFonts w:hint="eastAsia"/>
          <w:lang w:eastAsia="ko-KR"/>
        </w:rPr>
        <w:t>.</w:t>
      </w:r>
      <w:r>
        <w:rPr>
          <w:lang w:eastAsia="ko-KR"/>
        </w:rPr>
        <w:t>5</w:t>
      </w:r>
      <w:r>
        <w:rPr>
          <w:lang w:val="en-US" w:eastAsia="ko-KR"/>
        </w:rPr>
        <w:tab/>
      </w:r>
      <w:r w:rsidRPr="00F204AD">
        <w:t>Requested NSSAI</w:t>
      </w:r>
      <w:bookmarkEnd w:id="147"/>
    </w:p>
    <w:p w14:paraId="51579AE9" w14:textId="60D6D9FF" w:rsidR="001860E7" w:rsidRDefault="001860E7" w:rsidP="001860E7">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ins w:id="148" w:author="Won, Sung (Nokia - KR/Seoul)" w:date="2019-08-18T13:40:00Z">
        <w:r w:rsidR="00085FB1">
          <w:t xml:space="preserve"> indicates</w:t>
        </w:r>
      </w:ins>
      <w:r>
        <w:t>:</w:t>
      </w:r>
    </w:p>
    <w:p w14:paraId="39A8FAF6" w14:textId="6BBF5255" w:rsidR="00085FB1" w:rsidRDefault="001860E7" w:rsidP="001860E7">
      <w:pPr>
        <w:pStyle w:val="B1"/>
        <w:rPr>
          <w:ins w:id="149" w:author="Won, Sung (Nokia - KR/Seoul)" w:date="2019-08-18T13:40:00Z"/>
        </w:rPr>
      </w:pPr>
      <w:r>
        <w:t>a)</w:t>
      </w:r>
      <w:r>
        <w:tab/>
      </w:r>
      <w:del w:id="150" w:author="Won, Sung (Nokia - KR/Seoul)" w:date="2019-08-18T13:40:00Z">
        <w:r w:rsidRPr="003168A2" w:rsidDel="00085FB1">
          <w:delText>indicate</w:delText>
        </w:r>
        <w:r w:rsidDel="00085FB1">
          <w:delText xml:space="preserve">s </w:delText>
        </w:r>
      </w:del>
      <w:r w:rsidRPr="003168A2">
        <w:t>"</w:t>
      </w:r>
      <w:r w:rsidRPr="005F7EB0">
        <w:t>initial registration</w:t>
      </w:r>
      <w:r w:rsidRPr="003168A2">
        <w:t>"</w:t>
      </w:r>
      <w:ins w:id="151" w:author="Won, Sung (Nokia - KR/Seoul)" w:date="2019-08-18T13:40:00Z">
        <w:r w:rsidR="00085FB1">
          <w:t xml:space="preserve">, according to the conditions specified in </w:t>
        </w:r>
        <w:r w:rsidR="00085FB1" w:rsidRPr="00802C99">
          <w:t>clause 5.5.1.2.2</w:t>
        </w:r>
        <w:r w:rsidR="00085FB1">
          <w:t>;</w:t>
        </w:r>
      </w:ins>
      <w:r>
        <w:t xml:space="preserve"> or</w:t>
      </w:r>
      <w:r w:rsidRPr="003168A2">
        <w:t xml:space="preserve"> </w:t>
      </w:r>
    </w:p>
    <w:p w14:paraId="28DEAB79" w14:textId="4C8C5E8D" w:rsidR="001860E7" w:rsidRDefault="00085FB1" w:rsidP="001860E7">
      <w:pPr>
        <w:pStyle w:val="B1"/>
      </w:pPr>
      <w:ins w:id="152" w:author="Won, Sung (Nokia - KR/Seoul)" w:date="2019-08-18T13:41:00Z">
        <w:r>
          <w:t>b)</w:t>
        </w:r>
        <w:r>
          <w:tab/>
        </w:r>
      </w:ins>
      <w:r w:rsidR="001860E7" w:rsidRPr="003168A2">
        <w:t>"</w:t>
      </w:r>
      <w:r w:rsidR="001860E7">
        <w:t>mobility</w:t>
      </w:r>
      <w:r w:rsidR="001860E7" w:rsidRPr="003168A2">
        <w:t xml:space="preserve"> </w:t>
      </w:r>
      <w:r w:rsidR="001860E7">
        <w:t>registration updating</w:t>
      </w:r>
      <w:r w:rsidR="001860E7" w:rsidRPr="003168A2">
        <w:t>"</w:t>
      </w:r>
      <w:ins w:id="153" w:author="Won, Sung (Nokia - KR/Seoul)" w:date="2019-08-18T13:41:00Z">
        <w:r>
          <w:t>, according to the conditions specified in clause 5.5.1.3.2.</w:t>
        </w:r>
      </w:ins>
      <w:del w:id="154" w:author="Won, Sung (Nokia - KR/Seoul)" w:date="2019-08-18T13:41:00Z">
        <w:r w:rsidR="001860E7" w:rsidDel="00085FB1">
          <w:delText>, and:</w:delText>
        </w:r>
      </w:del>
    </w:p>
    <w:p w14:paraId="0164F7BC" w14:textId="7D1A6F8A" w:rsidR="001860E7" w:rsidDel="00085FB1" w:rsidRDefault="001860E7" w:rsidP="001860E7">
      <w:pPr>
        <w:pStyle w:val="B2"/>
        <w:rPr>
          <w:del w:id="155" w:author="Won, Sung (Nokia - KR/Seoul)" w:date="2019-08-18T13:41:00Z"/>
        </w:rPr>
      </w:pPr>
      <w:del w:id="156" w:author="Won, Sung (Nokia - KR/Seoul)" w:date="2019-08-18T13:41:00Z">
        <w:r w:rsidDel="00085FB1">
          <w:delText>1)</w:delText>
        </w:r>
        <w:r w:rsidDel="00085FB1">
          <w:tab/>
          <w:delText>the UE has a configured NSSAI for the current PLMN;</w:delText>
        </w:r>
      </w:del>
    </w:p>
    <w:p w14:paraId="1980924F" w14:textId="053A0DDB" w:rsidR="001860E7" w:rsidDel="00085FB1" w:rsidRDefault="001860E7" w:rsidP="001860E7">
      <w:pPr>
        <w:pStyle w:val="B2"/>
        <w:rPr>
          <w:del w:id="157" w:author="Won, Sung (Nokia - KR/Seoul)" w:date="2019-08-18T13:41:00Z"/>
        </w:rPr>
      </w:pPr>
      <w:del w:id="158" w:author="Won, Sung (Nokia - KR/Seoul)" w:date="2019-08-18T13:41:00Z">
        <w:r w:rsidDel="00085FB1">
          <w:delText>2)</w:delText>
        </w:r>
        <w:r w:rsidDel="00085FB1">
          <w:tab/>
          <w:delText>the UE has an allowed NSSAI for the current PLMN; or</w:delText>
        </w:r>
      </w:del>
    </w:p>
    <w:p w14:paraId="74799E37" w14:textId="7F7FDE32" w:rsidR="001860E7" w:rsidDel="00085FB1" w:rsidRDefault="001860E7" w:rsidP="001860E7">
      <w:pPr>
        <w:pStyle w:val="B2"/>
        <w:rPr>
          <w:del w:id="159" w:author="Won, Sung (Nokia - KR/Seoul)" w:date="2019-08-18T13:41:00Z"/>
        </w:rPr>
      </w:pPr>
      <w:del w:id="160" w:author="Won, Sung (Nokia - KR/Seoul)" w:date="2019-08-18T13:41:00Z">
        <w:r w:rsidDel="00085FB1">
          <w:delText>3)</w:delText>
        </w:r>
        <w:r w:rsidDel="00085FB1">
          <w:tab/>
          <w:delText>the UE has neither allowed NSSAI for the current PLMN nor configured NSSAI for the current PLMN and has a default configured NSSAI.</w:delText>
        </w:r>
      </w:del>
    </w:p>
    <w:p w14:paraId="0CCF88C8" w14:textId="77777777" w:rsidR="001E41F3" w:rsidRPr="000D03D8" w:rsidRDefault="001E41F3"/>
    <w:sectPr w:rsidR="001E41F3" w:rsidRPr="000D03D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355AF" w14:textId="77777777" w:rsidR="00B138C5" w:rsidRDefault="00B138C5">
      <w:r>
        <w:separator/>
      </w:r>
    </w:p>
  </w:endnote>
  <w:endnote w:type="continuationSeparator" w:id="0">
    <w:p w14:paraId="04A6360B" w14:textId="77777777" w:rsidR="00B138C5" w:rsidRDefault="00B1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D43E0"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5E3D5"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8E8B6"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55CB2" w14:textId="77777777" w:rsidR="00B138C5" w:rsidRDefault="00B138C5">
      <w:r>
        <w:separator/>
      </w:r>
    </w:p>
  </w:footnote>
  <w:footnote w:type="continuationSeparator" w:id="0">
    <w:p w14:paraId="5B9B2B6F" w14:textId="77777777" w:rsidR="00B138C5" w:rsidRDefault="00B1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7873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F126F"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017CC"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57A9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7ADB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5C0C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305E1A"/>
    <w:multiLevelType w:val="hybridMultilevel"/>
    <w:tmpl w:val="D3F29DC8"/>
    <w:lvl w:ilvl="0" w:tplc="4FEA285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5"/>
  </w:num>
  <w:num w:numId="2">
    <w:abstractNumId w:val="28"/>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16"/>
  </w:num>
  <w:num w:numId="7">
    <w:abstractNumId w:val="9"/>
  </w:num>
  <w:num w:numId="8">
    <w:abstractNumId w:val="4"/>
  </w:num>
  <w:num w:numId="9">
    <w:abstractNumId w:val="27"/>
  </w:num>
  <w:num w:numId="10">
    <w:abstractNumId w:val="11"/>
  </w:num>
  <w:num w:numId="11">
    <w:abstractNumId w:val="23"/>
  </w:num>
  <w:num w:numId="12">
    <w:abstractNumId w:val="7"/>
  </w:num>
  <w:num w:numId="13">
    <w:abstractNumId w:val="24"/>
  </w:num>
  <w:num w:numId="14">
    <w:abstractNumId w:val="8"/>
  </w:num>
  <w:num w:numId="15">
    <w:abstractNumId w:val="14"/>
  </w:num>
  <w:num w:numId="16">
    <w:abstractNumId w:val="22"/>
  </w:num>
  <w:num w:numId="17">
    <w:abstractNumId w:val="10"/>
  </w:num>
  <w:num w:numId="18">
    <w:abstractNumId w:val="19"/>
  </w:num>
  <w:num w:numId="19">
    <w:abstractNumId w:val="20"/>
  </w:num>
  <w:num w:numId="20">
    <w:abstractNumId w:val="2"/>
  </w:num>
  <w:num w:numId="21">
    <w:abstractNumId w:val="1"/>
  </w:num>
  <w:num w:numId="22">
    <w:abstractNumId w:val="0"/>
  </w:num>
  <w:num w:numId="23">
    <w:abstractNumId w:val="18"/>
  </w:num>
  <w:num w:numId="24">
    <w:abstractNumId w:val="3"/>
    <w:lvlOverride w:ilvl="0">
      <w:lvl w:ilvl="0">
        <w:numFmt w:val="bullet"/>
        <w:lvlText w:val="%1"/>
        <w:legacy w:legacy="1" w:legacySpace="0" w:legacyIndent="0"/>
        <w:lvlJc w:val="left"/>
        <w:rPr>
          <w:rFonts w:ascii="Times New Roman" w:hAnsi="Times New Roman" w:cs="Times New Roman" w:hint="default"/>
        </w:rPr>
      </w:lvl>
    </w:lvlOverride>
  </w:num>
  <w:num w:numId="25">
    <w:abstractNumId w:val="26"/>
  </w:num>
  <w:num w:numId="26">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7">
    <w:abstractNumId w:val="17"/>
  </w:num>
  <w:num w:numId="28">
    <w:abstractNumId w:val="6"/>
  </w:num>
  <w:num w:numId="29">
    <w:abstractNumId w:val="13"/>
  </w:num>
  <w:num w:numId="30">
    <w:abstractNumId w:val="12"/>
  </w:num>
  <w:num w:numId="31">
    <w:abstractNumId w:val="3"/>
    <w:lvlOverride w:ilvl="0">
      <w:lvl w:ilvl="0">
        <w:numFmt w:val="bullet"/>
        <w:lvlText w:val="%1"/>
        <w:legacy w:legacy="1" w:legacySpace="0" w:legacyIndent="0"/>
        <w:lvlJc w:val="left"/>
        <w:rPr>
          <w:rFonts w:ascii="Times New Roman" w:hAnsi="Times New Roman" w:cs="Times New Roman" w:hint="default"/>
        </w:rPr>
      </w:lvl>
    </w:lvlOverride>
  </w:num>
  <w:num w:numId="32">
    <w:abstractNumId w:val="21"/>
  </w:num>
  <w:num w:numId="33">
    <w:abstractNumId w:val="25"/>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74"/>
    <w:rsid w:val="00085FB1"/>
    <w:rsid w:val="000A1F6F"/>
    <w:rsid w:val="000A6394"/>
    <w:rsid w:val="000B7FED"/>
    <w:rsid w:val="000C038A"/>
    <w:rsid w:val="000C6598"/>
    <w:rsid w:val="000D03D8"/>
    <w:rsid w:val="000E6A7A"/>
    <w:rsid w:val="00145D43"/>
    <w:rsid w:val="001860E7"/>
    <w:rsid w:val="00192C46"/>
    <w:rsid w:val="001A08B3"/>
    <w:rsid w:val="001A7B60"/>
    <w:rsid w:val="001B52F0"/>
    <w:rsid w:val="001B7A65"/>
    <w:rsid w:val="001E41F3"/>
    <w:rsid w:val="0026004D"/>
    <w:rsid w:val="002640DD"/>
    <w:rsid w:val="00275D12"/>
    <w:rsid w:val="00284FEB"/>
    <w:rsid w:val="002860C4"/>
    <w:rsid w:val="002B5741"/>
    <w:rsid w:val="002F2E21"/>
    <w:rsid w:val="00305409"/>
    <w:rsid w:val="00350842"/>
    <w:rsid w:val="003609EF"/>
    <w:rsid w:val="0036231A"/>
    <w:rsid w:val="00374DD4"/>
    <w:rsid w:val="003C16C1"/>
    <w:rsid w:val="003E1A36"/>
    <w:rsid w:val="00410371"/>
    <w:rsid w:val="004242F1"/>
    <w:rsid w:val="00440A22"/>
    <w:rsid w:val="004420D8"/>
    <w:rsid w:val="004B75B7"/>
    <w:rsid w:val="004E1669"/>
    <w:rsid w:val="00505F77"/>
    <w:rsid w:val="0051580D"/>
    <w:rsid w:val="00527833"/>
    <w:rsid w:val="00547111"/>
    <w:rsid w:val="00570453"/>
    <w:rsid w:val="00592D74"/>
    <w:rsid w:val="00597D84"/>
    <w:rsid w:val="005A0840"/>
    <w:rsid w:val="005E2C44"/>
    <w:rsid w:val="00620A5D"/>
    <w:rsid w:val="00621188"/>
    <w:rsid w:val="006257ED"/>
    <w:rsid w:val="00693A6D"/>
    <w:rsid w:val="00695808"/>
    <w:rsid w:val="006B46FB"/>
    <w:rsid w:val="006E21FB"/>
    <w:rsid w:val="006F6501"/>
    <w:rsid w:val="00731647"/>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79EC"/>
    <w:rsid w:val="00941E30"/>
    <w:rsid w:val="009777D9"/>
    <w:rsid w:val="00991B88"/>
    <w:rsid w:val="009931EB"/>
    <w:rsid w:val="009A5753"/>
    <w:rsid w:val="009A579D"/>
    <w:rsid w:val="009E3297"/>
    <w:rsid w:val="009F734F"/>
    <w:rsid w:val="00A246B6"/>
    <w:rsid w:val="00A47E70"/>
    <w:rsid w:val="00A50CF0"/>
    <w:rsid w:val="00A60AC1"/>
    <w:rsid w:val="00A7671C"/>
    <w:rsid w:val="00AA2CBC"/>
    <w:rsid w:val="00AA6441"/>
    <w:rsid w:val="00AC25CB"/>
    <w:rsid w:val="00AC5820"/>
    <w:rsid w:val="00AD1CD8"/>
    <w:rsid w:val="00B138C5"/>
    <w:rsid w:val="00B258BB"/>
    <w:rsid w:val="00B31EDF"/>
    <w:rsid w:val="00B67B97"/>
    <w:rsid w:val="00B968C8"/>
    <w:rsid w:val="00BA3EC5"/>
    <w:rsid w:val="00BA51D9"/>
    <w:rsid w:val="00BB5DFC"/>
    <w:rsid w:val="00BD279D"/>
    <w:rsid w:val="00BD6BB8"/>
    <w:rsid w:val="00C57A4E"/>
    <w:rsid w:val="00C66BA2"/>
    <w:rsid w:val="00C75CB0"/>
    <w:rsid w:val="00C95985"/>
    <w:rsid w:val="00CC5026"/>
    <w:rsid w:val="00CC68D0"/>
    <w:rsid w:val="00CC6DA5"/>
    <w:rsid w:val="00CF03E9"/>
    <w:rsid w:val="00CF6F12"/>
    <w:rsid w:val="00D03F9A"/>
    <w:rsid w:val="00D06D51"/>
    <w:rsid w:val="00D24991"/>
    <w:rsid w:val="00D50255"/>
    <w:rsid w:val="00D66520"/>
    <w:rsid w:val="00DD6294"/>
    <w:rsid w:val="00DE34CF"/>
    <w:rsid w:val="00E13F3D"/>
    <w:rsid w:val="00E34898"/>
    <w:rsid w:val="00E8079D"/>
    <w:rsid w:val="00EB09B7"/>
    <w:rsid w:val="00ED7D5C"/>
    <w:rsid w:val="00EE7D7C"/>
    <w:rsid w:val="00F02DEA"/>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3BE8B0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AC25CB"/>
    <w:rPr>
      <w:rFonts w:ascii="Times New Roman" w:hAnsi="Times New Roman"/>
      <w:color w:val="FF0000"/>
      <w:lang w:val="en-GB" w:eastAsia="en-US"/>
    </w:rPr>
  </w:style>
  <w:style w:type="character" w:customStyle="1" w:styleId="Heading1Char">
    <w:name w:val="Heading 1 Char"/>
    <w:link w:val="Heading1"/>
    <w:rsid w:val="00AC25CB"/>
    <w:rPr>
      <w:rFonts w:ascii="Arial" w:hAnsi="Arial"/>
      <w:sz w:val="36"/>
      <w:lang w:val="en-GB" w:eastAsia="en-US"/>
    </w:rPr>
  </w:style>
  <w:style w:type="character" w:customStyle="1" w:styleId="Heading2Char">
    <w:name w:val="Heading 2 Char"/>
    <w:link w:val="Heading2"/>
    <w:rsid w:val="00AC25CB"/>
    <w:rPr>
      <w:rFonts w:ascii="Arial" w:hAnsi="Arial"/>
      <w:sz w:val="32"/>
      <w:lang w:val="en-GB" w:eastAsia="en-US"/>
    </w:rPr>
  </w:style>
  <w:style w:type="character" w:customStyle="1" w:styleId="Heading3Char">
    <w:name w:val="Heading 3 Char"/>
    <w:link w:val="Heading3"/>
    <w:rsid w:val="00AC25CB"/>
    <w:rPr>
      <w:rFonts w:ascii="Arial" w:hAnsi="Arial"/>
      <w:sz w:val="28"/>
      <w:lang w:val="en-GB" w:eastAsia="en-US"/>
    </w:rPr>
  </w:style>
  <w:style w:type="character" w:customStyle="1" w:styleId="Heading4Char">
    <w:name w:val="Heading 4 Char"/>
    <w:link w:val="Heading4"/>
    <w:rsid w:val="00AC25CB"/>
    <w:rPr>
      <w:rFonts w:ascii="Arial" w:hAnsi="Arial"/>
      <w:sz w:val="24"/>
      <w:lang w:val="en-GB" w:eastAsia="en-US"/>
    </w:rPr>
  </w:style>
  <w:style w:type="character" w:customStyle="1" w:styleId="Heading5Char">
    <w:name w:val="Heading 5 Char"/>
    <w:link w:val="Heading5"/>
    <w:rsid w:val="00AC25CB"/>
    <w:rPr>
      <w:rFonts w:ascii="Arial" w:hAnsi="Arial"/>
      <w:sz w:val="22"/>
      <w:lang w:val="en-GB" w:eastAsia="en-US"/>
    </w:rPr>
  </w:style>
  <w:style w:type="character" w:customStyle="1" w:styleId="Heading6Char">
    <w:name w:val="Heading 6 Char"/>
    <w:link w:val="Heading6"/>
    <w:rsid w:val="00AC25CB"/>
    <w:rPr>
      <w:rFonts w:ascii="Arial" w:hAnsi="Arial"/>
      <w:lang w:val="en-GB" w:eastAsia="en-US"/>
    </w:rPr>
  </w:style>
  <w:style w:type="character" w:customStyle="1" w:styleId="Heading7Char">
    <w:name w:val="Heading 7 Char"/>
    <w:link w:val="Heading7"/>
    <w:rsid w:val="00AC25CB"/>
    <w:rPr>
      <w:rFonts w:ascii="Arial" w:hAnsi="Arial"/>
      <w:lang w:val="en-GB" w:eastAsia="en-US"/>
    </w:rPr>
  </w:style>
  <w:style w:type="character" w:customStyle="1" w:styleId="HeaderChar">
    <w:name w:val="Header Char"/>
    <w:link w:val="Header"/>
    <w:locked/>
    <w:rsid w:val="00AC25CB"/>
    <w:rPr>
      <w:rFonts w:ascii="Arial" w:hAnsi="Arial"/>
      <w:b/>
      <w:noProof/>
      <w:sz w:val="18"/>
      <w:lang w:val="en-GB" w:eastAsia="en-US"/>
    </w:rPr>
  </w:style>
  <w:style w:type="character" w:customStyle="1" w:styleId="FooterChar">
    <w:name w:val="Footer Char"/>
    <w:link w:val="Footer"/>
    <w:locked/>
    <w:rsid w:val="00AC25CB"/>
    <w:rPr>
      <w:rFonts w:ascii="Arial" w:hAnsi="Arial"/>
      <w:b/>
      <w:i/>
      <w:noProof/>
      <w:sz w:val="18"/>
      <w:lang w:val="en-GB" w:eastAsia="en-US"/>
    </w:rPr>
  </w:style>
  <w:style w:type="character" w:customStyle="1" w:styleId="PLChar">
    <w:name w:val="PL Char"/>
    <w:link w:val="PL"/>
    <w:locked/>
    <w:rsid w:val="00AC25CB"/>
    <w:rPr>
      <w:rFonts w:ascii="Courier New" w:hAnsi="Courier New"/>
      <w:noProof/>
      <w:sz w:val="16"/>
      <w:lang w:val="en-GB" w:eastAsia="en-US"/>
    </w:rPr>
  </w:style>
  <w:style w:type="character" w:customStyle="1" w:styleId="EXCar">
    <w:name w:val="EX Car"/>
    <w:link w:val="EX"/>
    <w:rsid w:val="00AC25CB"/>
    <w:rPr>
      <w:rFonts w:ascii="Times New Roman" w:hAnsi="Times New Roman"/>
      <w:lang w:val="en-GB" w:eastAsia="en-US"/>
    </w:rPr>
  </w:style>
  <w:style w:type="character" w:customStyle="1" w:styleId="TANChar">
    <w:name w:val="TAN Char"/>
    <w:link w:val="TAN"/>
    <w:locked/>
    <w:rsid w:val="00AC25CB"/>
    <w:rPr>
      <w:rFonts w:ascii="Arial" w:hAnsi="Arial"/>
      <w:sz w:val="18"/>
      <w:lang w:val="en-GB" w:eastAsia="en-US"/>
    </w:rPr>
  </w:style>
  <w:style w:type="paragraph" w:customStyle="1" w:styleId="TAJ">
    <w:name w:val="TAJ"/>
    <w:basedOn w:val="TH"/>
    <w:rsid w:val="00AC25CB"/>
    <w:rPr>
      <w:rFonts w:eastAsia="SimSun"/>
      <w:lang w:eastAsia="x-none"/>
    </w:rPr>
  </w:style>
  <w:style w:type="paragraph" w:customStyle="1" w:styleId="Guidance">
    <w:name w:val="Guidance"/>
    <w:basedOn w:val="Normal"/>
    <w:rsid w:val="00AC25CB"/>
    <w:rPr>
      <w:rFonts w:eastAsia="SimSun"/>
      <w:i/>
      <w:color w:val="0000FF"/>
    </w:rPr>
  </w:style>
  <w:style w:type="character" w:customStyle="1" w:styleId="BalloonTextChar">
    <w:name w:val="Balloon Text Char"/>
    <w:link w:val="BalloonText"/>
    <w:rsid w:val="00AC25CB"/>
    <w:rPr>
      <w:rFonts w:ascii="Tahoma" w:hAnsi="Tahoma" w:cs="Tahoma"/>
      <w:sz w:val="16"/>
      <w:szCs w:val="16"/>
      <w:lang w:val="en-GB" w:eastAsia="en-US"/>
    </w:rPr>
  </w:style>
  <w:style w:type="character" w:customStyle="1" w:styleId="FootnoteTextChar">
    <w:name w:val="Footnote Text Char"/>
    <w:link w:val="FootnoteText"/>
    <w:rsid w:val="00AC25CB"/>
    <w:rPr>
      <w:rFonts w:ascii="Times New Roman" w:hAnsi="Times New Roman"/>
      <w:sz w:val="16"/>
      <w:lang w:val="en-GB" w:eastAsia="en-US"/>
    </w:rPr>
  </w:style>
  <w:style w:type="paragraph" w:styleId="IndexHeading">
    <w:name w:val="index heading"/>
    <w:basedOn w:val="Normal"/>
    <w:next w:val="Normal"/>
    <w:rsid w:val="00AC25CB"/>
    <w:pPr>
      <w:pBdr>
        <w:top w:val="single" w:sz="12" w:space="0" w:color="auto"/>
      </w:pBdr>
      <w:spacing w:before="360" w:after="240"/>
    </w:pPr>
    <w:rPr>
      <w:rFonts w:eastAsia="SimSun"/>
      <w:b/>
      <w:i/>
      <w:sz w:val="26"/>
      <w:lang w:eastAsia="zh-CN"/>
    </w:rPr>
  </w:style>
  <w:style w:type="paragraph" w:customStyle="1" w:styleId="INDENT1">
    <w:name w:val="INDENT1"/>
    <w:basedOn w:val="Normal"/>
    <w:rsid w:val="00AC25CB"/>
    <w:pPr>
      <w:ind w:left="851"/>
    </w:pPr>
    <w:rPr>
      <w:rFonts w:eastAsia="SimSun"/>
      <w:lang w:eastAsia="zh-CN"/>
    </w:rPr>
  </w:style>
  <w:style w:type="paragraph" w:customStyle="1" w:styleId="INDENT2">
    <w:name w:val="INDENT2"/>
    <w:basedOn w:val="Normal"/>
    <w:rsid w:val="00AC25CB"/>
    <w:pPr>
      <w:ind w:left="1135" w:hanging="284"/>
    </w:pPr>
    <w:rPr>
      <w:rFonts w:eastAsia="SimSun"/>
      <w:lang w:eastAsia="zh-CN"/>
    </w:rPr>
  </w:style>
  <w:style w:type="paragraph" w:customStyle="1" w:styleId="INDENT3">
    <w:name w:val="INDENT3"/>
    <w:basedOn w:val="Normal"/>
    <w:rsid w:val="00AC25CB"/>
    <w:pPr>
      <w:ind w:left="1701" w:hanging="567"/>
    </w:pPr>
    <w:rPr>
      <w:rFonts w:eastAsia="SimSun"/>
      <w:lang w:eastAsia="zh-CN"/>
    </w:rPr>
  </w:style>
  <w:style w:type="paragraph" w:customStyle="1" w:styleId="FigureTitle">
    <w:name w:val="Figure_Title"/>
    <w:basedOn w:val="Normal"/>
    <w:next w:val="Normal"/>
    <w:rsid w:val="00AC25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C25C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C25CB"/>
    <w:pPr>
      <w:spacing w:before="120" w:after="120"/>
    </w:pPr>
    <w:rPr>
      <w:rFonts w:eastAsia="SimSun"/>
      <w:b/>
      <w:lang w:eastAsia="zh-CN"/>
    </w:rPr>
  </w:style>
  <w:style w:type="character" w:customStyle="1" w:styleId="DocumentMapChar">
    <w:name w:val="Document Map Char"/>
    <w:link w:val="DocumentMap"/>
    <w:rsid w:val="00AC25CB"/>
    <w:rPr>
      <w:rFonts w:ascii="Tahoma" w:hAnsi="Tahoma" w:cs="Tahoma"/>
      <w:shd w:val="clear" w:color="auto" w:fill="000080"/>
      <w:lang w:val="en-GB" w:eastAsia="en-US"/>
    </w:rPr>
  </w:style>
  <w:style w:type="paragraph" w:styleId="PlainText">
    <w:name w:val="Plain Text"/>
    <w:basedOn w:val="Normal"/>
    <w:link w:val="PlainTextChar"/>
    <w:rsid w:val="00AC25CB"/>
    <w:rPr>
      <w:rFonts w:ascii="Courier New" w:eastAsia="Times New Roman" w:hAnsi="Courier New"/>
      <w:lang w:val="nb-NO" w:eastAsia="zh-CN"/>
    </w:rPr>
  </w:style>
  <w:style w:type="character" w:customStyle="1" w:styleId="PlainTextChar">
    <w:name w:val="Plain Text Char"/>
    <w:basedOn w:val="DefaultParagraphFont"/>
    <w:link w:val="PlainText"/>
    <w:rsid w:val="00AC25CB"/>
    <w:rPr>
      <w:rFonts w:ascii="Courier New" w:eastAsia="Times New Roman" w:hAnsi="Courier New"/>
      <w:lang w:val="nb-NO" w:eastAsia="zh-CN"/>
    </w:rPr>
  </w:style>
  <w:style w:type="paragraph" w:styleId="BodyText">
    <w:name w:val="Body Text"/>
    <w:basedOn w:val="Normal"/>
    <w:link w:val="BodyTextChar"/>
    <w:rsid w:val="00AC25CB"/>
    <w:rPr>
      <w:rFonts w:eastAsia="Times New Roman"/>
      <w:lang w:eastAsia="zh-CN"/>
    </w:rPr>
  </w:style>
  <w:style w:type="character" w:customStyle="1" w:styleId="BodyTextChar">
    <w:name w:val="Body Text Char"/>
    <w:basedOn w:val="DefaultParagraphFont"/>
    <w:link w:val="BodyText"/>
    <w:rsid w:val="00AC25CB"/>
    <w:rPr>
      <w:rFonts w:ascii="Times New Roman" w:eastAsia="Times New Roman" w:hAnsi="Times New Roman"/>
      <w:lang w:val="en-GB" w:eastAsia="zh-CN"/>
    </w:rPr>
  </w:style>
  <w:style w:type="character" w:customStyle="1" w:styleId="CommentTextChar">
    <w:name w:val="Comment Text Char"/>
    <w:link w:val="CommentText"/>
    <w:rsid w:val="00AC25CB"/>
    <w:rPr>
      <w:rFonts w:ascii="Times New Roman" w:hAnsi="Times New Roman"/>
      <w:lang w:val="en-GB" w:eastAsia="en-US"/>
    </w:rPr>
  </w:style>
  <w:style w:type="paragraph" w:styleId="ListParagraph">
    <w:name w:val="List Paragraph"/>
    <w:basedOn w:val="Normal"/>
    <w:uiPriority w:val="34"/>
    <w:qFormat/>
    <w:rsid w:val="00AC25CB"/>
    <w:pPr>
      <w:ind w:left="720"/>
      <w:contextualSpacing/>
    </w:pPr>
    <w:rPr>
      <w:rFonts w:eastAsia="SimSun"/>
      <w:lang w:eastAsia="zh-CN"/>
    </w:rPr>
  </w:style>
  <w:style w:type="paragraph" w:styleId="Revision">
    <w:name w:val="Revision"/>
    <w:hidden/>
    <w:uiPriority w:val="99"/>
    <w:semiHidden/>
    <w:rsid w:val="00AC25CB"/>
    <w:rPr>
      <w:rFonts w:ascii="Times New Roman" w:eastAsia="SimSun" w:hAnsi="Times New Roman"/>
      <w:lang w:val="en-GB" w:eastAsia="en-US"/>
    </w:rPr>
  </w:style>
  <w:style w:type="character" w:customStyle="1" w:styleId="CommentSubjectChar">
    <w:name w:val="Comment Subject Char"/>
    <w:link w:val="CommentSubject"/>
    <w:rsid w:val="00AC25CB"/>
    <w:rPr>
      <w:rFonts w:ascii="Times New Roman" w:hAnsi="Times New Roman"/>
      <w:b/>
      <w:bCs/>
      <w:lang w:val="en-GB" w:eastAsia="en-US"/>
    </w:rPr>
  </w:style>
  <w:style w:type="paragraph" w:styleId="TOCHeading">
    <w:name w:val="TOC Heading"/>
    <w:basedOn w:val="Heading1"/>
    <w:next w:val="Normal"/>
    <w:uiPriority w:val="39"/>
    <w:unhideWhenUsed/>
    <w:qFormat/>
    <w:rsid w:val="00AC25C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C25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AC25CB"/>
    <w:rPr>
      <w:rFonts w:ascii="Arial" w:hAnsi="Arial"/>
      <w:sz w:val="18"/>
      <w:lang w:val="en-GB" w:eastAsia="en-US" w:bidi="ar-SA"/>
    </w:rPr>
  </w:style>
  <w:style w:type="character" w:customStyle="1" w:styleId="NOChar">
    <w:name w:val="NO Char"/>
    <w:rsid w:val="00AC25CB"/>
    <w:rPr>
      <w:rFonts w:ascii="Times New Roman" w:hAnsi="Times New Roman"/>
      <w:lang w:val="en-GB" w:eastAsia="en-US"/>
    </w:rPr>
  </w:style>
  <w:style w:type="character" w:customStyle="1" w:styleId="B1Char1">
    <w:name w:val="B1 Char1"/>
    <w:rsid w:val="00AC25CB"/>
    <w:rPr>
      <w:rFonts w:ascii="Times New Roman" w:hAnsi="Times New Roman"/>
      <w:lang w:val="en-GB" w:eastAsia="en-US"/>
    </w:rPr>
  </w:style>
  <w:style w:type="character" w:customStyle="1" w:styleId="EXChar">
    <w:name w:val="EX Char"/>
    <w:locked/>
    <w:rsid w:val="00AC25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5AIRPNAIUNRU-529706453-1070</_dlc_DocId>
    <_dlc_DocIdUrl xmlns="71c5aaf6-e6ce-465b-b873-5148d2a4c105">
      <Url>https://nokia.sharepoint.com/sites/c5g/epc/_layouts/15/DocIdRedir.aspx?ID=5AIRPNAIUNRU-529706453-1070</Url>
      <Description>5AIRPNAIUNRU-529706453-1070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F83C5-065A-4D92-86A9-0EEE948831CD}">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fa172805-4a52-411b-ab7a-31123f72fdd0"/>
    <ds:schemaRef ds:uri="http://purl.org/dc/elements/1.1/"/>
    <ds:schemaRef ds:uri="http://schemas.microsoft.com/office/2006/metadata/properties"/>
    <ds:schemaRef ds:uri="b12221c3-31f6-4131-92b6-ad64a8e7740f"/>
    <ds:schemaRef ds:uri="71c5aaf6-e6ce-465b-b873-5148d2a4c105"/>
    <ds:schemaRef ds:uri="3b34c8f0-1ef5-4d1e-bb66-517ce7fe7356"/>
    <ds:schemaRef ds:uri="http://www.w3.org/XML/1998/namespace"/>
    <ds:schemaRef ds:uri="http://purl.org/dc/terms/"/>
  </ds:schemaRefs>
</ds:datastoreItem>
</file>

<file path=customXml/itemProps2.xml><?xml version="1.0" encoding="utf-8"?>
<ds:datastoreItem xmlns:ds="http://schemas.openxmlformats.org/officeDocument/2006/customXml" ds:itemID="{2BDF7203-57CA-43AF-AAAD-805F51A7CCEF}">
  <ds:schemaRefs>
    <ds:schemaRef ds:uri="http://schemas.microsoft.com/sharepoint/v3/contenttype/forms"/>
  </ds:schemaRefs>
</ds:datastoreItem>
</file>

<file path=customXml/itemProps3.xml><?xml version="1.0" encoding="utf-8"?>
<ds:datastoreItem xmlns:ds="http://schemas.openxmlformats.org/officeDocument/2006/customXml" ds:itemID="{816E5A8B-89CA-4A98-B6D0-4E3EA45C6B9C}">
  <ds:schemaRefs>
    <ds:schemaRef ds:uri="http://schemas.microsoft.com/sharepoint/events"/>
  </ds:schemaRefs>
</ds:datastoreItem>
</file>

<file path=customXml/itemProps4.xml><?xml version="1.0" encoding="utf-8"?>
<ds:datastoreItem xmlns:ds="http://schemas.openxmlformats.org/officeDocument/2006/customXml" ds:itemID="{F1C10B79-E691-476D-B82A-B5D03AD7ABB8}">
  <ds:schemaRefs>
    <ds:schemaRef ds:uri="Microsoft.SharePoint.Taxonomy.ContentTypeSync"/>
  </ds:schemaRefs>
</ds:datastoreItem>
</file>

<file path=customXml/itemProps5.xml><?xml version="1.0" encoding="utf-8"?>
<ds:datastoreItem xmlns:ds="http://schemas.openxmlformats.org/officeDocument/2006/customXml" ds:itemID="{ADCE6872-3D57-4231-83E4-71158E5C8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BB0F34-56C9-4DBA-8D50-B4BD2D32D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Pages>
  <Words>12529</Words>
  <Characters>63365</Characters>
  <Application>Microsoft Office Word</Application>
  <DocSecurity>0</DocSecurity>
  <Lines>528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10</cp:revision>
  <cp:lastPrinted>1899-12-31T23:00:00Z</cp:lastPrinted>
  <dcterms:created xsi:type="dcterms:W3CDTF">2019-08-18T01:48:00Z</dcterms:created>
  <dcterms:modified xsi:type="dcterms:W3CDTF">2019-08-19T10:18:00Z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d9ac826b-8758-4fc8-a69f-8a24a7733056</vt:lpwstr>
  </property>
</Properties>
</file>