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CC34B5" w14:textId="2AA3E84C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 w:rsidR="004B1AD6" w:rsidRPr="004B1AD6">
        <w:rPr>
          <w:b/>
          <w:noProof/>
          <w:sz w:val="24"/>
        </w:rPr>
        <w:t>C1-194540</w:t>
      </w:r>
    </w:p>
    <w:p w14:paraId="6B0EC637" w14:textId="77777777" w:rsidR="00E8079D" w:rsidRDefault="00FE4C1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4B0B37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D70A3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A25B87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E2500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041AAA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21D0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B5DA2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23C08A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25D069" w14:textId="32586EBE" w:rsidR="001E41F3" w:rsidRPr="00410371" w:rsidRDefault="003C27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24.501</w:t>
            </w:r>
          </w:p>
        </w:tc>
        <w:tc>
          <w:tcPr>
            <w:tcW w:w="709" w:type="dxa"/>
          </w:tcPr>
          <w:p w14:paraId="39B8FBE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A38EE7" w14:textId="3B84F64D" w:rsidR="001E41F3" w:rsidRPr="00410371" w:rsidRDefault="004D7361" w:rsidP="00547111">
            <w:pPr>
              <w:pStyle w:val="CRCoverPage"/>
              <w:spacing w:after="0"/>
              <w:rPr>
                <w:noProof/>
              </w:rPr>
            </w:pPr>
            <w:r w:rsidRPr="004D7361">
              <w:rPr>
                <w:b/>
                <w:noProof/>
                <w:sz w:val="28"/>
              </w:rPr>
              <w:t>142</w:t>
            </w:r>
            <w:r w:rsidR="00DC18E7">
              <w:rPr>
                <w:rFonts w:hint="eastAsia"/>
                <w:b/>
                <w:noProof/>
                <w:sz w:val="28"/>
                <w:lang w:eastAsia="ja-JP"/>
              </w:rPr>
              <w:t>2</w:t>
            </w:r>
          </w:p>
        </w:tc>
        <w:tc>
          <w:tcPr>
            <w:tcW w:w="709" w:type="dxa"/>
          </w:tcPr>
          <w:p w14:paraId="05ADF52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A3C790" w14:textId="70876D49" w:rsidR="001E41F3" w:rsidRPr="00410371" w:rsidRDefault="003C27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  <w:r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0F2BE80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724DF5" w14:textId="4DD70FC1" w:rsidR="001E41F3" w:rsidRPr="00410371" w:rsidRDefault="003C27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16.1</w:t>
            </w:r>
            <w:r w:rsidRPr="008D4648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2586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0174E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801D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09300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EEF0A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2ACC46" w14:textId="77777777" w:rsidTr="00547111">
        <w:tc>
          <w:tcPr>
            <w:tcW w:w="9641" w:type="dxa"/>
            <w:gridSpan w:val="9"/>
          </w:tcPr>
          <w:p w14:paraId="528BB8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EB72E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0079129" w14:textId="77777777" w:rsidTr="00A7671C">
        <w:tc>
          <w:tcPr>
            <w:tcW w:w="2835" w:type="dxa"/>
          </w:tcPr>
          <w:p w14:paraId="14A3906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1E6ED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35D2E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E9F8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E30981" w14:textId="6D2D749B" w:rsidR="00F25D98" w:rsidRDefault="003C276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64F0590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94401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6C08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809601" w14:textId="03DF5DD7" w:rsidR="00F25D98" w:rsidRDefault="003C276B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7D58A1D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329611" w14:textId="77777777" w:rsidTr="00547111">
        <w:tc>
          <w:tcPr>
            <w:tcW w:w="9640" w:type="dxa"/>
            <w:gridSpan w:val="11"/>
          </w:tcPr>
          <w:p w14:paraId="4C45AE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3722C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B3DB4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EEEE42" w14:textId="6C86A2D2" w:rsidR="001E41F3" w:rsidRDefault="00897609">
            <w:pPr>
              <w:pStyle w:val="CRCoverPage"/>
              <w:spacing w:after="0"/>
              <w:ind w:left="100"/>
              <w:rPr>
                <w:noProof/>
              </w:rPr>
            </w:pPr>
            <w:r>
              <w:t>New subclause for n</w:t>
            </w:r>
            <w:r w:rsidR="009E2F91" w:rsidRPr="009E2F91">
              <w:t>etwork slice specific authentication and authorization</w:t>
            </w:r>
          </w:p>
        </w:tc>
      </w:tr>
      <w:tr w:rsidR="001E41F3" w14:paraId="725468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3F27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ECA3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7F84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3FBA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E515BB" w14:textId="005552E9" w:rsidR="001E41F3" w:rsidRDefault="00DA28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NEC</w:t>
            </w:r>
          </w:p>
        </w:tc>
      </w:tr>
      <w:tr w:rsidR="001E41F3" w14:paraId="59AB69C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0E970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C3EEC2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FF70B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070F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F611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F084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834F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F92B5DF" w14:textId="3A8F9D0B" w:rsidR="001E41F3" w:rsidRDefault="00DA28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nb-NO"/>
              </w:rPr>
              <w:t>eNS</w:t>
            </w:r>
          </w:p>
        </w:tc>
        <w:tc>
          <w:tcPr>
            <w:tcW w:w="567" w:type="dxa"/>
            <w:tcBorders>
              <w:left w:val="nil"/>
            </w:tcBorders>
          </w:tcPr>
          <w:p w14:paraId="5A57F27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FCCF5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ABF55B" w14:textId="1D05C6FF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end"/>
            </w:r>
            <w:r w:rsidR="000F61A2" w:rsidRPr="008D4648">
              <w:rPr>
                <w:noProof/>
              </w:rPr>
              <w:t>201</w:t>
            </w:r>
            <w:r w:rsidR="000F61A2">
              <w:rPr>
                <w:noProof/>
              </w:rPr>
              <w:t>9</w:t>
            </w:r>
            <w:r w:rsidR="000F61A2" w:rsidRPr="008D4648">
              <w:rPr>
                <w:noProof/>
              </w:rPr>
              <w:t>-</w:t>
            </w:r>
            <w:r w:rsidR="000F61A2">
              <w:rPr>
                <w:noProof/>
              </w:rPr>
              <w:t>8</w:t>
            </w:r>
            <w:r w:rsidR="000F61A2" w:rsidRPr="008D4648">
              <w:rPr>
                <w:noProof/>
              </w:rPr>
              <w:t>-19</w:t>
            </w:r>
          </w:p>
        </w:tc>
      </w:tr>
      <w:tr w:rsidR="001E41F3" w14:paraId="6B3A414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17A6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689A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08F2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5CA9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DF06A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DCA1E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E7EC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690048" w14:textId="17023515" w:rsidR="001E41F3" w:rsidRDefault="000F61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3C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FED8B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CCAB84" w14:textId="2F129634" w:rsidR="001E41F3" w:rsidRDefault="000F61A2">
            <w:pPr>
              <w:pStyle w:val="CRCoverPage"/>
              <w:spacing w:after="0"/>
              <w:ind w:left="100"/>
              <w:rPr>
                <w:noProof/>
              </w:rPr>
            </w:pPr>
            <w:r w:rsidRPr="008D4648">
              <w:rPr>
                <w:noProof/>
              </w:rPr>
              <w:t>Rel-1</w:t>
            </w:r>
            <w:r>
              <w:rPr>
                <w:noProof/>
              </w:rPr>
              <w:t>6</w:t>
            </w:r>
          </w:p>
        </w:tc>
      </w:tr>
      <w:tr w:rsidR="001E41F3" w14:paraId="7B4E77E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3CB2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A0607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2A143C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B1993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8C8D791" w14:textId="77777777" w:rsidTr="00547111">
        <w:tc>
          <w:tcPr>
            <w:tcW w:w="1843" w:type="dxa"/>
          </w:tcPr>
          <w:p w14:paraId="0C5A3B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C9CDC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1A77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02AF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1FAC1B" w14:textId="50499F7A" w:rsidR="001E41F3" w:rsidRDefault="00C007F6" w:rsidP="00E50D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As discussed in </w:t>
            </w:r>
            <w:r w:rsidR="005E1858" w:rsidRPr="005E1858">
              <w:rPr>
                <w:noProof/>
                <w:lang w:eastAsia="ja-JP"/>
              </w:rPr>
              <w:t>C1-194538</w:t>
            </w:r>
            <w:r>
              <w:rPr>
                <w:noProof/>
                <w:lang w:eastAsia="ja-JP"/>
              </w:rPr>
              <w:t xml:space="preserve">, TS23.501 defined new requirement for </w:t>
            </w:r>
            <w:r>
              <w:t>n</w:t>
            </w:r>
            <w:r w:rsidRPr="009E2F91">
              <w:t>etwork slice specific authentication and authorization</w:t>
            </w:r>
            <w:r>
              <w:t xml:space="preserve">. TS24.501 requires some update on this. </w:t>
            </w:r>
          </w:p>
        </w:tc>
      </w:tr>
      <w:tr w:rsidR="001E41F3" w14:paraId="560E6D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5709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2712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9B1A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9883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AFDAF0" w14:textId="5E356538" w:rsidR="001E41F3" w:rsidRDefault="0022321C">
            <w:pPr>
              <w:pStyle w:val="CRCoverPage"/>
              <w:spacing w:after="0"/>
              <w:ind w:left="100"/>
            </w:pPr>
            <w:r>
              <w:rPr>
                <w:noProof/>
                <w:lang w:eastAsia="ja-JP"/>
              </w:rPr>
              <w:t>N</w:t>
            </w:r>
            <w:r w:rsidR="002F6AF2">
              <w:rPr>
                <w:noProof/>
                <w:lang w:eastAsia="ja-JP"/>
              </w:rPr>
              <w:t xml:space="preserve">ew subclause for </w:t>
            </w:r>
            <w:r w:rsidR="002F6AF2">
              <w:t>n</w:t>
            </w:r>
            <w:r w:rsidR="002F6AF2" w:rsidRPr="009E2F91">
              <w:t>etwork slice specific authentication and authorization</w:t>
            </w:r>
            <w:r w:rsidR="002F6AF2">
              <w:t xml:space="preserve"> feature description</w:t>
            </w:r>
            <w:r w:rsidR="000D087C">
              <w:t>.</w:t>
            </w:r>
          </w:p>
          <w:p w14:paraId="4178F63A" w14:textId="588AE397" w:rsidR="0022321C" w:rsidRDefault="0022321C">
            <w:pPr>
              <w:pStyle w:val="CRCoverPage"/>
              <w:spacing w:after="0"/>
              <w:ind w:left="100"/>
            </w:pPr>
          </w:p>
          <w:p w14:paraId="6349ED7F" w14:textId="75CD8FB8" w:rsidR="0022321C" w:rsidRPr="0022321C" w:rsidRDefault="0022321C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A</w:t>
            </w:r>
            <w:r>
              <w:rPr>
                <w:lang w:eastAsia="ja-JP"/>
              </w:rPr>
              <w:t>nd proposal includes as follows:</w:t>
            </w:r>
          </w:p>
          <w:p w14:paraId="6488EFE3" w14:textId="66E9AFAE" w:rsidR="00523C9A" w:rsidRDefault="00523C9A" w:rsidP="0022321C">
            <w:pPr>
              <w:pStyle w:val="CRCoverPage"/>
              <w:spacing w:after="0"/>
              <w:rPr>
                <w:lang w:eastAsia="ja-JP"/>
              </w:rPr>
            </w:pPr>
          </w:p>
          <w:p w14:paraId="36F71FE2" w14:textId="6AC25C9E" w:rsidR="00523C9A" w:rsidRDefault="00523C9A" w:rsidP="00523C9A">
            <w:pPr>
              <w:ind w:leftChars="50" w:left="10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 xml:space="preserve">Proposal </w:t>
            </w:r>
            <w:r w:rsidR="007552B7">
              <w:rPr>
                <w:b/>
                <w:bCs/>
                <w:lang w:eastAsia="ja-JP"/>
              </w:rPr>
              <w:t>10</w:t>
            </w:r>
            <w:r>
              <w:rPr>
                <w:lang w:eastAsia="ja-JP"/>
              </w:rPr>
              <w:t xml:space="preserve">: Some mechanism of abnormal handling is expected when the UE receives </w:t>
            </w:r>
            <w:r>
              <w:t xml:space="preserve">Rejected </w:t>
            </w:r>
            <w:r>
              <w:rPr>
                <w:lang w:eastAsia="ja-JP"/>
              </w:rPr>
              <w:t>NSSAI associated with "pending" cause value in the registration accept message</w:t>
            </w:r>
            <w:r w:rsidRPr="00192874">
              <w:t xml:space="preserve"> </w:t>
            </w:r>
            <w:r>
              <w:t>to prevent the UE from waiting indefinitely for the completion of Slice-Specific Authentication and Authorization.</w:t>
            </w:r>
          </w:p>
          <w:p w14:paraId="38CCEBBE" w14:textId="58DF91D7" w:rsidR="00523C9A" w:rsidRPr="00714DE8" w:rsidRDefault="00523C9A" w:rsidP="00523C9A">
            <w:pPr>
              <w:ind w:firstLineChars="50" w:firstLine="10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Proposal 1</w:t>
            </w:r>
            <w:r w:rsidR="007552B7">
              <w:rPr>
                <w:b/>
                <w:bCs/>
                <w:lang w:eastAsia="ja-JP"/>
              </w:rPr>
              <w:t>1</w:t>
            </w:r>
            <w:bookmarkStart w:id="2" w:name="_GoBack"/>
            <w:bookmarkEnd w:id="2"/>
            <w:r>
              <w:rPr>
                <w:lang w:eastAsia="ja-JP"/>
              </w:rPr>
              <w:t xml:space="preserve">: The mechanism is proposed as follows. </w:t>
            </w:r>
          </w:p>
          <w:p w14:paraId="287CA593" w14:textId="77777777" w:rsidR="00523C9A" w:rsidRDefault="00523C9A" w:rsidP="00523C9A">
            <w:pPr>
              <w:ind w:leftChars="50" w:left="100"/>
              <w:rPr>
                <w:lang w:eastAsia="ja-JP"/>
              </w:rPr>
            </w:pPr>
            <w:r>
              <w:rPr>
                <w:lang w:eastAsia="ja-JP"/>
              </w:rPr>
              <w:t xml:space="preserve">Basically, this solution tries to align with normal situation that when </w:t>
            </w:r>
            <w:r w:rsidRPr="003D7EF7">
              <w:rPr>
                <w:lang w:eastAsia="ja-JP"/>
              </w:rPr>
              <w:t>Network Slice-Specific Authentication and Authorization</w:t>
            </w:r>
            <w:r>
              <w:rPr>
                <w:lang w:eastAsia="ja-JP"/>
              </w:rPr>
              <w:t xml:space="preserve"> has completed, in the end, AMF triggers the general UE configuration update to reset the "pending" status of specific S-NSSAI stored in UE as rejected S-NSSAI i.e., AMF reset the information by sending the S-NSSAI associated with "pending" cause value as either Allowed NSSAI or  Rejected NSSAI with cause value "</w:t>
            </w:r>
            <w:bookmarkStart w:id="3" w:name="_Hlk16580612"/>
            <w:r w:rsidRPr="005F7EB0">
              <w:rPr>
                <w:lang w:eastAsia="ko-KR"/>
              </w:rPr>
              <w:t>S-NSSAI not available in the current PLMN</w:t>
            </w:r>
            <w:bookmarkEnd w:id="3"/>
            <w:r>
              <w:rPr>
                <w:lang w:eastAsia="ja-JP"/>
              </w:rPr>
              <w:t>" or "</w:t>
            </w:r>
            <w:r w:rsidRPr="005F7EB0">
              <w:rPr>
                <w:lang w:eastAsia="ko-KR"/>
              </w:rPr>
              <w:t>S-NSSAI not available in the current registration area</w:t>
            </w:r>
            <w:r>
              <w:rPr>
                <w:lang w:eastAsia="ja-JP"/>
              </w:rPr>
              <w:t xml:space="preserve">". </w:t>
            </w:r>
          </w:p>
          <w:p w14:paraId="50E8D22A" w14:textId="77777777" w:rsidR="00523C9A" w:rsidRDefault="00523C9A" w:rsidP="00523C9A">
            <w:pPr>
              <w:ind w:leftChars="50" w:left="100"/>
              <w:rPr>
                <w:lang w:eastAsia="ja-JP"/>
              </w:rPr>
            </w:pPr>
            <w:r>
              <w:rPr>
                <w:lang w:eastAsia="ja-JP"/>
              </w:rPr>
              <w:t xml:space="preserve">Proposed solution is </w:t>
            </w:r>
            <w:r>
              <w:t xml:space="preserve">aligned </w:t>
            </w:r>
            <w:r>
              <w:rPr>
                <w:lang w:eastAsia="ja-JP"/>
              </w:rPr>
              <w:t xml:space="preserve">with this by </w:t>
            </w:r>
            <w:r>
              <w:t xml:space="preserve">utilizing </w:t>
            </w:r>
            <w:r>
              <w:rPr>
                <w:lang w:eastAsia="ja-JP"/>
              </w:rPr>
              <w:t xml:space="preserve">a UE timer.  When the timer expires the UE performs mobility registration update (not including the rejected S-NSSAI associated to "pending" cause value e.g., S-NSSAI3), then the AMF if necessary to do so, configures the UE with new slice information by sending the S-NSSAI associated with "pending" cause value Rejected NSSAI, or AMF could reset the slice information by sending new configured NSSAI in the registration accept message. </w:t>
            </w:r>
          </w:p>
          <w:p w14:paraId="7DE83738" w14:textId="509B5402" w:rsidR="002F6AF2" w:rsidRPr="00523C9A" w:rsidRDefault="002F6AF2" w:rsidP="00523C9A">
            <w:pPr>
              <w:pStyle w:val="CRCoverPage"/>
              <w:spacing w:after="0"/>
            </w:pPr>
          </w:p>
          <w:p w14:paraId="30037B3A" w14:textId="184FFE7B" w:rsidR="002F6AF2" w:rsidRDefault="002F6AF2" w:rsidP="002F6AF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lastRenderedPageBreak/>
              <w:t>N</w:t>
            </w:r>
            <w:r>
              <w:rPr>
                <w:lang w:eastAsia="ja-JP"/>
              </w:rPr>
              <w:t xml:space="preserve">ew subclause for </w:t>
            </w:r>
            <w:r>
              <w:t>n</w:t>
            </w:r>
            <w:r w:rsidRPr="009E2F91">
              <w:t>etwork slice specific authentication and authorization</w:t>
            </w:r>
            <w:r>
              <w:t xml:space="preserve"> procedure description</w:t>
            </w:r>
            <w:r w:rsidR="000D087C">
              <w:t>.</w:t>
            </w:r>
          </w:p>
        </w:tc>
      </w:tr>
      <w:tr w:rsidR="001E41F3" w14:paraId="5A3E3B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43D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D9B6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453AA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79F7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2E0C3" w14:textId="72FB1582" w:rsidR="001E41F3" w:rsidRDefault="0085770E">
            <w:pPr>
              <w:pStyle w:val="CRCoverPage"/>
              <w:spacing w:after="0"/>
              <w:ind w:left="100"/>
              <w:rPr>
                <w:noProof/>
              </w:rPr>
            </w:pPr>
            <w:r>
              <w:t>N</w:t>
            </w:r>
            <w:r w:rsidR="00C007F6" w:rsidRPr="009E2F91">
              <w:t>etwork slice specific authentication and authorization</w:t>
            </w:r>
            <w:r w:rsidR="00C007F6">
              <w:t xml:space="preserve"> is not possible</w:t>
            </w:r>
          </w:p>
        </w:tc>
      </w:tr>
      <w:tr w:rsidR="001E41F3" w14:paraId="740289A0" w14:textId="77777777" w:rsidTr="00547111">
        <w:tc>
          <w:tcPr>
            <w:tcW w:w="2694" w:type="dxa"/>
            <w:gridSpan w:val="2"/>
          </w:tcPr>
          <w:p w14:paraId="5FE72F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1ABE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752DB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66A5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DB9879" w14:textId="3204F8F8" w:rsidR="001E41F3" w:rsidRDefault="0018654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5.3.21(new), 5.4.7(new), 5.4.7.1(new), 5.4.7.2(new), 5.4.7.3(new), 5.4.7.4(new)</w:t>
            </w:r>
          </w:p>
        </w:tc>
      </w:tr>
      <w:tr w:rsidR="001E41F3" w14:paraId="09ED3E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6815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0452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E4C6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6875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38D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C60AB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968A5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450BD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665C6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AE2B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CAD36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1D4CA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12263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4FEDE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1E0AB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8C50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FB19C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79D2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F41F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565AA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D59A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02C8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8A1A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38EB8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B0F25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4E9C7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2B65F6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9EE5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CEEF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33E07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75DD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CF0D0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689089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3833E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32B7DE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B585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1B594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3BE8A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F7BF8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B9CA1BB" w14:textId="77777777" w:rsidR="001E41F3" w:rsidRDefault="001E41F3">
      <w:pPr>
        <w:rPr>
          <w:noProof/>
        </w:rPr>
      </w:pPr>
    </w:p>
    <w:p w14:paraId="223FCDAA" w14:textId="7AAB92A7" w:rsidR="00CD1613" w:rsidRDefault="00CD1613" w:rsidP="00CD1613">
      <w:pPr>
        <w:jc w:val="center"/>
        <w:rPr>
          <w:noProof/>
          <w:highlight w:val="green"/>
        </w:rPr>
      </w:pPr>
    </w:p>
    <w:p w14:paraId="1EAD5F17" w14:textId="77777777" w:rsidR="0009037D" w:rsidRDefault="0009037D" w:rsidP="0009037D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73239B25" w14:textId="58A3D851" w:rsidR="000A740D" w:rsidRPr="00CC0C94" w:rsidRDefault="000A740D" w:rsidP="000A740D">
      <w:pPr>
        <w:pStyle w:val="3"/>
        <w:rPr>
          <w:ins w:id="4" w:author="tsuyoshi takakura" w:date="2019-08-09T09:22:00Z"/>
        </w:rPr>
      </w:pPr>
      <w:bookmarkStart w:id="5" w:name="_Toc11419231"/>
      <w:ins w:id="6" w:author="tsuyoshi takakura" w:date="2019-08-09T09:22:00Z">
        <w:r>
          <w:t>5.3.21</w:t>
        </w:r>
        <w:r w:rsidRPr="00CC0C94">
          <w:tab/>
          <w:t xml:space="preserve">Specific requirements </w:t>
        </w:r>
        <w:bookmarkEnd w:id="5"/>
        <w:r>
          <w:t>on</w:t>
        </w:r>
        <w:r w:rsidRPr="000A740D">
          <w:t xml:space="preserve"> </w:t>
        </w:r>
        <w:r>
          <w:t xml:space="preserve">network </w:t>
        </w:r>
        <w:r w:rsidRPr="00493BC2">
          <w:t>slice specific authentication and authorization</w:t>
        </w:r>
      </w:ins>
    </w:p>
    <w:p w14:paraId="2315001A" w14:textId="6E07D3B6" w:rsidR="00241F3C" w:rsidRDefault="00241F3C" w:rsidP="00241F3C">
      <w:pPr>
        <w:rPr>
          <w:ins w:id="7" w:author="tsuyoshi takakura" w:date="2019-08-09T09:23:00Z"/>
        </w:rPr>
      </w:pPr>
      <w:ins w:id="8" w:author="tsuyoshi takakura" w:date="2019-08-09T09:23:00Z">
        <w:r w:rsidRPr="00CC0C94">
          <w:t>This subclause specifies the requirements for a UE</w:t>
        </w:r>
        <w:r>
          <w:t xml:space="preserve"> and network </w:t>
        </w:r>
      </w:ins>
      <w:ins w:id="9" w:author="tsuyoshi takakura" w:date="2019-08-09T09:40:00Z">
        <w:r w:rsidR="00AF591A">
          <w:t>if UE has indicated support for n</w:t>
        </w:r>
        <w:r w:rsidR="00AF591A">
          <w:rPr>
            <w:lang w:eastAsia="zh-CN"/>
          </w:rPr>
          <w:t>etwork slice specific authentication and authorization</w:t>
        </w:r>
        <w:r w:rsidR="00AF591A" w:rsidRPr="003A3EE9">
          <w:t xml:space="preserve"> </w:t>
        </w:r>
        <w:r w:rsidR="00AF591A">
          <w:t>in the REGISTRATION REQUEST message.</w:t>
        </w:r>
      </w:ins>
    </w:p>
    <w:p w14:paraId="64B16DF9" w14:textId="4880358D" w:rsidR="00241F3C" w:rsidRPr="002A3516" w:rsidRDefault="00241F3C" w:rsidP="00241F3C">
      <w:pPr>
        <w:rPr>
          <w:ins w:id="10" w:author="tsuyoshi takakura" w:date="2019-08-09T09:24:00Z"/>
          <w:rFonts w:eastAsia="SimSun"/>
          <w:lang w:eastAsia="zh-CN"/>
        </w:rPr>
      </w:pPr>
      <w:ins w:id="11" w:author="tsuyoshi takakura" w:date="2019-08-09T09:24:00Z">
        <w:r>
          <w:t>If the UE has indicated support for n</w:t>
        </w:r>
        <w:r>
          <w:rPr>
            <w:lang w:eastAsia="zh-CN"/>
          </w:rPr>
          <w:t>etwork slice specific authentication and authorization</w:t>
        </w:r>
        <w:r w:rsidRPr="003A3EE9">
          <w:t xml:space="preserve"> </w:t>
        </w:r>
        <w:r>
          <w:t>in the REGISTRATION REQUEST message</w:t>
        </w:r>
        <w:r>
          <w:rPr>
            <w:lang w:eastAsia="ja-JP"/>
          </w:rPr>
          <w:t xml:space="preserve"> and one or more S-NSSAI(s) are rejected due to </w:t>
        </w:r>
        <w:r>
          <w:t>n</w:t>
        </w:r>
        <w:r>
          <w:rPr>
            <w:lang w:eastAsia="zh-CN"/>
          </w:rPr>
          <w:t xml:space="preserve">etwork slice specific authentication and authorization, the AMF includes the timer T35xx value IE in </w:t>
        </w:r>
        <w:r w:rsidRPr="00CC0C94">
          <w:rPr>
            <w:lang w:eastAsia="ja-JP"/>
          </w:rPr>
          <w:t xml:space="preserve">the </w:t>
        </w:r>
        <w:r>
          <w:rPr>
            <w:lang w:eastAsia="ja-JP"/>
          </w:rPr>
          <w:t>REGISTRATION</w:t>
        </w:r>
        <w:r w:rsidRPr="00CC0C94">
          <w:rPr>
            <w:lang w:eastAsia="ja-JP"/>
          </w:rPr>
          <w:t xml:space="preserve"> </w:t>
        </w:r>
        <w:r>
          <w:rPr>
            <w:lang w:eastAsia="ja-JP"/>
          </w:rPr>
          <w:t>ACCEPT</w:t>
        </w:r>
        <w:r w:rsidRPr="00CC0C94">
          <w:rPr>
            <w:lang w:eastAsia="ja-JP"/>
          </w:rPr>
          <w:t xml:space="preserve"> message (see subclause</w:t>
        </w:r>
        <w:r w:rsidRPr="00CC0C94">
          <w:t> </w:t>
        </w:r>
        <w:r w:rsidRPr="00496B28">
          <w:t>5.5.1.</w:t>
        </w:r>
        <w:r w:rsidRPr="004221E5">
          <w:t>2</w:t>
        </w:r>
        <w:r w:rsidRPr="004221E5">
          <w:rPr>
            <w:lang w:eastAsia="ja-JP"/>
          </w:rPr>
          <w:t xml:space="preserve"> and subclause</w:t>
        </w:r>
        <w:r w:rsidRPr="004221E5">
          <w:t> 5.5.1.</w:t>
        </w:r>
      </w:ins>
      <w:ins w:id="12" w:author="tsuyoshi takakura" w:date="2019-08-10T16:37:00Z">
        <w:r w:rsidR="004221E5" w:rsidRPr="004221E5">
          <w:t>3</w:t>
        </w:r>
      </w:ins>
      <w:ins w:id="13" w:author="tsuyoshi takakura" w:date="2019-08-09T09:24:00Z">
        <w:r w:rsidRPr="004221E5">
          <w:rPr>
            <w:lang w:eastAsia="ja-JP"/>
          </w:rPr>
          <w:t>).</w:t>
        </w:r>
      </w:ins>
    </w:p>
    <w:p w14:paraId="52AD7A3B" w14:textId="77777777" w:rsidR="00241F3C" w:rsidRDefault="00241F3C" w:rsidP="00241F3C">
      <w:pPr>
        <w:rPr>
          <w:ins w:id="14" w:author="tsuyoshi takakura" w:date="2019-08-09T09:24:00Z"/>
        </w:rPr>
      </w:pPr>
      <w:ins w:id="15" w:author="tsuyoshi takakura" w:date="2019-08-09T09:24:00Z">
        <w:r>
          <w:rPr>
            <w:lang w:eastAsia="zh-CN"/>
          </w:rPr>
          <w:t>The timer T35xx</w:t>
        </w:r>
        <w:r w:rsidRPr="00B42DBB">
          <w:rPr>
            <w:lang w:eastAsia="ja-JP"/>
          </w:rPr>
          <w:t xml:space="preserve"> </w:t>
        </w:r>
        <w:r>
          <w:t>is</w:t>
        </w:r>
        <w:r w:rsidRPr="00B42DBB">
          <w:t xml:space="preserve"> started and </w:t>
        </w:r>
        <w:r>
          <w:t>stopped on a per S-NSSAI and PLMN basis.</w:t>
        </w:r>
      </w:ins>
    </w:p>
    <w:p w14:paraId="6437133B" w14:textId="77777777" w:rsidR="00241F3C" w:rsidRDefault="00241F3C" w:rsidP="00241F3C">
      <w:pPr>
        <w:rPr>
          <w:ins w:id="16" w:author="tsuyoshi takakura" w:date="2019-08-09T09:24:00Z"/>
          <w:noProof/>
          <w:lang w:eastAsia="zh-CN"/>
        </w:rPr>
      </w:pPr>
      <w:ins w:id="17" w:author="tsuyoshi takakura" w:date="2019-08-09T09:24:00Z">
        <w:r w:rsidRPr="00CC0C94">
          <w:rPr>
            <w:rFonts w:hint="eastAsia"/>
            <w:lang w:eastAsia="zh-CN"/>
          </w:rPr>
          <w:t>The UE start</w:t>
        </w:r>
        <w:r>
          <w:rPr>
            <w:lang w:eastAsia="zh-CN"/>
          </w:rPr>
          <w:t>s</w:t>
        </w:r>
        <w:r w:rsidRPr="00CC0C94">
          <w:rPr>
            <w:rFonts w:hint="eastAsia"/>
            <w:lang w:eastAsia="zh-CN"/>
          </w:rPr>
          <w:t xml:space="preserve"> t</w:t>
        </w:r>
        <w:r>
          <w:rPr>
            <w:lang w:eastAsia="zh-CN"/>
          </w:rPr>
          <w:t xml:space="preserve">imer T35xx </w:t>
        </w:r>
        <w:r w:rsidRPr="00CC0C94">
          <w:rPr>
            <w:noProof/>
            <w:lang w:eastAsia="zh-CN"/>
          </w:rPr>
          <w:t xml:space="preserve">when </w:t>
        </w:r>
        <w:r>
          <w:rPr>
            <w:noProof/>
            <w:lang w:eastAsia="zh-CN"/>
          </w:rPr>
          <w:t xml:space="preserve">5GMM context is established and </w:t>
        </w:r>
        <w:r w:rsidRPr="00CC0C94">
          <w:rPr>
            <w:noProof/>
            <w:lang w:eastAsia="zh-CN"/>
          </w:rPr>
          <w:t>if</w:t>
        </w:r>
        <w:r>
          <w:rPr>
            <w:noProof/>
            <w:lang w:eastAsia="zh-CN"/>
          </w:rPr>
          <w:t>:</w:t>
        </w:r>
      </w:ins>
    </w:p>
    <w:p w14:paraId="2FE9AA8E" w14:textId="77777777" w:rsidR="00241F3C" w:rsidRDefault="00241F3C" w:rsidP="00241F3C">
      <w:pPr>
        <w:pStyle w:val="B1"/>
        <w:rPr>
          <w:ins w:id="18" w:author="tsuyoshi takakura" w:date="2019-08-09T09:24:00Z"/>
          <w:noProof/>
          <w:lang w:eastAsia="zh-CN"/>
        </w:rPr>
      </w:pPr>
      <w:ins w:id="19" w:author="tsuyoshi takakura" w:date="2019-08-09T09:24:00Z">
        <w:r w:rsidRPr="00CC0C94">
          <w:rPr>
            <w:noProof/>
            <w:lang w:eastAsia="zh-CN"/>
          </w:rPr>
          <w:t>-</w:t>
        </w:r>
        <w:r w:rsidRPr="00CC0C94">
          <w:rPr>
            <w:noProof/>
            <w:lang w:eastAsia="zh-CN"/>
          </w:rPr>
          <w:tab/>
        </w:r>
        <w:r>
          <w:rPr>
            <w:noProof/>
            <w:lang w:eastAsia="zh-CN"/>
          </w:rPr>
          <w:t>t</w:t>
        </w:r>
        <w:r w:rsidRPr="00CC0C94">
          <w:rPr>
            <w:noProof/>
            <w:lang w:eastAsia="zh-CN"/>
          </w:rPr>
          <w:t xml:space="preserve">he UE supports </w:t>
        </w:r>
        <w:r>
          <w:t>n</w:t>
        </w:r>
        <w:r w:rsidRPr="00B73286">
          <w:t>etwork slice specific authentication and authorization</w:t>
        </w:r>
        <w:r>
          <w:rPr>
            <w:noProof/>
            <w:lang w:eastAsia="zh-CN"/>
          </w:rPr>
          <w:t>; and</w:t>
        </w:r>
      </w:ins>
    </w:p>
    <w:p w14:paraId="3240E78C" w14:textId="77777777" w:rsidR="00241F3C" w:rsidRPr="00A9002A" w:rsidRDefault="00241F3C" w:rsidP="00241F3C">
      <w:pPr>
        <w:pStyle w:val="B1"/>
        <w:rPr>
          <w:ins w:id="20" w:author="tsuyoshi takakura" w:date="2019-08-09T09:24:00Z"/>
          <w:noProof/>
          <w:lang w:eastAsia="zh-CN"/>
        </w:rPr>
      </w:pPr>
      <w:ins w:id="21" w:author="tsuyoshi takakura" w:date="2019-08-09T09:24:00Z">
        <w:r w:rsidRPr="00CC0C94">
          <w:rPr>
            <w:noProof/>
            <w:lang w:eastAsia="zh-CN"/>
          </w:rPr>
          <w:t>-</w:t>
        </w:r>
        <w:r w:rsidRPr="00CC0C94">
          <w:rPr>
            <w:noProof/>
            <w:lang w:eastAsia="zh-CN"/>
          </w:rPr>
          <w:tab/>
        </w:r>
        <w:r w:rsidRPr="00CC0C94">
          <w:rPr>
            <w:rFonts w:hint="eastAsia"/>
            <w:noProof/>
            <w:lang w:eastAsia="zh-CN"/>
          </w:rPr>
          <w:t xml:space="preserve">the </w:t>
        </w:r>
        <w:r>
          <w:rPr>
            <w:lang w:eastAsia="zh-CN"/>
          </w:rPr>
          <w:t xml:space="preserve">T35xx </w:t>
        </w:r>
        <w:r w:rsidRPr="00CC0C94">
          <w:rPr>
            <w:rFonts w:hint="eastAsia"/>
            <w:noProof/>
            <w:lang w:eastAsia="zh-CN"/>
          </w:rPr>
          <w:t xml:space="preserve">value </w:t>
        </w:r>
        <w:r w:rsidRPr="00CC0C94">
          <w:rPr>
            <w:noProof/>
            <w:lang w:eastAsia="zh-CN"/>
          </w:rPr>
          <w:t xml:space="preserve">is available in the UE </w:t>
        </w:r>
        <w:r w:rsidRPr="00CC0C94">
          <w:t>and does not indicate zero</w:t>
        </w:r>
        <w:r>
          <w:rPr>
            <w:noProof/>
            <w:lang w:eastAsia="zh-CN"/>
          </w:rPr>
          <w:t>.</w:t>
        </w:r>
      </w:ins>
    </w:p>
    <w:p w14:paraId="7EFFB727" w14:textId="0225A6C4" w:rsidR="00241F3C" w:rsidRDefault="00241F3C" w:rsidP="00241F3C">
      <w:pPr>
        <w:rPr>
          <w:ins w:id="22" w:author="tsuyoshi takakura" w:date="2019-08-09T09:24:00Z"/>
        </w:rPr>
      </w:pPr>
      <w:ins w:id="23" w:author="tsuyoshi takakura" w:date="2019-08-09T09:24:00Z">
        <w:r w:rsidRPr="00CC0C94">
          <w:t xml:space="preserve">If timer </w:t>
        </w:r>
        <w:r>
          <w:rPr>
            <w:lang w:eastAsia="zh-CN"/>
          </w:rPr>
          <w:t xml:space="preserve">T35xx </w:t>
        </w:r>
        <w:r w:rsidRPr="00CC0C94">
          <w:t xml:space="preserve">is running when the UE </w:t>
        </w:r>
        <w:r>
          <w:t xml:space="preserve">changes PLMN or </w:t>
        </w:r>
        <w:r w:rsidRPr="00CC0C94">
          <w:t xml:space="preserve">enters state </w:t>
        </w:r>
        <w:r>
          <w:t>5G</w:t>
        </w:r>
        <w:r w:rsidRPr="00CC0C94">
          <w:t xml:space="preserve">MM-DEREGISTERED, the UE remains switched on, and the USIM in the UE remains the same, then timer </w:t>
        </w:r>
      </w:ins>
      <w:ins w:id="24" w:author="tsuyoshi takakura" w:date="2019-08-09T10:32:00Z">
        <w:r w:rsidR="00D82FCD">
          <w:rPr>
            <w:lang w:eastAsia="zh-CN"/>
          </w:rPr>
          <w:t xml:space="preserve">T35xx </w:t>
        </w:r>
      </w:ins>
      <w:ins w:id="25" w:author="tsuyoshi takakura" w:date="2019-08-09T09:24:00Z">
        <w:r w:rsidRPr="00CC0C94">
          <w:t>is kept running until it expire</w:t>
        </w:r>
        <w:r>
          <w:t>s</w:t>
        </w:r>
        <w:r w:rsidRPr="00A9002A">
          <w:t xml:space="preserve"> </w:t>
        </w:r>
        <w:r>
          <w:t>or it is stopped.</w:t>
        </w:r>
      </w:ins>
    </w:p>
    <w:p w14:paraId="33225672" w14:textId="77777777" w:rsidR="00241F3C" w:rsidRDefault="00241F3C" w:rsidP="00241F3C">
      <w:pPr>
        <w:rPr>
          <w:ins w:id="26" w:author="tsuyoshi takakura" w:date="2019-08-09T09:24:00Z"/>
        </w:rPr>
      </w:pPr>
      <w:ins w:id="27" w:author="tsuyoshi takakura" w:date="2019-08-09T09:24:00Z">
        <w:r w:rsidRPr="00CC0C94">
          <w:t xml:space="preserve">If the UE is switched off </w:t>
        </w:r>
        <w:r>
          <w:t xml:space="preserve">or </w:t>
        </w:r>
        <w:r w:rsidRPr="00205E1B">
          <w:t>the USIM is removed</w:t>
        </w:r>
        <w:r>
          <w:t xml:space="preserve">, </w:t>
        </w:r>
        <w:r w:rsidRPr="00CC0C94">
          <w:t xml:space="preserve">the timer </w:t>
        </w:r>
        <w:r>
          <w:rPr>
            <w:lang w:eastAsia="zh-CN"/>
          </w:rPr>
          <w:t xml:space="preserve">T35xx </w:t>
        </w:r>
        <w:r w:rsidRPr="00CC0C94">
          <w:t xml:space="preserve">is </w:t>
        </w:r>
        <w:r>
          <w:t xml:space="preserve">stopped. </w:t>
        </w:r>
      </w:ins>
    </w:p>
    <w:p w14:paraId="475B0FE2" w14:textId="77777777" w:rsidR="00241F3C" w:rsidRPr="002354D0" w:rsidRDefault="00241F3C" w:rsidP="00241F3C">
      <w:pPr>
        <w:pStyle w:val="EditorsNote"/>
        <w:rPr>
          <w:ins w:id="28" w:author="tsuyoshi takakura" w:date="2019-08-09T09:24:00Z"/>
        </w:rPr>
      </w:pPr>
      <w:ins w:id="29" w:author="tsuyoshi takakura" w:date="2019-08-09T09:24:00Z">
        <w:r>
          <w:t>Editor's note:</w:t>
        </w:r>
        <w:r>
          <w:tab/>
          <w:t xml:space="preserve">It is FFS if there </w:t>
        </w:r>
        <w:r>
          <w:rPr>
            <w:lang w:eastAsia="ja-JP"/>
          </w:rPr>
          <w:t>are</w:t>
        </w:r>
        <w:r>
          <w:t xml:space="preserve"> other conditions to stop the timer such as completion of n</w:t>
        </w:r>
        <w:r>
          <w:rPr>
            <w:lang w:eastAsia="zh-CN"/>
          </w:rPr>
          <w:t>etwork slice specific authentication and authorization (further study on this procedure is expected to be done in SA3</w:t>
        </w:r>
        <w:r w:rsidRPr="00A52A40">
          <w:t xml:space="preserve"> </w:t>
        </w:r>
        <w:r>
          <w:t>as mentioned in 3GPP TS 23.501 [8]</w:t>
        </w:r>
        <w:r>
          <w:rPr>
            <w:lang w:eastAsia="zh-CN"/>
          </w:rPr>
          <w:t xml:space="preserve">). </w:t>
        </w:r>
      </w:ins>
    </w:p>
    <w:p w14:paraId="0B7D1AFC" w14:textId="10152675" w:rsidR="00241F3C" w:rsidRDefault="00241F3C" w:rsidP="00241F3C">
      <w:pPr>
        <w:rPr>
          <w:ins w:id="30" w:author="tsuyoshi takakura" w:date="2019-08-09T09:24:00Z"/>
          <w:lang w:eastAsia="zh-CN"/>
        </w:rPr>
      </w:pPr>
      <w:ins w:id="31" w:author="tsuyoshi takakura" w:date="2019-08-09T09:24:00Z">
        <w:r>
          <w:t>If the UE has indicated support for n</w:t>
        </w:r>
        <w:r>
          <w:rPr>
            <w:lang w:eastAsia="zh-CN"/>
          </w:rPr>
          <w:t>etwork slice specific authentication and authorization</w:t>
        </w:r>
        <w:r w:rsidRPr="003A3EE9">
          <w:t xml:space="preserve"> </w:t>
        </w:r>
        <w:r>
          <w:t>in the REGISTRATION REQUEST message</w:t>
        </w:r>
      </w:ins>
      <w:ins w:id="32" w:author="tsuyoshi takakura" w:date="2019-08-19T10:19:00Z">
        <w:r w:rsidR="00382D29">
          <w:rPr>
            <w:lang w:eastAsia="ja-JP"/>
          </w:rPr>
          <w:t xml:space="preserve"> and</w:t>
        </w:r>
      </w:ins>
      <w:ins w:id="33" w:author="tsuyoshi takakura" w:date="2019-08-09T09:24:00Z">
        <w:r>
          <w:rPr>
            <w:lang w:eastAsia="ja-JP"/>
          </w:rPr>
          <w:t xml:space="preserve"> </w:t>
        </w:r>
      </w:ins>
      <w:ins w:id="34" w:author="tsuyoshi takakura" w:date="2019-08-19T16:52:00Z">
        <w:r w:rsidR="00EA4ECF">
          <w:rPr>
            <w:lang w:eastAsia="ja-JP"/>
          </w:rPr>
          <w:t>one o</w:t>
        </w:r>
      </w:ins>
      <w:ins w:id="35" w:author="tsuyoshi takakura" w:date="2019-08-19T16:53:00Z">
        <w:r w:rsidR="00EA4ECF">
          <w:rPr>
            <w:lang w:eastAsia="ja-JP"/>
          </w:rPr>
          <w:t>r</w:t>
        </w:r>
      </w:ins>
      <w:ins w:id="36" w:author="tsuyoshi takakura" w:date="2019-08-19T16:52:00Z">
        <w:r w:rsidR="00EA4ECF">
          <w:rPr>
            <w:lang w:eastAsia="ja-JP"/>
          </w:rPr>
          <w:t xml:space="preserve"> more</w:t>
        </w:r>
      </w:ins>
      <w:ins w:id="37" w:author="tsuyoshi takakura" w:date="2019-08-09T09:24:00Z">
        <w:r>
          <w:rPr>
            <w:lang w:eastAsia="ja-JP"/>
          </w:rPr>
          <w:t xml:space="preserve"> S-NSSAI</w:t>
        </w:r>
      </w:ins>
      <w:ins w:id="38" w:author="tsuyoshi takakura" w:date="2019-08-19T16:53:00Z">
        <w:r w:rsidR="00EA4ECF">
          <w:rPr>
            <w:lang w:eastAsia="ja-JP"/>
          </w:rPr>
          <w:t>(s)</w:t>
        </w:r>
      </w:ins>
      <w:ins w:id="39" w:author="tsuyoshi takakura" w:date="2019-08-09T09:24:00Z">
        <w:r>
          <w:rPr>
            <w:lang w:eastAsia="ja-JP"/>
          </w:rPr>
          <w:t xml:space="preserve"> </w:t>
        </w:r>
      </w:ins>
      <w:ins w:id="40" w:author="tsuyoshi takakura" w:date="2019-08-19T16:53:00Z">
        <w:r w:rsidR="00EA4ECF">
          <w:rPr>
            <w:lang w:eastAsia="ja-JP"/>
          </w:rPr>
          <w:t>are</w:t>
        </w:r>
      </w:ins>
      <w:ins w:id="41" w:author="tsuyoshi takakura" w:date="2019-08-09T09:24:00Z">
        <w:r>
          <w:rPr>
            <w:lang w:eastAsia="ja-JP"/>
          </w:rPr>
          <w:t xml:space="preserve"> include</w:t>
        </w:r>
      </w:ins>
      <w:ins w:id="42" w:author="tsuyoshi takakura" w:date="2019-08-19T16:53:00Z">
        <w:r w:rsidR="00EA4ECF">
          <w:rPr>
            <w:lang w:eastAsia="ja-JP"/>
          </w:rPr>
          <w:t>d</w:t>
        </w:r>
      </w:ins>
      <w:ins w:id="43" w:author="tsuyoshi takakura" w:date="2019-08-09T09:24:00Z">
        <w:r>
          <w:rPr>
            <w:lang w:eastAsia="ja-JP"/>
          </w:rPr>
          <w:t xml:space="preserve"> in the </w:t>
        </w:r>
      </w:ins>
      <w:ins w:id="44" w:author="tsuyoshi takakura" w:date="2019-08-19T16:53:00Z">
        <w:r w:rsidR="00EA4ECF">
          <w:rPr>
            <w:lang w:eastAsia="ja-JP"/>
          </w:rPr>
          <w:t xml:space="preserve">rejected </w:t>
        </w:r>
      </w:ins>
      <w:ins w:id="45" w:author="tsuyoshi takakura" w:date="2019-08-09T09:24:00Z">
        <w:r>
          <w:rPr>
            <w:lang w:eastAsia="ja-JP"/>
          </w:rPr>
          <w:t xml:space="preserve">NSSAI </w:t>
        </w:r>
        <w:r>
          <w:t>of the REGISTRATION ACCEPT message as described in subclause 5.5.1.2.4</w:t>
        </w:r>
      </w:ins>
      <w:ins w:id="46" w:author="tsuyoshi takakura" w:date="2019-08-10T16:33:00Z">
        <w:r w:rsidR="00492FF0">
          <w:t xml:space="preserve"> and subclause 5.5.1.3.4</w:t>
        </w:r>
      </w:ins>
      <w:ins w:id="47" w:author="tsuyoshi takakura" w:date="2019-08-09T09:24:00Z">
        <w:r>
          <w:t xml:space="preserve">, the AMF starts </w:t>
        </w:r>
        <w:r>
          <w:rPr>
            <w:lang w:eastAsia="zh-CN"/>
          </w:rPr>
          <w:t>T35xx. The timer T35xx</w:t>
        </w:r>
        <w:r w:rsidRPr="00B42DBB">
          <w:rPr>
            <w:lang w:eastAsia="ja-JP"/>
          </w:rPr>
          <w:t xml:space="preserve"> </w:t>
        </w:r>
        <w:r>
          <w:t>is</w:t>
        </w:r>
        <w:r w:rsidRPr="00B42DBB">
          <w:t xml:space="preserve"> started and </w:t>
        </w:r>
        <w:r>
          <w:t>stopped on a per S-NSSAI and PLMN basis.</w:t>
        </w:r>
      </w:ins>
    </w:p>
    <w:p w14:paraId="74EF6865" w14:textId="78642F0D" w:rsidR="00824FE1" w:rsidRPr="00241F3C" w:rsidDel="00241F3C" w:rsidRDefault="00824FE1" w:rsidP="00CA6A18">
      <w:pPr>
        <w:jc w:val="center"/>
        <w:rPr>
          <w:del w:id="48" w:author="tsuyoshi takakura" w:date="2019-08-09T09:23:00Z"/>
          <w:noProof/>
        </w:rPr>
      </w:pPr>
    </w:p>
    <w:p w14:paraId="76186718" w14:textId="522E17E9" w:rsidR="00336AC8" w:rsidRDefault="00336AC8" w:rsidP="00336AC8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7CF586BD" w14:textId="77777777" w:rsidR="00336AC8" w:rsidRPr="00336AC8" w:rsidRDefault="00336AC8" w:rsidP="00AD45E0">
      <w:pPr>
        <w:jc w:val="center"/>
        <w:rPr>
          <w:noProof/>
        </w:rPr>
      </w:pPr>
    </w:p>
    <w:p w14:paraId="55EAF78C" w14:textId="77777777" w:rsidR="0046065C" w:rsidRDefault="0046065C" w:rsidP="0046065C">
      <w:pPr>
        <w:pStyle w:val="3"/>
        <w:rPr>
          <w:ins w:id="49" w:author="tsuyoshi takakura" w:date="2019-08-05T13:50:00Z"/>
        </w:rPr>
      </w:pPr>
      <w:ins w:id="50" w:author="tsuyoshi takakura" w:date="2019-08-05T13:50:00Z">
        <w:r>
          <w:lastRenderedPageBreak/>
          <w:t>5.4.7</w:t>
        </w:r>
        <w:r>
          <w:tab/>
        </w:r>
        <w:r w:rsidRPr="00206A88">
          <w:t>Network slice specific authentication and authorization procedure initiation</w:t>
        </w:r>
      </w:ins>
    </w:p>
    <w:p w14:paraId="32278848" w14:textId="77777777" w:rsidR="0046065C" w:rsidRDefault="0046065C" w:rsidP="0046065C">
      <w:pPr>
        <w:pStyle w:val="4"/>
        <w:rPr>
          <w:ins w:id="51" w:author="tsuyoshi takakura" w:date="2019-08-05T13:50:00Z"/>
        </w:rPr>
      </w:pPr>
      <w:ins w:id="52" w:author="tsuyoshi takakura" w:date="2019-08-05T13:50:00Z">
        <w:r>
          <w:t>5</w:t>
        </w:r>
        <w:r w:rsidRPr="00B02CB8">
          <w:t>.</w:t>
        </w:r>
        <w:r>
          <w:t>4</w:t>
        </w:r>
        <w:r w:rsidRPr="00B02CB8">
          <w:t>.</w:t>
        </w:r>
        <w:r>
          <w:t>7.1</w:t>
        </w:r>
        <w:r>
          <w:tab/>
        </w:r>
        <w:r w:rsidRPr="00B02CB8">
          <w:t>General</w:t>
        </w:r>
      </w:ins>
    </w:p>
    <w:p w14:paraId="652ED8C7" w14:textId="584FDA9E" w:rsidR="00B32EDB" w:rsidRDefault="00B32EDB" w:rsidP="00B32EDB">
      <w:pPr>
        <w:rPr>
          <w:ins w:id="53" w:author="tsuyoshi takakura" w:date="2019-08-06T08:13:00Z"/>
        </w:rPr>
      </w:pPr>
      <w:ins w:id="54" w:author="tsuyoshi takakura" w:date="2019-08-06T08:13:00Z">
        <w:r>
          <w:t>The purpose of this procedure is:</w:t>
        </w:r>
      </w:ins>
    </w:p>
    <w:p w14:paraId="513F4433" w14:textId="599705BB" w:rsidR="00B32EDB" w:rsidRDefault="00B32EDB" w:rsidP="00B32EDB">
      <w:pPr>
        <w:pStyle w:val="B1"/>
        <w:rPr>
          <w:ins w:id="55" w:author="tsuyoshi takakura" w:date="2019-08-06T08:13:00Z"/>
        </w:rPr>
      </w:pPr>
      <w:ins w:id="56" w:author="tsuyoshi takakura" w:date="2019-08-06T08:13:00Z">
        <w:r>
          <w:t>a)</w:t>
        </w:r>
        <w:r>
          <w:tab/>
        </w:r>
      </w:ins>
      <w:ins w:id="57" w:author="tsuyoshi takakura" w:date="2019-08-09T09:27:00Z">
        <w:r w:rsidR="001B1E55">
          <w:t xml:space="preserve">to authenticate </w:t>
        </w:r>
      </w:ins>
      <w:ins w:id="58" w:author="tsuyoshi takakura" w:date="2019-08-09T09:28:00Z">
        <w:r w:rsidR="001B1E55">
          <w:t xml:space="preserve">the upper layers of the UE </w:t>
        </w:r>
      </w:ins>
      <w:ins w:id="59" w:author="tsuyoshi takakura" w:date="2019-08-09T09:33:00Z">
        <w:r w:rsidR="001B1E55">
          <w:t>for the use of S-NSSAI(s) subject to n</w:t>
        </w:r>
        <w:r w:rsidR="001B1E55" w:rsidRPr="00206A88">
          <w:t>etwork slice specific authentication and authorization</w:t>
        </w:r>
      </w:ins>
      <w:ins w:id="60" w:author="tsuyoshi takakura" w:date="2019-08-09T09:34:00Z">
        <w:r w:rsidR="001B1E55">
          <w:t>;</w:t>
        </w:r>
      </w:ins>
    </w:p>
    <w:p w14:paraId="032846AD" w14:textId="27074C59" w:rsidR="00B32EDB" w:rsidRDefault="00B32EDB" w:rsidP="00B32EDB">
      <w:pPr>
        <w:pStyle w:val="B1"/>
        <w:rPr>
          <w:ins w:id="61" w:author="tsuyoshi takakura" w:date="2019-08-09T09:30:00Z"/>
        </w:rPr>
      </w:pPr>
      <w:ins w:id="62" w:author="tsuyoshi takakura" w:date="2019-08-06T08:13:00Z">
        <w:r>
          <w:t>b)</w:t>
        </w:r>
        <w:r>
          <w:tab/>
        </w:r>
      </w:ins>
      <w:ins w:id="63" w:author="tsuyoshi takakura" w:date="2019-08-09T09:27:00Z">
        <w:r w:rsidR="001B1E55">
          <w:t xml:space="preserve">to authorise </w:t>
        </w:r>
      </w:ins>
      <w:ins w:id="64" w:author="tsuyoshi takakura" w:date="2019-08-09T09:28:00Z">
        <w:r w:rsidR="001B1E55">
          <w:t xml:space="preserve">the upper layers of the UE </w:t>
        </w:r>
      </w:ins>
      <w:ins w:id="65" w:author="tsuyoshi takakura" w:date="2019-08-09T09:29:00Z">
        <w:r w:rsidR="001B1E55">
          <w:t>for the use of S-NSSAI(s) subject to n</w:t>
        </w:r>
        <w:r w:rsidR="001B1E55" w:rsidRPr="00206A88">
          <w:t>etwork slice specific authentication and authorization</w:t>
        </w:r>
      </w:ins>
      <w:ins w:id="66" w:author="tsuyoshi takakura" w:date="2019-08-09T09:34:00Z">
        <w:r w:rsidR="001B1E55">
          <w:t>;</w:t>
        </w:r>
      </w:ins>
      <w:ins w:id="67" w:author="tsuyoshi takakura" w:date="2019-08-09T09:33:00Z">
        <w:r w:rsidR="001B1E55">
          <w:t xml:space="preserve"> </w:t>
        </w:r>
      </w:ins>
    </w:p>
    <w:p w14:paraId="598AFE3C" w14:textId="056A5D6A" w:rsidR="001B1E55" w:rsidRDefault="001B1E55" w:rsidP="001B1E55">
      <w:pPr>
        <w:pStyle w:val="B1"/>
        <w:rPr>
          <w:ins w:id="68" w:author="tsuyoshi takakura" w:date="2019-08-09T09:30:00Z"/>
        </w:rPr>
      </w:pPr>
      <w:ins w:id="69" w:author="tsuyoshi takakura" w:date="2019-08-09T09:30:00Z">
        <w:r>
          <w:t>c)</w:t>
        </w:r>
        <w:r>
          <w:tab/>
          <w:t xml:space="preserve">both of </w:t>
        </w:r>
      </w:ins>
      <w:ins w:id="70" w:author="tsuyoshi takakura" w:date="2019-08-09T09:37:00Z">
        <w:r w:rsidR="00565426">
          <w:t xml:space="preserve">case a) and case </w:t>
        </w:r>
      </w:ins>
      <w:ins w:id="71" w:author="tsuyoshi takakura" w:date="2019-08-09T09:38:00Z">
        <w:r w:rsidR="00565426">
          <w:t xml:space="preserve">b) </w:t>
        </w:r>
      </w:ins>
      <w:ins w:id="72" w:author="tsuyoshi takakura" w:date="2019-08-09T09:30:00Z">
        <w:r>
          <w:t>above;</w:t>
        </w:r>
      </w:ins>
    </w:p>
    <w:p w14:paraId="75E0C87D" w14:textId="2E3B45EB" w:rsidR="00565426" w:rsidRDefault="00565426" w:rsidP="00565426">
      <w:pPr>
        <w:pStyle w:val="B1"/>
        <w:rPr>
          <w:ins w:id="73" w:author="tsuyoshi takakura" w:date="2019-08-09T09:35:00Z"/>
        </w:rPr>
      </w:pPr>
      <w:ins w:id="74" w:author="tsuyoshi takakura" w:date="2019-08-09T09:38:00Z">
        <w:r>
          <w:t>d</w:t>
        </w:r>
      </w:ins>
      <w:ins w:id="75" w:author="tsuyoshi takakura" w:date="2019-08-09T09:35:00Z">
        <w:r>
          <w:t>)</w:t>
        </w:r>
        <w:r>
          <w:tab/>
          <w:t>to re-authenticate the upper layers of the UE for the use of S-NSSAI(s) subject to n</w:t>
        </w:r>
        <w:r w:rsidRPr="00206A88">
          <w:t>etwork slice specific authentication and authorization</w:t>
        </w:r>
        <w:r>
          <w:t>;</w:t>
        </w:r>
      </w:ins>
    </w:p>
    <w:p w14:paraId="4B784D95" w14:textId="234134B2" w:rsidR="00565426" w:rsidRDefault="00565426" w:rsidP="00565426">
      <w:pPr>
        <w:pStyle w:val="B1"/>
        <w:rPr>
          <w:ins w:id="76" w:author="tsuyoshi takakura" w:date="2019-08-09T09:35:00Z"/>
        </w:rPr>
      </w:pPr>
      <w:ins w:id="77" w:author="tsuyoshi takakura" w:date="2019-08-09T09:38:00Z">
        <w:r>
          <w:t>e</w:t>
        </w:r>
      </w:ins>
      <w:ins w:id="78" w:author="tsuyoshi takakura" w:date="2019-08-09T09:35:00Z">
        <w:r>
          <w:t>)</w:t>
        </w:r>
        <w:r>
          <w:tab/>
          <w:t>to re-authorise the upper layers of the UE for the use of S-NSSAI(s) subject to n</w:t>
        </w:r>
        <w:r w:rsidRPr="00206A88">
          <w:t>etwork slice specific authentication and authorization</w:t>
        </w:r>
        <w:r>
          <w:t xml:space="preserve">; </w:t>
        </w:r>
      </w:ins>
      <w:ins w:id="79" w:author="tsuyoshi takakura" w:date="2019-08-09T09:36:00Z">
        <w:r>
          <w:t>or</w:t>
        </w:r>
      </w:ins>
    </w:p>
    <w:p w14:paraId="614535CD" w14:textId="2A92071A" w:rsidR="00565426" w:rsidRDefault="00565426" w:rsidP="00565426">
      <w:pPr>
        <w:pStyle w:val="B1"/>
        <w:rPr>
          <w:ins w:id="80" w:author="tsuyoshi takakura" w:date="2019-08-09T09:35:00Z"/>
        </w:rPr>
      </w:pPr>
      <w:ins w:id="81" w:author="tsuyoshi takakura" w:date="2019-08-09T09:38:00Z">
        <w:r>
          <w:t>f</w:t>
        </w:r>
      </w:ins>
      <w:ins w:id="82" w:author="tsuyoshi takakura" w:date="2019-08-09T09:35:00Z">
        <w:r>
          <w:t>)</w:t>
        </w:r>
        <w:r>
          <w:tab/>
          <w:t xml:space="preserve">both of </w:t>
        </w:r>
      </w:ins>
      <w:ins w:id="83" w:author="tsuyoshi takakura" w:date="2019-08-09T09:38:00Z">
        <w:r>
          <w:t xml:space="preserve">case d) and case e) </w:t>
        </w:r>
      </w:ins>
      <w:ins w:id="84" w:author="tsuyoshi takakura" w:date="2019-08-09T09:35:00Z">
        <w:r>
          <w:t>above</w:t>
        </w:r>
      </w:ins>
      <w:ins w:id="85" w:author="tsuyoshi takakura" w:date="2019-08-09T09:36:00Z">
        <w:r>
          <w:t>.</w:t>
        </w:r>
      </w:ins>
    </w:p>
    <w:p w14:paraId="186EF955" w14:textId="77777777" w:rsidR="009F6853" w:rsidRDefault="009F6853" w:rsidP="009F6853">
      <w:pPr>
        <w:rPr>
          <w:ins w:id="86" w:author="tsuyoshi takakura" w:date="2019-08-09T09:41:00Z"/>
          <w:lang w:eastAsia="ja-JP"/>
        </w:rPr>
      </w:pPr>
      <w:ins w:id="87" w:author="tsuyoshi takakura" w:date="2019-08-09T09:41:00Z">
        <w:r>
          <w:t>The n</w:t>
        </w:r>
        <w:r w:rsidRPr="00B73286">
          <w:t>etwork slice specific authentication and authorization procedure</w:t>
        </w:r>
        <w:r>
          <w:t xml:space="preserve"> can only be initiated by the network and can be performed </w:t>
        </w:r>
        <w:r w:rsidRPr="003168A2">
          <w:rPr>
            <w:lang w:eastAsia="ja-JP"/>
          </w:rPr>
          <w:t xml:space="preserve">when the UE </w:t>
        </w:r>
        <w:r>
          <w:t>has</w:t>
        </w:r>
        <w:r w:rsidRPr="00034DAF">
          <w:t xml:space="preserve"> an established </w:t>
        </w:r>
        <w:r>
          <w:t>5G</w:t>
        </w:r>
        <w:r w:rsidRPr="00034DAF">
          <w:t>MM context</w:t>
        </w:r>
        <w:r>
          <w:rPr>
            <w:lang w:eastAsia="ja-JP"/>
          </w:rPr>
          <w:t xml:space="preserve">, and </w:t>
        </w:r>
        <w:r>
          <w:rPr>
            <w:rFonts w:hint="eastAsia"/>
            <w:lang w:eastAsia="zh-TW"/>
          </w:rPr>
          <w:t xml:space="preserve">the UE </w:t>
        </w:r>
        <w:r>
          <w:rPr>
            <w:lang w:eastAsia="ja-JP"/>
          </w:rPr>
          <w:t>is in 5GMM-CONNECTED mode.</w:t>
        </w:r>
      </w:ins>
    </w:p>
    <w:p w14:paraId="52CA721B" w14:textId="77777777" w:rsidR="00972A7A" w:rsidRDefault="00972A7A" w:rsidP="00972A7A">
      <w:pPr>
        <w:rPr>
          <w:ins w:id="88" w:author="tsuyoshi takakura" w:date="2019-08-09T09:41:00Z"/>
        </w:rPr>
      </w:pPr>
      <w:ins w:id="89" w:author="tsuyoshi takakura" w:date="2019-08-09T09:41:00Z">
        <w:r>
          <w:t xml:space="preserve">The network authenticates the UE using the </w:t>
        </w:r>
        <w:r w:rsidRPr="004629AA">
          <w:t>Extensible Authentication Protocol</w:t>
        </w:r>
        <w:r>
          <w:t xml:space="preserve"> (EAP) as specified in IETF RFC 3748 [34].</w:t>
        </w:r>
      </w:ins>
    </w:p>
    <w:p w14:paraId="5BE72568" w14:textId="3FBF3C00" w:rsidR="0022186C" w:rsidRPr="00B67074" w:rsidRDefault="0022186C" w:rsidP="0022186C">
      <w:pPr>
        <w:pStyle w:val="EditorsNote"/>
        <w:rPr>
          <w:ins w:id="90" w:author="tsuyoshi takakura" w:date="2019-08-09T09:41:00Z"/>
        </w:rPr>
      </w:pPr>
      <w:ins w:id="91" w:author="tsuyoshi takakura" w:date="2019-08-09T09:41:00Z">
        <w:r>
          <w:t>Editor’s Note:</w:t>
        </w:r>
        <w:r>
          <w:tab/>
          <w:t>F</w:t>
        </w:r>
      </w:ins>
      <w:ins w:id="92" w:author="tsuyoshi takakura" w:date="2019-08-09T09:42:00Z">
        <w:r>
          <w:t xml:space="preserve">urther </w:t>
        </w:r>
      </w:ins>
      <w:ins w:id="93" w:author="tsuyoshi takakura" w:date="2019-08-09T09:43:00Z">
        <w:r w:rsidR="00800A5E">
          <w:t>requirement</w:t>
        </w:r>
      </w:ins>
      <w:ins w:id="94" w:author="tsuyoshi takakura" w:date="2019-08-09T09:42:00Z">
        <w:r>
          <w:t xml:space="preserve"> to be captured when the study by SA3 as mentioned in 3GPP TS 23.501 [8]</w:t>
        </w:r>
      </w:ins>
      <w:ins w:id="95" w:author="tsuyoshi takakura" w:date="2019-08-09T09:43:00Z">
        <w:r>
          <w:t xml:space="preserve"> is done. </w:t>
        </w:r>
      </w:ins>
    </w:p>
    <w:p w14:paraId="77F1FBB5" w14:textId="77777777" w:rsidR="001B29C6" w:rsidRPr="0022186C" w:rsidRDefault="001B29C6" w:rsidP="00672D4B">
      <w:pPr>
        <w:rPr>
          <w:ins w:id="96" w:author="tsuyoshi takakura" w:date="2019-08-05T14:36:00Z"/>
        </w:rPr>
      </w:pPr>
    </w:p>
    <w:p w14:paraId="7C4D943D" w14:textId="77777777" w:rsidR="0046065C" w:rsidRDefault="0046065C" w:rsidP="0046065C">
      <w:pPr>
        <w:pStyle w:val="4"/>
        <w:rPr>
          <w:ins w:id="97" w:author="tsuyoshi takakura" w:date="2019-08-05T13:50:00Z"/>
        </w:rPr>
      </w:pPr>
      <w:ins w:id="98" w:author="tsuyoshi takakura" w:date="2019-08-05T13:50:00Z">
        <w:r>
          <w:t>5</w:t>
        </w:r>
        <w:r w:rsidRPr="00B02CB8">
          <w:t>.</w:t>
        </w:r>
        <w:r>
          <w:t>4</w:t>
        </w:r>
        <w:r w:rsidRPr="00B02CB8">
          <w:t>.</w:t>
        </w:r>
        <w:r>
          <w:t>7.2</w:t>
        </w:r>
        <w:r>
          <w:tab/>
        </w:r>
        <w:r w:rsidRPr="00206A88">
          <w:t>Network slice specific authentication and authorization procedure accepted by the UE</w:t>
        </w:r>
      </w:ins>
    </w:p>
    <w:p w14:paraId="473CDE06" w14:textId="77777777" w:rsidR="0046065C" w:rsidRPr="00500CDD" w:rsidRDefault="0046065C" w:rsidP="0046065C">
      <w:pPr>
        <w:rPr>
          <w:ins w:id="99" w:author="tsuyoshi takakura" w:date="2019-08-05T13:50:00Z"/>
        </w:rPr>
      </w:pPr>
    </w:p>
    <w:p w14:paraId="051E5B62" w14:textId="77777777" w:rsidR="0046065C" w:rsidRDefault="0046065C" w:rsidP="0046065C">
      <w:pPr>
        <w:pStyle w:val="4"/>
        <w:rPr>
          <w:ins w:id="100" w:author="tsuyoshi takakura" w:date="2019-08-05T13:50:00Z"/>
        </w:rPr>
      </w:pPr>
      <w:ins w:id="101" w:author="tsuyoshi takakura" w:date="2019-08-05T13:50:00Z">
        <w:r>
          <w:t>5</w:t>
        </w:r>
        <w:r w:rsidRPr="00B02CB8">
          <w:t>.</w:t>
        </w:r>
        <w:r>
          <w:t>4</w:t>
        </w:r>
        <w:r w:rsidRPr="00B02CB8">
          <w:t>.</w:t>
        </w:r>
        <w:r>
          <w:t>7.3</w:t>
        </w:r>
        <w:r>
          <w:tab/>
        </w:r>
        <w:r w:rsidRPr="0046065C">
          <w:t>Abnormal cases on the network side</w:t>
        </w:r>
      </w:ins>
    </w:p>
    <w:p w14:paraId="78A471D9" w14:textId="77777777" w:rsidR="0046065C" w:rsidRPr="0046065C" w:rsidRDefault="0046065C" w:rsidP="0046065C">
      <w:pPr>
        <w:rPr>
          <w:ins w:id="102" w:author="tsuyoshi takakura" w:date="2019-08-05T13:50:00Z"/>
        </w:rPr>
      </w:pPr>
    </w:p>
    <w:p w14:paraId="57B09B53" w14:textId="77777777" w:rsidR="0046065C" w:rsidRDefault="0046065C" w:rsidP="0046065C">
      <w:pPr>
        <w:pStyle w:val="4"/>
        <w:rPr>
          <w:ins w:id="103" w:author="tsuyoshi takakura" w:date="2019-08-05T13:50:00Z"/>
        </w:rPr>
      </w:pPr>
      <w:ins w:id="104" w:author="tsuyoshi takakura" w:date="2019-08-05T13:50:00Z">
        <w:r>
          <w:t>5</w:t>
        </w:r>
        <w:r w:rsidRPr="00B02CB8">
          <w:t>.</w:t>
        </w:r>
        <w:r>
          <w:t>4</w:t>
        </w:r>
        <w:r w:rsidRPr="00B02CB8">
          <w:t>.</w:t>
        </w:r>
        <w:r>
          <w:t>7.4</w:t>
        </w:r>
        <w:r>
          <w:tab/>
        </w:r>
        <w:r w:rsidRPr="0046065C">
          <w:t>Abnormal cases in the UE</w:t>
        </w:r>
      </w:ins>
    </w:p>
    <w:p w14:paraId="05E7D57E" w14:textId="75333933" w:rsidR="00D22751" w:rsidRDefault="00D22751" w:rsidP="00F24AD8">
      <w:pPr>
        <w:jc w:val="center"/>
        <w:rPr>
          <w:noProof/>
        </w:rPr>
      </w:pPr>
    </w:p>
    <w:sectPr w:rsidR="00D22751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D7C805" w14:textId="77777777" w:rsidR="002F473A" w:rsidRDefault="002F473A">
      <w:r>
        <w:separator/>
      </w:r>
    </w:p>
  </w:endnote>
  <w:endnote w:type="continuationSeparator" w:id="0">
    <w:p w14:paraId="763248A6" w14:textId="77777777" w:rsidR="002F473A" w:rsidRDefault="002F47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B382AD" w14:textId="77777777" w:rsidR="002F473A" w:rsidRDefault="002F473A">
      <w:r>
        <w:separator/>
      </w:r>
    </w:p>
  </w:footnote>
  <w:footnote w:type="continuationSeparator" w:id="0">
    <w:p w14:paraId="31B3ED45" w14:textId="77777777" w:rsidR="002F473A" w:rsidRDefault="002F47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1105DD" w14:textId="77777777" w:rsidR="000F61A2" w:rsidRDefault="000F61A2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16B4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81C2B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F628E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3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24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5"/>
  </w:num>
  <w:num w:numId="5">
    <w:abstractNumId w:val="15"/>
  </w:num>
  <w:num w:numId="6">
    <w:abstractNumId w:val="9"/>
  </w:num>
  <w:num w:numId="7">
    <w:abstractNumId w:val="4"/>
  </w:num>
  <w:num w:numId="8">
    <w:abstractNumId w:val="26"/>
  </w:num>
  <w:num w:numId="9">
    <w:abstractNumId w:val="11"/>
  </w:num>
  <w:num w:numId="10">
    <w:abstractNumId w:val="22"/>
  </w:num>
  <w:num w:numId="11">
    <w:abstractNumId w:val="7"/>
  </w:num>
  <w:num w:numId="12">
    <w:abstractNumId w:val="23"/>
  </w:num>
  <w:num w:numId="13">
    <w:abstractNumId w:val="8"/>
  </w:num>
  <w:num w:numId="14">
    <w:abstractNumId w:val="14"/>
  </w:num>
  <w:num w:numId="15">
    <w:abstractNumId w:val="21"/>
  </w:num>
  <w:num w:numId="16">
    <w:abstractNumId w:val="10"/>
  </w:num>
  <w:num w:numId="17">
    <w:abstractNumId w:val="18"/>
  </w:num>
  <w:num w:numId="18">
    <w:abstractNumId w:val="19"/>
  </w:num>
  <w:num w:numId="19">
    <w:abstractNumId w:val="2"/>
  </w:num>
  <w:num w:numId="20">
    <w:abstractNumId w:val="1"/>
  </w:num>
  <w:num w:numId="21">
    <w:abstractNumId w:val="0"/>
  </w:num>
  <w:num w:numId="22">
    <w:abstractNumId w:val="17"/>
  </w:num>
  <w:num w:numId="23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25"/>
  </w:num>
  <w:num w:numId="2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6">
    <w:abstractNumId w:val="16"/>
  </w:num>
  <w:num w:numId="27">
    <w:abstractNumId w:val="6"/>
  </w:num>
  <w:num w:numId="28">
    <w:abstractNumId w:val="13"/>
  </w:num>
  <w:num w:numId="29">
    <w:abstractNumId w:val="12"/>
  </w:num>
  <w:num w:numId="30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1">
    <w:abstractNumId w:val="20"/>
  </w:num>
  <w:num w:numId="32">
    <w:abstractNumId w:val="24"/>
  </w:num>
  <w:num w:numId="33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suyoshi takakura">
    <w15:presenceInfo w15:providerId="Windows Live" w15:userId="1d7b33bc6f6f653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C86"/>
    <w:rsid w:val="00053A76"/>
    <w:rsid w:val="0009037D"/>
    <w:rsid w:val="000A0443"/>
    <w:rsid w:val="000A138B"/>
    <w:rsid w:val="000A1F6F"/>
    <w:rsid w:val="000A2526"/>
    <w:rsid w:val="000A6394"/>
    <w:rsid w:val="000A740D"/>
    <w:rsid w:val="000B7FED"/>
    <w:rsid w:val="000C038A"/>
    <w:rsid w:val="000C6598"/>
    <w:rsid w:val="000D087C"/>
    <w:rsid w:val="000E37AE"/>
    <w:rsid w:val="000F4D46"/>
    <w:rsid w:val="000F61A2"/>
    <w:rsid w:val="0010147C"/>
    <w:rsid w:val="00145D43"/>
    <w:rsid w:val="00147559"/>
    <w:rsid w:val="001556AA"/>
    <w:rsid w:val="0017034E"/>
    <w:rsid w:val="00186545"/>
    <w:rsid w:val="00192C46"/>
    <w:rsid w:val="001A08B3"/>
    <w:rsid w:val="001A7B60"/>
    <w:rsid w:val="001B1E55"/>
    <w:rsid w:val="001B29C6"/>
    <w:rsid w:val="001B52F0"/>
    <w:rsid w:val="001B7A65"/>
    <w:rsid w:val="001E41F3"/>
    <w:rsid w:val="002001E1"/>
    <w:rsid w:val="00206A88"/>
    <w:rsid w:val="0022186C"/>
    <w:rsid w:val="0022321C"/>
    <w:rsid w:val="00233ACA"/>
    <w:rsid w:val="002354D0"/>
    <w:rsid w:val="00241F3C"/>
    <w:rsid w:val="002504FC"/>
    <w:rsid w:val="00257134"/>
    <w:rsid w:val="0026004D"/>
    <w:rsid w:val="002640DD"/>
    <w:rsid w:val="002746A9"/>
    <w:rsid w:val="00275D12"/>
    <w:rsid w:val="0027779E"/>
    <w:rsid w:val="00284FEB"/>
    <w:rsid w:val="002860C4"/>
    <w:rsid w:val="002A139D"/>
    <w:rsid w:val="002A1460"/>
    <w:rsid w:val="002A2F8E"/>
    <w:rsid w:val="002B5741"/>
    <w:rsid w:val="002C75E1"/>
    <w:rsid w:val="002F473A"/>
    <w:rsid w:val="002F6AF2"/>
    <w:rsid w:val="00305409"/>
    <w:rsid w:val="003178BB"/>
    <w:rsid w:val="003358A2"/>
    <w:rsid w:val="00336AC8"/>
    <w:rsid w:val="00354CD9"/>
    <w:rsid w:val="00355FA1"/>
    <w:rsid w:val="003609EF"/>
    <w:rsid w:val="0036231A"/>
    <w:rsid w:val="00374DD4"/>
    <w:rsid w:val="00382D29"/>
    <w:rsid w:val="00386698"/>
    <w:rsid w:val="00392DA1"/>
    <w:rsid w:val="003A3EE9"/>
    <w:rsid w:val="003B39BE"/>
    <w:rsid w:val="003B3DAB"/>
    <w:rsid w:val="003C127F"/>
    <w:rsid w:val="003C276B"/>
    <w:rsid w:val="003D06D8"/>
    <w:rsid w:val="003D3D6B"/>
    <w:rsid w:val="003D3F82"/>
    <w:rsid w:val="003D7E26"/>
    <w:rsid w:val="003E1A36"/>
    <w:rsid w:val="004003E1"/>
    <w:rsid w:val="004053B5"/>
    <w:rsid w:val="00410371"/>
    <w:rsid w:val="004221E5"/>
    <w:rsid w:val="004242F1"/>
    <w:rsid w:val="00427297"/>
    <w:rsid w:val="00427C13"/>
    <w:rsid w:val="004323E7"/>
    <w:rsid w:val="00452CE2"/>
    <w:rsid w:val="00454E36"/>
    <w:rsid w:val="0046065C"/>
    <w:rsid w:val="004810B8"/>
    <w:rsid w:val="0048712B"/>
    <w:rsid w:val="00487150"/>
    <w:rsid w:val="0049145D"/>
    <w:rsid w:val="00492FF0"/>
    <w:rsid w:val="00493BC2"/>
    <w:rsid w:val="004B1AD6"/>
    <w:rsid w:val="004B611A"/>
    <w:rsid w:val="004B75B7"/>
    <w:rsid w:val="004C3E30"/>
    <w:rsid w:val="004D49F5"/>
    <w:rsid w:val="004D7361"/>
    <w:rsid w:val="004E1669"/>
    <w:rsid w:val="004E3728"/>
    <w:rsid w:val="00500CDD"/>
    <w:rsid w:val="0051580D"/>
    <w:rsid w:val="00523C9A"/>
    <w:rsid w:val="005440AC"/>
    <w:rsid w:val="00547111"/>
    <w:rsid w:val="00565426"/>
    <w:rsid w:val="00570453"/>
    <w:rsid w:val="00592D74"/>
    <w:rsid w:val="005D4EBE"/>
    <w:rsid w:val="005E1858"/>
    <w:rsid w:val="005E2C44"/>
    <w:rsid w:val="006115E8"/>
    <w:rsid w:val="00611D86"/>
    <w:rsid w:val="00621188"/>
    <w:rsid w:val="006257ED"/>
    <w:rsid w:val="00631C28"/>
    <w:rsid w:val="00657F38"/>
    <w:rsid w:val="00666D0B"/>
    <w:rsid w:val="00672D4B"/>
    <w:rsid w:val="00691D0D"/>
    <w:rsid w:val="00695808"/>
    <w:rsid w:val="006B2988"/>
    <w:rsid w:val="006B46FB"/>
    <w:rsid w:val="006C4DE1"/>
    <w:rsid w:val="006D58A0"/>
    <w:rsid w:val="006D5FB3"/>
    <w:rsid w:val="006E21FB"/>
    <w:rsid w:val="006E2FD1"/>
    <w:rsid w:val="006E3F31"/>
    <w:rsid w:val="006F7AD4"/>
    <w:rsid w:val="007552B7"/>
    <w:rsid w:val="00760FD6"/>
    <w:rsid w:val="007613D2"/>
    <w:rsid w:val="00792342"/>
    <w:rsid w:val="007977A8"/>
    <w:rsid w:val="007B149E"/>
    <w:rsid w:val="007B3DDE"/>
    <w:rsid w:val="007B512A"/>
    <w:rsid w:val="007B52E7"/>
    <w:rsid w:val="007C2097"/>
    <w:rsid w:val="007D6A07"/>
    <w:rsid w:val="007D6D0E"/>
    <w:rsid w:val="007E1EFB"/>
    <w:rsid w:val="007E5706"/>
    <w:rsid w:val="007E7551"/>
    <w:rsid w:val="007F618A"/>
    <w:rsid w:val="007F7259"/>
    <w:rsid w:val="00800A5E"/>
    <w:rsid w:val="008040A8"/>
    <w:rsid w:val="00824FE1"/>
    <w:rsid w:val="008279FA"/>
    <w:rsid w:val="0085770E"/>
    <w:rsid w:val="008626E7"/>
    <w:rsid w:val="00870EE7"/>
    <w:rsid w:val="008863B9"/>
    <w:rsid w:val="008903F5"/>
    <w:rsid w:val="00893155"/>
    <w:rsid w:val="00895DB1"/>
    <w:rsid w:val="00897609"/>
    <w:rsid w:val="008A45A6"/>
    <w:rsid w:val="008B1AC1"/>
    <w:rsid w:val="008F686C"/>
    <w:rsid w:val="009148DE"/>
    <w:rsid w:val="00941E30"/>
    <w:rsid w:val="00972A7A"/>
    <w:rsid w:val="009777D9"/>
    <w:rsid w:val="00991B88"/>
    <w:rsid w:val="009A5753"/>
    <w:rsid w:val="009A579D"/>
    <w:rsid w:val="009C16FC"/>
    <w:rsid w:val="009E2F91"/>
    <w:rsid w:val="009E3297"/>
    <w:rsid w:val="009F6853"/>
    <w:rsid w:val="009F734F"/>
    <w:rsid w:val="00A01472"/>
    <w:rsid w:val="00A046C7"/>
    <w:rsid w:val="00A122B1"/>
    <w:rsid w:val="00A1388B"/>
    <w:rsid w:val="00A1397D"/>
    <w:rsid w:val="00A246B6"/>
    <w:rsid w:val="00A376FD"/>
    <w:rsid w:val="00A47E70"/>
    <w:rsid w:val="00A50CF0"/>
    <w:rsid w:val="00A52A40"/>
    <w:rsid w:val="00A65E25"/>
    <w:rsid w:val="00A71BC2"/>
    <w:rsid w:val="00A7671C"/>
    <w:rsid w:val="00A9002A"/>
    <w:rsid w:val="00A90318"/>
    <w:rsid w:val="00A90762"/>
    <w:rsid w:val="00AA2CBC"/>
    <w:rsid w:val="00AC5820"/>
    <w:rsid w:val="00AD1CD8"/>
    <w:rsid w:val="00AD45E0"/>
    <w:rsid w:val="00AE693D"/>
    <w:rsid w:val="00AF256E"/>
    <w:rsid w:val="00AF591A"/>
    <w:rsid w:val="00B16913"/>
    <w:rsid w:val="00B258BB"/>
    <w:rsid w:val="00B32EDB"/>
    <w:rsid w:val="00B46CCF"/>
    <w:rsid w:val="00B51E16"/>
    <w:rsid w:val="00B65A45"/>
    <w:rsid w:val="00B67074"/>
    <w:rsid w:val="00B67B97"/>
    <w:rsid w:val="00B73286"/>
    <w:rsid w:val="00B968C8"/>
    <w:rsid w:val="00BA3EC5"/>
    <w:rsid w:val="00BA51D9"/>
    <w:rsid w:val="00BB5A52"/>
    <w:rsid w:val="00BB5DFC"/>
    <w:rsid w:val="00BD279D"/>
    <w:rsid w:val="00BD6BB8"/>
    <w:rsid w:val="00BE5514"/>
    <w:rsid w:val="00BE70BB"/>
    <w:rsid w:val="00BF2338"/>
    <w:rsid w:val="00BF3475"/>
    <w:rsid w:val="00C007F6"/>
    <w:rsid w:val="00C10AE9"/>
    <w:rsid w:val="00C41C37"/>
    <w:rsid w:val="00C66BA2"/>
    <w:rsid w:val="00C75CB0"/>
    <w:rsid w:val="00C821EF"/>
    <w:rsid w:val="00C95985"/>
    <w:rsid w:val="00CA13DD"/>
    <w:rsid w:val="00CA612F"/>
    <w:rsid w:val="00CA67AE"/>
    <w:rsid w:val="00CA6A18"/>
    <w:rsid w:val="00CC047E"/>
    <w:rsid w:val="00CC5026"/>
    <w:rsid w:val="00CC68D0"/>
    <w:rsid w:val="00CD1613"/>
    <w:rsid w:val="00CE7FF4"/>
    <w:rsid w:val="00CF0F92"/>
    <w:rsid w:val="00D03F9A"/>
    <w:rsid w:val="00D06D51"/>
    <w:rsid w:val="00D22751"/>
    <w:rsid w:val="00D24991"/>
    <w:rsid w:val="00D44AAD"/>
    <w:rsid w:val="00D50255"/>
    <w:rsid w:val="00D575E4"/>
    <w:rsid w:val="00D66520"/>
    <w:rsid w:val="00D82FCD"/>
    <w:rsid w:val="00D8681D"/>
    <w:rsid w:val="00DA287A"/>
    <w:rsid w:val="00DB25BC"/>
    <w:rsid w:val="00DB5B81"/>
    <w:rsid w:val="00DC18E7"/>
    <w:rsid w:val="00DD0CBC"/>
    <w:rsid w:val="00DD2A5D"/>
    <w:rsid w:val="00DE34CF"/>
    <w:rsid w:val="00DF0E83"/>
    <w:rsid w:val="00E06C54"/>
    <w:rsid w:val="00E13F3D"/>
    <w:rsid w:val="00E15D45"/>
    <w:rsid w:val="00E274DE"/>
    <w:rsid w:val="00E34898"/>
    <w:rsid w:val="00E50DCC"/>
    <w:rsid w:val="00E547E4"/>
    <w:rsid w:val="00E75DC0"/>
    <w:rsid w:val="00E80644"/>
    <w:rsid w:val="00E8079D"/>
    <w:rsid w:val="00E9381E"/>
    <w:rsid w:val="00E97AAB"/>
    <w:rsid w:val="00EA4ECF"/>
    <w:rsid w:val="00EA780C"/>
    <w:rsid w:val="00EB09B7"/>
    <w:rsid w:val="00EB1D5C"/>
    <w:rsid w:val="00EB532B"/>
    <w:rsid w:val="00EC03AC"/>
    <w:rsid w:val="00ED1EEB"/>
    <w:rsid w:val="00EE6748"/>
    <w:rsid w:val="00EE7D7C"/>
    <w:rsid w:val="00EE7DA0"/>
    <w:rsid w:val="00EF2299"/>
    <w:rsid w:val="00F24805"/>
    <w:rsid w:val="00F24AD8"/>
    <w:rsid w:val="00F25D98"/>
    <w:rsid w:val="00F300FB"/>
    <w:rsid w:val="00F32111"/>
    <w:rsid w:val="00F44CAE"/>
    <w:rsid w:val="00F73CB0"/>
    <w:rsid w:val="00F84222"/>
    <w:rsid w:val="00FA088E"/>
    <w:rsid w:val="00FB4EAC"/>
    <w:rsid w:val="00FB52AF"/>
    <w:rsid w:val="00FB6386"/>
    <w:rsid w:val="00FD3FB8"/>
    <w:rsid w:val="00FE4C1E"/>
    <w:rsid w:val="00FF2633"/>
    <w:rsid w:val="00FF3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4E7653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link w:val="1"/>
    <w:rsid w:val="00042C86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link w:val="2"/>
    <w:rsid w:val="00042C86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link w:val="3"/>
    <w:rsid w:val="00042C86"/>
    <w:rPr>
      <w:rFonts w:ascii="Arial" w:hAnsi="Arial"/>
      <w:sz w:val="28"/>
      <w:lang w:val="en-GB" w:eastAsia="en-US"/>
    </w:rPr>
  </w:style>
  <w:style w:type="character" w:customStyle="1" w:styleId="40">
    <w:name w:val="見出し 4 (文字)"/>
    <w:link w:val="4"/>
    <w:rsid w:val="00042C86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link w:val="5"/>
    <w:rsid w:val="00042C86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見出し 6 (文字)"/>
    <w:link w:val="6"/>
    <w:rsid w:val="00042C86"/>
    <w:rPr>
      <w:rFonts w:ascii="Arial" w:hAnsi="Arial"/>
      <w:lang w:val="en-GB" w:eastAsia="en-US"/>
    </w:rPr>
  </w:style>
  <w:style w:type="character" w:customStyle="1" w:styleId="70">
    <w:name w:val="見出し 7 (文字)"/>
    <w:link w:val="7"/>
    <w:rsid w:val="00042C86"/>
    <w:rPr>
      <w:rFonts w:ascii="Arial" w:hAnsi="Arial"/>
      <w:lang w:val="en-GB" w:eastAsia="en-US"/>
    </w:rPr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ヘッダー (文字)"/>
    <w:link w:val="a5"/>
    <w:locked/>
    <w:rsid w:val="00042C86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字列 (文字)"/>
    <w:link w:val="a8"/>
    <w:rsid w:val="00042C86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CE7FF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CE7FF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CE7FF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CE7F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760FD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locked/>
    <w:rsid w:val="00CE7FF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09037D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4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042C8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CE7FF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760FD6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locked/>
    <w:rsid w:val="007D6D0E"/>
    <w:rPr>
      <w:rFonts w:ascii="Times New Roman" w:hAnsi="Times New Roman"/>
      <w:lang w:val="en-GB" w:eastAsia="en-US"/>
    </w:rPr>
  </w:style>
  <w:style w:type="paragraph" w:customStyle="1" w:styleId="B2">
    <w:name w:val="B2"/>
    <w:basedOn w:val="25"/>
    <w:link w:val="B2Char"/>
    <w:rsid w:val="000B7FED"/>
  </w:style>
  <w:style w:type="character" w:customStyle="1" w:styleId="B2Char">
    <w:name w:val="B2 Char"/>
    <w:link w:val="B2"/>
    <w:locked/>
    <w:rsid w:val="007D6D0E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フッター (文字)"/>
    <w:link w:val="ab"/>
    <w:locked/>
    <w:rsid w:val="00042C86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コメント文字列 (文字)"/>
    <w:link w:val="af"/>
    <w:rsid w:val="00042C86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吹き出し (文字)"/>
    <w:link w:val="af2"/>
    <w:rsid w:val="00042C86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コメント内容 (文字)"/>
    <w:link w:val="af4"/>
    <w:rsid w:val="00042C86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見出しマップ (文字)"/>
    <w:link w:val="af6"/>
    <w:rsid w:val="00042C86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List Paragraph"/>
    <w:basedOn w:val="a"/>
    <w:uiPriority w:val="34"/>
    <w:qFormat/>
    <w:rsid w:val="00672D4B"/>
    <w:pPr>
      <w:ind w:leftChars="400" w:left="840"/>
    </w:pPr>
  </w:style>
  <w:style w:type="paragraph" w:customStyle="1" w:styleId="TAJ">
    <w:name w:val="TAJ"/>
    <w:basedOn w:val="TH"/>
    <w:rsid w:val="00042C86"/>
    <w:rPr>
      <w:rFonts w:eastAsia="SimSun"/>
      <w:lang w:eastAsia="x-none"/>
    </w:rPr>
  </w:style>
  <w:style w:type="paragraph" w:customStyle="1" w:styleId="Guidance">
    <w:name w:val="Guidance"/>
    <w:basedOn w:val="a"/>
    <w:rsid w:val="00042C86"/>
    <w:rPr>
      <w:rFonts w:eastAsia="SimSun"/>
      <w:i/>
      <w:color w:val="0000FF"/>
    </w:rPr>
  </w:style>
  <w:style w:type="paragraph" w:styleId="af9">
    <w:name w:val="index heading"/>
    <w:basedOn w:val="a"/>
    <w:next w:val="a"/>
    <w:rsid w:val="00042C86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a"/>
    <w:rsid w:val="00042C86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a"/>
    <w:rsid w:val="00042C86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a"/>
    <w:rsid w:val="00042C86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a"/>
    <w:next w:val="a"/>
    <w:rsid w:val="00042C8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a"/>
    <w:rsid w:val="00042C86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afa">
    <w:name w:val="caption"/>
    <w:basedOn w:val="a"/>
    <w:next w:val="a"/>
    <w:qFormat/>
    <w:rsid w:val="00042C86"/>
    <w:pPr>
      <w:spacing w:before="120" w:after="120"/>
    </w:pPr>
    <w:rPr>
      <w:rFonts w:eastAsia="SimSun"/>
      <w:b/>
      <w:lang w:eastAsia="zh-CN"/>
    </w:rPr>
  </w:style>
  <w:style w:type="paragraph" w:styleId="afb">
    <w:name w:val="Plain Text"/>
    <w:basedOn w:val="a"/>
    <w:link w:val="afc"/>
    <w:rsid w:val="00042C86"/>
    <w:rPr>
      <w:rFonts w:ascii="Courier New" w:eastAsia="Times New Roman" w:hAnsi="Courier New"/>
      <w:lang w:val="nb-NO" w:eastAsia="zh-CN"/>
    </w:rPr>
  </w:style>
  <w:style w:type="character" w:customStyle="1" w:styleId="afc">
    <w:name w:val="書式なし (文字)"/>
    <w:basedOn w:val="a0"/>
    <w:link w:val="afb"/>
    <w:rsid w:val="00042C86"/>
    <w:rPr>
      <w:rFonts w:ascii="Courier New" w:eastAsia="Times New Roman" w:hAnsi="Courier New"/>
      <w:lang w:val="nb-NO" w:eastAsia="zh-CN"/>
    </w:rPr>
  </w:style>
  <w:style w:type="paragraph" w:styleId="afd">
    <w:name w:val="Body Text"/>
    <w:basedOn w:val="a"/>
    <w:link w:val="afe"/>
    <w:rsid w:val="00042C86"/>
    <w:rPr>
      <w:rFonts w:eastAsia="Times New Roman"/>
      <w:lang w:eastAsia="zh-CN"/>
    </w:rPr>
  </w:style>
  <w:style w:type="character" w:customStyle="1" w:styleId="afe">
    <w:name w:val="本文 (文字)"/>
    <w:basedOn w:val="a0"/>
    <w:link w:val="afd"/>
    <w:rsid w:val="00042C86"/>
    <w:rPr>
      <w:rFonts w:ascii="Times New Roman" w:eastAsia="Times New Roman" w:hAnsi="Times New Roman"/>
      <w:lang w:val="en-GB" w:eastAsia="zh-CN"/>
    </w:rPr>
  </w:style>
  <w:style w:type="paragraph" w:styleId="aff">
    <w:name w:val="TOC Heading"/>
    <w:basedOn w:val="1"/>
    <w:next w:val="a"/>
    <w:uiPriority w:val="39"/>
    <w:unhideWhenUsed/>
    <w:qFormat/>
    <w:rsid w:val="00042C86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character" w:customStyle="1" w:styleId="TALZchn">
    <w:name w:val="TAL Zchn"/>
    <w:rsid w:val="00042C86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042C86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042C86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042C8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5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1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5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2F67A7-B5AC-4CAA-B9A1-1F68DA29E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3</Pages>
  <Words>1026</Words>
  <Characters>5851</Characters>
  <Application>Microsoft Office Word</Application>
  <DocSecurity>0</DocSecurity>
  <Lines>48</Lines>
  <Paragraphs>13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6864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tsuyoshi takakura</cp:lastModifiedBy>
  <cp:revision>20</cp:revision>
  <cp:lastPrinted>1899-12-31T23:00:00Z</cp:lastPrinted>
  <dcterms:created xsi:type="dcterms:W3CDTF">2019-08-11T23:21:00Z</dcterms:created>
  <dcterms:modified xsi:type="dcterms:W3CDTF">2019-08-19T08:08:00Z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