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AFB02" w14:textId="6E51DEB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20673F" w:rsidRPr="0020673F">
        <w:rPr>
          <w:b/>
          <w:noProof/>
          <w:sz w:val="24"/>
        </w:rPr>
        <w:t>C1-194527</w:t>
      </w:r>
    </w:p>
    <w:p w14:paraId="783C537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DB33EE" w14:textId="77777777" w:rsidTr="00547111">
        <w:tc>
          <w:tcPr>
            <w:tcW w:w="9641" w:type="dxa"/>
            <w:gridSpan w:val="9"/>
            <w:tcBorders>
              <w:top w:val="single" w:sz="4" w:space="0" w:color="auto"/>
              <w:left w:val="single" w:sz="4" w:space="0" w:color="auto"/>
              <w:right w:val="single" w:sz="4" w:space="0" w:color="auto"/>
            </w:tcBorders>
          </w:tcPr>
          <w:p w14:paraId="3D5AF0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98C687" w14:textId="77777777" w:rsidTr="00547111">
        <w:tc>
          <w:tcPr>
            <w:tcW w:w="9641" w:type="dxa"/>
            <w:gridSpan w:val="9"/>
            <w:tcBorders>
              <w:left w:val="single" w:sz="4" w:space="0" w:color="auto"/>
              <w:right w:val="single" w:sz="4" w:space="0" w:color="auto"/>
            </w:tcBorders>
          </w:tcPr>
          <w:p w14:paraId="4864297F" w14:textId="77777777" w:rsidR="001E41F3" w:rsidRDefault="001E41F3">
            <w:pPr>
              <w:pStyle w:val="CRCoverPage"/>
              <w:spacing w:after="0"/>
              <w:jc w:val="center"/>
              <w:rPr>
                <w:noProof/>
              </w:rPr>
            </w:pPr>
            <w:r>
              <w:rPr>
                <w:b/>
                <w:noProof/>
                <w:sz w:val="32"/>
              </w:rPr>
              <w:t>CHANGE REQUEST</w:t>
            </w:r>
          </w:p>
        </w:tc>
      </w:tr>
      <w:tr w:rsidR="001E41F3" w14:paraId="068EDDD3" w14:textId="77777777" w:rsidTr="00547111">
        <w:tc>
          <w:tcPr>
            <w:tcW w:w="9641" w:type="dxa"/>
            <w:gridSpan w:val="9"/>
            <w:tcBorders>
              <w:left w:val="single" w:sz="4" w:space="0" w:color="auto"/>
              <w:right w:val="single" w:sz="4" w:space="0" w:color="auto"/>
            </w:tcBorders>
          </w:tcPr>
          <w:p w14:paraId="1104F745" w14:textId="77777777" w:rsidR="001E41F3" w:rsidRDefault="001E41F3">
            <w:pPr>
              <w:pStyle w:val="CRCoverPage"/>
              <w:spacing w:after="0"/>
              <w:rPr>
                <w:noProof/>
                <w:sz w:val="8"/>
                <w:szCs w:val="8"/>
              </w:rPr>
            </w:pPr>
          </w:p>
        </w:tc>
      </w:tr>
      <w:tr w:rsidR="001E41F3" w14:paraId="48CF81CD" w14:textId="77777777" w:rsidTr="00547111">
        <w:tc>
          <w:tcPr>
            <w:tcW w:w="142" w:type="dxa"/>
            <w:tcBorders>
              <w:left w:val="single" w:sz="4" w:space="0" w:color="auto"/>
            </w:tcBorders>
          </w:tcPr>
          <w:p w14:paraId="31E08D44" w14:textId="77777777" w:rsidR="001E41F3" w:rsidRDefault="001E41F3">
            <w:pPr>
              <w:pStyle w:val="CRCoverPage"/>
              <w:spacing w:after="0"/>
              <w:jc w:val="right"/>
              <w:rPr>
                <w:noProof/>
              </w:rPr>
            </w:pPr>
          </w:p>
        </w:tc>
        <w:tc>
          <w:tcPr>
            <w:tcW w:w="1559" w:type="dxa"/>
            <w:shd w:val="pct30" w:color="FFFF00" w:fill="auto"/>
          </w:tcPr>
          <w:p w14:paraId="0E984A97" w14:textId="3DBAC870" w:rsidR="001E41F3" w:rsidRPr="00410371" w:rsidRDefault="00732435" w:rsidP="00E13F3D">
            <w:pPr>
              <w:pStyle w:val="CRCoverPage"/>
              <w:spacing w:after="0"/>
              <w:jc w:val="right"/>
              <w:rPr>
                <w:b/>
                <w:noProof/>
                <w:sz w:val="28"/>
              </w:rPr>
            </w:pPr>
            <w:r>
              <w:rPr>
                <w:b/>
                <w:noProof/>
                <w:sz w:val="28"/>
              </w:rPr>
              <w:t>24.501</w:t>
            </w:r>
          </w:p>
        </w:tc>
        <w:tc>
          <w:tcPr>
            <w:tcW w:w="709" w:type="dxa"/>
          </w:tcPr>
          <w:p w14:paraId="037231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F15BB" w14:textId="22FEF274" w:rsidR="001E41F3" w:rsidRPr="00410371" w:rsidRDefault="00732435" w:rsidP="00547111">
            <w:pPr>
              <w:pStyle w:val="CRCoverPage"/>
              <w:spacing w:after="0"/>
              <w:rPr>
                <w:noProof/>
              </w:rPr>
            </w:pPr>
            <w:r w:rsidRPr="00732435">
              <w:rPr>
                <w:b/>
                <w:noProof/>
                <w:sz w:val="28"/>
              </w:rPr>
              <w:t>1412</w:t>
            </w:r>
          </w:p>
        </w:tc>
        <w:tc>
          <w:tcPr>
            <w:tcW w:w="709" w:type="dxa"/>
          </w:tcPr>
          <w:p w14:paraId="798198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F74DC" w14:textId="2DD518C3" w:rsidR="001E41F3" w:rsidRPr="00410371" w:rsidRDefault="00732435" w:rsidP="00E13F3D">
            <w:pPr>
              <w:pStyle w:val="CRCoverPage"/>
              <w:spacing w:after="0"/>
              <w:jc w:val="center"/>
              <w:rPr>
                <w:b/>
                <w:noProof/>
              </w:rPr>
            </w:pPr>
            <w:r>
              <w:rPr>
                <w:b/>
                <w:noProof/>
                <w:sz w:val="28"/>
              </w:rPr>
              <w:t>-</w:t>
            </w:r>
          </w:p>
        </w:tc>
        <w:tc>
          <w:tcPr>
            <w:tcW w:w="2410" w:type="dxa"/>
          </w:tcPr>
          <w:p w14:paraId="7AF321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AFF48" w14:textId="217657AA" w:rsidR="001E41F3" w:rsidRPr="00410371" w:rsidRDefault="00732435">
            <w:pPr>
              <w:pStyle w:val="CRCoverPage"/>
              <w:spacing w:after="0"/>
              <w:jc w:val="center"/>
              <w:rPr>
                <w:noProof/>
                <w:sz w:val="28"/>
              </w:rPr>
            </w:pPr>
            <w:r>
              <w:rPr>
                <w:b/>
                <w:noProof/>
                <w:sz w:val="28"/>
              </w:rPr>
              <w:t>16.1.0</w:t>
            </w:r>
          </w:p>
        </w:tc>
        <w:tc>
          <w:tcPr>
            <w:tcW w:w="143" w:type="dxa"/>
            <w:tcBorders>
              <w:right w:val="single" w:sz="4" w:space="0" w:color="auto"/>
            </w:tcBorders>
          </w:tcPr>
          <w:p w14:paraId="0FD0656B" w14:textId="77777777" w:rsidR="001E41F3" w:rsidRDefault="001E41F3">
            <w:pPr>
              <w:pStyle w:val="CRCoverPage"/>
              <w:spacing w:after="0"/>
              <w:rPr>
                <w:noProof/>
              </w:rPr>
            </w:pPr>
          </w:p>
        </w:tc>
      </w:tr>
      <w:tr w:rsidR="001E41F3" w14:paraId="0FEA08E8" w14:textId="77777777" w:rsidTr="00547111">
        <w:tc>
          <w:tcPr>
            <w:tcW w:w="9641" w:type="dxa"/>
            <w:gridSpan w:val="9"/>
            <w:tcBorders>
              <w:left w:val="single" w:sz="4" w:space="0" w:color="auto"/>
              <w:right w:val="single" w:sz="4" w:space="0" w:color="auto"/>
            </w:tcBorders>
          </w:tcPr>
          <w:p w14:paraId="5BB37DB2" w14:textId="77777777" w:rsidR="001E41F3" w:rsidRDefault="001E41F3">
            <w:pPr>
              <w:pStyle w:val="CRCoverPage"/>
              <w:spacing w:after="0"/>
              <w:rPr>
                <w:noProof/>
              </w:rPr>
            </w:pPr>
          </w:p>
        </w:tc>
      </w:tr>
      <w:tr w:rsidR="001E41F3" w14:paraId="47D10F18" w14:textId="77777777" w:rsidTr="00547111">
        <w:tc>
          <w:tcPr>
            <w:tcW w:w="9641" w:type="dxa"/>
            <w:gridSpan w:val="9"/>
            <w:tcBorders>
              <w:top w:val="single" w:sz="4" w:space="0" w:color="auto"/>
            </w:tcBorders>
          </w:tcPr>
          <w:p w14:paraId="20646D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4AF01A" w14:textId="77777777" w:rsidTr="00547111">
        <w:tc>
          <w:tcPr>
            <w:tcW w:w="9641" w:type="dxa"/>
            <w:gridSpan w:val="9"/>
          </w:tcPr>
          <w:p w14:paraId="3A3CE5DC" w14:textId="77777777" w:rsidR="001E41F3" w:rsidRDefault="001E41F3">
            <w:pPr>
              <w:pStyle w:val="CRCoverPage"/>
              <w:spacing w:after="0"/>
              <w:rPr>
                <w:noProof/>
                <w:sz w:val="8"/>
                <w:szCs w:val="8"/>
              </w:rPr>
            </w:pPr>
          </w:p>
        </w:tc>
      </w:tr>
    </w:tbl>
    <w:p w14:paraId="4EEA0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F17152" w14:textId="77777777" w:rsidTr="00A7671C">
        <w:tc>
          <w:tcPr>
            <w:tcW w:w="2835" w:type="dxa"/>
          </w:tcPr>
          <w:p w14:paraId="02C3B0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4B9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C8A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E7BA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74F20" w14:textId="540DEAD9" w:rsidR="00F25D98" w:rsidRDefault="00732435" w:rsidP="001E41F3">
            <w:pPr>
              <w:pStyle w:val="CRCoverPage"/>
              <w:spacing w:after="0"/>
              <w:jc w:val="center"/>
              <w:rPr>
                <w:b/>
                <w:caps/>
                <w:noProof/>
              </w:rPr>
            </w:pPr>
            <w:r>
              <w:rPr>
                <w:b/>
                <w:caps/>
                <w:noProof/>
              </w:rPr>
              <w:t>X</w:t>
            </w:r>
          </w:p>
        </w:tc>
        <w:tc>
          <w:tcPr>
            <w:tcW w:w="2126" w:type="dxa"/>
          </w:tcPr>
          <w:p w14:paraId="2FA35F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29386" w14:textId="77777777" w:rsidR="00F25D98" w:rsidRDefault="00F25D98" w:rsidP="001E41F3">
            <w:pPr>
              <w:pStyle w:val="CRCoverPage"/>
              <w:spacing w:after="0"/>
              <w:jc w:val="center"/>
              <w:rPr>
                <w:b/>
                <w:caps/>
                <w:noProof/>
              </w:rPr>
            </w:pPr>
          </w:p>
        </w:tc>
        <w:tc>
          <w:tcPr>
            <w:tcW w:w="1418" w:type="dxa"/>
            <w:tcBorders>
              <w:left w:val="nil"/>
            </w:tcBorders>
          </w:tcPr>
          <w:p w14:paraId="11624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B7FC6" w14:textId="77777777" w:rsidR="00F25D98" w:rsidRDefault="00F25D98" w:rsidP="004E1669">
            <w:pPr>
              <w:pStyle w:val="CRCoverPage"/>
              <w:spacing w:after="0"/>
              <w:rPr>
                <w:b/>
                <w:bCs/>
                <w:caps/>
                <w:noProof/>
              </w:rPr>
            </w:pPr>
          </w:p>
        </w:tc>
      </w:tr>
    </w:tbl>
    <w:p w14:paraId="27953E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FBF191" w14:textId="77777777" w:rsidTr="00547111">
        <w:tc>
          <w:tcPr>
            <w:tcW w:w="9640" w:type="dxa"/>
            <w:gridSpan w:val="11"/>
          </w:tcPr>
          <w:p w14:paraId="239C808A" w14:textId="77777777" w:rsidR="001E41F3" w:rsidRDefault="001E41F3">
            <w:pPr>
              <w:pStyle w:val="CRCoverPage"/>
              <w:spacing w:after="0"/>
              <w:rPr>
                <w:noProof/>
                <w:sz w:val="8"/>
                <w:szCs w:val="8"/>
              </w:rPr>
            </w:pPr>
          </w:p>
        </w:tc>
      </w:tr>
      <w:tr w:rsidR="001E41F3" w14:paraId="7E6D3EFC" w14:textId="77777777" w:rsidTr="00547111">
        <w:tc>
          <w:tcPr>
            <w:tcW w:w="1843" w:type="dxa"/>
            <w:tcBorders>
              <w:top w:val="single" w:sz="4" w:space="0" w:color="auto"/>
              <w:left w:val="single" w:sz="4" w:space="0" w:color="auto"/>
            </w:tcBorders>
          </w:tcPr>
          <w:p w14:paraId="6D6F33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2F711" w14:textId="3CFE60FA" w:rsidR="001E41F3" w:rsidRDefault="00732435" w:rsidP="009D5A1B">
            <w:pPr>
              <w:pStyle w:val="CRCoverPage"/>
              <w:spacing w:after="0"/>
              <w:ind w:left="100"/>
              <w:rPr>
                <w:noProof/>
              </w:rPr>
            </w:pPr>
            <w:r w:rsidRPr="00732435">
              <w:t xml:space="preserve">Initial NAS message protection </w:t>
            </w:r>
            <w:r w:rsidR="00CA4DCA">
              <w:fldChar w:fldCharType="begin"/>
            </w:r>
            <w:r w:rsidR="00CA4DCA">
              <w:instrText xml:space="preserve"> DOCPROPERTY  CrTitle  \* MERGEFORMAT </w:instrText>
            </w:r>
            <w:r w:rsidR="00CA4DCA">
              <w:fldChar w:fldCharType="end"/>
            </w:r>
          </w:p>
        </w:tc>
      </w:tr>
      <w:tr w:rsidR="001E41F3" w14:paraId="1DA91187" w14:textId="77777777" w:rsidTr="00547111">
        <w:tc>
          <w:tcPr>
            <w:tcW w:w="1843" w:type="dxa"/>
            <w:tcBorders>
              <w:left w:val="single" w:sz="4" w:space="0" w:color="auto"/>
            </w:tcBorders>
          </w:tcPr>
          <w:p w14:paraId="401634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E4E16E" w14:textId="77777777" w:rsidR="001E41F3" w:rsidRDefault="001E41F3">
            <w:pPr>
              <w:pStyle w:val="CRCoverPage"/>
              <w:spacing w:after="0"/>
              <w:rPr>
                <w:noProof/>
                <w:sz w:val="8"/>
                <w:szCs w:val="8"/>
              </w:rPr>
            </w:pPr>
          </w:p>
        </w:tc>
      </w:tr>
      <w:tr w:rsidR="001E41F3" w14:paraId="64106E28" w14:textId="77777777" w:rsidTr="00547111">
        <w:tc>
          <w:tcPr>
            <w:tcW w:w="1843" w:type="dxa"/>
            <w:tcBorders>
              <w:left w:val="single" w:sz="4" w:space="0" w:color="auto"/>
            </w:tcBorders>
          </w:tcPr>
          <w:p w14:paraId="7A1236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BA0B1" w14:textId="442B08C1" w:rsidR="001E41F3" w:rsidRDefault="00732435">
            <w:pPr>
              <w:pStyle w:val="CRCoverPage"/>
              <w:spacing w:after="0"/>
              <w:ind w:left="100"/>
              <w:rPr>
                <w:noProof/>
              </w:rPr>
            </w:pPr>
            <w:r>
              <w:rPr>
                <w:noProof/>
              </w:rPr>
              <w:t>Samsung</w:t>
            </w:r>
          </w:p>
        </w:tc>
      </w:tr>
      <w:tr w:rsidR="001E41F3" w14:paraId="64BCABA3" w14:textId="77777777" w:rsidTr="00547111">
        <w:tc>
          <w:tcPr>
            <w:tcW w:w="1843" w:type="dxa"/>
            <w:tcBorders>
              <w:left w:val="single" w:sz="4" w:space="0" w:color="auto"/>
            </w:tcBorders>
          </w:tcPr>
          <w:p w14:paraId="655ED5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3C7762" w14:textId="77777777" w:rsidR="001E41F3" w:rsidRDefault="00FE4C1E" w:rsidP="00547111">
            <w:pPr>
              <w:pStyle w:val="CRCoverPage"/>
              <w:spacing w:after="0"/>
              <w:ind w:left="100"/>
              <w:rPr>
                <w:noProof/>
              </w:rPr>
            </w:pPr>
            <w:r>
              <w:rPr>
                <w:noProof/>
              </w:rPr>
              <w:t>C1</w:t>
            </w:r>
          </w:p>
        </w:tc>
      </w:tr>
      <w:tr w:rsidR="001E41F3" w14:paraId="3C3F1EFD" w14:textId="77777777" w:rsidTr="00547111">
        <w:tc>
          <w:tcPr>
            <w:tcW w:w="1843" w:type="dxa"/>
            <w:tcBorders>
              <w:left w:val="single" w:sz="4" w:space="0" w:color="auto"/>
            </w:tcBorders>
          </w:tcPr>
          <w:p w14:paraId="3511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5663C9" w14:textId="77777777" w:rsidR="001E41F3" w:rsidRDefault="001E41F3">
            <w:pPr>
              <w:pStyle w:val="CRCoverPage"/>
              <w:spacing w:after="0"/>
              <w:rPr>
                <w:noProof/>
                <w:sz w:val="8"/>
                <w:szCs w:val="8"/>
              </w:rPr>
            </w:pPr>
          </w:p>
        </w:tc>
      </w:tr>
      <w:tr w:rsidR="001E41F3" w14:paraId="082355F6" w14:textId="77777777" w:rsidTr="00547111">
        <w:tc>
          <w:tcPr>
            <w:tcW w:w="1843" w:type="dxa"/>
            <w:tcBorders>
              <w:left w:val="single" w:sz="4" w:space="0" w:color="auto"/>
            </w:tcBorders>
          </w:tcPr>
          <w:p w14:paraId="5C94AB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7A79D6" w14:textId="1FC38051" w:rsidR="001E41F3" w:rsidRDefault="0020673F">
            <w:pPr>
              <w:pStyle w:val="CRCoverPage"/>
              <w:spacing w:after="0"/>
              <w:ind w:left="100"/>
              <w:rPr>
                <w:noProof/>
              </w:rPr>
            </w:pPr>
            <w:r>
              <w:rPr>
                <w:noProof/>
              </w:rPr>
              <w:t>5GSProtoc16</w:t>
            </w:r>
            <w:bookmarkStart w:id="1" w:name="_GoBack"/>
            <w:bookmarkEnd w:id="1"/>
          </w:p>
        </w:tc>
        <w:tc>
          <w:tcPr>
            <w:tcW w:w="567" w:type="dxa"/>
            <w:tcBorders>
              <w:left w:val="nil"/>
            </w:tcBorders>
          </w:tcPr>
          <w:p w14:paraId="4BA0DA70" w14:textId="77777777" w:rsidR="001E41F3" w:rsidRDefault="001E41F3">
            <w:pPr>
              <w:pStyle w:val="CRCoverPage"/>
              <w:spacing w:after="0"/>
              <w:ind w:right="100"/>
              <w:rPr>
                <w:noProof/>
              </w:rPr>
            </w:pPr>
          </w:p>
        </w:tc>
        <w:tc>
          <w:tcPr>
            <w:tcW w:w="1417" w:type="dxa"/>
            <w:gridSpan w:val="3"/>
            <w:tcBorders>
              <w:left w:val="nil"/>
            </w:tcBorders>
          </w:tcPr>
          <w:p w14:paraId="74E8D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FF7D4" w14:textId="60B56FB3" w:rsidR="001E41F3" w:rsidRDefault="00732435">
            <w:pPr>
              <w:pStyle w:val="CRCoverPage"/>
              <w:spacing w:after="0"/>
              <w:ind w:left="100"/>
              <w:rPr>
                <w:noProof/>
              </w:rPr>
            </w:pPr>
            <w:r>
              <w:rPr>
                <w:noProof/>
              </w:rPr>
              <w:t>19-08-2017</w:t>
            </w:r>
          </w:p>
        </w:tc>
      </w:tr>
      <w:tr w:rsidR="001E41F3" w14:paraId="62D8B699" w14:textId="77777777" w:rsidTr="00547111">
        <w:tc>
          <w:tcPr>
            <w:tcW w:w="1843" w:type="dxa"/>
            <w:tcBorders>
              <w:left w:val="single" w:sz="4" w:space="0" w:color="auto"/>
            </w:tcBorders>
          </w:tcPr>
          <w:p w14:paraId="4EA57EF4" w14:textId="77777777" w:rsidR="001E41F3" w:rsidRDefault="001E41F3">
            <w:pPr>
              <w:pStyle w:val="CRCoverPage"/>
              <w:spacing w:after="0"/>
              <w:rPr>
                <w:b/>
                <w:i/>
                <w:noProof/>
                <w:sz w:val="8"/>
                <w:szCs w:val="8"/>
              </w:rPr>
            </w:pPr>
          </w:p>
        </w:tc>
        <w:tc>
          <w:tcPr>
            <w:tcW w:w="1986" w:type="dxa"/>
            <w:gridSpan w:val="4"/>
          </w:tcPr>
          <w:p w14:paraId="3E044682" w14:textId="77777777" w:rsidR="001E41F3" w:rsidRDefault="001E41F3">
            <w:pPr>
              <w:pStyle w:val="CRCoverPage"/>
              <w:spacing w:after="0"/>
              <w:rPr>
                <w:noProof/>
                <w:sz w:val="8"/>
                <w:szCs w:val="8"/>
              </w:rPr>
            </w:pPr>
          </w:p>
        </w:tc>
        <w:tc>
          <w:tcPr>
            <w:tcW w:w="2267" w:type="dxa"/>
            <w:gridSpan w:val="2"/>
          </w:tcPr>
          <w:p w14:paraId="4511CA55" w14:textId="77777777" w:rsidR="001E41F3" w:rsidRDefault="001E41F3">
            <w:pPr>
              <w:pStyle w:val="CRCoverPage"/>
              <w:spacing w:after="0"/>
              <w:rPr>
                <w:noProof/>
                <w:sz w:val="8"/>
                <w:szCs w:val="8"/>
              </w:rPr>
            </w:pPr>
          </w:p>
        </w:tc>
        <w:tc>
          <w:tcPr>
            <w:tcW w:w="1417" w:type="dxa"/>
            <w:gridSpan w:val="3"/>
          </w:tcPr>
          <w:p w14:paraId="568C084D" w14:textId="77777777" w:rsidR="001E41F3" w:rsidRDefault="001E41F3">
            <w:pPr>
              <w:pStyle w:val="CRCoverPage"/>
              <w:spacing w:after="0"/>
              <w:rPr>
                <w:noProof/>
                <w:sz w:val="8"/>
                <w:szCs w:val="8"/>
              </w:rPr>
            </w:pPr>
          </w:p>
        </w:tc>
        <w:tc>
          <w:tcPr>
            <w:tcW w:w="2127" w:type="dxa"/>
            <w:tcBorders>
              <w:right w:val="single" w:sz="4" w:space="0" w:color="auto"/>
            </w:tcBorders>
          </w:tcPr>
          <w:p w14:paraId="5527619D" w14:textId="77777777" w:rsidR="001E41F3" w:rsidRDefault="001E41F3">
            <w:pPr>
              <w:pStyle w:val="CRCoverPage"/>
              <w:spacing w:after="0"/>
              <w:rPr>
                <w:noProof/>
                <w:sz w:val="8"/>
                <w:szCs w:val="8"/>
              </w:rPr>
            </w:pPr>
          </w:p>
        </w:tc>
      </w:tr>
      <w:tr w:rsidR="001E41F3" w14:paraId="01602618" w14:textId="77777777" w:rsidTr="00547111">
        <w:trPr>
          <w:cantSplit/>
        </w:trPr>
        <w:tc>
          <w:tcPr>
            <w:tcW w:w="1843" w:type="dxa"/>
            <w:tcBorders>
              <w:left w:val="single" w:sz="4" w:space="0" w:color="auto"/>
            </w:tcBorders>
          </w:tcPr>
          <w:p w14:paraId="2EE20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5B61AB" w14:textId="71A60048" w:rsidR="001E41F3" w:rsidRDefault="00732435" w:rsidP="00D24991">
            <w:pPr>
              <w:pStyle w:val="CRCoverPage"/>
              <w:spacing w:after="0"/>
              <w:ind w:left="100" w:right="-609"/>
              <w:rPr>
                <w:b/>
                <w:noProof/>
              </w:rPr>
            </w:pPr>
            <w:r>
              <w:rPr>
                <w:b/>
                <w:noProof/>
              </w:rPr>
              <w:t>F</w:t>
            </w:r>
          </w:p>
        </w:tc>
        <w:tc>
          <w:tcPr>
            <w:tcW w:w="3402" w:type="dxa"/>
            <w:gridSpan w:val="5"/>
            <w:tcBorders>
              <w:left w:val="nil"/>
            </w:tcBorders>
          </w:tcPr>
          <w:p w14:paraId="5FBEB3E3" w14:textId="77777777" w:rsidR="001E41F3" w:rsidRDefault="001E41F3">
            <w:pPr>
              <w:pStyle w:val="CRCoverPage"/>
              <w:spacing w:after="0"/>
              <w:rPr>
                <w:noProof/>
              </w:rPr>
            </w:pPr>
          </w:p>
        </w:tc>
        <w:tc>
          <w:tcPr>
            <w:tcW w:w="1417" w:type="dxa"/>
            <w:gridSpan w:val="3"/>
            <w:tcBorders>
              <w:left w:val="nil"/>
            </w:tcBorders>
          </w:tcPr>
          <w:p w14:paraId="3207F2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8DC81" w14:textId="42912C83" w:rsidR="001E41F3" w:rsidRDefault="00732435">
            <w:pPr>
              <w:pStyle w:val="CRCoverPage"/>
              <w:spacing w:after="0"/>
              <w:ind w:left="100"/>
              <w:rPr>
                <w:noProof/>
              </w:rPr>
            </w:pPr>
            <w:r>
              <w:rPr>
                <w:noProof/>
              </w:rPr>
              <w:t>Rel-16</w:t>
            </w:r>
          </w:p>
        </w:tc>
      </w:tr>
      <w:tr w:rsidR="001E41F3" w14:paraId="7CB6B810" w14:textId="77777777" w:rsidTr="00547111">
        <w:tc>
          <w:tcPr>
            <w:tcW w:w="1843" w:type="dxa"/>
            <w:tcBorders>
              <w:left w:val="single" w:sz="4" w:space="0" w:color="auto"/>
              <w:bottom w:val="single" w:sz="4" w:space="0" w:color="auto"/>
            </w:tcBorders>
          </w:tcPr>
          <w:p w14:paraId="60A2297A" w14:textId="77777777" w:rsidR="001E41F3" w:rsidRDefault="001E41F3">
            <w:pPr>
              <w:pStyle w:val="CRCoverPage"/>
              <w:spacing w:after="0"/>
              <w:rPr>
                <w:b/>
                <w:i/>
                <w:noProof/>
              </w:rPr>
            </w:pPr>
          </w:p>
        </w:tc>
        <w:tc>
          <w:tcPr>
            <w:tcW w:w="4677" w:type="dxa"/>
            <w:gridSpan w:val="8"/>
            <w:tcBorders>
              <w:bottom w:val="single" w:sz="4" w:space="0" w:color="auto"/>
            </w:tcBorders>
          </w:tcPr>
          <w:p w14:paraId="481E27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C75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8C84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06A60" w14:textId="77777777" w:rsidTr="00547111">
        <w:tc>
          <w:tcPr>
            <w:tcW w:w="1843" w:type="dxa"/>
          </w:tcPr>
          <w:p w14:paraId="08C02D3C" w14:textId="77777777" w:rsidR="001E41F3" w:rsidRDefault="001E41F3">
            <w:pPr>
              <w:pStyle w:val="CRCoverPage"/>
              <w:spacing w:after="0"/>
              <w:rPr>
                <w:b/>
                <w:i/>
                <w:noProof/>
                <w:sz w:val="8"/>
                <w:szCs w:val="8"/>
              </w:rPr>
            </w:pPr>
          </w:p>
        </w:tc>
        <w:tc>
          <w:tcPr>
            <w:tcW w:w="7797" w:type="dxa"/>
            <w:gridSpan w:val="10"/>
          </w:tcPr>
          <w:p w14:paraId="4F940E2B" w14:textId="77777777" w:rsidR="001E41F3" w:rsidRDefault="001E41F3">
            <w:pPr>
              <w:pStyle w:val="CRCoverPage"/>
              <w:spacing w:after="0"/>
              <w:rPr>
                <w:noProof/>
                <w:sz w:val="8"/>
                <w:szCs w:val="8"/>
              </w:rPr>
            </w:pPr>
          </w:p>
        </w:tc>
      </w:tr>
      <w:tr w:rsidR="001E41F3" w14:paraId="7CC17AE7" w14:textId="77777777" w:rsidTr="00547111">
        <w:tc>
          <w:tcPr>
            <w:tcW w:w="2694" w:type="dxa"/>
            <w:gridSpan w:val="2"/>
            <w:tcBorders>
              <w:top w:val="single" w:sz="4" w:space="0" w:color="auto"/>
              <w:left w:val="single" w:sz="4" w:space="0" w:color="auto"/>
            </w:tcBorders>
          </w:tcPr>
          <w:p w14:paraId="0B2DCE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98576" w14:textId="15E6C46A" w:rsidR="001E41F3" w:rsidRDefault="00732435">
            <w:pPr>
              <w:pStyle w:val="CRCoverPage"/>
              <w:spacing w:after="0"/>
              <w:ind w:left="100"/>
              <w:rPr>
                <w:noProof/>
              </w:rPr>
            </w:pPr>
            <w:r>
              <w:rPr>
                <w:noProof/>
              </w:rPr>
              <w:t>According to the SA3 CR (</w:t>
            </w:r>
            <w:r w:rsidR="008F3ABA" w:rsidRPr="008F3ABA">
              <w:rPr>
                <w:noProof/>
              </w:rPr>
              <w:t>0636</w:t>
            </w:r>
            <w:r>
              <w:rPr>
                <w:noProof/>
              </w:rPr>
              <w:t>), when a UE has a 5G NAS security context established with null encryption algorithm (NEA0) then the UE will discard the 5G NAS secuirty context on selecting a new PLNMN</w:t>
            </w:r>
            <w:r w:rsidR="00C57201">
              <w:rPr>
                <w:noProof/>
              </w:rPr>
              <w:t xml:space="preserve"> and will follow the initial NAS message protection procedure when no security context exists.</w:t>
            </w:r>
          </w:p>
          <w:p w14:paraId="186B83EE" w14:textId="77777777" w:rsidR="00C57201" w:rsidRDefault="00C57201">
            <w:pPr>
              <w:pStyle w:val="CRCoverPage"/>
              <w:spacing w:after="0"/>
              <w:ind w:left="100"/>
              <w:rPr>
                <w:noProof/>
              </w:rPr>
            </w:pPr>
          </w:p>
          <w:p w14:paraId="774A6995" w14:textId="13F529ED" w:rsidR="008F3ABA" w:rsidRDefault="008F3ABA">
            <w:pPr>
              <w:pStyle w:val="CRCoverPage"/>
              <w:spacing w:after="0"/>
              <w:ind w:left="100"/>
              <w:rPr>
                <w:noProof/>
              </w:rPr>
            </w:pPr>
          </w:p>
        </w:tc>
      </w:tr>
      <w:tr w:rsidR="001E41F3" w14:paraId="2F137664" w14:textId="77777777" w:rsidTr="00547111">
        <w:tc>
          <w:tcPr>
            <w:tcW w:w="2694" w:type="dxa"/>
            <w:gridSpan w:val="2"/>
            <w:tcBorders>
              <w:left w:val="single" w:sz="4" w:space="0" w:color="auto"/>
            </w:tcBorders>
          </w:tcPr>
          <w:p w14:paraId="2594E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824164" w14:textId="77777777" w:rsidR="001E41F3" w:rsidRDefault="001E41F3">
            <w:pPr>
              <w:pStyle w:val="CRCoverPage"/>
              <w:spacing w:after="0"/>
              <w:rPr>
                <w:noProof/>
                <w:sz w:val="8"/>
                <w:szCs w:val="8"/>
              </w:rPr>
            </w:pPr>
          </w:p>
        </w:tc>
      </w:tr>
      <w:tr w:rsidR="001E41F3" w14:paraId="71CA8C28" w14:textId="77777777" w:rsidTr="00547111">
        <w:tc>
          <w:tcPr>
            <w:tcW w:w="2694" w:type="dxa"/>
            <w:gridSpan w:val="2"/>
            <w:tcBorders>
              <w:left w:val="single" w:sz="4" w:space="0" w:color="auto"/>
            </w:tcBorders>
          </w:tcPr>
          <w:p w14:paraId="18B1A4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4B90B" w14:textId="77777777" w:rsidR="008F3ABA" w:rsidRDefault="008F3ABA" w:rsidP="008F3ABA">
            <w:pPr>
              <w:pStyle w:val="CRCoverPage"/>
              <w:spacing w:after="0"/>
              <w:ind w:left="100"/>
              <w:rPr>
                <w:noProof/>
              </w:rPr>
            </w:pPr>
            <w:r>
              <w:rPr>
                <w:noProof/>
              </w:rPr>
              <w:t>Specify that when a UE has a 5G NAS security context established with null encryption algorithm (NEA0) then the UE will discard the 5G NAS secuirty context on selecting a new PLNMN and will follow the initial NAS message protection procedure when no security context exists.</w:t>
            </w:r>
          </w:p>
          <w:p w14:paraId="720981EE" w14:textId="458B812E" w:rsidR="001E41F3" w:rsidRDefault="001E41F3">
            <w:pPr>
              <w:pStyle w:val="CRCoverPage"/>
              <w:spacing w:after="0"/>
              <w:ind w:left="100"/>
              <w:rPr>
                <w:noProof/>
              </w:rPr>
            </w:pPr>
          </w:p>
        </w:tc>
      </w:tr>
      <w:tr w:rsidR="001E41F3" w14:paraId="4668C7DA" w14:textId="77777777" w:rsidTr="00547111">
        <w:tc>
          <w:tcPr>
            <w:tcW w:w="2694" w:type="dxa"/>
            <w:gridSpan w:val="2"/>
            <w:tcBorders>
              <w:left w:val="single" w:sz="4" w:space="0" w:color="auto"/>
            </w:tcBorders>
          </w:tcPr>
          <w:p w14:paraId="026FC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B44BD" w14:textId="77777777" w:rsidR="001E41F3" w:rsidRDefault="001E41F3">
            <w:pPr>
              <w:pStyle w:val="CRCoverPage"/>
              <w:spacing w:after="0"/>
              <w:rPr>
                <w:noProof/>
                <w:sz w:val="8"/>
                <w:szCs w:val="8"/>
              </w:rPr>
            </w:pPr>
          </w:p>
        </w:tc>
      </w:tr>
      <w:tr w:rsidR="001E41F3" w14:paraId="307B87D3" w14:textId="77777777" w:rsidTr="00547111">
        <w:tc>
          <w:tcPr>
            <w:tcW w:w="2694" w:type="dxa"/>
            <w:gridSpan w:val="2"/>
            <w:tcBorders>
              <w:left w:val="single" w:sz="4" w:space="0" w:color="auto"/>
              <w:bottom w:val="single" w:sz="4" w:space="0" w:color="auto"/>
            </w:tcBorders>
          </w:tcPr>
          <w:p w14:paraId="3CC7C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FB3A4" w14:textId="3F4BA966" w:rsidR="001E41F3" w:rsidRDefault="008F3ABA">
            <w:pPr>
              <w:pStyle w:val="CRCoverPage"/>
              <w:spacing w:after="0"/>
              <w:ind w:left="100"/>
              <w:rPr>
                <w:noProof/>
              </w:rPr>
            </w:pPr>
            <w:r>
              <w:rPr>
                <w:noProof/>
              </w:rPr>
              <w:t>Stage 2 requirement is not captured.</w:t>
            </w:r>
          </w:p>
        </w:tc>
      </w:tr>
      <w:tr w:rsidR="001E41F3" w14:paraId="09F03E36" w14:textId="77777777" w:rsidTr="00547111">
        <w:tc>
          <w:tcPr>
            <w:tcW w:w="2694" w:type="dxa"/>
            <w:gridSpan w:val="2"/>
          </w:tcPr>
          <w:p w14:paraId="0E167D0D" w14:textId="77777777" w:rsidR="001E41F3" w:rsidRDefault="001E41F3">
            <w:pPr>
              <w:pStyle w:val="CRCoverPage"/>
              <w:spacing w:after="0"/>
              <w:rPr>
                <w:b/>
                <w:i/>
                <w:noProof/>
                <w:sz w:val="8"/>
                <w:szCs w:val="8"/>
              </w:rPr>
            </w:pPr>
          </w:p>
        </w:tc>
        <w:tc>
          <w:tcPr>
            <w:tcW w:w="6946" w:type="dxa"/>
            <w:gridSpan w:val="9"/>
          </w:tcPr>
          <w:p w14:paraId="0FC81592" w14:textId="77777777" w:rsidR="001E41F3" w:rsidRDefault="001E41F3">
            <w:pPr>
              <w:pStyle w:val="CRCoverPage"/>
              <w:spacing w:after="0"/>
              <w:rPr>
                <w:noProof/>
                <w:sz w:val="8"/>
                <w:szCs w:val="8"/>
              </w:rPr>
            </w:pPr>
          </w:p>
        </w:tc>
      </w:tr>
      <w:tr w:rsidR="001E41F3" w14:paraId="7C0DBEB2" w14:textId="77777777" w:rsidTr="00547111">
        <w:tc>
          <w:tcPr>
            <w:tcW w:w="2694" w:type="dxa"/>
            <w:gridSpan w:val="2"/>
            <w:tcBorders>
              <w:top w:val="single" w:sz="4" w:space="0" w:color="auto"/>
              <w:left w:val="single" w:sz="4" w:space="0" w:color="auto"/>
            </w:tcBorders>
          </w:tcPr>
          <w:p w14:paraId="608F4B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500D4" w14:textId="40383630" w:rsidR="001E41F3" w:rsidRDefault="009022B9">
            <w:pPr>
              <w:pStyle w:val="CRCoverPage"/>
              <w:spacing w:after="0"/>
              <w:ind w:left="100"/>
              <w:rPr>
                <w:noProof/>
              </w:rPr>
            </w:pPr>
            <w:r w:rsidRPr="003168A2">
              <w:t>4.4.</w:t>
            </w:r>
            <w:r>
              <w:t>6</w:t>
            </w:r>
          </w:p>
        </w:tc>
      </w:tr>
      <w:tr w:rsidR="001E41F3" w14:paraId="12C173ED" w14:textId="77777777" w:rsidTr="00547111">
        <w:tc>
          <w:tcPr>
            <w:tcW w:w="2694" w:type="dxa"/>
            <w:gridSpan w:val="2"/>
            <w:tcBorders>
              <w:left w:val="single" w:sz="4" w:space="0" w:color="auto"/>
            </w:tcBorders>
          </w:tcPr>
          <w:p w14:paraId="3659B2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8C16E" w14:textId="77777777" w:rsidR="001E41F3" w:rsidRDefault="001E41F3">
            <w:pPr>
              <w:pStyle w:val="CRCoverPage"/>
              <w:spacing w:after="0"/>
              <w:rPr>
                <w:noProof/>
                <w:sz w:val="8"/>
                <w:szCs w:val="8"/>
              </w:rPr>
            </w:pPr>
          </w:p>
        </w:tc>
      </w:tr>
      <w:tr w:rsidR="001E41F3" w14:paraId="52FC7A79" w14:textId="77777777" w:rsidTr="00547111">
        <w:tc>
          <w:tcPr>
            <w:tcW w:w="2694" w:type="dxa"/>
            <w:gridSpan w:val="2"/>
            <w:tcBorders>
              <w:left w:val="single" w:sz="4" w:space="0" w:color="auto"/>
            </w:tcBorders>
          </w:tcPr>
          <w:p w14:paraId="228912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C3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454A5" w14:textId="77777777" w:rsidR="001E41F3" w:rsidRDefault="001E41F3">
            <w:pPr>
              <w:pStyle w:val="CRCoverPage"/>
              <w:spacing w:after="0"/>
              <w:jc w:val="center"/>
              <w:rPr>
                <w:b/>
                <w:caps/>
                <w:noProof/>
              </w:rPr>
            </w:pPr>
            <w:r>
              <w:rPr>
                <w:b/>
                <w:caps/>
                <w:noProof/>
              </w:rPr>
              <w:t>N</w:t>
            </w:r>
          </w:p>
        </w:tc>
        <w:tc>
          <w:tcPr>
            <w:tcW w:w="2977" w:type="dxa"/>
            <w:gridSpan w:val="4"/>
          </w:tcPr>
          <w:p w14:paraId="210021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89442" w14:textId="77777777" w:rsidR="001E41F3" w:rsidRDefault="001E41F3">
            <w:pPr>
              <w:pStyle w:val="CRCoverPage"/>
              <w:spacing w:after="0"/>
              <w:ind w:left="99"/>
              <w:rPr>
                <w:noProof/>
              </w:rPr>
            </w:pPr>
          </w:p>
        </w:tc>
      </w:tr>
      <w:tr w:rsidR="001E41F3" w14:paraId="4F98F685" w14:textId="77777777" w:rsidTr="00547111">
        <w:tc>
          <w:tcPr>
            <w:tcW w:w="2694" w:type="dxa"/>
            <w:gridSpan w:val="2"/>
            <w:tcBorders>
              <w:left w:val="single" w:sz="4" w:space="0" w:color="auto"/>
            </w:tcBorders>
          </w:tcPr>
          <w:p w14:paraId="3AF34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8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D0" w14:textId="77777777" w:rsidR="001E41F3" w:rsidRDefault="004E1669">
            <w:pPr>
              <w:pStyle w:val="CRCoverPage"/>
              <w:spacing w:after="0"/>
              <w:jc w:val="center"/>
              <w:rPr>
                <w:b/>
                <w:caps/>
                <w:noProof/>
              </w:rPr>
            </w:pPr>
            <w:r>
              <w:rPr>
                <w:b/>
                <w:caps/>
                <w:noProof/>
              </w:rPr>
              <w:t>X</w:t>
            </w:r>
          </w:p>
        </w:tc>
        <w:tc>
          <w:tcPr>
            <w:tcW w:w="2977" w:type="dxa"/>
            <w:gridSpan w:val="4"/>
          </w:tcPr>
          <w:p w14:paraId="29C2EF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E02AA" w14:textId="77777777" w:rsidR="001E41F3" w:rsidRDefault="00145D43">
            <w:pPr>
              <w:pStyle w:val="CRCoverPage"/>
              <w:spacing w:after="0"/>
              <w:ind w:left="99"/>
              <w:rPr>
                <w:noProof/>
              </w:rPr>
            </w:pPr>
            <w:r>
              <w:rPr>
                <w:noProof/>
              </w:rPr>
              <w:t xml:space="preserve">TS/TR ... CR ... </w:t>
            </w:r>
          </w:p>
        </w:tc>
      </w:tr>
      <w:tr w:rsidR="001E41F3" w14:paraId="34577C9D" w14:textId="77777777" w:rsidTr="00547111">
        <w:tc>
          <w:tcPr>
            <w:tcW w:w="2694" w:type="dxa"/>
            <w:gridSpan w:val="2"/>
            <w:tcBorders>
              <w:left w:val="single" w:sz="4" w:space="0" w:color="auto"/>
            </w:tcBorders>
          </w:tcPr>
          <w:p w14:paraId="3A3620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9C8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48922" w14:textId="77777777" w:rsidR="001E41F3" w:rsidRDefault="004E1669">
            <w:pPr>
              <w:pStyle w:val="CRCoverPage"/>
              <w:spacing w:after="0"/>
              <w:jc w:val="center"/>
              <w:rPr>
                <w:b/>
                <w:caps/>
                <w:noProof/>
              </w:rPr>
            </w:pPr>
            <w:r>
              <w:rPr>
                <w:b/>
                <w:caps/>
                <w:noProof/>
              </w:rPr>
              <w:t>X</w:t>
            </w:r>
          </w:p>
        </w:tc>
        <w:tc>
          <w:tcPr>
            <w:tcW w:w="2977" w:type="dxa"/>
            <w:gridSpan w:val="4"/>
          </w:tcPr>
          <w:p w14:paraId="0EDDD9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F6876" w14:textId="77777777" w:rsidR="001E41F3" w:rsidRDefault="00145D43">
            <w:pPr>
              <w:pStyle w:val="CRCoverPage"/>
              <w:spacing w:after="0"/>
              <w:ind w:left="99"/>
              <w:rPr>
                <w:noProof/>
              </w:rPr>
            </w:pPr>
            <w:r>
              <w:rPr>
                <w:noProof/>
              </w:rPr>
              <w:t xml:space="preserve">TS/TR ... CR ... </w:t>
            </w:r>
          </w:p>
        </w:tc>
      </w:tr>
      <w:tr w:rsidR="001E41F3" w14:paraId="69DC1756" w14:textId="77777777" w:rsidTr="00547111">
        <w:tc>
          <w:tcPr>
            <w:tcW w:w="2694" w:type="dxa"/>
            <w:gridSpan w:val="2"/>
            <w:tcBorders>
              <w:left w:val="single" w:sz="4" w:space="0" w:color="auto"/>
            </w:tcBorders>
          </w:tcPr>
          <w:p w14:paraId="1B5475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34CF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437DA" w14:textId="77777777" w:rsidR="001E41F3" w:rsidRDefault="004E1669">
            <w:pPr>
              <w:pStyle w:val="CRCoverPage"/>
              <w:spacing w:after="0"/>
              <w:jc w:val="center"/>
              <w:rPr>
                <w:b/>
                <w:caps/>
                <w:noProof/>
              </w:rPr>
            </w:pPr>
            <w:r>
              <w:rPr>
                <w:b/>
                <w:caps/>
                <w:noProof/>
              </w:rPr>
              <w:t>X</w:t>
            </w:r>
          </w:p>
        </w:tc>
        <w:tc>
          <w:tcPr>
            <w:tcW w:w="2977" w:type="dxa"/>
            <w:gridSpan w:val="4"/>
          </w:tcPr>
          <w:p w14:paraId="15AF53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297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4A1BE" w14:textId="77777777" w:rsidTr="008863B9">
        <w:tc>
          <w:tcPr>
            <w:tcW w:w="2694" w:type="dxa"/>
            <w:gridSpan w:val="2"/>
            <w:tcBorders>
              <w:left w:val="single" w:sz="4" w:space="0" w:color="auto"/>
            </w:tcBorders>
          </w:tcPr>
          <w:p w14:paraId="3B783C59" w14:textId="77777777" w:rsidR="001E41F3" w:rsidRDefault="001E41F3">
            <w:pPr>
              <w:pStyle w:val="CRCoverPage"/>
              <w:spacing w:after="0"/>
              <w:rPr>
                <w:b/>
                <w:i/>
                <w:noProof/>
              </w:rPr>
            </w:pPr>
          </w:p>
        </w:tc>
        <w:tc>
          <w:tcPr>
            <w:tcW w:w="6946" w:type="dxa"/>
            <w:gridSpan w:val="9"/>
            <w:tcBorders>
              <w:right w:val="single" w:sz="4" w:space="0" w:color="auto"/>
            </w:tcBorders>
          </w:tcPr>
          <w:p w14:paraId="0EB007B7" w14:textId="77777777" w:rsidR="001E41F3" w:rsidRDefault="001E41F3">
            <w:pPr>
              <w:pStyle w:val="CRCoverPage"/>
              <w:spacing w:after="0"/>
              <w:rPr>
                <w:noProof/>
              </w:rPr>
            </w:pPr>
          </w:p>
        </w:tc>
      </w:tr>
      <w:tr w:rsidR="001E41F3" w14:paraId="24B87172" w14:textId="77777777" w:rsidTr="008863B9">
        <w:tc>
          <w:tcPr>
            <w:tcW w:w="2694" w:type="dxa"/>
            <w:gridSpan w:val="2"/>
            <w:tcBorders>
              <w:left w:val="single" w:sz="4" w:space="0" w:color="auto"/>
              <w:bottom w:val="single" w:sz="4" w:space="0" w:color="auto"/>
            </w:tcBorders>
          </w:tcPr>
          <w:p w14:paraId="225DBA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BC7B1" w14:textId="77777777" w:rsidR="001E41F3" w:rsidRDefault="001E41F3">
            <w:pPr>
              <w:pStyle w:val="CRCoverPage"/>
              <w:spacing w:after="0"/>
              <w:ind w:left="100"/>
              <w:rPr>
                <w:noProof/>
              </w:rPr>
            </w:pPr>
          </w:p>
        </w:tc>
      </w:tr>
      <w:tr w:rsidR="008863B9" w:rsidRPr="008863B9" w14:paraId="2858B35C" w14:textId="77777777" w:rsidTr="008863B9">
        <w:tc>
          <w:tcPr>
            <w:tcW w:w="2694" w:type="dxa"/>
            <w:gridSpan w:val="2"/>
            <w:tcBorders>
              <w:top w:val="single" w:sz="4" w:space="0" w:color="auto"/>
              <w:bottom w:val="single" w:sz="4" w:space="0" w:color="auto"/>
            </w:tcBorders>
          </w:tcPr>
          <w:p w14:paraId="52E4F9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E0BD5" w14:textId="77777777" w:rsidR="008863B9" w:rsidRPr="008863B9" w:rsidRDefault="008863B9">
            <w:pPr>
              <w:pStyle w:val="CRCoverPage"/>
              <w:spacing w:after="0"/>
              <w:ind w:left="100"/>
              <w:rPr>
                <w:noProof/>
                <w:sz w:val="8"/>
                <w:szCs w:val="8"/>
              </w:rPr>
            </w:pPr>
          </w:p>
        </w:tc>
      </w:tr>
      <w:tr w:rsidR="008863B9" w14:paraId="6D4A5312" w14:textId="77777777" w:rsidTr="008863B9">
        <w:tc>
          <w:tcPr>
            <w:tcW w:w="2694" w:type="dxa"/>
            <w:gridSpan w:val="2"/>
            <w:tcBorders>
              <w:top w:val="single" w:sz="4" w:space="0" w:color="auto"/>
              <w:left w:val="single" w:sz="4" w:space="0" w:color="auto"/>
              <w:bottom w:val="single" w:sz="4" w:space="0" w:color="auto"/>
            </w:tcBorders>
          </w:tcPr>
          <w:p w14:paraId="6DE5A7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8E372" w14:textId="77777777" w:rsidR="008863B9" w:rsidRDefault="008863B9">
            <w:pPr>
              <w:pStyle w:val="CRCoverPage"/>
              <w:spacing w:after="0"/>
              <w:ind w:left="100"/>
              <w:rPr>
                <w:noProof/>
              </w:rPr>
            </w:pPr>
          </w:p>
        </w:tc>
      </w:tr>
    </w:tbl>
    <w:p w14:paraId="5761BE64" w14:textId="77777777" w:rsidR="001E41F3" w:rsidRDefault="001E41F3">
      <w:pPr>
        <w:pStyle w:val="CRCoverPage"/>
        <w:spacing w:after="0"/>
        <w:rPr>
          <w:noProof/>
          <w:sz w:val="8"/>
          <w:szCs w:val="8"/>
        </w:rPr>
      </w:pPr>
    </w:p>
    <w:p w14:paraId="5BD1EF0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C313AE" w14:textId="77777777" w:rsidR="008F3ABA" w:rsidRPr="003168A2" w:rsidRDefault="008F3ABA" w:rsidP="008F3ABA">
      <w:pPr>
        <w:pStyle w:val="Heading3"/>
      </w:pPr>
      <w:bookmarkStart w:id="3" w:name="_Toc11419079"/>
      <w:r w:rsidRPr="003168A2">
        <w:lastRenderedPageBreak/>
        <w:t>4.4.</w:t>
      </w:r>
      <w:r>
        <w:t>6</w:t>
      </w:r>
      <w:r w:rsidRPr="003168A2">
        <w:tab/>
      </w:r>
      <w:r>
        <w:t xml:space="preserve">Protection </w:t>
      </w:r>
      <w:r w:rsidRPr="003168A2">
        <w:t xml:space="preserve">of </w:t>
      </w:r>
      <w:r>
        <w:t xml:space="preserve">initial </w:t>
      </w:r>
      <w:r w:rsidRPr="003168A2">
        <w:t>NAS signalling messages</w:t>
      </w:r>
      <w:bookmarkEnd w:id="3"/>
    </w:p>
    <w:p w14:paraId="16D6C465" w14:textId="77777777" w:rsidR="008F3ABA" w:rsidRDefault="008F3ABA" w:rsidP="008F3ABA">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and SERVICE REQUEST message, and is achieved as follows:</w:t>
      </w:r>
    </w:p>
    <w:p w14:paraId="4839036C" w14:textId="77777777" w:rsidR="008F3ABA" w:rsidRDefault="008F3ABA" w:rsidP="008F3ABA">
      <w:pPr>
        <w:pStyle w:val="B1"/>
      </w:pPr>
      <w:r>
        <w:t>a)</w:t>
      </w:r>
      <w:r>
        <w:tab/>
        <w:t xml:space="preserve">If the UE does not have a valid 5G NAS security context, the UE sends a REGISTRATION REQUEST message including </w:t>
      </w:r>
      <w:proofErr w:type="spellStart"/>
      <w:r>
        <w:t>cleartext</w:t>
      </w:r>
      <w:proofErr w:type="spellEnd"/>
      <w:r>
        <w:t xml:space="preserve"> IEs only. After activating a 5G</w:t>
      </w:r>
      <w:r w:rsidRPr="003168A2">
        <w:t xml:space="preserve"> </w:t>
      </w:r>
      <w:r>
        <w:t xml:space="preserve">NAS </w:t>
      </w:r>
      <w:r w:rsidRPr="003168A2">
        <w:t>security context</w:t>
      </w:r>
      <w:r>
        <w:t xml:space="preserve"> resulting from a security mode control procedure:</w:t>
      </w:r>
    </w:p>
    <w:p w14:paraId="4E4530EF" w14:textId="77777777" w:rsidR="008F3ABA" w:rsidRDefault="008F3ABA" w:rsidP="008F3ABA">
      <w:pPr>
        <w:pStyle w:val="B2"/>
      </w:pPr>
      <w:r w:rsidRPr="00DA1D94">
        <w:t>1)</w:t>
      </w:r>
      <w:r w:rsidRPr="00DA1D94">
        <w:tab/>
        <w:t>if the UE needs to send non-</w:t>
      </w:r>
      <w:proofErr w:type="spellStart"/>
      <w:r w:rsidRPr="00DA1D94">
        <w:t>cleartext</w:t>
      </w:r>
      <w:proofErr w:type="spellEnd"/>
      <w:r w:rsidRPr="00DA1D94">
        <w:t xml:space="preserve"> IEs, the UE shall include the </w:t>
      </w:r>
      <w:r>
        <w:t xml:space="preserve">entire </w:t>
      </w:r>
      <w:r w:rsidRPr="00DA1D94">
        <w:t xml:space="preserve">REGISTRATION REQUEST message (i.e. 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 in the NAS message container IE and shall include the NAS message container IE in the SECURITY MODE COMPLETE message</w:t>
      </w:r>
      <w:r>
        <w:t>; or</w:t>
      </w:r>
    </w:p>
    <w:p w14:paraId="4F730D7A" w14:textId="77777777" w:rsidR="008F3ABA" w:rsidRDefault="008F3ABA" w:rsidP="008F3ABA">
      <w:pPr>
        <w:pStyle w:val="B2"/>
      </w:pPr>
      <w:r>
        <w:t>2</w:t>
      </w:r>
      <w:r w:rsidRPr="00DA1D94">
        <w:t>)</w:t>
      </w:r>
      <w:r w:rsidRPr="00DA1D94">
        <w:tab/>
      </w:r>
      <w:proofErr w:type="gramStart"/>
      <w:r w:rsidRPr="00DA1D94">
        <w:t>if</w:t>
      </w:r>
      <w:proofErr w:type="gramEnd"/>
      <w:r w:rsidRPr="00DA1D94">
        <w:t xml:space="preserve"> the UE </w:t>
      </w:r>
      <w:r>
        <w:t xml:space="preserve">does not </w:t>
      </w:r>
      <w:r w:rsidRPr="00DA1D94">
        <w:t>need to send non-</w:t>
      </w:r>
      <w:proofErr w:type="spellStart"/>
      <w:r w:rsidRPr="00DA1D94">
        <w:t>cleartext</w:t>
      </w:r>
      <w:proofErr w:type="spellEnd"/>
      <w:r w:rsidRPr="00DA1D94">
        <w:t xml:space="preserve"> IEs, the UE shall </w:t>
      </w:r>
      <w:r w:rsidRPr="004D421A">
        <w:t xml:space="preserve">include the </w:t>
      </w:r>
      <w:r>
        <w:t>entire</w:t>
      </w:r>
      <w:r w:rsidRPr="004D421A">
        <w:t xml:space="preserve"> REGISTRATION REQUEST message (i.e. containing </w:t>
      </w:r>
      <w:proofErr w:type="spellStart"/>
      <w:r w:rsidRPr="004D421A">
        <w:t>cleartext</w:t>
      </w:r>
      <w:proofErr w:type="spellEnd"/>
      <w:r w:rsidRPr="004D421A">
        <w:t xml:space="preserve"> IEs</w:t>
      </w:r>
      <w:r>
        <w:t xml:space="preserve"> only</w:t>
      </w:r>
      <w:r w:rsidRPr="004D421A">
        <w:t>) in the NAS message container IE</w:t>
      </w:r>
      <w:r>
        <w:t xml:space="preserve"> </w:t>
      </w:r>
      <w:r w:rsidRPr="00DA1D94">
        <w:t>and shall include the NAS message container IE in the SECURITY MODE COMPLETE message</w:t>
      </w:r>
      <w:r>
        <w:t>.</w:t>
      </w:r>
    </w:p>
    <w:p w14:paraId="0BD8D432" w14:textId="77777777" w:rsidR="008F3ABA" w:rsidRDefault="008F3ABA" w:rsidP="008F3ABA">
      <w:pPr>
        <w:pStyle w:val="B1"/>
      </w:pPr>
      <w:r>
        <w:t>b)</w:t>
      </w:r>
      <w:r>
        <w:tab/>
        <w:t>If the UE has a valid 5G NAS security context and:</w:t>
      </w:r>
    </w:p>
    <w:p w14:paraId="18513199" w14:textId="77777777" w:rsidR="008F3ABA" w:rsidRDefault="008F3ABA" w:rsidP="008F3ABA">
      <w:pPr>
        <w:pStyle w:val="B2"/>
      </w:pPr>
      <w:r>
        <w:t>1)</w:t>
      </w:r>
      <w:r>
        <w:tab/>
        <w:t>the UE needs to send non-</w:t>
      </w:r>
      <w:proofErr w:type="spellStart"/>
      <w:r>
        <w:t>cleartext</w:t>
      </w:r>
      <w:proofErr w:type="spellEnd"/>
      <w:r>
        <w:t xml:space="preserve"> IEs in a REGISTRATION REQUEST or SERVICE REQUEST message, the UE includes the entire REGISTRATION REQUEST or SERVICE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cipher the value part of the NAS message container IE. The UE shall then send a REGISTRATION REQUEST or SERVICE REQUEST message containing the </w:t>
      </w:r>
      <w:proofErr w:type="spellStart"/>
      <w:r>
        <w:t>cleartext</w:t>
      </w:r>
      <w:proofErr w:type="spellEnd"/>
      <w:r>
        <w:t xml:space="preserve"> IEs and the NAS message container IE; or</w:t>
      </w:r>
    </w:p>
    <w:p w14:paraId="7DE86D3B" w14:textId="77777777" w:rsidR="008F3ABA" w:rsidRDefault="008F3ABA" w:rsidP="008F3ABA">
      <w:pPr>
        <w:pStyle w:val="B2"/>
      </w:pPr>
      <w:r>
        <w:t>2</w:t>
      </w:r>
      <w:r w:rsidRPr="00DA1D94">
        <w:t>)</w:t>
      </w:r>
      <w:r w:rsidRPr="00DA1D94">
        <w:tab/>
      </w:r>
      <w:proofErr w:type="gramStart"/>
      <w:r>
        <w:t>the</w:t>
      </w:r>
      <w:proofErr w:type="gramEnd"/>
      <w:r>
        <w:t xml:space="preserve"> UE does not </w:t>
      </w:r>
      <w:r w:rsidRPr="00DA1D94">
        <w:t xml:space="preserve">need </w:t>
      </w:r>
      <w:r>
        <w:t>to send non-</w:t>
      </w:r>
      <w:proofErr w:type="spellStart"/>
      <w:r>
        <w:t>cleartext</w:t>
      </w:r>
      <w:proofErr w:type="spellEnd"/>
      <w:r>
        <w:t xml:space="preserve"> IEs in a REGISTRATION REQUEST or SERVICE REQUEST message, </w:t>
      </w:r>
      <w:bookmarkStart w:id="4" w:name="OLE_LINK27"/>
      <w:r>
        <w:t>the UE sends the REGISTRATION REQUEST or SERVICE REQUEST message without including the NAS message container IE</w:t>
      </w:r>
      <w:bookmarkEnd w:id="4"/>
      <w:r>
        <w:t>.</w:t>
      </w:r>
    </w:p>
    <w:p w14:paraId="58B3688B" w14:textId="77777777" w:rsidR="008F3ABA" w:rsidRDefault="008F3ABA" w:rsidP="008F3ABA">
      <w:r>
        <w:t xml:space="preserve">When the initial NAS message is a REGISTRATION REQUEST message, the </w:t>
      </w:r>
      <w:proofErr w:type="spellStart"/>
      <w:r>
        <w:t>cleartext</w:t>
      </w:r>
      <w:proofErr w:type="spellEnd"/>
      <w:r>
        <w:t xml:space="preserve"> IEs are:</w:t>
      </w:r>
    </w:p>
    <w:p w14:paraId="75BE7CED" w14:textId="77777777" w:rsidR="008F3ABA" w:rsidRDefault="008F3ABA" w:rsidP="008F3ABA">
      <w:pPr>
        <w:pStyle w:val="B1"/>
      </w:pPr>
      <w:r>
        <w:t>-</w:t>
      </w:r>
      <w:r>
        <w:tab/>
      </w:r>
      <w:r w:rsidRPr="00F204AD">
        <w:t>Extended protocol discriminator</w:t>
      </w:r>
      <w:r>
        <w:t>;</w:t>
      </w:r>
    </w:p>
    <w:p w14:paraId="27CB8789" w14:textId="77777777" w:rsidR="008F3ABA" w:rsidRDefault="008F3ABA" w:rsidP="008F3ABA">
      <w:pPr>
        <w:pStyle w:val="B1"/>
      </w:pPr>
      <w:r>
        <w:t>-</w:t>
      </w:r>
      <w:r>
        <w:tab/>
        <w:t>Security header type;</w:t>
      </w:r>
    </w:p>
    <w:p w14:paraId="461B5AED" w14:textId="77777777" w:rsidR="008F3ABA" w:rsidRDefault="008F3ABA" w:rsidP="008F3ABA">
      <w:pPr>
        <w:pStyle w:val="B1"/>
      </w:pPr>
      <w:r>
        <w:t>-</w:t>
      </w:r>
      <w:r>
        <w:tab/>
        <w:t>Spare half octet;</w:t>
      </w:r>
    </w:p>
    <w:p w14:paraId="227C0CDE" w14:textId="77777777" w:rsidR="008F3ABA" w:rsidRDefault="008F3ABA" w:rsidP="008F3ABA">
      <w:pPr>
        <w:pStyle w:val="B1"/>
      </w:pPr>
      <w:r>
        <w:t>-</w:t>
      </w:r>
      <w:r>
        <w:tab/>
        <w:t>Registration</w:t>
      </w:r>
      <w:r w:rsidRPr="00F204AD">
        <w:t xml:space="preserve"> </w:t>
      </w:r>
      <w:r>
        <w:t>r</w:t>
      </w:r>
      <w:r w:rsidRPr="00F204AD">
        <w:t>equest message identity</w:t>
      </w:r>
      <w:r>
        <w:t>;</w:t>
      </w:r>
    </w:p>
    <w:p w14:paraId="0C06612A" w14:textId="77777777" w:rsidR="008F3ABA" w:rsidRDefault="008F3ABA" w:rsidP="008F3ABA">
      <w:pPr>
        <w:pStyle w:val="B1"/>
      </w:pPr>
      <w:r>
        <w:t>-</w:t>
      </w:r>
      <w:r>
        <w:tab/>
      </w:r>
      <w:r w:rsidRPr="00CE60D4">
        <w:t>5GS registration type</w:t>
      </w:r>
      <w:r>
        <w:t>;</w:t>
      </w:r>
    </w:p>
    <w:p w14:paraId="6BCA4ACB" w14:textId="77777777" w:rsidR="008F3ABA" w:rsidRDefault="008F3ABA" w:rsidP="008F3ABA">
      <w:pPr>
        <w:pStyle w:val="B1"/>
      </w:pPr>
      <w:r>
        <w:t>-</w:t>
      </w:r>
      <w:r>
        <w:tab/>
      </w:r>
      <w:proofErr w:type="spellStart"/>
      <w:proofErr w:type="gramStart"/>
      <w:r>
        <w:t>ngKSI</w:t>
      </w:r>
      <w:proofErr w:type="spellEnd"/>
      <w:proofErr w:type="gramEnd"/>
      <w:r>
        <w:t>;</w:t>
      </w:r>
    </w:p>
    <w:p w14:paraId="4AA432F9" w14:textId="77777777" w:rsidR="008F3ABA" w:rsidRDefault="008F3ABA" w:rsidP="008F3ABA">
      <w:pPr>
        <w:pStyle w:val="B1"/>
      </w:pPr>
      <w:r>
        <w:t>-</w:t>
      </w:r>
      <w:r>
        <w:tab/>
      </w:r>
      <w:r w:rsidRPr="0088580E">
        <w:t>5GS mobile identity</w:t>
      </w:r>
      <w:r>
        <w:t>;</w:t>
      </w:r>
    </w:p>
    <w:p w14:paraId="18446396" w14:textId="77777777" w:rsidR="008F3ABA" w:rsidRDefault="008F3ABA" w:rsidP="008F3ABA">
      <w:pPr>
        <w:pStyle w:val="B1"/>
      </w:pPr>
      <w:r>
        <w:rPr>
          <w:rFonts w:eastAsia="Malgun Gothic"/>
        </w:rPr>
        <w:t>-</w:t>
      </w:r>
      <w:r>
        <w:rPr>
          <w:rFonts w:eastAsia="Malgun Gothic"/>
        </w:rPr>
        <w:tab/>
      </w:r>
      <w:r w:rsidRPr="0088580E">
        <w:t>UE security capability</w:t>
      </w:r>
      <w:r>
        <w:rPr>
          <w:rFonts w:eastAsia="Malgun Gothic"/>
        </w:rPr>
        <w:t>;</w:t>
      </w:r>
    </w:p>
    <w:p w14:paraId="12AD1EE7" w14:textId="77777777" w:rsidR="008F3ABA" w:rsidRDefault="008F3ABA" w:rsidP="008F3ABA">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16873A3E" w14:textId="77777777" w:rsidR="008F3ABA" w:rsidRDefault="008F3ABA" w:rsidP="008F3ABA">
      <w:pPr>
        <w:pStyle w:val="B1"/>
      </w:pPr>
      <w:r>
        <w:rPr>
          <w:rFonts w:eastAsia="Malgun Gothic"/>
        </w:rPr>
        <w:t>-</w:t>
      </w:r>
      <w:r>
        <w:rPr>
          <w:rFonts w:eastAsia="Malgun Gothic"/>
        </w:rPr>
        <w:tab/>
      </w:r>
      <w:r>
        <w:t>UE status</w:t>
      </w:r>
      <w:r>
        <w:rPr>
          <w:rFonts w:eastAsia="Malgun Gothic"/>
        </w:rPr>
        <w:t>; and</w:t>
      </w:r>
    </w:p>
    <w:p w14:paraId="5CD22A73" w14:textId="77777777" w:rsidR="008F3ABA" w:rsidRDefault="008F3ABA" w:rsidP="008F3ABA">
      <w:pPr>
        <w:pStyle w:val="B1"/>
      </w:pPr>
      <w:r>
        <w:t>-</w:t>
      </w:r>
      <w:r>
        <w:tab/>
        <w:t>EPS NAS message container.</w:t>
      </w:r>
    </w:p>
    <w:p w14:paraId="05B35406" w14:textId="77777777" w:rsidR="008F3ABA" w:rsidRDefault="008F3ABA" w:rsidP="008F3ABA">
      <w:r>
        <w:t xml:space="preserve">When the initial NAS message is a SERVICE REQUEST message, the </w:t>
      </w:r>
      <w:proofErr w:type="spellStart"/>
      <w:r>
        <w:t>cleartext</w:t>
      </w:r>
      <w:proofErr w:type="spellEnd"/>
      <w:r>
        <w:t xml:space="preserve"> IEs are:</w:t>
      </w:r>
    </w:p>
    <w:p w14:paraId="4BAB2047" w14:textId="77777777" w:rsidR="008F3ABA" w:rsidRDefault="008F3ABA" w:rsidP="008F3ABA">
      <w:pPr>
        <w:pStyle w:val="B1"/>
      </w:pPr>
      <w:r>
        <w:t>-</w:t>
      </w:r>
      <w:r>
        <w:tab/>
      </w:r>
      <w:r w:rsidRPr="00F204AD">
        <w:t>Extended protocol discriminator</w:t>
      </w:r>
      <w:r>
        <w:t>;</w:t>
      </w:r>
    </w:p>
    <w:p w14:paraId="7F02232C" w14:textId="77777777" w:rsidR="008F3ABA" w:rsidRDefault="008F3ABA" w:rsidP="008F3ABA">
      <w:pPr>
        <w:pStyle w:val="B1"/>
      </w:pPr>
      <w:r>
        <w:t>-</w:t>
      </w:r>
      <w:r>
        <w:tab/>
        <w:t>Security header type;</w:t>
      </w:r>
    </w:p>
    <w:p w14:paraId="100C57F5" w14:textId="77777777" w:rsidR="008F3ABA" w:rsidRDefault="008F3ABA" w:rsidP="008F3ABA">
      <w:pPr>
        <w:pStyle w:val="B1"/>
      </w:pPr>
      <w:r>
        <w:t>-</w:t>
      </w:r>
      <w:r>
        <w:tab/>
        <w:t>Spare half octet;</w:t>
      </w:r>
    </w:p>
    <w:p w14:paraId="449706FA" w14:textId="77777777" w:rsidR="008F3ABA" w:rsidRDefault="008F3ABA" w:rsidP="008F3ABA">
      <w:pPr>
        <w:pStyle w:val="B1"/>
      </w:pPr>
      <w:r>
        <w:t>-</w:t>
      </w:r>
      <w:r>
        <w:tab/>
      </w:r>
      <w:proofErr w:type="spellStart"/>
      <w:proofErr w:type="gramStart"/>
      <w:r>
        <w:t>ngKSI</w:t>
      </w:r>
      <w:proofErr w:type="spellEnd"/>
      <w:proofErr w:type="gramEnd"/>
      <w:r>
        <w:t>;</w:t>
      </w:r>
    </w:p>
    <w:p w14:paraId="70F38EC4" w14:textId="77777777" w:rsidR="008F3ABA" w:rsidRDefault="008F3ABA" w:rsidP="008F3ABA">
      <w:pPr>
        <w:pStyle w:val="B1"/>
      </w:pPr>
      <w:r>
        <w:t>-</w:t>
      </w:r>
      <w:r>
        <w:tab/>
        <w:t>Service request</w:t>
      </w:r>
      <w:r w:rsidRPr="003168A2">
        <w:t xml:space="preserve"> message identity</w:t>
      </w:r>
      <w:r>
        <w:t>;</w:t>
      </w:r>
    </w:p>
    <w:p w14:paraId="4AB8EF43" w14:textId="77777777" w:rsidR="008F3ABA" w:rsidRDefault="008F3ABA" w:rsidP="008F3ABA">
      <w:pPr>
        <w:pStyle w:val="B1"/>
      </w:pPr>
      <w:r>
        <w:t>-</w:t>
      </w:r>
      <w:r>
        <w:tab/>
        <w:t>Service type; and</w:t>
      </w:r>
    </w:p>
    <w:p w14:paraId="33BFB322" w14:textId="77777777" w:rsidR="008F3ABA" w:rsidRDefault="008F3ABA" w:rsidP="008F3ABA">
      <w:pPr>
        <w:pStyle w:val="B1"/>
      </w:pPr>
      <w:r>
        <w:rPr>
          <w:rFonts w:eastAsia="Malgun Gothic"/>
        </w:rPr>
        <w:lastRenderedPageBreak/>
        <w:t>-</w:t>
      </w:r>
      <w:r>
        <w:rPr>
          <w:rFonts w:eastAsia="Malgun Gothic"/>
        </w:rPr>
        <w:tab/>
      </w:r>
      <w:r>
        <w:t>5G-S-TMSI</w:t>
      </w:r>
      <w:r>
        <w:rPr>
          <w:rFonts w:eastAsia="Malgun Gothic"/>
        </w:rPr>
        <w:t>.</w:t>
      </w:r>
    </w:p>
    <w:p w14:paraId="5C47F85D" w14:textId="77777777" w:rsidR="008F3ABA" w:rsidRDefault="008F3ABA" w:rsidP="008F3ABA">
      <w:r>
        <w:t xml:space="preserve">When the UE sends a REGISTRATION REQUEST or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500FFFE5" w14:textId="77777777" w:rsidR="008F3ABA" w:rsidRDefault="008F3ABA" w:rsidP="008F3ABA">
      <w:r>
        <w:t>If the UE does not need to send non-</w:t>
      </w:r>
      <w:proofErr w:type="spellStart"/>
      <w:r>
        <w:t>cleartext</w:t>
      </w:r>
      <w:proofErr w:type="spellEnd"/>
      <w:r>
        <w:t xml:space="preserve"> IEs in the initial NAS message, the UE shall send the initial NAS message i.e. REGISTRATION REQUEST or SERVICE REQUEST message with </w:t>
      </w:r>
      <w:proofErr w:type="spellStart"/>
      <w:r>
        <w:t>cleartext</w:t>
      </w:r>
      <w:proofErr w:type="spellEnd"/>
      <w:r>
        <w:t xml:space="preserve"> IEs only i.e. without including the NAS message container IE in the initial NAS message.</w:t>
      </w:r>
    </w:p>
    <w:p w14:paraId="10D8D48D" w14:textId="77777777" w:rsidR="008F3ABA" w:rsidRDefault="008F3ABA" w:rsidP="008F3ABA">
      <w:pPr>
        <w:rPr>
          <w:noProof/>
        </w:rPr>
      </w:pPr>
      <w:r>
        <w:rPr>
          <w:noProof/>
        </w:rPr>
        <w:t>When the AMF receives an integrity protected initial NAS message which includes a NAS message container IE, the AMF shall decipher the value part of the NAS message container IE. The AMF shall consider the NAS message that is obtained from the NAS message container IE as the initial NAS message that triggered the procedure.</w:t>
      </w:r>
    </w:p>
    <w:p w14:paraId="695EEF53" w14:textId="162D1E78" w:rsidR="008F3ABA" w:rsidRDefault="008F3ABA" w:rsidP="008F3ABA">
      <w:pPr>
        <w:rPr>
          <w:ins w:id="5" w:author="Kundan Tiwari/Standards /SRI-Bangalore/Staff Engineer/삼성전자" w:date="2019-08-19T14:39:00Z"/>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14:paraId="1DA206A3" w14:textId="77777777" w:rsidR="008F3ABA" w:rsidRPr="00865BBB" w:rsidRDefault="008F3ABA" w:rsidP="008F3ABA">
      <w:pPr>
        <w:overflowPunct w:val="0"/>
        <w:autoSpaceDE w:val="0"/>
        <w:autoSpaceDN w:val="0"/>
        <w:adjustRightInd w:val="0"/>
        <w:textAlignment w:val="baseline"/>
        <w:rPr>
          <w:ins w:id="6" w:author="Kundan Tiwari/Standards /SRI-Bangalore/Staff Engineer/삼성전자" w:date="2019-08-19T14:39:00Z"/>
        </w:rPr>
      </w:pPr>
      <w:ins w:id="7" w:author="Kundan Tiwari/Standards /SRI-Bangalore/Staff Engineer/삼성전자" w:date="2019-08-19T14:39:00Z">
        <w:r w:rsidRPr="00753F8F">
          <w:t>In case</w:t>
        </w:r>
        <w:r>
          <w:t xml:space="preserve">, </w:t>
        </w:r>
        <w:r w:rsidRPr="00753F8F">
          <w:t>the UE selects a PLMN other than Registered PLMN/EPLMN in the 5GMM-IDLE state and the UE has a NAS security context containing the NEA0, then the UE shall discard the NAS security context and shall follow the procedure specified in this clause for protection of initial NAS message.</w:t>
        </w:r>
      </w:ins>
    </w:p>
    <w:p w14:paraId="5BF6943E" w14:textId="6BE55535" w:rsidR="008F3ABA" w:rsidDel="008F3ABA" w:rsidRDefault="008F3ABA" w:rsidP="008F3ABA">
      <w:pPr>
        <w:rPr>
          <w:del w:id="8" w:author="Kundan Tiwari/Standards /SRI-Bangalore/Staff Engineer/삼성전자" w:date="2019-08-19T14:39:00Z"/>
          <w:noProof/>
        </w:rPr>
      </w:pPr>
    </w:p>
    <w:p w14:paraId="1FCC8EB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F5594" w14:textId="77777777" w:rsidR="003B50DD" w:rsidRDefault="003B50DD">
      <w:r>
        <w:separator/>
      </w:r>
    </w:p>
  </w:endnote>
  <w:endnote w:type="continuationSeparator" w:id="0">
    <w:p w14:paraId="4409083A" w14:textId="77777777" w:rsidR="003B50DD" w:rsidRDefault="003B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D96D6" w14:textId="77777777" w:rsidR="003B50DD" w:rsidRDefault="003B50DD">
      <w:r>
        <w:separator/>
      </w:r>
    </w:p>
  </w:footnote>
  <w:footnote w:type="continuationSeparator" w:id="0">
    <w:p w14:paraId="0C223514" w14:textId="77777777" w:rsidR="003B50DD" w:rsidRDefault="003B5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FDE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21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6B6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0FF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0673F"/>
    <w:rsid w:val="0026004D"/>
    <w:rsid w:val="002640DD"/>
    <w:rsid w:val="00275D12"/>
    <w:rsid w:val="00284FEB"/>
    <w:rsid w:val="002860C4"/>
    <w:rsid w:val="002B5741"/>
    <w:rsid w:val="00305409"/>
    <w:rsid w:val="003609EF"/>
    <w:rsid w:val="0036231A"/>
    <w:rsid w:val="00374DD4"/>
    <w:rsid w:val="003B50DD"/>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32435"/>
    <w:rsid w:val="00792342"/>
    <w:rsid w:val="007977A8"/>
    <w:rsid w:val="007B512A"/>
    <w:rsid w:val="007C2097"/>
    <w:rsid w:val="007D6A07"/>
    <w:rsid w:val="007F7259"/>
    <w:rsid w:val="008040A8"/>
    <w:rsid w:val="008279FA"/>
    <w:rsid w:val="008626E7"/>
    <w:rsid w:val="00870EE7"/>
    <w:rsid w:val="008863B9"/>
    <w:rsid w:val="008A45A6"/>
    <w:rsid w:val="008F3ABA"/>
    <w:rsid w:val="008F686C"/>
    <w:rsid w:val="009022B9"/>
    <w:rsid w:val="009148DE"/>
    <w:rsid w:val="00916CB9"/>
    <w:rsid w:val="00941E30"/>
    <w:rsid w:val="009777D9"/>
    <w:rsid w:val="00991B88"/>
    <w:rsid w:val="009A5753"/>
    <w:rsid w:val="009A579D"/>
    <w:rsid w:val="009D5A1B"/>
    <w:rsid w:val="009E3297"/>
    <w:rsid w:val="009E3DF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1E0"/>
    <w:rsid w:val="00C57201"/>
    <w:rsid w:val="00C66BA2"/>
    <w:rsid w:val="00C75CB0"/>
    <w:rsid w:val="00C95985"/>
    <w:rsid w:val="00CA4DCA"/>
    <w:rsid w:val="00CC5026"/>
    <w:rsid w:val="00CC68D0"/>
    <w:rsid w:val="00D03F9A"/>
    <w:rsid w:val="00D06D51"/>
    <w:rsid w:val="00D24991"/>
    <w:rsid w:val="00D50255"/>
    <w:rsid w:val="00D66520"/>
    <w:rsid w:val="00DE34CF"/>
    <w:rsid w:val="00E13F3D"/>
    <w:rsid w:val="00E34898"/>
    <w:rsid w:val="00E8079D"/>
    <w:rsid w:val="00E8204A"/>
    <w:rsid w:val="00EB09B7"/>
    <w:rsid w:val="00EE7D7C"/>
    <w:rsid w:val="00F25D98"/>
    <w:rsid w:val="00F300FB"/>
    <w:rsid w:val="00FB6386"/>
    <w:rsid w:val="00FC2A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F88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F3ABA"/>
    <w:rPr>
      <w:rFonts w:ascii="Times New Roman" w:hAnsi="Times New Roman"/>
      <w:lang w:val="en-GB" w:eastAsia="en-US"/>
    </w:rPr>
  </w:style>
  <w:style w:type="character" w:customStyle="1" w:styleId="B2Char">
    <w:name w:val="B2 Char"/>
    <w:link w:val="B2"/>
    <w:rsid w:val="008F3A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605A-57F8-40A4-B714-DD9B1E973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867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5</cp:revision>
  <cp:lastPrinted>1899-12-31T23:00:00Z</cp:lastPrinted>
  <dcterms:created xsi:type="dcterms:W3CDTF">2019-08-19T06:53:00Z</dcterms:created>
  <dcterms:modified xsi:type="dcterms:W3CDTF">2019-08-19T11:52:00Z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E:\3GPP\CT1\Wroclaw\Contributions\TSGC1_118_Wroclaw\C1-119_CR_Form.docx</vt:lpwstr>
  </property>
</Properties>
</file>