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C985A29"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385EE4">
        <w:rPr>
          <w:b/>
          <w:i/>
          <w:noProof/>
          <w:sz w:val="28"/>
        </w:rPr>
        <w:t>410</w:t>
      </w:r>
    </w:p>
    <w:p w14:paraId="7EDAFB89" w14:textId="3484CEF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5B33A3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DA8DE4E" w:rsidR="001E41F3" w:rsidRPr="00410371" w:rsidRDefault="00385EE4" w:rsidP="00154A9E">
            <w:pPr>
              <w:pStyle w:val="CRCoverPage"/>
              <w:spacing w:after="0"/>
              <w:rPr>
                <w:noProof/>
              </w:rPr>
            </w:pPr>
            <w:bookmarkStart w:id="0" w:name="_GoBack"/>
            <w:bookmarkEnd w:id="0"/>
            <w:r>
              <w:rPr>
                <w:b/>
                <w:noProof/>
                <w:sz w:val="28"/>
              </w:rPr>
              <w:t>1359</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A2F4D40"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4B657F">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643EB4B8" w:rsidR="001E41F3" w:rsidRDefault="00AE07F9">
            <w:pPr>
              <w:pStyle w:val="CRCoverPage"/>
              <w:spacing w:after="0"/>
              <w:ind w:left="100"/>
              <w:rPr>
                <w:noProof/>
              </w:rPr>
            </w:pPr>
            <w:r>
              <w:t xml:space="preserve">Adding support for </w:t>
            </w:r>
            <w:r w:rsidR="00D770D9">
              <w:t xml:space="preserve">transfer of </w:t>
            </w:r>
            <w:r w:rsidR="00A02621">
              <w:t>Ethernet port</w:t>
            </w:r>
            <w:r>
              <w:t xml:space="preserve"> management</w:t>
            </w:r>
            <w:r w:rsidR="00D770D9">
              <w:t xml:space="preserve"> information containers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58DAC9B" w:rsidR="001E41F3" w:rsidRDefault="00881208">
            <w:pPr>
              <w:pStyle w:val="CRCoverPage"/>
              <w:spacing w:after="0"/>
              <w:ind w:left="100"/>
              <w:rPr>
                <w:noProof/>
              </w:rPr>
            </w:pPr>
            <w:r>
              <w:rPr>
                <w:noProof/>
              </w:rPr>
              <w:t>2019-0</w:t>
            </w:r>
            <w:r w:rsidR="004B657F">
              <w:rPr>
                <w:noProof/>
              </w:rPr>
              <w:t>8</w:t>
            </w:r>
            <w:r>
              <w:rPr>
                <w:noProof/>
              </w:rPr>
              <w:t>-</w:t>
            </w:r>
            <w:r w:rsidR="0033303F">
              <w:rPr>
                <w:noProof/>
              </w:rPr>
              <w:t>1</w:t>
            </w:r>
            <w:r w:rsidR="00385EE4">
              <w:rPr>
                <w:noProof/>
              </w:rPr>
              <w:t>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48F08FB0" w:rsidR="001E41F3" w:rsidRDefault="00AE07F9"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F561B" w14:textId="12B6980E" w:rsidR="00AE07F9" w:rsidRDefault="00AE07F9" w:rsidP="003112F6">
            <w:pPr>
              <w:pStyle w:val="CRCoverPage"/>
              <w:spacing w:after="0"/>
              <w:ind w:left="100"/>
            </w:pPr>
            <w:r>
              <w:t xml:space="preserve">At SA2#134, SA2 </w:t>
            </w:r>
            <w:r w:rsidR="0018719B">
              <w:t>finalized</w:t>
            </w:r>
            <w:r>
              <w:t xml:space="preserve"> support for </w:t>
            </w:r>
            <w:r w:rsidR="0018719B">
              <w:t>Ethernet port</w:t>
            </w:r>
            <w:r>
              <w:t xml:space="preserve"> management via the agreement of CR </w:t>
            </w:r>
            <w:r w:rsidR="0018719B">
              <w:t>1464</w:t>
            </w:r>
            <w:r>
              <w:t xml:space="preserve"> to TS 23.501 (S2-190</w:t>
            </w:r>
            <w:r w:rsidR="00E441B5">
              <w:t>8563</w:t>
            </w:r>
            <w:r>
              <w:t>), CR</w:t>
            </w:r>
            <w:r w:rsidR="00A02621">
              <w:t xml:space="preserve"> </w:t>
            </w:r>
            <w:r w:rsidR="000C3FE5">
              <w:t>1464</w:t>
            </w:r>
            <w:r>
              <w:t xml:space="preserve"> to TS 23.502 (S2-190</w:t>
            </w:r>
            <w:r w:rsidR="00E441B5">
              <w:t>8613</w:t>
            </w:r>
            <w:r>
              <w:t xml:space="preserve">) and CR </w:t>
            </w:r>
            <w:r w:rsidR="00F410E5">
              <w:t>0288</w:t>
            </w:r>
            <w:r>
              <w:t xml:space="preserve"> to </w:t>
            </w:r>
            <w:r w:rsidR="005111C5">
              <w:t>TS 2</w:t>
            </w:r>
            <w:r>
              <w:t>3</w:t>
            </w:r>
            <w:r w:rsidR="005111C5">
              <w:t>.50</w:t>
            </w:r>
            <w:r>
              <w:t>3 (S2-190</w:t>
            </w:r>
            <w:r w:rsidR="009F565F">
              <w:t>8541</w:t>
            </w:r>
            <w:r>
              <w:t>). Per these CRs:</w:t>
            </w:r>
          </w:p>
          <w:p w14:paraId="551354E0" w14:textId="1B962551" w:rsidR="00AE07F9" w:rsidRDefault="00AE07F9" w:rsidP="00AE07F9">
            <w:pPr>
              <w:pStyle w:val="CRCoverPage"/>
              <w:numPr>
                <w:ilvl w:val="0"/>
                <w:numId w:val="34"/>
              </w:numPr>
              <w:spacing w:after="0"/>
            </w:pPr>
            <w:r>
              <w:t xml:space="preserve">The SMF and the UE exchange </w:t>
            </w:r>
            <w:r w:rsidR="0018719B">
              <w:t>port</w:t>
            </w:r>
            <w:r>
              <w:t xml:space="preserve"> management information via</w:t>
            </w:r>
            <w:r w:rsidR="0018719B">
              <w:t xml:space="preserve"> a port</w:t>
            </w:r>
            <w:r>
              <w:t xml:space="preserve"> management</w:t>
            </w:r>
            <w:r w:rsidR="005111C5">
              <w:t xml:space="preserve"> </w:t>
            </w:r>
            <w:r>
              <w:t>information container included in SM signalling</w:t>
            </w:r>
            <w:r w:rsidR="00D770D9">
              <w:t xml:space="preserve"> using the PDU session modification procedure</w:t>
            </w:r>
          </w:p>
          <w:p w14:paraId="1269D0B7" w14:textId="40847AFB" w:rsidR="00AE07F9" w:rsidRDefault="0018719B" w:rsidP="00AE07F9">
            <w:pPr>
              <w:pStyle w:val="CRCoverPage"/>
              <w:numPr>
                <w:ilvl w:val="0"/>
                <w:numId w:val="34"/>
              </w:numPr>
              <w:spacing w:after="0"/>
            </w:pPr>
            <w:r>
              <w:t>Exchange of port</w:t>
            </w:r>
            <w:r w:rsidR="00AE07F9">
              <w:t xml:space="preserve"> management information container</w:t>
            </w:r>
            <w:r>
              <w:t>s</w:t>
            </w:r>
            <w:r w:rsidR="00AE07F9">
              <w:t xml:space="preserve"> enables the following functionalities</w:t>
            </w:r>
            <w:r>
              <w:t xml:space="preserve"> between the </w:t>
            </w:r>
            <w:r w:rsidR="000C3FE5">
              <w:t>T</w:t>
            </w:r>
            <w:r>
              <w:t>SN AF and the DS-TT at the UE</w:t>
            </w:r>
          </w:p>
          <w:p w14:paraId="6190EBAC" w14:textId="72CFCEC3" w:rsidR="0018719B" w:rsidRDefault="000C3FE5" w:rsidP="0018719B">
            <w:pPr>
              <w:pStyle w:val="CRCoverPage"/>
              <w:numPr>
                <w:ilvl w:val="1"/>
                <w:numId w:val="34"/>
              </w:numPr>
              <w:spacing w:after="0"/>
            </w:pPr>
            <w:r>
              <w:t xml:space="preserve">Enable the TSN AF to </w:t>
            </w:r>
            <w:r w:rsidR="0018719B">
              <w:t>get p</w:t>
            </w:r>
            <w:r w:rsidR="0018719B" w:rsidRPr="00722A3A">
              <w:t>ort management capabilities</w:t>
            </w:r>
            <w:r w:rsidR="0018719B">
              <w:t xml:space="preserve">, i.e. read information indicating </w:t>
            </w:r>
            <w:r w:rsidR="0018719B" w:rsidRPr="00722A3A">
              <w:t>which standardized and deployment-specific port management information is supported by DS-TT</w:t>
            </w:r>
          </w:p>
          <w:p w14:paraId="6A3A8FF5" w14:textId="793355AD" w:rsidR="0018719B" w:rsidRDefault="000C3FE5" w:rsidP="0018719B">
            <w:pPr>
              <w:pStyle w:val="CRCoverPage"/>
              <w:numPr>
                <w:ilvl w:val="1"/>
                <w:numId w:val="34"/>
              </w:numPr>
              <w:spacing w:after="0"/>
            </w:pPr>
            <w:r>
              <w:t xml:space="preserve">Enable the TSN AF to </w:t>
            </w:r>
            <w:r w:rsidR="0018719B">
              <w:t xml:space="preserve">get </w:t>
            </w:r>
            <w:r w:rsidR="0018719B" w:rsidRPr="00306426">
              <w:t>port management information</w:t>
            </w:r>
            <w:r w:rsidR="0018719B">
              <w:t xml:space="preserve"> for a DS-TT Ethernet port</w:t>
            </w:r>
          </w:p>
          <w:p w14:paraId="07A41FB4" w14:textId="4CAB836A" w:rsidR="0018719B" w:rsidRDefault="000C3FE5" w:rsidP="0018719B">
            <w:pPr>
              <w:pStyle w:val="CRCoverPage"/>
              <w:numPr>
                <w:ilvl w:val="1"/>
                <w:numId w:val="34"/>
              </w:numPr>
              <w:spacing w:after="0"/>
            </w:pPr>
            <w:r>
              <w:t xml:space="preserve">Enable the TSN AF to </w:t>
            </w:r>
            <w:r w:rsidR="0018719B">
              <w:t xml:space="preserve">set </w:t>
            </w:r>
            <w:r w:rsidR="0018719B" w:rsidRPr="00306426">
              <w:t>port management information</w:t>
            </w:r>
            <w:r w:rsidR="0018719B">
              <w:t xml:space="preserve"> for a DS-TT Ethernet port</w:t>
            </w:r>
          </w:p>
          <w:p w14:paraId="570E5EB2" w14:textId="17337D8A" w:rsidR="0018719B" w:rsidRDefault="000C3FE5" w:rsidP="0018719B">
            <w:pPr>
              <w:pStyle w:val="CRCoverPage"/>
              <w:numPr>
                <w:ilvl w:val="1"/>
                <w:numId w:val="34"/>
              </w:numPr>
              <w:spacing w:after="0"/>
            </w:pPr>
            <w:r>
              <w:t xml:space="preserve">Enable the TSN AF to </w:t>
            </w:r>
            <w:r w:rsidR="0018719B">
              <w:t>subscribe to notifications if specific port management information for a DS-TT</w:t>
            </w:r>
            <w:r>
              <w:t xml:space="preserve"> Ethernet port changes</w:t>
            </w:r>
          </w:p>
          <w:p w14:paraId="2D63D6E6" w14:textId="787281F2" w:rsidR="000C3FE5" w:rsidRDefault="000C3FE5" w:rsidP="0018719B">
            <w:pPr>
              <w:pStyle w:val="CRCoverPage"/>
              <w:numPr>
                <w:ilvl w:val="1"/>
                <w:numId w:val="34"/>
              </w:numPr>
              <w:spacing w:after="0"/>
            </w:pPr>
            <w:r>
              <w:t xml:space="preserve">Enable the DS-TT at the UE to notify the TSN AF if </w:t>
            </w:r>
            <w:r w:rsidRPr="00306426">
              <w:t>port management information</w:t>
            </w:r>
            <w:r>
              <w:t xml:space="preserve"> has changed and the TSN AF had subscribed</w:t>
            </w:r>
            <w:r w:rsidRPr="00E75D63">
              <w:t xml:space="preserve"> </w:t>
            </w:r>
            <w:r>
              <w:t>to be notified of such change</w:t>
            </w:r>
          </w:p>
          <w:p w14:paraId="7387BE9E" w14:textId="775E32E6" w:rsidR="00C67D95" w:rsidRDefault="00AE07F9" w:rsidP="00AE07F9">
            <w:pPr>
              <w:pStyle w:val="CRCoverPage"/>
              <w:numPr>
                <w:ilvl w:val="0"/>
                <w:numId w:val="34"/>
              </w:numPr>
              <w:spacing w:after="0"/>
            </w:pPr>
            <w:r>
              <w:t xml:space="preserve">The parameters that can be configured via the </w:t>
            </w:r>
            <w:r w:rsidR="0018719B">
              <w:t>port</w:t>
            </w:r>
            <w:r>
              <w:t xml:space="preserve"> management information container include standardized parameters (listed in TS 23.50</w:t>
            </w:r>
            <w:r w:rsidR="0018719B">
              <w:t>1 subclause 5.28.3.1</w:t>
            </w:r>
            <w:r>
              <w:t>) and deployment-specific parameters</w:t>
            </w:r>
          </w:p>
          <w:p w14:paraId="16699F01" w14:textId="69902327" w:rsidR="00C67D95" w:rsidRDefault="00C67D95" w:rsidP="003112F6">
            <w:pPr>
              <w:pStyle w:val="CRCoverPage"/>
              <w:spacing w:after="0"/>
              <w:ind w:left="100"/>
            </w:pPr>
          </w:p>
          <w:p w14:paraId="018D039F" w14:textId="22CCBD27" w:rsidR="0053078C" w:rsidRDefault="00AE07F9" w:rsidP="005111C5">
            <w:pPr>
              <w:pStyle w:val="CRCoverPage"/>
              <w:spacing w:after="0"/>
              <w:ind w:left="100"/>
            </w:pPr>
            <w:r>
              <w:t xml:space="preserve">It is proposed to create a new IE to carry the </w:t>
            </w:r>
            <w:r w:rsidR="00A02621">
              <w:t>port</w:t>
            </w:r>
            <w:r>
              <w:t xml:space="preserve"> management information container in SM messages, and to specify the contents of the container in an annex of TS 24.501, as w</w:t>
            </w:r>
            <w:r w:rsidR="000C3FE5">
              <w:t>as</w:t>
            </w:r>
            <w:r>
              <w:t xml:space="preserve"> done for the UE policy delivery procedures.</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46EB" w14:textId="2EAF4362" w:rsidR="00AE07F9" w:rsidRDefault="00AE07F9" w:rsidP="00AE07F9">
            <w:pPr>
              <w:pStyle w:val="CRCoverPage"/>
              <w:numPr>
                <w:ilvl w:val="0"/>
                <w:numId w:val="34"/>
              </w:numPr>
              <w:spacing w:after="0"/>
              <w:rPr>
                <w:noProof/>
              </w:rPr>
            </w:pPr>
            <w:r>
              <w:t xml:space="preserve">A new IE was created to carry the </w:t>
            </w:r>
            <w:r w:rsidR="00A02621">
              <w:t>port</w:t>
            </w:r>
            <w:r>
              <w:t xml:space="preserve"> management information container in SM messages</w:t>
            </w:r>
          </w:p>
          <w:p w14:paraId="18F0CE61" w14:textId="54A239AB" w:rsidR="00A02621" w:rsidRDefault="00A02621" w:rsidP="00AE07F9">
            <w:pPr>
              <w:pStyle w:val="CRCoverPage"/>
              <w:numPr>
                <w:ilvl w:val="0"/>
                <w:numId w:val="34"/>
              </w:numPr>
              <w:spacing w:after="0"/>
              <w:rPr>
                <w:noProof/>
              </w:rPr>
            </w:pPr>
            <w:r>
              <w:lastRenderedPageBreak/>
              <w:t xml:space="preserve">The PDU </w:t>
            </w:r>
            <w:r w:rsidR="00D770D9">
              <w:t>session</w:t>
            </w:r>
            <w:r>
              <w:t xml:space="preserve"> modification procedure w</w:t>
            </w:r>
            <w:r w:rsidR="00D770D9">
              <w:t>as</w:t>
            </w:r>
            <w:r>
              <w:t xml:space="preserve"> updated with requirements on inclusion of port management-related IEs</w:t>
            </w:r>
          </w:p>
          <w:p w14:paraId="3CF3A397" w14:textId="1211A209" w:rsidR="00583B7E" w:rsidRDefault="00AE07F9" w:rsidP="00AE07F9">
            <w:pPr>
              <w:pStyle w:val="CRCoverPage"/>
              <w:numPr>
                <w:ilvl w:val="0"/>
                <w:numId w:val="34"/>
              </w:numPr>
              <w:spacing w:after="0"/>
              <w:rPr>
                <w:noProof/>
              </w:rPr>
            </w:pPr>
            <w:r>
              <w:t xml:space="preserve">The procedures for </w:t>
            </w:r>
            <w:r w:rsidR="00A02621">
              <w:t>port</w:t>
            </w:r>
            <w:r>
              <w:t xml:space="preserve"> management were specified in new annex of TS 24.501</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2A975C85" w:rsidR="001E41F3" w:rsidRDefault="00A02621" w:rsidP="007039E0">
            <w:pPr>
              <w:pStyle w:val="CRCoverPage"/>
              <w:spacing w:after="0"/>
              <w:ind w:left="100"/>
              <w:rPr>
                <w:noProof/>
              </w:rPr>
            </w:pPr>
            <w:r>
              <w:t>Ethernet port</w:t>
            </w:r>
            <w:r w:rsidR="00AE07F9">
              <w:t xml:space="preserve"> management will not be supported in stage 3</w:t>
            </w:r>
            <w:r w:rsidR="007039E0">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2D25A1C" w:rsidR="001E41F3" w:rsidRDefault="00F571E5">
            <w:pPr>
              <w:pStyle w:val="CRCoverPage"/>
              <w:spacing w:after="0"/>
              <w:ind w:left="100"/>
              <w:rPr>
                <w:noProof/>
              </w:rPr>
            </w:pPr>
            <w:r w:rsidRPr="00F571E5">
              <w:rPr>
                <w:noProof/>
              </w:rPr>
              <w:t>2, 6.3.2.1, 6.3.2.2, 6.3.2.3, 6.4.2.1, 6.4.2.2, 8.3.7.1, 8.3.7.x, 8.3.9.1, 8.3.9.x (New), 8.3.10.1, 8.3.10.x (New), 9.11.4.cc</w:t>
            </w:r>
            <w:r w:rsidR="00D770D9">
              <w:rPr>
                <w:noProof/>
              </w:rPr>
              <w:t xml:space="preserve"> (New)</w:t>
            </w:r>
            <w:r w:rsidRPr="00F571E5">
              <w:rPr>
                <w:noProof/>
              </w:rPr>
              <w:t>, X.1 (New), X.2 (New), X.2.1 (New), X.2.1.1 (New), X.2.1.2 (New), X.2.1.3 (New), X.2.1.4 (New), X.2.2 (New)</w:t>
            </w:r>
            <w:r>
              <w:rPr>
                <w:noProof/>
              </w:rPr>
              <w:t xml:space="preserve">, </w:t>
            </w:r>
            <w:r w:rsidR="007851BC" w:rsidRPr="007851BC">
              <w:rPr>
                <w:noProof/>
              </w:rPr>
              <w:t>X.2.2.1 (New), X.2.2.2 (New), X.2.2.3 (New), X.2.2.4 (New), X.2.2.5 (New), X.3 (New), X.3.1 (New), X.3.1.1 (New), X.3.2 (New), X.3.2.1 (New), X.3.2.2 (New), X.3.2.3 (New), X.3.2.4 (New), X.3.3 (New), X.3.3.1 (New), X.3.4 (New), X.3.4.1 (New), X.3.5 (New), X.3.5.1 (New), X.4 (New), X.4.1 (New), X.4.2 (New), X.4.3 (New), X.4.4 (New), X.4.5 (New), X.5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2E7E9DBE" w:rsidR="001E41F3" w:rsidRDefault="005111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A765F02"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6FCAC19F" w:rsidR="001E41F3" w:rsidRDefault="00145D43">
            <w:pPr>
              <w:pStyle w:val="CRCoverPage"/>
              <w:spacing w:after="0"/>
              <w:ind w:left="99"/>
              <w:rPr>
                <w:noProof/>
              </w:rPr>
            </w:pPr>
            <w:r>
              <w:rPr>
                <w:noProof/>
              </w:rPr>
              <w:t xml:space="preserve">TS </w:t>
            </w:r>
            <w:r w:rsidR="005111C5">
              <w:rPr>
                <w:noProof/>
              </w:rPr>
              <w:t>23.</w:t>
            </w:r>
            <w:r w:rsidR="00AE07F9">
              <w:rPr>
                <w:noProof/>
              </w:rPr>
              <w:t>501</w:t>
            </w:r>
            <w:r>
              <w:rPr>
                <w:noProof/>
              </w:rPr>
              <w:t xml:space="preserve"> CR </w:t>
            </w:r>
            <w:r w:rsidR="000C3FE5">
              <w:rPr>
                <w:noProof/>
              </w:rPr>
              <w:t xml:space="preserve">1464, TS 23.502 CR 1464, TS 23.503 CR </w:t>
            </w:r>
            <w:r w:rsidR="00F410E5">
              <w:rPr>
                <w:noProof/>
              </w:rPr>
              <w:t>0288</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17E0ADDF"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5563EE2" w14:textId="77777777" w:rsidR="004D6392" w:rsidRPr="004D3578" w:rsidRDefault="004D6392" w:rsidP="004D6392">
      <w:pPr>
        <w:pStyle w:val="Heading1"/>
      </w:pPr>
      <w:bookmarkStart w:id="3" w:name="_Toc11419047"/>
      <w:r w:rsidRPr="004D3578">
        <w:t>2</w:t>
      </w:r>
      <w:r w:rsidRPr="004D3578">
        <w:tab/>
        <w:t>References</w:t>
      </w:r>
      <w:bookmarkEnd w:id="3"/>
    </w:p>
    <w:p w14:paraId="68B74BBA" w14:textId="77777777" w:rsidR="004D6392" w:rsidRPr="004D3578" w:rsidRDefault="004D6392" w:rsidP="004D6392">
      <w:r w:rsidRPr="004D3578">
        <w:t>The following documents contain provisions which, through reference in this text, constitute provisions of the present document.</w:t>
      </w:r>
    </w:p>
    <w:p w14:paraId="5AE1006D" w14:textId="77777777" w:rsidR="004D6392" w:rsidRPr="004D3578" w:rsidRDefault="004D6392" w:rsidP="004D6392">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04DA37FC" w14:textId="77777777" w:rsidR="004D6392" w:rsidRPr="004D3578" w:rsidRDefault="004D6392" w:rsidP="004D6392">
      <w:pPr>
        <w:pStyle w:val="B1"/>
      </w:pPr>
      <w:r>
        <w:t>-</w:t>
      </w:r>
      <w:r>
        <w:tab/>
      </w:r>
      <w:r w:rsidRPr="004D3578">
        <w:t>For a specific reference, subsequent revisions do not apply.</w:t>
      </w:r>
    </w:p>
    <w:p w14:paraId="42A25E9E" w14:textId="77777777" w:rsidR="004D6392" w:rsidRPr="001B1E47" w:rsidRDefault="004D6392" w:rsidP="004D6392">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4"/>
    <w:bookmarkEnd w:id="5"/>
    <w:bookmarkEnd w:id="6"/>
    <w:p w14:paraId="6A14A358" w14:textId="77777777" w:rsidR="004D6392" w:rsidRPr="004D3578" w:rsidRDefault="004D6392" w:rsidP="004D6392">
      <w:pPr>
        <w:pStyle w:val="EX"/>
      </w:pPr>
      <w:r w:rsidRPr="004D3578">
        <w:t>[1]</w:t>
      </w:r>
      <w:r w:rsidRPr="004D3578">
        <w:tab/>
        <w:t>3GPP TR 21.905: "Vocabulary for 3GPP Specifications".</w:t>
      </w:r>
    </w:p>
    <w:p w14:paraId="34CB5FE7" w14:textId="77777777" w:rsidR="004D6392" w:rsidRDefault="004D6392" w:rsidP="004D6392">
      <w:pPr>
        <w:pStyle w:val="EX"/>
      </w:pPr>
      <w:r>
        <w:t>[1A]</w:t>
      </w:r>
      <w:r>
        <w:tab/>
      </w:r>
      <w:r w:rsidRPr="00CC0C94">
        <w:t>3GPP TS 22.011: "Service accessibility"</w:t>
      </w:r>
      <w:r>
        <w:t>.</w:t>
      </w:r>
    </w:p>
    <w:p w14:paraId="792B0133" w14:textId="77777777" w:rsidR="004D6392" w:rsidRDefault="004D6392" w:rsidP="004D6392">
      <w:pPr>
        <w:pStyle w:val="EX"/>
      </w:pPr>
      <w:r>
        <w:t>[2]</w:t>
      </w:r>
      <w:r>
        <w:tab/>
        <w:t>3GPP TS 22</w:t>
      </w:r>
      <w:r w:rsidRPr="00384492">
        <w:t>.1</w:t>
      </w:r>
      <w:r>
        <w:t>01</w:t>
      </w:r>
      <w:r w:rsidRPr="00384492">
        <w:t>: "</w:t>
      </w:r>
      <w:r w:rsidRPr="00FE320E">
        <w:t>Service aspects; Service principles</w:t>
      </w:r>
      <w:r w:rsidRPr="00384492">
        <w:t>".</w:t>
      </w:r>
    </w:p>
    <w:p w14:paraId="01D9EB08" w14:textId="77777777" w:rsidR="004D6392" w:rsidRDefault="004D6392" w:rsidP="004D6392">
      <w:pPr>
        <w:pStyle w:val="EX"/>
      </w:pPr>
      <w:r>
        <w:t>[3]</w:t>
      </w:r>
      <w:r>
        <w:tab/>
        <w:t>3GPP TS 22.261: "Service requirements for the 5G system; Stage 1".</w:t>
      </w:r>
    </w:p>
    <w:p w14:paraId="201A3BCB" w14:textId="77777777" w:rsidR="004D6392" w:rsidRPr="007E6407" w:rsidRDefault="004D6392" w:rsidP="004D6392">
      <w:pPr>
        <w:pStyle w:val="EX"/>
      </w:pPr>
      <w:r w:rsidRPr="007E6407">
        <w:t>[</w:t>
      </w:r>
      <w:r>
        <w:t>4</w:t>
      </w:r>
      <w:r w:rsidRPr="007E6407">
        <w:t>]</w:t>
      </w:r>
      <w:r w:rsidRPr="007E6407">
        <w:tab/>
        <w:t>3GPP TS 23.003: "Numbering, addressing and identification".</w:t>
      </w:r>
    </w:p>
    <w:p w14:paraId="2974A2D5" w14:textId="77777777" w:rsidR="004D6392" w:rsidRDefault="004D6392" w:rsidP="004D6392">
      <w:pPr>
        <w:pStyle w:val="EX"/>
      </w:pPr>
      <w:r>
        <w:t>[4A]</w:t>
      </w:r>
      <w:r>
        <w:tab/>
        <w:t>3GPP</w:t>
      </w:r>
      <w:r w:rsidRPr="00235394">
        <w:t> </w:t>
      </w:r>
      <w:r>
        <w:t>TS</w:t>
      </w:r>
      <w:r w:rsidRPr="00235394">
        <w:t> </w:t>
      </w:r>
      <w:r>
        <w:t>23.040: "</w:t>
      </w:r>
      <w:r w:rsidRPr="00FE320E">
        <w:t>Technical realization of Short Message Service (SMS)</w:t>
      </w:r>
      <w:r>
        <w:t>".</w:t>
      </w:r>
    </w:p>
    <w:p w14:paraId="7A9785D0" w14:textId="77777777" w:rsidR="004D6392" w:rsidRDefault="004D6392" w:rsidP="004D6392">
      <w:pPr>
        <w:pStyle w:val="EX"/>
      </w:pPr>
      <w:r>
        <w:t>[5]</w:t>
      </w:r>
      <w:r>
        <w:tab/>
        <w:t>3GPP</w:t>
      </w:r>
      <w:r w:rsidRPr="00235394">
        <w:t> </w:t>
      </w:r>
      <w:r>
        <w:t>TS</w:t>
      </w:r>
      <w:r w:rsidRPr="00235394">
        <w:t> </w:t>
      </w:r>
      <w:r>
        <w:t>23.122: "</w:t>
      </w:r>
      <w:r w:rsidRPr="003168A2">
        <w:t>Non-Access-Stratum functions related to Mobile Station (MS) in idle mode</w:t>
      </w:r>
      <w:r>
        <w:t>".</w:t>
      </w:r>
    </w:p>
    <w:p w14:paraId="21F584DC" w14:textId="77777777" w:rsidR="004D6392" w:rsidRDefault="004D6392" w:rsidP="004D6392">
      <w:pPr>
        <w:pStyle w:val="EX"/>
      </w:pPr>
      <w:r>
        <w:t>[6]</w:t>
      </w:r>
      <w:r>
        <w:tab/>
        <w:t>3GPP TS 23</w:t>
      </w:r>
      <w:r w:rsidRPr="00384492">
        <w:t>.1</w:t>
      </w:r>
      <w:r>
        <w:t>67</w:t>
      </w:r>
      <w:r w:rsidRPr="00384492">
        <w:t>: "</w:t>
      </w:r>
      <w:r>
        <w:t>IP Multimedia Subsystem (IMS) emergency sessions</w:t>
      </w:r>
      <w:r w:rsidRPr="00384492">
        <w:t>".</w:t>
      </w:r>
    </w:p>
    <w:p w14:paraId="62F6AEFB" w14:textId="77777777" w:rsidR="004D6392" w:rsidRPr="0008719F" w:rsidRDefault="004D6392" w:rsidP="004D6392">
      <w:pPr>
        <w:pStyle w:val="EX"/>
      </w:pPr>
      <w:r w:rsidRPr="00CC0C94">
        <w:t>[</w:t>
      </w:r>
      <w:r>
        <w:t>6A</w:t>
      </w:r>
      <w:r w:rsidRPr="00CC0C94">
        <w:t>]</w:t>
      </w:r>
      <w:r w:rsidRPr="00CC0C94">
        <w:tab/>
        <w:t>3GPP TS 23.216: "Single Radio Voice Call Continuity (SRVCC); Stage 2".</w:t>
      </w:r>
    </w:p>
    <w:p w14:paraId="2CA3C2D4" w14:textId="77777777" w:rsidR="004D6392" w:rsidRDefault="004D6392" w:rsidP="004D6392">
      <w:pPr>
        <w:pStyle w:val="EX"/>
      </w:pPr>
      <w:r>
        <w:t>[7]</w:t>
      </w:r>
      <w:r>
        <w:tab/>
      </w:r>
      <w:r w:rsidRPr="003168A2">
        <w:t>3GPP TS 23.401: "GPRS enhancements for E-UTRAN access".</w:t>
      </w:r>
    </w:p>
    <w:p w14:paraId="21760B38" w14:textId="77777777" w:rsidR="004D6392" w:rsidRDefault="004D6392" w:rsidP="004D6392">
      <w:pPr>
        <w:pStyle w:val="EX"/>
      </w:pPr>
      <w:r>
        <w:t>[8]</w:t>
      </w:r>
      <w:r>
        <w:tab/>
        <w:t>3GPP</w:t>
      </w:r>
      <w:r w:rsidRPr="00235394">
        <w:t> </w:t>
      </w:r>
      <w:r>
        <w:t>TS</w:t>
      </w:r>
      <w:r w:rsidRPr="00235394">
        <w:t> </w:t>
      </w:r>
      <w:r>
        <w:t>23.501: "System Architecture for the 5G System; Stage 2".</w:t>
      </w:r>
    </w:p>
    <w:p w14:paraId="489932C4" w14:textId="77777777" w:rsidR="004D6392" w:rsidRDefault="004D6392" w:rsidP="004D6392">
      <w:pPr>
        <w:pStyle w:val="EX"/>
      </w:pPr>
      <w:r>
        <w:t>[9]</w:t>
      </w:r>
      <w:r>
        <w:tab/>
        <w:t>3GPP</w:t>
      </w:r>
      <w:r w:rsidRPr="00235394">
        <w:t> </w:t>
      </w:r>
      <w:r>
        <w:t>TS</w:t>
      </w:r>
      <w:r w:rsidRPr="00235394">
        <w:t> </w:t>
      </w:r>
      <w:r>
        <w:t>23.502: "Procedures for the 5G System; Stage 2".</w:t>
      </w:r>
    </w:p>
    <w:p w14:paraId="383D77B9" w14:textId="77777777" w:rsidR="004D6392" w:rsidRPr="004A58D2" w:rsidRDefault="004D6392" w:rsidP="004D6392">
      <w:pPr>
        <w:pStyle w:val="EX"/>
      </w:pPr>
      <w:r w:rsidRPr="004A58D2">
        <w:t>[</w:t>
      </w:r>
      <w:r>
        <w:t>10</w:t>
      </w:r>
      <w:r w:rsidRPr="004A58D2">
        <w:t>]</w:t>
      </w:r>
      <w:r w:rsidRPr="004A58D2">
        <w:tab/>
        <w:t>3GPP TS 23.503: "Policy and Charging Control Framework for the 5G System; Stage 2".</w:t>
      </w:r>
    </w:p>
    <w:p w14:paraId="2926CAFA" w14:textId="77777777" w:rsidR="004D6392" w:rsidRPr="00C215F5" w:rsidRDefault="004D6392" w:rsidP="004D6392">
      <w:pPr>
        <w:pStyle w:val="EX"/>
      </w:pPr>
      <w:r w:rsidRPr="00C215F5">
        <w:t>[</w:t>
      </w:r>
      <w:r>
        <w:t>11</w:t>
      </w:r>
      <w:r w:rsidRPr="00C215F5">
        <w:t>]</w:t>
      </w:r>
      <w:r w:rsidRPr="00C215F5">
        <w:tab/>
        <w:t>3GPP TS 24.007: "Mobile radio interface signalling layer 3; General aspects".</w:t>
      </w:r>
    </w:p>
    <w:p w14:paraId="50459955" w14:textId="77777777" w:rsidR="004D6392" w:rsidRDefault="004D6392" w:rsidP="004D6392">
      <w:pPr>
        <w:pStyle w:val="EX"/>
      </w:pPr>
      <w:r>
        <w:t>[12]</w:t>
      </w:r>
      <w:r>
        <w:tab/>
        <w:t>3GPP</w:t>
      </w:r>
      <w:r w:rsidRPr="00235394">
        <w:t> </w:t>
      </w:r>
      <w:r>
        <w:t>TS</w:t>
      </w:r>
      <w:r w:rsidRPr="00235394">
        <w:t> </w:t>
      </w:r>
      <w:r>
        <w:t>24.008: "</w:t>
      </w:r>
      <w:r w:rsidRPr="003168A2">
        <w:t>Mobile Radio Interface Layer 3 specification; Core Network Protocols; Stage 3</w:t>
      </w:r>
      <w:r>
        <w:t>".</w:t>
      </w:r>
    </w:p>
    <w:p w14:paraId="19183AC8" w14:textId="77777777" w:rsidR="004D6392" w:rsidRPr="00FB7EB0" w:rsidRDefault="004D6392" w:rsidP="004D6392">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193C985" w14:textId="77777777" w:rsidR="004D6392" w:rsidRPr="005B0A29" w:rsidRDefault="004D6392" w:rsidP="004D6392">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DA6DC5E" w14:textId="77777777" w:rsidR="004D6392" w:rsidRDefault="004D6392" w:rsidP="004D6392">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560CEF2" w14:textId="77777777" w:rsidR="004D6392" w:rsidRDefault="004D6392" w:rsidP="004D6392">
      <w:pPr>
        <w:pStyle w:val="EX"/>
      </w:pPr>
      <w:r>
        <w:t>[16]</w:t>
      </w:r>
      <w:r>
        <w:tab/>
        <w:t>3GPP TS 24.302:</w:t>
      </w:r>
      <w:r w:rsidRPr="00A15298">
        <w:t xml:space="preserve"> </w:t>
      </w:r>
      <w:r>
        <w:t>"Access to the 3GPP Evolved Packet Core (EPC) via non-3GPP access networks; Stage 3"</w:t>
      </w:r>
    </w:p>
    <w:p w14:paraId="1DF02116" w14:textId="77777777" w:rsidR="004D6392" w:rsidRDefault="004D6392" w:rsidP="004D6392">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032168C" w14:textId="77777777" w:rsidR="004D6392" w:rsidRDefault="004D6392" w:rsidP="004D6392">
      <w:pPr>
        <w:pStyle w:val="EX"/>
      </w:pPr>
      <w:r>
        <w:t>[18]</w:t>
      </w:r>
      <w:r>
        <w:tab/>
        <w:t>3GPP TS 24.502: "</w:t>
      </w:r>
      <w:r w:rsidRPr="005B4AAF">
        <w:t>Access to the 3GPP 5G System (5GS) via non-3GPP access networks;</w:t>
      </w:r>
      <w:r>
        <w:t> </w:t>
      </w:r>
      <w:r w:rsidRPr="005B4AAF">
        <w:t>Stage</w:t>
      </w:r>
      <w:r>
        <w:t> </w:t>
      </w:r>
      <w:r w:rsidRPr="005B4AAF">
        <w:t>3</w:t>
      </w:r>
      <w:r>
        <w:t>".</w:t>
      </w:r>
    </w:p>
    <w:p w14:paraId="3C97AC43" w14:textId="77777777" w:rsidR="004D6392" w:rsidRDefault="004D6392" w:rsidP="004D6392">
      <w:pPr>
        <w:pStyle w:val="EX"/>
      </w:pPr>
      <w:r>
        <w:lastRenderedPageBreak/>
        <w:t>[19</w:t>
      </w:r>
      <w:r w:rsidRPr="003168A2">
        <w:t>]</w:t>
      </w:r>
      <w:r w:rsidRPr="003168A2">
        <w:tab/>
      </w:r>
      <w:r>
        <w:t>3GPP TS 24.526</w:t>
      </w:r>
      <w:r w:rsidRPr="003168A2">
        <w:t>: "</w:t>
      </w:r>
      <w:r>
        <w:t>UE policies for 5G System (5GS); Stage 3</w:t>
      </w:r>
      <w:r w:rsidRPr="003168A2">
        <w:t>".</w:t>
      </w:r>
    </w:p>
    <w:p w14:paraId="21B8510C" w14:textId="77777777" w:rsidR="004D6392" w:rsidRPr="00292D57" w:rsidRDefault="004D6392" w:rsidP="004D6392">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3709F082" w14:textId="77777777" w:rsidR="004D6392" w:rsidRDefault="004D6392" w:rsidP="004D6392">
      <w:pPr>
        <w:pStyle w:val="EX"/>
      </w:pPr>
      <w:r>
        <w:t>[20A</w:t>
      </w:r>
      <w:r w:rsidRPr="003168A2">
        <w:t>]</w:t>
      </w:r>
      <w:r w:rsidRPr="003168A2">
        <w:tab/>
      </w:r>
      <w:r>
        <w:t>3GPP TS 29.502: "5G System; Session Management Services; Stage 3"</w:t>
      </w:r>
      <w:r w:rsidRPr="003168A2">
        <w:t>.</w:t>
      </w:r>
    </w:p>
    <w:p w14:paraId="135C7915" w14:textId="77777777" w:rsidR="004D6392" w:rsidRPr="00292D57" w:rsidRDefault="004D6392" w:rsidP="004D6392">
      <w:pPr>
        <w:pStyle w:val="EX"/>
      </w:pPr>
      <w:r w:rsidRPr="00292D57">
        <w:t>[</w:t>
      </w:r>
      <w:r>
        <w:t>21</w:t>
      </w:r>
      <w:r w:rsidRPr="00292D57">
        <w:t>]</w:t>
      </w:r>
      <w:r w:rsidRPr="00292D57">
        <w:tab/>
      </w:r>
      <w:r>
        <w:t>3GPP TS 29.525: "5G System; UE Policy Control Service; Stage 3"</w:t>
      </w:r>
      <w:r w:rsidRPr="00292D57">
        <w:t>.</w:t>
      </w:r>
    </w:p>
    <w:p w14:paraId="5D9DC38A" w14:textId="77777777" w:rsidR="004D6392" w:rsidRPr="003168A2" w:rsidRDefault="004D6392" w:rsidP="004D6392">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086365B8" w14:textId="77777777" w:rsidR="004D6392" w:rsidRDefault="004D6392" w:rsidP="004D6392">
      <w:pPr>
        <w:pStyle w:val="EX"/>
      </w:pPr>
      <w:r>
        <w:t>[22A]</w:t>
      </w:r>
      <w:r>
        <w:tab/>
        <w:t>3GPP TS 31.111: "</w:t>
      </w:r>
      <w:r>
        <w:rPr>
          <w:snapToGrid w:val="0"/>
          <w:color w:val="000000"/>
        </w:rPr>
        <w:t>USIM Application Toolkit (USAT)</w:t>
      </w:r>
      <w:r>
        <w:t>".</w:t>
      </w:r>
    </w:p>
    <w:p w14:paraId="6841FC7D" w14:textId="77777777" w:rsidR="004D6392" w:rsidRDefault="004D6392" w:rsidP="004D6392">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46802D8A" w14:textId="77777777" w:rsidR="004D6392" w:rsidRDefault="004D6392" w:rsidP="004D6392">
      <w:pPr>
        <w:pStyle w:val="EX"/>
      </w:pPr>
      <w:r w:rsidRPr="003168A2">
        <w:t>[</w:t>
      </w:r>
      <w:r>
        <w:t>23</w:t>
      </w:r>
      <w:r w:rsidRPr="003168A2">
        <w:t>]</w:t>
      </w:r>
      <w:r w:rsidRPr="003168A2">
        <w:tab/>
        <w:t>3GPP TS 33.102: "3G security; Security architecture".</w:t>
      </w:r>
    </w:p>
    <w:p w14:paraId="3E5FD0B6" w14:textId="77777777" w:rsidR="004D6392" w:rsidRDefault="004D6392" w:rsidP="004D6392">
      <w:pPr>
        <w:pStyle w:val="EX"/>
      </w:pPr>
      <w:r>
        <w:t>[23A]</w:t>
      </w:r>
      <w:r>
        <w:rPr>
          <w:rFonts w:hint="eastAsia"/>
        </w:rPr>
        <w:tab/>
      </w:r>
      <w:r w:rsidRPr="00CC0C94">
        <w:t>3GPP TS 33.401: "3GPP System Architecture Evolution; Security architecture".</w:t>
      </w:r>
    </w:p>
    <w:p w14:paraId="7CD6BE30" w14:textId="77777777" w:rsidR="004D6392" w:rsidRDefault="004D6392" w:rsidP="004D6392">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54B431A" w14:textId="77777777" w:rsidR="004D6392" w:rsidRDefault="004D6392" w:rsidP="004D6392">
      <w:pPr>
        <w:pStyle w:val="EX"/>
      </w:pPr>
      <w:r>
        <w:t>[25]</w:t>
      </w:r>
      <w:r>
        <w:tab/>
        <w:t>3GPP TS 36.323: "</w:t>
      </w:r>
      <w:r w:rsidRPr="00B9232F">
        <w:t>NR; Packet Data Convergence Protocol (PDCP) specification</w:t>
      </w:r>
      <w:r>
        <w:t>".</w:t>
      </w:r>
    </w:p>
    <w:p w14:paraId="435A2C77" w14:textId="77777777" w:rsidR="004D6392" w:rsidRPr="00506588" w:rsidRDefault="004D6392" w:rsidP="004D6392">
      <w:pPr>
        <w:pStyle w:val="EX"/>
      </w:pPr>
      <w:r w:rsidRPr="00CC0C94">
        <w:t>[</w:t>
      </w:r>
      <w:r>
        <w:t>25A</w:t>
      </w:r>
      <w:r w:rsidRPr="00CC0C94">
        <w:t>]</w:t>
      </w:r>
      <w:r w:rsidRPr="00CC0C94">
        <w:tab/>
        <w:t>3GPP TS 36.331: "Evolved Universal Terrestrial Radio Access (E-UTRA); Radio Resource Control (RRC) protocol specification".</w:t>
      </w:r>
    </w:p>
    <w:p w14:paraId="756899E8" w14:textId="77777777" w:rsidR="004D6392" w:rsidRPr="00CC0C94" w:rsidRDefault="004D6392" w:rsidP="004D6392">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48E560D4" w14:textId="77777777" w:rsidR="004D6392" w:rsidRPr="00CC0C94" w:rsidRDefault="004D6392" w:rsidP="004D6392">
      <w:pPr>
        <w:pStyle w:val="EX"/>
      </w:pPr>
      <w:r w:rsidRPr="00CC0C94">
        <w:t>[</w:t>
      </w:r>
      <w:r>
        <w:t>25C</w:t>
      </w:r>
      <w:r w:rsidRPr="00CC0C94">
        <w:t>]</w:t>
      </w:r>
      <w:r w:rsidRPr="00CC0C94">
        <w:tab/>
        <w:t>3GPP TS 36.304: "Evolved Universal Terrestrial Radio Access (E-UTRA); User Equipment (UE) procedures in idle mode".</w:t>
      </w:r>
    </w:p>
    <w:p w14:paraId="22C06F1F" w14:textId="77777777" w:rsidR="004D6392" w:rsidRDefault="004D6392" w:rsidP="004D6392">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B73C463" w14:textId="77777777" w:rsidR="004D6392" w:rsidRDefault="004D6392" w:rsidP="004D6392">
      <w:pPr>
        <w:pStyle w:val="EX"/>
      </w:pPr>
      <w:r>
        <w:rPr>
          <w:lang w:val="en-US"/>
        </w:rPr>
        <w:t>[27]</w:t>
      </w:r>
      <w:r>
        <w:rPr>
          <w:lang w:val="en-US"/>
        </w:rPr>
        <w:tab/>
        <w:t xml:space="preserve">3GPP TS 38.300: </w:t>
      </w:r>
      <w:r>
        <w:t>"NR; NR and NG-RAN Overall Description; Stage 2".</w:t>
      </w:r>
    </w:p>
    <w:p w14:paraId="3341F8C9" w14:textId="77777777" w:rsidR="004D6392" w:rsidRDefault="004D6392" w:rsidP="004D6392">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04F2034D" w14:textId="77777777" w:rsidR="004D6392" w:rsidRDefault="004D6392" w:rsidP="004D6392">
      <w:pPr>
        <w:pStyle w:val="EX"/>
      </w:pPr>
      <w:r>
        <w:t>[29]</w:t>
      </w:r>
      <w:r>
        <w:tab/>
        <w:t>3GPP TS 38.323: "</w:t>
      </w:r>
      <w:r w:rsidRPr="00FF008C">
        <w:t>Evolved Universal Terrestrial Radio Access (E-UTRA); Packet Data Convergence Protocol (PDCP) specification</w:t>
      </w:r>
      <w:r>
        <w:t>".</w:t>
      </w:r>
    </w:p>
    <w:p w14:paraId="53755100" w14:textId="77777777" w:rsidR="004D6392" w:rsidRDefault="004D6392" w:rsidP="004D6392">
      <w:pPr>
        <w:pStyle w:val="EX"/>
      </w:pPr>
      <w:r>
        <w:rPr>
          <w:lang w:val="en-US"/>
        </w:rPr>
        <w:t>[30]</w:t>
      </w:r>
      <w:r>
        <w:rPr>
          <w:lang w:val="en-US"/>
        </w:rPr>
        <w:tab/>
        <w:t xml:space="preserve">3GPP TS 38.331: </w:t>
      </w:r>
      <w:r>
        <w:t>"</w:t>
      </w:r>
      <w:r w:rsidRPr="002B3AA9">
        <w:t>NR; Radio Resource Control (RRC); Protocol Specification</w:t>
      </w:r>
      <w:r>
        <w:t>".</w:t>
      </w:r>
    </w:p>
    <w:p w14:paraId="56B15766" w14:textId="77777777" w:rsidR="004D6392" w:rsidRDefault="004D6392" w:rsidP="004D6392">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6C72BB32" w14:textId="77777777" w:rsidR="004D6392" w:rsidRDefault="004D6392" w:rsidP="004D6392">
      <w:pPr>
        <w:pStyle w:val="EX"/>
      </w:pPr>
      <w:r>
        <w:t>[31A]</w:t>
      </w:r>
      <w:r>
        <w:tab/>
        <w:t xml:space="preserve">IEEE Std 802.3™-2018: </w:t>
      </w:r>
      <w:r>
        <w:rPr>
          <w:lang w:eastAsia="ko-KR"/>
        </w:rPr>
        <w:t>"Ethernet"</w:t>
      </w:r>
      <w:r w:rsidRPr="005206A6">
        <w:t>.</w:t>
      </w:r>
    </w:p>
    <w:p w14:paraId="08845086" w14:textId="77777777" w:rsidR="004D6392" w:rsidRPr="006D470A" w:rsidRDefault="004D6392" w:rsidP="004D6392">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5711D2C2" w14:textId="77777777" w:rsidR="004D6392" w:rsidRDefault="004D6392" w:rsidP="004D6392">
      <w:pPr>
        <w:pStyle w:val="EX"/>
      </w:pPr>
      <w:r w:rsidRPr="00DB37FE">
        <w:t>[</w:t>
      </w:r>
      <w:r>
        <w:t>33</w:t>
      </w:r>
      <w:r w:rsidRPr="00DB37FE">
        <w:t>]</w:t>
      </w:r>
      <w:r>
        <w:tab/>
        <w:t>IETF RFC </w:t>
      </w:r>
      <w:r>
        <w:rPr>
          <w:rFonts w:hint="eastAsia"/>
        </w:rPr>
        <w:t>7</w:t>
      </w:r>
      <w:r>
        <w:t>93: "</w:t>
      </w:r>
      <w:r w:rsidRPr="00171B3B">
        <w:t>Transmission Control Protocol</w:t>
      </w:r>
      <w:r>
        <w:t>."</w:t>
      </w:r>
    </w:p>
    <w:p w14:paraId="61CF5183" w14:textId="77777777" w:rsidR="004D6392" w:rsidRDefault="004D6392" w:rsidP="004D6392">
      <w:pPr>
        <w:pStyle w:val="EX"/>
      </w:pPr>
      <w:r>
        <w:t>[34]</w:t>
      </w:r>
      <w:r>
        <w:rPr>
          <w:rFonts w:hint="eastAsia"/>
        </w:rPr>
        <w:tab/>
      </w:r>
      <w:r>
        <w:t>IETF RFC </w:t>
      </w:r>
      <w:r w:rsidRPr="00E408C7">
        <w:t>3748</w:t>
      </w:r>
      <w:r>
        <w:t>: "</w:t>
      </w:r>
      <w:r w:rsidRPr="004629AA">
        <w:t>Extensible Authentication Protocol (EAP)</w:t>
      </w:r>
      <w:r>
        <w:t>"</w:t>
      </w:r>
      <w:r>
        <w:rPr>
          <w:lang w:val="en-US"/>
        </w:rPr>
        <w:t>.</w:t>
      </w:r>
    </w:p>
    <w:p w14:paraId="69770426" w14:textId="77777777" w:rsidR="004D6392" w:rsidRDefault="004D6392" w:rsidP="004D6392">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15E725C9" w14:textId="77777777" w:rsidR="004D6392" w:rsidRDefault="004D6392" w:rsidP="004D6392">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5FA14CC9" w14:textId="77777777" w:rsidR="004D6392" w:rsidRDefault="004D6392" w:rsidP="004D6392">
      <w:pPr>
        <w:pStyle w:val="EX"/>
      </w:pPr>
      <w:r>
        <w:t>[36]</w:t>
      </w:r>
      <w:r>
        <w:rPr>
          <w:rFonts w:hint="eastAsia"/>
        </w:rPr>
        <w:tab/>
      </w:r>
      <w:r>
        <w:t>IETF RFC 4191: "</w:t>
      </w:r>
      <w:r w:rsidRPr="00DD7F82">
        <w:t>Default Router Prefe</w:t>
      </w:r>
      <w:r>
        <w:t>rences and More-Specific Routes"</w:t>
      </w:r>
      <w:r>
        <w:rPr>
          <w:lang w:val="en-US"/>
        </w:rPr>
        <w:t>.</w:t>
      </w:r>
    </w:p>
    <w:p w14:paraId="4A0BA0C6" w14:textId="77777777" w:rsidR="004D6392" w:rsidRDefault="004D6392" w:rsidP="004D6392">
      <w:pPr>
        <w:pStyle w:val="EX"/>
      </w:pPr>
      <w:r>
        <w:t>[37]</w:t>
      </w:r>
      <w:r>
        <w:tab/>
        <w:t>IETF RFC </w:t>
      </w:r>
      <w:r w:rsidRPr="00226B88">
        <w:t>7542</w:t>
      </w:r>
      <w:r>
        <w:t>: "</w:t>
      </w:r>
      <w:r w:rsidRPr="0029234A">
        <w:t>The Network Access Identifier</w:t>
      </w:r>
      <w:r>
        <w:t>".</w:t>
      </w:r>
    </w:p>
    <w:p w14:paraId="3B239908" w14:textId="77777777" w:rsidR="004D6392" w:rsidRDefault="004D6392" w:rsidP="004D6392">
      <w:pPr>
        <w:pStyle w:val="EX"/>
      </w:pPr>
      <w:r w:rsidRPr="00DB37FE">
        <w:t>[</w:t>
      </w:r>
      <w:r>
        <w:t>38</w:t>
      </w:r>
      <w:r w:rsidRPr="00DB37FE">
        <w:t>]</w:t>
      </w:r>
      <w:r>
        <w:tab/>
        <w:t>IETF RFC 4303: "</w:t>
      </w:r>
      <w:r w:rsidRPr="00171B3B">
        <w:t>IP Encapsulating Security Payload (ESP)</w:t>
      </w:r>
      <w:r>
        <w:t>".</w:t>
      </w:r>
    </w:p>
    <w:p w14:paraId="5FB29E39" w14:textId="77777777" w:rsidR="004D6392" w:rsidRDefault="004D6392" w:rsidP="004D6392">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26CD423" w14:textId="77777777" w:rsidR="004D6392" w:rsidRDefault="004D6392" w:rsidP="004D6392">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04131DFB" w14:textId="77777777" w:rsidR="004D6392" w:rsidRDefault="004D6392" w:rsidP="004D6392">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6C71E2CC" w14:textId="77777777" w:rsidR="004D6392" w:rsidRDefault="004D6392" w:rsidP="004D6392">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816AA49" w14:textId="77777777" w:rsidR="004D6392" w:rsidRDefault="004D6392" w:rsidP="004D6392">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488FAE3A" w14:textId="77777777" w:rsidR="004D6392" w:rsidRDefault="004D6392" w:rsidP="004D6392">
      <w:pPr>
        <w:pStyle w:val="EX"/>
      </w:pPr>
      <w:r w:rsidRPr="00CC0C94">
        <w:t>[</w:t>
      </w:r>
      <w:r>
        <w:t>44</w:t>
      </w:r>
      <w:r w:rsidRPr="00CC0C94">
        <w:t>]</w:t>
      </w:r>
      <w:r w:rsidRPr="00CC0C94">
        <w:tab/>
        <w:t>3GPP TS 36.304: "Evolved Universal Terrestrial Radio Access (E-UTRA); User Equipment (UE) procedures in idle mode".</w:t>
      </w:r>
    </w:p>
    <w:p w14:paraId="4B1BBCA3" w14:textId="77777777" w:rsidR="004D6392" w:rsidRPr="00CC0C94" w:rsidRDefault="004D6392" w:rsidP="004D6392">
      <w:pPr>
        <w:pStyle w:val="EX"/>
        <w:rPr>
          <w:noProof/>
        </w:rPr>
      </w:pPr>
      <w:r>
        <w:t>[45</w:t>
      </w:r>
      <w:r w:rsidRPr="00CC0C94">
        <w:t>]</w:t>
      </w:r>
      <w:r w:rsidRPr="00CC0C94">
        <w:tab/>
        <w:t>3GPP TS 24.250: "Protocol for Reliable Data Service; Stage 3".</w:t>
      </w:r>
    </w:p>
    <w:p w14:paraId="0220A3B1" w14:textId="77777777" w:rsidR="004D6392" w:rsidRDefault="004D6392" w:rsidP="004D6392">
      <w:pPr>
        <w:pStyle w:val="EX"/>
      </w:pPr>
      <w:r>
        <w:t>[46]</w:t>
      </w:r>
      <w:r>
        <w:tab/>
        <w:t>3GPP TS </w:t>
      </w:r>
      <w:r w:rsidRPr="000D1FA2">
        <w:t>24.193: "Access Traffic Steering,</w:t>
      </w:r>
      <w:r>
        <w:t xml:space="preserve"> Switching and Splitting; Stage </w:t>
      </w:r>
      <w:r w:rsidRPr="000D1FA2">
        <w:t>3".</w:t>
      </w:r>
    </w:p>
    <w:p w14:paraId="637AAAA2" w14:textId="32B56ECA" w:rsidR="004D6392" w:rsidRDefault="004D6392" w:rsidP="004D6392">
      <w:pPr>
        <w:pStyle w:val="EX"/>
        <w:rPr>
          <w:ins w:id="7" w:author="Chaponniere33" w:date="2019-06-27T21:29:00Z"/>
        </w:rPr>
      </w:pPr>
      <w:r w:rsidRPr="007F357E">
        <w:t>[</w:t>
      </w:r>
      <w:r>
        <w:t>47</w:t>
      </w:r>
      <w:r w:rsidRPr="007F357E">
        <w:t>]</w:t>
      </w:r>
      <w:r w:rsidRPr="007F357E">
        <w:tab/>
        <w:t>3GPP</w:t>
      </w:r>
      <w:r>
        <w:t> TS 23.316: "Wireless and wireline convergence access support for the 5G System (5GS)".</w:t>
      </w:r>
    </w:p>
    <w:p w14:paraId="6FE1B1FA" w14:textId="468B6CB6" w:rsidR="002A61D5" w:rsidRDefault="002A61D5" w:rsidP="002A61D5">
      <w:pPr>
        <w:pStyle w:val="EX"/>
        <w:rPr>
          <w:ins w:id="8" w:author="Chaponniere33" w:date="2019-06-27T21:30:00Z"/>
        </w:rPr>
      </w:pPr>
      <w:ins w:id="9" w:author="Chaponniere33" w:date="2019-06-27T21:30:00Z">
        <w:r>
          <w:t>[aa]</w:t>
        </w:r>
        <w:r>
          <w:tab/>
          <w:t>IEEE 802.1Qcc</w:t>
        </w:r>
      </w:ins>
      <w:ins w:id="10" w:author="Chaponniere35" w:date="2019-08-14T21:20:00Z">
        <w:r w:rsidR="004B734D">
          <w:t>-2018</w:t>
        </w:r>
      </w:ins>
      <w:ins w:id="11" w:author="Chaponniere33" w:date="2019-06-27T21:30:00Z">
        <w:r>
          <w:t>: "Standard for Local and metropolitan area networks - Bridges and Bridged Networks - Amendment: Stream Reservation Protocol (SRP) Enhancements and Performance Improvements".</w:t>
        </w:r>
      </w:ins>
    </w:p>
    <w:p w14:paraId="6ECFD375" w14:textId="2F3D6D97" w:rsidR="002A61D5" w:rsidRDefault="002A61D5" w:rsidP="002A61D5">
      <w:pPr>
        <w:pStyle w:val="EX"/>
        <w:rPr>
          <w:ins w:id="12" w:author="Chaponniere33" w:date="2019-06-27T21:30:00Z"/>
        </w:rPr>
      </w:pPr>
      <w:ins w:id="13" w:author="Chaponniere33" w:date="2019-06-27T21:30:00Z">
        <w:r>
          <w:t>[bb]</w:t>
        </w:r>
        <w:r>
          <w:tab/>
          <w:t>IEEE</w:t>
        </w:r>
      </w:ins>
      <w:ins w:id="14" w:author="Chaponniere33" w:date="2019-06-27T21:31:00Z">
        <w:r>
          <w:t> </w:t>
        </w:r>
      </w:ins>
      <w:ins w:id="15" w:author="Chaponniere33" w:date="2019-06-27T21:30:00Z">
        <w:r>
          <w:t>802.1Q</w:t>
        </w:r>
      </w:ins>
      <w:ins w:id="16" w:author="Chaponniere35" w:date="2019-08-14T21:20:00Z">
        <w:r w:rsidR="004B734D">
          <w:t>-2018</w:t>
        </w:r>
      </w:ins>
      <w:ins w:id="17" w:author="Chaponniere33" w:date="2019-06-27T21:30:00Z">
        <w:r>
          <w:t>: "Standard for Local and metropolitan area networks--Bridges and Bridged Networks".</w:t>
        </w:r>
      </w:ins>
    </w:p>
    <w:p w14:paraId="3185059A" w14:textId="181FBAE5" w:rsidR="002A61D5" w:rsidRDefault="002A61D5" w:rsidP="002A61D5">
      <w:pPr>
        <w:pStyle w:val="EX"/>
        <w:rPr>
          <w:ins w:id="18" w:author="Chaponniere33" w:date="2019-06-27T21:29:00Z"/>
        </w:rPr>
      </w:pPr>
      <w:ins w:id="19" w:author="Chaponniere33" w:date="2019-06-27T21:29:00Z">
        <w:r>
          <w:t>[</w:t>
        </w:r>
      </w:ins>
      <w:ins w:id="20" w:author="Chaponniere33" w:date="2019-06-27T21:31:00Z">
        <w:r>
          <w:t>cc</w:t>
        </w:r>
      </w:ins>
      <w:ins w:id="21" w:author="Chaponniere33" w:date="2019-06-27T21:29:00Z">
        <w:r>
          <w:t>]</w:t>
        </w:r>
        <w:r>
          <w:tab/>
          <w:t>IEEE</w:t>
        </w:r>
      </w:ins>
      <w:ins w:id="22" w:author="Chaponniere34" w:date="2019-08-04T08:14:00Z">
        <w:r w:rsidR="00B24CB1">
          <w:t> </w:t>
        </w:r>
      </w:ins>
      <w:ins w:id="23" w:author="Chaponniere33" w:date="2019-06-27T21:29:00Z">
        <w:r>
          <w:t>802.1Qbv-2015: "IEEE Standard for Local and metropolitan area networks -- Bridges and Bridged Networks - Amendment 25: Enhancements for Scheduled Traffic".</w:t>
        </w:r>
      </w:ins>
    </w:p>
    <w:p w14:paraId="7567FDEB" w14:textId="77777777" w:rsidR="002A61D5" w:rsidRPr="007F357E" w:rsidRDefault="002A61D5" w:rsidP="004D6392">
      <w:pPr>
        <w:pStyle w:val="EX"/>
      </w:pPr>
    </w:p>
    <w:p w14:paraId="217B0F64" w14:textId="090A3ED5" w:rsidR="004D6392" w:rsidRDefault="004D6392" w:rsidP="008A7642">
      <w:pPr>
        <w:jc w:val="center"/>
        <w:rPr>
          <w:noProof/>
        </w:rPr>
      </w:pPr>
    </w:p>
    <w:p w14:paraId="4A2562A1" w14:textId="77777777" w:rsidR="004D6392" w:rsidRDefault="004D6392" w:rsidP="004D639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049A3B4" w14:textId="77777777" w:rsidR="00A02621" w:rsidRPr="00440029" w:rsidRDefault="00A02621" w:rsidP="00A02621">
      <w:pPr>
        <w:pStyle w:val="Heading4"/>
      </w:pPr>
      <w:bookmarkStart w:id="24" w:name="_Toc11419446"/>
      <w:bookmarkStart w:id="25" w:name="_Toc11419447"/>
      <w:r>
        <w:t>6.3.2</w:t>
      </w:r>
      <w:r w:rsidRPr="00440029">
        <w:t>.1</w:t>
      </w:r>
      <w:r w:rsidRPr="00440029">
        <w:tab/>
        <w:t>General</w:t>
      </w:r>
      <w:bookmarkEnd w:id="24"/>
    </w:p>
    <w:p w14:paraId="086F755F" w14:textId="77777777" w:rsidR="00414FA4" w:rsidRDefault="00A02621" w:rsidP="00A02621">
      <w:pPr>
        <w:rPr>
          <w:ins w:id="26" w:author="Chaponniere33" w:date="2019-06-25T13:32:00Z"/>
        </w:rPr>
      </w:pPr>
      <w:r>
        <w:t xml:space="preserve">The purpose of the network-requested PDU session </w:t>
      </w:r>
      <w:r>
        <w:rPr>
          <w:noProof/>
          <w:lang w:val="en-US"/>
        </w:rPr>
        <w:t>modification</w:t>
      </w:r>
      <w:r>
        <w:t xml:space="preserve"> procedure</w:t>
      </w:r>
      <w:r w:rsidRPr="00440029">
        <w:t xml:space="preserve"> is</w:t>
      </w:r>
      <w:ins w:id="27" w:author="Chaponniere33" w:date="2019-06-25T13:32:00Z">
        <w:r w:rsidR="00414FA4">
          <w:t>:</w:t>
        </w:r>
      </w:ins>
      <w:del w:id="28" w:author="Chaponniere33" w:date="2019-06-25T13:32:00Z">
        <w:r w:rsidRPr="00440029" w:rsidDel="00414FA4">
          <w:delText xml:space="preserve"> </w:delText>
        </w:r>
      </w:del>
    </w:p>
    <w:p w14:paraId="141A054A" w14:textId="002A2F83" w:rsidR="00A02621" w:rsidRDefault="00414FA4" w:rsidP="00414FA4">
      <w:pPr>
        <w:pStyle w:val="B1"/>
        <w:rPr>
          <w:ins w:id="29" w:author="Chaponniere33" w:date="2019-06-25T13:32:00Z"/>
        </w:rPr>
      </w:pPr>
      <w:ins w:id="30" w:author="Chaponniere33" w:date="2019-06-25T13:32:00Z">
        <w:r>
          <w:t>a)</w:t>
        </w:r>
        <w:r>
          <w:tab/>
        </w:r>
      </w:ins>
      <w:r w:rsidR="00A02621" w:rsidRPr="00440029">
        <w:t xml:space="preserve">to </w:t>
      </w:r>
      <w:r w:rsidR="00A02621">
        <w:t xml:space="preserve">enable the network to </w:t>
      </w:r>
      <w:r w:rsidR="00A02621">
        <w:rPr>
          <w:noProof/>
          <w:lang w:val="en-US"/>
        </w:rPr>
        <w:t>modify</w:t>
      </w:r>
      <w:r w:rsidR="00A02621">
        <w:t xml:space="preserve"> a PDU session</w:t>
      </w:r>
      <w:ins w:id="31" w:author="Chaponniere33" w:date="2019-06-25T13:32:00Z">
        <w:r>
          <w:t>; or</w:t>
        </w:r>
      </w:ins>
      <w:del w:id="32" w:author="Chaponniere33" w:date="2019-06-25T13:32:00Z">
        <w:r w:rsidR="00A02621" w:rsidRPr="00440029" w:rsidDel="00414FA4">
          <w:delText>.</w:delText>
        </w:r>
      </w:del>
    </w:p>
    <w:p w14:paraId="6D6D7194" w14:textId="6D131CF2" w:rsidR="00414FA4" w:rsidRPr="00440029" w:rsidRDefault="00414FA4">
      <w:pPr>
        <w:pStyle w:val="B1"/>
        <w:pPrChange w:id="33" w:author="Chaponniere33" w:date="2019-06-25T13:32:00Z">
          <w:pPr/>
        </w:pPrChange>
      </w:pPr>
      <w:ins w:id="34" w:author="Chaponniere33" w:date="2019-06-25T13:32:00Z">
        <w:r>
          <w:t>b)</w:t>
        </w:r>
        <w:r>
          <w:tab/>
          <w:t xml:space="preserve">to enable the network to </w:t>
        </w:r>
      </w:ins>
      <w:ins w:id="35" w:author="Chaponniere33" w:date="2019-06-25T13:33:00Z">
        <w:r w:rsidR="008C4CC5">
          <w:t xml:space="preserve">manage the Ethernet port at the DS-TT for a PDU session </w:t>
        </w:r>
      </w:ins>
      <w:ins w:id="36" w:author="Chaponniere33" w:date="2019-06-25T14:44:00Z">
        <w:r w:rsidR="00341D94">
          <w:t xml:space="preserve">of "Ethernet" </w:t>
        </w:r>
        <w:r w:rsidR="00341D94" w:rsidRPr="00A6152A">
          <w:t xml:space="preserve">PDU session </w:t>
        </w:r>
        <w:r w:rsidR="00341D94">
          <w:t xml:space="preserve">type </w:t>
        </w:r>
      </w:ins>
      <w:ins w:id="37" w:author="Chaponniere33" w:date="2019-06-25T13:51:00Z">
        <w:r w:rsidR="00E82CE5">
          <w:t>as specified in Annex</w:t>
        </w:r>
        <w:r w:rsidR="00E82CE5">
          <w:rPr>
            <w:rFonts w:hint="eastAsia"/>
            <w:noProof/>
            <w:lang w:val="en-US"/>
          </w:rPr>
          <w:t> </w:t>
        </w:r>
        <w:r w:rsidR="00E82CE5">
          <w:rPr>
            <w:noProof/>
            <w:lang w:val="en-US"/>
          </w:rPr>
          <w:t>X</w:t>
        </w:r>
      </w:ins>
      <w:ins w:id="38" w:author="Chaponniere33" w:date="2019-06-25T13:33:00Z">
        <w:r w:rsidR="008C4CC5">
          <w:t>.</w:t>
        </w:r>
      </w:ins>
    </w:p>
    <w:p w14:paraId="5F91196B" w14:textId="77777777" w:rsidR="00604D3F" w:rsidRPr="00440029" w:rsidRDefault="00604D3F" w:rsidP="00604D3F">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5"/>
    </w:p>
    <w:p w14:paraId="5C891621" w14:textId="77777777" w:rsidR="00604D3F" w:rsidRDefault="00604D3F" w:rsidP="00604D3F">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222DE49" w14:textId="77777777" w:rsidR="00604D3F" w:rsidRPr="00EE0C95" w:rsidRDefault="00604D3F" w:rsidP="00604D3F">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B65861" w14:textId="77777777" w:rsidR="00604D3F" w:rsidRDefault="00604D3F" w:rsidP="00604D3F">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469747B" w14:textId="77777777" w:rsidR="00604D3F" w:rsidRDefault="00604D3F" w:rsidP="00604D3F">
      <w:r>
        <w:lastRenderedPageBreak/>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CA65419" w14:textId="77777777" w:rsidR="00604D3F" w:rsidRDefault="00604D3F" w:rsidP="00604D3F">
      <w:pPr>
        <w:pStyle w:val="B1"/>
      </w:pPr>
      <w:r>
        <w:t>a)</w:t>
      </w:r>
      <w:r>
        <w:tab/>
        <w:t>the newly created authorized QoS rules is for a new GBR QoS flow;</w:t>
      </w:r>
    </w:p>
    <w:p w14:paraId="03F50C84" w14:textId="77777777" w:rsidR="00604D3F" w:rsidRDefault="00604D3F" w:rsidP="00604D3F">
      <w:pPr>
        <w:pStyle w:val="B1"/>
      </w:pPr>
      <w:r>
        <w:t>b)</w:t>
      </w:r>
      <w:r>
        <w:tab/>
        <w:t>the QFI of the new QoS flow is not the same as the 5QI of the QoS flow identified by the QFI; or</w:t>
      </w:r>
    </w:p>
    <w:p w14:paraId="6AEDD7BA" w14:textId="77777777" w:rsidR="00604D3F" w:rsidRDefault="00604D3F" w:rsidP="00604D3F">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179E81E" w14:textId="77777777" w:rsidR="00604D3F" w:rsidRPr="00EE0C95" w:rsidRDefault="00604D3F" w:rsidP="00604D3F">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CCA8FF3" w14:textId="77777777" w:rsidR="00604D3F" w:rsidRPr="00EE0C95" w:rsidRDefault="00604D3F" w:rsidP="00604D3F">
      <w:r>
        <w:rPr>
          <w:rFonts w:eastAsia="MS Mincho"/>
        </w:rPr>
        <w:t xml:space="preserve">If </w:t>
      </w:r>
      <w:r w:rsidRPr="00EE0C95">
        <w:rPr>
          <w:rFonts w:eastAsia="MS Mincho"/>
        </w:rPr>
        <w:t xml:space="preserve">the </w:t>
      </w:r>
      <w:r>
        <w:rPr>
          <w:rFonts w:eastAsia="MS Mincho"/>
        </w:rPr>
        <w:t>s</w:t>
      </w:r>
      <w:r>
        <w:t xml:space="preserve">ession-TMBR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Session-TMBR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ession-TMBR of the PDU session</w:t>
      </w:r>
      <w:r w:rsidRPr="00EE0C95">
        <w:t>.</w:t>
      </w:r>
    </w:p>
    <w:p w14:paraId="0201614E" w14:textId="77777777" w:rsidR="00604D3F" w:rsidRPr="00BC13FD" w:rsidRDefault="00604D3F" w:rsidP="00604D3F">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F7925C2" w14:textId="18A74DFD" w:rsidR="00E82CE5" w:rsidRDefault="00E82CE5" w:rsidP="00604D3F">
      <w:pPr>
        <w:rPr>
          <w:ins w:id="39" w:author="Chaponniere33" w:date="2019-06-25T13:53:00Z"/>
        </w:rPr>
      </w:pPr>
      <w:ins w:id="40" w:author="Chaponniere33" w:date="2019-06-25T13:53:00Z">
        <w:r>
          <w:t>If the network</w:t>
        </w:r>
        <w:r w:rsidRPr="00464986">
          <w:t xml:space="preserve">-requested PDU session </w:t>
        </w:r>
        <w:r>
          <w:rPr>
            <w:noProof/>
            <w:lang w:val="en-US"/>
          </w:rPr>
          <w:t>modification</w:t>
        </w:r>
        <w:r>
          <w:t xml:space="preserve"> </w:t>
        </w:r>
        <w:r w:rsidRPr="00464986">
          <w:t xml:space="preserve">procedure </w:t>
        </w:r>
        <w:r>
          <w:t xml:space="preserve">is triggered by the PCF to manage the Ethernet port at the DS-TT for a </w:t>
        </w:r>
      </w:ins>
      <w:ins w:id="41" w:author="Chaponniere33" w:date="2019-06-25T14:44:00Z">
        <w:r w:rsidR="00341D94">
          <w:t xml:space="preserve">PDU session of "Ethernet" </w:t>
        </w:r>
        <w:r w:rsidR="00341D94" w:rsidRPr="00A6152A">
          <w:t xml:space="preserve">PDU session </w:t>
        </w:r>
        <w:r w:rsidR="00341D94">
          <w:t>type</w:t>
        </w:r>
      </w:ins>
      <w:ins w:id="42" w:author="Chaponniere33" w:date="2019-06-25T13:53:00Z">
        <w:r>
          <w:t>, the</w:t>
        </w:r>
      </w:ins>
      <w:ins w:id="43" w:author="Chaponniere33" w:date="2019-06-25T13:54:00Z">
        <w:r>
          <w:t xml:space="preserve"> SMF shall include a Port management container IE in the PDU SESSION </w:t>
        </w:r>
      </w:ins>
      <w:ins w:id="44" w:author="Chaponniere35" w:date="2019-08-13T16:03:00Z">
        <w:r w:rsidR="0033303F">
          <w:t xml:space="preserve">MODIFICATION </w:t>
        </w:r>
      </w:ins>
      <w:ins w:id="45" w:author="Chaponniere33" w:date="2019-06-25T13:54:00Z">
        <w:r>
          <w:t xml:space="preserve">COMMAND message and shall set the contents of the Port management container IE to the Port management container received from the PCF for the MAC address </w:t>
        </w:r>
      </w:ins>
      <w:ins w:id="46" w:author="Chaponniere34" w:date="2019-08-04T08:34:00Z">
        <w:r w:rsidR="009D64B4">
          <w:t>and Ethernet port number associated with</w:t>
        </w:r>
      </w:ins>
      <w:ins w:id="47" w:author="Chaponniere33" w:date="2019-06-25T13:54:00Z">
        <w:r>
          <w:t xml:space="preserve"> the PDU session as specified in Annex</w:t>
        </w:r>
        <w:r>
          <w:rPr>
            <w:rFonts w:hint="eastAsia"/>
            <w:noProof/>
            <w:lang w:val="en-US"/>
          </w:rPr>
          <w:t> </w:t>
        </w:r>
        <w:r>
          <w:t>X.</w:t>
        </w:r>
      </w:ins>
    </w:p>
    <w:p w14:paraId="09FEA2EA" w14:textId="1F7A3CBF" w:rsidR="00604D3F" w:rsidRDefault="00604D3F" w:rsidP="00604D3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8BC999F" w14:textId="77777777" w:rsidR="00604D3F" w:rsidRDefault="00604D3F" w:rsidP="00604D3F">
      <w:pPr>
        <w:pStyle w:val="B1"/>
      </w:pPr>
      <w:r>
        <w:t>a)</w:t>
      </w:r>
      <w:r>
        <w:tab/>
        <w:t xml:space="preserve">if </w:t>
      </w:r>
      <w:r w:rsidRPr="002B77CB">
        <w:t xml:space="preserve">the RQoS bit </w:t>
      </w:r>
      <w:r>
        <w:t>is set to:</w:t>
      </w:r>
    </w:p>
    <w:p w14:paraId="465E0C1E" w14:textId="77777777" w:rsidR="00604D3F" w:rsidRDefault="00604D3F" w:rsidP="00604D3F">
      <w:pPr>
        <w:pStyle w:val="B2"/>
      </w:pPr>
      <w:r>
        <w:t>1)</w:t>
      </w:r>
      <w:r>
        <w:tab/>
        <w:t>"Reflective QoS supported", consider that the UE supports reflective QoS for this PDU session; or</w:t>
      </w:r>
    </w:p>
    <w:p w14:paraId="2103C1A8" w14:textId="77777777" w:rsidR="00604D3F" w:rsidRDefault="00604D3F" w:rsidP="00604D3F">
      <w:pPr>
        <w:pStyle w:val="B2"/>
      </w:pPr>
      <w:r>
        <w:t>2)</w:t>
      </w:r>
      <w:r>
        <w:tab/>
        <w:t>"Reflective QoS not supported", consider that the UE does not support reflective QoS for this PDU session; and;</w:t>
      </w:r>
    </w:p>
    <w:p w14:paraId="2829060D" w14:textId="77777777" w:rsidR="00604D3F" w:rsidRDefault="00604D3F" w:rsidP="00604D3F">
      <w:pPr>
        <w:pStyle w:val="B1"/>
      </w:pPr>
      <w:r>
        <w:t>b)</w:t>
      </w:r>
      <w:r>
        <w:tab/>
        <w:t>if the MH6-PDU bit is set to:</w:t>
      </w:r>
    </w:p>
    <w:p w14:paraId="48D9E728" w14:textId="77777777" w:rsidR="00604D3F" w:rsidRDefault="00604D3F" w:rsidP="00604D3F">
      <w:pPr>
        <w:pStyle w:val="B2"/>
      </w:pPr>
      <w:r>
        <w:t>1)</w:t>
      </w:r>
      <w:r>
        <w:tab/>
        <w:t xml:space="preserve">"Multi-homed IPv6 PDU session supported", consider that this PDU session is supported to use multiple IPv6 prefixes; or </w:t>
      </w:r>
    </w:p>
    <w:p w14:paraId="6A85B97A" w14:textId="77777777" w:rsidR="00604D3F" w:rsidRDefault="00604D3F" w:rsidP="00604D3F">
      <w:pPr>
        <w:pStyle w:val="B2"/>
      </w:pPr>
      <w:r>
        <w:t>2)</w:t>
      </w:r>
      <w:r>
        <w:tab/>
        <w:t>"Multi-homed IPv6 PDU session not supported", consider that this PDU session is not supported to use multiple IPv6 prefixes.</w:t>
      </w:r>
    </w:p>
    <w:p w14:paraId="72C735F9" w14:textId="4FFA536C" w:rsidR="008C4CC5" w:rsidRDefault="008C4CC5" w:rsidP="008C4CC5">
      <w:pPr>
        <w:rPr>
          <w:ins w:id="48" w:author="Chaponniere33" w:date="2019-06-25T13:35:00Z"/>
        </w:rPr>
      </w:pPr>
      <w:ins w:id="49" w:author="Chaponniere33" w:date="2019-06-25T13:35:00Z">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w:t>
        </w:r>
      </w:ins>
      <w:ins w:id="50" w:author="Chaponniere33" w:date="2019-06-25T13:36:00Z">
        <w:r>
          <w:t>Port management container</w:t>
        </w:r>
      </w:ins>
      <w:ins w:id="51" w:author="Chaponniere33" w:date="2019-06-25T13:35:00Z">
        <w:r>
          <w:t xml:space="preserve"> IE, the SMF shall</w:t>
        </w:r>
      </w:ins>
      <w:ins w:id="52" w:author="Chaponniere33" w:date="2019-06-25T13:36:00Z">
        <w:r>
          <w:t xml:space="preserve"> include</w:t>
        </w:r>
      </w:ins>
      <w:ins w:id="53" w:author="Chaponniere33" w:date="2019-06-25T13:37:00Z">
        <w:r>
          <w:t xml:space="preserve"> </w:t>
        </w:r>
      </w:ins>
      <w:ins w:id="54" w:author="Chaponniere33" w:date="2019-06-25T13:50:00Z">
        <w:r w:rsidR="00E82CE5">
          <w:t>a</w:t>
        </w:r>
      </w:ins>
      <w:ins w:id="55" w:author="Chaponniere33" w:date="2019-06-25T13:37:00Z">
        <w:r>
          <w:t xml:space="preserve"> Port management container IE in the PDU SESSION </w:t>
        </w:r>
      </w:ins>
      <w:ins w:id="56" w:author="Chaponniere35" w:date="2019-08-13T16:03:00Z">
        <w:r w:rsidR="0033303F">
          <w:t xml:space="preserve">MODIFICATION </w:t>
        </w:r>
      </w:ins>
      <w:ins w:id="57" w:author="Chaponniere33" w:date="2019-06-25T13:37:00Z">
        <w:r>
          <w:t>COMMAND message and shall set the cont</w:t>
        </w:r>
      </w:ins>
      <w:ins w:id="58" w:author="Chaponniere33" w:date="2019-06-25T13:38:00Z">
        <w:r>
          <w:t xml:space="preserve">ents of the Port management container IE </w:t>
        </w:r>
      </w:ins>
      <w:ins w:id="59" w:author="Chaponniere33" w:date="2019-06-25T13:50:00Z">
        <w:r w:rsidR="00E82CE5">
          <w:t xml:space="preserve">to the Port management container received from the PCF for the MAC address </w:t>
        </w:r>
      </w:ins>
      <w:ins w:id="60" w:author="Chaponniere34" w:date="2019-08-04T08:35:00Z">
        <w:r w:rsidR="009D64B4">
          <w:t>and the Ethernet port number ass</w:t>
        </w:r>
      </w:ins>
      <w:ins w:id="61" w:author="Chaponniere35" w:date="2019-08-13T16:00:00Z">
        <w:r w:rsidR="0033303F">
          <w:t>o</w:t>
        </w:r>
      </w:ins>
      <w:ins w:id="62" w:author="Chaponniere34" w:date="2019-08-04T08:35:00Z">
        <w:r w:rsidR="009D64B4">
          <w:t>c</w:t>
        </w:r>
      </w:ins>
      <w:ins w:id="63" w:author="Chaponniere35" w:date="2019-08-13T16:00:00Z">
        <w:r w:rsidR="0033303F">
          <w:t>i</w:t>
        </w:r>
      </w:ins>
      <w:ins w:id="64" w:author="Chaponniere34" w:date="2019-08-04T08:35:00Z">
        <w:r w:rsidR="009D64B4">
          <w:t>ated with</w:t>
        </w:r>
      </w:ins>
      <w:ins w:id="65" w:author="Chaponniere33" w:date="2019-06-25T13:50:00Z">
        <w:r w:rsidR="00E82CE5">
          <w:t xml:space="preserve"> the PDU session </w:t>
        </w:r>
      </w:ins>
      <w:ins w:id="66" w:author="Chaponniere33" w:date="2019-06-25T13:38:00Z">
        <w:r>
          <w:t>as specified in Annex</w:t>
        </w:r>
        <w:r>
          <w:rPr>
            <w:rFonts w:hint="eastAsia"/>
            <w:noProof/>
            <w:lang w:val="en-US"/>
          </w:rPr>
          <w:t> </w:t>
        </w:r>
        <w:r>
          <w:t>X.</w:t>
        </w:r>
      </w:ins>
    </w:p>
    <w:p w14:paraId="27297642" w14:textId="77777777" w:rsidR="00604D3F" w:rsidRDefault="00604D3F" w:rsidP="00604D3F">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CAA7BE5" w14:textId="77777777" w:rsidR="00604D3F" w:rsidRPr="000949A3" w:rsidRDefault="00604D3F" w:rsidP="00604D3F">
      <w:r>
        <w:rPr>
          <w:color w:val="C00000"/>
          <w:u w:val="single"/>
        </w:rPr>
        <w:t>For a PDN connection established when in S1 mode, upon the first inter-system change from S1 mode to N1 mode, i</w:t>
      </w:r>
      <w:r>
        <w:t>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r>
        <w:t>.</w:t>
      </w:r>
    </w:p>
    <w:p w14:paraId="335FE9B1" w14:textId="77777777" w:rsidR="00604D3F" w:rsidRPr="00A001B0" w:rsidRDefault="00604D3F" w:rsidP="00604D3F">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lastRenderedPageBreak/>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194FB8E" w14:textId="77777777" w:rsidR="00604D3F" w:rsidRPr="00F95AEC" w:rsidRDefault="00604D3F" w:rsidP="00604D3F">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B83184E" w14:textId="77777777" w:rsidR="00604D3F" w:rsidRPr="00F95AEC" w:rsidRDefault="00604D3F" w:rsidP="00604D3F">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F483822" w14:textId="77777777" w:rsidR="00604D3F" w:rsidRPr="00F95AEC" w:rsidRDefault="00604D3F" w:rsidP="00604D3F">
      <w:pPr>
        <w:pStyle w:val="B1"/>
      </w:pPr>
      <w:r w:rsidRPr="00F95AEC">
        <w:t>b)</w:t>
      </w:r>
      <w:r w:rsidRPr="00F95AEC">
        <w:tab/>
        <w:t>the requested PDU session shall not be an always-on PDU session and:</w:t>
      </w:r>
    </w:p>
    <w:p w14:paraId="109E66D1" w14:textId="77777777" w:rsidR="00604D3F" w:rsidRPr="00F95AEC" w:rsidRDefault="00604D3F" w:rsidP="00604D3F">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7DB1A26" w14:textId="77777777" w:rsidR="00604D3F" w:rsidRPr="00F95AEC" w:rsidRDefault="00604D3F" w:rsidP="00604D3F">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1B86DC74" w14:textId="77777777" w:rsidR="00604D3F" w:rsidRPr="00EE0C95" w:rsidRDefault="00604D3F" w:rsidP="00604D3F">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1FC40DE8" w14:textId="77777777" w:rsidR="00604D3F" w:rsidRPr="00EE0C95" w:rsidRDefault="00604D3F" w:rsidP="00604D3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F5646DC" w14:textId="77777777" w:rsidR="00604D3F" w:rsidRPr="00EE0C95" w:rsidRDefault="00604D3F" w:rsidP="00604D3F">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BE94DFF" w14:textId="77777777" w:rsidR="00604D3F" w:rsidRPr="00EE0C95" w:rsidRDefault="00604D3F" w:rsidP="00604D3F">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06214F0" w14:textId="77777777" w:rsidR="00604D3F" w:rsidRPr="00440029" w:rsidRDefault="00604D3F" w:rsidP="00604D3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7DCA2B34" w14:textId="77777777" w:rsidR="00604D3F" w:rsidRDefault="00604D3F" w:rsidP="00604D3F">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FE85902" w14:textId="77777777" w:rsidR="00604D3F" w:rsidRDefault="00604D3F" w:rsidP="00604D3F">
      <w:pPr>
        <w:pStyle w:val="TH"/>
      </w:pPr>
      <w:r w:rsidRPr="00440029">
        <w:object w:dxaOrig="10590" w:dyaOrig="4830" w14:anchorId="57E74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207.15pt" o:ole="">
            <v:imagedata r:id="rId13" o:title=""/>
          </v:shape>
          <o:OLEObject Type="Embed" ProgID="Visio.Drawing.11" ShapeID="_x0000_i1025" DrawAspect="Content" ObjectID="_1627474096" r:id="rId14"/>
        </w:object>
      </w:r>
    </w:p>
    <w:p w14:paraId="1FAB89F4" w14:textId="77777777" w:rsidR="00604D3F" w:rsidRPr="00BD0557" w:rsidRDefault="00604D3F" w:rsidP="00604D3F">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2D82285" w14:textId="77777777" w:rsidR="00604D3F" w:rsidRPr="00440029" w:rsidRDefault="00604D3F" w:rsidP="00604D3F">
      <w:pPr>
        <w:pStyle w:val="Heading4"/>
      </w:pPr>
      <w:bookmarkStart w:id="67" w:name="_Toc1141944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7"/>
    </w:p>
    <w:p w14:paraId="08B109BC" w14:textId="77777777" w:rsidR="00604D3F" w:rsidRDefault="00604D3F" w:rsidP="00604D3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ACF145E" w14:textId="77777777" w:rsidR="00604D3F" w:rsidRDefault="00604D3F" w:rsidP="00604D3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454D0DED" w14:textId="77777777" w:rsidR="00604D3F" w:rsidRDefault="00604D3F" w:rsidP="00604D3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81C0448" w14:textId="77777777" w:rsidR="00604D3F" w:rsidRDefault="00604D3F" w:rsidP="00604D3F">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25DD0710" w14:textId="77777777" w:rsidR="00604D3F" w:rsidRDefault="00604D3F" w:rsidP="00604D3F">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2B64C08A" w14:textId="77777777" w:rsidR="00604D3F" w:rsidRDefault="00604D3F" w:rsidP="00604D3F">
      <w:r>
        <w:t>If the PDU SESSION MODIFICATION COMMAND message includes the Authorized QoS rules IE, the UE shall process the QoS rules sequentially starting with the first QoS rule.</w:t>
      </w:r>
    </w:p>
    <w:p w14:paraId="533B2BCC" w14:textId="77777777" w:rsidR="00604D3F" w:rsidRDefault="00604D3F" w:rsidP="00604D3F">
      <w:r>
        <w:lastRenderedPageBreak/>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200C1DC2" w14:textId="77777777" w:rsidR="00604D3F" w:rsidRDefault="00604D3F" w:rsidP="00604D3F">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14:paraId="0BDE5D7E" w14:textId="77777777" w:rsidR="00604D3F" w:rsidRDefault="00604D3F" w:rsidP="00604D3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CB55F39" w14:textId="77777777" w:rsidR="00604D3F" w:rsidRDefault="00604D3F" w:rsidP="00604D3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0512ED3F" w14:textId="77777777" w:rsidR="00604D3F" w:rsidRDefault="00604D3F" w:rsidP="00604D3F">
      <w:pPr>
        <w:pStyle w:val="B1"/>
      </w:pPr>
      <w:r>
        <w:t>a)</w:t>
      </w:r>
      <w:r>
        <w:tab/>
        <w:t>Semantic error in the mapped EPS bearer operation:</w:t>
      </w:r>
    </w:p>
    <w:p w14:paraId="42242DC7" w14:textId="77777777" w:rsidR="00604D3F" w:rsidRDefault="00604D3F" w:rsidP="00604D3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0FD055C" w14:textId="77777777" w:rsidR="00604D3F" w:rsidRDefault="00604D3F" w:rsidP="00604D3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5C35AA4" w14:textId="77777777" w:rsidR="00604D3F" w:rsidRDefault="00604D3F" w:rsidP="00604D3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278EC3E" w14:textId="77777777" w:rsidR="00604D3F" w:rsidRDefault="00604D3F" w:rsidP="00604D3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640BE15E" w14:textId="77777777" w:rsidR="00604D3F" w:rsidRDefault="00604D3F" w:rsidP="00604D3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6D1C1B5" w14:textId="77777777" w:rsidR="00604D3F" w:rsidRDefault="00604D3F" w:rsidP="00604D3F">
      <w:pPr>
        <w:pStyle w:val="B1"/>
      </w:pPr>
      <w:r w:rsidRPr="00CC0C94">
        <w:tab/>
      </w:r>
      <w:r>
        <w:t xml:space="preserve">Otherwise, after sending the PDU SESSSION MODIFICATION COMPLETE for the ongoing PDU session modification procedure, </w:t>
      </w:r>
      <w:r w:rsidRPr="00CC0C94">
        <w:t xml:space="preserve">the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0103CA" w14:textId="77777777" w:rsidR="00604D3F" w:rsidRDefault="00604D3F" w:rsidP="00604D3F">
      <w:pPr>
        <w:pStyle w:val="B1"/>
      </w:pPr>
      <w:r>
        <w:t>b) if the mapped EPS bearer context includes a traffic flow template, the UE shall check the traffic flow template for different types of TFT IE errors as follows:</w:t>
      </w:r>
    </w:p>
    <w:p w14:paraId="49FB175A" w14:textId="77777777" w:rsidR="00604D3F" w:rsidRPr="00CC0C94" w:rsidRDefault="00604D3F" w:rsidP="00604D3F">
      <w:pPr>
        <w:pStyle w:val="B2"/>
      </w:pPr>
      <w:r>
        <w:t>2</w:t>
      </w:r>
      <w:r w:rsidRPr="00CC0C94">
        <w:t>)</w:t>
      </w:r>
      <w:r w:rsidRPr="00CC0C94">
        <w:tab/>
        <w:t>Semantic errors in TFT operations:</w:t>
      </w:r>
    </w:p>
    <w:p w14:paraId="40BBAFA9" w14:textId="77777777" w:rsidR="00604D3F" w:rsidRPr="00CC0C94" w:rsidRDefault="00604D3F" w:rsidP="00604D3F">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B4EC9AC" w14:textId="77777777" w:rsidR="00604D3F" w:rsidRPr="00CC0C94" w:rsidRDefault="00604D3F" w:rsidP="00604D3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89BBF2D" w14:textId="77777777" w:rsidR="00604D3F" w:rsidRPr="00093BA1" w:rsidRDefault="00604D3F" w:rsidP="00604D3F">
      <w:pPr>
        <w:pStyle w:val="B3"/>
      </w:pPr>
      <w:r>
        <w:t>iii</w:t>
      </w:r>
      <w:r w:rsidRPr="00CC0C94">
        <w:t>)</w:t>
      </w:r>
      <w:r w:rsidRPr="00920167">
        <w:tab/>
        <w:t>TFT operation</w:t>
      </w:r>
      <w:r w:rsidRPr="0086317A">
        <w:t xml:space="preserve"> = "Delete packet filters from existing TFT" when it would render the TFT empty.</w:t>
      </w:r>
    </w:p>
    <w:p w14:paraId="2A01E635" w14:textId="77777777" w:rsidR="00604D3F" w:rsidRPr="0086317A" w:rsidRDefault="00604D3F" w:rsidP="00604D3F">
      <w:pPr>
        <w:pStyle w:val="B3"/>
      </w:pPr>
      <w:r>
        <w:t>iv</w:t>
      </w:r>
      <w:r w:rsidRPr="00074C35">
        <w:t>)</w:t>
      </w:r>
      <w:r w:rsidRPr="00074C35">
        <w:tab/>
      </w:r>
      <w:r w:rsidRPr="00920167">
        <w:t>TFT operation</w:t>
      </w:r>
      <w:r w:rsidRPr="0086317A">
        <w:t xml:space="preserve"> = "Delete existing TFT" for a dedicated EPS bearer context.</w:t>
      </w:r>
    </w:p>
    <w:p w14:paraId="25E95653" w14:textId="77777777" w:rsidR="00604D3F" w:rsidRPr="00CC0C94" w:rsidRDefault="00604D3F" w:rsidP="00604D3F">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3A1642E" w14:textId="77777777" w:rsidR="00604D3F" w:rsidRPr="00CC0C94" w:rsidRDefault="00604D3F" w:rsidP="00604D3F">
      <w:pPr>
        <w:pStyle w:val="B2"/>
      </w:pPr>
      <w:r w:rsidRPr="00CC0C94">
        <w:tab/>
        <w:t>In the other cases the UE shall not diagnose an error and perform the following actions to resolve the inconsistency:</w:t>
      </w:r>
    </w:p>
    <w:p w14:paraId="618CEAC3" w14:textId="77777777" w:rsidR="00604D3F" w:rsidRPr="00CC0C94" w:rsidRDefault="00604D3F" w:rsidP="00604D3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76172190" w14:textId="77777777" w:rsidR="00604D3F" w:rsidRPr="00CC0C94" w:rsidRDefault="00604D3F" w:rsidP="00604D3F">
      <w:pPr>
        <w:pStyle w:val="B2"/>
      </w:pPr>
      <w:r w:rsidRPr="00CC0C94">
        <w:tab/>
        <w:t xml:space="preserve">In case </w:t>
      </w:r>
      <w:r>
        <w:t>ii,</w:t>
      </w:r>
      <w:r w:rsidRPr="00CC0C94">
        <w:t xml:space="preserve"> the UE shall:</w:t>
      </w:r>
    </w:p>
    <w:p w14:paraId="706F92A3" w14:textId="77777777" w:rsidR="00604D3F" w:rsidRPr="00CC0C94" w:rsidRDefault="00604D3F" w:rsidP="00604D3F">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35964D7" w14:textId="77777777" w:rsidR="00604D3F" w:rsidRPr="00CC0C94" w:rsidRDefault="00604D3F" w:rsidP="00604D3F">
      <w:pPr>
        <w:pStyle w:val="B3"/>
      </w:pPr>
      <w:r w:rsidRPr="00CC0C94">
        <w:lastRenderedPageBreak/>
        <w:t>-</w:t>
      </w:r>
      <w:r w:rsidRPr="00CC0C94">
        <w:tab/>
        <w:t>process the new request as an activation request, if the TFT operation is "Add packet filters in existing TFT" or "Replace packet filters in existing TFT".</w:t>
      </w:r>
    </w:p>
    <w:p w14:paraId="177E35B2" w14:textId="77777777" w:rsidR="00604D3F" w:rsidRPr="00CC0C94" w:rsidRDefault="00604D3F" w:rsidP="00604D3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FDE99DF" w14:textId="77777777" w:rsidR="00604D3F" w:rsidRPr="00CC0C94" w:rsidRDefault="00604D3F" w:rsidP="00604D3F">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9C1E04B" w14:textId="77777777" w:rsidR="00604D3F" w:rsidRPr="00CC0C94" w:rsidRDefault="00604D3F" w:rsidP="00604D3F">
      <w:pPr>
        <w:pStyle w:val="B2"/>
      </w:pPr>
      <w:r>
        <w:t>2</w:t>
      </w:r>
      <w:r w:rsidRPr="00CC0C94">
        <w:t>)</w:t>
      </w:r>
      <w:r w:rsidRPr="00CC0C94">
        <w:tab/>
        <w:t>Syntactical errors in TFT operations:</w:t>
      </w:r>
    </w:p>
    <w:p w14:paraId="1DC686BF" w14:textId="77777777" w:rsidR="00604D3F" w:rsidRPr="00093BA1" w:rsidRDefault="00604D3F" w:rsidP="00604D3F">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642C1DA2" w14:textId="77777777" w:rsidR="00604D3F" w:rsidRPr="00093BA1" w:rsidRDefault="00604D3F" w:rsidP="00604D3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B79BE4D" w14:textId="77777777" w:rsidR="00604D3F" w:rsidRPr="0086317A" w:rsidRDefault="00604D3F" w:rsidP="00604D3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8863968" w14:textId="77777777" w:rsidR="00604D3F" w:rsidRPr="00093BA1" w:rsidRDefault="00604D3F" w:rsidP="00604D3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05535C8" w14:textId="77777777" w:rsidR="00604D3F" w:rsidRPr="0086317A" w:rsidRDefault="00604D3F" w:rsidP="00604D3F">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14:paraId="4FFCFBD1" w14:textId="77777777" w:rsidR="00604D3F" w:rsidRPr="00CC0C94" w:rsidRDefault="00604D3F" w:rsidP="00604D3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75569AD" w14:textId="77777777" w:rsidR="00604D3F" w:rsidRPr="00CC0C94" w:rsidRDefault="00604D3F" w:rsidP="00604D3F">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62C3E923" w14:textId="77777777" w:rsidR="00604D3F" w:rsidRPr="00CC0C94" w:rsidRDefault="00604D3F" w:rsidP="00604D3F">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10D3D502" w14:textId="77777777" w:rsidR="00604D3F" w:rsidRPr="00CC0C94" w:rsidRDefault="00604D3F" w:rsidP="00604D3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299F79C8" w14:textId="77777777" w:rsidR="00604D3F" w:rsidRPr="00CC0C94" w:rsidRDefault="00604D3F" w:rsidP="00604D3F">
      <w:pPr>
        <w:pStyle w:val="B2"/>
      </w:pPr>
      <w:r>
        <w:t>3</w:t>
      </w:r>
      <w:r w:rsidRPr="00CC0C94">
        <w:t>)</w:t>
      </w:r>
      <w:r w:rsidRPr="00CC0C94">
        <w:tab/>
        <w:t>Semantic errors in packet filters:</w:t>
      </w:r>
    </w:p>
    <w:p w14:paraId="660FAF24" w14:textId="77777777" w:rsidR="00604D3F" w:rsidRPr="00CC0C94" w:rsidRDefault="00604D3F" w:rsidP="00604D3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BEEED8" w14:textId="77777777" w:rsidR="00604D3F" w:rsidRPr="00CC0C94" w:rsidRDefault="00604D3F" w:rsidP="00604D3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1DD841F" w14:textId="77777777" w:rsidR="00604D3F" w:rsidRPr="00CC0C94" w:rsidRDefault="00604D3F" w:rsidP="00604D3F">
      <w:pPr>
        <w:pStyle w:val="B2"/>
      </w:pPr>
      <w:r w:rsidRPr="00CC0C94">
        <w:tab/>
      </w:r>
      <w:r>
        <w:t xml:space="preserve">After sending the PDU SESSSION MODIFICATION COMPLETE for the ongoing PDU session modification procedure, </w:t>
      </w:r>
      <w:r w:rsidRPr="00CC0C94">
        <w:t xml:space="preserve">the UE shall </w:t>
      </w:r>
      <w:r>
        <w:t>initate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A22872F" w14:textId="77777777" w:rsidR="00604D3F" w:rsidRPr="00CC0C94" w:rsidRDefault="00604D3F" w:rsidP="00604D3F">
      <w:pPr>
        <w:pStyle w:val="B2"/>
      </w:pPr>
      <w:r>
        <w:t>4</w:t>
      </w:r>
      <w:r w:rsidRPr="00CC0C94">
        <w:t>)</w:t>
      </w:r>
      <w:r w:rsidRPr="00CC0C94">
        <w:tab/>
        <w:t>Syntactical errors in packet filters:</w:t>
      </w:r>
    </w:p>
    <w:p w14:paraId="79A8F275" w14:textId="77777777" w:rsidR="00604D3F" w:rsidRPr="00E41E5C" w:rsidRDefault="00604D3F" w:rsidP="00604D3F">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616A7148" w14:textId="77777777" w:rsidR="00604D3F" w:rsidRPr="00093BA1" w:rsidRDefault="00604D3F" w:rsidP="00604D3F">
      <w:pPr>
        <w:pStyle w:val="B3"/>
      </w:pPr>
      <w:r>
        <w:lastRenderedPageBreak/>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B88BDE2" w14:textId="77777777" w:rsidR="00604D3F" w:rsidRPr="00E41E5C" w:rsidRDefault="00604D3F" w:rsidP="00604D3F">
      <w:pPr>
        <w:pStyle w:val="B3"/>
      </w:pPr>
      <w:r>
        <w:t>iii</w:t>
      </w:r>
      <w:r w:rsidRPr="00E41E5C">
        <w:t>)</w:t>
      </w:r>
      <w:r w:rsidRPr="00E41E5C">
        <w:tab/>
        <w:t>When there are other types of syntactical errors in the coding of packet filters, such as the use of a reserved value for a packet filter component identifier.</w:t>
      </w:r>
    </w:p>
    <w:p w14:paraId="57E96210" w14:textId="77777777" w:rsidR="00604D3F" w:rsidRPr="00CC0C94" w:rsidRDefault="00604D3F" w:rsidP="00604D3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F63ED49" w14:textId="77777777" w:rsidR="00604D3F" w:rsidRPr="00CC0C94" w:rsidRDefault="00604D3F" w:rsidP="00604D3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792CB75" w14:textId="77777777" w:rsidR="00604D3F" w:rsidRPr="00CC0C94" w:rsidRDefault="00604D3F" w:rsidP="00604D3F">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5941B59" w14:textId="77777777" w:rsidR="00604D3F" w:rsidRPr="00CC0C94" w:rsidRDefault="00604D3F" w:rsidP="00604D3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DEA08FC" w14:textId="77777777" w:rsidR="00604D3F" w:rsidRDefault="00604D3F" w:rsidP="00604D3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76679BB6" w14:textId="77777777" w:rsidR="00604D3F" w:rsidRDefault="00604D3F" w:rsidP="00604D3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FCD9218" w14:textId="77777777" w:rsidR="00604D3F" w:rsidRDefault="00604D3F" w:rsidP="00604D3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C6AA207" w14:textId="77777777" w:rsidR="00604D3F" w:rsidRDefault="00604D3F" w:rsidP="00604D3F">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14:paraId="71D68B08" w14:textId="77777777" w:rsidR="00604D3F" w:rsidRDefault="00604D3F" w:rsidP="00604D3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EA09D5A" w14:textId="77777777" w:rsidR="00604D3F" w:rsidRDefault="00604D3F" w:rsidP="00604D3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02C171D2" w14:textId="77777777" w:rsidR="00604D3F" w:rsidRDefault="00604D3F" w:rsidP="00604D3F">
      <w:pPr>
        <w:pStyle w:val="B1"/>
      </w:pPr>
      <w:r>
        <w:t>a)</w:t>
      </w:r>
      <w:r>
        <w:tab/>
        <w:t xml:space="preserve">the </w:t>
      </w:r>
      <w:r w:rsidRPr="00FF4B89">
        <w:t>PDU sessio</w:t>
      </w:r>
      <w:r>
        <w:t>n type associated with the present PDU session;</w:t>
      </w:r>
    </w:p>
    <w:p w14:paraId="52383CE3" w14:textId="77777777" w:rsidR="00604D3F" w:rsidRDefault="00604D3F" w:rsidP="00604D3F">
      <w:pPr>
        <w:pStyle w:val="B1"/>
      </w:pPr>
      <w:r>
        <w:t>b)</w:t>
      </w:r>
      <w:r>
        <w:tab/>
        <w:t>the SSC mode associated with the present PDU session;</w:t>
      </w:r>
    </w:p>
    <w:p w14:paraId="5284A1C3" w14:textId="77777777" w:rsidR="00604D3F" w:rsidRDefault="00604D3F" w:rsidP="00604D3F">
      <w:pPr>
        <w:pStyle w:val="B1"/>
      </w:pPr>
      <w:r>
        <w:t>c)</w:t>
      </w:r>
      <w:r>
        <w:tab/>
        <w:t>the DNN associated with the present PDU session; and</w:t>
      </w:r>
    </w:p>
    <w:p w14:paraId="453EA9C1" w14:textId="77777777" w:rsidR="00604D3F" w:rsidRDefault="00604D3F" w:rsidP="00604D3F">
      <w:pPr>
        <w:pStyle w:val="B1"/>
        <w:rPr>
          <w:lang w:val="en-US"/>
        </w:rPr>
      </w:pPr>
      <w:r>
        <w:lastRenderedPageBreak/>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0032AE1" w14:textId="77777777" w:rsidR="00604D3F" w:rsidRDefault="00604D3F" w:rsidP="00604D3F">
      <w:r>
        <w:t xml:space="preserve">If the UE has indicated support for CIoT 5GS optimizations and receives a small data rate control parameters container in the Extended protocol configuration options IE in the </w:t>
      </w:r>
      <w:bookmarkStart w:id="68" w:name="_Hlk5913894"/>
      <w:r w:rsidRPr="00EE0C95">
        <w:t xml:space="preserve">PDU SESSION </w:t>
      </w:r>
      <w:r>
        <w:t>MODIFICATION</w:t>
      </w:r>
      <w:r w:rsidRPr="00440029">
        <w:t xml:space="preserve"> </w:t>
      </w:r>
      <w:r>
        <w:t xml:space="preserve">COMMAND </w:t>
      </w:r>
      <w:bookmarkEnd w:id="68"/>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490C471" w14:textId="77777777" w:rsidR="00604D3F" w:rsidRDefault="00604D3F" w:rsidP="00604D3F">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0CD0090" w14:textId="77777777" w:rsidR="00604D3F" w:rsidRDefault="00604D3F" w:rsidP="00604D3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39B6229" w14:textId="77777777" w:rsidR="00604D3F" w:rsidRDefault="00604D3F" w:rsidP="00604D3F">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B11B489" w14:textId="77777777" w:rsidR="00604D3F" w:rsidRDefault="00604D3F" w:rsidP="00604D3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6147A623" w14:textId="77777777" w:rsidR="00604D3F" w:rsidRDefault="00604D3F" w:rsidP="00604D3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14:paraId="14BD79AA" w14:textId="77777777" w:rsidR="00604D3F" w:rsidRPr="00F95AEC" w:rsidRDefault="00604D3F" w:rsidP="00604D3F">
      <w:r w:rsidRPr="00F95AEC">
        <w:t>If the Always-on PDU session indication IE is included in the PDU SESSION MODIFICATION COMMAND message and:</w:t>
      </w:r>
    </w:p>
    <w:p w14:paraId="43F12648" w14:textId="77777777" w:rsidR="00604D3F" w:rsidRPr="00F95AEC" w:rsidRDefault="00604D3F" w:rsidP="00604D3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556627D" w14:textId="77777777" w:rsidR="00604D3F" w:rsidRPr="00F95AEC" w:rsidRDefault="00604D3F" w:rsidP="00604D3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E0D1015" w14:textId="77777777" w:rsidR="00604D3F" w:rsidRPr="00F95AEC" w:rsidRDefault="00604D3F" w:rsidP="00604D3F">
      <w:r>
        <w:t>If</w:t>
      </w:r>
      <w:r w:rsidRPr="00F95AEC">
        <w:t xml:space="preserve"> the UE does not receive the Always-on PDU session indication IE in the PDU SESSION MODIFICATION COMMAND message</w:t>
      </w:r>
      <w:r>
        <w:t>:</w:t>
      </w:r>
    </w:p>
    <w:p w14:paraId="462EB1B9" w14:textId="77777777" w:rsidR="00604D3F" w:rsidRDefault="00604D3F" w:rsidP="00604D3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0864D39D" w14:textId="77777777" w:rsidR="00604D3F" w:rsidRPr="002B6F6A" w:rsidRDefault="00604D3F" w:rsidP="00604D3F">
      <w:pPr>
        <w:pStyle w:val="B1"/>
      </w:pPr>
      <w:r>
        <w:t>b)</w:t>
      </w:r>
      <w:r>
        <w:tab/>
        <w:t>otherwise:</w:t>
      </w:r>
    </w:p>
    <w:p w14:paraId="1F16D380" w14:textId="77777777" w:rsidR="00604D3F" w:rsidRPr="00F95AEC" w:rsidRDefault="00604D3F" w:rsidP="00604D3F">
      <w:pPr>
        <w:pStyle w:val="B2"/>
      </w:pPr>
      <w:r>
        <w:lastRenderedPageBreak/>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9BCA872" w14:textId="77777777" w:rsidR="00604D3F" w:rsidRPr="00F95AEC" w:rsidRDefault="00604D3F" w:rsidP="00604D3F">
      <w:pPr>
        <w:pStyle w:val="B2"/>
      </w:pPr>
      <w:r>
        <w:t>2</w:t>
      </w:r>
      <w:r w:rsidRPr="00F95AEC">
        <w:t>)</w:t>
      </w:r>
      <w:r w:rsidRPr="00F95AEC">
        <w:tab/>
      </w:r>
      <w:r>
        <w:t xml:space="preserve">otherwise </w:t>
      </w:r>
      <w:r w:rsidRPr="00F95AEC">
        <w:t>the UE shall not consider the PDU session as an always-on PDU session.</w:t>
      </w:r>
    </w:p>
    <w:p w14:paraId="737A683A" w14:textId="6B9CF3EC" w:rsidR="002A43CB" w:rsidRPr="00F95AEC" w:rsidRDefault="002A43CB" w:rsidP="002A43CB">
      <w:pPr>
        <w:rPr>
          <w:ins w:id="69" w:author="Chaponniere33" w:date="2019-06-24T09:54:00Z"/>
        </w:rPr>
      </w:pPr>
      <w:ins w:id="70" w:author="Chaponniere33" w:date="2019-06-24T09:54:00Z">
        <w:r w:rsidRPr="00F95AEC">
          <w:t xml:space="preserve">If the </w:t>
        </w:r>
        <w:r>
          <w:t xml:space="preserve">Port management </w:t>
        </w:r>
      </w:ins>
      <w:ins w:id="71" w:author="Chaponniere33" w:date="2019-06-24T09:55:00Z">
        <w:r>
          <w:t>information container</w:t>
        </w:r>
      </w:ins>
      <w:ins w:id="72" w:author="Chaponniere33" w:date="2019-06-24T09:54:00Z">
        <w:r w:rsidRPr="00F95AEC">
          <w:t xml:space="preserve"> IE is included in the PDU SESSION MODIFICATION COMMAND message and</w:t>
        </w:r>
      </w:ins>
      <w:ins w:id="73" w:author="Chaponniere33" w:date="2019-06-24T09:55:00Z">
        <w:r>
          <w:t xml:space="preserve"> the UE supports transfer of port management information containers, the UE shall include a Port management information container IE in the PDU SESSION MODIFICATION COMPLETE message.</w:t>
        </w:r>
      </w:ins>
    </w:p>
    <w:p w14:paraId="6596FA2C" w14:textId="77777777" w:rsidR="00604D3F" w:rsidRDefault="00604D3F" w:rsidP="00604D3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C08653D" w14:textId="77777777" w:rsidR="00604D3F" w:rsidRDefault="00604D3F" w:rsidP="00604D3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920CDA6" w14:textId="77777777" w:rsidR="00604D3F" w:rsidRDefault="00604D3F" w:rsidP="00604D3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36CB5A5F" w14:textId="43313E7B" w:rsidR="00604D3F" w:rsidRDefault="00604D3F" w:rsidP="008A7642">
      <w:pPr>
        <w:jc w:val="center"/>
        <w:rPr>
          <w:noProof/>
        </w:rPr>
      </w:pPr>
    </w:p>
    <w:p w14:paraId="531688CB" w14:textId="6A69D4DB"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FBB4EEC" w14:textId="77777777" w:rsidR="003215A3" w:rsidRPr="00B660BB" w:rsidRDefault="003215A3" w:rsidP="003215A3">
      <w:pPr>
        <w:pStyle w:val="Heading4"/>
        <w:rPr>
          <w:noProof/>
          <w:lang w:val="en-US" w:eastAsia="zh-CN"/>
        </w:rPr>
      </w:pPr>
      <w:bookmarkStart w:id="74" w:name="_Toc11419472"/>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74"/>
    </w:p>
    <w:p w14:paraId="7FCF9643" w14:textId="77777777" w:rsidR="003215A3" w:rsidRDefault="003215A3" w:rsidP="003215A3">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59C48325" w14:textId="77777777" w:rsidR="003215A3" w:rsidRDefault="003215A3" w:rsidP="003215A3">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62E8178D" w14:textId="77777777" w:rsidR="003215A3" w:rsidRDefault="003215A3" w:rsidP="003215A3">
      <w:pPr>
        <w:pStyle w:val="B1"/>
        <w:rPr>
          <w:noProof/>
          <w:lang w:val="en-US" w:eastAsia="ko-KR"/>
        </w:rPr>
      </w:pPr>
      <w:r>
        <w:t>b)</w:t>
      </w:r>
      <w:r>
        <w:tab/>
      </w:r>
      <w:r w:rsidRPr="00292D57">
        <w:t>to indicate a change of 3GPP PS data off UE status for a PDU session</w:t>
      </w:r>
      <w:r>
        <w:rPr>
          <w:noProof/>
          <w:lang w:val="en-US" w:eastAsia="ko-KR"/>
        </w:rPr>
        <w:t>;</w:t>
      </w:r>
    </w:p>
    <w:p w14:paraId="7CDC78C0" w14:textId="77777777" w:rsidR="003215A3" w:rsidRDefault="003215A3" w:rsidP="003215A3">
      <w:pPr>
        <w:pStyle w:val="B1"/>
      </w:pPr>
      <w:r>
        <w:t>c)</w:t>
      </w:r>
      <w:r>
        <w:tab/>
        <w:t xml:space="preserve">to </w:t>
      </w:r>
      <w:r w:rsidRPr="003A40CB">
        <w:t>revoke the previously indicated support for reflective QoS</w:t>
      </w:r>
      <w:r>
        <w:t>;</w:t>
      </w:r>
    </w:p>
    <w:p w14:paraId="3111599C" w14:textId="77777777" w:rsidR="003215A3" w:rsidRDefault="003215A3" w:rsidP="003215A3">
      <w:pPr>
        <w:pStyle w:val="B1"/>
        <w:rPr>
          <w:noProof/>
          <w:lang w:val="en-US" w:eastAsia="ko-KR"/>
        </w:rPr>
      </w:pPr>
      <w:r>
        <w:t>d)</w:t>
      </w:r>
      <w:r>
        <w:tab/>
        <w:t>to request specific QoS handling and segregation of service data flows;</w:t>
      </w:r>
    </w:p>
    <w:p w14:paraId="01A772E4" w14:textId="77777777" w:rsidR="003215A3" w:rsidRPr="003870B0" w:rsidRDefault="003215A3" w:rsidP="003215A3">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del w:id="75" w:author="Chaponniere33" w:date="2019-06-25T14:10:00Z">
        <w:r w:rsidDel="000C6D6F">
          <w:rPr>
            <w:noProof/>
            <w:lang w:val="en-US"/>
          </w:rPr>
          <w:delText xml:space="preserve"> or</w:delText>
        </w:r>
      </w:del>
    </w:p>
    <w:p w14:paraId="0FEF57AB" w14:textId="73E4E96F" w:rsidR="003215A3" w:rsidRDefault="003215A3" w:rsidP="003215A3">
      <w:pPr>
        <w:pStyle w:val="B1"/>
        <w:rPr>
          <w:ins w:id="76" w:author="Chaponniere33" w:date="2019-06-25T14:10:00Z"/>
        </w:rPr>
      </w:pPr>
      <w:r>
        <w:rPr>
          <w:noProof/>
          <w:lang w:val="en-US"/>
        </w:rPr>
        <w:t>f)</w:t>
      </w:r>
      <w:r>
        <w:rPr>
          <w:noProof/>
          <w:lang w:val="en-US"/>
        </w:rPr>
        <w:tab/>
        <w:t xml:space="preserve">to delete </w:t>
      </w:r>
      <w:r>
        <w:rPr>
          <w:lang w:eastAsia="zh-CN"/>
        </w:rPr>
        <w:t xml:space="preserve">one or more </w:t>
      </w:r>
      <w:r>
        <w:t>mapped EPS bearer contexts</w:t>
      </w:r>
      <w:ins w:id="77" w:author="Chaponniere33" w:date="2019-06-25T14:10:00Z">
        <w:r w:rsidR="000C6D6F">
          <w:t>; or</w:t>
        </w:r>
      </w:ins>
      <w:del w:id="78" w:author="Chaponniere33" w:date="2019-06-25T14:10:00Z">
        <w:r w:rsidDel="000C6D6F">
          <w:delText>.</w:delText>
        </w:r>
      </w:del>
    </w:p>
    <w:p w14:paraId="2FDC3279" w14:textId="166DA929" w:rsidR="000C6D6F" w:rsidRPr="003870B0" w:rsidRDefault="000C6D6F" w:rsidP="003215A3">
      <w:pPr>
        <w:pStyle w:val="B1"/>
      </w:pPr>
      <w:ins w:id="79" w:author="Chaponniere33" w:date="2019-06-25T14:10:00Z">
        <w:r>
          <w:t>x)</w:t>
        </w:r>
        <w:r>
          <w:tab/>
          <w:t xml:space="preserve">to notify the network of </w:t>
        </w:r>
      </w:ins>
      <w:ins w:id="80" w:author="Chaponniere33" w:date="2019-06-25T14:17:00Z">
        <w:r>
          <w:t>a change</w:t>
        </w:r>
      </w:ins>
      <w:ins w:id="81" w:author="Chaponniere33" w:date="2019-06-25T14:10:00Z">
        <w:r>
          <w:t xml:space="preserve"> in Ethernet port </w:t>
        </w:r>
      </w:ins>
      <w:ins w:id="82" w:author="Chaponniere33" w:date="2019-06-25T14:15:00Z">
        <w:r>
          <w:t xml:space="preserve">management information </w:t>
        </w:r>
      </w:ins>
      <w:ins w:id="83" w:author="Chaponniere33" w:date="2019-06-25T14:11:00Z">
        <w:r>
          <w:t xml:space="preserve">for </w:t>
        </w:r>
      </w:ins>
      <w:ins w:id="84" w:author="Chaponniere33" w:date="2019-06-25T14:45:00Z">
        <w:r w:rsidR="00341D94">
          <w:t xml:space="preserve">a PDU session of "Ethernet" </w:t>
        </w:r>
        <w:r w:rsidR="00341D94" w:rsidRPr="00A6152A">
          <w:t xml:space="preserve">PDU session </w:t>
        </w:r>
        <w:r w:rsidR="00341D94">
          <w:t>type</w:t>
        </w:r>
      </w:ins>
      <w:ins w:id="85" w:author="Chaponniere33" w:date="2019-06-25T14:11:00Z">
        <w:r>
          <w:t>.</w:t>
        </w:r>
      </w:ins>
    </w:p>
    <w:p w14:paraId="6C02EF7F" w14:textId="77777777" w:rsidR="003215A3" w:rsidRPr="00CC0C94" w:rsidRDefault="003215A3" w:rsidP="003215A3">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47AABF34" w14:textId="77777777" w:rsidR="003215A3" w:rsidRDefault="003215A3" w:rsidP="003215A3">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7C760AE0" w14:textId="77777777" w:rsidR="003215A3" w:rsidRPr="00CC0C94" w:rsidRDefault="003215A3" w:rsidP="003215A3">
      <w:r>
        <w:lastRenderedPageBreak/>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operating in single-registration mode </w:t>
      </w:r>
      <w:r>
        <w:t xml:space="preserve">in the network supporting N26 interface and </w:t>
      </w:r>
      <w:r w:rsidRPr="00034010">
        <w:rPr>
          <w:noProof/>
        </w:rPr>
        <w:t xml:space="preserve">timer T3396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xml:space="preserve"> or after expiry of the back-off timer</w:t>
      </w:r>
      <w:r>
        <w:t>.</w:t>
      </w:r>
    </w:p>
    <w:p w14:paraId="578C1D2C" w14:textId="77777777" w:rsidR="003215A3" w:rsidRPr="00440029" w:rsidRDefault="003215A3" w:rsidP="003215A3">
      <w:pPr>
        <w:pStyle w:val="Heading4"/>
      </w:pPr>
      <w:bookmarkStart w:id="86" w:name="_Toc1141947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86"/>
    </w:p>
    <w:p w14:paraId="35480D1B" w14:textId="77777777" w:rsidR="003215A3" w:rsidRDefault="003215A3" w:rsidP="003215A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82BA2C5" w14:textId="77777777" w:rsidR="003215A3" w:rsidRPr="00EE0C95" w:rsidRDefault="003215A3" w:rsidP="003215A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D1030DD" w14:textId="77777777" w:rsidR="003215A3" w:rsidRDefault="003215A3" w:rsidP="003215A3">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612F6B32" w14:textId="77777777" w:rsidR="003215A3" w:rsidRPr="00B11206" w:rsidRDefault="003215A3" w:rsidP="003215A3">
      <w:r w:rsidRPr="00B11206">
        <w:t>The UE shall not perform the UE-requested PDU session modification procedure for a PDU session for LADN when the UE is located outside the LADN service area</w:t>
      </w:r>
      <w:r w:rsidRPr="00D8240A">
        <w:t>except for indicating a change of 3GPP PS data off UE status</w:t>
      </w:r>
      <w:r w:rsidRPr="00B11206">
        <w:t>.</w:t>
      </w:r>
    </w:p>
    <w:p w14:paraId="73303FFE" w14:textId="77777777" w:rsidR="003215A3" w:rsidRDefault="003215A3" w:rsidP="003215A3">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D13E385" w14:textId="77777777" w:rsidR="003215A3" w:rsidRDefault="003215A3" w:rsidP="003215A3">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1F0C1CB1" w14:textId="77777777" w:rsidR="003215A3" w:rsidRDefault="003215A3" w:rsidP="003215A3">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2EB56EB2" w14:textId="77777777" w:rsidR="003215A3" w:rsidRDefault="003215A3" w:rsidP="003215A3">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01646594" w14:textId="77777777" w:rsidR="003215A3" w:rsidRDefault="003215A3" w:rsidP="003215A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3999A1D" w14:textId="77777777" w:rsidR="003215A3" w:rsidRDefault="003215A3" w:rsidP="003215A3">
      <w:pPr>
        <w:pStyle w:val="NO"/>
      </w:pPr>
      <w:r>
        <w:rPr>
          <w:noProof/>
        </w:rPr>
        <w:t>NOTE:</w:t>
      </w:r>
      <w:r>
        <w:rPr>
          <w:noProof/>
        </w:rPr>
        <w:tab/>
        <w:t>The determination to revoke the usage of reflective QoS by the UE for a PDU session is implementation dependent.</w:t>
      </w:r>
    </w:p>
    <w:p w14:paraId="36B9F89E" w14:textId="77777777" w:rsidR="003215A3" w:rsidRDefault="003215A3" w:rsidP="003215A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17839F93" w14:textId="77777777" w:rsidR="003215A3" w:rsidRDefault="003215A3" w:rsidP="003215A3">
      <w:pPr>
        <w:pStyle w:val="B1"/>
      </w:pPr>
      <w:r>
        <w:lastRenderedPageBreak/>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F8D7A48" w14:textId="77777777" w:rsidR="003215A3" w:rsidRDefault="003215A3" w:rsidP="003215A3">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198F89E" w14:textId="77777777" w:rsidR="003215A3" w:rsidRDefault="003215A3" w:rsidP="003215A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486A4C8" w14:textId="77777777" w:rsidR="003215A3" w:rsidRDefault="003215A3" w:rsidP="003215A3">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7C6C6F42" w14:textId="77777777" w:rsidR="003215A3" w:rsidRDefault="003215A3" w:rsidP="003215A3">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14:paraId="66F538AD" w14:textId="77777777" w:rsidR="003215A3" w:rsidRPr="00292D57" w:rsidRDefault="003215A3" w:rsidP="003215A3">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4E6630F" w14:textId="4A4A7ED9" w:rsidR="000C6D6F" w:rsidRPr="00292D57" w:rsidRDefault="000C6D6F" w:rsidP="000C6D6F">
      <w:pPr>
        <w:rPr>
          <w:ins w:id="87" w:author="Chaponniere33" w:date="2019-06-25T14:16:00Z"/>
        </w:rPr>
      </w:pPr>
      <w:ins w:id="88" w:author="Chaponniere33" w:date="2019-06-25T14:16:00Z">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w:t>
        </w:r>
        <w:r>
          <w:t>notify the network of</w:t>
        </w:r>
        <w:r w:rsidRPr="007D494A">
          <w:t xml:space="preserve"> a change </w:t>
        </w:r>
      </w:ins>
      <w:ins w:id="89" w:author="Chaponniere33" w:date="2019-06-25T14:17:00Z">
        <w:r w:rsidR="00B70758">
          <w:t xml:space="preserve">in Ethernet port management information for a </w:t>
        </w:r>
      </w:ins>
      <w:ins w:id="90" w:author="Chaponniere33" w:date="2019-06-25T14:46:00Z">
        <w:r w:rsidR="00341D94">
          <w:t xml:space="preserve">PDU session of "Ethernet" </w:t>
        </w:r>
        <w:r w:rsidR="00341D94" w:rsidRPr="00A6152A">
          <w:t xml:space="preserve">PDU session </w:t>
        </w:r>
        <w:r w:rsidR="00341D94">
          <w:t>type</w:t>
        </w:r>
      </w:ins>
      <w:ins w:id="91" w:author="Chaponniere33" w:date="2019-06-25T14:16:00Z">
        <w:r>
          <w:rPr>
            <w:noProof/>
            <w:lang w:val="en-US" w:eastAsia="ko-KR"/>
          </w:rPr>
          <w:t>, the UE shall</w:t>
        </w:r>
        <w:r w:rsidRPr="00292D57">
          <w:t xml:space="preserve"> </w:t>
        </w:r>
        <w:r>
          <w:rPr>
            <w:rFonts w:hint="eastAsia"/>
            <w:lang w:eastAsia="zh-CN"/>
          </w:rPr>
          <w:t>include</w:t>
        </w:r>
        <w:r w:rsidRPr="00292D57">
          <w:rPr>
            <w:lang w:val="en-US"/>
          </w:rPr>
          <w:t xml:space="preserve"> the </w:t>
        </w:r>
      </w:ins>
      <w:ins w:id="92" w:author="Chaponniere33" w:date="2019-06-25T14:17:00Z">
        <w:r w:rsidR="00B70758">
          <w:rPr>
            <w:lang w:val="en-US"/>
          </w:rPr>
          <w:t>Port management information container</w:t>
        </w:r>
      </w:ins>
      <w:ins w:id="93" w:author="Chaponniere33" w:date="2019-06-25T14:16:00Z">
        <w:r w:rsidRPr="00292D57">
          <w:rPr>
            <w:lang w:val="en-US"/>
          </w:rPr>
          <w:t xml:space="preserve"> IE in the </w:t>
        </w:r>
        <w:r w:rsidRPr="00292D57">
          <w:t xml:space="preserve">PDU SESSION MODIFICATION REQUEST </w:t>
        </w:r>
        <w:r w:rsidRPr="00292D57">
          <w:rPr>
            <w:lang w:val="en-US"/>
          </w:rPr>
          <w:t xml:space="preserve">message and </w:t>
        </w:r>
      </w:ins>
      <w:ins w:id="94" w:author="Chaponniere33" w:date="2019-06-25T14:18:00Z">
        <w:r w:rsidR="00B70758">
          <w:rPr>
            <w:lang w:val="en-US"/>
          </w:rPr>
          <w:t>shall set the contents of the Port management information container</w:t>
        </w:r>
        <w:r w:rsidR="00B70758" w:rsidRPr="00292D57">
          <w:rPr>
            <w:lang w:val="en-US"/>
          </w:rPr>
          <w:t xml:space="preserve"> IE </w:t>
        </w:r>
        <w:r w:rsidR="00B70758">
          <w:rPr>
            <w:lang w:val="en-US"/>
          </w:rPr>
          <w:t>as specified in Annex</w:t>
        </w:r>
        <w:r w:rsidR="00B70758">
          <w:t> </w:t>
        </w:r>
        <w:r w:rsidR="00B70758">
          <w:rPr>
            <w:lang w:val="en-US"/>
          </w:rPr>
          <w:t>X</w:t>
        </w:r>
      </w:ins>
      <w:ins w:id="95" w:author="Chaponniere33" w:date="2019-06-25T14:16:00Z">
        <w:r w:rsidRPr="00292D57">
          <w:rPr>
            <w:snapToGrid w:val="0"/>
          </w:rPr>
          <w:t>.</w:t>
        </w:r>
      </w:ins>
    </w:p>
    <w:p w14:paraId="688C2EDE" w14:textId="77777777" w:rsidR="003215A3" w:rsidRPr="00F95AEC" w:rsidRDefault="003215A3" w:rsidP="003215A3">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4EEFBAC" w14:textId="77777777" w:rsidR="003215A3" w:rsidRDefault="003215A3" w:rsidP="003215A3">
      <w:r w:rsidRPr="00440029">
        <w:t xml:space="preserve">The </w:t>
      </w:r>
      <w:r>
        <w:t xml:space="preserve">UE </w:t>
      </w:r>
      <w:r w:rsidRPr="00440029">
        <w:t xml:space="preserve">shall </w:t>
      </w:r>
      <w:r>
        <w:t>transport:</w:t>
      </w:r>
    </w:p>
    <w:p w14:paraId="3F39ED72" w14:textId="77777777" w:rsidR="003215A3" w:rsidRDefault="003215A3" w:rsidP="003215A3">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C5700D6" w14:textId="77777777" w:rsidR="003215A3" w:rsidRDefault="003215A3" w:rsidP="003215A3">
      <w:pPr>
        <w:pStyle w:val="B1"/>
      </w:pPr>
      <w:r>
        <w:t>b)</w:t>
      </w:r>
      <w:r>
        <w:tab/>
      </w:r>
      <w:r w:rsidRPr="00440029">
        <w:t>the PDU session ID</w:t>
      </w:r>
      <w:r>
        <w:t xml:space="preserve">; </w:t>
      </w:r>
      <w:r w:rsidRPr="005458EA">
        <w:t>and</w:t>
      </w:r>
    </w:p>
    <w:p w14:paraId="20C7E417" w14:textId="77777777" w:rsidR="003215A3" w:rsidRDefault="003215A3" w:rsidP="003215A3">
      <w:pPr>
        <w:pStyle w:val="B1"/>
      </w:pPr>
      <w:r>
        <w:t>c)</w:t>
      </w:r>
      <w:r>
        <w:tab/>
        <w:t>if the UE-requested PDU session modification:</w:t>
      </w:r>
    </w:p>
    <w:p w14:paraId="2F8611BC" w14:textId="77777777" w:rsidR="003215A3" w:rsidRDefault="003215A3" w:rsidP="003215A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56328CC" w14:textId="77777777" w:rsidR="003215A3" w:rsidRDefault="003215A3" w:rsidP="003215A3">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820E93D" w14:textId="77777777" w:rsidR="003215A3" w:rsidRPr="00440029" w:rsidRDefault="003215A3" w:rsidP="003215A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1A07571" w14:textId="77777777" w:rsidR="003215A3" w:rsidRPr="00440029" w:rsidRDefault="003215A3" w:rsidP="003215A3">
      <w:pPr>
        <w:pStyle w:val="TH"/>
      </w:pPr>
      <w:r w:rsidRPr="00440029">
        <w:object w:dxaOrig="10783" w:dyaOrig="4851" w14:anchorId="22C86CEA">
          <v:shape id="_x0000_i1026" type="#_x0000_t75" style="width:462.05pt;height:207.15pt" o:ole="">
            <v:imagedata r:id="rId15" o:title=""/>
          </v:shape>
          <o:OLEObject Type="Embed" ProgID="Visio.Drawing.11" ShapeID="_x0000_i1026" DrawAspect="Content" ObjectID="_1627474097" r:id="rId16"/>
        </w:object>
      </w:r>
    </w:p>
    <w:p w14:paraId="33C6574E" w14:textId="77777777" w:rsidR="003215A3" w:rsidRPr="00BD0557" w:rsidRDefault="003215A3" w:rsidP="003215A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298A676F" w14:textId="3DAECB24" w:rsidR="003215A3" w:rsidRDefault="003215A3" w:rsidP="008A7642">
      <w:pPr>
        <w:jc w:val="center"/>
        <w:rPr>
          <w:noProof/>
        </w:rPr>
      </w:pPr>
    </w:p>
    <w:p w14:paraId="1EA9B15A" w14:textId="73C6B0F5"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09D844C" w14:textId="77777777" w:rsidR="00FE1801" w:rsidRPr="00BB130A" w:rsidRDefault="00FE1801" w:rsidP="00FE1801">
      <w:pPr>
        <w:pStyle w:val="Heading4"/>
        <w:rPr>
          <w:lang w:val="fr-FR" w:eastAsia="ko-KR"/>
        </w:rPr>
      </w:pPr>
      <w:bookmarkStart w:id="96" w:name="_Toc11419746"/>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96"/>
    </w:p>
    <w:p w14:paraId="55E910A1" w14:textId="77777777" w:rsidR="00FE1801" w:rsidRPr="00440029" w:rsidRDefault="00FE1801" w:rsidP="00FE1801">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692FD317" w14:textId="77777777" w:rsidR="00FE1801" w:rsidRPr="00440029" w:rsidRDefault="00FE1801" w:rsidP="00FE1801">
      <w:pPr>
        <w:pStyle w:val="B1"/>
      </w:pPr>
      <w:r w:rsidRPr="00440029">
        <w:t>Message type:</w:t>
      </w:r>
      <w:r w:rsidRPr="00440029">
        <w:tab/>
        <w:t xml:space="preserve">PDU SESSION </w:t>
      </w:r>
      <w:r>
        <w:t>MODIFICATION</w:t>
      </w:r>
      <w:r w:rsidRPr="00440029">
        <w:t xml:space="preserve"> </w:t>
      </w:r>
      <w:r>
        <w:t>REQUEST</w:t>
      </w:r>
    </w:p>
    <w:p w14:paraId="6AC21B0E" w14:textId="77777777" w:rsidR="00FE1801" w:rsidRPr="00440029" w:rsidRDefault="00FE1801" w:rsidP="00FE1801">
      <w:pPr>
        <w:pStyle w:val="B1"/>
      </w:pPr>
      <w:r w:rsidRPr="00440029">
        <w:t>Significance:</w:t>
      </w:r>
      <w:r>
        <w:tab/>
      </w:r>
      <w:r w:rsidRPr="00440029">
        <w:t>dual</w:t>
      </w:r>
    </w:p>
    <w:p w14:paraId="3394D209" w14:textId="77777777" w:rsidR="00FE1801" w:rsidRDefault="00FE1801" w:rsidP="00FE1801">
      <w:pPr>
        <w:pStyle w:val="B1"/>
      </w:pPr>
      <w:r w:rsidRPr="00440029">
        <w:t>Direction:</w:t>
      </w:r>
      <w:r>
        <w:tab/>
      </w:r>
      <w:r w:rsidRPr="00440029">
        <w:tab/>
        <w:t>UE</w:t>
      </w:r>
      <w:r>
        <w:t xml:space="preserve"> to network</w:t>
      </w:r>
    </w:p>
    <w:p w14:paraId="6F4A76F6" w14:textId="77777777" w:rsidR="00FE1801" w:rsidRDefault="00FE1801" w:rsidP="00FE1801">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1801" w:rsidRPr="005F7EB0" w14:paraId="76A2B101"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C2B774" w14:textId="77777777" w:rsidR="00FE1801" w:rsidRPr="005F7EB0" w:rsidRDefault="00FE1801" w:rsidP="00414FA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70488D3" w14:textId="77777777" w:rsidR="00FE1801" w:rsidRPr="005F7EB0" w:rsidRDefault="00FE1801" w:rsidP="00414FA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401DC86" w14:textId="77777777" w:rsidR="00FE1801" w:rsidRPr="005F7EB0" w:rsidRDefault="00FE1801" w:rsidP="00414FA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75BA4D" w14:textId="77777777" w:rsidR="00FE1801" w:rsidRPr="005F7EB0" w:rsidRDefault="00FE1801" w:rsidP="00414FA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78E99A" w14:textId="77777777" w:rsidR="00FE1801" w:rsidRPr="005F7EB0" w:rsidRDefault="00FE1801" w:rsidP="00414FA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2A67350" w14:textId="77777777" w:rsidR="00FE1801" w:rsidRPr="005F7EB0" w:rsidRDefault="00FE1801" w:rsidP="00414FA4">
            <w:pPr>
              <w:pStyle w:val="TAH"/>
            </w:pPr>
            <w:r w:rsidRPr="005F7EB0">
              <w:t>Length</w:t>
            </w:r>
          </w:p>
        </w:tc>
      </w:tr>
      <w:tr w:rsidR="00FE1801" w:rsidRPr="005F7EB0" w14:paraId="7396FB25"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6D77C3"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984C2E" w14:textId="77777777" w:rsidR="00FE1801" w:rsidRPr="000D0840" w:rsidRDefault="00FE1801" w:rsidP="00414FA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1AF6078" w14:textId="77777777" w:rsidR="00FE1801" w:rsidRPr="000D0840" w:rsidRDefault="00FE1801" w:rsidP="00414FA4">
            <w:pPr>
              <w:pStyle w:val="TAL"/>
            </w:pPr>
            <w:r w:rsidRPr="000D0840">
              <w:t>Extended protocol discriminator</w:t>
            </w:r>
          </w:p>
          <w:p w14:paraId="5014BAAD" w14:textId="77777777" w:rsidR="00FE1801" w:rsidRPr="000D0840" w:rsidRDefault="00FE1801" w:rsidP="00414FA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64A6BF1"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1BE860"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9AE6CF6" w14:textId="77777777" w:rsidR="00FE1801" w:rsidRPr="005F7EB0" w:rsidRDefault="00FE1801" w:rsidP="00414FA4">
            <w:pPr>
              <w:pStyle w:val="TAC"/>
            </w:pPr>
            <w:r w:rsidRPr="005F7EB0">
              <w:t>1</w:t>
            </w:r>
          </w:p>
        </w:tc>
      </w:tr>
      <w:tr w:rsidR="00FE1801" w:rsidRPr="005F7EB0" w14:paraId="6D3E275E"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2DBC39"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9A7AE6" w14:textId="77777777" w:rsidR="00FE1801" w:rsidRPr="000D0840" w:rsidRDefault="00FE1801" w:rsidP="00414FA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4699921" w14:textId="77777777" w:rsidR="00FE1801" w:rsidRPr="000D0840" w:rsidRDefault="00FE1801" w:rsidP="00414FA4">
            <w:pPr>
              <w:pStyle w:val="TAL"/>
            </w:pPr>
            <w:r w:rsidRPr="000D0840">
              <w:t>PDU session identity</w:t>
            </w:r>
          </w:p>
          <w:p w14:paraId="72247415" w14:textId="77777777" w:rsidR="00FE1801" w:rsidRPr="000D0840" w:rsidRDefault="00FE1801" w:rsidP="00414FA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B863573"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6BD654D"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AE423CD" w14:textId="77777777" w:rsidR="00FE1801" w:rsidRPr="005F7EB0" w:rsidRDefault="00FE1801" w:rsidP="00414FA4">
            <w:pPr>
              <w:pStyle w:val="TAC"/>
            </w:pPr>
            <w:r w:rsidRPr="005F7EB0">
              <w:t>1</w:t>
            </w:r>
          </w:p>
        </w:tc>
      </w:tr>
      <w:tr w:rsidR="00FE1801" w:rsidRPr="005F7EB0" w14:paraId="3EE0CDAE"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792E53"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F2CC4B" w14:textId="77777777" w:rsidR="00FE1801" w:rsidRPr="000D0840" w:rsidRDefault="00FE1801" w:rsidP="00414FA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8941E2D" w14:textId="77777777" w:rsidR="00FE1801" w:rsidRPr="000D0840" w:rsidRDefault="00FE1801" w:rsidP="00414FA4">
            <w:pPr>
              <w:pStyle w:val="TAL"/>
            </w:pPr>
            <w:r w:rsidRPr="000D0840">
              <w:t>Procedure transaction identity</w:t>
            </w:r>
          </w:p>
          <w:p w14:paraId="6556A8BE" w14:textId="77777777" w:rsidR="00FE1801" w:rsidRPr="000D0840" w:rsidRDefault="00FE1801" w:rsidP="00414FA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48947FBA"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3F4E255"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49B8F99" w14:textId="77777777" w:rsidR="00FE1801" w:rsidRPr="005F7EB0" w:rsidRDefault="00FE1801" w:rsidP="00414FA4">
            <w:pPr>
              <w:pStyle w:val="TAC"/>
            </w:pPr>
            <w:r w:rsidRPr="005F7EB0">
              <w:t>1</w:t>
            </w:r>
          </w:p>
        </w:tc>
      </w:tr>
      <w:tr w:rsidR="00FE1801" w:rsidRPr="005F7EB0" w14:paraId="6F7F9420"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3F51AB"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52CF593" w14:textId="77777777" w:rsidR="00FE1801" w:rsidRPr="004C33A6" w:rsidRDefault="00FE1801" w:rsidP="00414FA4">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8D5C3D2" w14:textId="77777777" w:rsidR="00FE1801" w:rsidRPr="000D0840" w:rsidRDefault="00FE1801" w:rsidP="00414FA4">
            <w:pPr>
              <w:pStyle w:val="TAL"/>
            </w:pPr>
            <w:r w:rsidRPr="000D0840">
              <w:t>Message type</w:t>
            </w:r>
          </w:p>
          <w:p w14:paraId="2BC62AB4" w14:textId="77777777" w:rsidR="00FE1801" w:rsidRPr="000D0840" w:rsidRDefault="00FE1801" w:rsidP="00414FA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C6105F1"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2DE47C"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8A365A7" w14:textId="77777777" w:rsidR="00FE1801" w:rsidRPr="005F7EB0" w:rsidRDefault="00FE1801" w:rsidP="00414FA4">
            <w:pPr>
              <w:pStyle w:val="TAC"/>
            </w:pPr>
            <w:r w:rsidRPr="005F7EB0">
              <w:t>1</w:t>
            </w:r>
          </w:p>
        </w:tc>
      </w:tr>
      <w:tr w:rsidR="00FE1801" w:rsidRPr="005F7EB0" w14:paraId="3091F60B"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629560" w14:textId="77777777" w:rsidR="00FE1801" w:rsidRPr="000D0840" w:rsidRDefault="00FE1801" w:rsidP="00414FA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3D094031" w14:textId="77777777" w:rsidR="00FE1801" w:rsidRPr="000D0840" w:rsidRDefault="00FE1801" w:rsidP="00414FA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26F07A1C" w14:textId="77777777" w:rsidR="00FE1801" w:rsidRPr="000D0840" w:rsidRDefault="00FE1801" w:rsidP="00414FA4">
            <w:pPr>
              <w:pStyle w:val="TAL"/>
            </w:pPr>
            <w:r w:rsidRPr="000D0840">
              <w:t>5GSM capability</w:t>
            </w:r>
          </w:p>
          <w:p w14:paraId="728943A2" w14:textId="77777777" w:rsidR="00FE1801" w:rsidRPr="000D0840" w:rsidRDefault="00FE1801" w:rsidP="00414FA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16F4984A"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82FADE" w14:textId="77777777" w:rsidR="00FE1801" w:rsidRPr="005F7EB0" w:rsidRDefault="00FE1801" w:rsidP="00414FA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BDEE206" w14:textId="77777777" w:rsidR="00FE1801" w:rsidRPr="005F7EB0" w:rsidRDefault="00FE1801" w:rsidP="00414FA4">
            <w:pPr>
              <w:pStyle w:val="TAC"/>
            </w:pPr>
            <w:r w:rsidRPr="005F7EB0">
              <w:t>3-15</w:t>
            </w:r>
          </w:p>
        </w:tc>
      </w:tr>
      <w:tr w:rsidR="00FE1801" w:rsidRPr="005F7EB0" w14:paraId="533D7EE1"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98D331" w14:textId="77777777" w:rsidR="00FE1801" w:rsidRPr="000D0840" w:rsidRDefault="00FE1801" w:rsidP="00414FA4">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03EAFEC8" w14:textId="77777777" w:rsidR="00FE1801" w:rsidRPr="000D0840" w:rsidRDefault="00FE1801" w:rsidP="00414FA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693CFB6C" w14:textId="77777777" w:rsidR="00FE1801" w:rsidRPr="000D0840" w:rsidRDefault="00FE1801" w:rsidP="00414FA4">
            <w:pPr>
              <w:pStyle w:val="TAL"/>
            </w:pPr>
            <w:r w:rsidRPr="000D0840">
              <w:t>5GSM cause</w:t>
            </w:r>
          </w:p>
          <w:p w14:paraId="638643FC" w14:textId="77777777" w:rsidR="00FE1801" w:rsidRPr="000D0840" w:rsidRDefault="00FE1801" w:rsidP="00414FA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0EB0E03" w14:textId="77777777" w:rsidR="00FE1801"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855F68" w14:textId="77777777" w:rsidR="00FE1801" w:rsidRDefault="00FE1801" w:rsidP="00414FA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BA9FC36" w14:textId="77777777" w:rsidR="00FE1801" w:rsidRDefault="00FE1801" w:rsidP="00414FA4">
            <w:pPr>
              <w:pStyle w:val="TAC"/>
            </w:pPr>
            <w:r>
              <w:t>2</w:t>
            </w:r>
          </w:p>
        </w:tc>
      </w:tr>
      <w:tr w:rsidR="00FE1801" w:rsidRPr="005F7EB0" w14:paraId="4123712A"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3960B7" w14:textId="77777777" w:rsidR="00FE1801" w:rsidRPr="000D0840" w:rsidRDefault="00FE1801" w:rsidP="00414FA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9404AA9" w14:textId="77777777" w:rsidR="00FE1801" w:rsidRPr="000D0840" w:rsidRDefault="00FE1801" w:rsidP="00414FA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27D0ABD" w14:textId="77777777" w:rsidR="00FE1801" w:rsidRPr="000D0840" w:rsidRDefault="00FE1801" w:rsidP="00414FA4">
            <w:pPr>
              <w:pStyle w:val="TAL"/>
            </w:pPr>
            <w:r w:rsidRPr="000D0840">
              <w:t>Maximum number of supported packet filters</w:t>
            </w:r>
          </w:p>
          <w:p w14:paraId="3211CA3B" w14:textId="77777777" w:rsidR="00FE1801" w:rsidRPr="000D0840" w:rsidRDefault="00FE1801" w:rsidP="00414FA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6F87FD8A"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169B9B" w14:textId="77777777" w:rsidR="00FE1801" w:rsidRPr="005F7EB0" w:rsidRDefault="00FE1801" w:rsidP="00414FA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15C688B" w14:textId="77777777" w:rsidR="00FE1801" w:rsidRPr="005F7EB0" w:rsidRDefault="00FE1801" w:rsidP="00414FA4">
            <w:pPr>
              <w:pStyle w:val="TAC"/>
            </w:pPr>
            <w:r w:rsidRPr="005F7EB0">
              <w:t>3</w:t>
            </w:r>
          </w:p>
        </w:tc>
      </w:tr>
      <w:tr w:rsidR="00FE1801" w:rsidRPr="005F7EB0" w14:paraId="54AB309B"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93BD7" w14:textId="77777777" w:rsidR="00FE1801" w:rsidRPr="000D0840" w:rsidRDefault="00FE1801" w:rsidP="00414FA4">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683969F0" w14:textId="77777777" w:rsidR="00FE1801" w:rsidRPr="000D0840" w:rsidRDefault="00FE1801" w:rsidP="00414FA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DA21D49" w14:textId="77777777" w:rsidR="00FE1801" w:rsidRPr="000D0840" w:rsidRDefault="00FE1801" w:rsidP="00414FA4">
            <w:pPr>
              <w:pStyle w:val="TAL"/>
            </w:pPr>
            <w:r w:rsidRPr="000D0840">
              <w:t>Always-on PDU session requested</w:t>
            </w:r>
          </w:p>
          <w:p w14:paraId="4F4A7873" w14:textId="77777777" w:rsidR="00FE1801" w:rsidRPr="000D0840" w:rsidRDefault="00FE1801" w:rsidP="00414FA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76FBA239" w14:textId="77777777" w:rsidR="00FE1801" w:rsidRPr="005F7EB0" w:rsidRDefault="00FE1801" w:rsidP="00414FA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8B6BBB" w14:textId="77777777" w:rsidR="00FE1801" w:rsidRDefault="00FE1801" w:rsidP="00414FA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5B0A4B3" w14:textId="77777777" w:rsidR="00FE1801" w:rsidRDefault="00FE1801" w:rsidP="00414FA4">
            <w:pPr>
              <w:pStyle w:val="TAC"/>
            </w:pPr>
            <w:r>
              <w:t>1</w:t>
            </w:r>
          </w:p>
        </w:tc>
      </w:tr>
      <w:tr w:rsidR="00FE1801" w:rsidRPr="005F7EB0" w14:paraId="6D8504EF"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49262" w14:textId="77777777" w:rsidR="00FE1801" w:rsidRPr="000D0840" w:rsidRDefault="00FE1801" w:rsidP="00414FA4">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1209EE9" w14:textId="77777777" w:rsidR="00FE1801" w:rsidRPr="000D0840" w:rsidRDefault="00FE1801" w:rsidP="00414FA4">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B7CF3EF" w14:textId="77777777" w:rsidR="00FE1801" w:rsidRPr="000D0840" w:rsidRDefault="00FE1801" w:rsidP="00414FA4">
            <w:pPr>
              <w:pStyle w:val="TAL"/>
            </w:pPr>
            <w:r w:rsidRPr="000D0840">
              <w:t>Integrity protection maximum data rate</w:t>
            </w:r>
          </w:p>
          <w:p w14:paraId="63A706DE" w14:textId="77777777" w:rsidR="00FE1801" w:rsidRPr="000D0840" w:rsidRDefault="00FE1801" w:rsidP="00414FA4">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19BF5F4C" w14:textId="77777777" w:rsidR="00FE1801" w:rsidRPr="005F7EB0" w:rsidRDefault="00FE1801" w:rsidP="00414FA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B7A89F" w14:textId="77777777" w:rsidR="00FE1801" w:rsidRPr="005F7EB0" w:rsidRDefault="00FE1801" w:rsidP="00414FA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9CCB693" w14:textId="77777777" w:rsidR="00FE1801" w:rsidRPr="005F7EB0" w:rsidRDefault="00FE1801" w:rsidP="00414FA4">
            <w:pPr>
              <w:pStyle w:val="TAC"/>
            </w:pPr>
            <w:r>
              <w:t>3</w:t>
            </w:r>
          </w:p>
        </w:tc>
      </w:tr>
      <w:tr w:rsidR="00FE1801" w:rsidRPr="005F7EB0" w14:paraId="7657535B"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1B355E" w14:textId="77777777" w:rsidR="00FE1801" w:rsidRPr="000D0840" w:rsidRDefault="00FE1801" w:rsidP="00414FA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65DB2A64" w14:textId="77777777" w:rsidR="00FE1801" w:rsidRPr="000D0840" w:rsidRDefault="00FE1801" w:rsidP="00414FA4">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3F636F7" w14:textId="77777777" w:rsidR="00FE1801" w:rsidRPr="000D0840" w:rsidRDefault="00FE1801" w:rsidP="00414FA4">
            <w:pPr>
              <w:pStyle w:val="TAL"/>
            </w:pPr>
            <w:r w:rsidRPr="000D0840">
              <w:t>QoS rules</w:t>
            </w:r>
          </w:p>
          <w:p w14:paraId="37A76624" w14:textId="77777777" w:rsidR="00FE1801" w:rsidRPr="000D0840" w:rsidRDefault="00FE1801" w:rsidP="00414FA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2C0646B3"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D30FC8" w14:textId="77777777" w:rsidR="00FE1801" w:rsidRPr="005F7EB0" w:rsidRDefault="00FE1801" w:rsidP="00414FA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7111B76" w14:textId="77777777" w:rsidR="00FE1801" w:rsidRPr="005F7EB0" w:rsidRDefault="00FE1801" w:rsidP="00414FA4">
            <w:pPr>
              <w:pStyle w:val="TAC"/>
            </w:pPr>
            <w:r>
              <w:t>7</w:t>
            </w:r>
            <w:r w:rsidRPr="005F7EB0">
              <w:t>-65538</w:t>
            </w:r>
          </w:p>
        </w:tc>
      </w:tr>
      <w:tr w:rsidR="00FE1801" w:rsidRPr="005F7EB0" w14:paraId="70DA94FB"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25D3EE" w14:textId="77777777" w:rsidR="00FE1801" w:rsidRPr="000D0840" w:rsidRDefault="00FE1801" w:rsidP="00414FA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39400D54" w14:textId="77777777" w:rsidR="00FE1801" w:rsidRPr="000D0840" w:rsidRDefault="00FE1801" w:rsidP="00414FA4">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4C2E5F" w14:textId="77777777" w:rsidR="00FE1801" w:rsidRPr="000D0840" w:rsidRDefault="00FE1801" w:rsidP="00414FA4">
            <w:pPr>
              <w:pStyle w:val="TAL"/>
            </w:pPr>
            <w:r w:rsidRPr="000D0840">
              <w:t>QoS flow descriptions</w:t>
            </w:r>
          </w:p>
          <w:p w14:paraId="2A9BF111" w14:textId="77777777" w:rsidR="00FE1801" w:rsidRPr="000D0840" w:rsidRDefault="00FE1801" w:rsidP="00414FA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3B7BEB00" w14:textId="77777777" w:rsidR="00FE1801" w:rsidRPr="005F7EB0" w:rsidRDefault="00FE1801" w:rsidP="00414FA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F31FF7" w14:textId="77777777" w:rsidR="00FE1801" w:rsidRPr="005F7EB0" w:rsidRDefault="00FE1801" w:rsidP="00414FA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591E0CB6" w14:textId="77777777" w:rsidR="00FE1801" w:rsidRPr="005F7EB0" w:rsidRDefault="00FE1801" w:rsidP="00414FA4">
            <w:pPr>
              <w:pStyle w:val="TAC"/>
            </w:pPr>
            <w:r>
              <w:t>6</w:t>
            </w:r>
            <w:r w:rsidRPr="005568AA">
              <w:t>-65538</w:t>
            </w:r>
          </w:p>
        </w:tc>
      </w:tr>
      <w:tr w:rsidR="00FE1801" w:rsidRPr="005F7EB0" w14:paraId="4C6A4221"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924C7C" w14:textId="77777777" w:rsidR="00FE1801" w:rsidRDefault="00FE1801" w:rsidP="00414FA4">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638CE8B7" w14:textId="77777777" w:rsidR="00FE1801" w:rsidRPr="000D0840" w:rsidRDefault="00FE1801" w:rsidP="00414FA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FC8B31C" w14:textId="77777777" w:rsidR="00FE1801" w:rsidRPr="000D0840" w:rsidRDefault="00FE1801" w:rsidP="00414FA4">
            <w:pPr>
              <w:pStyle w:val="TAL"/>
            </w:pPr>
            <w:r w:rsidRPr="000D0840">
              <w:t>Mapped EPS bearer contexts</w:t>
            </w:r>
          </w:p>
          <w:p w14:paraId="418C11F6" w14:textId="77777777" w:rsidR="00FE1801" w:rsidRPr="000D0840" w:rsidRDefault="00FE1801" w:rsidP="00414FA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3599ED93" w14:textId="77777777" w:rsidR="00FE1801" w:rsidRDefault="00FE1801" w:rsidP="00414FA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3BE6C2" w14:textId="77777777" w:rsidR="00FE1801" w:rsidRDefault="00FE1801" w:rsidP="00414FA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E108FD2" w14:textId="77777777" w:rsidR="00FE1801" w:rsidRDefault="00FE1801" w:rsidP="00414FA4">
            <w:pPr>
              <w:pStyle w:val="TAC"/>
            </w:pPr>
            <w:r w:rsidRPr="005F7EB0">
              <w:t>7-65538</w:t>
            </w:r>
          </w:p>
        </w:tc>
      </w:tr>
      <w:tr w:rsidR="00FE1801" w:rsidRPr="005F7EB0" w14:paraId="60292E43"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77D9D6" w14:textId="77777777" w:rsidR="00FE1801" w:rsidRPr="000D0840" w:rsidRDefault="00FE1801" w:rsidP="00414FA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7ECA528" w14:textId="77777777" w:rsidR="00FE1801" w:rsidRPr="000D0840" w:rsidRDefault="00FE1801" w:rsidP="00414FA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88D522" w14:textId="77777777" w:rsidR="00FE1801" w:rsidRPr="000D0840" w:rsidRDefault="00FE1801" w:rsidP="00414FA4">
            <w:pPr>
              <w:pStyle w:val="TAL"/>
            </w:pPr>
            <w:r w:rsidRPr="000D0840">
              <w:t>Extended protocol configuration options</w:t>
            </w:r>
          </w:p>
          <w:p w14:paraId="08655EE2" w14:textId="77777777" w:rsidR="00FE1801" w:rsidRPr="000D0840" w:rsidRDefault="00FE1801" w:rsidP="00414FA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3F5BC4D"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459249" w14:textId="77777777" w:rsidR="00FE1801" w:rsidRPr="005F7EB0" w:rsidRDefault="00FE1801" w:rsidP="00414FA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90A0331" w14:textId="77777777" w:rsidR="00FE1801" w:rsidRPr="005F7EB0" w:rsidRDefault="00FE1801" w:rsidP="00414FA4">
            <w:pPr>
              <w:pStyle w:val="TAC"/>
            </w:pPr>
            <w:r w:rsidRPr="005F7EB0">
              <w:t>4-65538</w:t>
            </w:r>
          </w:p>
        </w:tc>
      </w:tr>
      <w:tr w:rsidR="00EE0A34" w:rsidRPr="005F7EB0" w14:paraId="036FCDB6" w14:textId="77777777" w:rsidTr="00414FA4">
        <w:trPr>
          <w:cantSplit/>
          <w:jc w:val="center"/>
          <w:ins w:id="97" w:author="Chaponniere33" w:date="2019-06-25T14:33:00Z"/>
        </w:trPr>
        <w:tc>
          <w:tcPr>
            <w:tcW w:w="568" w:type="dxa"/>
            <w:tcBorders>
              <w:top w:val="single" w:sz="6" w:space="0" w:color="000000"/>
              <w:left w:val="single" w:sz="6" w:space="0" w:color="000000"/>
              <w:bottom w:val="single" w:sz="6" w:space="0" w:color="000000"/>
              <w:right w:val="single" w:sz="6" w:space="0" w:color="000000"/>
            </w:tcBorders>
          </w:tcPr>
          <w:p w14:paraId="032DC61B" w14:textId="5F33BD6A" w:rsidR="00EE0A34" w:rsidRPr="000D0840" w:rsidRDefault="00341D94" w:rsidP="00414FA4">
            <w:pPr>
              <w:pStyle w:val="TAL"/>
              <w:rPr>
                <w:ins w:id="98" w:author="Chaponniere33" w:date="2019-06-25T14:33:00Z"/>
              </w:rPr>
            </w:pPr>
            <w:ins w:id="99" w:author="Chaponniere33" w:date="2019-06-25T14:42:00Z">
              <w:r>
                <w:t>ZZ</w:t>
              </w:r>
            </w:ins>
          </w:p>
        </w:tc>
        <w:tc>
          <w:tcPr>
            <w:tcW w:w="2837" w:type="dxa"/>
            <w:tcBorders>
              <w:top w:val="single" w:sz="6" w:space="0" w:color="000000"/>
              <w:left w:val="single" w:sz="6" w:space="0" w:color="000000"/>
              <w:bottom w:val="single" w:sz="6" w:space="0" w:color="000000"/>
              <w:right w:val="single" w:sz="6" w:space="0" w:color="000000"/>
            </w:tcBorders>
          </w:tcPr>
          <w:p w14:paraId="0E159948" w14:textId="70A3E23B" w:rsidR="00EE0A34" w:rsidRPr="000D0840" w:rsidRDefault="00341D94" w:rsidP="00414FA4">
            <w:pPr>
              <w:pStyle w:val="TAL"/>
              <w:rPr>
                <w:ins w:id="100" w:author="Chaponniere33" w:date="2019-06-25T14:33:00Z"/>
              </w:rPr>
            </w:pPr>
            <w:ins w:id="101" w:author="Chaponniere33" w:date="2019-06-25T14:43:00Z">
              <w:r>
                <w:t>Port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28671928" w14:textId="77777777" w:rsidR="00EE0A34" w:rsidRDefault="00341D94" w:rsidP="00414FA4">
            <w:pPr>
              <w:pStyle w:val="TAL"/>
              <w:rPr>
                <w:ins w:id="102" w:author="Chaponniere33" w:date="2019-06-25T14:43:00Z"/>
              </w:rPr>
            </w:pPr>
            <w:ins w:id="103" w:author="Chaponniere33" w:date="2019-06-25T14:43:00Z">
              <w:r>
                <w:t>Port management information container</w:t>
              </w:r>
            </w:ins>
          </w:p>
          <w:p w14:paraId="6DA61DB9" w14:textId="5544524E" w:rsidR="00341D94" w:rsidRPr="000D0840" w:rsidRDefault="00341D94" w:rsidP="00414FA4">
            <w:pPr>
              <w:pStyle w:val="TAL"/>
              <w:rPr>
                <w:ins w:id="104" w:author="Chaponniere33" w:date="2019-06-25T14:33:00Z"/>
              </w:rPr>
            </w:pPr>
            <w:ins w:id="105" w:author="Chaponniere33" w:date="2019-06-25T14:43:00Z">
              <w:r>
                <w:t>9.11.4.cc</w:t>
              </w:r>
            </w:ins>
          </w:p>
        </w:tc>
        <w:tc>
          <w:tcPr>
            <w:tcW w:w="1134" w:type="dxa"/>
            <w:tcBorders>
              <w:top w:val="single" w:sz="6" w:space="0" w:color="000000"/>
              <w:left w:val="single" w:sz="6" w:space="0" w:color="000000"/>
              <w:bottom w:val="single" w:sz="6" w:space="0" w:color="000000"/>
              <w:right w:val="single" w:sz="6" w:space="0" w:color="000000"/>
            </w:tcBorders>
          </w:tcPr>
          <w:p w14:paraId="18CF2664" w14:textId="70527FC7" w:rsidR="00EE0A34" w:rsidRPr="005F7EB0" w:rsidRDefault="00341D94" w:rsidP="00414FA4">
            <w:pPr>
              <w:pStyle w:val="TAC"/>
              <w:rPr>
                <w:ins w:id="106" w:author="Chaponniere33" w:date="2019-06-25T14:33:00Z"/>
              </w:rPr>
            </w:pPr>
            <w:ins w:id="107" w:author="Chaponniere33" w:date="2019-06-25T14:43:00Z">
              <w:r>
                <w:t>O</w:t>
              </w:r>
            </w:ins>
          </w:p>
        </w:tc>
        <w:tc>
          <w:tcPr>
            <w:tcW w:w="851" w:type="dxa"/>
            <w:tcBorders>
              <w:top w:val="single" w:sz="6" w:space="0" w:color="000000"/>
              <w:left w:val="single" w:sz="6" w:space="0" w:color="000000"/>
              <w:bottom w:val="single" w:sz="6" w:space="0" w:color="000000"/>
              <w:right w:val="single" w:sz="6" w:space="0" w:color="000000"/>
            </w:tcBorders>
          </w:tcPr>
          <w:p w14:paraId="5E007842" w14:textId="6BC11855" w:rsidR="00EE0A34" w:rsidRPr="005F7EB0" w:rsidRDefault="00341D94" w:rsidP="00414FA4">
            <w:pPr>
              <w:pStyle w:val="TAC"/>
              <w:rPr>
                <w:ins w:id="108" w:author="Chaponniere33" w:date="2019-06-25T14:33:00Z"/>
              </w:rPr>
            </w:pPr>
            <w:ins w:id="109" w:author="Chaponniere33" w:date="2019-06-25T14:43:00Z">
              <w:r>
                <w:t>TLV-E</w:t>
              </w:r>
            </w:ins>
          </w:p>
        </w:tc>
        <w:tc>
          <w:tcPr>
            <w:tcW w:w="850" w:type="dxa"/>
            <w:tcBorders>
              <w:top w:val="single" w:sz="6" w:space="0" w:color="000000"/>
              <w:left w:val="single" w:sz="6" w:space="0" w:color="000000"/>
              <w:bottom w:val="single" w:sz="6" w:space="0" w:color="000000"/>
              <w:right w:val="single" w:sz="6" w:space="0" w:color="000000"/>
            </w:tcBorders>
          </w:tcPr>
          <w:p w14:paraId="53126314" w14:textId="6494D6CB" w:rsidR="00EE0A34" w:rsidRPr="005F7EB0" w:rsidRDefault="007639D1" w:rsidP="00414FA4">
            <w:pPr>
              <w:pStyle w:val="TAC"/>
              <w:rPr>
                <w:ins w:id="110" w:author="Chaponniere33" w:date="2019-06-25T14:33:00Z"/>
              </w:rPr>
            </w:pPr>
            <w:ins w:id="111" w:author="Chaponniere35" w:date="2019-08-13T17:44:00Z">
              <w:r>
                <w:t>4</w:t>
              </w:r>
            </w:ins>
            <w:ins w:id="112" w:author="Chaponniere34" w:date="2019-08-02T16:57:00Z">
              <w:r w:rsidR="00FD20AE">
                <w:t>-65538</w:t>
              </w:r>
            </w:ins>
          </w:p>
        </w:tc>
      </w:tr>
    </w:tbl>
    <w:p w14:paraId="26E0BAC6" w14:textId="77777777" w:rsidR="00FE1801" w:rsidRDefault="00FE1801" w:rsidP="00FE1801"/>
    <w:p w14:paraId="166A1021" w14:textId="77777777" w:rsidR="00FE1801" w:rsidRDefault="00FE1801" w:rsidP="00FE1801">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287F8A6F" w14:textId="3FEE9FAA" w:rsidR="00FE1801" w:rsidRDefault="00FE1801" w:rsidP="003215A3">
      <w:pPr>
        <w:jc w:val="center"/>
        <w:rPr>
          <w:noProof/>
        </w:rPr>
      </w:pPr>
    </w:p>
    <w:p w14:paraId="2297285E" w14:textId="77777777" w:rsidR="00FE1801" w:rsidRDefault="00FE1801" w:rsidP="00FE180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7663D1" w14:textId="62B220FF" w:rsidR="00FE1801" w:rsidRDefault="00FE1801" w:rsidP="00FE1801">
      <w:pPr>
        <w:pStyle w:val="Heading4"/>
        <w:rPr>
          <w:ins w:id="113" w:author="Chaponniere33" w:date="2019-06-24T09:40:00Z"/>
          <w:lang w:eastAsia="ko-KR"/>
        </w:rPr>
      </w:pPr>
      <w:ins w:id="114" w:author="Chaponniere33" w:date="2019-06-24T09:40:00Z">
        <w:r>
          <w:t>8.3.7.x</w:t>
        </w:r>
        <w:r>
          <w:tab/>
          <w:t>Port management information container</w:t>
        </w:r>
      </w:ins>
    </w:p>
    <w:p w14:paraId="5DE02AEE" w14:textId="55484977" w:rsidR="00FE1801" w:rsidRDefault="00FE1801" w:rsidP="00FE1801">
      <w:pPr>
        <w:rPr>
          <w:ins w:id="115" w:author="Chaponniere33" w:date="2019-06-24T09:40:00Z"/>
        </w:rPr>
      </w:pPr>
      <w:ins w:id="116" w:author="Chaponniere33" w:date="2019-06-24T09:40:00Z">
        <w:r>
          <w:t>This IE is included in the message when</w:t>
        </w:r>
      </w:ins>
      <w:ins w:id="117" w:author="Chaponniere33" w:date="2019-06-25T14:44:00Z">
        <w:r w:rsidR="00341D94">
          <w:t xml:space="preserve"> the</w:t>
        </w:r>
      </w:ins>
      <w:ins w:id="118" w:author="Chaponniere33" w:date="2019-06-25T14:46:00Z">
        <w:r w:rsidR="00341D94">
          <w:t xml:space="preserve"> PDU session modification procedure is used to</w:t>
        </w:r>
      </w:ins>
      <w:ins w:id="119" w:author="Chaponniere33" w:date="2019-06-25T14:44:00Z">
        <w:r w:rsidR="00341D94">
          <w:t xml:space="preserve"> </w:t>
        </w:r>
      </w:ins>
      <w:ins w:id="120" w:author="Chaponniere33" w:date="2019-06-25T14:46:00Z">
        <w:r w:rsidR="00341D94">
          <w:t xml:space="preserve">notify the network of a change in Ethernet port management information for a PDU session of "Ethernet" </w:t>
        </w:r>
        <w:r w:rsidR="00341D94" w:rsidRPr="00A6152A">
          <w:t xml:space="preserve">PDU session </w:t>
        </w:r>
        <w:r w:rsidR="00341D94">
          <w:t>type.</w:t>
        </w:r>
      </w:ins>
    </w:p>
    <w:p w14:paraId="40700058" w14:textId="1BF47405" w:rsidR="00FE1801" w:rsidRDefault="00FE1801" w:rsidP="003215A3">
      <w:pPr>
        <w:jc w:val="center"/>
        <w:rPr>
          <w:noProof/>
        </w:rPr>
      </w:pPr>
    </w:p>
    <w:p w14:paraId="260478B2" w14:textId="77777777" w:rsidR="00FE1801" w:rsidRDefault="00FE1801" w:rsidP="00FE180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41F43F0" w14:textId="77777777" w:rsidR="00FE1801" w:rsidRPr="00BB130A" w:rsidRDefault="00FE1801" w:rsidP="00FE1801">
      <w:pPr>
        <w:pStyle w:val="Heading4"/>
        <w:rPr>
          <w:lang w:val="fr-FR" w:eastAsia="ko-KR"/>
        </w:rPr>
      </w:pPr>
      <w:bookmarkStart w:id="121" w:name="_Toc11419763"/>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21"/>
    </w:p>
    <w:p w14:paraId="2E7E2E52" w14:textId="77777777" w:rsidR="00FE1801" w:rsidRPr="00440029" w:rsidRDefault="00FE1801" w:rsidP="00FE1801">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9C3DB5A" w14:textId="77777777" w:rsidR="00FE1801" w:rsidRPr="00440029" w:rsidRDefault="00FE1801" w:rsidP="00FE1801">
      <w:pPr>
        <w:pStyle w:val="B1"/>
      </w:pPr>
      <w:r w:rsidRPr="00440029">
        <w:t>Message type:</w:t>
      </w:r>
      <w:r w:rsidRPr="00440029">
        <w:tab/>
        <w:t xml:space="preserve">PDU SESSION </w:t>
      </w:r>
      <w:r>
        <w:t>MODIFICATION</w:t>
      </w:r>
      <w:r w:rsidRPr="00440029">
        <w:t xml:space="preserve"> </w:t>
      </w:r>
      <w:r>
        <w:t>COMMAND</w:t>
      </w:r>
    </w:p>
    <w:p w14:paraId="29C2E430" w14:textId="77777777" w:rsidR="00FE1801" w:rsidRPr="00440029" w:rsidRDefault="00FE1801" w:rsidP="00FE1801">
      <w:pPr>
        <w:pStyle w:val="B1"/>
      </w:pPr>
      <w:r w:rsidRPr="00440029">
        <w:t>Significance:</w:t>
      </w:r>
      <w:r>
        <w:tab/>
      </w:r>
      <w:r w:rsidRPr="00440029">
        <w:t>dual</w:t>
      </w:r>
    </w:p>
    <w:p w14:paraId="34B8CCC5" w14:textId="77777777" w:rsidR="00FE1801" w:rsidRDefault="00FE1801" w:rsidP="00FE1801">
      <w:pPr>
        <w:pStyle w:val="B1"/>
      </w:pPr>
      <w:r w:rsidRPr="00440029">
        <w:t>Direction:</w:t>
      </w:r>
      <w:r>
        <w:tab/>
      </w:r>
      <w:r w:rsidRPr="00440029">
        <w:tab/>
        <w:t>network to UE</w:t>
      </w:r>
    </w:p>
    <w:p w14:paraId="30947869" w14:textId="77777777" w:rsidR="00FE1801" w:rsidRDefault="00FE1801" w:rsidP="00FE1801">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1801" w:rsidRPr="005F7EB0" w14:paraId="49C06003"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DC1BA0" w14:textId="77777777" w:rsidR="00FE1801" w:rsidRPr="005F7EB0" w:rsidRDefault="00FE1801" w:rsidP="00414FA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91CADE7" w14:textId="77777777" w:rsidR="00FE1801" w:rsidRPr="005F7EB0" w:rsidRDefault="00FE1801" w:rsidP="00414FA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485C85" w14:textId="77777777" w:rsidR="00FE1801" w:rsidRPr="005F7EB0" w:rsidRDefault="00FE1801" w:rsidP="00414FA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123FD8" w14:textId="77777777" w:rsidR="00FE1801" w:rsidRPr="005F7EB0" w:rsidRDefault="00FE1801" w:rsidP="00414FA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282007" w14:textId="77777777" w:rsidR="00FE1801" w:rsidRPr="005F7EB0" w:rsidRDefault="00FE1801" w:rsidP="00414FA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0618F39" w14:textId="77777777" w:rsidR="00FE1801" w:rsidRPr="005F7EB0" w:rsidRDefault="00FE1801" w:rsidP="00414FA4">
            <w:pPr>
              <w:pStyle w:val="TAH"/>
            </w:pPr>
            <w:r w:rsidRPr="005F7EB0">
              <w:t>Length</w:t>
            </w:r>
          </w:p>
        </w:tc>
      </w:tr>
      <w:tr w:rsidR="00FE1801" w:rsidRPr="005F7EB0" w14:paraId="328793BD"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3038EA"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046370" w14:textId="77777777" w:rsidR="00FE1801" w:rsidRPr="000D0840" w:rsidRDefault="00FE1801" w:rsidP="00414FA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867B866" w14:textId="77777777" w:rsidR="00FE1801" w:rsidRPr="000D0840" w:rsidRDefault="00FE1801" w:rsidP="00414FA4">
            <w:pPr>
              <w:pStyle w:val="TAL"/>
            </w:pPr>
            <w:r w:rsidRPr="000D0840">
              <w:t>Extended protocol discriminator</w:t>
            </w:r>
          </w:p>
          <w:p w14:paraId="7E19EC81" w14:textId="77777777" w:rsidR="00FE1801" w:rsidRPr="000D0840" w:rsidRDefault="00FE1801" w:rsidP="00414FA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3930DB2"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8130D0"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63AA2E3" w14:textId="77777777" w:rsidR="00FE1801" w:rsidRPr="005F7EB0" w:rsidRDefault="00FE1801" w:rsidP="00414FA4">
            <w:pPr>
              <w:pStyle w:val="TAC"/>
            </w:pPr>
            <w:r w:rsidRPr="005F7EB0">
              <w:t>1</w:t>
            </w:r>
          </w:p>
        </w:tc>
      </w:tr>
      <w:tr w:rsidR="00FE1801" w:rsidRPr="005F7EB0" w14:paraId="4CEF7023"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3B991F"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DFD7A" w14:textId="77777777" w:rsidR="00FE1801" w:rsidRPr="000D0840" w:rsidRDefault="00FE1801" w:rsidP="00414FA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21A1E22D" w14:textId="77777777" w:rsidR="00FE1801" w:rsidRPr="000D0840" w:rsidRDefault="00FE1801" w:rsidP="00414FA4">
            <w:pPr>
              <w:pStyle w:val="TAL"/>
            </w:pPr>
            <w:r w:rsidRPr="000D0840">
              <w:t>PDU session identity</w:t>
            </w:r>
          </w:p>
          <w:p w14:paraId="5A6E9C4E" w14:textId="77777777" w:rsidR="00FE1801" w:rsidRPr="000D0840" w:rsidRDefault="00FE1801" w:rsidP="00414FA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06F52DF"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9CB1C7D"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010BB54" w14:textId="77777777" w:rsidR="00FE1801" w:rsidRPr="005F7EB0" w:rsidRDefault="00FE1801" w:rsidP="00414FA4">
            <w:pPr>
              <w:pStyle w:val="TAC"/>
            </w:pPr>
            <w:r w:rsidRPr="005F7EB0">
              <w:t>1</w:t>
            </w:r>
          </w:p>
        </w:tc>
      </w:tr>
      <w:tr w:rsidR="00FE1801" w:rsidRPr="005F7EB0" w14:paraId="1106444B"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DDAD7"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0B121B3" w14:textId="77777777" w:rsidR="00FE1801" w:rsidRPr="000D0840" w:rsidRDefault="00FE1801" w:rsidP="00414FA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666C7B1" w14:textId="77777777" w:rsidR="00FE1801" w:rsidRPr="000D0840" w:rsidRDefault="00FE1801" w:rsidP="00414FA4">
            <w:pPr>
              <w:pStyle w:val="TAL"/>
            </w:pPr>
            <w:r w:rsidRPr="000D0840">
              <w:t>Procedure transaction identity</w:t>
            </w:r>
          </w:p>
          <w:p w14:paraId="300787DA" w14:textId="77777777" w:rsidR="00FE1801" w:rsidRPr="000D0840" w:rsidRDefault="00FE1801" w:rsidP="00414FA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BF372AA"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82ADA3"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4C23CC" w14:textId="77777777" w:rsidR="00FE1801" w:rsidRPr="005F7EB0" w:rsidRDefault="00FE1801" w:rsidP="00414FA4">
            <w:pPr>
              <w:pStyle w:val="TAC"/>
            </w:pPr>
            <w:r w:rsidRPr="005F7EB0">
              <w:t>1</w:t>
            </w:r>
          </w:p>
        </w:tc>
      </w:tr>
      <w:tr w:rsidR="00FE1801" w:rsidRPr="005F7EB0" w14:paraId="3D5FFB06"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6BC66"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267603" w14:textId="77777777" w:rsidR="00FE1801" w:rsidRPr="004C33A6" w:rsidRDefault="00FE1801" w:rsidP="00414FA4">
            <w:pPr>
              <w:pStyle w:val="TAL"/>
              <w:rPr>
                <w:lang w:val="fr-FR"/>
              </w:rPr>
            </w:pPr>
            <w:r w:rsidRPr="004C33A6">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8A2C93" w14:textId="77777777" w:rsidR="00FE1801" w:rsidRPr="000D0840" w:rsidRDefault="00FE1801" w:rsidP="00414FA4">
            <w:pPr>
              <w:pStyle w:val="TAL"/>
            </w:pPr>
            <w:r w:rsidRPr="000D0840">
              <w:t>Message type</w:t>
            </w:r>
          </w:p>
          <w:p w14:paraId="23DCFB4A" w14:textId="77777777" w:rsidR="00FE1801" w:rsidRPr="000D0840" w:rsidRDefault="00FE1801" w:rsidP="00414FA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FA11155"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22E6B6"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F99F46" w14:textId="77777777" w:rsidR="00FE1801" w:rsidRPr="005F7EB0" w:rsidRDefault="00FE1801" w:rsidP="00414FA4">
            <w:pPr>
              <w:pStyle w:val="TAC"/>
            </w:pPr>
            <w:r w:rsidRPr="005F7EB0">
              <w:t>1</w:t>
            </w:r>
          </w:p>
        </w:tc>
      </w:tr>
      <w:tr w:rsidR="00FE1801" w:rsidRPr="005F7EB0" w14:paraId="05329F8C"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DF0AC" w14:textId="77777777" w:rsidR="00FE1801" w:rsidRPr="000D0840" w:rsidRDefault="00FE1801" w:rsidP="00414FA4">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14:paraId="4B76B8A5" w14:textId="77777777" w:rsidR="00FE1801" w:rsidRPr="000D0840" w:rsidRDefault="00FE1801" w:rsidP="00414FA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24967AB1" w14:textId="77777777" w:rsidR="00FE1801" w:rsidRPr="000D0840" w:rsidRDefault="00FE1801" w:rsidP="00414FA4">
            <w:pPr>
              <w:pStyle w:val="TAL"/>
            </w:pPr>
            <w:r w:rsidRPr="000D0840">
              <w:t>5GSM cause</w:t>
            </w:r>
          </w:p>
          <w:p w14:paraId="3BEDAF98" w14:textId="77777777" w:rsidR="00FE1801" w:rsidRPr="000D0840" w:rsidRDefault="00FE1801" w:rsidP="00414FA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28762526"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BEEDB" w14:textId="77777777" w:rsidR="00FE1801" w:rsidRPr="005F7EB0" w:rsidRDefault="00FE1801" w:rsidP="00414FA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8872F69" w14:textId="77777777" w:rsidR="00FE1801" w:rsidRPr="005F7EB0" w:rsidRDefault="00FE1801" w:rsidP="00414FA4">
            <w:pPr>
              <w:pStyle w:val="TAC"/>
            </w:pPr>
            <w:r w:rsidRPr="005F7EB0">
              <w:t>2</w:t>
            </w:r>
          </w:p>
        </w:tc>
      </w:tr>
      <w:tr w:rsidR="00FE1801" w:rsidRPr="005F7EB0" w14:paraId="5EC8BE12"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F6D85" w14:textId="77777777" w:rsidR="00FE1801" w:rsidRPr="000D0840" w:rsidRDefault="00FE1801" w:rsidP="00414FA4">
            <w:pPr>
              <w:pStyle w:val="TAL"/>
            </w:pPr>
            <w:r w:rsidRPr="000D0840">
              <w:t>2A</w:t>
            </w:r>
          </w:p>
        </w:tc>
        <w:tc>
          <w:tcPr>
            <w:tcW w:w="2837" w:type="dxa"/>
            <w:tcBorders>
              <w:top w:val="single" w:sz="6" w:space="0" w:color="000000"/>
              <w:left w:val="single" w:sz="6" w:space="0" w:color="000000"/>
              <w:bottom w:val="single" w:sz="6" w:space="0" w:color="000000"/>
              <w:right w:val="single" w:sz="6" w:space="0" w:color="000000"/>
            </w:tcBorders>
          </w:tcPr>
          <w:p w14:paraId="0AB92883" w14:textId="77777777" w:rsidR="00FE1801" w:rsidRPr="000D0840" w:rsidRDefault="00FE1801" w:rsidP="00414FA4">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14:paraId="7C53EEF9" w14:textId="77777777" w:rsidR="00FE1801" w:rsidRPr="000D0840" w:rsidRDefault="00FE1801" w:rsidP="00414FA4">
            <w:pPr>
              <w:pStyle w:val="TAL"/>
            </w:pPr>
            <w:r w:rsidRPr="000D0840">
              <w:t>Session-AMBR</w:t>
            </w:r>
          </w:p>
          <w:p w14:paraId="3B03BEEF" w14:textId="77777777" w:rsidR="00FE1801" w:rsidRPr="000D0840" w:rsidRDefault="00FE1801" w:rsidP="00414FA4">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14:paraId="19C0A487"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749062" w14:textId="77777777" w:rsidR="00FE1801" w:rsidRPr="005F7EB0" w:rsidRDefault="00FE1801" w:rsidP="00414FA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D3C211" w14:textId="77777777" w:rsidR="00FE1801" w:rsidRPr="005F7EB0" w:rsidRDefault="00FE1801" w:rsidP="00414FA4">
            <w:pPr>
              <w:pStyle w:val="TAC"/>
            </w:pPr>
            <w:r w:rsidRPr="005F7EB0">
              <w:t>8</w:t>
            </w:r>
          </w:p>
        </w:tc>
      </w:tr>
      <w:tr w:rsidR="00FE1801" w:rsidRPr="005F7EB0" w14:paraId="36AACE6A"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30A5B5" w14:textId="77777777" w:rsidR="00FE1801" w:rsidRPr="000D0840" w:rsidRDefault="00FE1801" w:rsidP="00414FA4">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14:paraId="2352038C" w14:textId="77777777" w:rsidR="00FE1801" w:rsidRPr="000D0840" w:rsidRDefault="00FE1801" w:rsidP="00414FA4">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14:paraId="1C5ECFD4" w14:textId="77777777" w:rsidR="00FE1801" w:rsidRPr="000D0840" w:rsidRDefault="00FE1801" w:rsidP="00414FA4">
            <w:pPr>
              <w:pStyle w:val="TAL"/>
            </w:pPr>
            <w:r w:rsidRPr="000D0840">
              <w:t>GPRS timer</w:t>
            </w:r>
          </w:p>
          <w:p w14:paraId="7C57B3CE" w14:textId="77777777" w:rsidR="00FE1801" w:rsidRPr="000D0840" w:rsidRDefault="00FE1801" w:rsidP="00414FA4">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14:paraId="4B99E417"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D022BD" w14:textId="77777777" w:rsidR="00FE1801" w:rsidRPr="005F7EB0" w:rsidRDefault="00FE1801" w:rsidP="00414FA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0D1AB70" w14:textId="77777777" w:rsidR="00FE1801" w:rsidRPr="005F7EB0" w:rsidRDefault="00FE1801" w:rsidP="00414FA4">
            <w:pPr>
              <w:pStyle w:val="TAC"/>
            </w:pPr>
            <w:r w:rsidRPr="005F7EB0">
              <w:t>2</w:t>
            </w:r>
          </w:p>
        </w:tc>
      </w:tr>
      <w:tr w:rsidR="00FE1801" w:rsidRPr="005F7EB0" w14:paraId="33C24BD9"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BD938C" w14:textId="77777777" w:rsidR="00FE1801" w:rsidRPr="000D0840" w:rsidRDefault="00FE1801" w:rsidP="00414FA4">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14:paraId="70D22FEF" w14:textId="77777777" w:rsidR="00FE1801" w:rsidRPr="000D0840" w:rsidRDefault="00FE1801" w:rsidP="00414FA4">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14:paraId="4A85C801" w14:textId="77777777" w:rsidR="00FE1801" w:rsidRDefault="00FE1801" w:rsidP="00414FA4">
            <w:pPr>
              <w:pStyle w:val="TAL"/>
            </w:pPr>
            <w:r w:rsidRPr="000D0840">
              <w:t>Always-on PDU session indication</w:t>
            </w:r>
          </w:p>
          <w:p w14:paraId="0956A2A9" w14:textId="77777777" w:rsidR="00FE1801" w:rsidRPr="000D0840" w:rsidRDefault="00FE1801" w:rsidP="00414FA4">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14:paraId="5BAAEE22" w14:textId="77777777" w:rsidR="00FE1801" w:rsidRPr="009E7004" w:rsidRDefault="00FE1801" w:rsidP="00414FA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7E65CB" w14:textId="77777777" w:rsidR="00FE1801" w:rsidRPr="009E7004" w:rsidRDefault="00FE1801" w:rsidP="00414FA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713F59C" w14:textId="77777777" w:rsidR="00FE1801" w:rsidRDefault="00FE1801" w:rsidP="00414FA4">
            <w:pPr>
              <w:pStyle w:val="TAC"/>
            </w:pPr>
            <w:r>
              <w:t>1</w:t>
            </w:r>
          </w:p>
        </w:tc>
      </w:tr>
      <w:tr w:rsidR="00FE1801" w:rsidRPr="005F7EB0" w14:paraId="2A0F69BD"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E48612" w14:textId="77777777" w:rsidR="00FE1801" w:rsidRPr="000D0840" w:rsidRDefault="00FE1801" w:rsidP="00414FA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3CF829E5" w14:textId="77777777" w:rsidR="00FE1801" w:rsidRPr="000D0840" w:rsidRDefault="00FE1801" w:rsidP="00414FA4">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14:paraId="176C095D" w14:textId="77777777" w:rsidR="00FE1801" w:rsidRPr="000D0840" w:rsidRDefault="00FE1801" w:rsidP="00414FA4">
            <w:pPr>
              <w:pStyle w:val="TAL"/>
            </w:pPr>
            <w:r w:rsidRPr="000D0840">
              <w:t>QoS rules</w:t>
            </w:r>
          </w:p>
          <w:p w14:paraId="26B00017" w14:textId="77777777" w:rsidR="00FE1801" w:rsidRPr="000D0840" w:rsidRDefault="00FE1801" w:rsidP="00414FA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9003AE3"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DFE9B6" w14:textId="77777777" w:rsidR="00FE1801" w:rsidRPr="005F7EB0" w:rsidRDefault="00FE1801" w:rsidP="00414FA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115BD64" w14:textId="77777777" w:rsidR="00FE1801" w:rsidRPr="005F7EB0" w:rsidRDefault="00FE1801" w:rsidP="00414FA4">
            <w:pPr>
              <w:pStyle w:val="TAC"/>
            </w:pPr>
            <w:r w:rsidRPr="005F7EB0">
              <w:t>7-65538</w:t>
            </w:r>
          </w:p>
        </w:tc>
      </w:tr>
      <w:tr w:rsidR="00FE1801" w:rsidRPr="005F7EB0" w14:paraId="28404C4A"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84B48" w14:textId="77777777" w:rsidR="00FE1801" w:rsidRPr="000D0840" w:rsidRDefault="00FE1801" w:rsidP="00414FA4">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524CD7E8" w14:textId="77777777" w:rsidR="00FE1801" w:rsidRPr="000D0840" w:rsidRDefault="00FE1801" w:rsidP="00414FA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6903B572" w14:textId="77777777" w:rsidR="00FE1801" w:rsidRPr="000D0840" w:rsidRDefault="00FE1801" w:rsidP="00414FA4">
            <w:pPr>
              <w:pStyle w:val="TAL"/>
            </w:pPr>
            <w:r w:rsidRPr="000D0840">
              <w:t>Mapped EPS bearer contexts</w:t>
            </w:r>
          </w:p>
          <w:p w14:paraId="4E54D245" w14:textId="77777777" w:rsidR="00FE1801" w:rsidRPr="000D0840" w:rsidRDefault="00FE1801" w:rsidP="00414FA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7138493" w14:textId="77777777" w:rsidR="00FE1801" w:rsidRPr="005F7EB0" w:rsidRDefault="00FE1801" w:rsidP="00414FA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D1B745" w14:textId="77777777" w:rsidR="00FE1801" w:rsidRPr="005F7EB0" w:rsidRDefault="00FE1801" w:rsidP="00414FA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70B0ED" w14:textId="77777777" w:rsidR="00FE1801" w:rsidRPr="005F7EB0" w:rsidRDefault="00FE1801" w:rsidP="00414FA4">
            <w:pPr>
              <w:pStyle w:val="TAC"/>
            </w:pPr>
            <w:r w:rsidRPr="005F7EB0">
              <w:t>7-65538</w:t>
            </w:r>
          </w:p>
        </w:tc>
      </w:tr>
      <w:tr w:rsidR="00FE1801" w:rsidRPr="005F7EB0" w14:paraId="12DA1400"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BB84B4" w14:textId="77777777" w:rsidR="00FE1801" w:rsidRPr="000D0840" w:rsidRDefault="00FE1801" w:rsidP="00414FA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45DED4B7" w14:textId="77777777" w:rsidR="00FE1801" w:rsidRPr="000D0840" w:rsidRDefault="00FE1801" w:rsidP="00414FA4">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0935CD4" w14:textId="77777777" w:rsidR="00FE1801" w:rsidRPr="000D0840" w:rsidRDefault="00FE1801" w:rsidP="00414FA4">
            <w:pPr>
              <w:pStyle w:val="TAL"/>
            </w:pPr>
            <w:r w:rsidRPr="000D0840">
              <w:t>QoS flow descriptions</w:t>
            </w:r>
          </w:p>
          <w:p w14:paraId="005CFD86" w14:textId="77777777" w:rsidR="00FE1801" w:rsidRPr="000D0840" w:rsidRDefault="00FE1801" w:rsidP="00414FA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A769C41" w14:textId="77777777" w:rsidR="00FE1801" w:rsidRPr="005F7EB0" w:rsidRDefault="00FE1801" w:rsidP="00414FA4">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0355214A" w14:textId="77777777" w:rsidR="00FE1801" w:rsidRPr="005F7EB0" w:rsidRDefault="00FE1801" w:rsidP="00414FA4">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14:paraId="73EAD429" w14:textId="77777777" w:rsidR="00FE1801" w:rsidRPr="005F7EB0" w:rsidRDefault="00FE1801" w:rsidP="00414FA4">
            <w:pPr>
              <w:pStyle w:val="TAC"/>
            </w:pPr>
            <w:r>
              <w:t>6</w:t>
            </w:r>
            <w:r w:rsidRPr="006156F0">
              <w:t>-65538</w:t>
            </w:r>
          </w:p>
        </w:tc>
      </w:tr>
      <w:tr w:rsidR="00FE1801" w:rsidRPr="005F7EB0" w14:paraId="75EED427"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E0543" w14:textId="77777777" w:rsidR="00FE1801" w:rsidRPr="000D0840" w:rsidRDefault="00FE1801" w:rsidP="00414FA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D5CBD33" w14:textId="77777777" w:rsidR="00FE1801" w:rsidRPr="000D0840" w:rsidRDefault="00FE1801" w:rsidP="00414FA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39D3098C" w14:textId="77777777" w:rsidR="00FE1801" w:rsidRPr="000D0840" w:rsidRDefault="00FE1801" w:rsidP="00414FA4">
            <w:pPr>
              <w:pStyle w:val="TAL"/>
            </w:pPr>
            <w:r w:rsidRPr="000D0840">
              <w:t>Extended protocol configuration options</w:t>
            </w:r>
          </w:p>
          <w:p w14:paraId="7022064A" w14:textId="77777777" w:rsidR="00FE1801" w:rsidRPr="000D0840" w:rsidRDefault="00FE1801" w:rsidP="00414FA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4583B31"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E3BFD0" w14:textId="77777777" w:rsidR="00FE1801" w:rsidRPr="005F7EB0" w:rsidRDefault="00FE1801" w:rsidP="00414FA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7424F73" w14:textId="77777777" w:rsidR="00FE1801" w:rsidRPr="005F7EB0" w:rsidRDefault="00FE1801" w:rsidP="00414FA4">
            <w:pPr>
              <w:pStyle w:val="TAC"/>
            </w:pPr>
            <w:r w:rsidRPr="005F7EB0">
              <w:t>4-65538</w:t>
            </w:r>
          </w:p>
        </w:tc>
      </w:tr>
      <w:tr w:rsidR="00FE1801" w:rsidRPr="005F7EB0" w14:paraId="1E98CCDD"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4DD327" w14:textId="77777777" w:rsidR="00FE1801" w:rsidRPr="000D0840" w:rsidRDefault="00FE1801" w:rsidP="00414FA4">
            <w:pPr>
              <w:pStyle w:val="TAL"/>
            </w:pPr>
            <w:r w:rsidRPr="004B11B4">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52AA6A17" w14:textId="77777777" w:rsidR="00FE1801" w:rsidRPr="000D0840" w:rsidRDefault="00FE1801" w:rsidP="00414FA4">
            <w:pPr>
              <w:pStyle w:val="TAL"/>
            </w:pPr>
            <w:r w:rsidRPr="00913BB3">
              <w:t>Session-</w:t>
            </w:r>
            <w:r>
              <w:t>T</w:t>
            </w:r>
            <w:r w:rsidRPr="00913BB3">
              <w:t>MBR</w:t>
            </w:r>
          </w:p>
        </w:tc>
        <w:tc>
          <w:tcPr>
            <w:tcW w:w="3120" w:type="dxa"/>
            <w:tcBorders>
              <w:top w:val="single" w:sz="6" w:space="0" w:color="000000"/>
              <w:left w:val="single" w:sz="6" w:space="0" w:color="000000"/>
              <w:bottom w:val="single" w:sz="6" w:space="0" w:color="000000"/>
              <w:right w:val="single" w:sz="6" w:space="0" w:color="000000"/>
            </w:tcBorders>
          </w:tcPr>
          <w:p w14:paraId="6EB4D5E9" w14:textId="77777777" w:rsidR="00FE1801" w:rsidRDefault="00FE1801" w:rsidP="00414FA4">
            <w:pPr>
              <w:pStyle w:val="TAL"/>
            </w:pPr>
            <w:r w:rsidRPr="00913BB3">
              <w:t>Session-</w:t>
            </w:r>
            <w:r>
              <w:t>T</w:t>
            </w:r>
            <w:r w:rsidRPr="00913BB3">
              <w:t>MBR</w:t>
            </w:r>
          </w:p>
          <w:p w14:paraId="2A7F3884" w14:textId="77777777" w:rsidR="00FE1801" w:rsidRPr="000D0840" w:rsidRDefault="00FE1801" w:rsidP="00414FA4">
            <w:pPr>
              <w:pStyle w:val="TAL"/>
            </w:pPr>
            <w:r>
              <w:t>9.11.4.19</w:t>
            </w:r>
          </w:p>
        </w:tc>
        <w:tc>
          <w:tcPr>
            <w:tcW w:w="1134" w:type="dxa"/>
            <w:tcBorders>
              <w:top w:val="single" w:sz="6" w:space="0" w:color="000000"/>
              <w:left w:val="single" w:sz="6" w:space="0" w:color="000000"/>
              <w:bottom w:val="single" w:sz="6" w:space="0" w:color="000000"/>
              <w:right w:val="single" w:sz="6" w:space="0" w:color="000000"/>
            </w:tcBorders>
          </w:tcPr>
          <w:p w14:paraId="6DA7F6F1" w14:textId="77777777" w:rsidR="00FE1801" w:rsidRPr="005F7EB0" w:rsidRDefault="00FE1801" w:rsidP="00414FA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B97755" w14:textId="77777777" w:rsidR="00FE1801" w:rsidRPr="005F7EB0" w:rsidRDefault="00FE1801" w:rsidP="00414FA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923D46A" w14:textId="77777777" w:rsidR="00FE1801" w:rsidRPr="005F7EB0" w:rsidRDefault="00FE1801" w:rsidP="00414FA4">
            <w:pPr>
              <w:pStyle w:val="TAC"/>
            </w:pPr>
            <w:r>
              <w:t>8</w:t>
            </w:r>
          </w:p>
        </w:tc>
      </w:tr>
      <w:tr w:rsidR="00CC06DA" w:rsidRPr="005F7EB0" w14:paraId="47A1D113" w14:textId="77777777" w:rsidTr="00414FA4">
        <w:trPr>
          <w:cantSplit/>
          <w:jc w:val="center"/>
          <w:ins w:id="122" w:author="Chaponniere33" w:date="2019-06-25T14:47:00Z"/>
        </w:trPr>
        <w:tc>
          <w:tcPr>
            <w:tcW w:w="568" w:type="dxa"/>
            <w:tcBorders>
              <w:top w:val="single" w:sz="6" w:space="0" w:color="000000"/>
              <w:left w:val="single" w:sz="6" w:space="0" w:color="000000"/>
              <w:bottom w:val="single" w:sz="6" w:space="0" w:color="000000"/>
              <w:right w:val="single" w:sz="6" w:space="0" w:color="000000"/>
            </w:tcBorders>
          </w:tcPr>
          <w:p w14:paraId="28E4D441" w14:textId="69EABEF3" w:rsidR="00CC06DA" w:rsidRPr="004B11B4" w:rsidRDefault="00CC06DA" w:rsidP="00CC06DA">
            <w:pPr>
              <w:pStyle w:val="TAL"/>
              <w:rPr>
                <w:ins w:id="123" w:author="Chaponniere33" w:date="2019-06-25T14:47:00Z"/>
                <w:highlight w:val="yellow"/>
              </w:rPr>
            </w:pPr>
            <w:ins w:id="124" w:author="Chaponniere33" w:date="2019-06-25T14:47:00Z">
              <w:r w:rsidRPr="00CC06DA">
                <w:rPr>
                  <w:rPrChange w:id="125" w:author="Chaponniere33" w:date="2019-06-25T14:50:00Z">
                    <w:rPr>
                      <w:highlight w:val="yellow"/>
                    </w:rPr>
                  </w:rPrChange>
                </w:rPr>
                <w:t>ZZ</w:t>
              </w:r>
            </w:ins>
          </w:p>
        </w:tc>
        <w:tc>
          <w:tcPr>
            <w:tcW w:w="2837" w:type="dxa"/>
            <w:tcBorders>
              <w:top w:val="single" w:sz="6" w:space="0" w:color="000000"/>
              <w:left w:val="single" w:sz="6" w:space="0" w:color="000000"/>
              <w:bottom w:val="single" w:sz="6" w:space="0" w:color="000000"/>
              <w:right w:val="single" w:sz="6" w:space="0" w:color="000000"/>
            </w:tcBorders>
          </w:tcPr>
          <w:p w14:paraId="6DAF8412" w14:textId="08F6FA51" w:rsidR="00CC06DA" w:rsidRPr="00913BB3" w:rsidRDefault="00CC06DA" w:rsidP="00CC06DA">
            <w:pPr>
              <w:pStyle w:val="TAL"/>
              <w:rPr>
                <w:ins w:id="126" w:author="Chaponniere33" w:date="2019-06-25T14:47:00Z"/>
              </w:rPr>
            </w:pPr>
            <w:ins w:id="127" w:author="Chaponniere33" w:date="2019-06-25T14:47:00Z">
              <w:r>
                <w:t>Port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05EDA935" w14:textId="77777777" w:rsidR="00CC06DA" w:rsidRDefault="00CC06DA" w:rsidP="00CC06DA">
            <w:pPr>
              <w:pStyle w:val="TAL"/>
              <w:rPr>
                <w:ins w:id="128" w:author="Chaponniere33" w:date="2019-06-25T14:47:00Z"/>
              </w:rPr>
            </w:pPr>
            <w:ins w:id="129" w:author="Chaponniere33" w:date="2019-06-25T14:47:00Z">
              <w:r>
                <w:t>Port management information container</w:t>
              </w:r>
            </w:ins>
          </w:p>
          <w:p w14:paraId="016AAB2B" w14:textId="0980F713" w:rsidR="00CC06DA" w:rsidRPr="00913BB3" w:rsidRDefault="00CC06DA" w:rsidP="00CC06DA">
            <w:pPr>
              <w:pStyle w:val="TAL"/>
              <w:rPr>
                <w:ins w:id="130" w:author="Chaponniere33" w:date="2019-06-25T14:47:00Z"/>
              </w:rPr>
            </w:pPr>
            <w:ins w:id="131" w:author="Chaponniere33" w:date="2019-06-25T14:47:00Z">
              <w:r>
                <w:t>9.11.4.cc</w:t>
              </w:r>
            </w:ins>
          </w:p>
        </w:tc>
        <w:tc>
          <w:tcPr>
            <w:tcW w:w="1134" w:type="dxa"/>
            <w:tcBorders>
              <w:top w:val="single" w:sz="6" w:space="0" w:color="000000"/>
              <w:left w:val="single" w:sz="6" w:space="0" w:color="000000"/>
              <w:bottom w:val="single" w:sz="6" w:space="0" w:color="000000"/>
              <w:right w:val="single" w:sz="6" w:space="0" w:color="000000"/>
            </w:tcBorders>
          </w:tcPr>
          <w:p w14:paraId="74353136" w14:textId="33935CCF" w:rsidR="00CC06DA" w:rsidRDefault="00CC06DA" w:rsidP="00CC06DA">
            <w:pPr>
              <w:pStyle w:val="TAC"/>
              <w:rPr>
                <w:ins w:id="132" w:author="Chaponniere33" w:date="2019-06-25T14:47:00Z"/>
              </w:rPr>
            </w:pPr>
            <w:ins w:id="133" w:author="Chaponniere33" w:date="2019-06-25T14:47:00Z">
              <w:r>
                <w:t>O</w:t>
              </w:r>
            </w:ins>
          </w:p>
        </w:tc>
        <w:tc>
          <w:tcPr>
            <w:tcW w:w="851" w:type="dxa"/>
            <w:tcBorders>
              <w:top w:val="single" w:sz="6" w:space="0" w:color="000000"/>
              <w:left w:val="single" w:sz="6" w:space="0" w:color="000000"/>
              <w:bottom w:val="single" w:sz="6" w:space="0" w:color="000000"/>
              <w:right w:val="single" w:sz="6" w:space="0" w:color="000000"/>
            </w:tcBorders>
          </w:tcPr>
          <w:p w14:paraId="37ADE559" w14:textId="375C40EC" w:rsidR="00CC06DA" w:rsidRDefault="00CC06DA" w:rsidP="00CC06DA">
            <w:pPr>
              <w:pStyle w:val="TAC"/>
              <w:rPr>
                <w:ins w:id="134" w:author="Chaponniere33" w:date="2019-06-25T14:47:00Z"/>
              </w:rPr>
            </w:pPr>
            <w:ins w:id="135" w:author="Chaponniere33" w:date="2019-06-25T14:47:00Z">
              <w:r>
                <w:t>TLV-E</w:t>
              </w:r>
            </w:ins>
          </w:p>
        </w:tc>
        <w:tc>
          <w:tcPr>
            <w:tcW w:w="850" w:type="dxa"/>
            <w:tcBorders>
              <w:top w:val="single" w:sz="6" w:space="0" w:color="000000"/>
              <w:left w:val="single" w:sz="6" w:space="0" w:color="000000"/>
              <w:bottom w:val="single" w:sz="6" w:space="0" w:color="000000"/>
              <w:right w:val="single" w:sz="6" w:space="0" w:color="000000"/>
            </w:tcBorders>
          </w:tcPr>
          <w:p w14:paraId="25444899" w14:textId="1E815B6C" w:rsidR="00CC06DA" w:rsidRDefault="007639D1" w:rsidP="00CC06DA">
            <w:pPr>
              <w:pStyle w:val="TAC"/>
              <w:rPr>
                <w:ins w:id="136" w:author="Chaponniere33" w:date="2019-06-25T14:47:00Z"/>
              </w:rPr>
            </w:pPr>
            <w:ins w:id="137" w:author="Chaponniere35" w:date="2019-08-13T17:44:00Z">
              <w:r>
                <w:t>4</w:t>
              </w:r>
            </w:ins>
            <w:ins w:id="138" w:author="Chaponniere34" w:date="2019-08-02T16:57:00Z">
              <w:r w:rsidR="00FD20AE">
                <w:t>-65538</w:t>
              </w:r>
            </w:ins>
          </w:p>
        </w:tc>
      </w:tr>
    </w:tbl>
    <w:p w14:paraId="66F7F268" w14:textId="77777777" w:rsidR="00FE1801" w:rsidRDefault="00FE1801" w:rsidP="00FE1801"/>
    <w:p w14:paraId="511B5B7E" w14:textId="77777777" w:rsidR="00FE1801" w:rsidRPr="00CC0C94" w:rsidRDefault="00FE1801" w:rsidP="00FE1801">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0C139D71" w14:textId="1496FC57" w:rsidR="00FE1801" w:rsidRDefault="00FE1801" w:rsidP="003215A3">
      <w:pPr>
        <w:jc w:val="center"/>
        <w:rPr>
          <w:noProof/>
        </w:rPr>
      </w:pPr>
    </w:p>
    <w:p w14:paraId="171D5CB3" w14:textId="77777777" w:rsidR="00FE1801" w:rsidRDefault="00FE1801" w:rsidP="00FE180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9019CF" w14:textId="5822E1F0" w:rsidR="00FE1801" w:rsidRDefault="00FE1801" w:rsidP="00FE1801">
      <w:pPr>
        <w:pStyle w:val="Heading4"/>
        <w:rPr>
          <w:ins w:id="139" w:author="Chaponniere33" w:date="2019-06-24T09:41:00Z"/>
          <w:lang w:eastAsia="ko-KR"/>
        </w:rPr>
      </w:pPr>
      <w:ins w:id="140" w:author="Chaponniere33" w:date="2019-06-24T09:41:00Z">
        <w:r>
          <w:t>8.3.9.x</w:t>
        </w:r>
        <w:r>
          <w:tab/>
          <w:t>Port management information container</w:t>
        </w:r>
      </w:ins>
    </w:p>
    <w:p w14:paraId="073B0666" w14:textId="7806027C" w:rsidR="00FE1801" w:rsidRDefault="00FE1801" w:rsidP="00FE1801">
      <w:pPr>
        <w:rPr>
          <w:ins w:id="141" w:author="Chaponniere33" w:date="2019-06-25T14:48:00Z"/>
        </w:rPr>
      </w:pPr>
      <w:ins w:id="142" w:author="Chaponniere33" w:date="2019-06-24T09:41:00Z">
        <w:r>
          <w:t>This IE is included in the message when:</w:t>
        </w:r>
      </w:ins>
    </w:p>
    <w:p w14:paraId="199A376D" w14:textId="4DD3C469" w:rsidR="00CC06DA" w:rsidRDefault="00CC06DA" w:rsidP="00CC06DA">
      <w:pPr>
        <w:pStyle w:val="B1"/>
        <w:rPr>
          <w:ins w:id="143" w:author="Chaponniere33" w:date="2019-06-25T14:48:00Z"/>
        </w:rPr>
      </w:pPr>
      <w:ins w:id="144" w:author="Chaponniere33" w:date="2019-06-25T14:48:00Z">
        <w:r>
          <w:t>a)</w:t>
        </w:r>
        <w:r>
          <w:tab/>
          <w:t>the UE-initiated</w:t>
        </w:r>
      </w:ins>
      <w:ins w:id="145" w:author="Chaponniere33" w:date="2019-06-25T14:49:00Z">
        <w:r>
          <w:t xml:space="preserve"> </w:t>
        </w:r>
      </w:ins>
      <w:ins w:id="146" w:author="Chaponniere33" w:date="2019-06-25T14:48:00Z">
        <w:r>
          <w:t xml:space="preserve">PDU session modification procedure is used by the UE to notify the network of a change in Ethernet port management information for a PDU session of "Ethernet" </w:t>
        </w:r>
        <w:r w:rsidRPr="00A6152A">
          <w:t xml:space="preserve">PDU session </w:t>
        </w:r>
        <w:r>
          <w:t>type; or</w:t>
        </w:r>
      </w:ins>
    </w:p>
    <w:p w14:paraId="6D6D6A3F" w14:textId="475131EA" w:rsidR="00CC06DA" w:rsidRDefault="00CC06DA">
      <w:pPr>
        <w:pStyle w:val="B1"/>
        <w:rPr>
          <w:ins w:id="147" w:author="Chaponniere33" w:date="2019-06-24T09:41:00Z"/>
        </w:rPr>
        <w:pPrChange w:id="148" w:author="Chaponniere33" w:date="2019-06-25T14:48:00Z">
          <w:pPr/>
        </w:pPrChange>
      </w:pPr>
      <w:ins w:id="149" w:author="Chaponniere33" w:date="2019-06-25T14:48:00Z">
        <w:r>
          <w:t>b)</w:t>
        </w:r>
        <w:r>
          <w:tab/>
          <w:t xml:space="preserve">the </w:t>
        </w:r>
      </w:ins>
      <w:ins w:id="150" w:author="Chaponniere33" w:date="2019-06-25T14:49:00Z">
        <w:r>
          <w:t xml:space="preserve">network-initiated </w:t>
        </w:r>
      </w:ins>
      <w:ins w:id="151" w:author="Chaponniere33" w:date="2019-06-25T14:48:00Z">
        <w:r>
          <w:t>PDU session modification procedure is used</w:t>
        </w:r>
      </w:ins>
      <w:ins w:id="152" w:author="Chaponniere33" w:date="2019-06-25T14:49:00Z">
        <w:r>
          <w:t xml:space="preserve"> </w:t>
        </w:r>
      </w:ins>
      <w:ins w:id="153" w:author="Chaponniere33" w:date="2019-06-25T14:48:00Z">
        <w:r>
          <w:t xml:space="preserve">by the </w:t>
        </w:r>
      </w:ins>
      <w:ins w:id="154" w:author="Chaponniere33" w:date="2019-06-25T14:49:00Z">
        <w:r>
          <w:t>network to</w:t>
        </w:r>
        <w:r w:rsidRPr="00CC06DA">
          <w:t xml:space="preserve"> </w:t>
        </w:r>
        <w:r>
          <w:t xml:space="preserve">manage the Ethernet port at the DS-TT for a PDU session of "Ethernet" </w:t>
        </w:r>
        <w:r w:rsidRPr="00A6152A">
          <w:t xml:space="preserve">PDU session </w:t>
        </w:r>
        <w:r>
          <w:t xml:space="preserve">type; </w:t>
        </w:r>
      </w:ins>
    </w:p>
    <w:p w14:paraId="7F5B4781" w14:textId="5C7A0ADA" w:rsidR="00FE1801" w:rsidRDefault="00FE1801" w:rsidP="003215A3">
      <w:pPr>
        <w:jc w:val="center"/>
        <w:rPr>
          <w:noProof/>
        </w:rPr>
      </w:pPr>
    </w:p>
    <w:p w14:paraId="43469C03" w14:textId="0DD96E03" w:rsidR="00FE1801" w:rsidRDefault="00FE1801" w:rsidP="00FE180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094D02" w14:textId="77777777" w:rsidR="00FE1801" w:rsidRPr="00440029" w:rsidRDefault="00FE1801" w:rsidP="00FE1801">
      <w:pPr>
        <w:pStyle w:val="Heading4"/>
        <w:rPr>
          <w:lang w:eastAsia="ko-KR"/>
        </w:rPr>
      </w:pPr>
      <w:bookmarkStart w:id="155" w:name="_Toc11419774"/>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5"/>
    </w:p>
    <w:p w14:paraId="48DC37FE" w14:textId="77777777" w:rsidR="00FE1801" w:rsidRPr="00440029" w:rsidRDefault="00FE1801" w:rsidP="00FE1801">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435CF2D3" w14:textId="77777777" w:rsidR="00FE1801" w:rsidRPr="00440029" w:rsidRDefault="00FE1801" w:rsidP="00FE1801">
      <w:pPr>
        <w:pStyle w:val="B1"/>
      </w:pPr>
      <w:r w:rsidRPr="00440029">
        <w:t>Message type:</w:t>
      </w:r>
      <w:r w:rsidRPr="00440029">
        <w:tab/>
        <w:t xml:space="preserve">PDU SESSION </w:t>
      </w:r>
      <w:r>
        <w:t>MODIFICATION</w:t>
      </w:r>
      <w:r w:rsidRPr="00440029">
        <w:t xml:space="preserve"> </w:t>
      </w:r>
      <w:r>
        <w:t>COMPLETE</w:t>
      </w:r>
    </w:p>
    <w:p w14:paraId="5FDC638A" w14:textId="77777777" w:rsidR="00FE1801" w:rsidRPr="00440029" w:rsidRDefault="00FE1801" w:rsidP="00FE1801">
      <w:pPr>
        <w:pStyle w:val="B1"/>
      </w:pPr>
      <w:r w:rsidRPr="00440029">
        <w:t>Significance:</w:t>
      </w:r>
      <w:r>
        <w:tab/>
      </w:r>
      <w:r w:rsidRPr="00440029">
        <w:t>dual</w:t>
      </w:r>
    </w:p>
    <w:p w14:paraId="24E38BA3" w14:textId="77777777" w:rsidR="00FE1801" w:rsidRPr="00440029" w:rsidRDefault="00FE1801" w:rsidP="00FE1801">
      <w:pPr>
        <w:pStyle w:val="B1"/>
      </w:pPr>
      <w:r w:rsidRPr="00440029">
        <w:t>Direction:</w:t>
      </w:r>
      <w:r>
        <w:tab/>
      </w:r>
      <w:r w:rsidRPr="00440029">
        <w:tab/>
        <w:t>UE to network</w:t>
      </w:r>
    </w:p>
    <w:p w14:paraId="4870B246" w14:textId="77777777" w:rsidR="00FE1801" w:rsidRDefault="00FE1801" w:rsidP="00FE1801">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1801" w:rsidRPr="005F7EB0" w14:paraId="75246ADA"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73FAE7" w14:textId="77777777" w:rsidR="00FE1801" w:rsidRPr="005F7EB0" w:rsidRDefault="00FE1801" w:rsidP="00414FA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A6D30BB" w14:textId="77777777" w:rsidR="00FE1801" w:rsidRPr="005F7EB0" w:rsidRDefault="00FE1801" w:rsidP="00414FA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F35458" w14:textId="77777777" w:rsidR="00FE1801" w:rsidRPr="005F7EB0" w:rsidRDefault="00FE1801" w:rsidP="00414FA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F788B6" w14:textId="77777777" w:rsidR="00FE1801" w:rsidRPr="005F7EB0" w:rsidRDefault="00FE1801" w:rsidP="00414FA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4498AA" w14:textId="77777777" w:rsidR="00FE1801" w:rsidRPr="005F7EB0" w:rsidRDefault="00FE1801" w:rsidP="00414FA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A196D5" w14:textId="77777777" w:rsidR="00FE1801" w:rsidRPr="005F7EB0" w:rsidRDefault="00FE1801" w:rsidP="00414FA4">
            <w:pPr>
              <w:pStyle w:val="TAH"/>
            </w:pPr>
            <w:r w:rsidRPr="005F7EB0">
              <w:t>Length</w:t>
            </w:r>
          </w:p>
        </w:tc>
      </w:tr>
      <w:tr w:rsidR="00FE1801" w:rsidRPr="005F7EB0" w14:paraId="2C16C5CC"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24289B"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367C14" w14:textId="77777777" w:rsidR="00FE1801" w:rsidRPr="000D0840" w:rsidRDefault="00FE1801" w:rsidP="00414FA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C42E6D4" w14:textId="77777777" w:rsidR="00FE1801" w:rsidRPr="000D0840" w:rsidRDefault="00FE1801" w:rsidP="00414FA4">
            <w:pPr>
              <w:pStyle w:val="TAL"/>
            </w:pPr>
            <w:r w:rsidRPr="000D0840">
              <w:t>Extended protocol discriminator</w:t>
            </w:r>
          </w:p>
          <w:p w14:paraId="3D9E2B82" w14:textId="77777777" w:rsidR="00FE1801" w:rsidRPr="000D0840" w:rsidRDefault="00FE1801" w:rsidP="00414FA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7F7E18E"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9501CA"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E72904E" w14:textId="77777777" w:rsidR="00FE1801" w:rsidRPr="005F7EB0" w:rsidRDefault="00FE1801" w:rsidP="00414FA4">
            <w:pPr>
              <w:pStyle w:val="TAC"/>
            </w:pPr>
            <w:r w:rsidRPr="005F7EB0">
              <w:t>1</w:t>
            </w:r>
          </w:p>
        </w:tc>
      </w:tr>
      <w:tr w:rsidR="00FE1801" w:rsidRPr="005F7EB0" w14:paraId="5091812C"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EE533"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9B90F2" w14:textId="77777777" w:rsidR="00FE1801" w:rsidRPr="000D0840" w:rsidRDefault="00FE1801" w:rsidP="00414FA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7B146F53" w14:textId="77777777" w:rsidR="00FE1801" w:rsidRPr="000D0840" w:rsidRDefault="00FE1801" w:rsidP="00414FA4">
            <w:pPr>
              <w:pStyle w:val="TAL"/>
            </w:pPr>
            <w:r w:rsidRPr="000D0840">
              <w:t>PDU session identity</w:t>
            </w:r>
          </w:p>
          <w:p w14:paraId="59FFBF88" w14:textId="77777777" w:rsidR="00FE1801" w:rsidRPr="000D0840" w:rsidRDefault="00FE1801" w:rsidP="00414FA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4363B253"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2BD05E6"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8982A0A" w14:textId="77777777" w:rsidR="00FE1801" w:rsidRPr="005F7EB0" w:rsidRDefault="00FE1801" w:rsidP="00414FA4">
            <w:pPr>
              <w:pStyle w:val="TAC"/>
            </w:pPr>
            <w:r w:rsidRPr="005F7EB0">
              <w:t>1</w:t>
            </w:r>
          </w:p>
        </w:tc>
      </w:tr>
      <w:tr w:rsidR="00FE1801" w:rsidRPr="005F7EB0" w14:paraId="58E2B6B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155005"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1ABC441" w14:textId="77777777" w:rsidR="00FE1801" w:rsidRPr="000D0840" w:rsidRDefault="00FE1801" w:rsidP="00414FA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594D5F0" w14:textId="77777777" w:rsidR="00FE1801" w:rsidRPr="000D0840" w:rsidRDefault="00FE1801" w:rsidP="00414FA4">
            <w:pPr>
              <w:pStyle w:val="TAL"/>
            </w:pPr>
            <w:r w:rsidRPr="000D0840">
              <w:t>Procedure transaction identity</w:t>
            </w:r>
          </w:p>
          <w:p w14:paraId="69E060B4" w14:textId="77777777" w:rsidR="00FE1801" w:rsidRPr="000D0840" w:rsidRDefault="00FE1801" w:rsidP="00414FA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FEAD7CB"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6570FE"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ACAFD9" w14:textId="77777777" w:rsidR="00FE1801" w:rsidRPr="005F7EB0" w:rsidRDefault="00FE1801" w:rsidP="00414FA4">
            <w:pPr>
              <w:pStyle w:val="TAC"/>
            </w:pPr>
            <w:r w:rsidRPr="005F7EB0">
              <w:t>1</w:t>
            </w:r>
          </w:p>
        </w:tc>
      </w:tr>
      <w:tr w:rsidR="00FE1801" w:rsidRPr="005F7EB0" w14:paraId="5F6608CD"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7EAF1" w14:textId="77777777" w:rsidR="00FE1801" w:rsidRPr="000D0840" w:rsidRDefault="00FE1801"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4CD7F9" w14:textId="77777777" w:rsidR="00FE1801" w:rsidRPr="004C33A6" w:rsidRDefault="00FE1801" w:rsidP="00414FA4">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0063CAF" w14:textId="77777777" w:rsidR="00FE1801" w:rsidRPr="000D0840" w:rsidRDefault="00FE1801" w:rsidP="00414FA4">
            <w:pPr>
              <w:pStyle w:val="TAL"/>
            </w:pPr>
            <w:r w:rsidRPr="000D0840">
              <w:t>Message type</w:t>
            </w:r>
          </w:p>
          <w:p w14:paraId="0A52B528" w14:textId="77777777" w:rsidR="00FE1801" w:rsidRPr="000D0840" w:rsidRDefault="00FE1801" w:rsidP="00414FA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1FC801F" w14:textId="77777777" w:rsidR="00FE1801" w:rsidRPr="005F7EB0" w:rsidRDefault="00FE1801"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CBFC6B" w14:textId="77777777" w:rsidR="00FE1801" w:rsidRPr="005F7EB0" w:rsidRDefault="00FE1801"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29F96B9" w14:textId="77777777" w:rsidR="00FE1801" w:rsidRPr="005F7EB0" w:rsidRDefault="00FE1801" w:rsidP="00414FA4">
            <w:pPr>
              <w:pStyle w:val="TAC"/>
            </w:pPr>
            <w:r w:rsidRPr="005F7EB0">
              <w:t>1</w:t>
            </w:r>
          </w:p>
        </w:tc>
      </w:tr>
      <w:tr w:rsidR="00FE1801" w:rsidRPr="005F7EB0" w14:paraId="7851579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6C9941" w14:textId="77777777" w:rsidR="00FE1801" w:rsidRPr="000D0840" w:rsidRDefault="00FE1801" w:rsidP="00414FA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9404B53" w14:textId="77777777" w:rsidR="00FE1801" w:rsidRPr="000D0840" w:rsidRDefault="00FE1801" w:rsidP="00414FA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2967A88" w14:textId="77777777" w:rsidR="00FE1801" w:rsidRPr="000D0840" w:rsidRDefault="00FE1801" w:rsidP="00414FA4">
            <w:pPr>
              <w:pStyle w:val="TAL"/>
            </w:pPr>
            <w:r w:rsidRPr="000D0840">
              <w:t>Extended protocol configuration options</w:t>
            </w:r>
          </w:p>
          <w:p w14:paraId="01E782E9" w14:textId="77777777" w:rsidR="00FE1801" w:rsidRPr="000D0840" w:rsidRDefault="00FE1801" w:rsidP="00414FA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995CD68" w14:textId="77777777" w:rsidR="00FE1801" w:rsidRPr="005F7EB0" w:rsidRDefault="00FE1801"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F5E16D" w14:textId="77777777" w:rsidR="00FE1801" w:rsidRPr="005F7EB0" w:rsidRDefault="00FE1801" w:rsidP="00414FA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DD610DA" w14:textId="77777777" w:rsidR="00FE1801" w:rsidRPr="005F7EB0" w:rsidRDefault="00FE1801" w:rsidP="00414FA4">
            <w:pPr>
              <w:pStyle w:val="TAC"/>
            </w:pPr>
            <w:r w:rsidRPr="005F7EB0">
              <w:t>4-65538</w:t>
            </w:r>
          </w:p>
        </w:tc>
      </w:tr>
      <w:tr w:rsidR="00CC06DA" w:rsidRPr="005F7EB0" w14:paraId="039EA98D" w14:textId="77777777" w:rsidTr="00414FA4">
        <w:trPr>
          <w:cantSplit/>
          <w:jc w:val="center"/>
          <w:ins w:id="156" w:author="Chaponniere33" w:date="2019-06-25T14:50:00Z"/>
        </w:trPr>
        <w:tc>
          <w:tcPr>
            <w:tcW w:w="568" w:type="dxa"/>
            <w:tcBorders>
              <w:top w:val="single" w:sz="6" w:space="0" w:color="000000"/>
              <w:left w:val="single" w:sz="6" w:space="0" w:color="000000"/>
              <w:bottom w:val="single" w:sz="6" w:space="0" w:color="000000"/>
              <w:right w:val="single" w:sz="6" w:space="0" w:color="000000"/>
            </w:tcBorders>
          </w:tcPr>
          <w:p w14:paraId="4491F6F8" w14:textId="0B756E65" w:rsidR="00CC06DA" w:rsidRPr="000D0840" w:rsidRDefault="00CC06DA" w:rsidP="00CC06DA">
            <w:pPr>
              <w:pStyle w:val="TAL"/>
              <w:rPr>
                <w:ins w:id="157" w:author="Chaponniere33" w:date="2019-06-25T14:50:00Z"/>
              </w:rPr>
            </w:pPr>
            <w:ins w:id="158" w:author="Chaponniere33" w:date="2019-06-25T14:50:00Z">
              <w:r>
                <w:t>ZZ</w:t>
              </w:r>
            </w:ins>
          </w:p>
        </w:tc>
        <w:tc>
          <w:tcPr>
            <w:tcW w:w="2837" w:type="dxa"/>
            <w:tcBorders>
              <w:top w:val="single" w:sz="6" w:space="0" w:color="000000"/>
              <w:left w:val="single" w:sz="6" w:space="0" w:color="000000"/>
              <w:bottom w:val="single" w:sz="6" w:space="0" w:color="000000"/>
              <w:right w:val="single" w:sz="6" w:space="0" w:color="000000"/>
            </w:tcBorders>
          </w:tcPr>
          <w:p w14:paraId="2EBC54E6" w14:textId="4F56F6D6" w:rsidR="00CC06DA" w:rsidRPr="000D0840" w:rsidRDefault="00CC06DA" w:rsidP="00CC06DA">
            <w:pPr>
              <w:pStyle w:val="TAL"/>
              <w:rPr>
                <w:ins w:id="159" w:author="Chaponniere33" w:date="2019-06-25T14:50:00Z"/>
              </w:rPr>
            </w:pPr>
            <w:ins w:id="160" w:author="Chaponniere33" w:date="2019-06-25T14:50:00Z">
              <w:r>
                <w:t>Port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64843D0" w14:textId="77777777" w:rsidR="00CC06DA" w:rsidRDefault="00CC06DA" w:rsidP="00CC06DA">
            <w:pPr>
              <w:pStyle w:val="TAL"/>
              <w:rPr>
                <w:ins w:id="161" w:author="Chaponniere33" w:date="2019-06-25T14:50:00Z"/>
              </w:rPr>
            </w:pPr>
            <w:ins w:id="162" w:author="Chaponniere33" w:date="2019-06-25T14:50:00Z">
              <w:r>
                <w:t>Port management information container</w:t>
              </w:r>
            </w:ins>
          </w:p>
          <w:p w14:paraId="0A11B601" w14:textId="2D5E54C3" w:rsidR="00CC06DA" w:rsidRPr="000D0840" w:rsidRDefault="00CC06DA" w:rsidP="00CC06DA">
            <w:pPr>
              <w:pStyle w:val="TAL"/>
              <w:rPr>
                <w:ins w:id="163" w:author="Chaponniere33" w:date="2019-06-25T14:50:00Z"/>
              </w:rPr>
            </w:pPr>
            <w:ins w:id="164" w:author="Chaponniere33" w:date="2019-06-25T14:50:00Z">
              <w:r>
                <w:t>9.11.4.cc</w:t>
              </w:r>
            </w:ins>
          </w:p>
        </w:tc>
        <w:tc>
          <w:tcPr>
            <w:tcW w:w="1134" w:type="dxa"/>
            <w:tcBorders>
              <w:top w:val="single" w:sz="6" w:space="0" w:color="000000"/>
              <w:left w:val="single" w:sz="6" w:space="0" w:color="000000"/>
              <w:bottom w:val="single" w:sz="6" w:space="0" w:color="000000"/>
              <w:right w:val="single" w:sz="6" w:space="0" w:color="000000"/>
            </w:tcBorders>
          </w:tcPr>
          <w:p w14:paraId="647FEB8D" w14:textId="16E67A49" w:rsidR="00CC06DA" w:rsidRPr="005F7EB0" w:rsidRDefault="00CC06DA" w:rsidP="00CC06DA">
            <w:pPr>
              <w:pStyle w:val="TAC"/>
              <w:rPr>
                <w:ins w:id="165" w:author="Chaponniere33" w:date="2019-06-25T14:50:00Z"/>
              </w:rPr>
            </w:pPr>
            <w:ins w:id="166" w:author="Chaponniere33" w:date="2019-06-25T14:50:00Z">
              <w:r>
                <w:t>O</w:t>
              </w:r>
            </w:ins>
          </w:p>
        </w:tc>
        <w:tc>
          <w:tcPr>
            <w:tcW w:w="851" w:type="dxa"/>
            <w:tcBorders>
              <w:top w:val="single" w:sz="6" w:space="0" w:color="000000"/>
              <w:left w:val="single" w:sz="6" w:space="0" w:color="000000"/>
              <w:bottom w:val="single" w:sz="6" w:space="0" w:color="000000"/>
              <w:right w:val="single" w:sz="6" w:space="0" w:color="000000"/>
            </w:tcBorders>
          </w:tcPr>
          <w:p w14:paraId="1A7C59FD" w14:textId="22EDF3E6" w:rsidR="00CC06DA" w:rsidRPr="005F7EB0" w:rsidRDefault="00CC06DA" w:rsidP="00CC06DA">
            <w:pPr>
              <w:pStyle w:val="TAC"/>
              <w:rPr>
                <w:ins w:id="167" w:author="Chaponniere33" w:date="2019-06-25T14:50:00Z"/>
              </w:rPr>
            </w:pPr>
            <w:ins w:id="168" w:author="Chaponniere33" w:date="2019-06-25T14:50:00Z">
              <w:r>
                <w:t>TLV-E</w:t>
              </w:r>
            </w:ins>
          </w:p>
        </w:tc>
        <w:tc>
          <w:tcPr>
            <w:tcW w:w="850" w:type="dxa"/>
            <w:tcBorders>
              <w:top w:val="single" w:sz="6" w:space="0" w:color="000000"/>
              <w:left w:val="single" w:sz="6" w:space="0" w:color="000000"/>
              <w:bottom w:val="single" w:sz="6" w:space="0" w:color="000000"/>
              <w:right w:val="single" w:sz="6" w:space="0" w:color="000000"/>
            </w:tcBorders>
          </w:tcPr>
          <w:p w14:paraId="2F95099D" w14:textId="5EA27662" w:rsidR="00CC06DA" w:rsidRPr="005F7EB0" w:rsidRDefault="007639D1" w:rsidP="00CC06DA">
            <w:pPr>
              <w:pStyle w:val="TAC"/>
              <w:rPr>
                <w:ins w:id="169" w:author="Chaponniere33" w:date="2019-06-25T14:50:00Z"/>
              </w:rPr>
            </w:pPr>
            <w:ins w:id="170" w:author="Chaponniere35" w:date="2019-08-13T17:44:00Z">
              <w:r>
                <w:t>4</w:t>
              </w:r>
            </w:ins>
            <w:ins w:id="171" w:author="Chaponniere34" w:date="2019-08-02T16:57:00Z">
              <w:r w:rsidR="00FD20AE">
                <w:t>-65538</w:t>
              </w:r>
            </w:ins>
          </w:p>
        </w:tc>
      </w:tr>
    </w:tbl>
    <w:p w14:paraId="6399C78B" w14:textId="77777777" w:rsidR="00FE1801" w:rsidRDefault="00FE1801" w:rsidP="00FE1801">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695E161F" w14:textId="59838378" w:rsidR="00FE1801" w:rsidRDefault="00FE1801" w:rsidP="00FE1801">
      <w:pPr>
        <w:jc w:val="center"/>
        <w:rPr>
          <w:noProof/>
        </w:rPr>
      </w:pPr>
    </w:p>
    <w:p w14:paraId="273520FF" w14:textId="77777777" w:rsidR="00FE1801" w:rsidRDefault="00FE1801" w:rsidP="00FE180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34A2B61" w14:textId="0AE088BE" w:rsidR="00FE1801" w:rsidRDefault="00FE1801" w:rsidP="00FE1801">
      <w:pPr>
        <w:pStyle w:val="Heading4"/>
        <w:rPr>
          <w:ins w:id="172" w:author="Chaponniere33" w:date="2019-06-24T09:42:00Z"/>
          <w:lang w:eastAsia="ko-KR"/>
        </w:rPr>
      </w:pPr>
      <w:ins w:id="173" w:author="Chaponniere33" w:date="2019-06-24T09:42:00Z">
        <w:r>
          <w:t>8.3.10.x</w:t>
        </w:r>
        <w:r>
          <w:tab/>
          <w:t>Port management information container</w:t>
        </w:r>
      </w:ins>
    </w:p>
    <w:p w14:paraId="3F6EE588" w14:textId="45D67BE7" w:rsidR="00FE1801" w:rsidRDefault="00FE1801" w:rsidP="00FE1801">
      <w:pPr>
        <w:rPr>
          <w:ins w:id="174" w:author="Chaponniere33" w:date="2019-06-25T14:50:00Z"/>
        </w:rPr>
      </w:pPr>
      <w:ins w:id="175" w:author="Chaponniere33" w:date="2019-06-24T09:42:00Z">
        <w:r>
          <w:t>This IE is included in the message when:</w:t>
        </w:r>
      </w:ins>
    </w:p>
    <w:p w14:paraId="7B72A4B2" w14:textId="77777777" w:rsidR="00CC06DA" w:rsidRDefault="00CC06DA" w:rsidP="00CC06DA">
      <w:pPr>
        <w:pStyle w:val="B1"/>
        <w:rPr>
          <w:ins w:id="176" w:author="Chaponniere33" w:date="2019-06-25T14:50:00Z"/>
        </w:rPr>
      </w:pPr>
      <w:ins w:id="177" w:author="Chaponniere33" w:date="2019-06-25T14:50:00Z">
        <w:r>
          <w:t>a)</w:t>
        </w:r>
        <w:r>
          <w:tab/>
          <w:t xml:space="preserve">the UE-initiated PDU session modification procedure is used by the UE to notify the network of a change in Ethernet port management information for a PDU session of "Ethernet" </w:t>
        </w:r>
        <w:r w:rsidRPr="00A6152A">
          <w:t xml:space="preserve">PDU session </w:t>
        </w:r>
        <w:r>
          <w:t>type; or</w:t>
        </w:r>
      </w:ins>
    </w:p>
    <w:p w14:paraId="782539D2" w14:textId="77777777" w:rsidR="00CC06DA" w:rsidRDefault="00CC06DA" w:rsidP="00CC06DA">
      <w:pPr>
        <w:pStyle w:val="B1"/>
        <w:rPr>
          <w:ins w:id="178" w:author="Chaponniere33" w:date="2019-06-25T14:50:00Z"/>
        </w:rPr>
      </w:pPr>
      <w:ins w:id="179" w:author="Chaponniere33" w:date="2019-06-25T14:50:00Z">
        <w:r>
          <w:t>b)</w:t>
        </w:r>
        <w:r>
          <w:tab/>
          <w:t>the network-initiated PDU session modification procedure is used by the network to</w:t>
        </w:r>
        <w:r w:rsidRPr="00CC06DA">
          <w:t xml:space="preserve"> </w:t>
        </w:r>
        <w:r>
          <w:t xml:space="preserve">manage the Ethernet port at the DS-TT for a PDU session of "Ethernet" </w:t>
        </w:r>
        <w:r w:rsidRPr="00A6152A">
          <w:t xml:space="preserve">PDU session </w:t>
        </w:r>
        <w:r>
          <w:t xml:space="preserve">type; </w:t>
        </w:r>
      </w:ins>
    </w:p>
    <w:p w14:paraId="25577520" w14:textId="3C3F9E58" w:rsidR="00FE1801" w:rsidRDefault="00FE1801" w:rsidP="00FE1801">
      <w:pPr>
        <w:jc w:val="center"/>
        <w:rPr>
          <w:noProof/>
        </w:rPr>
      </w:pPr>
    </w:p>
    <w:p w14:paraId="11622F15" w14:textId="77777777" w:rsidR="00FE1801" w:rsidRDefault="00FE1801" w:rsidP="00FE180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7C7F4F9" w14:textId="40B85369" w:rsidR="00626FBE" w:rsidRPr="00913BB3" w:rsidRDefault="00626FBE" w:rsidP="00626FBE">
      <w:pPr>
        <w:pStyle w:val="Heading4"/>
        <w:rPr>
          <w:ins w:id="180" w:author="Chaponniere33" w:date="2019-06-25T15:44:00Z"/>
        </w:rPr>
      </w:pPr>
      <w:bookmarkStart w:id="181" w:name="_Toc11419916"/>
      <w:ins w:id="182" w:author="Chaponniere33" w:date="2019-06-25T15:44:00Z">
        <w:r>
          <w:t>9.11.4.cc</w:t>
        </w:r>
        <w:r w:rsidRPr="00913BB3">
          <w:tab/>
        </w:r>
        <w:r>
          <w:t>Port management information container</w:t>
        </w:r>
        <w:bookmarkEnd w:id="181"/>
      </w:ins>
    </w:p>
    <w:p w14:paraId="6D0DA8D4" w14:textId="0FEFEA86" w:rsidR="00626FBE" w:rsidRDefault="00626FBE" w:rsidP="00626FBE">
      <w:pPr>
        <w:rPr>
          <w:ins w:id="183" w:author="Chaponniere33" w:date="2019-06-25T15:44:00Z"/>
        </w:rPr>
      </w:pPr>
      <w:ins w:id="184" w:author="Chaponniere33" w:date="2019-06-25T15:44:00Z">
        <w:r>
          <w:t>The purpose of the Port management information</w:t>
        </w:r>
        <w:r w:rsidRPr="00EC3DFF">
          <w:t xml:space="preserve"> container</w:t>
        </w:r>
        <w:r>
          <w:rPr>
            <w:i/>
          </w:rPr>
          <w:t xml:space="preserve"> </w:t>
        </w:r>
        <w:r>
          <w:t xml:space="preserve">information element is to transfer </w:t>
        </w:r>
      </w:ins>
      <w:ins w:id="185" w:author="Chaponniere33" w:date="2019-06-25T15:45:00Z">
        <w:r>
          <w:t>information on Ethernet port management</w:t>
        </w:r>
      </w:ins>
      <w:ins w:id="186" w:author="Chaponniere33" w:date="2019-06-25T15:44:00Z">
        <w:r>
          <w:t>.</w:t>
        </w:r>
      </w:ins>
    </w:p>
    <w:p w14:paraId="4012CBF2" w14:textId="557A91F2" w:rsidR="00626FBE" w:rsidRPr="00913BB3" w:rsidRDefault="00626FBE" w:rsidP="00626FBE">
      <w:pPr>
        <w:rPr>
          <w:ins w:id="187" w:author="Chaponniere33" w:date="2019-06-25T15:44:00Z"/>
        </w:rPr>
      </w:pPr>
      <w:ins w:id="188" w:author="Chaponniere33" w:date="2019-06-25T15:44:00Z">
        <w:r w:rsidRPr="00913BB3">
          <w:t xml:space="preserve">The </w:t>
        </w:r>
      </w:ins>
      <w:ins w:id="189" w:author="Chaponniere33" w:date="2019-06-25T15:45:00Z">
        <w:r>
          <w:t>Port management information</w:t>
        </w:r>
      </w:ins>
      <w:ins w:id="190" w:author="Chaponniere33" w:date="2019-06-25T15:44:00Z">
        <w:r>
          <w:t xml:space="preserve"> container</w:t>
        </w:r>
        <w:r w:rsidRPr="00913BB3">
          <w:t xml:space="preserve"> information element is coded as shown in figure </w:t>
        </w:r>
        <w:r>
          <w:t>9.11.4.</w:t>
        </w:r>
      </w:ins>
      <w:ins w:id="191" w:author="Chaponniere33" w:date="2019-06-25T15:45:00Z">
        <w:r>
          <w:t>cc</w:t>
        </w:r>
      </w:ins>
      <w:ins w:id="192" w:author="Chaponniere33" w:date="2019-06-25T15:44:00Z">
        <w:r w:rsidRPr="00913BB3">
          <w:t>.1 and table </w:t>
        </w:r>
        <w:r>
          <w:t>9.11.4.</w:t>
        </w:r>
      </w:ins>
      <w:ins w:id="193" w:author="Chaponniere33" w:date="2019-06-25T15:45:00Z">
        <w:r>
          <w:t>cc</w:t>
        </w:r>
      </w:ins>
      <w:ins w:id="194" w:author="Chaponniere33" w:date="2019-06-25T15:44:00Z">
        <w:r w:rsidRPr="00913BB3">
          <w:t>.1.</w:t>
        </w:r>
      </w:ins>
    </w:p>
    <w:p w14:paraId="46F4517F" w14:textId="19F9FA82" w:rsidR="00DF1861" w:rsidRDefault="00626FBE" w:rsidP="00626FBE">
      <w:pPr>
        <w:rPr>
          <w:ins w:id="195" w:author="Chaponniere33" w:date="2019-06-25T16:05:00Z"/>
        </w:rPr>
      </w:pPr>
      <w:ins w:id="196" w:author="Chaponniere33" w:date="2019-06-25T15:44:00Z">
        <w:r>
          <w:t xml:space="preserve">The </w:t>
        </w:r>
      </w:ins>
      <w:ins w:id="197" w:author="Chaponniere33" w:date="2019-06-25T15:46:00Z">
        <w:r>
          <w:t>Port manageme</w:t>
        </w:r>
      </w:ins>
      <w:ins w:id="198" w:author="Chaponniere33" w:date="2019-06-25T15:47:00Z">
        <w:r>
          <w:t>nt information</w:t>
        </w:r>
      </w:ins>
      <w:ins w:id="199" w:author="Chaponniere33" w:date="2019-06-25T15:44:00Z">
        <w:r w:rsidRPr="009C453A">
          <w:t xml:space="preserve"> container</w:t>
        </w:r>
        <w:r>
          <w:rPr>
            <w:i/>
          </w:rPr>
          <w:t xml:space="preserve"> </w:t>
        </w:r>
        <w:r>
          <w:t xml:space="preserve">is a type </w:t>
        </w:r>
      </w:ins>
      <w:ins w:id="200" w:author="Chaponniere33" w:date="2019-06-25T15:46:00Z">
        <w:r>
          <w:t>6</w:t>
        </w:r>
      </w:ins>
      <w:ins w:id="201" w:author="Chaponniere33" w:date="2019-06-25T15:44:00Z">
        <w:r>
          <w:t xml:space="preserve"> information element with a minimum length of </w:t>
        </w:r>
      </w:ins>
      <w:ins w:id="202" w:author="Chaponniere35" w:date="2019-08-14T10:08:00Z">
        <w:r w:rsidR="00BA251E">
          <w:t>4</w:t>
        </w:r>
      </w:ins>
      <w:ins w:id="203" w:author="Chaponniere33" w:date="2019-06-25T15:44:00Z">
        <w:r>
          <w:t xml:space="preserve"> octets and a maximum length of 65538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F1861" w:rsidRPr="005F7EB0" w14:paraId="19D7DD78" w14:textId="77777777" w:rsidTr="00582901">
        <w:trPr>
          <w:cantSplit/>
          <w:jc w:val="center"/>
          <w:ins w:id="204" w:author="Chaponniere33" w:date="2019-06-25T16:05:00Z"/>
        </w:trPr>
        <w:tc>
          <w:tcPr>
            <w:tcW w:w="709" w:type="dxa"/>
            <w:tcBorders>
              <w:top w:val="nil"/>
              <w:left w:val="nil"/>
              <w:bottom w:val="nil"/>
              <w:right w:val="nil"/>
            </w:tcBorders>
          </w:tcPr>
          <w:p w14:paraId="25E752E0" w14:textId="77777777" w:rsidR="00DF1861" w:rsidRPr="005F7EB0" w:rsidRDefault="00DF1861" w:rsidP="00582901">
            <w:pPr>
              <w:pStyle w:val="TAC"/>
              <w:rPr>
                <w:ins w:id="205" w:author="Chaponniere33" w:date="2019-06-25T16:05:00Z"/>
              </w:rPr>
            </w:pPr>
            <w:ins w:id="206" w:author="Chaponniere33" w:date="2019-06-25T16:05:00Z">
              <w:r w:rsidRPr="005F7EB0">
                <w:t>8</w:t>
              </w:r>
            </w:ins>
          </w:p>
        </w:tc>
        <w:tc>
          <w:tcPr>
            <w:tcW w:w="781" w:type="dxa"/>
            <w:tcBorders>
              <w:top w:val="nil"/>
              <w:left w:val="nil"/>
              <w:bottom w:val="nil"/>
              <w:right w:val="nil"/>
            </w:tcBorders>
          </w:tcPr>
          <w:p w14:paraId="366317C5" w14:textId="77777777" w:rsidR="00DF1861" w:rsidRPr="005F7EB0" w:rsidRDefault="00DF1861" w:rsidP="00582901">
            <w:pPr>
              <w:pStyle w:val="TAC"/>
              <w:rPr>
                <w:ins w:id="207" w:author="Chaponniere33" w:date="2019-06-25T16:05:00Z"/>
              </w:rPr>
            </w:pPr>
            <w:ins w:id="208" w:author="Chaponniere33" w:date="2019-06-25T16:05:00Z">
              <w:r w:rsidRPr="005F7EB0">
                <w:t>7</w:t>
              </w:r>
            </w:ins>
          </w:p>
        </w:tc>
        <w:tc>
          <w:tcPr>
            <w:tcW w:w="780" w:type="dxa"/>
            <w:tcBorders>
              <w:top w:val="nil"/>
              <w:left w:val="nil"/>
              <w:bottom w:val="nil"/>
              <w:right w:val="nil"/>
            </w:tcBorders>
          </w:tcPr>
          <w:p w14:paraId="1293A37B" w14:textId="77777777" w:rsidR="00DF1861" w:rsidRPr="005F7EB0" w:rsidRDefault="00DF1861" w:rsidP="00582901">
            <w:pPr>
              <w:pStyle w:val="TAC"/>
              <w:rPr>
                <w:ins w:id="209" w:author="Chaponniere33" w:date="2019-06-25T16:05:00Z"/>
              </w:rPr>
            </w:pPr>
            <w:ins w:id="210" w:author="Chaponniere33" w:date="2019-06-25T16:05:00Z">
              <w:r w:rsidRPr="005F7EB0">
                <w:t>6</w:t>
              </w:r>
            </w:ins>
          </w:p>
        </w:tc>
        <w:tc>
          <w:tcPr>
            <w:tcW w:w="779" w:type="dxa"/>
            <w:tcBorders>
              <w:top w:val="nil"/>
              <w:left w:val="nil"/>
              <w:bottom w:val="nil"/>
              <w:right w:val="nil"/>
            </w:tcBorders>
          </w:tcPr>
          <w:p w14:paraId="44F36107" w14:textId="77777777" w:rsidR="00DF1861" w:rsidRPr="005F7EB0" w:rsidRDefault="00DF1861" w:rsidP="00582901">
            <w:pPr>
              <w:pStyle w:val="TAC"/>
              <w:rPr>
                <w:ins w:id="211" w:author="Chaponniere33" w:date="2019-06-25T16:05:00Z"/>
              </w:rPr>
            </w:pPr>
            <w:ins w:id="212" w:author="Chaponniere33" w:date="2019-06-25T16:05:00Z">
              <w:r w:rsidRPr="005F7EB0">
                <w:t>5</w:t>
              </w:r>
            </w:ins>
          </w:p>
        </w:tc>
        <w:tc>
          <w:tcPr>
            <w:tcW w:w="496" w:type="dxa"/>
            <w:tcBorders>
              <w:top w:val="nil"/>
              <w:left w:val="nil"/>
              <w:bottom w:val="nil"/>
              <w:right w:val="nil"/>
            </w:tcBorders>
          </w:tcPr>
          <w:p w14:paraId="47DE1DFD" w14:textId="77777777" w:rsidR="00DF1861" w:rsidRPr="005F7EB0" w:rsidRDefault="00DF1861" w:rsidP="00582901">
            <w:pPr>
              <w:pStyle w:val="TAC"/>
              <w:rPr>
                <w:ins w:id="213" w:author="Chaponniere33" w:date="2019-06-25T16:05:00Z"/>
              </w:rPr>
            </w:pPr>
            <w:ins w:id="214" w:author="Chaponniere33" w:date="2019-06-25T16:05:00Z">
              <w:r w:rsidRPr="005F7EB0">
                <w:t>4</w:t>
              </w:r>
            </w:ins>
          </w:p>
        </w:tc>
        <w:tc>
          <w:tcPr>
            <w:tcW w:w="709" w:type="dxa"/>
            <w:tcBorders>
              <w:top w:val="nil"/>
              <w:left w:val="nil"/>
              <w:bottom w:val="nil"/>
              <w:right w:val="nil"/>
            </w:tcBorders>
          </w:tcPr>
          <w:p w14:paraId="2F314196" w14:textId="77777777" w:rsidR="00DF1861" w:rsidRPr="005F7EB0" w:rsidRDefault="00DF1861" w:rsidP="00582901">
            <w:pPr>
              <w:pStyle w:val="TAC"/>
              <w:rPr>
                <w:ins w:id="215" w:author="Chaponniere33" w:date="2019-06-25T16:05:00Z"/>
              </w:rPr>
            </w:pPr>
            <w:ins w:id="216" w:author="Chaponniere33" w:date="2019-06-25T16:05:00Z">
              <w:r w:rsidRPr="005F7EB0">
                <w:t>3</w:t>
              </w:r>
            </w:ins>
          </w:p>
        </w:tc>
        <w:tc>
          <w:tcPr>
            <w:tcW w:w="993" w:type="dxa"/>
            <w:tcBorders>
              <w:top w:val="nil"/>
              <w:left w:val="nil"/>
              <w:bottom w:val="nil"/>
              <w:right w:val="nil"/>
            </w:tcBorders>
          </w:tcPr>
          <w:p w14:paraId="0FADE6B2" w14:textId="77777777" w:rsidR="00DF1861" w:rsidRPr="005F7EB0" w:rsidRDefault="00DF1861" w:rsidP="00582901">
            <w:pPr>
              <w:pStyle w:val="TAC"/>
              <w:rPr>
                <w:ins w:id="217" w:author="Chaponniere33" w:date="2019-06-25T16:05:00Z"/>
              </w:rPr>
            </w:pPr>
            <w:ins w:id="218" w:author="Chaponniere33" w:date="2019-06-25T16:05:00Z">
              <w:r w:rsidRPr="005F7EB0">
                <w:t>2</w:t>
              </w:r>
            </w:ins>
          </w:p>
        </w:tc>
        <w:tc>
          <w:tcPr>
            <w:tcW w:w="708" w:type="dxa"/>
            <w:tcBorders>
              <w:top w:val="nil"/>
              <w:left w:val="nil"/>
              <w:bottom w:val="nil"/>
              <w:right w:val="nil"/>
            </w:tcBorders>
          </w:tcPr>
          <w:p w14:paraId="1D77EDEB" w14:textId="77777777" w:rsidR="00DF1861" w:rsidRPr="005F7EB0" w:rsidRDefault="00DF1861" w:rsidP="00582901">
            <w:pPr>
              <w:pStyle w:val="TAC"/>
              <w:rPr>
                <w:ins w:id="219" w:author="Chaponniere33" w:date="2019-06-25T16:05:00Z"/>
              </w:rPr>
            </w:pPr>
            <w:ins w:id="220" w:author="Chaponniere33" w:date="2019-06-25T16:05:00Z">
              <w:r w:rsidRPr="005F7EB0">
                <w:t>1</w:t>
              </w:r>
            </w:ins>
          </w:p>
        </w:tc>
        <w:tc>
          <w:tcPr>
            <w:tcW w:w="1560" w:type="dxa"/>
            <w:tcBorders>
              <w:top w:val="nil"/>
              <w:left w:val="nil"/>
              <w:bottom w:val="nil"/>
              <w:right w:val="nil"/>
            </w:tcBorders>
          </w:tcPr>
          <w:p w14:paraId="1CEF0D24" w14:textId="77777777" w:rsidR="00DF1861" w:rsidRPr="005F7EB0" w:rsidRDefault="00DF1861" w:rsidP="00582901">
            <w:pPr>
              <w:pStyle w:val="TAL"/>
              <w:rPr>
                <w:ins w:id="221" w:author="Chaponniere33" w:date="2019-06-25T16:05:00Z"/>
              </w:rPr>
            </w:pPr>
          </w:p>
        </w:tc>
      </w:tr>
      <w:tr w:rsidR="00DF1861" w:rsidRPr="005F7EB0" w14:paraId="5F8B139D" w14:textId="77777777" w:rsidTr="00582901">
        <w:trPr>
          <w:cantSplit/>
          <w:jc w:val="center"/>
          <w:ins w:id="222" w:author="Chaponniere33" w:date="2019-06-25T16:05:00Z"/>
        </w:trPr>
        <w:tc>
          <w:tcPr>
            <w:tcW w:w="5955" w:type="dxa"/>
            <w:gridSpan w:val="8"/>
            <w:tcBorders>
              <w:top w:val="single" w:sz="4" w:space="0" w:color="auto"/>
              <w:bottom w:val="single" w:sz="4" w:space="0" w:color="auto"/>
              <w:right w:val="single" w:sz="4" w:space="0" w:color="auto"/>
            </w:tcBorders>
          </w:tcPr>
          <w:p w14:paraId="095811B3" w14:textId="375D102B" w:rsidR="00DF1861" w:rsidRPr="005F7EB0" w:rsidRDefault="00DF1861" w:rsidP="00582901">
            <w:pPr>
              <w:pStyle w:val="TAC"/>
              <w:rPr>
                <w:ins w:id="223" w:author="Chaponniere33" w:date="2019-06-25T16:05:00Z"/>
              </w:rPr>
            </w:pPr>
            <w:ins w:id="224" w:author="Chaponniere33" w:date="2019-06-25T16:06:00Z">
              <w:r>
                <w:t>Port management information</w:t>
              </w:r>
              <w:r w:rsidRPr="004E051B">
                <w:t xml:space="preserve"> container</w:t>
              </w:r>
            </w:ins>
            <w:ins w:id="225" w:author="Chaponniere33" w:date="2019-06-25T16:05:00Z">
              <w:r w:rsidRPr="005F7EB0">
                <w:t xml:space="preserve"> IEI</w:t>
              </w:r>
            </w:ins>
          </w:p>
        </w:tc>
        <w:tc>
          <w:tcPr>
            <w:tcW w:w="1560" w:type="dxa"/>
            <w:tcBorders>
              <w:top w:val="nil"/>
              <w:left w:val="nil"/>
              <w:bottom w:val="nil"/>
              <w:right w:val="nil"/>
            </w:tcBorders>
          </w:tcPr>
          <w:p w14:paraId="12ABAFFC" w14:textId="77777777" w:rsidR="00DF1861" w:rsidRPr="005F7EB0" w:rsidRDefault="00DF1861" w:rsidP="00582901">
            <w:pPr>
              <w:pStyle w:val="TAL"/>
              <w:rPr>
                <w:ins w:id="226" w:author="Chaponniere33" w:date="2019-06-25T16:05:00Z"/>
              </w:rPr>
            </w:pPr>
            <w:ins w:id="227" w:author="Chaponniere33" w:date="2019-06-25T16:05:00Z">
              <w:r w:rsidRPr="005F7EB0">
                <w:t>octet 1</w:t>
              </w:r>
            </w:ins>
          </w:p>
        </w:tc>
      </w:tr>
      <w:tr w:rsidR="00DF1861" w:rsidRPr="005F7EB0" w14:paraId="04D337C0" w14:textId="77777777" w:rsidTr="00582901">
        <w:trPr>
          <w:cantSplit/>
          <w:jc w:val="center"/>
          <w:ins w:id="228" w:author="Chaponniere33" w:date="2019-06-25T16:05:00Z"/>
        </w:trPr>
        <w:tc>
          <w:tcPr>
            <w:tcW w:w="5955" w:type="dxa"/>
            <w:gridSpan w:val="8"/>
            <w:tcBorders>
              <w:top w:val="single" w:sz="4" w:space="0" w:color="auto"/>
              <w:bottom w:val="nil"/>
              <w:right w:val="single" w:sz="4" w:space="0" w:color="auto"/>
            </w:tcBorders>
          </w:tcPr>
          <w:p w14:paraId="757C494B" w14:textId="56397BD6" w:rsidR="00DF1861" w:rsidRPr="005F7EB0" w:rsidRDefault="00DF1861" w:rsidP="00582901">
            <w:pPr>
              <w:pStyle w:val="TAC"/>
              <w:rPr>
                <w:ins w:id="229" w:author="Chaponniere33" w:date="2019-06-25T16:05:00Z"/>
              </w:rPr>
            </w:pPr>
            <w:ins w:id="230" w:author="Chaponniere33" w:date="2019-06-25T16:05:00Z">
              <w:r w:rsidRPr="005F7EB0">
                <w:t xml:space="preserve">Length of </w:t>
              </w:r>
            </w:ins>
            <w:ins w:id="231" w:author="Chaponniere33" w:date="2019-06-25T16:06:00Z">
              <w:r>
                <w:t>port management information</w:t>
              </w:r>
              <w:r w:rsidRPr="005F7EB0">
                <w:t xml:space="preserve"> </w:t>
              </w:r>
            </w:ins>
            <w:ins w:id="232" w:author="Chaponniere33" w:date="2019-06-25T16:05:00Z">
              <w:r w:rsidRPr="005F7EB0">
                <w:t>container contents</w:t>
              </w:r>
            </w:ins>
          </w:p>
        </w:tc>
        <w:tc>
          <w:tcPr>
            <w:tcW w:w="1560" w:type="dxa"/>
            <w:tcBorders>
              <w:top w:val="nil"/>
              <w:left w:val="nil"/>
              <w:bottom w:val="nil"/>
              <w:right w:val="nil"/>
            </w:tcBorders>
          </w:tcPr>
          <w:p w14:paraId="3C14CB97" w14:textId="77777777" w:rsidR="00DF1861" w:rsidRPr="005F7EB0" w:rsidRDefault="00DF1861" w:rsidP="00582901">
            <w:pPr>
              <w:pStyle w:val="TAL"/>
              <w:rPr>
                <w:ins w:id="233" w:author="Chaponniere33" w:date="2019-06-25T16:05:00Z"/>
              </w:rPr>
            </w:pPr>
            <w:ins w:id="234" w:author="Chaponniere33" w:date="2019-06-25T16:05:00Z">
              <w:r w:rsidRPr="005F7EB0">
                <w:t>octet 2</w:t>
              </w:r>
            </w:ins>
          </w:p>
        </w:tc>
      </w:tr>
      <w:tr w:rsidR="00DF1861" w:rsidRPr="005F7EB0" w14:paraId="035646CF" w14:textId="77777777" w:rsidTr="00582901">
        <w:trPr>
          <w:cantSplit/>
          <w:jc w:val="center"/>
          <w:ins w:id="235" w:author="Chaponniere33" w:date="2019-06-25T16:05:00Z"/>
        </w:trPr>
        <w:tc>
          <w:tcPr>
            <w:tcW w:w="5955" w:type="dxa"/>
            <w:gridSpan w:val="8"/>
            <w:tcBorders>
              <w:top w:val="nil"/>
              <w:bottom w:val="single" w:sz="4" w:space="0" w:color="auto"/>
              <w:right w:val="single" w:sz="4" w:space="0" w:color="auto"/>
            </w:tcBorders>
          </w:tcPr>
          <w:p w14:paraId="360E76B3" w14:textId="77777777" w:rsidR="00DF1861" w:rsidRPr="005F7EB0" w:rsidRDefault="00DF1861" w:rsidP="00582901">
            <w:pPr>
              <w:pStyle w:val="TAC"/>
              <w:rPr>
                <w:ins w:id="236" w:author="Chaponniere33" w:date="2019-06-25T16:05:00Z"/>
              </w:rPr>
            </w:pPr>
          </w:p>
        </w:tc>
        <w:tc>
          <w:tcPr>
            <w:tcW w:w="1560" w:type="dxa"/>
            <w:tcBorders>
              <w:top w:val="nil"/>
              <w:left w:val="nil"/>
              <w:bottom w:val="nil"/>
              <w:right w:val="nil"/>
            </w:tcBorders>
          </w:tcPr>
          <w:p w14:paraId="63EC8279" w14:textId="77777777" w:rsidR="00DF1861" w:rsidRPr="005F7EB0" w:rsidRDefault="00DF1861" w:rsidP="00582901">
            <w:pPr>
              <w:pStyle w:val="TAL"/>
              <w:rPr>
                <w:ins w:id="237" w:author="Chaponniere33" w:date="2019-06-25T16:05:00Z"/>
              </w:rPr>
            </w:pPr>
            <w:ins w:id="238" w:author="Chaponniere33" w:date="2019-06-25T16:05:00Z">
              <w:r w:rsidRPr="005F7EB0">
                <w:t>octet 3</w:t>
              </w:r>
            </w:ins>
          </w:p>
        </w:tc>
      </w:tr>
      <w:tr w:rsidR="00DF1861" w:rsidRPr="005F7EB0" w14:paraId="14B2C69E" w14:textId="77777777" w:rsidTr="00582901">
        <w:trPr>
          <w:cantSplit/>
          <w:jc w:val="center"/>
          <w:ins w:id="239" w:author="Chaponniere33" w:date="2019-06-25T16:05:00Z"/>
        </w:trPr>
        <w:tc>
          <w:tcPr>
            <w:tcW w:w="5955" w:type="dxa"/>
            <w:gridSpan w:val="8"/>
            <w:tcBorders>
              <w:top w:val="single" w:sz="4" w:space="0" w:color="auto"/>
              <w:left w:val="single" w:sz="4" w:space="0" w:color="auto"/>
              <w:bottom w:val="nil"/>
              <w:right w:val="single" w:sz="4" w:space="0" w:color="auto"/>
            </w:tcBorders>
          </w:tcPr>
          <w:p w14:paraId="1FE7276D" w14:textId="77777777" w:rsidR="00DF1861" w:rsidRPr="005F7EB0" w:rsidRDefault="00DF1861" w:rsidP="00582901">
            <w:pPr>
              <w:pStyle w:val="LD"/>
              <w:jc w:val="center"/>
              <w:rPr>
                <w:ins w:id="240" w:author="Chaponniere33" w:date="2019-06-25T16:05:00Z"/>
              </w:rPr>
            </w:pPr>
          </w:p>
        </w:tc>
        <w:tc>
          <w:tcPr>
            <w:tcW w:w="1560" w:type="dxa"/>
            <w:tcBorders>
              <w:top w:val="nil"/>
              <w:left w:val="single" w:sz="4" w:space="0" w:color="auto"/>
              <w:bottom w:val="nil"/>
              <w:right w:val="nil"/>
            </w:tcBorders>
          </w:tcPr>
          <w:p w14:paraId="01E04B3B" w14:textId="388EC804" w:rsidR="00DF1861" w:rsidRPr="005F7EB0" w:rsidRDefault="00DF1861" w:rsidP="00582901">
            <w:pPr>
              <w:pStyle w:val="TAL"/>
              <w:rPr>
                <w:ins w:id="241" w:author="Chaponniere33" w:date="2019-06-25T16:05:00Z"/>
              </w:rPr>
            </w:pPr>
            <w:ins w:id="242" w:author="Chaponniere33" w:date="2019-06-25T16:05:00Z">
              <w:r w:rsidRPr="005F7EB0">
                <w:t>octet 4</w:t>
              </w:r>
            </w:ins>
          </w:p>
        </w:tc>
      </w:tr>
      <w:tr w:rsidR="00DF1861" w:rsidRPr="005F7EB0" w14:paraId="34C8E487" w14:textId="77777777" w:rsidTr="00582901">
        <w:trPr>
          <w:cantSplit/>
          <w:jc w:val="center"/>
          <w:ins w:id="243" w:author="Chaponniere33" w:date="2019-06-25T16:05:00Z"/>
        </w:trPr>
        <w:tc>
          <w:tcPr>
            <w:tcW w:w="5955" w:type="dxa"/>
            <w:gridSpan w:val="8"/>
            <w:tcBorders>
              <w:top w:val="nil"/>
              <w:left w:val="single" w:sz="4" w:space="0" w:color="auto"/>
              <w:bottom w:val="nil"/>
              <w:right w:val="single" w:sz="4" w:space="0" w:color="auto"/>
            </w:tcBorders>
          </w:tcPr>
          <w:p w14:paraId="297A4703" w14:textId="0A07E246" w:rsidR="00DF1861" w:rsidRPr="005F7EB0" w:rsidRDefault="00DF1861" w:rsidP="00582901">
            <w:pPr>
              <w:pStyle w:val="TAC"/>
              <w:rPr>
                <w:ins w:id="244" w:author="Chaponniere33" w:date="2019-06-25T16:05:00Z"/>
              </w:rPr>
            </w:pPr>
            <w:ins w:id="245" w:author="Chaponniere33" w:date="2019-06-25T16:07:00Z">
              <w:r>
                <w:t>Port management information</w:t>
              </w:r>
              <w:r w:rsidRPr="005F7EB0">
                <w:t xml:space="preserve"> </w:t>
              </w:r>
            </w:ins>
            <w:ins w:id="246" w:author="Chaponniere33" w:date="2019-06-25T16:05:00Z">
              <w:r w:rsidRPr="005F7EB0">
                <w:t>container contents</w:t>
              </w:r>
            </w:ins>
          </w:p>
        </w:tc>
        <w:tc>
          <w:tcPr>
            <w:tcW w:w="1560" w:type="dxa"/>
            <w:tcBorders>
              <w:top w:val="nil"/>
              <w:left w:val="single" w:sz="4" w:space="0" w:color="auto"/>
              <w:bottom w:val="nil"/>
              <w:right w:val="nil"/>
            </w:tcBorders>
          </w:tcPr>
          <w:p w14:paraId="5302FDA1" w14:textId="77777777" w:rsidR="00DF1861" w:rsidRPr="005F7EB0" w:rsidRDefault="00DF1861" w:rsidP="00582901">
            <w:pPr>
              <w:pStyle w:val="TAL"/>
              <w:rPr>
                <w:ins w:id="247" w:author="Chaponniere33" w:date="2019-06-25T16:05:00Z"/>
              </w:rPr>
            </w:pPr>
          </w:p>
        </w:tc>
      </w:tr>
      <w:tr w:rsidR="00DF1861" w:rsidRPr="005F7EB0" w14:paraId="52B44F7C" w14:textId="77777777" w:rsidTr="00582901">
        <w:trPr>
          <w:cantSplit/>
          <w:jc w:val="center"/>
          <w:ins w:id="248" w:author="Chaponniere33" w:date="2019-06-25T16:05:00Z"/>
        </w:trPr>
        <w:tc>
          <w:tcPr>
            <w:tcW w:w="5955" w:type="dxa"/>
            <w:gridSpan w:val="8"/>
            <w:tcBorders>
              <w:top w:val="nil"/>
              <w:left w:val="single" w:sz="4" w:space="0" w:color="auto"/>
              <w:bottom w:val="single" w:sz="4" w:space="0" w:color="auto"/>
              <w:right w:val="single" w:sz="4" w:space="0" w:color="auto"/>
            </w:tcBorders>
          </w:tcPr>
          <w:p w14:paraId="19F3DD1F" w14:textId="77777777" w:rsidR="00DF1861" w:rsidRPr="005F7EB0" w:rsidRDefault="00DF1861" w:rsidP="00582901">
            <w:pPr>
              <w:pStyle w:val="TAC"/>
              <w:rPr>
                <w:ins w:id="249" w:author="Chaponniere33" w:date="2019-06-25T16:05:00Z"/>
              </w:rPr>
            </w:pPr>
          </w:p>
        </w:tc>
        <w:tc>
          <w:tcPr>
            <w:tcW w:w="1560" w:type="dxa"/>
            <w:tcBorders>
              <w:top w:val="nil"/>
              <w:left w:val="single" w:sz="4" w:space="0" w:color="auto"/>
              <w:bottom w:val="nil"/>
              <w:right w:val="nil"/>
            </w:tcBorders>
          </w:tcPr>
          <w:p w14:paraId="3B76AC14" w14:textId="0F2CE1F3" w:rsidR="00DF1861" w:rsidRPr="005F7EB0" w:rsidRDefault="00DF1861" w:rsidP="00582901">
            <w:pPr>
              <w:pStyle w:val="TAL"/>
              <w:rPr>
                <w:ins w:id="250" w:author="Chaponniere33" w:date="2019-06-25T16:05:00Z"/>
              </w:rPr>
            </w:pPr>
            <w:ins w:id="251" w:author="Chaponniere33" w:date="2019-06-25T16:05:00Z">
              <w:r w:rsidRPr="005F7EB0">
                <w:t>octet n</w:t>
              </w:r>
            </w:ins>
            <w:ins w:id="252" w:author="Chaponniere33" w:date="2019-06-25T16:07:00Z">
              <w:r>
                <w:t>*</w:t>
              </w:r>
            </w:ins>
          </w:p>
        </w:tc>
      </w:tr>
    </w:tbl>
    <w:p w14:paraId="6A5A282D" w14:textId="2EF17D75" w:rsidR="00DF1861" w:rsidRPr="00965042" w:rsidRDefault="00DF1861" w:rsidP="00DF1861">
      <w:pPr>
        <w:pStyle w:val="TF"/>
        <w:rPr>
          <w:ins w:id="253" w:author="Chaponniere33" w:date="2019-06-25T16:05:00Z"/>
          <w:lang w:val="fr-FR"/>
        </w:rPr>
      </w:pPr>
      <w:ins w:id="254" w:author="Chaponniere33" w:date="2019-06-25T16:05:00Z">
        <w:r w:rsidRPr="00965042">
          <w:rPr>
            <w:lang w:val="fr-FR"/>
          </w:rPr>
          <w:t>Figure </w:t>
        </w:r>
        <w:r>
          <w:rPr>
            <w:lang w:val="fr-FR"/>
          </w:rPr>
          <w:t>9.11</w:t>
        </w:r>
        <w:r w:rsidRPr="00965042">
          <w:rPr>
            <w:lang w:val="fr-FR"/>
          </w:rPr>
          <w:t>.</w:t>
        </w:r>
      </w:ins>
      <w:ins w:id="255" w:author="Chaponniere33" w:date="2019-06-25T16:07:00Z">
        <w:r>
          <w:rPr>
            <w:lang w:val="fr-FR"/>
          </w:rPr>
          <w:t>4</w:t>
        </w:r>
      </w:ins>
      <w:ins w:id="256" w:author="Chaponniere33" w:date="2019-06-25T16:05:00Z">
        <w:r w:rsidRPr="00965042">
          <w:rPr>
            <w:lang w:val="fr-FR"/>
          </w:rPr>
          <w:t>.</w:t>
        </w:r>
      </w:ins>
      <w:ins w:id="257" w:author="Chaponniere33" w:date="2019-06-25T16:07:00Z">
        <w:r>
          <w:rPr>
            <w:lang w:val="fr-FR"/>
          </w:rPr>
          <w:t>cc</w:t>
        </w:r>
      </w:ins>
      <w:ins w:id="258" w:author="Chaponniere33" w:date="2019-06-25T16:05:00Z">
        <w:r w:rsidRPr="00965042">
          <w:rPr>
            <w:lang w:val="fr-FR"/>
          </w:rPr>
          <w:t xml:space="preserve">.1: </w:t>
        </w:r>
      </w:ins>
      <w:ins w:id="259" w:author="Chaponniere33" w:date="2019-06-25T16:07:00Z">
        <w:r>
          <w:rPr>
            <w:lang w:val="fr-FR"/>
          </w:rPr>
          <w:t xml:space="preserve">Port management information </w:t>
        </w:r>
      </w:ins>
      <w:ins w:id="260" w:author="Chaponniere33" w:date="2019-06-25T16:05:00Z">
        <w:r w:rsidRPr="00965042">
          <w:rPr>
            <w:lang w:val="fr-FR"/>
          </w:rPr>
          <w:t>container information element</w:t>
        </w:r>
      </w:ins>
    </w:p>
    <w:p w14:paraId="1FC44847" w14:textId="15960DBD" w:rsidR="00DF1861" w:rsidRPr="00965042" w:rsidRDefault="00DF1861" w:rsidP="00DF1861">
      <w:pPr>
        <w:pStyle w:val="TH"/>
        <w:rPr>
          <w:ins w:id="261" w:author="Chaponniere33" w:date="2019-06-25T16:05:00Z"/>
          <w:lang w:val="fr-FR"/>
        </w:rPr>
      </w:pPr>
      <w:ins w:id="262" w:author="Chaponniere33" w:date="2019-06-25T16:05:00Z">
        <w:r w:rsidRPr="00965042">
          <w:rPr>
            <w:lang w:val="fr-FR"/>
          </w:rPr>
          <w:t>Table </w:t>
        </w:r>
        <w:r>
          <w:rPr>
            <w:lang w:val="fr-FR"/>
          </w:rPr>
          <w:t>9.11</w:t>
        </w:r>
        <w:r w:rsidRPr="00965042">
          <w:rPr>
            <w:lang w:val="fr-FR"/>
          </w:rPr>
          <w:t>.</w:t>
        </w:r>
      </w:ins>
      <w:ins w:id="263" w:author="Chaponniere33" w:date="2019-06-25T16:07:00Z">
        <w:r>
          <w:rPr>
            <w:lang w:val="fr-FR"/>
          </w:rPr>
          <w:t>4</w:t>
        </w:r>
      </w:ins>
      <w:ins w:id="264" w:author="Chaponniere33" w:date="2019-06-25T16:05:00Z">
        <w:r w:rsidRPr="00965042">
          <w:rPr>
            <w:lang w:val="fr-FR"/>
          </w:rPr>
          <w:t>.</w:t>
        </w:r>
      </w:ins>
      <w:ins w:id="265" w:author="Chaponniere33" w:date="2019-06-25T16:07:00Z">
        <w:r>
          <w:rPr>
            <w:lang w:val="fr-FR"/>
          </w:rPr>
          <w:t>cc</w:t>
        </w:r>
      </w:ins>
      <w:ins w:id="266" w:author="Chaponniere33" w:date="2019-06-25T16:05:00Z">
        <w:r w:rsidRPr="00965042">
          <w:rPr>
            <w:lang w:val="fr-FR"/>
          </w:rPr>
          <w:t xml:space="preserve">.1: </w:t>
        </w:r>
      </w:ins>
      <w:ins w:id="267" w:author="Chaponniere33" w:date="2019-06-25T16:07:00Z">
        <w:r>
          <w:rPr>
            <w:lang w:val="fr-FR"/>
          </w:rPr>
          <w:t xml:space="preserve">Port management information </w:t>
        </w:r>
      </w:ins>
      <w:ins w:id="268" w:author="Chaponniere33" w:date="2019-06-25T16:05:00Z">
        <w:r w:rsidRPr="00965042">
          <w:rPr>
            <w:lang w:val="fr-FR"/>
          </w:rPr>
          <w:t>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F1861" w:rsidRPr="005F7EB0" w14:paraId="7B8C8E10" w14:textId="77777777" w:rsidTr="00582901">
        <w:trPr>
          <w:cantSplit/>
          <w:jc w:val="center"/>
          <w:ins w:id="269" w:author="Chaponniere33" w:date="2019-06-25T16:05:00Z"/>
        </w:trPr>
        <w:tc>
          <w:tcPr>
            <w:tcW w:w="7087" w:type="dxa"/>
          </w:tcPr>
          <w:p w14:paraId="48157DEB" w14:textId="13911FBB" w:rsidR="00DF1861" w:rsidRPr="005F7EB0" w:rsidRDefault="00DF1861" w:rsidP="00582901">
            <w:pPr>
              <w:pStyle w:val="TAL"/>
              <w:rPr>
                <w:ins w:id="270" w:author="Chaponniere33" w:date="2019-06-25T16:05:00Z"/>
              </w:rPr>
            </w:pPr>
            <w:ins w:id="271" w:author="Chaponniere33" w:date="2019-06-25T16:08:00Z">
              <w:r>
                <w:t>The port management information container contents are specified in Annex</w:t>
              </w:r>
              <w:r w:rsidRPr="005F7EB0">
                <w:t> </w:t>
              </w:r>
              <w:r>
                <w:t>X.</w:t>
              </w:r>
            </w:ins>
          </w:p>
        </w:tc>
      </w:tr>
    </w:tbl>
    <w:p w14:paraId="240A1326" w14:textId="77777777" w:rsidR="00DF1861" w:rsidRPr="003168A2" w:rsidRDefault="00DF1861" w:rsidP="00DF1861">
      <w:pPr>
        <w:rPr>
          <w:ins w:id="272" w:author="Chaponniere33" w:date="2019-06-25T16:05:00Z"/>
        </w:rPr>
      </w:pPr>
    </w:p>
    <w:p w14:paraId="07D32BE6" w14:textId="77777777" w:rsidR="00627951" w:rsidRDefault="00627951" w:rsidP="008A7642">
      <w:pPr>
        <w:jc w:val="center"/>
        <w:rPr>
          <w:noProof/>
        </w:rPr>
      </w:pPr>
    </w:p>
    <w:p w14:paraId="6DE7977A" w14:textId="77777777" w:rsidR="003215A3" w:rsidRDefault="003215A3" w:rsidP="003215A3">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7F7A85C7" w14:textId="7354129D" w:rsidR="00FE1801" w:rsidRPr="00913BB3" w:rsidRDefault="00FE1801" w:rsidP="00FE1801">
      <w:pPr>
        <w:pStyle w:val="Heading8"/>
        <w:rPr>
          <w:ins w:id="273" w:author="Chaponniere33" w:date="2019-06-24T09:44:00Z"/>
        </w:rPr>
      </w:pPr>
      <w:bookmarkStart w:id="274" w:name="_Toc11419935"/>
      <w:ins w:id="275" w:author="Chaponniere33" w:date="2019-06-24T09:44:00Z">
        <w:r w:rsidRPr="00913BB3">
          <w:rPr>
            <w:rStyle w:val="Heading1Char"/>
          </w:rPr>
          <w:t xml:space="preserve">Annex </w:t>
        </w:r>
      </w:ins>
      <w:ins w:id="276" w:author="Chaponniere33" w:date="2019-06-25T21:52:00Z">
        <w:r w:rsidR="007C6DA2">
          <w:rPr>
            <w:rStyle w:val="Heading1Char"/>
          </w:rPr>
          <w:t>X</w:t>
        </w:r>
      </w:ins>
      <w:ins w:id="277" w:author="Chaponniere33" w:date="2019-06-24T09:44:00Z">
        <w:r w:rsidRPr="00913BB3">
          <w:rPr>
            <w:rStyle w:val="Heading1Char"/>
          </w:rPr>
          <w:t xml:space="preserve"> (normative):</w:t>
        </w:r>
        <w:r w:rsidRPr="00913BB3">
          <w:rPr>
            <w:rStyle w:val="Heading1Char"/>
          </w:rPr>
          <w:br/>
        </w:r>
      </w:ins>
      <w:ins w:id="278" w:author="Chaponniere33" w:date="2019-06-25T21:52:00Z">
        <w:r w:rsidR="007C6DA2">
          <w:t>Ethernet port management</w:t>
        </w:r>
      </w:ins>
      <w:ins w:id="279" w:author="Chaponniere33" w:date="2019-06-24T09:44:00Z">
        <w:r w:rsidRPr="00913BB3">
          <w:t xml:space="preserve"> service</w:t>
        </w:r>
        <w:bookmarkEnd w:id="274"/>
      </w:ins>
    </w:p>
    <w:p w14:paraId="1A6B144A" w14:textId="1E50AA1E" w:rsidR="00FE1801" w:rsidRPr="00913BB3" w:rsidRDefault="007C6DA2" w:rsidP="00FE1801">
      <w:pPr>
        <w:pStyle w:val="Heading2"/>
        <w:rPr>
          <w:ins w:id="280" w:author="Chaponniere33" w:date="2019-06-24T09:44:00Z"/>
        </w:rPr>
      </w:pPr>
      <w:bookmarkStart w:id="281" w:name="_Toc11419936"/>
      <w:ins w:id="282" w:author="Chaponniere33" w:date="2019-06-25T21:52:00Z">
        <w:r>
          <w:t>X</w:t>
        </w:r>
      </w:ins>
      <w:ins w:id="283" w:author="Chaponniere33" w:date="2019-06-24T09:44:00Z">
        <w:r w:rsidR="00FE1801" w:rsidRPr="00913BB3">
          <w:t>.1</w:t>
        </w:r>
        <w:r w:rsidR="00FE1801" w:rsidRPr="00913BB3">
          <w:tab/>
          <w:t>General</w:t>
        </w:r>
        <w:bookmarkEnd w:id="281"/>
      </w:ins>
    </w:p>
    <w:p w14:paraId="58A7504B" w14:textId="5E4B5F6C" w:rsidR="00FE1801" w:rsidRDefault="002F7597" w:rsidP="00FE1801">
      <w:pPr>
        <w:rPr>
          <w:ins w:id="284" w:author="Chaponniere33" w:date="2019-06-24T09:44:00Z"/>
          <w:lang w:eastAsia="ko-KR"/>
        </w:rPr>
      </w:pPr>
      <w:ins w:id="285" w:author="Chaponniere33" w:date="2019-06-26T14:26:00Z">
        <w:r>
          <w:rPr>
            <w:lang w:eastAsia="zh-CN"/>
          </w:rPr>
          <w:t xml:space="preserve">The </w:t>
        </w:r>
      </w:ins>
      <w:ins w:id="286" w:author="Chaponniere33" w:date="2019-06-26T14:27:00Z">
        <w:r>
          <w:rPr>
            <w:lang w:eastAsia="zh-CN"/>
          </w:rPr>
          <w:t>UE and the network may support</w:t>
        </w:r>
      </w:ins>
      <w:ins w:id="287" w:author="Chaponniere33" w:date="2019-06-26T14:24:00Z">
        <w:r>
          <w:rPr>
            <w:lang w:eastAsia="zh-CN"/>
          </w:rPr>
          <w:t xml:space="preserve"> </w:t>
        </w:r>
      </w:ins>
      <w:ins w:id="288" w:author="Chaponniere33" w:date="2019-06-26T14:25:00Z">
        <w:r>
          <w:rPr>
            <w:lang w:eastAsia="zh-CN"/>
          </w:rPr>
          <w:t xml:space="preserve">transfer of standardized and deployment-specific Ethernet port management information between </w:t>
        </w:r>
      </w:ins>
      <w:ins w:id="289" w:author="Chaponniere33" w:date="2019-06-26T14:27:00Z">
        <w:r>
          <w:rPr>
            <w:lang w:eastAsia="zh-CN"/>
          </w:rPr>
          <w:t>a</w:t>
        </w:r>
      </w:ins>
      <w:ins w:id="290" w:author="Chaponniere33" w:date="2019-06-26T14:25:00Z">
        <w:r>
          <w:rPr>
            <w:lang w:eastAsia="zh-CN"/>
          </w:rPr>
          <w:t xml:space="preserve"> tim</w:t>
        </w:r>
      </w:ins>
      <w:ins w:id="291" w:author="Chaponniere33" w:date="2019-06-26T14:26:00Z">
        <w:r>
          <w:rPr>
            <w:lang w:eastAsia="zh-CN"/>
          </w:rPr>
          <w:t>e-sensitive networking (TSN) AF and the DS-TT at the UE</w:t>
        </w:r>
      </w:ins>
      <w:ins w:id="292" w:author="Chaponniere33" w:date="2019-06-26T14:27:00Z">
        <w:r>
          <w:rPr>
            <w:lang w:eastAsia="zh-CN"/>
          </w:rPr>
          <w:t xml:space="preserve">, </w:t>
        </w:r>
      </w:ins>
      <w:ins w:id="293" w:author="Chaponniere33" w:date="2019-06-26T14:28:00Z">
        <w:r>
          <w:rPr>
            <w:lang w:eastAsia="zh-CN"/>
          </w:rPr>
          <w:t>to manage the</w:t>
        </w:r>
      </w:ins>
      <w:ins w:id="294" w:author="Chaponniere33" w:date="2019-06-26T14:27:00Z">
        <w:r>
          <w:rPr>
            <w:lang w:eastAsia="zh-CN"/>
          </w:rPr>
          <w:t xml:space="preserve"> Ethernet port used at the DS-TT for a PDU session of </w:t>
        </w:r>
      </w:ins>
      <w:ins w:id="295" w:author="Chaponniere33" w:date="2019-06-26T14:42:00Z">
        <w:r w:rsidR="004E64F5">
          <w:t>"</w:t>
        </w:r>
      </w:ins>
      <w:ins w:id="296" w:author="Chaponniere33" w:date="2019-06-26T14:27:00Z">
        <w:r>
          <w:rPr>
            <w:lang w:eastAsia="zh-CN"/>
          </w:rPr>
          <w:t>Ethernet</w:t>
        </w:r>
      </w:ins>
      <w:ins w:id="297" w:author="Chaponniere33" w:date="2019-06-26T14:42:00Z">
        <w:r w:rsidR="004E64F5">
          <w:t>"</w:t>
        </w:r>
      </w:ins>
      <w:ins w:id="298" w:author="Chaponniere33" w:date="2019-06-26T14:27:00Z">
        <w:r>
          <w:rPr>
            <w:lang w:eastAsia="zh-CN"/>
          </w:rPr>
          <w:t xml:space="preserve"> PDU session type.</w:t>
        </w:r>
      </w:ins>
      <w:ins w:id="299" w:author="Chaponniere33" w:date="2019-06-26T14:29:00Z">
        <w:r>
          <w:rPr>
            <w:lang w:eastAsia="zh-CN"/>
          </w:rPr>
          <w:t xml:space="preserve"> The Ethernet port management </w:t>
        </w:r>
      </w:ins>
      <w:ins w:id="300" w:author="Chaponniere33" w:date="2019-06-26T14:30:00Z">
        <w:r>
          <w:rPr>
            <w:lang w:eastAsia="zh-CN"/>
          </w:rPr>
          <w:t>messages are</w:t>
        </w:r>
      </w:ins>
      <w:ins w:id="301" w:author="Chaponniere33" w:date="2019-06-26T14:29:00Z">
        <w:r>
          <w:rPr>
            <w:lang w:eastAsia="zh-CN"/>
          </w:rPr>
          <w:t xml:space="preserve"> </w:t>
        </w:r>
      </w:ins>
      <w:ins w:id="302" w:author="Chaponniere33" w:date="2019-06-26T14:30:00Z">
        <w:r>
          <w:rPr>
            <w:lang w:eastAsia="zh-CN"/>
          </w:rPr>
          <w:t>included</w:t>
        </w:r>
      </w:ins>
      <w:ins w:id="303" w:author="Chaponniere33" w:date="2019-06-26T14:29:00Z">
        <w:r>
          <w:rPr>
            <w:lang w:eastAsia="zh-CN"/>
          </w:rPr>
          <w:t xml:space="preserve"> in a Port management information </w:t>
        </w:r>
      </w:ins>
      <w:ins w:id="304" w:author="Chaponniere35" w:date="2019-08-14T10:10:00Z">
        <w:r w:rsidR="00BA251E">
          <w:rPr>
            <w:lang w:eastAsia="zh-CN"/>
          </w:rPr>
          <w:t xml:space="preserve">container </w:t>
        </w:r>
      </w:ins>
      <w:ins w:id="305" w:author="Chaponniere33" w:date="2019-06-26T14:29:00Z">
        <w:r>
          <w:rPr>
            <w:lang w:eastAsia="zh-CN"/>
          </w:rPr>
          <w:t xml:space="preserve">IE and transported using the PDU session </w:t>
        </w:r>
      </w:ins>
      <w:ins w:id="306" w:author="Chaponniere33" w:date="2019-06-26T14:30:00Z">
        <w:r>
          <w:rPr>
            <w:lang w:eastAsia="zh-CN"/>
          </w:rPr>
          <w:t xml:space="preserve">modification procedure as specified in </w:t>
        </w:r>
      </w:ins>
      <w:ins w:id="307" w:author="Chaponniere33" w:date="2019-06-26T14:31:00Z">
        <w:r w:rsidRPr="00913BB3">
          <w:t>3GPP TS 23.502 [9]</w:t>
        </w:r>
        <w:r>
          <w:t>.</w:t>
        </w:r>
      </w:ins>
    </w:p>
    <w:p w14:paraId="74C5DD37" w14:textId="26AB3490" w:rsidR="00FE1801" w:rsidRPr="00913BB3" w:rsidRDefault="00FE1801" w:rsidP="00FE1801">
      <w:pPr>
        <w:pStyle w:val="Heading2"/>
        <w:rPr>
          <w:ins w:id="308" w:author="Chaponniere33" w:date="2019-06-24T09:44:00Z"/>
        </w:rPr>
      </w:pPr>
      <w:del w:id="309" w:author="Chaponniere33" w:date="2019-06-26T13:18:00Z">
        <w:r w:rsidRPr="005F01C6" w:rsidDel="00360D00">
          <w:fldChar w:fldCharType="begin"/>
        </w:r>
        <w:r w:rsidRPr="005F01C6" w:rsidDel="00360D00">
          <w:fldChar w:fldCharType="end"/>
        </w:r>
      </w:del>
      <w:bookmarkStart w:id="310" w:name="_Toc11419939"/>
      <w:ins w:id="311" w:author="Chaponniere33" w:date="2019-06-26T13:18:00Z">
        <w:r w:rsidR="00360D00">
          <w:t>X</w:t>
        </w:r>
      </w:ins>
      <w:ins w:id="312" w:author="Chaponniere33" w:date="2019-06-24T09:44:00Z">
        <w:r w:rsidRPr="00913BB3">
          <w:t>.2</w:t>
        </w:r>
        <w:r w:rsidRPr="00913BB3">
          <w:tab/>
          <w:t>Procedures</w:t>
        </w:r>
        <w:bookmarkEnd w:id="310"/>
      </w:ins>
    </w:p>
    <w:p w14:paraId="65C473ED" w14:textId="7BA859BA" w:rsidR="00FE1801" w:rsidRPr="00913BB3" w:rsidRDefault="00360D00" w:rsidP="00FE1801">
      <w:pPr>
        <w:pStyle w:val="Heading3"/>
        <w:rPr>
          <w:ins w:id="313" w:author="Chaponniere33" w:date="2019-06-24T09:44:00Z"/>
        </w:rPr>
      </w:pPr>
      <w:bookmarkStart w:id="314" w:name="_Toc11419940"/>
      <w:ins w:id="315" w:author="Chaponniere33" w:date="2019-06-26T13:19:00Z">
        <w:r>
          <w:t>X</w:t>
        </w:r>
      </w:ins>
      <w:ins w:id="316" w:author="Chaponniere33" w:date="2019-06-24T09:44:00Z">
        <w:r w:rsidR="00FE1801" w:rsidRPr="00913BB3">
          <w:t>.2.1</w:t>
        </w:r>
        <w:r w:rsidR="00FE1801" w:rsidRPr="00913BB3">
          <w:tab/>
          <w:t xml:space="preserve">Network-requested </w:t>
        </w:r>
      </w:ins>
      <w:ins w:id="317" w:author="Chaponniere33" w:date="2019-06-26T13:18:00Z">
        <w:r>
          <w:t>Ethernet port</w:t>
        </w:r>
      </w:ins>
      <w:ins w:id="318" w:author="Chaponniere33" w:date="2019-06-24T09:44:00Z">
        <w:r w:rsidR="00FE1801" w:rsidRPr="00913BB3">
          <w:t xml:space="preserve"> management procedure</w:t>
        </w:r>
        <w:bookmarkEnd w:id="314"/>
      </w:ins>
    </w:p>
    <w:p w14:paraId="3CA02922" w14:textId="216FEFDF" w:rsidR="00FE1801" w:rsidRPr="00913BB3" w:rsidRDefault="00360D00" w:rsidP="00FE1801">
      <w:pPr>
        <w:pStyle w:val="Heading4"/>
        <w:rPr>
          <w:ins w:id="319" w:author="Chaponniere33" w:date="2019-06-24T09:44:00Z"/>
        </w:rPr>
      </w:pPr>
      <w:bookmarkStart w:id="320" w:name="_Toc11419941"/>
      <w:ins w:id="321" w:author="Chaponniere33" w:date="2019-06-26T13:19:00Z">
        <w:r>
          <w:t>X</w:t>
        </w:r>
      </w:ins>
      <w:ins w:id="322" w:author="Chaponniere33" w:date="2019-06-24T09:44:00Z">
        <w:r w:rsidR="00FE1801" w:rsidRPr="00913BB3">
          <w:t>.2.1.1</w:t>
        </w:r>
        <w:r w:rsidR="00FE1801" w:rsidRPr="00913BB3">
          <w:tab/>
          <w:t>General</w:t>
        </w:r>
        <w:bookmarkEnd w:id="320"/>
      </w:ins>
    </w:p>
    <w:p w14:paraId="6756D59D" w14:textId="79D86522" w:rsidR="00FE1801" w:rsidRPr="00913BB3" w:rsidRDefault="00FE1801" w:rsidP="00FE1801">
      <w:pPr>
        <w:rPr>
          <w:ins w:id="323" w:author="Chaponniere33" w:date="2019-06-24T09:44:00Z"/>
          <w:lang w:val="en-US"/>
        </w:rPr>
      </w:pPr>
      <w:ins w:id="324" w:author="Chaponniere33" w:date="2019-06-24T09:44:00Z">
        <w:r w:rsidRPr="00913BB3">
          <w:rPr>
            <w:lang w:val="en-US"/>
          </w:rPr>
          <w:t xml:space="preserve">The purpose of the network-requested </w:t>
        </w:r>
      </w:ins>
      <w:ins w:id="325" w:author="Chaponniere33" w:date="2019-06-26T13:18:00Z">
        <w:r w:rsidR="00360D00">
          <w:rPr>
            <w:lang w:val="en-US"/>
          </w:rPr>
          <w:t>Ethernet port</w:t>
        </w:r>
      </w:ins>
      <w:ins w:id="326" w:author="Chaponniere33" w:date="2019-06-24T09:44:00Z">
        <w:r w:rsidRPr="00913BB3">
          <w:rPr>
            <w:lang w:val="en-US"/>
          </w:rPr>
          <w:t xml:space="preserve"> management procedure is to enable the </w:t>
        </w:r>
      </w:ins>
      <w:ins w:id="327" w:author="Chaponniere33" w:date="2019-06-26T14:31:00Z">
        <w:r w:rsidR="002F7597">
          <w:rPr>
            <w:lang w:val="en-US"/>
          </w:rPr>
          <w:t>TS</w:t>
        </w:r>
      </w:ins>
      <w:ins w:id="328" w:author="Chaponniere33" w:date="2019-06-26T14:32:00Z">
        <w:r w:rsidR="002F7597">
          <w:rPr>
            <w:lang w:val="en-US"/>
          </w:rPr>
          <w:t>N AF</w:t>
        </w:r>
      </w:ins>
      <w:ins w:id="329" w:author="Chaponniere33" w:date="2019-06-24T09:44:00Z">
        <w:r w:rsidRPr="00913BB3">
          <w:rPr>
            <w:lang w:val="en-US"/>
          </w:rPr>
          <w:t xml:space="preserve"> to:</w:t>
        </w:r>
      </w:ins>
    </w:p>
    <w:p w14:paraId="094DE731" w14:textId="37D629C8" w:rsidR="00FE1801" w:rsidRPr="00913BB3" w:rsidRDefault="00FE1801" w:rsidP="00FE1801">
      <w:pPr>
        <w:pStyle w:val="B1"/>
        <w:rPr>
          <w:ins w:id="330" w:author="Chaponniere33" w:date="2019-06-24T09:44:00Z"/>
          <w:lang w:val="en-US"/>
        </w:rPr>
      </w:pPr>
      <w:ins w:id="331" w:author="Chaponniere33" w:date="2019-06-24T09:44:00Z">
        <w:r w:rsidRPr="00913BB3">
          <w:rPr>
            <w:lang w:val="en-US"/>
          </w:rPr>
          <w:t>a)</w:t>
        </w:r>
        <w:r w:rsidRPr="00913BB3">
          <w:rPr>
            <w:lang w:val="en-US"/>
          </w:rPr>
          <w:tab/>
        </w:r>
      </w:ins>
      <w:ins w:id="332" w:author="Chaponniere33" w:date="2019-06-26T14:32:00Z">
        <w:r w:rsidR="002F7597">
          <w:rPr>
            <w:lang w:val="en-US"/>
          </w:rPr>
          <w:t xml:space="preserve">obtain the </w:t>
        </w:r>
      </w:ins>
      <w:ins w:id="333" w:author="Chaponniere33" w:date="2019-06-26T14:33:00Z">
        <w:r w:rsidR="002F7597">
          <w:rPr>
            <w:lang w:val="en-US"/>
          </w:rPr>
          <w:t>list of port management parameters</w:t>
        </w:r>
      </w:ins>
      <w:ins w:id="334" w:author="Chaponniere33" w:date="2019-06-26T14:34:00Z">
        <w:r w:rsidR="002F7597">
          <w:rPr>
            <w:lang w:val="en-US"/>
          </w:rPr>
          <w:t xml:space="preserve"> supported by</w:t>
        </w:r>
      </w:ins>
      <w:ins w:id="335" w:author="Chaponniere33" w:date="2019-06-26T14:32:00Z">
        <w:r w:rsidR="002F7597">
          <w:rPr>
            <w:lang w:val="en-US"/>
          </w:rPr>
          <w:t xml:space="preserve"> the D</w:t>
        </w:r>
      </w:ins>
      <w:ins w:id="336" w:author="Chaponniere33" w:date="2019-06-26T14:33:00Z">
        <w:r w:rsidR="002F7597">
          <w:rPr>
            <w:lang w:val="en-US"/>
          </w:rPr>
          <w:t>S-TT</w:t>
        </w:r>
      </w:ins>
      <w:ins w:id="337" w:author="Chaponniere33" w:date="2019-06-26T14:34:00Z">
        <w:r w:rsidR="002F7597">
          <w:rPr>
            <w:lang w:val="en-US"/>
          </w:rPr>
          <w:t>;</w:t>
        </w:r>
      </w:ins>
    </w:p>
    <w:p w14:paraId="0CAAFFA5" w14:textId="1F24FA05" w:rsidR="00FE1801" w:rsidRPr="00913BB3" w:rsidRDefault="00FE1801" w:rsidP="00FE1801">
      <w:pPr>
        <w:pStyle w:val="B1"/>
        <w:rPr>
          <w:ins w:id="338" w:author="Chaponniere33" w:date="2019-06-24T09:44:00Z"/>
        </w:rPr>
      </w:pPr>
      <w:ins w:id="339" w:author="Chaponniere33" w:date="2019-06-24T09:44:00Z">
        <w:r w:rsidRPr="00913BB3">
          <w:t>b)</w:t>
        </w:r>
        <w:r w:rsidRPr="00913BB3">
          <w:tab/>
        </w:r>
      </w:ins>
      <w:ins w:id="340" w:author="Chaponniere33" w:date="2019-06-26T14:35:00Z">
        <w:r w:rsidR="004E64F5">
          <w:t xml:space="preserve">obtain </w:t>
        </w:r>
      </w:ins>
      <w:ins w:id="341" w:author="Chaponniere33" w:date="2019-06-26T14:34:00Z">
        <w:r w:rsidR="002F7597">
          <w:t xml:space="preserve">the </w:t>
        </w:r>
        <w:r w:rsidR="004E64F5">
          <w:t xml:space="preserve">current values of </w:t>
        </w:r>
        <w:r w:rsidR="004E64F5">
          <w:rPr>
            <w:lang w:val="en-US"/>
          </w:rPr>
          <w:t xml:space="preserve">port management parameters </w:t>
        </w:r>
      </w:ins>
      <w:ins w:id="342" w:author="Chaponniere33" w:date="2019-06-26T14:35:00Z">
        <w:r w:rsidR="004E64F5">
          <w:rPr>
            <w:lang w:val="en-US"/>
          </w:rPr>
          <w:t>at the DS-TT Ethernet port</w:t>
        </w:r>
      </w:ins>
      <w:ins w:id="343" w:author="Chaponniere33" w:date="2019-06-24T09:44:00Z">
        <w:r w:rsidRPr="00913BB3">
          <w:t>;</w:t>
        </w:r>
      </w:ins>
    </w:p>
    <w:p w14:paraId="6CB809A0" w14:textId="77777777" w:rsidR="004E64F5" w:rsidRDefault="00FE1801" w:rsidP="00FE1801">
      <w:pPr>
        <w:pStyle w:val="B1"/>
        <w:rPr>
          <w:ins w:id="344" w:author="Chaponniere33" w:date="2019-06-26T14:36:00Z"/>
          <w:lang w:val="en-US"/>
        </w:rPr>
      </w:pPr>
      <w:ins w:id="345" w:author="Chaponniere33" w:date="2019-06-24T09:44:00Z">
        <w:r w:rsidRPr="00913BB3">
          <w:t>c)</w:t>
        </w:r>
        <w:r w:rsidRPr="00913BB3">
          <w:tab/>
        </w:r>
      </w:ins>
      <w:ins w:id="346" w:author="Chaponniere33" w:date="2019-06-26T14:35:00Z">
        <w:r w:rsidR="004E64F5">
          <w:t xml:space="preserve">set the values of </w:t>
        </w:r>
        <w:r w:rsidR="004E64F5">
          <w:rPr>
            <w:lang w:val="en-US"/>
          </w:rPr>
          <w:t>port management parameters at the DS-TT Ethernet port</w:t>
        </w:r>
      </w:ins>
      <w:ins w:id="347" w:author="Chaponniere33" w:date="2019-06-26T14:36:00Z">
        <w:r w:rsidR="004E64F5">
          <w:rPr>
            <w:lang w:val="en-US"/>
          </w:rPr>
          <w:t>; or</w:t>
        </w:r>
      </w:ins>
    </w:p>
    <w:p w14:paraId="171E234D" w14:textId="51D619A8" w:rsidR="00FE1801" w:rsidRPr="00913BB3" w:rsidRDefault="004E64F5" w:rsidP="00FE1801">
      <w:pPr>
        <w:pStyle w:val="B1"/>
        <w:rPr>
          <w:ins w:id="348" w:author="Chaponniere33" w:date="2019-06-24T09:44:00Z"/>
        </w:rPr>
      </w:pPr>
      <w:ins w:id="349" w:author="Chaponniere33" w:date="2019-06-26T14:36:00Z">
        <w:r>
          <w:rPr>
            <w:lang w:val="en-US"/>
          </w:rPr>
          <w:t>d)</w:t>
        </w:r>
        <w:r>
          <w:rPr>
            <w:lang w:val="en-US"/>
          </w:rPr>
          <w:tab/>
          <w:t>subscribe to be notified by the DS-TT if the values of certain port management parameters change at the DS-TT Ethernet port</w:t>
        </w:r>
      </w:ins>
      <w:ins w:id="350" w:author="Chaponniere33" w:date="2019-06-24T09:44:00Z">
        <w:r w:rsidR="00FE1801" w:rsidRPr="00913BB3">
          <w:t>.</w:t>
        </w:r>
      </w:ins>
    </w:p>
    <w:p w14:paraId="279C2060" w14:textId="3BA3DB90" w:rsidR="00AD3CE1" w:rsidRDefault="00AD3CE1" w:rsidP="00AD3CE1">
      <w:pPr>
        <w:pStyle w:val="EditorsNote"/>
        <w:rPr>
          <w:ins w:id="351" w:author="Chaponniere34" w:date="2019-08-02T13:16:00Z"/>
        </w:rPr>
      </w:pPr>
      <w:bookmarkStart w:id="352" w:name="_Toc11419942"/>
      <w:ins w:id="353" w:author="Chaponniere34" w:date="2019-08-02T13:16:00Z">
        <w:r>
          <w:t>Editor's note</w:t>
        </w:r>
      </w:ins>
      <w:ins w:id="354" w:author="Chaponniere34" w:date="2019-08-02T13:18:00Z">
        <w:r>
          <w:t xml:space="preserve"> [WI: Vertical_LAN, CR#xxxx]</w:t>
        </w:r>
      </w:ins>
      <w:ins w:id="355" w:author="Chaponniere34" w:date="2019-08-02T13:16:00Z">
        <w:r>
          <w:t>:</w:t>
        </w:r>
        <w:r>
          <w:tab/>
        </w:r>
        <w:bookmarkStart w:id="356" w:name="_Hlk15644921"/>
        <w:r>
          <w:t xml:space="preserve">Whether the TSN AF needs to be able to </w:t>
        </w:r>
      </w:ins>
      <w:ins w:id="357" w:author="Chaponniere34" w:date="2019-08-02T13:17:00Z">
        <w:r>
          <w:t xml:space="preserve">get port management capabilities and to </w:t>
        </w:r>
      </w:ins>
      <w:ins w:id="358" w:author="Chaponniere34" w:date="2019-08-02T13:16:00Z">
        <w:r>
          <w:t xml:space="preserve">read port management information is FFS. </w:t>
        </w:r>
        <w:r w:rsidRPr="00825C48">
          <w:t xml:space="preserve">This relates to bullets </w:t>
        </w:r>
      </w:ins>
      <w:ins w:id="359" w:author="Chaponniere34" w:date="2019-08-02T13:17:00Z">
        <w:r>
          <w:t>a) and b) abov</w:t>
        </w:r>
        <w:bookmarkEnd w:id="356"/>
        <w:r>
          <w:t>e</w:t>
        </w:r>
      </w:ins>
      <w:ins w:id="360" w:author="Chaponniere34" w:date="2019-08-02T13:16:00Z">
        <w:r>
          <w:t>.</w:t>
        </w:r>
      </w:ins>
    </w:p>
    <w:p w14:paraId="7A3D09F3" w14:textId="2D783CE4" w:rsidR="00FE1801" w:rsidRPr="00913BB3" w:rsidRDefault="00360D00" w:rsidP="00FE1801">
      <w:pPr>
        <w:pStyle w:val="Heading4"/>
        <w:rPr>
          <w:ins w:id="361" w:author="Chaponniere33" w:date="2019-06-24T09:44:00Z"/>
        </w:rPr>
      </w:pPr>
      <w:ins w:id="362" w:author="Chaponniere33" w:date="2019-06-26T13:19:00Z">
        <w:r>
          <w:t>X</w:t>
        </w:r>
      </w:ins>
      <w:ins w:id="363" w:author="Chaponniere33" w:date="2019-06-24T09:44:00Z">
        <w:r w:rsidR="00FE1801" w:rsidRPr="00913BB3">
          <w:t>.2.1.2</w:t>
        </w:r>
        <w:r w:rsidR="00FE1801" w:rsidRPr="00913BB3">
          <w:tab/>
          <w:t xml:space="preserve">Network-requested </w:t>
        </w:r>
      </w:ins>
      <w:ins w:id="364" w:author="Chaponniere33" w:date="2019-06-26T13:20:00Z">
        <w:r>
          <w:t>Ethernet port</w:t>
        </w:r>
      </w:ins>
      <w:ins w:id="365" w:author="Chaponniere33" w:date="2019-06-24T09:44:00Z">
        <w:r w:rsidR="00FE1801" w:rsidRPr="00913BB3">
          <w:t xml:space="preserve"> management procedure initiation</w:t>
        </w:r>
        <w:bookmarkEnd w:id="352"/>
      </w:ins>
    </w:p>
    <w:p w14:paraId="12B3AC56" w14:textId="5703A81F" w:rsidR="00FE1801" w:rsidRPr="00913BB3" w:rsidRDefault="00FE1801" w:rsidP="00FE1801">
      <w:pPr>
        <w:rPr>
          <w:ins w:id="366" w:author="Chaponniere33" w:date="2019-06-24T09:44:00Z"/>
        </w:rPr>
      </w:pPr>
      <w:ins w:id="367" w:author="Chaponniere33" w:date="2019-06-24T09:44:00Z">
        <w:r w:rsidRPr="00913BB3">
          <w:t xml:space="preserve">In order to initiate the network-requested </w:t>
        </w:r>
      </w:ins>
      <w:ins w:id="368" w:author="Chaponniere35" w:date="2019-08-14T10:11:00Z">
        <w:r w:rsidR="007518A8">
          <w:t xml:space="preserve">Ethernet port </w:t>
        </w:r>
      </w:ins>
      <w:ins w:id="369" w:author="Chaponniere33" w:date="2019-06-24T09:44:00Z">
        <w:r w:rsidRPr="00913BB3">
          <w:t xml:space="preserve">management procedure, the </w:t>
        </w:r>
      </w:ins>
      <w:ins w:id="370" w:author="Chaponniere33" w:date="2019-06-26T14:36:00Z">
        <w:r w:rsidR="004E64F5">
          <w:t>TSN AF</w:t>
        </w:r>
      </w:ins>
      <w:ins w:id="371" w:author="Chaponniere33" w:date="2019-06-24T09:44:00Z">
        <w:r w:rsidRPr="00913BB3">
          <w:t xml:space="preserve"> shall:</w:t>
        </w:r>
      </w:ins>
    </w:p>
    <w:p w14:paraId="69B1A3E9" w14:textId="20EB3BE2" w:rsidR="00FE1801" w:rsidRPr="00913BB3" w:rsidRDefault="00360D00" w:rsidP="00FE1801">
      <w:pPr>
        <w:pStyle w:val="B1"/>
        <w:rPr>
          <w:ins w:id="372" w:author="Chaponniere33" w:date="2019-06-24T09:44:00Z"/>
        </w:rPr>
      </w:pPr>
      <w:ins w:id="373" w:author="Chaponniere33" w:date="2019-06-26T13:20:00Z">
        <w:r>
          <w:t>a</w:t>
        </w:r>
      </w:ins>
      <w:ins w:id="374" w:author="Chaponniere33" w:date="2019-06-24T09:44:00Z">
        <w:r w:rsidR="00FE1801">
          <w:t>)</w:t>
        </w:r>
        <w:r w:rsidR="00FE1801">
          <w:tab/>
        </w:r>
        <w:r w:rsidR="00FE1801" w:rsidRPr="00913BB3">
          <w:t xml:space="preserve">encode the information about the </w:t>
        </w:r>
      </w:ins>
      <w:ins w:id="375" w:author="Chaponniere33" w:date="2019-06-26T13:20:00Z">
        <w:r>
          <w:t>port management parameters</w:t>
        </w:r>
      </w:ins>
      <w:ins w:id="376" w:author="Chaponniere33" w:date="2019-06-26T14:43:00Z">
        <w:r w:rsidR="004E64F5">
          <w:t xml:space="preserve"> values</w:t>
        </w:r>
      </w:ins>
      <w:ins w:id="377" w:author="Chaponniere33" w:date="2019-06-26T13:20:00Z">
        <w:r>
          <w:t xml:space="preserve"> to be rea</w:t>
        </w:r>
      </w:ins>
      <w:ins w:id="378" w:author="Chaponniere33" w:date="2019-06-26T13:25:00Z">
        <w:r w:rsidR="00411081">
          <w:t xml:space="preserve">d, </w:t>
        </w:r>
        <w:r w:rsidR="00411081" w:rsidRPr="00913BB3">
          <w:t xml:space="preserve">the </w:t>
        </w:r>
        <w:r w:rsidR="00411081">
          <w:t xml:space="preserve">port management parameters </w:t>
        </w:r>
      </w:ins>
      <w:ins w:id="379" w:author="Chaponniere33" w:date="2019-06-26T14:43:00Z">
        <w:r w:rsidR="004E64F5">
          <w:t xml:space="preserve">values </w:t>
        </w:r>
      </w:ins>
      <w:ins w:id="380" w:author="Chaponniere33" w:date="2019-06-26T13:25:00Z">
        <w:r w:rsidR="00411081">
          <w:t>to be set</w:t>
        </w:r>
      </w:ins>
      <w:ins w:id="381" w:author="Chaponniere33" w:date="2019-06-26T14:50:00Z">
        <w:r w:rsidR="00B91552">
          <w:t>,</w:t>
        </w:r>
      </w:ins>
      <w:ins w:id="382" w:author="Chaponniere33" w:date="2019-06-26T13:25:00Z">
        <w:r w:rsidR="00411081">
          <w:t xml:space="preserve"> the port management parameters changes to sub</w:t>
        </w:r>
      </w:ins>
      <w:ins w:id="383" w:author="Chaponniere33" w:date="2019-06-26T13:26:00Z">
        <w:r w:rsidR="00411081">
          <w:t>scribe to</w:t>
        </w:r>
      </w:ins>
      <w:ins w:id="384" w:author="Chaponniere33" w:date="2019-06-24T09:44:00Z">
        <w:r w:rsidR="00FE1801" w:rsidRPr="00913BB3">
          <w:t xml:space="preserve"> </w:t>
        </w:r>
      </w:ins>
      <w:ins w:id="385" w:author="Chaponniere33" w:date="2019-06-26T14:50:00Z">
        <w:r w:rsidR="00B91552">
          <w:t xml:space="preserve">and whether the TSN AF requests the list of </w:t>
        </w:r>
      </w:ins>
      <w:ins w:id="386" w:author="Chaponniere33" w:date="2019-06-26T14:51:00Z">
        <w:r w:rsidR="00B91552">
          <w:rPr>
            <w:lang w:val="en-US"/>
          </w:rPr>
          <w:t>port management parameters supported by the DS-TT</w:t>
        </w:r>
        <w:r w:rsidR="00B91552" w:rsidRPr="00913BB3">
          <w:t xml:space="preserve"> </w:t>
        </w:r>
      </w:ins>
      <w:ins w:id="387" w:author="Chaponniere33" w:date="2019-06-24T09:44:00Z">
        <w:r w:rsidR="00FE1801" w:rsidRPr="00913BB3">
          <w:t>in a</w:t>
        </w:r>
      </w:ins>
      <w:ins w:id="388" w:author="Chaponniere33" w:date="2019-06-26T13:26:00Z">
        <w:r w:rsidR="00411081">
          <w:t xml:space="preserve">n Ethernet port </w:t>
        </w:r>
      </w:ins>
      <w:ins w:id="389" w:author="Chaponniere33" w:date="2019-06-24T09:44:00Z">
        <w:r w:rsidR="00FE1801" w:rsidRPr="00913BB3">
          <w:t>management list IE as specified in subclause </w:t>
        </w:r>
      </w:ins>
      <w:ins w:id="390" w:author="Chaponniere33" w:date="2019-06-26T13:21:00Z">
        <w:r>
          <w:t>X</w:t>
        </w:r>
      </w:ins>
      <w:ins w:id="391" w:author="Chaponniere33" w:date="2019-06-24T09:44:00Z">
        <w:r w:rsidR="00FE1801" w:rsidRPr="00913BB3">
          <w:t xml:space="preserve">.6.2 and include it in a MANAGE </w:t>
        </w:r>
      </w:ins>
      <w:ins w:id="392" w:author="Chaponniere33" w:date="2019-06-26T13:21:00Z">
        <w:r>
          <w:t>ETHERNET PORT</w:t>
        </w:r>
      </w:ins>
      <w:ins w:id="393" w:author="Chaponniere33" w:date="2019-06-24T09:44:00Z">
        <w:r w:rsidR="00FE1801" w:rsidRPr="00913BB3">
          <w:t xml:space="preserve"> COMMAND message</w:t>
        </w:r>
        <w:r w:rsidR="00FE1801">
          <w:t>;</w:t>
        </w:r>
      </w:ins>
    </w:p>
    <w:p w14:paraId="5EEA0260" w14:textId="2DB41D6F" w:rsidR="00FE1801" w:rsidRPr="00913BB3" w:rsidRDefault="00FE1801" w:rsidP="00FE1801">
      <w:pPr>
        <w:pStyle w:val="B1"/>
        <w:rPr>
          <w:ins w:id="394" w:author="Chaponniere33" w:date="2019-06-24T09:44:00Z"/>
        </w:rPr>
      </w:pPr>
      <w:ins w:id="395" w:author="Chaponniere33" w:date="2019-06-24T09:44:00Z">
        <w:r>
          <w:t>c</w:t>
        </w:r>
        <w:r w:rsidRPr="00913BB3">
          <w:t>)</w:t>
        </w:r>
        <w:r w:rsidRPr="00913BB3">
          <w:tab/>
          <w:t xml:space="preserve">send the MANAGE </w:t>
        </w:r>
      </w:ins>
      <w:ins w:id="396" w:author="Chaponniere33" w:date="2019-06-26T13:21:00Z">
        <w:r w:rsidR="00360D00">
          <w:t>ETHERNET PORT</w:t>
        </w:r>
      </w:ins>
      <w:ins w:id="397" w:author="Chaponniere33" w:date="2019-06-24T09:44:00Z">
        <w:r w:rsidRPr="00913BB3">
          <w:t xml:space="preserve"> COMMAND message to the UE via the </w:t>
        </w:r>
      </w:ins>
      <w:ins w:id="398" w:author="Chaponniere33" w:date="2019-06-26T14:43:00Z">
        <w:r w:rsidR="004E64F5">
          <w:t xml:space="preserve">PCF and the </w:t>
        </w:r>
      </w:ins>
      <w:ins w:id="399" w:author="Chaponniere33" w:date="2019-06-26T13:21:00Z">
        <w:r w:rsidR="00360D00">
          <w:t>S</w:t>
        </w:r>
      </w:ins>
      <w:ins w:id="400" w:author="Chaponniere33" w:date="2019-06-24T09:44:00Z">
        <w:r w:rsidRPr="00913BB3">
          <w:t>MF as specified in 3GPP TS 23.502 [9]; and</w:t>
        </w:r>
      </w:ins>
    </w:p>
    <w:p w14:paraId="526A09D2" w14:textId="52075904" w:rsidR="00FE1801" w:rsidRDefault="00FE1801" w:rsidP="00FE1801">
      <w:pPr>
        <w:pStyle w:val="B1"/>
        <w:rPr>
          <w:ins w:id="401" w:author="Chaponniere33" w:date="2019-06-24T09:44:00Z"/>
        </w:rPr>
      </w:pPr>
      <w:ins w:id="402" w:author="Chaponniere33" w:date="2019-06-24T09:44:00Z">
        <w:r>
          <w:t>d</w:t>
        </w:r>
        <w:r w:rsidRPr="00913BB3">
          <w:t>)</w:t>
        </w:r>
        <w:r w:rsidRPr="00913BB3">
          <w:tab/>
        </w:r>
        <w:r w:rsidRPr="00913BB3">
          <w:rPr>
            <w:rFonts w:hint="eastAsia"/>
            <w:lang w:val="en-US"/>
          </w:rPr>
          <w:t>start timer T</w:t>
        </w:r>
        <w:r w:rsidRPr="00913BB3">
          <w:rPr>
            <w:lang w:val="en-US"/>
          </w:rPr>
          <w:t>35</w:t>
        </w:r>
      </w:ins>
      <w:ins w:id="403" w:author="Chaponniere33" w:date="2019-06-26T13:22:00Z">
        <w:r w:rsidR="00360D00">
          <w:rPr>
            <w:lang w:val="en-US"/>
          </w:rPr>
          <w:t>xx</w:t>
        </w:r>
      </w:ins>
      <w:ins w:id="404" w:author="Chaponniere33" w:date="2019-06-24T09:44:00Z">
        <w:r w:rsidRPr="00913BB3">
          <w:rPr>
            <w:rFonts w:hint="eastAsia"/>
            <w:lang w:val="en-US"/>
          </w:rPr>
          <w:t xml:space="preserve"> </w:t>
        </w:r>
        <w:r w:rsidRPr="00913BB3">
          <w:t>(see example in figure </w:t>
        </w:r>
      </w:ins>
      <w:ins w:id="405" w:author="Chaponniere33" w:date="2019-06-26T13:22:00Z">
        <w:r w:rsidR="00360D00">
          <w:t>X</w:t>
        </w:r>
      </w:ins>
      <w:ins w:id="406" w:author="Chaponniere33" w:date="2019-06-24T09:44:00Z">
        <w:r w:rsidRPr="00913BB3">
          <w:t>.2.</w:t>
        </w:r>
        <w:r>
          <w:t>1.</w:t>
        </w:r>
        <w:r w:rsidRPr="00913BB3">
          <w:t>2.1).</w:t>
        </w:r>
      </w:ins>
    </w:p>
    <w:p w14:paraId="43D8D7AD" w14:textId="05CFAFF6" w:rsidR="00FE1801" w:rsidRPr="00913BB3" w:rsidRDefault="0033303F" w:rsidP="00FE1801">
      <w:pPr>
        <w:pStyle w:val="TH"/>
        <w:rPr>
          <w:ins w:id="407" w:author="Chaponniere33" w:date="2019-06-24T09:44:00Z"/>
        </w:rPr>
      </w:pPr>
      <w:ins w:id="408" w:author="Chaponniere33" w:date="2019-06-24T09:44:00Z">
        <w:r w:rsidRPr="00913BB3">
          <w:object w:dxaOrig="8505" w:dyaOrig="2956" w14:anchorId="3DCDFF7D">
            <v:shape id="_x0000_i1027" type="#_x0000_t75" style="width:363.75pt;height:126.6pt" o:ole="">
              <v:imagedata r:id="rId17" o:title=""/>
            </v:shape>
            <o:OLEObject Type="Embed" ProgID="Visio.Drawing.11" ShapeID="_x0000_i1027" DrawAspect="Content" ObjectID="_1627474098" r:id="rId18"/>
          </w:object>
        </w:r>
      </w:ins>
    </w:p>
    <w:p w14:paraId="70D6E8E1" w14:textId="561FC340" w:rsidR="00FE1801" w:rsidRPr="00913BB3" w:rsidRDefault="00FE1801" w:rsidP="00FE1801">
      <w:pPr>
        <w:pStyle w:val="TF"/>
        <w:rPr>
          <w:ins w:id="409" w:author="Chaponniere33" w:date="2019-06-24T09:44:00Z"/>
        </w:rPr>
      </w:pPr>
      <w:ins w:id="410" w:author="Chaponniere33" w:date="2019-06-24T09:44:00Z">
        <w:r w:rsidRPr="00913BB3">
          <w:rPr>
            <w:rFonts w:hint="eastAsia"/>
          </w:rPr>
          <w:t>Figure</w:t>
        </w:r>
        <w:r w:rsidRPr="00913BB3">
          <w:t> </w:t>
        </w:r>
      </w:ins>
      <w:ins w:id="411" w:author="Chaponniere33" w:date="2019-06-26T13:24:00Z">
        <w:r w:rsidR="00411081">
          <w:t>X</w:t>
        </w:r>
      </w:ins>
      <w:ins w:id="412" w:author="Chaponniere33" w:date="2019-06-24T09:44:00Z">
        <w:r w:rsidRPr="00913BB3">
          <w:t>.2.</w:t>
        </w:r>
        <w:r>
          <w:t>1.</w:t>
        </w:r>
        <w:r w:rsidRPr="00913BB3">
          <w:t>2.1:</w:t>
        </w:r>
        <w:r w:rsidRPr="00913BB3">
          <w:rPr>
            <w:rFonts w:hint="eastAsia"/>
          </w:rPr>
          <w:t xml:space="preserve"> </w:t>
        </w:r>
        <w:r w:rsidRPr="00913BB3">
          <w:t xml:space="preserve">Network-requested </w:t>
        </w:r>
      </w:ins>
      <w:ins w:id="413" w:author="Chaponniere33" w:date="2019-06-26T13:24:00Z">
        <w:r w:rsidR="00411081">
          <w:t>Ethernet port</w:t>
        </w:r>
      </w:ins>
      <w:ins w:id="414" w:author="Chaponniere33" w:date="2019-06-24T09:44:00Z">
        <w:r w:rsidRPr="00913BB3">
          <w:t xml:space="preserve"> management </w:t>
        </w:r>
        <w:r w:rsidRPr="00913BB3">
          <w:rPr>
            <w:rFonts w:hint="eastAsia"/>
          </w:rPr>
          <w:t>procedure</w:t>
        </w:r>
      </w:ins>
    </w:p>
    <w:p w14:paraId="0D110A6E" w14:textId="5458C9BE" w:rsidR="00FE1801" w:rsidRPr="00913BB3" w:rsidRDefault="00411081" w:rsidP="00FE1801">
      <w:pPr>
        <w:pStyle w:val="Heading4"/>
        <w:rPr>
          <w:ins w:id="415" w:author="Chaponniere33" w:date="2019-06-24T09:44:00Z"/>
        </w:rPr>
      </w:pPr>
      <w:bookmarkStart w:id="416" w:name="_Toc11419943"/>
      <w:ins w:id="417" w:author="Chaponniere33" w:date="2019-06-26T13:29:00Z">
        <w:r>
          <w:lastRenderedPageBreak/>
          <w:t>X</w:t>
        </w:r>
      </w:ins>
      <w:ins w:id="418" w:author="Chaponniere33" w:date="2019-06-24T09:44:00Z">
        <w:r w:rsidR="00FE1801" w:rsidRPr="00913BB3">
          <w:t>.2.1.3</w:t>
        </w:r>
        <w:r w:rsidR="00FE1801" w:rsidRPr="00913BB3">
          <w:tab/>
          <w:t xml:space="preserve">Network-requested </w:t>
        </w:r>
      </w:ins>
      <w:ins w:id="419" w:author="Chaponniere33" w:date="2019-06-26T13:29:00Z">
        <w:r>
          <w:t>Ethernet port</w:t>
        </w:r>
      </w:ins>
      <w:ins w:id="420" w:author="Chaponniere33" w:date="2019-06-24T09:44:00Z">
        <w:r w:rsidR="00FE1801" w:rsidRPr="00913BB3">
          <w:t xml:space="preserve"> management procedure </w:t>
        </w:r>
      </w:ins>
      <w:ins w:id="421" w:author="Chaponniere33" w:date="2019-06-26T15:18:00Z">
        <w:r w:rsidR="00471C7E">
          <w:t>completion</w:t>
        </w:r>
      </w:ins>
      <w:bookmarkEnd w:id="416"/>
    </w:p>
    <w:p w14:paraId="00EB32FA" w14:textId="4DF04B27" w:rsidR="00B91552" w:rsidRPr="00913BB3" w:rsidRDefault="00B91552" w:rsidP="00B91552">
      <w:pPr>
        <w:rPr>
          <w:ins w:id="422" w:author="Chaponniere33" w:date="2019-06-26T14:49:00Z"/>
        </w:rPr>
      </w:pPr>
      <w:ins w:id="423" w:author="Chaponniere33" w:date="2019-06-26T14:49:00Z">
        <w:r w:rsidRPr="00913BB3">
          <w:t xml:space="preserve">Upon receipt of the MANAGE </w:t>
        </w:r>
        <w:r>
          <w:t>ETHERNET PORT</w:t>
        </w:r>
        <w:r w:rsidRPr="00913BB3">
          <w:t xml:space="preserve"> COMMAND message, for each </w:t>
        </w:r>
        <w:r>
          <w:t>operation</w:t>
        </w:r>
        <w:r w:rsidRPr="00913BB3">
          <w:t xml:space="preserve"> included in the </w:t>
        </w:r>
        <w:r>
          <w:t>Ethernet port</w:t>
        </w:r>
        <w:r w:rsidRPr="00913BB3">
          <w:t xml:space="preserve"> management list IE, the </w:t>
        </w:r>
      </w:ins>
      <w:ins w:id="424" w:author="Chaponniere35" w:date="2019-08-13T16:05:00Z">
        <w:r w:rsidR="0033303F">
          <w:t>DS-TT</w:t>
        </w:r>
      </w:ins>
      <w:ins w:id="425" w:author="Chaponniere33" w:date="2019-06-26T14:49:00Z">
        <w:r w:rsidRPr="00913BB3">
          <w:t xml:space="preserve"> shall:</w:t>
        </w:r>
      </w:ins>
    </w:p>
    <w:p w14:paraId="5A0F41A3" w14:textId="3AB26CBA" w:rsidR="00B91552" w:rsidRPr="00913BB3" w:rsidRDefault="006951B2" w:rsidP="00B91552">
      <w:pPr>
        <w:pStyle w:val="B1"/>
        <w:rPr>
          <w:ins w:id="426" w:author="Chaponniere33" w:date="2019-06-26T14:49:00Z"/>
        </w:rPr>
      </w:pPr>
      <w:ins w:id="427" w:author="Chaponniere33" w:date="2019-06-26T14:54:00Z">
        <w:r>
          <w:t>a</w:t>
        </w:r>
      </w:ins>
      <w:ins w:id="428" w:author="Chaponniere33" w:date="2019-06-26T14:51:00Z">
        <w:r w:rsidR="00B91552">
          <w:t>)</w:t>
        </w:r>
        <w:r w:rsidR="00B91552">
          <w:tab/>
        </w:r>
      </w:ins>
      <w:ins w:id="429" w:author="Chaponniere33" w:date="2019-06-26T14:49:00Z">
        <w:r w:rsidR="00B91552">
          <w:t xml:space="preserve">if the operation code is "get capabilities", include the list of Ethernet port management parameters supported by the DS-TT in </w:t>
        </w:r>
      </w:ins>
      <w:ins w:id="430" w:author="Chaponniere33" w:date="2019-06-26T14:56:00Z">
        <w:r w:rsidR="00A6005D">
          <w:t>the</w:t>
        </w:r>
      </w:ins>
      <w:ins w:id="431" w:author="Chaponniere33" w:date="2019-06-26T14:49:00Z">
        <w:r w:rsidR="00B91552">
          <w:t xml:space="preserve"> </w:t>
        </w:r>
      </w:ins>
      <w:ins w:id="432" w:author="Chaponniere33" w:date="2019-06-26T14:54:00Z">
        <w:r>
          <w:t xml:space="preserve">Ethernet port management capability IE </w:t>
        </w:r>
      </w:ins>
      <w:ins w:id="433" w:author="Chaponniere33" w:date="2019-06-26T14:56:00Z">
        <w:r w:rsidR="00A6005D">
          <w:t>of</w:t>
        </w:r>
      </w:ins>
      <w:ins w:id="434" w:author="Chaponniere33" w:date="2019-06-26T14:54:00Z">
        <w:r>
          <w:t xml:space="preserve"> </w:t>
        </w:r>
      </w:ins>
      <w:ins w:id="435" w:author="Chaponniere33" w:date="2019-06-26T14:55:00Z">
        <w:r>
          <w:t>the</w:t>
        </w:r>
      </w:ins>
      <w:ins w:id="436" w:author="Chaponniere33" w:date="2019-06-26T14:54:00Z">
        <w:r>
          <w:t xml:space="preserve"> MANAGE ETHERNET PORT COMPLETE message;</w:t>
        </w:r>
      </w:ins>
    </w:p>
    <w:p w14:paraId="40AC9F23" w14:textId="2E882D8D" w:rsidR="00A6005D" w:rsidRDefault="00B91552" w:rsidP="00B91552">
      <w:pPr>
        <w:pStyle w:val="B1"/>
        <w:rPr>
          <w:ins w:id="437" w:author="Chaponniere33" w:date="2019-06-26T14:56:00Z"/>
        </w:rPr>
      </w:pPr>
      <w:ins w:id="438" w:author="Chaponniere33" w:date="2019-06-26T14:49:00Z">
        <w:r w:rsidRPr="00913BB3">
          <w:t>b)</w:t>
        </w:r>
        <w:r w:rsidRPr="00913BB3">
          <w:tab/>
        </w:r>
      </w:ins>
      <w:ins w:id="439" w:author="Chaponniere33" w:date="2019-06-26T14:55:00Z">
        <w:r w:rsidR="006951B2">
          <w:t>if the operation code is "read parameter"</w:t>
        </w:r>
      </w:ins>
      <w:ins w:id="440" w:author="Chaponniere33" w:date="2019-06-26T15:14:00Z">
        <w:r w:rsidR="00A6005D">
          <w:t>, attempt to read the value of the</w:t>
        </w:r>
      </w:ins>
      <w:ins w:id="441" w:author="Chaponniere33" w:date="2019-06-26T15:15:00Z">
        <w:r w:rsidR="00A6005D" w:rsidRPr="00A6005D">
          <w:t xml:space="preserve"> </w:t>
        </w:r>
        <w:r w:rsidR="00A6005D">
          <w:t>parameter at the DS-TT Ethernet port, and</w:t>
        </w:r>
      </w:ins>
      <w:ins w:id="442" w:author="Chaponniere33" w:date="2019-06-26T14:56:00Z">
        <w:r w:rsidR="00A6005D">
          <w:t>:</w:t>
        </w:r>
      </w:ins>
    </w:p>
    <w:p w14:paraId="1655F97D" w14:textId="6230A269" w:rsidR="00B91552" w:rsidRDefault="00A6005D" w:rsidP="00A6005D">
      <w:pPr>
        <w:pStyle w:val="B2"/>
        <w:rPr>
          <w:ins w:id="443" w:author="Chaponniere33" w:date="2019-06-26T14:58:00Z"/>
        </w:rPr>
      </w:pPr>
      <w:ins w:id="444" w:author="Chaponniere33" w:date="2019-06-26T14:56:00Z">
        <w:r>
          <w:t>1)</w:t>
        </w:r>
        <w:r>
          <w:tab/>
        </w:r>
      </w:ins>
      <w:ins w:id="445" w:author="Chaponniere33" w:date="2019-06-26T14:57:00Z">
        <w:r>
          <w:t xml:space="preserve">if the value of the parameter at the DS-TT Ethernet port is read successfully, </w:t>
        </w:r>
      </w:ins>
      <w:ins w:id="446" w:author="Chaponniere33" w:date="2019-06-26T14:55:00Z">
        <w:r w:rsidR="006951B2">
          <w:t xml:space="preserve">include the </w:t>
        </w:r>
      </w:ins>
      <w:ins w:id="447" w:author="Chaponniere33" w:date="2019-06-26T14:58:00Z">
        <w:r>
          <w:t xml:space="preserve">parameter and its current </w:t>
        </w:r>
      </w:ins>
      <w:ins w:id="448" w:author="Chaponniere33" w:date="2019-06-26T14:55:00Z">
        <w:r w:rsidR="006951B2">
          <w:t xml:space="preserve">value </w:t>
        </w:r>
      </w:ins>
      <w:ins w:id="449" w:author="Chaponniere33" w:date="2019-06-26T14:57:00Z">
        <w:r>
          <w:t>in the</w:t>
        </w:r>
      </w:ins>
      <w:ins w:id="450" w:author="Chaponniere33" w:date="2019-06-26T14:55:00Z">
        <w:r w:rsidR="006951B2">
          <w:t xml:space="preserve"> Ethernet po</w:t>
        </w:r>
      </w:ins>
      <w:ins w:id="451" w:author="Chaponniere33" w:date="2019-06-26T14:56:00Z">
        <w:r w:rsidR="006951B2">
          <w:t>rt</w:t>
        </w:r>
        <w:r>
          <w:t xml:space="preserve"> status </w:t>
        </w:r>
      </w:ins>
      <w:ins w:id="452" w:author="Chaponniere33" w:date="2019-06-26T14:58:00Z">
        <w:r>
          <w:t>IE of</w:t>
        </w:r>
      </w:ins>
      <w:ins w:id="453" w:author="Chaponniere33" w:date="2019-06-26T14:56:00Z">
        <w:r>
          <w:t xml:space="preserve"> the MANAGE ETHERNET PORT COMPLETE message</w:t>
        </w:r>
      </w:ins>
      <w:ins w:id="454" w:author="Chaponniere33" w:date="2019-06-26T14:49:00Z">
        <w:r w:rsidR="00B91552" w:rsidRPr="00913BB3">
          <w:t xml:space="preserve">; </w:t>
        </w:r>
      </w:ins>
      <w:ins w:id="455" w:author="Chaponniere33" w:date="2019-06-26T14:58:00Z">
        <w:r>
          <w:t>and</w:t>
        </w:r>
      </w:ins>
    </w:p>
    <w:p w14:paraId="7ED38EA0" w14:textId="1BD050C4" w:rsidR="00A6005D" w:rsidRPr="00913BB3" w:rsidRDefault="00A6005D">
      <w:pPr>
        <w:pStyle w:val="B2"/>
        <w:rPr>
          <w:ins w:id="456" w:author="Chaponniere33" w:date="2019-06-26T14:49:00Z"/>
        </w:rPr>
        <w:pPrChange w:id="457" w:author="Chaponniere33" w:date="2019-06-26T14:56:00Z">
          <w:pPr>
            <w:pStyle w:val="B1"/>
          </w:pPr>
        </w:pPrChange>
      </w:pPr>
      <w:ins w:id="458" w:author="Chaponniere33" w:date="2019-06-26T14:58:00Z">
        <w:r>
          <w:t>2)</w:t>
        </w:r>
        <w:r>
          <w:tab/>
          <w:t xml:space="preserve">if the value of the parameter at the DS-TT Ethernet port was not read successfully, include the parameter and and associated Ethernet port management service cause value in the </w:t>
        </w:r>
      </w:ins>
      <w:ins w:id="459" w:author="Chaponniere33" w:date="2019-06-26T16:43:00Z">
        <w:r w:rsidR="00195AB4">
          <w:t xml:space="preserve">Ethernet port status IE </w:t>
        </w:r>
      </w:ins>
      <w:ins w:id="460" w:author="Chaponniere33" w:date="2019-06-26T14:58:00Z">
        <w:r>
          <w:t>of the MANAGE ETHERNET PORT COMPLETE message</w:t>
        </w:r>
      </w:ins>
      <w:ins w:id="461" w:author="Chaponniere33" w:date="2019-06-26T14:59:00Z">
        <w:r>
          <w:t>;</w:t>
        </w:r>
      </w:ins>
    </w:p>
    <w:p w14:paraId="3D99CDC9" w14:textId="4A7A726F" w:rsidR="00A6005D" w:rsidRDefault="007518A8" w:rsidP="00A6005D">
      <w:pPr>
        <w:pStyle w:val="B1"/>
        <w:rPr>
          <w:ins w:id="462" w:author="Chaponniere33" w:date="2019-06-26T14:59:00Z"/>
        </w:rPr>
      </w:pPr>
      <w:ins w:id="463" w:author="Chaponniere35" w:date="2019-08-14T10:16:00Z">
        <w:r>
          <w:t>c</w:t>
        </w:r>
      </w:ins>
      <w:ins w:id="464" w:author="Chaponniere33" w:date="2019-06-26T14:59:00Z">
        <w:r w:rsidR="00A6005D" w:rsidRPr="00913BB3">
          <w:t>)</w:t>
        </w:r>
        <w:r w:rsidR="00A6005D" w:rsidRPr="00913BB3">
          <w:tab/>
        </w:r>
        <w:r w:rsidR="00A6005D">
          <w:t>if the operation code is "set parameter"</w:t>
        </w:r>
      </w:ins>
      <w:ins w:id="465" w:author="Chaponniere33" w:date="2019-06-26T15:15:00Z">
        <w:r w:rsidR="00471C7E">
          <w:t>,</w:t>
        </w:r>
        <w:r w:rsidR="00471C7E" w:rsidRPr="00471C7E">
          <w:t xml:space="preserve"> </w:t>
        </w:r>
        <w:r w:rsidR="00471C7E">
          <w:t>attempt to set the value of the</w:t>
        </w:r>
        <w:r w:rsidR="00471C7E" w:rsidRPr="00A6005D">
          <w:t xml:space="preserve"> </w:t>
        </w:r>
        <w:r w:rsidR="00471C7E">
          <w:t>parameter at the DS-TT Ethernet port to the value specified in the operation, and</w:t>
        </w:r>
      </w:ins>
      <w:ins w:id="466" w:author="Chaponniere33" w:date="2019-06-26T14:59:00Z">
        <w:r w:rsidR="00A6005D">
          <w:t>:</w:t>
        </w:r>
      </w:ins>
    </w:p>
    <w:p w14:paraId="50787096" w14:textId="34D41111" w:rsidR="00A6005D" w:rsidRDefault="00A6005D" w:rsidP="00A6005D">
      <w:pPr>
        <w:pStyle w:val="B2"/>
        <w:rPr>
          <w:ins w:id="467" w:author="Chaponniere33" w:date="2019-06-26T14:59:00Z"/>
        </w:rPr>
      </w:pPr>
      <w:ins w:id="468" w:author="Chaponniere33" w:date="2019-06-26T14:59:00Z">
        <w:r>
          <w:t>1)</w:t>
        </w:r>
        <w:r>
          <w:tab/>
          <w:t xml:space="preserve">if the value of the parameter at the DS-TT Ethernet port is set successfully, include the parameter and its current value in the Ethernet port </w:t>
        </w:r>
      </w:ins>
      <w:ins w:id="469" w:author="Chaponniere33" w:date="2019-06-26T16:43:00Z">
        <w:r w:rsidR="005C1102">
          <w:t>update</w:t>
        </w:r>
      </w:ins>
      <w:ins w:id="470" w:author="Chaponniere33" w:date="2019-06-26T14:59:00Z">
        <w:r>
          <w:t xml:space="preserve"> </w:t>
        </w:r>
      </w:ins>
      <w:ins w:id="471" w:author="Chaponniere33" w:date="2019-06-26T16:44:00Z">
        <w:r w:rsidR="005C1102">
          <w:t xml:space="preserve">result </w:t>
        </w:r>
      </w:ins>
      <w:ins w:id="472" w:author="Chaponniere33" w:date="2019-06-26T14:59:00Z">
        <w:r>
          <w:t>IE of the MANAGE ETHERNET PORT COMPLETE message</w:t>
        </w:r>
        <w:r w:rsidRPr="00913BB3">
          <w:t xml:space="preserve">; </w:t>
        </w:r>
        <w:r>
          <w:t>and</w:t>
        </w:r>
      </w:ins>
    </w:p>
    <w:p w14:paraId="3783F8CB" w14:textId="4C28BAD9" w:rsidR="00A6005D" w:rsidRPr="00913BB3" w:rsidRDefault="00A6005D" w:rsidP="00A6005D">
      <w:pPr>
        <w:pStyle w:val="B2"/>
        <w:rPr>
          <w:ins w:id="473" w:author="Chaponniere33" w:date="2019-06-26T14:59:00Z"/>
        </w:rPr>
      </w:pPr>
      <w:ins w:id="474" w:author="Chaponniere33" w:date="2019-06-26T14:59:00Z">
        <w:r>
          <w:t>2)</w:t>
        </w:r>
        <w:r>
          <w:tab/>
          <w:t xml:space="preserve">if the value of the parameter at the DS-TT Ethernet port was not </w:t>
        </w:r>
      </w:ins>
      <w:ins w:id="475" w:author="Chaponniere33" w:date="2019-06-27T13:30:00Z">
        <w:r w:rsidR="00F973D9">
          <w:t>set</w:t>
        </w:r>
      </w:ins>
      <w:ins w:id="476" w:author="Chaponniere33" w:date="2019-06-26T14:59:00Z">
        <w:r>
          <w:t xml:space="preserve"> successfully, include the parameter and and associated Ethernet port management service cause value in the Ethernet port </w:t>
        </w:r>
      </w:ins>
      <w:ins w:id="477" w:author="Chaponniere33" w:date="2019-06-26T16:43:00Z">
        <w:r w:rsidR="005C1102">
          <w:t>update</w:t>
        </w:r>
      </w:ins>
      <w:ins w:id="478" w:author="Chaponniere33" w:date="2019-06-26T14:59:00Z">
        <w:r>
          <w:t xml:space="preserve"> </w:t>
        </w:r>
      </w:ins>
      <w:ins w:id="479" w:author="Chaponniere33" w:date="2019-06-26T16:44:00Z">
        <w:r w:rsidR="005C1102">
          <w:t xml:space="preserve">result </w:t>
        </w:r>
      </w:ins>
      <w:ins w:id="480" w:author="Chaponniere33" w:date="2019-06-26T14:59:00Z">
        <w:r>
          <w:t>IE of the MANAGE ETHERNET PORT COMPLETE message;</w:t>
        </w:r>
      </w:ins>
    </w:p>
    <w:p w14:paraId="697D2099" w14:textId="5BD5CCD9" w:rsidR="00471C7E" w:rsidRDefault="007518A8" w:rsidP="00B91552">
      <w:pPr>
        <w:pStyle w:val="B1"/>
        <w:rPr>
          <w:ins w:id="481" w:author="Chaponniere33" w:date="2019-06-26T15:17:00Z"/>
        </w:rPr>
      </w:pPr>
      <w:ins w:id="482" w:author="Chaponniere35" w:date="2019-08-14T10:16:00Z">
        <w:r>
          <w:t>d</w:t>
        </w:r>
      </w:ins>
      <w:ins w:id="483" w:author="Chaponniere33" w:date="2019-06-26T14:49:00Z">
        <w:r w:rsidR="00B91552" w:rsidRPr="00913BB3">
          <w:t>)</w:t>
        </w:r>
        <w:r w:rsidR="00B91552" w:rsidRPr="00913BB3">
          <w:tab/>
        </w:r>
      </w:ins>
      <w:ins w:id="484" w:author="Chaponniere33" w:date="2019-06-26T15:16:00Z">
        <w:r w:rsidR="00471C7E">
          <w:t>if the operation code is "subscribe-notify for parameter",</w:t>
        </w:r>
        <w:r w:rsidR="00471C7E" w:rsidRPr="00471C7E">
          <w:t xml:space="preserve"> </w:t>
        </w:r>
        <w:r w:rsidR="00471C7E">
          <w:t>store</w:t>
        </w:r>
      </w:ins>
      <w:ins w:id="485" w:author="Chaponniere33" w:date="2019-06-26T15:17:00Z">
        <w:r w:rsidR="00471C7E">
          <w:t xml:space="preserve"> the request from the TSN AF to be notified of changes in the value of the corresponding parameter; and</w:t>
        </w:r>
      </w:ins>
    </w:p>
    <w:p w14:paraId="7B50E53B" w14:textId="77ACCD8B" w:rsidR="00B91552" w:rsidRPr="00913BB3" w:rsidRDefault="007518A8" w:rsidP="00B91552">
      <w:pPr>
        <w:pStyle w:val="B1"/>
        <w:rPr>
          <w:ins w:id="486" w:author="Chaponniere33" w:date="2019-06-26T14:49:00Z"/>
        </w:rPr>
      </w:pPr>
      <w:ins w:id="487" w:author="Chaponniere35" w:date="2019-08-14T10:17:00Z">
        <w:r>
          <w:t>e</w:t>
        </w:r>
      </w:ins>
      <w:ins w:id="488" w:author="Chaponniere33" w:date="2019-06-26T15:17:00Z">
        <w:r w:rsidR="00471C7E">
          <w:t>)</w:t>
        </w:r>
        <w:r w:rsidR="00471C7E">
          <w:tab/>
        </w:r>
      </w:ins>
      <w:ins w:id="489" w:author="Chaponniere35" w:date="2019-08-14T10:18:00Z">
        <w:r w:rsidRPr="00913BB3">
          <w:t xml:space="preserve">send the MANAGE </w:t>
        </w:r>
        <w:r>
          <w:t>ETHERNET PORT</w:t>
        </w:r>
        <w:r w:rsidRPr="00913BB3">
          <w:t xml:space="preserve"> </w:t>
        </w:r>
        <w:r>
          <w:t>COMPLETE</w:t>
        </w:r>
        <w:r w:rsidRPr="00913BB3">
          <w:t xml:space="preserve"> to the </w:t>
        </w:r>
        <w:r>
          <w:t>TSN AF</w:t>
        </w:r>
        <w:r w:rsidRPr="00913BB3">
          <w:t xml:space="preserve"> via the </w:t>
        </w:r>
        <w:r>
          <w:t>SMF and the PCF</w:t>
        </w:r>
        <w:r w:rsidRPr="00913BB3">
          <w:t xml:space="preserve"> as specified in 3GPP TS 23.502 [9]</w:t>
        </w:r>
      </w:ins>
      <w:ins w:id="490" w:author="Chaponniere33" w:date="2019-06-26T14:49:00Z">
        <w:r w:rsidR="00B91552" w:rsidRPr="00913BB3">
          <w:t>.</w:t>
        </w:r>
      </w:ins>
    </w:p>
    <w:p w14:paraId="5A8907CE" w14:textId="00F2C9C7" w:rsidR="00FE1801" w:rsidRPr="00913BB3" w:rsidRDefault="00E137EE" w:rsidP="00FE1801">
      <w:pPr>
        <w:pStyle w:val="Heading4"/>
        <w:rPr>
          <w:ins w:id="491" w:author="Chaponniere33" w:date="2019-06-24T09:44:00Z"/>
        </w:rPr>
      </w:pPr>
      <w:bookmarkStart w:id="492" w:name="_Toc11419945"/>
      <w:ins w:id="493" w:author="Chaponniere33" w:date="2019-06-26T13:38:00Z">
        <w:r>
          <w:t>X</w:t>
        </w:r>
      </w:ins>
      <w:ins w:id="494" w:author="Chaponniere33" w:date="2019-06-24T09:44:00Z">
        <w:r w:rsidR="00FE1801" w:rsidRPr="00913BB3">
          <w:t>.2.1.</w:t>
        </w:r>
      </w:ins>
      <w:ins w:id="495" w:author="Chaponniere33" w:date="2019-06-26T15:19:00Z">
        <w:r w:rsidR="00471C7E">
          <w:t>4</w:t>
        </w:r>
      </w:ins>
      <w:ins w:id="496" w:author="Chaponniere33" w:date="2019-06-24T09:44:00Z">
        <w:r w:rsidR="00FE1801" w:rsidRPr="00913BB3">
          <w:tab/>
          <w:t>Abnormal cases on the network side</w:t>
        </w:r>
        <w:bookmarkEnd w:id="492"/>
      </w:ins>
    </w:p>
    <w:p w14:paraId="55FD5C66" w14:textId="77777777" w:rsidR="00FE1801" w:rsidRPr="00913BB3" w:rsidRDefault="00FE1801" w:rsidP="00FE1801">
      <w:pPr>
        <w:rPr>
          <w:ins w:id="497" w:author="Chaponniere33" w:date="2019-06-24T09:44:00Z"/>
        </w:rPr>
      </w:pPr>
      <w:ins w:id="498" w:author="Chaponniere33" w:date="2019-06-24T09:44:00Z">
        <w:r w:rsidRPr="00913BB3">
          <w:t>The following abnormal cases can be identified:</w:t>
        </w:r>
      </w:ins>
    </w:p>
    <w:p w14:paraId="73CEAAD7" w14:textId="4BA4DA6C" w:rsidR="00FE1801" w:rsidRPr="00913BB3" w:rsidRDefault="00FE1801" w:rsidP="00FE1801">
      <w:pPr>
        <w:pStyle w:val="B1"/>
        <w:rPr>
          <w:ins w:id="499" w:author="Chaponniere33" w:date="2019-06-24T09:44:00Z"/>
        </w:rPr>
      </w:pPr>
      <w:ins w:id="500" w:author="Chaponniere33" w:date="2019-06-24T09:44:00Z">
        <w:r w:rsidRPr="00913BB3">
          <w:t>a)</w:t>
        </w:r>
        <w:r w:rsidRPr="00913BB3">
          <w:tab/>
        </w:r>
        <w:r w:rsidRPr="00913BB3">
          <w:rPr>
            <w:rFonts w:hint="eastAsia"/>
          </w:rPr>
          <w:t>T</w:t>
        </w:r>
        <w:r w:rsidRPr="00913BB3">
          <w:t>35</w:t>
        </w:r>
      </w:ins>
      <w:ins w:id="501" w:author="Chaponniere33" w:date="2019-06-26T13:38:00Z">
        <w:r w:rsidR="00E137EE">
          <w:t>xx</w:t>
        </w:r>
      </w:ins>
      <w:ins w:id="502" w:author="Chaponniere33" w:date="2019-06-24T09:44:00Z">
        <w:r w:rsidRPr="00913BB3">
          <w:rPr>
            <w:rFonts w:hint="eastAsia"/>
          </w:rPr>
          <w:t xml:space="preserve"> expire</w:t>
        </w:r>
        <w:r w:rsidRPr="00913BB3">
          <w:t>d.</w:t>
        </w:r>
      </w:ins>
    </w:p>
    <w:p w14:paraId="5A7CE8A0" w14:textId="22991012" w:rsidR="00FE1801" w:rsidRPr="00913BB3" w:rsidRDefault="00FE1801" w:rsidP="00FE1801">
      <w:pPr>
        <w:pStyle w:val="B1"/>
        <w:rPr>
          <w:ins w:id="503" w:author="Chaponniere33" w:date="2019-06-24T09:44:00Z"/>
        </w:rPr>
      </w:pPr>
      <w:ins w:id="504" w:author="Chaponniere33" w:date="2019-06-24T09:44:00Z">
        <w:r w:rsidRPr="00913BB3">
          <w:tab/>
          <w:t xml:space="preserve">The </w:t>
        </w:r>
      </w:ins>
      <w:ins w:id="505" w:author="Chaponniere33" w:date="2019-06-26T15:19:00Z">
        <w:r w:rsidR="00471C7E">
          <w:t>TSN AF</w:t>
        </w:r>
      </w:ins>
      <w:ins w:id="506" w:author="Chaponniere33" w:date="2019-06-24T09:44:00Z">
        <w:r w:rsidRPr="00913BB3">
          <w:t xml:space="preserve"> shall, on the first expiry of the timer T35</w:t>
        </w:r>
      </w:ins>
      <w:ins w:id="507" w:author="Chaponniere33" w:date="2019-06-26T13:38:00Z">
        <w:r w:rsidR="00E137EE">
          <w:t>xx</w:t>
        </w:r>
      </w:ins>
      <w:ins w:id="508" w:author="Chaponniere33" w:date="2019-06-24T09:44:00Z">
        <w:r w:rsidRPr="00913BB3">
          <w:t xml:space="preserve">, retransmit the MANAGE </w:t>
        </w:r>
      </w:ins>
      <w:ins w:id="509" w:author="Chaponniere35" w:date="2019-08-14T10:19:00Z">
        <w:r w:rsidR="007518A8">
          <w:t>ETHERNET PORT</w:t>
        </w:r>
      </w:ins>
      <w:ins w:id="510" w:author="Chaponniere33" w:date="2019-06-24T09:44:00Z">
        <w:r w:rsidRPr="00913BB3">
          <w:t xml:space="preserve"> COMMAND message and shall reset and start timer T35</w:t>
        </w:r>
      </w:ins>
      <w:ins w:id="511" w:author="Chaponniere33" w:date="2019-06-26T15:19:00Z">
        <w:r w:rsidR="00471C7E">
          <w:t>xx</w:t>
        </w:r>
      </w:ins>
      <w:ins w:id="512" w:author="Chaponniere33" w:date="2019-06-24T09:44:00Z">
        <w:r w:rsidRPr="00913BB3">
          <w:t>. This retransmission is repeated four times, i.e. on the fifth expiry of timer T35</w:t>
        </w:r>
      </w:ins>
      <w:ins w:id="513" w:author="Chaponniere33" w:date="2019-06-26T15:19:00Z">
        <w:r w:rsidR="00471C7E">
          <w:t>xx</w:t>
        </w:r>
      </w:ins>
      <w:ins w:id="514" w:author="Chaponniere33" w:date="2019-06-24T09:44:00Z">
        <w:r w:rsidRPr="00913BB3">
          <w:t xml:space="preserve">, the </w:t>
        </w:r>
      </w:ins>
      <w:ins w:id="515" w:author="Chaponniere33" w:date="2019-06-26T15:19:00Z">
        <w:r w:rsidR="00471C7E">
          <w:t>TSN AF</w:t>
        </w:r>
      </w:ins>
      <w:ins w:id="516" w:author="Chaponniere33" w:date="2019-06-24T09:44:00Z">
        <w:r w:rsidRPr="00913BB3">
          <w:t xml:space="preserve"> shall abort the procedure.</w:t>
        </w:r>
      </w:ins>
    </w:p>
    <w:p w14:paraId="04F518F9" w14:textId="1DD22296" w:rsidR="00FE1801" w:rsidRPr="00913BB3" w:rsidRDefault="00471C7E" w:rsidP="00FE1801">
      <w:pPr>
        <w:pStyle w:val="Heading4"/>
        <w:rPr>
          <w:ins w:id="517" w:author="Chaponniere33" w:date="2019-06-24T09:44:00Z"/>
        </w:rPr>
      </w:pPr>
      <w:bookmarkStart w:id="518" w:name="_Toc11419946"/>
      <w:ins w:id="519" w:author="Chaponniere33" w:date="2019-06-26T15:20:00Z">
        <w:r>
          <w:t>X</w:t>
        </w:r>
      </w:ins>
      <w:ins w:id="520" w:author="Chaponniere33" w:date="2019-06-24T09:44:00Z">
        <w:r w:rsidR="00FE1801" w:rsidRPr="00913BB3">
          <w:t>.2.1.</w:t>
        </w:r>
      </w:ins>
      <w:ins w:id="521" w:author="Chaponniere33" w:date="2019-06-27T21:38:00Z">
        <w:r w:rsidR="00F571E5">
          <w:t>5</w:t>
        </w:r>
      </w:ins>
      <w:ins w:id="522" w:author="Chaponniere33" w:date="2019-06-24T09:44:00Z">
        <w:r w:rsidR="00FE1801" w:rsidRPr="00913BB3">
          <w:tab/>
          <w:t xml:space="preserve">Abnormal cases in the </w:t>
        </w:r>
      </w:ins>
      <w:ins w:id="523" w:author="Chaponniere35" w:date="2019-08-14T10:20:00Z">
        <w:r w:rsidR="007518A8">
          <w:t>DS-TT</w:t>
        </w:r>
      </w:ins>
      <w:bookmarkEnd w:id="518"/>
    </w:p>
    <w:p w14:paraId="49CBA993" w14:textId="77777777" w:rsidR="00FE1801" w:rsidRPr="00913BB3" w:rsidRDefault="00FE1801" w:rsidP="00FE1801">
      <w:pPr>
        <w:rPr>
          <w:ins w:id="524" w:author="Chaponniere33" w:date="2019-06-24T09:44:00Z"/>
        </w:rPr>
      </w:pPr>
      <w:ins w:id="525" w:author="Chaponniere33" w:date="2019-06-24T09:44:00Z">
        <w:r w:rsidRPr="00913BB3">
          <w:t>The following abnormal cases can be identified:</w:t>
        </w:r>
      </w:ins>
    </w:p>
    <w:p w14:paraId="6E906D30" w14:textId="604FD1C6" w:rsidR="00FE1801" w:rsidRPr="003168A2" w:rsidRDefault="00471C7E" w:rsidP="00FE1801">
      <w:pPr>
        <w:pStyle w:val="B1"/>
        <w:rPr>
          <w:ins w:id="526" w:author="Chaponniere33" w:date="2019-06-24T09:44:00Z"/>
        </w:rPr>
      </w:pPr>
      <w:ins w:id="527" w:author="Chaponniere33" w:date="2019-06-26T15:20:00Z">
        <w:r>
          <w:rPr>
            <w:lang w:val="en-US"/>
          </w:rPr>
          <w:t>a</w:t>
        </w:r>
      </w:ins>
      <w:ins w:id="528" w:author="Chaponniere33" w:date="2019-06-24T09:44:00Z">
        <w:r w:rsidR="00FE1801">
          <w:rPr>
            <w:lang w:val="en-US"/>
          </w:rPr>
          <w:t>)</w:t>
        </w:r>
        <w:r w:rsidR="00FE1801" w:rsidRPr="003168A2">
          <w:tab/>
        </w:r>
        <w:r w:rsidR="00FE1801">
          <w:rPr>
            <w:lang w:val="en-US"/>
          </w:rPr>
          <w:t xml:space="preserve">Transmission failure of the </w:t>
        </w:r>
        <w:r w:rsidR="00FE1801" w:rsidRPr="00913BB3">
          <w:rPr>
            <w:lang w:eastAsia="ko-KR"/>
          </w:rPr>
          <w:t xml:space="preserve">MANAGE </w:t>
        </w:r>
      </w:ins>
      <w:ins w:id="529" w:author="Chaponniere33" w:date="2019-06-26T15:20:00Z">
        <w:r>
          <w:rPr>
            <w:lang w:eastAsia="ko-KR"/>
          </w:rPr>
          <w:t>ETHERNET PORT</w:t>
        </w:r>
      </w:ins>
      <w:ins w:id="530" w:author="Chaponniere33" w:date="2019-06-24T09:44:00Z">
        <w:r w:rsidR="00FE1801" w:rsidRPr="00913BB3">
          <w:rPr>
            <w:lang w:eastAsia="ko-KR"/>
          </w:rPr>
          <w:t xml:space="preserve"> </w:t>
        </w:r>
        <w:r w:rsidR="00FE1801">
          <w:rPr>
            <w:lang w:eastAsia="ko-KR"/>
          </w:rPr>
          <w:t>COMPLETE</w:t>
        </w:r>
        <w:r w:rsidR="00FE1801">
          <w:rPr>
            <w:lang w:val="en-US"/>
          </w:rPr>
          <w:t xml:space="preserve"> message </w:t>
        </w:r>
        <w:r w:rsidR="00FE1801" w:rsidRPr="003168A2">
          <w:t>indication from lower layers</w:t>
        </w:r>
        <w:r w:rsidR="00FE1801">
          <w:t>.</w:t>
        </w:r>
      </w:ins>
    </w:p>
    <w:p w14:paraId="35B9ACBF" w14:textId="5DE06250" w:rsidR="00FE1801" w:rsidRDefault="00FE1801" w:rsidP="00FE1801">
      <w:pPr>
        <w:pStyle w:val="B1"/>
        <w:rPr>
          <w:ins w:id="531" w:author="Chaponniere33" w:date="2019-06-24T09:44:00Z"/>
        </w:rPr>
      </w:pPr>
      <w:ins w:id="532" w:author="Chaponniere33" w:date="2019-06-24T09:44:00Z">
        <w:r w:rsidRPr="003168A2">
          <w:tab/>
        </w:r>
        <w:r>
          <w:t>T</w:t>
        </w:r>
        <w:r w:rsidRPr="003168A2">
          <w:t xml:space="preserve">he </w:t>
        </w:r>
      </w:ins>
      <w:ins w:id="533" w:author="Chaponniere35" w:date="2019-08-14T10:20:00Z">
        <w:r w:rsidR="007518A8">
          <w:t>DS-TT</w:t>
        </w:r>
      </w:ins>
      <w:ins w:id="534" w:author="Chaponniere33" w:date="2019-06-24T09:44:00Z">
        <w:r>
          <w:t xml:space="preserve"> shall not diagnose an error and consider the network-initiated </w:t>
        </w:r>
      </w:ins>
      <w:ins w:id="535" w:author="Chaponniere33" w:date="2019-06-26T15:20:00Z">
        <w:r w:rsidR="00471C7E">
          <w:t>Ethernet port management</w:t>
        </w:r>
      </w:ins>
      <w:ins w:id="536" w:author="Chaponniere33" w:date="2019-06-24T09:44:00Z">
        <w:r>
          <w:t xml:space="preserve"> </w:t>
        </w:r>
        <w:r w:rsidRPr="003168A2">
          <w:t>procedure</w:t>
        </w:r>
        <w:r>
          <w:t xml:space="preserve"> complete.</w:t>
        </w:r>
      </w:ins>
    </w:p>
    <w:p w14:paraId="2F24DADA" w14:textId="1A1F0FBF" w:rsidR="00FE1801" w:rsidRDefault="00FE1801" w:rsidP="00FE1801">
      <w:pPr>
        <w:pStyle w:val="NO"/>
        <w:rPr>
          <w:ins w:id="537" w:author="Chaponniere33" w:date="2019-06-24T09:44:00Z"/>
        </w:rPr>
      </w:pPr>
      <w:ins w:id="538" w:author="Chaponniere33" w:date="2019-06-24T09:44:00Z">
        <w:r>
          <w:t>NOTE:</w:t>
        </w:r>
        <w:r>
          <w:tab/>
          <w:t xml:space="preserve">Considering the network-initiated </w:t>
        </w:r>
      </w:ins>
      <w:ins w:id="539" w:author="Chaponniere33" w:date="2019-06-26T15:21:00Z">
        <w:r w:rsidR="00471C7E">
          <w:t>Ethernet port management</w:t>
        </w:r>
      </w:ins>
      <w:ins w:id="540" w:author="Chaponniere33" w:date="2019-06-24T09:44:00Z">
        <w:r>
          <w:t xml:space="preserve"> procedure complete as a result of this abnormal case does not cause the </w:t>
        </w:r>
      </w:ins>
      <w:ins w:id="541" w:author="Chaponniere35" w:date="2019-08-14T10:19:00Z">
        <w:r w:rsidR="007518A8">
          <w:t>DS-TT</w:t>
        </w:r>
      </w:ins>
      <w:ins w:id="542" w:author="Chaponniere33" w:date="2019-06-24T09:44:00Z">
        <w:r>
          <w:t xml:space="preserve"> to revert the execution of the </w:t>
        </w:r>
      </w:ins>
      <w:ins w:id="543" w:author="Chaponniere33" w:date="2019-06-26T15:21:00Z">
        <w:r w:rsidR="00471C7E">
          <w:t>operations</w:t>
        </w:r>
      </w:ins>
      <w:ins w:id="544" w:author="Chaponniere33" w:date="2019-06-24T09:44:00Z">
        <w:r>
          <w:t xml:space="preserve"> included in the MANAGE </w:t>
        </w:r>
      </w:ins>
      <w:ins w:id="545" w:author="Chaponniere33" w:date="2019-06-26T15:21:00Z">
        <w:r w:rsidR="00471C7E">
          <w:t>ETHERNET PORT</w:t>
        </w:r>
      </w:ins>
      <w:ins w:id="546" w:author="Chaponniere33" w:date="2019-06-24T09:44:00Z">
        <w:r>
          <w:t xml:space="preserve"> COMMAND message.</w:t>
        </w:r>
      </w:ins>
    </w:p>
    <w:p w14:paraId="3F5DD620" w14:textId="5409AD60" w:rsidR="00FE1801" w:rsidRPr="00913BB3" w:rsidRDefault="00471C7E" w:rsidP="00FE1801">
      <w:pPr>
        <w:pStyle w:val="Heading3"/>
        <w:rPr>
          <w:ins w:id="547" w:author="Chaponniere33" w:date="2019-06-24T09:44:00Z"/>
        </w:rPr>
      </w:pPr>
      <w:bookmarkStart w:id="548" w:name="_Toc11419947"/>
      <w:ins w:id="549" w:author="Chaponniere33" w:date="2019-06-26T15:21:00Z">
        <w:r>
          <w:lastRenderedPageBreak/>
          <w:t>X</w:t>
        </w:r>
      </w:ins>
      <w:ins w:id="550" w:author="Chaponniere33" w:date="2019-06-24T09:44:00Z">
        <w:r w:rsidR="00FE1801" w:rsidRPr="00913BB3">
          <w:t>.2.2</w:t>
        </w:r>
        <w:r w:rsidR="00FE1801" w:rsidRPr="00913BB3">
          <w:tab/>
        </w:r>
      </w:ins>
      <w:ins w:id="551" w:author="Chaponniere35" w:date="2019-08-14T10:20:00Z">
        <w:r w:rsidR="007518A8">
          <w:t>DS-TT</w:t>
        </w:r>
      </w:ins>
      <w:ins w:id="552" w:author="Chaponniere33" w:date="2019-06-24T09:44:00Z">
        <w:r w:rsidR="00FE1801" w:rsidRPr="00913BB3">
          <w:t xml:space="preserve">-initiated </w:t>
        </w:r>
      </w:ins>
      <w:ins w:id="553" w:author="Chaponniere33" w:date="2019-06-26T15:22:00Z">
        <w:r>
          <w:t>Ethernet port management procedure</w:t>
        </w:r>
      </w:ins>
      <w:bookmarkEnd w:id="548"/>
    </w:p>
    <w:p w14:paraId="0DEC50C6" w14:textId="41BEFDBF" w:rsidR="00FE1801" w:rsidRPr="00913BB3" w:rsidRDefault="00471C7E" w:rsidP="00FE1801">
      <w:pPr>
        <w:pStyle w:val="Heading4"/>
        <w:rPr>
          <w:ins w:id="554" w:author="Chaponniere33" w:date="2019-06-24T09:44:00Z"/>
        </w:rPr>
      </w:pPr>
      <w:bookmarkStart w:id="555" w:name="_Toc11419948"/>
      <w:ins w:id="556" w:author="Chaponniere33" w:date="2019-06-26T15:22:00Z">
        <w:r>
          <w:t>X</w:t>
        </w:r>
      </w:ins>
      <w:ins w:id="557" w:author="Chaponniere33" w:date="2019-06-24T09:44:00Z">
        <w:r w:rsidR="00FE1801" w:rsidRPr="00913BB3">
          <w:t>.2.2.1</w:t>
        </w:r>
        <w:r w:rsidR="00FE1801" w:rsidRPr="00913BB3">
          <w:tab/>
          <w:t>General</w:t>
        </w:r>
        <w:bookmarkEnd w:id="555"/>
      </w:ins>
    </w:p>
    <w:p w14:paraId="3DE36E22" w14:textId="3B49E3A1" w:rsidR="00FE1801" w:rsidRDefault="00FE1801" w:rsidP="00FE1801">
      <w:pPr>
        <w:rPr>
          <w:ins w:id="558" w:author="Chaponniere33" w:date="2019-06-24T09:44:00Z"/>
        </w:rPr>
      </w:pPr>
      <w:ins w:id="559" w:author="Chaponniere33" w:date="2019-06-24T09:44:00Z">
        <w:r w:rsidRPr="00913BB3">
          <w:t xml:space="preserve">The purpose of the </w:t>
        </w:r>
      </w:ins>
      <w:ins w:id="560" w:author="Chaponniere35" w:date="2019-08-14T10:20:00Z">
        <w:r w:rsidR="007518A8">
          <w:t>DS-TT</w:t>
        </w:r>
      </w:ins>
      <w:ins w:id="561" w:author="Chaponniere33" w:date="2019-06-24T09:44:00Z">
        <w:r w:rsidRPr="00913BB3">
          <w:t xml:space="preserve">-initiated </w:t>
        </w:r>
      </w:ins>
      <w:ins w:id="562" w:author="Chaponniere35" w:date="2019-08-14T10:20:00Z">
        <w:r w:rsidR="007518A8">
          <w:t>Ethernet port management</w:t>
        </w:r>
      </w:ins>
      <w:ins w:id="563" w:author="Chaponniere33" w:date="2019-06-24T09:44:00Z">
        <w:r w:rsidRPr="00913BB3">
          <w:t xml:space="preserve"> procedure is</w:t>
        </w:r>
      </w:ins>
      <w:ins w:id="564" w:author="Chaponniere33" w:date="2019-06-26T15:22:00Z">
        <w:r w:rsidR="00471C7E">
          <w:t xml:space="preserve"> to notify the TSN AF of one or more changes in the value of Ethernet port management param</w:t>
        </w:r>
      </w:ins>
      <w:ins w:id="565" w:author="Chaponniere33" w:date="2019-06-26T15:23:00Z">
        <w:r w:rsidR="00471C7E">
          <w:t>eters for which the TSN AF had requested to be notified of changes via the network-initiated Ethernet port management procedure.</w:t>
        </w:r>
      </w:ins>
    </w:p>
    <w:p w14:paraId="7CEEED3E" w14:textId="49D53BDE" w:rsidR="00FE1801" w:rsidRPr="00913BB3" w:rsidRDefault="00471C7E" w:rsidP="00FE1801">
      <w:pPr>
        <w:pStyle w:val="Heading4"/>
        <w:rPr>
          <w:ins w:id="566" w:author="Chaponniere33" w:date="2019-06-24T09:44:00Z"/>
        </w:rPr>
      </w:pPr>
      <w:bookmarkStart w:id="567" w:name="_Toc11419949"/>
      <w:ins w:id="568" w:author="Chaponniere33" w:date="2019-06-26T15:24:00Z">
        <w:r>
          <w:t>X</w:t>
        </w:r>
      </w:ins>
      <w:ins w:id="569" w:author="Chaponniere33" w:date="2019-06-24T09:44:00Z">
        <w:r w:rsidR="00FE1801" w:rsidRPr="00913BB3">
          <w:t>.2.2.2</w:t>
        </w:r>
        <w:r w:rsidR="00FE1801" w:rsidRPr="00913BB3">
          <w:tab/>
        </w:r>
      </w:ins>
      <w:ins w:id="570" w:author="Chaponniere35" w:date="2019-08-14T10:21:00Z">
        <w:r w:rsidR="00E91FD9">
          <w:t>DS-TT</w:t>
        </w:r>
      </w:ins>
      <w:ins w:id="571" w:author="Chaponniere33" w:date="2019-06-24T09:44:00Z">
        <w:r w:rsidR="00FE1801" w:rsidRPr="00913BB3">
          <w:t xml:space="preserve">-initiated </w:t>
        </w:r>
      </w:ins>
      <w:ins w:id="572" w:author="Chaponniere33" w:date="2019-06-26T15:24:00Z">
        <w:r>
          <w:t>Ethernet port management</w:t>
        </w:r>
      </w:ins>
      <w:ins w:id="573" w:author="Chaponniere33" w:date="2019-06-24T09:44:00Z">
        <w:r w:rsidR="00FE1801" w:rsidRPr="00913BB3">
          <w:t xml:space="preserve"> procedure initiation</w:t>
        </w:r>
        <w:bookmarkEnd w:id="567"/>
      </w:ins>
    </w:p>
    <w:p w14:paraId="75105DC4" w14:textId="6890959F" w:rsidR="00FE1801" w:rsidRPr="00913BB3" w:rsidRDefault="00FE1801" w:rsidP="00FE1801">
      <w:pPr>
        <w:rPr>
          <w:ins w:id="574" w:author="Chaponniere33" w:date="2019-06-24T09:44:00Z"/>
        </w:rPr>
      </w:pPr>
      <w:ins w:id="575" w:author="Chaponniere33" w:date="2019-06-24T09:44:00Z">
        <w:r w:rsidRPr="00913BB3">
          <w:t xml:space="preserve">In order to initiate the </w:t>
        </w:r>
      </w:ins>
      <w:ins w:id="576" w:author="Chaponniere35" w:date="2019-08-14T10:21:00Z">
        <w:r w:rsidR="00E91FD9">
          <w:t>DS-TT</w:t>
        </w:r>
      </w:ins>
      <w:ins w:id="577" w:author="Chaponniere33" w:date="2019-06-24T09:44:00Z">
        <w:r w:rsidRPr="00913BB3">
          <w:t xml:space="preserve">-initiated </w:t>
        </w:r>
      </w:ins>
      <w:ins w:id="578" w:author="Chaponniere33" w:date="2019-06-26T15:24:00Z">
        <w:r w:rsidR="00471C7E">
          <w:t>Ethernet port managem</w:t>
        </w:r>
      </w:ins>
      <w:ins w:id="579" w:author="Chaponniere33" w:date="2019-06-26T15:45:00Z">
        <w:r w:rsidR="00AC462C">
          <w:t>e</w:t>
        </w:r>
      </w:ins>
      <w:ins w:id="580" w:author="Chaponniere33" w:date="2019-06-26T15:24:00Z">
        <w:r w:rsidR="00471C7E">
          <w:t>nt</w:t>
        </w:r>
      </w:ins>
      <w:ins w:id="581" w:author="Chaponniere33" w:date="2019-06-24T09:44:00Z">
        <w:r w:rsidRPr="00913BB3">
          <w:t xml:space="preserve"> procedure, the </w:t>
        </w:r>
      </w:ins>
      <w:ins w:id="582" w:author="Chaponniere35" w:date="2019-08-14T10:21:00Z">
        <w:r w:rsidR="00E91FD9">
          <w:t>DS-TT</w:t>
        </w:r>
      </w:ins>
      <w:ins w:id="583" w:author="Chaponniere33" w:date="2019-06-24T09:44:00Z">
        <w:r w:rsidRPr="00913BB3">
          <w:t xml:space="preserve"> shall create a</w:t>
        </w:r>
      </w:ins>
      <w:ins w:id="584" w:author="Chaponniere33" w:date="2019-06-26T15:32:00Z">
        <w:r w:rsidR="00826E8F">
          <w:t>n</w:t>
        </w:r>
      </w:ins>
      <w:ins w:id="585" w:author="Chaponniere33" w:date="2019-06-24T09:44:00Z">
        <w:r w:rsidRPr="00913BB3">
          <w:t xml:space="preserve"> </w:t>
        </w:r>
      </w:ins>
      <w:ins w:id="586" w:author="Chaponniere33" w:date="2019-06-26T15:24:00Z">
        <w:r w:rsidR="00471C7E">
          <w:t>ETHERNET PORT MANAGEMENT NOTIFY</w:t>
        </w:r>
      </w:ins>
      <w:ins w:id="587" w:author="Chaponniere33" w:date="2019-06-24T09:44:00Z">
        <w:r w:rsidRPr="00913BB3">
          <w:t xml:space="preserve"> message</w:t>
        </w:r>
      </w:ins>
      <w:ins w:id="588" w:author="Chaponniere33" w:date="2019-06-26T15:45:00Z">
        <w:r w:rsidR="00AC462C">
          <w:t xml:space="preserve"> and shall</w:t>
        </w:r>
      </w:ins>
      <w:ins w:id="589" w:author="Chaponniere33" w:date="2019-06-26T15:48:00Z">
        <w:r w:rsidR="00AC462C">
          <w:t>:</w:t>
        </w:r>
      </w:ins>
    </w:p>
    <w:p w14:paraId="243CB99E" w14:textId="3B35CA26" w:rsidR="00FE1801" w:rsidRPr="00913BB3" w:rsidRDefault="00E91FD9" w:rsidP="00FE1801">
      <w:pPr>
        <w:pStyle w:val="B1"/>
        <w:rPr>
          <w:ins w:id="590" w:author="Chaponniere33" w:date="2019-06-24T09:44:00Z"/>
        </w:rPr>
      </w:pPr>
      <w:ins w:id="591" w:author="Chaponniere35" w:date="2019-08-14T10:21:00Z">
        <w:r>
          <w:t>a</w:t>
        </w:r>
      </w:ins>
      <w:ins w:id="592" w:author="Chaponniere33" w:date="2019-06-24T09:44:00Z">
        <w:r w:rsidR="00FE1801" w:rsidRPr="00913BB3">
          <w:t>)</w:t>
        </w:r>
        <w:r w:rsidR="00FE1801" w:rsidRPr="00913BB3">
          <w:tab/>
        </w:r>
      </w:ins>
      <w:ins w:id="593" w:author="Chaponniere33" w:date="2019-06-26T15:48:00Z">
        <w:r w:rsidR="00AC462C">
          <w:t xml:space="preserve">include </w:t>
        </w:r>
      </w:ins>
      <w:ins w:id="594" w:author="Chaponniere33" w:date="2019-06-26T15:49:00Z">
        <w:r w:rsidR="00AC462C">
          <w:t>the</w:t>
        </w:r>
      </w:ins>
      <w:ins w:id="595" w:author="Chaponniere33" w:date="2019-06-26T15:48:00Z">
        <w:r w:rsidR="00AC462C">
          <w:t xml:space="preserve"> Ethernet port management parameters to be reported to the TSN AF with their current value in the Ethernet port status IE of the ETHERNET PORT MANAGEMENT NOTIFY</w:t>
        </w:r>
        <w:r w:rsidR="00AC462C" w:rsidRPr="00913BB3">
          <w:t xml:space="preserve"> message</w:t>
        </w:r>
      </w:ins>
      <w:ins w:id="596" w:author="Chaponniere33" w:date="2019-06-24T09:44:00Z">
        <w:r w:rsidR="00FE1801" w:rsidRPr="00913BB3">
          <w:t xml:space="preserve">; </w:t>
        </w:r>
      </w:ins>
    </w:p>
    <w:p w14:paraId="48A9AAEE" w14:textId="05E6C527" w:rsidR="00FE1801" w:rsidRDefault="00B043E2" w:rsidP="00FE1801">
      <w:pPr>
        <w:pStyle w:val="B1"/>
        <w:rPr>
          <w:ins w:id="597" w:author="Chaponniere33" w:date="2019-06-24T09:44:00Z"/>
        </w:rPr>
      </w:pPr>
      <w:ins w:id="598" w:author="Chaponniere35" w:date="2019-08-14T10:44:00Z">
        <w:r>
          <w:t>b</w:t>
        </w:r>
      </w:ins>
      <w:ins w:id="599" w:author="Chaponniere33" w:date="2019-06-24T09:44:00Z">
        <w:r w:rsidR="00FE1801" w:rsidRPr="00913BB3">
          <w:t>)</w:t>
        </w:r>
        <w:r w:rsidR="00FE1801" w:rsidRPr="00913BB3">
          <w:tab/>
        </w:r>
      </w:ins>
      <w:ins w:id="600" w:author="Chaponniere33" w:date="2019-06-26T15:49:00Z">
        <w:r w:rsidR="00AC462C">
          <w:t>start timer T35yy</w:t>
        </w:r>
      </w:ins>
      <w:ins w:id="601" w:author="Chaponniere33" w:date="2019-06-24T09:44:00Z">
        <w:r w:rsidR="00FE1801">
          <w:t>; and</w:t>
        </w:r>
      </w:ins>
    </w:p>
    <w:p w14:paraId="300F3FB5" w14:textId="3AC593F0" w:rsidR="00FE1801" w:rsidRPr="00913BB3" w:rsidRDefault="00B043E2" w:rsidP="00FE1801">
      <w:pPr>
        <w:pStyle w:val="B1"/>
        <w:rPr>
          <w:ins w:id="602" w:author="Chaponniere33" w:date="2019-06-24T09:44:00Z"/>
        </w:rPr>
      </w:pPr>
      <w:ins w:id="603" w:author="Chaponniere35" w:date="2019-08-14T10:44:00Z">
        <w:r>
          <w:t>c</w:t>
        </w:r>
      </w:ins>
      <w:ins w:id="604" w:author="Chaponniere33" w:date="2019-06-24T09:44:00Z">
        <w:r w:rsidR="00FE1801">
          <w:t>)</w:t>
        </w:r>
        <w:r w:rsidR="00FE1801">
          <w:tab/>
        </w:r>
      </w:ins>
      <w:ins w:id="605" w:author="Chaponniere35" w:date="2019-08-14T10:45:00Z">
        <w:r w:rsidRPr="00913BB3">
          <w:t xml:space="preserve">send the </w:t>
        </w:r>
        <w:r>
          <w:t>ETHERNET PORT</w:t>
        </w:r>
        <w:r w:rsidRPr="00913BB3">
          <w:t xml:space="preserve"> </w:t>
        </w:r>
        <w:r>
          <w:t>MANAGEMENT NOTIFY message</w:t>
        </w:r>
        <w:r w:rsidRPr="00913BB3">
          <w:t xml:space="preserve"> to the </w:t>
        </w:r>
        <w:r>
          <w:t>TSN AF</w:t>
        </w:r>
        <w:r w:rsidRPr="00913BB3">
          <w:t xml:space="preserve"> via the </w:t>
        </w:r>
        <w:r>
          <w:t>SMF and the PCF</w:t>
        </w:r>
        <w:r w:rsidRPr="00913BB3">
          <w:t xml:space="preserve"> as specified in 3GPP TS 23.502 [9]</w:t>
        </w:r>
      </w:ins>
      <w:ins w:id="606" w:author="Chaponniere33" w:date="2019-06-24T09:44:00Z">
        <w:r w:rsidR="00FE1801" w:rsidRPr="00913BB3">
          <w:t>.</w:t>
        </w:r>
      </w:ins>
    </w:p>
    <w:p w14:paraId="0957AE4D" w14:textId="27A6468C" w:rsidR="008D0499" w:rsidRDefault="00FE1801" w:rsidP="008D0499">
      <w:pPr>
        <w:pStyle w:val="TH"/>
        <w:rPr>
          <w:ins w:id="607" w:author="Chaponniere35" w:date="2019-08-14T11:56:00Z"/>
        </w:rPr>
      </w:pPr>
      <w:del w:id="608" w:author="Chaponniere33" w:date="2019-06-26T15:37:00Z">
        <w:r w:rsidRPr="00913BB3" w:rsidDel="00826E8F">
          <w:fldChar w:fldCharType="begin"/>
        </w:r>
        <w:r w:rsidRPr="00913BB3" w:rsidDel="00826E8F">
          <w:fldChar w:fldCharType="end"/>
        </w:r>
      </w:del>
      <w:ins w:id="609" w:author="Chaponniere35" w:date="2019-08-14T11:56:00Z">
        <w:r w:rsidR="008D0499" w:rsidRPr="00913BB3">
          <w:object w:dxaOrig="5409" w:dyaOrig="3708" w14:anchorId="03C682F6">
            <v:shape id="_x0000_i1028" type="#_x0000_t75" style="width:231.7pt;height:159.35pt" o:ole="">
              <v:imagedata r:id="rId19" o:title=""/>
            </v:shape>
            <o:OLEObject Type="Embed" ProgID="Visio.Drawing.11" ShapeID="_x0000_i1028" DrawAspect="Content" ObjectID="_1627474099" r:id="rId20"/>
          </w:object>
        </w:r>
      </w:ins>
    </w:p>
    <w:p w14:paraId="20A13143" w14:textId="38A0BBF6" w:rsidR="00FE1801" w:rsidRPr="00913BB3" w:rsidRDefault="00FE1801" w:rsidP="00FE1801">
      <w:pPr>
        <w:pStyle w:val="TF"/>
        <w:rPr>
          <w:ins w:id="610" w:author="Chaponniere33" w:date="2019-06-24T09:44:00Z"/>
        </w:rPr>
      </w:pPr>
      <w:ins w:id="611" w:author="Chaponniere33" w:date="2019-06-24T09:44:00Z">
        <w:r w:rsidRPr="00913BB3">
          <w:t>Figure </w:t>
        </w:r>
      </w:ins>
      <w:ins w:id="612" w:author="Chaponniere33" w:date="2019-06-26T15:26:00Z">
        <w:r w:rsidR="00471C7E">
          <w:t>X</w:t>
        </w:r>
      </w:ins>
      <w:ins w:id="613" w:author="Chaponniere33" w:date="2019-06-24T09:44:00Z">
        <w:r w:rsidRPr="00913BB3">
          <w:t xml:space="preserve">.2.2.2.1: </w:t>
        </w:r>
      </w:ins>
      <w:ins w:id="614" w:author="Chaponniere35" w:date="2019-08-14T10:47:00Z">
        <w:r w:rsidR="00B043E2">
          <w:t>DS-TT</w:t>
        </w:r>
      </w:ins>
      <w:ins w:id="615" w:author="Chaponniere33" w:date="2019-06-24T09:44:00Z">
        <w:r w:rsidRPr="00913BB3">
          <w:t xml:space="preserve">-initiated </w:t>
        </w:r>
      </w:ins>
      <w:ins w:id="616" w:author="Chaponniere33" w:date="2019-06-26T15:26:00Z">
        <w:r w:rsidR="00471C7E">
          <w:t>Ethernet port management</w:t>
        </w:r>
      </w:ins>
      <w:ins w:id="617" w:author="Chaponniere33" w:date="2019-06-24T09:44:00Z">
        <w:r w:rsidRPr="00913BB3">
          <w:t xml:space="preserve"> procedure</w:t>
        </w:r>
      </w:ins>
    </w:p>
    <w:p w14:paraId="62EBA616" w14:textId="35516F3F" w:rsidR="00FE1801" w:rsidRPr="00913BB3" w:rsidRDefault="00471C7E" w:rsidP="00FE1801">
      <w:pPr>
        <w:pStyle w:val="Heading4"/>
        <w:rPr>
          <w:ins w:id="618" w:author="Chaponniere33" w:date="2019-06-24T09:44:00Z"/>
        </w:rPr>
      </w:pPr>
      <w:bookmarkStart w:id="619" w:name="_Toc11419950"/>
      <w:ins w:id="620" w:author="Chaponniere33" w:date="2019-06-26T15:28:00Z">
        <w:r>
          <w:t>X</w:t>
        </w:r>
      </w:ins>
      <w:ins w:id="621" w:author="Chaponniere33" w:date="2019-06-24T09:44:00Z">
        <w:r w:rsidR="00FE1801" w:rsidRPr="00913BB3">
          <w:t>.2.2.3</w:t>
        </w:r>
        <w:r w:rsidR="00FE1801" w:rsidRPr="00913BB3">
          <w:tab/>
        </w:r>
      </w:ins>
      <w:ins w:id="622" w:author="Chaponniere35" w:date="2019-08-14T10:48:00Z">
        <w:r w:rsidR="00B043E2">
          <w:t>DS-TT</w:t>
        </w:r>
      </w:ins>
      <w:ins w:id="623" w:author="Chaponniere33" w:date="2019-06-24T09:44:00Z">
        <w:r w:rsidR="00FE1801" w:rsidRPr="00913BB3">
          <w:t xml:space="preserve">-initiated </w:t>
        </w:r>
      </w:ins>
      <w:ins w:id="624" w:author="Chaponniere33" w:date="2019-06-26T15:28:00Z">
        <w:r>
          <w:t>Ethernet port management</w:t>
        </w:r>
      </w:ins>
      <w:ins w:id="625" w:author="Chaponniere33" w:date="2019-06-26T15:51:00Z">
        <w:r w:rsidR="00AC462C">
          <w:t xml:space="preserve"> procedure accepted by the TSN AF</w:t>
        </w:r>
      </w:ins>
      <w:bookmarkEnd w:id="619"/>
    </w:p>
    <w:p w14:paraId="054F9687" w14:textId="70F8AC6B" w:rsidR="00FE1801" w:rsidRDefault="00FE1801" w:rsidP="00FE1801">
      <w:pPr>
        <w:rPr>
          <w:ins w:id="626" w:author="Chaponniere33" w:date="2019-06-26T15:52:00Z"/>
          <w:rFonts w:eastAsia="Malgun Gothic"/>
          <w:lang w:val="en-US" w:eastAsia="ko-KR"/>
        </w:rPr>
      </w:pPr>
      <w:ins w:id="627" w:author="Chaponniere33" w:date="2019-06-24T09:44:00Z">
        <w:r w:rsidRPr="00913BB3">
          <w:rPr>
            <w:rFonts w:eastAsia="Malgun Gothic"/>
            <w:lang w:eastAsia="ko-KR"/>
          </w:rPr>
          <w:t xml:space="preserve">Upon receipt of the </w:t>
        </w:r>
      </w:ins>
      <w:ins w:id="628" w:author="Chaponniere33" w:date="2019-06-26T15:32:00Z">
        <w:r w:rsidR="00826E8F">
          <w:t>ETHERNET PORT MANAGEMENT NOTIFY</w:t>
        </w:r>
      </w:ins>
      <w:ins w:id="629" w:author="Chaponniere33" w:date="2019-06-24T09:44:00Z">
        <w:r w:rsidRPr="00913BB3">
          <w:rPr>
            <w:rFonts w:eastAsia="Malgun Gothic"/>
            <w:lang w:eastAsia="ko-KR"/>
          </w:rPr>
          <w:t xml:space="preserve"> message, the </w:t>
        </w:r>
      </w:ins>
      <w:ins w:id="630" w:author="Chaponniere33" w:date="2019-06-26T15:33:00Z">
        <w:r w:rsidR="00826E8F">
          <w:rPr>
            <w:rFonts w:eastAsia="Malgun Gothic"/>
            <w:lang w:eastAsia="ko-KR"/>
          </w:rPr>
          <w:t>TSN AF</w:t>
        </w:r>
      </w:ins>
      <w:ins w:id="631" w:author="Chaponniere33" w:date="2019-06-24T09:44:00Z">
        <w:r w:rsidRPr="00913BB3">
          <w:rPr>
            <w:rFonts w:eastAsia="Malgun Gothic"/>
            <w:lang w:eastAsia="ko-KR"/>
          </w:rPr>
          <w:t xml:space="preserve"> shall</w:t>
        </w:r>
      </w:ins>
      <w:ins w:id="632" w:author="Chaponniere33" w:date="2019-06-26T15:56:00Z">
        <w:r w:rsidR="00303863">
          <w:rPr>
            <w:rFonts w:eastAsia="Malgun Gothic"/>
            <w:lang w:eastAsia="ko-KR"/>
          </w:rPr>
          <w:t>:</w:t>
        </w:r>
      </w:ins>
    </w:p>
    <w:p w14:paraId="2EAA6D7C" w14:textId="3AC00976" w:rsidR="00AC462C" w:rsidRPr="00913BB3" w:rsidRDefault="00AC462C" w:rsidP="00AC462C">
      <w:pPr>
        <w:pStyle w:val="B1"/>
        <w:rPr>
          <w:ins w:id="633" w:author="Chaponniere33" w:date="2019-06-26T15:52:00Z"/>
        </w:rPr>
      </w:pPr>
      <w:ins w:id="634" w:author="Chaponniere33" w:date="2019-06-26T15:52:00Z">
        <w:r>
          <w:t>a)</w:t>
        </w:r>
        <w:r>
          <w:tab/>
          <w:t>create</w:t>
        </w:r>
        <w:r w:rsidRPr="00913BB3">
          <w:t xml:space="preserve"> a MANAGE </w:t>
        </w:r>
        <w:r>
          <w:t>ETHERNET PORT</w:t>
        </w:r>
        <w:r w:rsidRPr="00913BB3">
          <w:t xml:space="preserve"> </w:t>
        </w:r>
        <w:r>
          <w:t>MANAGEMENT NOTIFY ACK</w:t>
        </w:r>
        <w:r w:rsidRPr="00913BB3">
          <w:t xml:space="preserve"> message</w:t>
        </w:r>
        <w:r>
          <w:t>;</w:t>
        </w:r>
      </w:ins>
      <w:ins w:id="635" w:author="Chaponniere33" w:date="2019-06-26T16:05:00Z">
        <w:r w:rsidR="00227884">
          <w:t xml:space="preserve"> and</w:t>
        </w:r>
      </w:ins>
    </w:p>
    <w:p w14:paraId="5B36F707" w14:textId="30B86836" w:rsidR="00AC462C" w:rsidRPr="00913BB3" w:rsidRDefault="00227884" w:rsidP="00AC462C">
      <w:pPr>
        <w:pStyle w:val="B1"/>
        <w:rPr>
          <w:ins w:id="636" w:author="Chaponniere33" w:date="2019-06-26T15:52:00Z"/>
        </w:rPr>
      </w:pPr>
      <w:ins w:id="637" w:author="Chaponniere33" w:date="2019-06-26T16:05:00Z">
        <w:r>
          <w:t>b</w:t>
        </w:r>
      </w:ins>
      <w:ins w:id="638" w:author="Chaponniere33" w:date="2019-06-26T15:52:00Z">
        <w:r w:rsidR="00AC462C" w:rsidRPr="00913BB3">
          <w:t>)</w:t>
        </w:r>
        <w:r w:rsidR="00AC462C" w:rsidRPr="00913BB3">
          <w:tab/>
          <w:t xml:space="preserve">send the MANAGE </w:t>
        </w:r>
        <w:r w:rsidR="00AC462C">
          <w:t>ETHERNET PORT</w:t>
        </w:r>
        <w:r w:rsidR="00AC462C" w:rsidRPr="00913BB3">
          <w:t xml:space="preserve"> </w:t>
        </w:r>
        <w:r w:rsidR="00AC462C">
          <w:t>MANAGEMENT NOTIFY ACK</w:t>
        </w:r>
        <w:r w:rsidR="00AC462C" w:rsidRPr="00913BB3">
          <w:t xml:space="preserve"> message to the UE via the </w:t>
        </w:r>
        <w:r w:rsidR="00AC462C">
          <w:t>PCF and the S</w:t>
        </w:r>
        <w:r w:rsidR="00AC462C" w:rsidRPr="00913BB3">
          <w:t>MF as specified in 3GPP TS 23.502 [9]</w:t>
        </w:r>
      </w:ins>
      <w:ins w:id="639" w:author="Chaponniere33" w:date="2019-06-26T16:05:00Z">
        <w:r>
          <w:t>.</w:t>
        </w:r>
      </w:ins>
    </w:p>
    <w:p w14:paraId="30D4765A" w14:textId="6EEBECE4" w:rsidR="00303863" w:rsidRPr="00913BB3" w:rsidRDefault="00303863" w:rsidP="00303863">
      <w:pPr>
        <w:pStyle w:val="Heading4"/>
        <w:rPr>
          <w:ins w:id="640" w:author="Chaponniere33" w:date="2019-06-26T15:56:00Z"/>
        </w:rPr>
      </w:pPr>
      <w:ins w:id="641" w:author="Chaponniere33" w:date="2019-06-26T15:56:00Z">
        <w:r>
          <w:t>X</w:t>
        </w:r>
        <w:r w:rsidRPr="00913BB3">
          <w:t>.2.2.</w:t>
        </w:r>
        <w:r>
          <w:t>4</w:t>
        </w:r>
        <w:r w:rsidRPr="00913BB3">
          <w:tab/>
        </w:r>
      </w:ins>
      <w:ins w:id="642" w:author="Chaponniere35" w:date="2019-08-14T10:48:00Z">
        <w:r w:rsidR="00B043E2">
          <w:t>DS-TT</w:t>
        </w:r>
      </w:ins>
      <w:ins w:id="643" w:author="Chaponniere33" w:date="2019-06-26T15:56:00Z">
        <w:r w:rsidRPr="00913BB3">
          <w:t xml:space="preserve">-initiated </w:t>
        </w:r>
        <w:r>
          <w:t>Ethernet port management procedure completion</w:t>
        </w:r>
      </w:ins>
    </w:p>
    <w:p w14:paraId="61CD2446" w14:textId="3CFB5446" w:rsidR="00303863" w:rsidRDefault="00303863" w:rsidP="00303863">
      <w:pPr>
        <w:rPr>
          <w:ins w:id="644" w:author="Chaponniere33" w:date="2019-06-26T15:56:00Z"/>
          <w:rFonts w:eastAsia="Malgun Gothic"/>
          <w:lang w:val="en-US" w:eastAsia="ko-KR"/>
        </w:rPr>
      </w:pPr>
      <w:ins w:id="645" w:author="Chaponniere33" w:date="2019-06-26T15:56:00Z">
        <w:r w:rsidRPr="00913BB3">
          <w:rPr>
            <w:rFonts w:eastAsia="Malgun Gothic"/>
            <w:lang w:eastAsia="ko-KR"/>
          </w:rPr>
          <w:t xml:space="preserve">Upon receipt of the </w:t>
        </w:r>
        <w:r>
          <w:t>ETHERNET PORT MANAGEMENT NOTIFY</w:t>
        </w:r>
        <w:r w:rsidRPr="00913BB3">
          <w:rPr>
            <w:rFonts w:eastAsia="Malgun Gothic"/>
            <w:lang w:eastAsia="ko-KR"/>
          </w:rPr>
          <w:t xml:space="preserve"> </w:t>
        </w:r>
        <w:r>
          <w:rPr>
            <w:rFonts w:eastAsia="Malgun Gothic"/>
            <w:lang w:eastAsia="ko-KR"/>
          </w:rPr>
          <w:t xml:space="preserve">ACK </w:t>
        </w:r>
        <w:r w:rsidRPr="00913BB3">
          <w:rPr>
            <w:rFonts w:eastAsia="Malgun Gothic"/>
            <w:lang w:eastAsia="ko-KR"/>
          </w:rPr>
          <w:t xml:space="preserve">message, the </w:t>
        </w:r>
      </w:ins>
      <w:ins w:id="646" w:author="Chaponniere35" w:date="2019-08-14T10:48:00Z">
        <w:r w:rsidR="00B043E2">
          <w:rPr>
            <w:rFonts w:eastAsia="Malgun Gothic"/>
            <w:lang w:eastAsia="ko-KR"/>
          </w:rPr>
          <w:t>DS-TT</w:t>
        </w:r>
      </w:ins>
      <w:ins w:id="647" w:author="Chaponniere33" w:date="2019-06-26T15:56:00Z">
        <w:r>
          <w:rPr>
            <w:rFonts w:eastAsia="Malgun Gothic"/>
            <w:lang w:eastAsia="ko-KR"/>
          </w:rPr>
          <w:t xml:space="preserve"> shall:</w:t>
        </w:r>
      </w:ins>
    </w:p>
    <w:p w14:paraId="76CF1487" w14:textId="5B33D209" w:rsidR="00303863" w:rsidRDefault="00303863" w:rsidP="00303863">
      <w:pPr>
        <w:pStyle w:val="B1"/>
        <w:rPr>
          <w:ins w:id="648" w:author="Chaponniere33" w:date="2019-06-26T15:57:00Z"/>
        </w:rPr>
      </w:pPr>
      <w:ins w:id="649" w:author="Chaponniere33" w:date="2019-06-26T15:56:00Z">
        <w:r>
          <w:t>a)</w:t>
        </w:r>
        <w:r>
          <w:tab/>
        </w:r>
      </w:ins>
      <w:ins w:id="650" w:author="Chaponniere33" w:date="2019-06-26T15:57:00Z">
        <w:r>
          <w:t>stop timer T35yy;</w:t>
        </w:r>
      </w:ins>
    </w:p>
    <w:p w14:paraId="15F57982" w14:textId="2B7B11AD" w:rsidR="00303863" w:rsidRPr="00913BB3" w:rsidRDefault="00303863" w:rsidP="00303863">
      <w:pPr>
        <w:pStyle w:val="B1"/>
        <w:rPr>
          <w:ins w:id="651" w:author="Chaponniere33" w:date="2019-06-26T15:56:00Z"/>
        </w:rPr>
      </w:pPr>
      <w:ins w:id="652" w:author="Chaponniere33" w:date="2019-06-26T15:57:00Z">
        <w:r>
          <w:t>b)</w:t>
        </w:r>
        <w:r>
          <w:tab/>
        </w:r>
      </w:ins>
      <w:ins w:id="653" w:author="Chaponniere33" w:date="2019-06-26T15:56:00Z">
        <w:r>
          <w:t>create</w:t>
        </w:r>
        <w:r w:rsidRPr="00913BB3">
          <w:t xml:space="preserve"> a</w:t>
        </w:r>
      </w:ins>
      <w:ins w:id="654" w:author="Chaponniere33" w:date="2019-06-26T15:58:00Z">
        <w:r>
          <w:t>n</w:t>
        </w:r>
      </w:ins>
      <w:ins w:id="655" w:author="Chaponniere33" w:date="2019-06-26T15:56:00Z">
        <w:r w:rsidRPr="00913BB3">
          <w:t xml:space="preserve"> </w:t>
        </w:r>
        <w:r>
          <w:t>ETHERNET PORT</w:t>
        </w:r>
        <w:r w:rsidRPr="00913BB3">
          <w:t xml:space="preserve"> </w:t>
        </w:r>
        <w:r>
          <w:t>MANAGEMENT NOTIFY COMPLETE</w:t>
        </w:r>
        <w:r w:rsidRPr="00913BB3">
          <w:t xml:space="preserve"> message</w:t>
        </w:r>
        <w:r>
          <w:t>;</w:t>
        </w:r>
      </w:ins>
      <w:ins w:id="656" w:author="Chaponniere33" w:date="2019-06-26T15:58:00Z">
        <w:r>
          <w:t xml:space="preserve"> and</w:t>
        </w:r>
      </w:ins>
    </w:p>
    <w:p w14:paraId="05432F2C" w14:textId="2B54E434" w:rsidR="00303863" w:rsidRPr="00913BB3" w:rsidRDefault="00303863" w:rsidP="00303863">
      <w:pPr>
        <w:pStyle w:val="B1"/>
        <w:rPr>
          <w:ins w:id="657" w:author="Chaponniere33" w:date="2019-06-26T15:56:00Z"/>
        </w:rPr>
      </w:pPr>
      <w:ins w:id="658" w:author="Chaponniere33" w:date="2019-06-26T15:56:00Z">
        <w:r>
          <w:t>c</w:t>
        </w:r>
        <w:r w:rsidRPr="00913BB3">
          <w:t>)</w:t>
        </w:r>
        <w:r w:rsidRPr="00913BB3">
          <w:tab/>
        </w:r>
      </w:ins>
      <w:ins w:id="659" w:author="Chaponniere35" w:date="2019-08-14T10:48:00Z">
        <w:r w:rsidR="00B043E2">
          <w:t>send</w:t>
        </w:r>
      </w:ins>
      <w:ins w:id="660" w:author="Chaponniere33" w:date="2019-06-26T15:57:00Z">
        <w:r>
          <w:rPr>
            <w:lang w:eastAsia="ko-KR"/>
          </w:rPr>
          <w:t xml:space="preserve"> the ETHERNET PORT</w:t>
        </w:r>
        <w:r w:rsidRPr="00913BB3">
          <w:rPr>
            <w:lang w:eastAsia="ko-KR"/>
          </w:rPr>
          <w:t xml:space="preserve"> </w:t>
        </w:r>
      </w:ins>
      <w:ins w:id="661" w:author="Chaponniere33" w:date="2019-06-26T15:58:00Z">
        <w:r>
          <w:rPr>
            <w:lang w:eastAsia="ko-KR"/>
          </w:rPr>
          <w:t xml:space="preserve">MANAGEMENT NOTIFY </w:t>
        </w:r>
      </w:ins>
      <w:ins w:id="662" w:author="Chaponniere33" w:date="2019-06-26T15:57:00Z">
        <w:r w:rsidRPr="00913BB3">
          <w:rPr>
            <w:lang w:eastAsia="ko-KR"/>
          </w:rPr>
          <w:t xml:space="preserve">COMPLETE message </w:t>
        </w:r>
      </w:ins>
      <w:ins w:id="663" w:author="Chaponniere35" w:date="2019-08-14T10:49:00Z">
        <w:r w:rsidR="00B043E2" w:rsidRPr="00913BB3">
          <w:t xml:space="preserve">to the </w:t>
        </w:r>
        <w:r w:rsidR="00B043E2">
          <w:t>TSN AF</w:t>
        </w:r>
        <w:r w:rsidR="00B043E2" w:rsidRPr="00913BB3">
          <w:t xml:space="preserve"> via the </w:t>
        </w:r>
        <w:r w:rsidR="00B043E2">
          <w:t>SMF and the PCF</w:t>
        </w:r>
        <w:r w:rsidR="00B043E2" w:rsidRPr="00913BB3">
          <w:t xml:space="preserve"> as specified in 3GPP TS 23.502 [9]</w:t>
        </w:r>
      </w:ins>
      <w:ins w:id="664" w:author="Chaponniere33" w:date="2019-06-26T15:58:00Z">
        <w:r>
          <w:t>.</w:t>
        </w:r>
      </w:ins>
    </w:p>
    <w:p w14:paraId="594E682C" w14:textId="01703C96" w:rsidR="00FE1801" w:rsidRPr="00913BB3" w:rsidRDefault="00826E8F" w:rsidP="00FE1801">
      <w:pPr>
        <w:pStyle w:val="Heading4"/>
        <w:rPr>
          <w:ins w:id="665" w:author="Chaponniere33" w:date="2019-06-24T09:44:00Z"/>
        </w:rPr>
      </w:pPr>
      <w:bookmarkStart w:id="666" w:name="_Toc11419951"/>
      <w:ins w:id="667" w:author="Chaponniere33" w:date="2019-06-26T15:33:00Z">
        <w:r>
          <w:t>X</w:t>
        </w:r>
      </w:ins>
      <w:ins w:id="668" w:author="Chaponniere33" w:date="2019-06-24T09:44:00Z">
        <w:r w:rsidR="00FE1801" w:rsidRPr="00913BB3">
          <w:t>.2.2.4</w:t>
        </w:r>
        <w:r w:rsidR="00FE1801" w:rsidRPr="00913BB3">
          <w:tab/>
          <w:t>Abnormal cases on the network side</w:t>
        </w:r>
        <w:bookmarkEnd w:id="666"/>
      </w:ins>
    </w:p>
    <w:p w14:paraId="38CC51C3" w14:textId="77777777" w:rsidR="00227884" w:rsidRPr="00913BB3" w:rsidRDefault="00227884" w:rsidP="00227884">
      <w:pPr>
        <w:rPr>
          <w:ins w:id="669" w:author="Chaponniere33" w:date="2019-06-26T16:03:00Z"/>
        </w:rPr>
      </w:pPr>
      <w:bookmarkStart w:id="670" w:name="_Toc11419952"/>
      <w:ins w:id="671" w:author="Chaponniere33" w:date="2019-06-26T16:03:00Z">
        <w:r w:rsidRPr="00913BB3">
          <w:t>The following abnormal cases can be identified:</w:t>
        </w:r>
      </w:ins>
    </w:p>
    <w:p w14:paraId="11697F28" w14:textId="1C1956E9" w:rsidR="00227884" w:rsidRPr="003168A2" w:rsidRDefault="00227884" w:rsidP="00227884">
      <w:pPr>
        <w:pStyle w:val="B1"/>
        <w:rPr>
          <w:ins w:id="672" w:author="Chaponniere33" w:date="2019-06-26T16:03:00Z"/>
        </w:rPr>
      </w:pPr>
      <w:ins w:id="673" w:author="Chaponniere33" w:date="2019-06-26T16:03:00Z">
        <w:r>
          <w:rPr>
            <w:lang w:val="en-US"/>
          </w:rPr>
          <w:t>a)</w:t>
        </w:r>
        <w:r w:rsidRPr="003168A2">
          <w:tab/>
        </w:r>
        <w:r>
          <w:rPr>
            <w:lang w:val="en-US"/>
          </w:rPr>
          <w:t xml:space="preserve">Transmission failure of the </w:t>
        </w:r>
        <w:r>
          <w:rPr>
            <w:lang w:eastAsia="ko-KR"/>
          </w:rPr>
          <w:t>ETHERNET PORT MANAGEMENT NOTIFY ACK</w:t>
        </w:r>
        <w:r>
          <w:rPr>
            <w:lang w:val="en-US"/>
          </w:rPr>
          <w:t xml:space="preserve"> </w:t>
        </w:r>
        <w:r w:rsidRPr="003168A2">
          <w:t>indication from lower layers</w:t>
        </w:r>
        <w:r>
          <w:t>.</w:t>
        </w:r>
      </w:ins>
    </w:p>
    <w:p w14:paraId="173FE8CA" w14:textId="40EE8396" w:rsidR="00227884" w:rsidRDefault="00227884" w:rsidP="00227884">
      <w:pPr>
        <w:pStyle w:val="B1"/>
        <w:rPr>
          <w:ins w:id="674" w:author="Chaponniere33" w:date="2019-06-26T16:03:00Z"/>
        </w:rPr>
      </w:pPr>
      <w:ins w:id="675" w:author="Chaponniere33" w:date="2019-06-26T16:03:00Z">
        <w:r w:rsidRPr="003168A2">
          <w:lastRenderedPageBreak/>
          <w:tab/>
        </w:r>
        <w:r>
          <w:t>T</w:t>
        </w:r>
        <w:r w:rsidRPr="003168A2">
          <w:t xml:space="preserve">he </w:t>
        </w:r>
        <w:r>
          <w:t xml:space="preserve">TSN AF shall not diagnose an error and consider the </w:t>
        </w:r>
      </w:ins>
      <w:ins w:id="676" w:author="Chaponniere35" w:date="2019-08-14T10:49:00Z">
        <w:r w:rsidR="00B043E2">
          <w:t>DS-TT</w:t>
        </w:r>
      </w:ins>
      <w:ins w:id="677" w:author="Chaponniere33" w:date="2019-06-26T16:03:00Z">
        <w:r>
          <w:t xml:space="preserve">-initiated Ethernet port management </w:t>
        </w:r>
        <w:r w:rsidRPr="003168A2">
          <w:t>procedure</w:t>
        </w:r>
        <w:r>
          <w:t xml:space="preserve"> complete.</w:t>
        </w:r>
      </w:ins>
    </w:p>
    <w:p w14:paraId="2E537938" w14:textId="10F07C03" w:rsidR="00826E8F" w:rsidRPr="00913BB3" w:rsidRDefault="00826E8F" w:rsidP="00826E8F">
      <w:pPr>
        <w:pStyle w:val="Heading4"/>
        <w:rPr>
          <w:ins w:id="678" w:author="Chaponniere33" w:date="2019-06-26T15:34:00Z"/>
        </w:rPr>
      </w:pPr>
      <w:ins w:id="679" w:author="Chaponniere33" w:date="2019-06-26T15:34:00Z">
        <w:r>
          <w:t>X</w:t>
        </w:r>
        <w:r w:rsidRPr="00913BB3">
          <w:t>.2.2.</w:t>
        </w:r>
        <w:r>
          <w:t>5</w:t>
        </w:r>
        <w:r w:rsidRPr="00913BB3">
          <w:tab/>
          <w:t xml:space="preserve">Abnormal cases </w:t>
        </w:r>
        <w:r>
          <w:t xml:space="preserve">in the </w:t>
        </w:r>
      </w:ins>
      <w:ins w:id="680" w:author="Chaponniere35" w:date="2019-08-14T10:49:00Z">
        <w:r w:rsidR="00B043E2">
          <w:t>DS-TT</w:t>
        </w:r>
      </w:ins>
    </w:p>
    <w:p w14:paraId="0BEF1B21" w14:textId="77777777" w:rsidR="00227884" w:rsidRPr="00913BB3" w:rsidRDefault="00227884" w:rsidP="00227884">
      <w:pPr>
        <w:rPr>
          <w:ins w:id="681" w:author="Chaponniere33" w:date="2019-06-26T16:01:00Z"/>
        </w:rPr>
      </w:pPr>
      <w:bookmarkStart w:id="682" w:name="_Toc11419954"/>
      <w:bookmarkEnd w:id="670"/>
      <w:ins w:id="683" w:author="Chaponniere33" w:date="2019-06-26T16:01:00Z">
        <w:r w:rsidRPr="00913BB3">
          <w:t>The following abnormal cases can be identified:</w:t>
        </w:r>
      </w:ins>
    </w:p>
    <w:p w14:paraId="6EF0804D" w14:textId="367E7677" w:rsidR="00227884" w:rsidRPr="00913BB3" w:rsidRDefault="00227884" w:rsidP="00227884">
      <w:pPr>
        <w:pStyle w:val="B1"/>
        <w:rPr>
          <w:ins w:id="684" w:author="Chaponniere33" w:date="2019-06-26T16:01:00Z"/>
        </w:rPr>
      </w:pPr>
      <w:ins w:id="685" w:author="Chaponniere33" w:date="2019-06-26T16:01:00Z">
        <w:r w:rsidRPr="00913BB3">
          <w:t>a)</w:t>
        </w:r>
        <w:r w:rsidRPr="00913BB3">
          <w:tab/>
        </w:r>
        <w:r w:rsidRPr="00913BB3">
          <w:rPr>
            <w:rFonts w:hint="eastAsia"/>
          </w:rPr>
          <w:t>T</w:t>
        </w:r>
        <w:r w:rsidRPr="00913BB3">
          <w:t>35</w:t>
        </w:r>
        <w:r>
          <w:t>yy</w:t>
        </w:r>
        <w:r w:rsidRPr="00913BB3">
          <w:rPr>
            <w:rFonts w:hint="eastAsia"/>
          </w:rPr>
          <w:t xml:space="preserve"> expire</w:t>
        </w:r>
        <w:r w:rsidRPr="00913BB3">
          <w:t>d.</w:t>
        </w:r>
      </w:ins>
    </w:p>
    <w:p w14:paraId="1B76F679" w14:textId="4175DB43" w:rsidR="00227884" w:rsidRDefault="00227884" w:rsidP="00227884">
      <w:pPr>
        <w:pStyle w:val="B1"/>
        <w:rPr>
          <w:ins w:id="686" w:author="Chaponniere33" w:date="2019-06-26T16:04:00Z"/>
        </w:rPr>
      </w:pPr>
      <w:ins w:id="687" w:author="Chaponniere33" w:date="2019-06-26T16:01:00Z">
        <w:r w:rsidRPr="00913BB3">
          <w:tab/>
          <w:t xml:space="preserve">The </w:t>
        </w:r>
      </w:ins>
      <w:ins w:id="688" w:author="Chaponniere35" w:date="2019-08-14T10:49:00Z">
        <w:r w:rsidR="00B043E2">
          <w:t>DS-TT</w:t>
        </w:r>
      </w:ins>
      <w:ins w:id="689" w:author="Chaponniere33" w:date="2019-06-26T16:01:00Z">
        <w:r>
          <w:t xml:space="preserve"> shall</w:t>
        </w:r>
        <w:r w:rsidRPr="00913BB3">
          <w:t>, on the first expiry of the timer T35</w:t>
        </w:r>
        <w:r>
          <w:t>yy</w:t>
        </w:r>
        <w:r w:rsidRPr="00913BB3">
          <w:t xml:space="preserve">, retransmit the </w:t>
        </w:r>
        <w:r>
          <w:t>ETHERNE</w:t>
        </w:r>
      </w:ins>
      <w:ins w:id="690" w:author="Chaponniere33" w:date="2019-06-26T16:02:00Z">
        <w:r>
          <w:t>T PORT MANAGEMENT NOTIFY</w:t>
        </w:r>
      </w:ins>
      <w:ins w:id="691" w:author="Chaponniere33" w:date="2019-06-26T16:01:00Z">
        <w:r w:rsidRPr="00913BB3">
          <w:t xml:space="preserve"> message and shall reset and start timer T35</w:t>
        </w:r>
      </w:ins>
      <w:ins w:id="692" w:author="Chaponniere33" w:date="2019-06-26T16:02:00Z">
        <w:r>
          <w:t>yy</w:t>
        </w:r>
      </w:ins>
      <w:ins w:id="693" w:author="Chaponniere33" w:date="2019-06-26T16:01:00Z">
        <w:r w:rsidRPr="00913BB3">
          <w:t>. This retransmission is repeated four times, i.e. on the fifth expiry of timer T35</w:t>
        </w:r>
      </w:ins>
      <w:ins w:id="694" w:author="Chaponniere33" w:date="2019-06-26T16:02:00Z">
        <w:r>
          <w:t>yy</w:t>
        </w:r>
      </w:ins>
      <w:ins w:id="695" w:author="Chaponniere33" w:date="2019-06-26T16:01:00Z">
        <w:r w:rsidRPr="00913BB3">
          <w:t xml:space="preserve">, the </w:t>
        </w:r>
      </w:ins>
      <w:ins w:id="696" w:author="Chaponniere35" w:date="2019-08-14T10:49:00Z">
        <w:r w:rsidR="00B043E2">
          <w:t>DS-TT</w:t>
        </w:r>
      </w:ins>
      <w:ins w:id="697" w:author="Chaponniere33" w:date="2019-06-26T16:01:00Z">
        <w:r w:rsidRPr="00913BB3">
          <w:t xml:space="preserve"> shall abort the procedure.</w:t>
        </w:r>
      </w:ins>
    </w:p>
    <w:p w14:paraId="69183B95" w14:textId="21958D26" w:rsidR="00227884" w:rsidRPr="003168A2" w:rsidRDefault="00227884" w:rsidP="00227884">
      <w:pPr>
        <w:pStyle w:val="B1"/>
        <w:rPr>
          <w:ins w:id="698" w:author="Chaponniere33" w:date="2019-06-26T16:04:00Z"/>
        </w:rPr>
      </w:pPr>
      <w:ins w:id="699" w:author="Chaponniere33" w:date="2019-06-26T16:04:00Z">
        <w:r>
          <w:rPr>
            <w:lang w:val="en-US"/>
          </w:rPr>
          <w:t>b)</w:t>
        </w:r>
        <w:r w:rsidRPr="003168A2">
          <w:tab/>
        </w:r>
        <w:r>
          <w:rPr>
            <w:lang w:val="en-US"/>
          </w:rPr>
          <w:t xml:space="preserve">Transmission failure of the </w:t>
        </w:r>
        <w:r>
          <w:t>ETHERNET PORT MANAGEMENT NOTIFY</w:t>
        </w:r>
        <w:r w:rsidRPr="00913BB3">
          <w:t xml:space="preserve"> </w:t>
        </w:r>
        <w:r>
          <w:rPr>
            <w:lang w:eastAsia="ko-KR"/>
          </w:rPr>
          <w:t>COMPLETE</w:t>
        </w:r>
        <w:r>
          <w:rPr>
            <w:lang w:val="en-US"/>
          </w:rPr>
          <w:t xml:space="preserve"> message </w:t>
        </w:r>
        <w:r w:rsidRPr="003168A2">
          <w:t>indication from lower layers</w:t>
        </w:r>
        <w:r>
          <w:t>.</w:t>
        </w:r>
      </w:ins>
    </w:p>
    <w:p w14:paraId="61B2BEAF" w14:textId="3BFD96BE" w:rsidR="00227884" w:rsidRDefault="00227884" w:rsidP="00227884">
      <w:pPr>
        <w:pStyle w:val="B1"/>
        <w:rPr>
          <w:ins w:id="700" w:author="Chaponniere33" w:date="2019-06-26T16:04:00Z"/>
        </w:rPr>
      </w:pPr>
      <w:ins w:id="701" w:author="Chaponniere33" w:date="2019-06-26T16:04:00Z">
        <w:r w:rsidRPr="003168A2">
          <w:tab/>
        </w:r>
        <w:r>
          <w:t>T</w:t>
        </w:r>
        <w:r w:rsidRPr="003168A2">
          <w:t xml:space="preserve">he </w:t>
        </w:r>
      </w:ins>
      <w:ins w:id="702" w:author="Chaponniere35" w:date="2019-08-14T10:49:00Z">
        <w:r w:rsidR="00B043E2">
          <w:t>DS-TT</w:t>
        </w:r>
      </w:ins>
      <w:ins w:id="703" w:author="Chaponniere33" w:date="2019-06-26T16:04:00Z">
        <w:r>
          <w:t xml:space="preserve"> shall not diagnose an error and consider the </w:t>
        </w:r>
      </w:ins>
      <w:ins w:id="704" w:author="Chaponniere35" w:date="2019-08-14T10:49:00Z">
        <w:r w:rsidR="00B043E2">
          <w:t>DS-TT</w:t>
        </w:r>
      </w:ins>
      <w:ins w:id="705" w:author="Chaponniere33" w:date="2019-06-26T16:04:00Z">
        <w:r>
          <w:t xml:space="preserve">-initiated Ethernet port management </w:t>
        </w:r>
        <w:r w:rsidRPr="003168A2">
          <w:t>procedure</w:t>
        </w:r>
        <w:r>
          <w:t xml:space="preserve"> complete.</w:t>
        </w:r>
      </w:ins>
    </w:p>
    <w:p w14:paraId="7399FC0E" w14:textId="0ED2DAA1" w:rsidR="00FE1801" w:rsidRPr="00913BB3" w:rsidRDefault="00303863" w:rsidP="00FE1801">
      <w:pPr>
        <w:pStyle w:val="Heading2"/>
        <w:rPr>
          <w:ins w:id="706" w:author="Chaponniere33" w:date="2019-06-24T09:44:00Z"/>
        </w:rPr>
      </w:pPr>
      <w:ins w:id="707" w:author="Chaponniere33" w:date="2019-06-26T15:59:00Z">
        <w:r>
          <w:t>X</w:t>
        </w:r>
      </w:ins>
      <w:ins w:id="708" w:author="Chaponniere33" w:date="2019-06-24T09:44:00Z">
        <w:r w:rsidR="00FE1801" w:rsidRPr="00913BB3">
          <w:t>.</w:t>
        </w:r>
      </w:ins>
      <w:ins w:id="709" w:author="Chaponniere33" w:date="2019-06-26T15:59:00Z">
        <w:r>
          <w:t>3</w:t>
        </w:r>
      </w:ins>
      <w:ins w:id="710" w:author="Chaponniere33" w:date="2019-06-24T09:44:00Z">
        <w:r w:rsidR="00FE1801" w:rsidRPr="00913BB3">
          <w:tab/>
          <w:t>Message functional definition and contents</w:t>
        </w:r>
        <w:bookmarkEnd w:id="682"/>
      </w:ins>
    </w:p>
    <w:p w14:paraId="7567922E" w14:textId="1B907631" w:rsidR="00FE1801" w:rsidRPr="00913BB3" w:rsidRDefault="001A7287" w:rsidP="00FE1801">
      <w:pPr>
        <w:pStyle w:val="Heading3"/>
        <w:rPr>
          <w:ins w:id="711" w:author="Chaponniere33" w:date="2019-06-24T09:44:00Z"/>
        </w:rPr>
      </w:pPr>
      <w:bookmarkStart w:id="712" w:name="_Toc11419955"/>
      <w:ins w:id="713" w:author="Chaponniere33" w:date="2019-06-26T16:06:00Z">
        <w:r>
          <w:t>X</w:t>
        </w:r>
      </w:ins>
      <w:ins w:id="714" w:author="Chaponniere33" w:date="2019-06-24T09:44:00Z">
        <w:r w:rsidR="00FE1801" w:rsidRPr="00913BB3">
          <w:t>.</w:t>
        </w:r>
      </w:ins>
      <w:ins w:id="715" w:author="Chaponniere33" w:date="2019-06-26T16:06:00Z">
        <w:r>
          <w:t>3</w:t>
        </w:r>
      </w:ins>
      <w:ins w:id="716" w:author="Chaponniere33" w:date="2019-06-24T09:44:00Z">
        <w:r w:rsidR="00FE1801" w:rsidRPr="00913BB3">
          <w:t>.1</w:t>
        </w:r>
        <w:r w:rsidR="00FE1801" w:rsidRPr="00913BB3">
          <w:tab/>
          <w:t xml:space="preserve">Manage </w:t>
        </w:r>
      </w:ins>
      <w:ins w:id="717" w:author="Chaponniere33" w:date="2019-06-26T16:06:00Z">
        <w:r>
          <w:t>Ethernet port</w:t>
        </w:r>
      </w:ins>
      <w:ins w:id="718" w:author="Chaponniere33" w:date="2019-06-24T09:44:00Z">
        <w:r w:rsidR="00FE1801" w:rsidRPr="00913BB3">
          <w:t xml:space="preserve"> command</w:t>
        </w:r>
        <w:bookmarkEnd w:id="712"/>
      </w:ins>
    </w:p>
    <w:p w14:paraId="215FDA89" w14:textId="743BCFD4" w:rsidR="00FE1801" w:rsidRPr="00913BB3" w:rsidRDefault="001A7287" w:rsidP="00FE1801">
      <w:pPr>
        <w:pStyle w:val="Heading4"/>
        <w:rPr>
          <w:ins w:id="719" w:author="Chaponniere33" w:date="2019-06-24T09:44:00Z"/>
          <w:lang w:eastAsia="ko-KR"/>
        </w:rPr>
      </w:pPr>
      <w:bookmarkStart w:id="720" w:name="_Toc11419956"/>
      <w:ins w:id="721" w:author="Chaponniere33" w:date="2019-06-26T16:06:00Z">
        <w:r>
          <w:t>X</w:t>
        </w:r>
      </w:ins>
      <w:ins w:id="722" w:author="Chaponniere33" w:date="2019-06-24T09:44:00Z">
        <w:r w:rsidR="00FE1801" w:rsidRPr="00913BB3">
          <w:t>.</w:t>
        </w:r>
      </w:ins>
      <w:ins w:id="723" w:author="Chaponniere33" w:date="2019-06-26T16:06:00Z">
        <w:r>
          <w:t>3</w:t>
        </w:r>
      </w:ins>
      <w:ins w:id="724" w:author="Chaponniere33" w:date="2019-06-24T09:44:00Z">
        <w:r w:rsidR="00FE1801" w:rsidRPr="00913BB3">
          <w:t>.1.1</w:t>
        </w:r>
        <w:r w:rsidR="00FE1801" w:rsidRPr="00913BB3">
          <w:rPr>
            <w:rFonts w:hint="eastAsia"/>
          </w:rPr>
          <w:tab/>
        </w:r>
        <w:r w:rsidR="00FE1801" w:rsidRPr="00913BB3">
          <w:rPr>
            <w:rFonts w:hint="eastAsia"/>
            <w:lang w:eastAsia="ko-KR"/>
          </w:rPr>
          <w:t xml:space="preserve">Message </w:t>
        </w:r>
        <w:r w:rsidR="00FE1801" w:rsidRPr="00913BB3">
          <w:rPr>
            <w:lang w:eastAsia="ko-KR"/>
          </w:rPr>
          <w:t>d</w:t>
        </w:r>
        <w:r w:rsidR="00FE1801" w:rsidRPr="00913BB3">
          <w:rPr>
            <w:rFonts w:hint="eastAsia"/>
            <w:lang w:eastAsia="ko-KR"/>
          </w:rPr>
          <w:t>efinition</w:t>
        </w:r>
        <w:bookmarkEnd w:id="720"/>
      </w:ins>
    </w:p>
    <w:p w14:paraId="754F7BEE" w14:textId="007EA0E4" w:rsidR="00FE1801" w:rsidRPr="00913BB3" w:rsidRDefault="00FE1801" w:rsidP="00FE1801">
      <w:pPr>
        <w:rPr>
          <w:ins w:id="725" w:author="Chaponniere33" w:date="2019-06-24T09:44:00Z"/>
        </w:rPr>
      </w:pPr>
      <w:ins w:id="726" w:author="Chaponniere33" w:date="2019-06-24T09:44:00Z">
        <w:r w:rsidRPr="00913BB3">
          <w:t xml:space="preserve">The MANAGE </w:t>
        </w:r>
      </w:ins>
      <w:ins w:id="727" w:author="Chaponniere33" w:date="2019-06-26T16:06:00Z">
        <w:r w:rsidR="001A7287">
          <w:t>ETHERNET PORT</w:t>
        </w:r>
      </w:ins>
      <w:ins w:id="728" w:author="Chaponniere33" w:date="2019-06-24T09:44:00Z">
        <w:r w:rsidRPr="00913BB3">
          <w:t xml:space="preserve"> COMMAND message is sent by the </w:t>
        </w:r>
      </w:ins>
      <w:ins w:id="729" w:author="Chaponniere33" w:date="2019-06-26T16:06:00Z">
        <w:r w:rsidR="001A7287">
          <w:t>TSN AF</w:t>
        </w:r>
      </w:ins>
      <w:ins w:id="730" w:author="Chaponniere33" w:date="2019-06-24T09:44:00Z">
        <w:r w:rsidRPr="00913BB3">
          <w:t xml:space="preserve"> to the </w:t>
        </w:r>
      </w:ins>
      <w:ins w:id="731" w:author="Chaponniere35" w:date="2019-08-14T10:50:00Z">
        <w:r w:rsidR="00B043E2">
          <w:t>DS-TT</w:t>
        </w:r>
      </w:ins>
      <w:ins w:id="732" w:author="Chaponniere33" w:date="2019-06-24T09:44:00Z">
        <w:r w:rsidRPr="00913BB3">
          <w:t xml:space="preserve"> to </w:t>
        </w:r>
      </w:ins>
      <w:ins w:id="733" w:author="Chaponniere33" w:date="2019-06-26T16:06:00Z">
        <w:r w:rsidR="001A7287">
          <w:t>manage the Ethernet port at the DS-TT</w:t>
        </w:r>
      </w:ins>
      <w:ins w:id="734" w:author="Chaponniere33" w:date="2019-06-24T09:44:00Z">
        <w:r>
          <w:t>,</w:t>
        </w:r>
        <w:r w:rsidRPr="00913BB3">
          <w:t xml:space="preserve"> </w:t>
        </w:r>
        <w:r>
          <w:t>s</w:t>
        </w:r>
        <w:r w:rsidRPr="00913BB3">
          <w:t>ee table </w:t>
        </w:r>
      </w:ins>
      <w:ins w:id="735" w:author="Chaponniere33" w:date="2019-06-26T16:07:00Z">
        <w:r w:rsidR="001A7287">
          <w:t>X</w:t>
        </w:r>
      </w:ins>
      <w:ins w:id="736" w:author="Chaponniere33" w:date="2019-06-24T09:44:00Z">
        <w:r w:rsidRPr="00913BB3">
          <w:t>.</w:t>
        </w:r>
      </w:ins>
      <w:ins w:id="737" w:author="Chaponniere33" w:date="2019-06-26T16:07:00Z">
        <w:r w:rsidR="001A7287">
          <w:t>3</w:t>
        </w:r>
      </w:ins>
      <w:ins w:id="738" w:author="Chaponniere33" w:date="2019-06-24T09:44:00Z">
        <w:r w:rsidRPr="00913BB3">
          <w:t>.1.1.1</w:t>
        </w:r>
      </w:ins>
    </w:p>
    <w:p w14:paraId="05524237" w14:textId="72A9E573" w:rsidR="00FE1801" w:rsidRPr="00913BB3" w:rsidRDefault="00FE1801" w:rsidP="00FE1801">
      <w:pPr>
        <w:pStyle w:val="B1"/>
        <w:rPr>
          <w:ins w:id="739" w:author="Chaponniere33" w:date="2019-06-24T09:44:00Z"/>
        </w:rPr>
      </w:pPr>
      <w:ins w:id="740" w:author="Chaponniere33" w:date="2019-06-24T09:44:00Z">
        <w:r w:rsidRPr="00913BB3">
          <w:t>Message type:</w:t>
        </w:r>
        <w:r w:rsidRPr="00913BB3">
          <w:tab/>
          <w:t xml:space="preserve">MANAGE </w:t>
        </w:r>
      </w:ins>
      <w:ins w:id="741" w:author="Chaponniere33" w:date="2019-06-26T16:07:00Z">
        <w:r w:rsidR="001A7287">
          <w:t>ETHERNET PORT</w:t>
        </w:r>
      </w:ins>
      <w:ins w:id="742" w:author="Chaponniere33" w:date="2019-06-24T09:44:00Z">
        <w:r w:rsidRPr="00913BB3">
          <w:t xml:space="preserve"> COMMAND</w:t>
        </w:r>
      </w:ins>
    </w:p>
    <w:p w14:paraId="3FC2E90F" w14:textId="77777777" w:rsidR="00FE1801" w:rsidRPr="00913BB3" w:rsidRDefault="00FE1801" w:rsidP="00FE1801">
      <w:pPr>
        <w:pStyle w:val="B1"/>
        <w:rPr>
          <w:ins w:id="743" w:author="Chaponniere33" w:date="2019-06-24T09:44:00Z"/>
        </w:rPr>
      </w:pPr>
      <w:ins w:id="744" w:author="Chaponniere33" w:date="2019-06-24T09:44:00Z">
        <w:r w:rsidRPr="00913BB3">
          <w:t>Significance:</w:t>
        </w:r>
        <w:r>
          <w:tab/>
        </w:r>
        <w:r w:rsidRPr="00913BB3">
          <w:t>dual</w:t>
        </w:r>
      </w:ins>
    </w:p>
    <w:p w14:paraId="3373BD51" w14:textId="7612EC76" w:rsidR="00FE1801" w:rsidRPr="00913BB3" w:rsidRDefault="00FE1801" w:rsidP="00FE1801">
      <w:pPr>
        <w:pStyle w:val="B1"/>
        <w:rPr>
          <w:ins w:id="745" w:author="Chaponniere33" w:date="2019-06-24T09:44:00Z"/>
        </w:rPr>
      </w:pPr>
      <w:ins w:id="746" w:author="Chaponniere33" w:date="2019-06-24T09:44:00Z">
        <w:r w:rsidRPr="00913BB3">
          <w:t>Direction:</w:t>
        </w:r>
        <w:r>
          <w:tab/>
        </w:r>
        <w:r w:rsidRPr="00913BB3">
          <w:tab/>
          <w:t xml:space="preserve">network to </w:t>
        </w:r>
      </w:ins>
      <w:ins w:id="747" w:author="Chaponniere35" w:date="2019-08-14T10:50:00Z">
        <w:r w:rsidR="00B043E2">
          <w:t>DS-TT</w:t>
        </w:r>
      </w:ins>
    </w:p>
    <w:p w14:paraId="7A32903C" w14:textId="625F72F3" w:rsidR="00FE1801" w:rsidRPr="00913BB3" w:rsidRDefault="00FE1801" w:rsidP="00FE1801">
      <w:pPr>
        <w:pStyle w:val="TH"/>
        <w:rPr>
          <w:ins w:id="748" w:author="Chaponniere33" w:date="2019-06-24T09:44:00Z"/>
        </w:rPr>
      </w:pPr>
      <w:ins w:id="749" w:author="Chaponniere33" w:date="2019-06-24T09:44:00Z">
        <w:r w:rsidRPr="00913BB3">
          <w:t>Table </w:t>
        </w:r>
      </w:ins>
      <w:ins w:id="750" w:author="Chaponniere33" w:date="2019-06-26T16:07:00Z">
        <w:r w:rsidR="001A7287">
          <w:t>X</w:t>
        </w:r>
      </w:ins>
      <w:ins w:id="751" w:author="Chaponniere33" w:date="2019-06-24T09:44:00Z">
        <w:r w:rsidRPr="00913BB3">
          <w:t>.</w:t>
        </w:r>
      </w:ins>
      <w:ins w:id="752" w:author="Chaponniere33" w:date="2019-06-26T16:07:00Z">
        <w:r w:rsidR="001A7287">
          <w:t>3</w:t>
        </w:r>
      </w:ins>
      <w:ins w:id="753" w:author="Chaponniere33" w:date="2019-06-24T09:44:00Z">
        <w:r w:rsidRPr="00913BB3">
          <w:t xml:space="preserve">.1.1.1: MANAGE </w:t>
        </w:r>
      </w:ins>
      <w:ins w:id="754" w:author="Chaponniere33" w:date="2019-06-26T16:07:00Z">
        <w:r w:rsidR="00564117">
          <w:t>ETHERNET PORT</w:t>
        </w:r>
      </w:ins>
      <w:ins w:id="755" w:author="Chaponniere33" w:date="2019-06-24T09:44:00Z">
        <w:r w:rsidRPr="00913BB3">
          <w:t xml:space="preserve"> COMMAND message content</w:t>
        </w:r>
      </w:ins>
    </w:p>
    <w:tbl>
      <w:tblPr>
        <w:tblW w:w="9360" w:type="dxa"/>
        <w:jc w:val="center"/>
        <w:tblLayout w:type="fixed"/>
        <w:tblCellMar>
          <w:left w:w="28" w:type="dxa"/>
          <w:right w:w="56" w:type="dxa"/>
        </w:tblCellMar>
        <w:tblLook w:val="04A0" w:firstRow="1" w:lastRow="0" w:firstColumn="1" w:lastColumn="0" w:noHBand="0" w:noVBand="1"/>
        <w:tblPrChange w:id="756" w:author="Chaponniere33" w:date="2019-06-26T16:32:00Z">
          <w:tblPr>
            <w:tblW w:w="9396" w:type="dxa"/>
            <w:jc w:val="center"/>
            <w:tblLayout w:type="fixed"/>
            <w:tblCellMar>
              <w:left w:w="28" w:type="dxa"/>
              <w:right w:w="56" w:type="dxa"/>
            </w:tblCellMar>
            <w:tblLook w:val="04A0" w:firstRow="1" w:lastRow="0" w:firstColumn="1" w:lastColumn="0" w:noHBand="0" w:noVBand="1"/>
          </w:tblPr>
        </w:tblPrChange>
      </w:tblPr>
      <w:tblGrid>
        <w:gridCol w:w="568"/>
        <w:gridCol w:w="2837"/>
        <w:gridCol w:w="3120"/>
        <w:gridCol w:w="1134"/>
        <w:gridCol w:w="851"/>
        <w:gridCol w:w="850"/>
        <w:tblGridChange w:id="757">
          <w:tblGrid>
            <w:gridCol w:w="568"/>
            <w:gridCol w:w="2837"/>
            <w:gridCol w:w="3120"/>
            <w:gridCol w:w="1134"/>
            <w:gridCol w:w="851"/>
            <w:gridCol w:w="850"/>
          </w:tblGrid>
        </w:tblGridChange>
      </w:tblGrid>
      <w:tr w:rsidR="00FE1801" w:rsidRPr="00913BB3" w14:paraId="4C05047C" w14:textId="77777777" w:rsidTr="00195AB4">
        <w:trPr>
          <w:cantSplit/>
          <w:jc w:val="center"/>
          <w:ins w:id="758" w:author="Chaponniere33" w:date="2019-06-24T09:44:00Z"/>
          <w:trPrChange w:id="759" w:author="Chaponniere33" w:date="2019-06-26T16:32:00Z">
            <w:trPr>
              <w:wAfter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hideMark/>
            <w:tcPrChange w:id="760" w:author="Chaponniere33" w:date="2019-06-26T16:32:00Z">
              <w:tcPr>
                <w:tcW w:w="568" w:type="dxa"/>
                <w:tcBorders>
                  <w:top w:val="single" w:sz="6" w:space="0" w:color="000000"/>
                  <w:left w:val="single" w:sz="6" w:space="0" w:color="000000"/>
                  <w:bottom w:val="single" w:sz="6" w:space="0" w:color="000000"/>
                  <w:right w:val="single" w:sz="6" w:space="0" w:color="000000"/>
                </w:tcBorders>
                <w:hideMark/>
              </w:tcPr>
            </w:tcPrChange>
          </w:tcPr>
          <w:p w14:paraId="00D43667" w14:textId="77777777" w:rsidR="00FE1801" w:rsidRPr="00913BB3" w:rsidRDefault="00FE1801" w:rsidP="00414FA4">
            <w:pPr>
              <w:pStyle w:val="TAH"/>
              <w:rPr>
                <w:ins w:id="761" w:author="Chaponniere33" w:date="2019-06-24T09:44:00Z"/>
              </w:rPr>
            </w:pPr>
            <w:ins w:id="762" w:author="Chaponniere33" w:date="2019-06-24T09:44: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Change w:id="763" w:author="Chaponniere33" w:date="2019-06-26T16:32:00Z">
              <w:tcPr>
                <w:tcW w:w="2837" w:type="dxa"/>
                <w:tcBorders>
                  <w:top w:val="single" w:sz="6" w:space="0" w:color="000000"/>
                  <w:left w:val="single" w:sz="6" w:space="0" w:color="000000"/>
                  <w:bottom w:val="single" w:sz="6" w:space="0" w:color="000000"/>
                  <w:right w:val="single" w:sz="6" w:space="0" w:color="000000"/>
                </w:tcBorders>
                <w:hideMark/>
              </w:tcPr>
            </w:tcPrChange>
          </w:tcPr>
          <w:p w14:paraId="6837B068" w14:textId="77777777" w:rsidR="00FE1801" w:rsidRPr="00913BB3" w:rsidRDefault="00FE1801" w:rsidP="00414FA4">
            <w:pPr>
              <w:pStyle w:val="TAH"/>
              <w:rPr>
                <w:ins w:id="764" w:author="Chaponniere33" w:date="2019-06-24T09:44:00Z"/>
              </w:rPr>
            </w:pPr>
            <w:ins w:id="765" w:author="Chaponniere33" w:date="2019-06-24T09:44: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Change w:id="766" w:author="Chaponniere33" w:date="2019-06-26T16:32:00Z">
              <w:tcPr>
                <w:tcW w:w="3120" w:type="dxa"/>
                <w:tcBorders>
                  <w:top w:val="single" w:sz="6" w:space="0" w:color="000000"/>
                  <w:left w:val="single" w:sz="6" w:space="0" w:color="000000"/>
                  <w:bottom w:val="single" w:sz="6" w:space="0" w:color="000000"/>
                  <w:right w:val="single" w:sz="6" w:space="0" w:color="000000"/>
                </w:tcBorders>
                <w:hideMark/>
              </w:tcPr>
            </w:tcPrChange>
          </w:tcPr>
          <w:p w14:paraId="3B777F51" w14:textId="77777777" w:rsidR="00FE1801" w:rsidRPr="00913BB3" w:rsidRDefault="00FE1801" w:rsidP="00414FA4">
            <w:pPr>
              <w:pStyle w:val="TAH"/>
              <w:rPr>
                <w:ins w:id="767" w:author="Chaponniere33" w:date="2019-06-24T09:44:00Z"/>
              </w:rPr>
            </w:pPr>
            <w:ins w:id="768" w:author="Chaponniere33" w:date="2019-06-24T09:44: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Change w:id="769" w:author="Chaponniere33" w:date="2019-06-26T16:32:00Z">
              <w:tcPr>
                <w:tcW w:w="1134" w:type="dxa"/>
                <w:tcBorders>
                  <w:top w:val="single" w:sz="6" w:space="0" w:color="000000"/>
                  <w:left w:val="single" w:sz="6" w:space="0" w:color="000000"/>
                  <w:bottom w:val="single" w:sz="6" w:space="0" w:color="000000"/>
                  <w:right w:val="single" w:sz="6" w:space="0" w:color="000000"/>
                </w:tcBorders>
                <w:hideMark/>
              </w:tcPr>
            </w:tcPrChange>
          </w:tcPr>
          <w:p w14:paraId="725C1D31" w14:textId="77777777" w:rsidR="00FE1801" w:rsidRPr="00913BB3" w:rsidRDefault="00FE1801" w:rsidP="00414FA4">
            <w:pPr>
              <w:pStyle w:val="TAH"/>
              <w:rPr>
                <w:ins w:id="770" w:author="Chaponniere33" w:date="2019-06-24T09:44:00Z"/>
              </w:rPr>
            </w:pPr>
            <w:ins w:id="771" w:author="Chaponniere33" w:date="2019-06-24T09:44: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Change w:id="772" w:author="Chaponniere33" w:date="2019-06-26T16:32:00Z">
              <w:tcPr>
                <w:tcW w:w="851" w:type="dxa"/>
                <w:tcBorders>
                  <w:top w:val="single" w:sz="6" w:space="0" w:color="000000"/>
                  <w:left w:val="single" w:sz="6" w:space="0" w:color="000000"/>
                  <w:bottom w:val="single" w:sz="6" w:space="0" w:color="000000"/>
                  <w:right w:val="single" w:sz="6" w:space="0" w:color="000000"/>
                </w:tcBorders>
                <w:hideMark/>
              </w:tcPr>
            </w:tcPrChange>
          </w:tcPr>
          <w:p w14:paraId="52D8C7AD" w14:textId="77777777" w:rsidR="00FE1801" w:rsidRPr="00913BB3" w:rsidRDefault="00FE1801" w:rsidP="00414FA4">
            <w:pPr>
              <w:pStyle w:val="TAH"/>
              <w:rPr>
                <w:ins w:id="773" w:author="Chaponniere33" w:date="2019-06-24T09:44:00Z"/>
              </w:rPr>
            </w:pPr>
            <w:ins w:id="774" w:author="Chaponniere33" w:date="2019-06-24T09:44: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Change w:id="775" w:author="Chaponniere33" w:date="2019-06-26T16:32:00Z">
              <w:tcPr>
                <w:tcW w:w="850" w:type="dxa"/>
                <w:tcBorders>
                  <w:top w:val="single" w:sz="6" w:space="0" w:color="000000"/>
                  <w:left w:val="single" w:sz="6" w:space="0" w:color="000000"/>
                  <w:bottom w:val="single" w:sz="6" w:space="0" w:color="000000"/>
                  <w:right w:val="single" w:sz="6" w:space="0" w:color="000000"/>
                </w:tcBorders>
                <w:hideMark/>
              </w:tcPr>
            </w:tcPrChange>
          </w:tcPr>
          <w:p w14:paraId="617120D2" w14:textId="77777777" w:rsidR="00FE1801" w:rsidRPr="00913BB3" w:rsidRDefault="00FE1801" w:rsidP="00414FA4">
            <w:pPr>
              <w:pStyle w:val="TAH"/>
              <w:rPr>
                <w:ins w:id="776" w:author="Chaponniere33" w:date="2019-06-24T09:44:00Z"/>
              </w:rPr>
            </w:pPr>
            <w:ins w:id="777" w:author="Chaponniere33" w:date="2019-06-24T09:44:00Z">
              <w:r w:rsidRPr="00913BB3">
                <w:t>Length</w:t>
              </w:r>
            </w:ins>
          </w:p>
        </w:tc>
      </w:tr>
      <w:tr w:rsidR="00FE1801" w:rsidRPr="00913BB3" w14:paraId="1014D781" w14:textId="77777777" w:rsidTr="00195AB4">
        <w:trPr>
          <w:cantSplit/>
          <w:jc w:val="center"/>
          <w:ins w:id="778" w:author="Chaponniere33" w:date="2019-06-24T09:44:00Z"/>
          <w:trPrChange w:id="779" w:author="Chaponniere33" w:date="2019-06-26T16:32:00Z">
            <w:trPr>
              <w:wAfter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780" w:author="Chaponniere33" w:date="2019-06-26T16:32:00Z">
              <w:tcPr>
                <w:tcW w:w="568" w:type="dxa"/>
                <w:tcBorders>
                  <w:top w:val="single" w:sz="6" w:space="0" w:color="000000"/>
                  <w:left w:val="single" w:sz="6" w:space="0" w:color="000000"/>
                  <w:bottom w:val="single" w:sz="6" w:space="0" w:color="000000"/>
                  <w:right w:val="single" w:sz="6" w:space="0" w:color="000000"/>
                </w:tcBorders>
              </w:tcPr>
            </w:tcPrChange>
          </w:tcPr>
          <w:p w14:paraId="4B4FA07E" w14:textId="77777777" w:rsidR="00FE1801" w:rsidRPr="00913BB3" w:rsidRDefault="00FE1801" w:rsidP="00414FA4">
            <w:pPr>
              <w:pStyle w:val="TAL"/>
              <w:rPr>
                <w:ins w:id="781" w:author="Chaponniere33" w:date="2019-06-24T09:44:00Z"/>
              </w:rPr>
            </w:pPr>
          </w:p>
        </w:tc>
        <w:tc>
          <w:tcPr>
            <w:tcW w:w="2837" w:type="dxa"/>
            <w:tcBorders>
              <w:top w:val="single" w:sz="6" w:space="0" w:color="000000"/>
              <w:left w:val="single" w:sz="6" w:space="0" w:color="000000"/>
              <w:bottom w:val="single" w:sz="6" w:space="0" w:color="000000"/>
              <w:right w:val="single" w:sz="6" w:space="0" w:color="000000"/>
            </w:tcBorders>
            <w:hideMark/>
            <w:tcPrChange w:id="782" w:author="Chaponniere33" w:date="2019-06-26T16:32:00Z">
              <w:tcPr>
                <w:tcW w:w="2837" w:type="dxa"/>
                <w:tcBorders>
                  <w:top w:val="single" w:sz="6" w:space="0" w:color="000000"/>
                  <w:left w:val="single" w:sz="6" w:space="0" w:color="000000"/>
                  <w:bottom w:val="single" w:sz="6" w:space="0" w:color="000000"/>
                  <w:right w:val="single" w:sz="6" w:space="0" w:color="000000"/>
                </w:tcBorders>
                <w:hideMark/>
              </w:tcPr>
            </w:tcPrChange>
          </w:tcPr>
          <w:p w14:paraId="48CCDCE3" w14:textId="11F21826" w:rsidR="00FE1801" w:rsidRPr="00913BB3" w:rsidRDefault="00FE1801" w:rsidP="00414FA4">
            <w:pPr>
              <w:pStyle w:val="TAL"/>
              <w:rPr>
                <w:ins w:id="783" w:author="Chaponniere33" w:date="2019-06-24T09:44:00Z"/>
                <w:lang w:val="fr-FR"/>
              </w:rPr>
            </w:pPr>
            <w:ins w:id="784" w:author="Chaponniere33" w:date="2019-06-24T09:44:00Z">
              <w:r w:rsidRPr="00913BB3">
                <w:t>MANAGE</w:t>
              </w:r>
              <w:r w:rsidRPr="00913BB3">
                <w:rPr>
                  <w:lang w:val="fr-FR"/>
                </w:rPr>
                <w:t xml:space="preserve"> </w:t>
              </w:r>
            </w:ins>
            <w:ins w:id="785" w:author="Chaponniere33" w:date="2019-06-26T16:07:00Z">
              <w:r w:rsidR="00564117">
                <w:rPr>
                  <w:lang w:val="fr-FR"/>
                </w:rPr>
                <w:t>ETHERNET PORT</w:t>
              </w:r>
            </w:ins>
            <w:ins w:id="786" w:author="Chaponniere33" w:date="2019-06-24T09:44:00Z">
              <w:r w:rsidRPr="00913BB3">
                <w:rPr>
                  <w:lang w:val="fr-FR"/>
                </w:rPr>
                <w:t xml:space="preserve"> COMMAND message identity</w:t>
              </w:r>
            </w:ins>
          </w:p>
        </w:tc>
        <w:tc>
          <w:tcPr>
            <w:tcW w:w="3120" w:type="dxa"/>
            <w:tcBorders>
              <w:top w:val="single" w:sz="6" w:space="0" w:color="000000"/>
              <w:left w:val="single" w:sz="6" w:space="0" w:color="000000"/>
              <w:bottom w:val="single" w:sz="6" w:space="0" w:color="000000"/>
              <w:right w:val="single" w:sz="6" w:space="0" w:color="000000"/>
            </w:tcBorders>
            <w:hideMark/>
            <w:tcPrChange w:id="787" w:author="Chaponniere33" w:date="2019-06-26T16:32:00Z">
              <w:tcPr>
                <w:tcW w:w="3120" w:type="dxa"/>
                <w:tcBorders>
                  <w:top w:val="single" w:sz="6" w:space="0" w:color="000000"/>
                  <w:left w:val="single" w:sz="6" w:space="0" w:color="000000"/>
                  <w:bottom w:val="single" w:sz="6" w:space="0" w:color="000000"/>
                  <w:right w:val="single" w:sz="6" w:space="0" w:color="000000"/>
                </w:tcBorders>
                <w:hideMark/>
              </w:tcPr>
            </w:tcPrChange>
          </w:tcPr>
          <w:p w14:paraId="7642C581" w14:textId="7FDA0EF9" w:rsidR="00FE1801" w:rsidRPr="00913BB3" w:rsidRDefault="00564117" w:rsidP="00414FA4">
            <w:pPr>
              <w:pStyle w:val="TAL"/>
              <w:rPr>
                <w:ins w:id="788" w:author="Chaponniere33" w:date="2019-06-24T09:44:00Z"/>
              </w:rPr>
            </w:pPr>
            <w:ins w:id="789" w:author="Chaponniere33" w:date="2019-06-26T16:07:00Z">
              <w:r>
                <w:t>Ethernet port management</w:t>
              </w:r>
            </w:ins>
            <w:ins w:id="790" w:author="Chaponniere33" w:date="2019-06-24T09:44:00Z">
              <w:r w:rsidR="00FE1801" w:rsidRPr="00913BB3">
                <w:t xml:space="preserve"> service message type</w:t>
              </w:r>
            </w:ins>
          </w:p>
          <w:p w14:paraId="7A9FEC48" w14:textId="313C2BD3" w:rsidR="00FE1801" w:rsidRPr="00913BB3" w:rsidRDefault="00564117" w:rsidP="00414FA4">
            <w:pPr>
              <w:pStyle w:val="TAL"/>
              <w:rPr>
                <w:ins w:id="791" w:author="Chaponniere33" w:date="2019-06-24T09:44:00Z"/>
              </w:rPr>
            </w:pPr>
            <w:ins w:id="792" w:author="Chaponniere33" w:date="2019-06-26T16:07:00Z">
              <w:r>
                <w:t>X</w:t>
              </w:r>
            </w:ins>
            <w:ins w:id="793" w:author="Chaponniere33" w:date="2019-06-24T09:44:00Z">
              <w:r w:rsidR="00FE1801" w:rsidRPr="00913BB3">
                <w:t>.</w:t>
              </w:r>
            </w:ins>
            <w:ins w:id="794" w:author="Chaponniere33" w:date="2019-06-26T16:07:00Z">
              <w:r>
                <w:t>4</w:t>
              </w:r>
            </w:ins>
            <w:ins w:id="795" w:author="Chaponniere33" w:date="2019-06-24T09:44:00Z">
              <w:r w:rsidR="00FE1801" w:rsidRPr="00913BB3">
                <w:t>.1</w:t>
              </w:r>
            </w:ins>
          </w:p>
        </w:tc>
        <w:tc>
          <w:tcPr>
            <w:tcW w:w="1134" w:type="dxa"/>
            <w:tcBorders>
              <w:top w:val="single" w:sz="6" w:space="0" w:color="000000"/>
              <w:left w:val="single" w:sz="6" w:space="0" w:color="000000"/>
              <w:bottom w:val="single" w:sz="6" w:space="0" w:color="000000"/>
              <w:right w:val="single" w:sz="6" w:space="0" w:color="000000"/>
            </w:tcBorders>
            <w:hideMark/>
            <w:tcPrChange w:id="796" w:author="Chaponniere33" w:date="2019-06-26T16:32:00Z">
              <w:tcPr>
                <w:tcW w:w="1134" w:type="dxa"/>
                <w:tcBorders>
                  <w:top w:val="single" w:sz="6" w:space="0" w:color="000000"/>
                  <w:left w:val="single" w:sz="6" w:space="0" w:color="000000"/>
                  <w:bottom w:val="single" w:sz="6" w:space="0" w:color="000000"/>
                  <w:right w:val="single" w:sz="6" w:space="0" w:color="000000"/>
                </w:tcBorders>
                <w:hideMark/>
              </w:tcPr>
            </w:tcPrChange>
          </w:tcPr>
          <w:p w14:paraId="64388143" w14:textId="77777777" w:rsidR="00FE1801" w:rsidRPr="00913BB3" w:rsidRDefault="00FE1801" w:rsidP="00414FA4">
            <w:pPr>
              <w:pStyle w:val="TAC"/>
              <w:rPr>
                <w:ins w:id="797" w:author="Chaponniere33" w:date="2019-06-24T09:44:00Z"/>
              </w:rPr>
            </w:pPr>
            <w:ins w:id="798" w:author="Chaponniere33" w:date="2019-06-24T09:44: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Change w:id="799" w:author="Chaponniere33" w:date="2019-06-26T16:32:00Z">
              <w:tcPr>
                <w:tcW w:w="851" w:type="dxa"/>
                <w:tcBorders>
                  <w:top w:val="single" w:sz="6" w:space="0" w:color="000000"/>
                  <w:left w:val="single" w:sz="6" w:space="0" w:color="000000"/>
                  <w:bottom w:val="single" w:sz="6" w:space="0" w:color="000000"/>
                  <w:right w:val="single" w:sz="6" w:space="0" w:color="000000"/>
                </w:tcBorders>
                <w:hideMark/>
              </w:tcPr>
            </w:tcPrChange>
          </w:tcPr>
          <w:p w14:paraId="66C3D1F6" w14:textId="77777777" w:rsidR="00FE1801" w:rsidRPr="00913BB3" w:rsidRDefault="00FE1801" w:rsidP="00414FA4">
            <w:pPr>
              <w:pStyle w:val="TAC"/>
              <w:rPr>
                <w:ins w:id="800" w:author="Chaponniere33" w:date="2019-06-24T09:44:00Z"/>
              </w:rPr>
            </w:pPr>
            <w:ins w:id="801" w:author="Chaponniere33" w:date="2019-06-24T09:44: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Change w:id="802" w:author="Chaponniere33" w:date="2019-06-26T16:32:00Z">
              <w:tcPr>
                <w:tcW w:w="850" w:type="dxa"/>
                <w:tcBorders>
                  <w:top w:val="single" w:sz="6" w:space="0" w:color="000000"/>
                  <w:left w:val="single" w:sz="6" w:space="0" w:color="000000"/>
                  <w:bottom w:val="single" w:sz="6" w:space="0" w:color="000000"/>
                  <w:right w:val="single" w:sz="6" w:space="0" w:color="000000"/>
                </w:tcBorders>
                <w:hideMark/>
              </w:tcPr>
            </w:tcPrChange>
          </w:tcPr>
          <w:p w14:paraId="015AB66B" w14:textId="77777777" w:rsidR="00FE1801" w:rsidRPr="00913BB3" w:rsidRDefault="00FE1801" w:rsidP="00414FA4">
            <w:pPr>
              <w:pStyle w:val="TAC"/>
              <w:rPr>
                <w:ins w:id="803" w:author="Chaponniere33" w:date="2019-06-24T09:44:00Z"/>
              </w:rPr>
            </w:pPr>
            <w:ins w:id="804" w:author="Chaponniere33" w:date="2019-06-24T09:44:00Z">
              <w:r w:rsidRPr="00913BB3">
                <w:t>1</w:t>
              </w:r>
            </w:ins>
          </w:p>
        </w:tc>
      </w:tr>
      <w:tr w:rsidR="00FE1801" w:rsidRPr="00913BB3" w14:paraId="027B49C1" w14:textId="77777777" w:rsidTr="00195AB4">
        <w:trPr>
          <w:cantSplit/>
          <w:jc w:val="center"/>
          <w:ins w:id="805" w:author="Chaponniere33" w:date="2019-06-24T09:44:00Z"/>
          <w:trPrChange w:id="806" w:author="Chaponniere33" w:date="2019-06-26T16:32:00Z">
            <w:trPr>
              <w:wAfter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807" w:author="Chaponniere33" w:date="2019-06-26T16:32:00Z">
              <w:tcPr>
                <w:tcW w:w="568" w:type="dxa"/>
                <w:tcBorders>
                  <w:top w:val="single" w:sz="6" w:space="0" w:color="000000"/>
                  <w:left w:val="single" w:sz="6" w:space="0" w:color="000000"/>
                  <w:bottom w:val="single" w:sz="6" w:space="0" w:color="000000"/>
                  <w:right w:val="single" w:sz="6" w:space="0" w:color="000000"/>
                </w:tcBorders>
              </w:tcPr>
            </w:tcPrChange>
          </w:tcPr>
          <w:p w14:paraId="0A9C1EEC" w14:textId="77777777" w:rsidR="00FE1801" w:rsidRPr="00913BB3" w:rsidRDefault="00FE1801" w:rsidP="00414FA4">
            <w:pPr>
              <w:pStyle w:val="TAL"/>
              <w:rPr>
                <w:ins w:id="808" w:author="Chaponniere33" w:date="2019-06-24T09:44:00Z"/>
              </w:rPr>
            </w:pPr>
          </w:p>
        </w:tc>
        <w:tc>
          <w:tcPr>
            <w:tcW w:w="2837" w:type="dxa"/>
            <w:tcBorders>
              <w:top w:val="single" w:sz="6" w:space="0" w:color="000000"/>
              <w:left w:val="single" w:sz="6" w:space="0" w:color="000000"/>
              <w:bottom w:val="single" w:sz="6" w:space="0" w:color="000000"/>
              <w:right w:val="single" w:sz="6" w:space="0" w:color="000000"/>
            </w:tcBorders>
            <w:tcPrChange w:id="809" w:author="Chaponniere33" w:date="2019-06-26T16:32:00Z">
              <w:tcPr>
                <w:tcW w:w="2837" w:type="dxa"/>
                <w:tcBorders>
                  <w:top w:val="single" w:sz="6" w:space="0" w:color="000000"/>
                  <w:left w:val="single" w:sz="6" w:space="0" w:color="000000"/>
                  <w:bottom w:val="single" w:sz="6" w:space="0" w:color="000000"/>
                  <w:right w:val="single" w:sz="6" w:space="0" w:color="000000"/>
                </w:tcBorders>
              </w:tcPr>
            </w:tcPrChange>
          </w:tcPr>
          <w:p w14:paraId="225B0569" w14:textId="6E6F91B5" w:rsidR="00FE1801" w:rsidRPr="00913BB3" w:rsidRDefault="00195AB4" w:rsidP="00414FA4">
            <w:pPr>
              <w:pStyle w:val="TAL"/>
              <w:rPr>
                <w:ins w:id="810" w:author="Chaponniere33" w:date="2019-06-24T09:44:00Z"/>
              </w:rPr>
            </w:pPr>
            <w:ins w:id="811" w:author="Chaponniere33" w:date="2019-06-26T16:32:00Z">
              <w:r>
                <w:t>Ethernet port management</w:t>
              </w:r>
            </w:ins>
            <w:ins w:id="812" w:author="Chaponniere33" w:date="2019-06-24T09:44:00Z">
              <w:r w:rsidR="00FE1801" w:rsidRPr="00913BB3">
                <w:t xml:space="preserve"> list</w:t>
              </w:r>
            </w:ins>
          </w:p>
        </w:tc>
        <w:tc>
          <w:tcPr>
            <w:tcW w:w="3120" w:type="dxa"/>
            <w:tcBorders>
              <w:top w:val="single" w:sz="6" w:space="0" w:color="000000"/>
              <w:left w:val="single" w:sz="6" w:space="0" w:color="000000"/>
              <w:bottom w:val="single" w:sz="6" w:space="0" w:color="000000"/>
              <w:right w:val="single" w:sz="6" w:space="0" w:color="000000"/>
            </w:tcBorders>
            <w:tcPrChange w:id="813" w:author="Chaponniere33" w:date="2019-06-26T16:32:00Z">
              <w:tcPr>
                <w:tcW w:w="3120" w:type="dxa"/>
                <w:tcBorders>
                  <w:top w:val="single" w:sz="6" w:space="0" w:color="000000"/>
                  <w:left w:val="single" w:sz="6" w:space="0" w:color="000000"/>
                  <w:bottom w:val="single" w:sz="6" w:space="0" w:color="000000"/>
                  <w:right w:val="single" w:sz="6" w:space="0" w:color="000000"/>
                </w:tcBorders>
              </w:tcPr>
            </w:tcPrChange>
          </w:tcPr>
          <w:p w14:paraId="18EB5BC9" w14:textId="29BD13C2" w:rsidR="00FE1801" w:rsidRPr="00913BB3" w:rsidRDefault="00195AB4" w:rsidP="00414FA4">
            <w:pPr>
              <w:pStyle w:val="TAL"/>
              <w:rPr>
                <w:ins w:id="814" w:author="Chaponniere33" w:date="2019-06-24T09:44:00Z"/>
              </w:rPr>
            </w:pPr>
            <w:ins w:id="815" w:author="Chaponniere33" w:date="2019-06-26T16:33:00Z">
              <w:r>
                <w:t>Ethernet port</w:t>
              </w:r>
            </w:ins>
            <w:ins w:id="816" w:author="Chaponniere33" w:date="2019-06-24T09:44:00Z">
              <w:r w:rsidR="00FE1801" w:rsidRPr="00913BB3">
                <w:t xml:space="preserve"> management list</w:t>
              </w:r>
            </w:ins>
          </w:p>
          <w:p w14:paraId="182CE68E" w14:textId="2F1494B8" w:rsidR="00FE1801" w:rsidRPr="00913BB3" w:rsidRDefault="00195AB4" w:rsidP="00414FA4">
            <w:pPr>
              <w:pStyle w:val="TAL"/>
              <w:rPr>
                <w:ins w:id="817" w:author="Chaponniere33" w:date="2019-06-24T09:44:00Z"/>
              </w:rPr>
            </w:pPr>
            <w:ins w:id="818" w:author="Chaponniere33" w:date="2019-06-26T16:33:00Z">
              <w:r>
                <w:t>X</w:t>
              </w:r>
            </w:ins>
            <w:ins w:id="819" w:author="Chaponniere33" w:date="2019-06-24T09:44:00Z">
              <w:r w:rsidR="00FE1801" w:rsidRPr="00913BB3">
                <w:t>.</w:t>
              </w:r>
            </w:ins>
            <w:ins w:id="820" w:author="Chaponniere33" w:date="2019-06-26T16:33:00Z">
              <w:r>
                <w:t>4</w:t>
              </w:r>
            </w:ins>
            <w:ins w:id="821" w:author="Chaponniere33" w:date="2019-06-24T09:44:00Z">
              <w:r w:rsidR="00FE1801" w:rsidRPr="00913BB3">
                <w:t>.2</w:t>
              </w:r>
            </w:ins>
          </w:p>
        </w:tc>
        <w:tc>
          <w:tcPr>
            <w:tcW w:w="1134" w:type="dxa"/>
            <w:tcBorders>
              <w:top w:val="single" w:sz="6" w:space="0" w:color="000000"/>
              <w:left w:val="single" w:sz="6" w:space="0" w:color="000000"/>
              <w:bottom w:val="single" w:sz="6" w:space="0" w:color="000000"/>
              <w:right w:val="single" w:sz="6" w:space="0" w:color="000000"/>
            </w:tcBorders>
            <w:tcPrChange w:id="822" w:author="Chaponniere33" w:date="2019-06-26T16:32:00Z">
              <w:tcPr>
                <w:tcW w:w="1134" w:type="dxa"/>
                <w:tcBorders>
                  <w:top w:val="single" w:sz="6" w:space="0" w:color="000000"/>
                  <w:left w:val="single" w:sz="6" w:space="0" w:color="000000"/>
                  <w:bottom w:val="single" w:sz="6" w:space="0" w:color="000000"/>
                  <w:right w:val="single" w:sz="6" w:space="0" w:color="000000"/>
                </w:tcBorders>
              </w:tcPr>
            </w:tcPrChange>
          </w:tcPr>
          <w:p w14:paraId="0D959E15" w14:textId="77777777" w:rsidR="00FE1801" w:rsidRPr="00913BB3" w:rsidRDefault="00FE1801" w:rsidP="00414FA4">
            <w:pPr>
              <w:pStyle w:val="TAC"/>
              <w:rPr>
                <w:ins w:id="823" w:author="Chaponniere33" w:date="2019-06-24T09:44:00Z"/>
              </w:rPr>
            </w:pPr>
            <w:ins w:id="824" w:author="Chaponniere33" w:date="2019-06-24T09:44:00Z">
              <w:r w:rsidRPr="00913BB3">
                <w:t>M</w:t>
              </w:r>
            </w:ins>
          </w:p>
        </w:tc>
        <w:tc>
          <w:tcPr>
            <w:tcW w:w="851" w:type="dxa"/>
            <w:tcBorders>
              <w:top w:val="single" w:sz="6" w:space="0" w:color="000000"/>
              <w:left w:val="single" w:sz="6" w:space="0" w:color="000000"/>
              <w:bottom w:val="single" w:sz="6" w:space="0" w:color="000000"/>
              <w:right w:val="single" w:sz="6" w:space="0" w:color="000000"/>
            </w:tcBorders>
            <w:tcPrChange w:id="825" w:author="Chaponniere33" w:date="2019-06-26T16:32:00Z">
              <w:tcPr>
                <w:tcW w:w="851" w:type="dxa"/>
                <w:tcBorders>
                  <w:top w:val="single" w:sz="6" w:space="0" w:color="000000"/>
                  <w:left w:val="single" w:sz="6" w:space="0" w:color="000000"/>
                  <w:bottom w:val="single" w:sz="6" w:space="0" w:color="000000"/>
                  <w:right w:val="single" w:sz="6" w:space="0" w:color="000000"/>
                </w:tcBorders>
              </w:tcPr>
            </w:tcPrChange>
          </w:tcPr>
          <w:p w14:paraId="3FDE4835" w14:textId="77777777" w:rsidR="00FE1801" w:rsidRPr="00913BB3" w:rsidRDefault="00FE1801" w:rsidP="00414FA4">
            <w:pPr>
              <w:pStyle w:val="TAC"/>
              <w:rPr>
                <w:ins w:id="826" w:author="Chaponniere33" w:date="2019-06-24T09:44:00Z"/>
              </w:rPr>
            </w:pPr>
            <w:ins w:id="827" w:author="Chaponniere33" w:date="2019-06-24T09:44:00Z">
              <w:r w:rsidRPr="00913BB3">
                <w:t>LV-E</w:t>
              </w:r>
            </w:ins>
          </w:p>
        </w:tc>
        <w:tc>
          <w:tcPr>
            <w:tcW w:w="850" w:type="dxa"/>
            <w:tcBorders>
              <w:top w:val="single" w:sz="6" w:space="0" w:color="000000"/>
              <w:left w:val="single" w:sz="6" w:space="0" w:color="000000"/>
              <w:bottom w:val="single" w:sz="6" w:space="0" w:color="000000"/>
              <w:right w:val="single" w:sz="6" w:space="0" w:color="000000"/>
            </w:tcBorders>
            <w:tcPrChange w:id="828" w:author="Chaponniere33" w:date="2019-06-26T16:32:00Z">
              <w:tcPr>
                <w:tcW w:w="850" w:type="dxa"/>
                <w:tcBorders>
                  <w:top w:val="single" w:sz="6" w:space="0" w:color="000000"/>
                  <w:left w:val="single" w:sz="6" w:space="0" w:color="000000"/>
                  <w:bottom w:val="single" w:sz="6" w:space="0" w:color="000000"/>
                  <w:right w:val="single" w:sz="6" w:space="0" w:color="000000"/>
                </w:tcBorders>
              </w:tcPr>
            </w:tcPrChange>
          </w:tcPr>
          <w:p w14:paraId="4D8500C4" w14:textId="5879B18F" w:rsidR="00FE1801" w:rsidRPr="00913BB3" w:rsidRDefault="00262D6B" w:rsidP="00414FA4">
            <w:pPr>
              <w:pStyle w:val="TAC"/>
              <w:rPr>
                <w:ins w:id="829" w:author="Chaponniere33" w:date="2019-06-24T09:44:00Z"/>
              </w:rPr>
            </w:pPr>
            <w:ins w:id="830" w:author="Chaponniere35" w:date="2019-08-14T11:15:00Z">
              <w:r>
                <w:t>3</w:t>
              </w:r>
            </w:ins>
            <w:ins w:id="831" w:author="Chaponniere33" w:date="2019-06-24T09:44:00Z">
              <w:r w:rsidR="00FE1801" w:rsidRPr="00913BB3">
                <w:t>-6553</w:t>
              </w:r>
            </w:ins>
            <w:ins w:id="832" w:author="Chaponniere35" w:date="2019-08-14T11:15:00Z">
              <w:r>
                <w:t>4</w:t>
              </w:r>
            </w:ins>
          </w:p>
        </w:tc>
      </w:tr>
      <w:tr w:rsidR="00195AB4" w:rsidRPr="00913BB3" w14:paraId="7C874B67" w14:textId="77777777" w:rsidTr="00195AB4">
        <w:trPr>
          <w:cantSplit/>
          <w:jc w:val="center"/>
          <w:ins w:id="833" w:author="Chaponniere33" w:date="2019-06-26T16:32:00Z"/>
          <w:trPrChange w:id="834" w:author="Chaponniere33" w:date="2019-06-26T16:32:00Z">
            <w:trPr>
              <w:wAfter w:w="36" w:type="dxa"/>
              <w:cantSplit/>
              <w:jc w:val="center"/>
            </w:trPr>
          </w:trPrChange>
        </w:trPr>
        <w:tc>
          <w:tcPr>
            <w:tcW w:w="9360" w:type="dxa"/>
            <w:gridSpan w:val="6"/>
            <w:tcBorders>
              <w:top w:val="single" w:sz="6" w:space="0" w:color="000000"/>
              <w:left w:val="single" w:sz="6" w:space="0" w:color="000000"/>
              <w:bottom w:val="single" w:sz="6" w:space="0" w:color="000000"/>
              <w:right w:val="single" w:sz="6" w:space="0" w:color="000000"/>
            </w:tcBorders>
            <w:tcPrChange w:id="835" w:author="Chaponniere33" w:date="2019-06-26T16:32:00Z">
              <w:tcPr>
                <w:tcW w:w="9360" w:type="dxa"/>
                <w:gridSpan w:val="6"/>
                <w:tcBorders>
                  <w:top w:val="single" w:sz="6" w:space="0" w:color="000000"/>
                  <w:left w:val="single" w:sz="6" w:space="0" w:color="000000"/>
                  <w:bottom w:val="single" w:sz="6" w:space="0" w:color="000000"/>
                  <w:right w:val="single" w:sz="6" w:space="0" w:color="000000"/>
                </w:tcBorders>
              </w:tcPr>
            </w:tcPrChange>
          </w:tcPr>
          <w:p w14:paraId="517B26AB" w14:textId="4C7B59A5" w:rsidR="00195AB4" w:rsidRDefault="00195AB4">
            <w:pPr>
              <w:pStyle w:val="TAN"/>
              <w:rPr>
                <w:ins w:id="836" w:author="Chaponniere33" w:date="2019-06-26T16:32:00Z"/>
              </w:rPr>
              <w:pPrChange w:id="837" w:author="Chaponniere33" w:date="2019-06-26T16:35:00Z">
                <w:pPr>
                  <w:pStyle w:val="TAC"/>
                </w:pPr>
              </w:pPrChange>
            </w:pPr>
            <w:ins w:id="838" w:author="Chaponniere33" w:date="2019-06-26T16:32:00Z">
              <w:r>
                <w:t>NOTE:</w:t>
              </w:r>
              <w:r>
                <w:tab/>
              </w:r>
              <w:r w:rsidRPr="00F65C89">
                <w:t xml:space="preserve">The total length of the </w:t>
              </w:r>
              <w:r w:rsidRPr="00A5717E">
                <w:t xml:space="preserve">MANAGE </w:t>
              </w:r>
            </w:ins>
            <w:ins w:id="839" w:author="Chaponniere33" w:date="2019-06-26T16:33:00Z">
              <w:r>
                <w:t>ETHERNET PORT</w:t>
              </w:r>
            </w:ins>
            <w:ins w:id="840" w:author="Chaponniere33" w:date="2019-06-26T16:32:00Z">
              <w:r w:rsidRPr="00A5717E">
                <w:t xml:space="preserve"> COMMAND message </w:t>
              </w:r>
              <w:r>
                <w:t>can</w:t>
              </w:r>
              <w:r w:rsidRPr="00F65C89">
                <w:t>not exceed 65535</w:t>
              </w:r>
              <w:r>
                <w:t xml:space="preserve"> octets (see </w:t>
              </w:r>
              <w:r w:rsidRPr="008D1552">
                <w:t>P</w:t>
              </w:r>
            </w:ins>
            <w:ins w:id="841" w:author="Chaponniere33" w:date="2019-06-26T16:34:00Z">
              <w:r>
                <w:t>ort management information container</w:t>
              </w:r>
            </w:ins>
            <w:ins w:id="842" w:author="Chaponniere33" w:date="2019-06-26T16:32:00Z">
              <w:r w:rsidRPr="008D1552">
                <w:t xml:space="preserve"> </w:t>
              </w:r>
              <w:r>
                <w:t>contents maximum length as specified in sub</w:t>
              </w:r>
              <w:r w:rsidRPr="00965027">
                <w:t>clause</w:t>
              </w:r>
              <w:r>
                <w:t> </w:t>
              </w:r>
              <w:r w:rsidRPr="00965027">
                <w:t>9.11.</w:t>
              </w:r>
            </w:ins>
            <w:ins w:id="843" w:author="Chaponniere33" w:date="2019-06-26T16:36:00Z">
              <w:r>
                <w:t>4</w:t>
              </w:r>
            </w:ins>
            <w:ins w:id="844" w:author="Chaponniere33" w:date="2019-06-26T16:32:00Z">
              <w:r w:rsidRPr="00965027">
                <w:t>.</w:t>
              </w:r>
            </w:ins>
            <w:ins w:id="845" w:author="Chaponniere33" w:date="2019-06-26T16:36:00Z">
              <w:r>
                <w:t>cc</w:t>
              </w:r>
            </w:ins>
            <w:ins w:id="846" w:author="Chaponniere33" w:date="2019-06-26T16:32:00Z">
              <w:r>
                <w:t>).</w:t>
              </w:r>
            </w:ins>
          </w:p>
        </w:tc>
      </w:tr>
    </w:tbl>
    <w:p w14:paraId="0EB0E50A" w14:textId="77777777" w:rsidR="00FE1801" w:rsidRPr="00913BB3" w:rsidRDefault="00FE1801" w:rsidP="00FE1801">
      <w:pPr>
        <w:rPr>
          <w:ins w:id="847" w:author="Chaponniere33" w:date="2019-06-24T09:44:00Z"/>
        </w:rPr>
      </w:pPr>
    </w:p>
    <w:p w14:paraId="334F6143" w14:textId="2D6F44A6" w:rsidR="00FE1801" w:rsidRPr="00913BB3" w:rsidRDefault="00195AB4" w:rsidP="00FE1801">
      <w:pPr>
        <w:pStyle w:val="Heading3"/>
        <w:rPr>
          <w:ins w:id="848" w:author="Chaponniere33" w:date="2019-06-24T09:44:00Z"/>
        </w:rPr>
      </w:pPr>
      <w:bookmarkStart w:id="849" w:name="_Toc11419957"/>
      <w:ins w:id="850" w:author="Chaponniere33" w:date="2019-06-26T16:36:00Z">
        <w:r>
          <w:t>X.3</w:t>
        </w:r>
      </w:ins>
      <w:ins w:id="851" w:author="Chaponniere33" w:date="2019-06-24T09:44:00Z">
        <w:r w:rsidR="00FE1801" w:rsidRPr="00913BB3">
          <w:t>.2</w:t>
        </w:r>
        <w:r w:rsidR="00FE1801" w:rsidRPr="00913BB3">
          <w:tab/>
          <w:t xml:space="preserve">Manage </w:t>
        </w:r>
      </w:ins>
      <w:ins w:id="852" w:author="Chaponniere33" w:date="2019-06-26T16:36:00Z">
        <w:r>
          <w:t>E</w:t>
        </w:r>
      </w:ins>
      <w:ins w:id="853" w:author="Chaponniere33" w:date="2019-06-26T16:37:00Z">
        <w:r>
          <w:t>thernet port</w:t>
        </w:r>
      </w:ins>
      <w:ins w:id="854" w:author="Chaponniere33" w:date="2019-06-24T09:44:00Z">
        <w:r w:rsidR="00FE1801" w:rsidRPr="00913BB3">
          <w:t xml:space="preserve"> complete</w:t>
        </w:r>
        <w:bookmarkEnd w:id="849"/>
      </w:ins>
    </w:p>
    <w:p w14:paraId="07531CC3" w14:textId="741524F9" w:rsidR="00FE1801" w:rsidRPr="00913BB3" w:rsidRDefault="00195AB4" w:rsidP="00FE1801">
      <w:pPr>
        <w:pStyle w:val="Heading4"/>
        <w:rPr>
          <w:ins w:id="855" w:author="Chaponniere33" w:date="2019-06-24T09:44:00Z"/>
          <w:lang w:val="fr-FR" w:eastAsia="ko-KR"/>
        </w:rPr>
      </w:pPr>
      <w:bookmarkStart w:id="856" w:name="_Toc11419958"/>
      <w:ins w:id="857" w:author="Chaponniere33" w:date="2019-06-26T16:37:00Z">
        <w:r>
          <w:rPr>
            <w:lang w:val="fr-FR"/>
          </w:rPr>
          <w:t>X</w:t>
        </w:r>
      </w:ins>
      <w:ins w:id="858" w:author="Chaponniere33" w:date="2019-06-24T09:44:00Z">
        <w:r w:rsidR="00FE1801" w:rsidRPr="00913BB3">
          <w:rPr>
            <w:lang w:val="fr-FR"/>
          </w:rPr>
          <w:t>.</w:t>
        </w:r>
      </w:ins>
      <w:ins w:id="859" w:author="Chaponniere33" w:date="2019-06-26T16:37:00Z">
        <w:r>
          <w:rPr>
            <w:lang w:val="fr-FR"/>
          </w:rPr>
          <w:t>3</w:t>
        </w:r>
      </w:ins>
      <w:ins w:id="860" w:author="Chaponniere33" w:date="2019-06-24T09:44:00Z">
        <w:r w:rsidR="00FE1801" w:rsidRPr="00913BB3">
          <w:rPr>
            <w:lang w:val="fr-FR"/>
          </w:rPr>
          <w:t>.2.1</w:t>
        </w:r>
        <w:r w:rsidR="00FE1801" w:rsidRPr="00913BB3">
          <w:rPr>
            <w:rFonts w:hint="eastAsia"/>
            <w:lang w:val="fr-FR"/>
          </w:rPr>
          <w:tab/>
        </w:r>
        <w:r w:rsidR="00FE1801" w:rsidRPr="00913BB3">
          <w:rPr>
            <w:rFonts w:hint="eastAsia"/>
            <w:lang w:val="fr-FR" w:eastAsia="ko-KR"/>
          </w:rPr>
          <w:t xml:space="preserve">Message </w:t>
        </w:r>
        <w:r w:rsidR="00FE1801" w:rsidRPr="00913BB3">
          <w:rPr>
            <w:lang w:val="fr-FR" w:eastAsia="ko-KR"/>
          </w:rPr>
          <w:t>d</w:t>
        </w:r>
        <w:r w:rsidR="00FE1801" w:rsidRPr="00913BB3">
          <w:rPr>
            <w:rFonts w:hint="eastAsia"/>
            <w:lang w:val="fr-FR" w:eastAsia="ko-KR"/>
          </w:rPr>
          <w:t>efinition</w:t>
        </w:r>
        <w:bookmarkEnd w:id="856"/>
      </w:ins>
    </w:p>
    <w:p w14:paraId="1A831B04" w14:textId="476227CF" w:rsidR="00FE1801" w:rsidRPr="00913BB3" w:rsidRDefault="00FE1801" w:rsidP="00FE1801">
      <w:pPr>
        <w:rPr>
          <w:ins w:id="861" w:author="Chaponniere33" w:date="2019-06-24T09:44:00Z"/>
        </w:rPr>
      </w:pPr>
      <w:ins w:id="862" w:author="Chaponniere33" w:date="2019-06-24T09:44:00Z">
        <w:r w:rsidRPr="00913BB3">
          <w:t xml:space="preserve">The MANAGE </w:t>
        </w:r>
      </w:ins>
      <w:ins w:id="863" w:author="Chaponniere33" w:date="2019-06-26T16:37:00Z">
        <w:r w:rsidR="00195AB4">
          <w:t>ETHERNET PORT</w:t>
        </w:r>
      </w:ins>
      <w:ins w:id="864" w:author="Chaponniere33" w:date="2019-06-24T09:44:00Z">
        <w:r w:rsidRPr="00913BB3">
          <w:t xml:space="preserve"> COMPLETE message is sent by the </w:t>
        </w:r>
      </w:ins>
      <w:ins w:id="865" w:author="Chaponniere35" w:date="2019-08-14T10:50:00Z">
        <w:r w:rsidR="00B043E2">
          <w:t>DS-TT</w:t>
        </w:r>
      </w:ins>
      <w:ins w:id="866" w:author="Chaponniere33" w:date="2019-06-24T09:44:00Z">
        <w:r w:rsidRPr="00913BB3">
          <w:t xml:space="preserve"> to the </w:t>
        </w:r>
      </w:ins>
      <w:ins w:id="867" w:author="Chaponniere33" w:date="2019-06-26T16:37:00Z">
        <w:r w:rsidR="00195AB4">
          <w:t>TSN</w:t>
        </w:r>
      </w:ins>
      <w:ins w:id="868" w:author="Chaponniere33" w:date="2019-06-24T09:44:00Z">
        <w:r w:rsidRPr="00913BB3">
          <w:t xml:space="preserve"> </w:t>
        </w:r>
      </w:ins>
      <w:ins w:id="869" w:author="Chaponniere33" w:date="2019-06-26T16:40:00Z">
        <w:r w:rsidR="00195AB4">
          <w:t xml:space="preserve">AF </w:t>
        </w:r>
      </w:ins>
      <w:ins w:id="870" w:author="Chaponniere33" w:date="2019-06-24T09:44:00Z">
        <w:r w:rsidRPr="00913BB3">
          <w:t xml:space="preserve">to </w:t>
        </w:r>
      </w:ins>
      <w:ins w:id="871" w:author="Chaponniere33" w:date="2019-06-26T16:37:00Z">
        <w:r w:rsidR="00195AB4">
          <w:t>complete the network-initiated Ethernet port management procedure</w:t>
        </w:r>
      </w:ins>
      <w:ins w:id="872" w:author="Chaponniere33" w:date="2019-06-24T09:44:00Z">
        <w:r>
          <w:t>,</w:t>
        </w:r>
        <w:r w:rsidRPr="00913BB3">
          <w:t xml:space="preserve"> </w:t>
        </w:r>
        <w:r>
          <w:t>s</w:t>
        </w:r>
        <w:r w:rsidRPr="00913BB3">
          <w:t>ee table </w:t>
        </w:r>
      </w:ins>
      <w:ins w:id="873" w:author="Chaponniere33" w:date="2019-06-26T16:37:00Z">
        <w:r w:rsidR="00195AB4">
          <w:t>X</w:t>
        </w:r>
      </w:ins>
      <w:ins w:id="874" w:author="Chaponniere33" w:date="2019-06-24T09:44:00Z">
        <w:r w:rsidRPr="00913BB3">
          <w:t>.</w:t>
        </w:r>
      </w:ins>
      <w:ins w:id="875" w:author="Chaponniere33" w:date="2019-06-26T16:37:00Z">
        <w:r w:rsidR="00195AB4">
          <w:t>3</w:t>
        </w:r>
      </w:ins>
      <w:ins w:id="876" w:author="Chaponniere33" w:date="2019-06-24T09:44:00Z">
        <w:r w:rsidRPr="00913BB3">
          <w:t>.2.1.1</w:t>
        </w:r>
      </w:ins>
    </w:p>
    <w:p w14:paraId="32B02871" w14:textId="79DB0587" w:rsidR="00FE1801" w:rsidRPr="00913BB3" w:rsidRDefault="00FE1801" w:rsidP="00FE1801">
      <w:pPr>
        <w:pStyle w:val="B1"/>
        <w:rPr>
          <w:ins w:id="877" w:author="Chaponniere33" w:date="2019-06-24T09:44:00Z"/>
        </w:rPr>
      </w:pPr>
      <w:ins w:id="878" w:author="Chaponniere33" w:date="2019-06-24T09:44:00Z">
        <w:r w:rsidRPr="00913BB3">
          <w:t>Message type:</w:t>
        </w:r>
        <w:r w:rsidRPr="00913BB3">
          <w:tab/>
          <w:t xml:space="preserve">MANAGE </w:t>
        </w:r>
      </w:ins>
      <w:ins w:id="879" w:author="Chaponniere33" w:date="2019-06-26T16:37:00Z">
        <w:r w:rsidR="00195AB4">
          <w:t>ETHERNET PORT</w:t>
        </w:r>
      </w:ins>
      <w:ins w:id="880" w:author="Chaponniere33" w:date="2019-06-24T09:44:00Z">
        <w:r w:rsidRPr="00913BB3">
          <w:t>COMPLETE</w:t>
        </w:r>
      </w:ins>
    </w:p>
    <w:p w14:paraId="2B0C5589" w14:textId="77777777" w:rsidR="00FE1801" w:rsidRPr="00913BB3" w:rsidRDefault="00FE1801" w:rsidP="00FE1801">
      <w:pPr>
        <w:pStyle w:val="B1"/>
        <w:rPr>
          <w:ins w:id="881" w:author="Chaponniere33" w:date="2019-06-24T09:44:00Z"/>
        </w:rPr>
      </w:pPr>
      <w:ins w:id="882" w:author="Chaponniere33" w:date="2019-06-24T09:44:00Z">
        <w:r w:rsidRPr="00913BB3">
          <w:t>Significance:</w:t>
        </w:r>
        <w:r>
          <w:tab/>
        </w:r>
        <w:r w:rsidRPr="00913BB3">
          <w:t>dual</w:t>
        </w:r>
      </w:ins>
    </w:p>
    <w:p w14:paraId="133A447C" w14:textId="3B61F9FB" w:rsidR="00FE1801" w:rsidRPr="00913BB3" w:rsidRDefault="00FE1801" w:rsidP="00FE1801">
      <w:pPr>
        <w:pStyle w:val="B1"/>
        <w:rPr>
          <w:ins w:id="883" w:author="Chaponniere33" w:date="2019-06-24T09:44:00Z"/>
        </w:rPr>
      </w:pPr>
      <w:ins w:id="884" w:author="Chaponniere33" w:date="2019-06-24T09:44:00Z">
        <w:r w:rsidRPr="00913BB3">
          <w:t>Direction:</w:t>
        </w:r>
        <w:r>
          <w:tab/>
        </w:r>
        <w:r w:rsidRPr="00913BB3">
          <w:tab/>
        </w:r>
      </w:ins>
      <w:ins w:id="885" w:author="Chaponniere35" w:date="2019-08-14T10:50:00Z">
        <w:r w:rsidR="00B043E2">
          <w:t>DS-TT</w:t>
        </w:r>
      </w:ins>
      <w:ins w:id="886" w:author="Chaponniere33" w:date="2019-06-24T09:44:00Z">
        <w:r w:rsidRPr="00913BB3">
          <w:t xml:space="preserve"> to network</w:t>
        </w:r>
      </w:ins>
    </w:p>
    <w:p w14:paraId="3D62091C" w14:textId="445A99B9" w:rsidR="00FE1801" w:rsidRPr="00913BB3" w:rsidRDefault="00FE1801" w:rsidP="00FE1801">
      <w:pPr>
        <w:pStyle w:val="TH"/>
        <w:rPr>
          <w:ins w:id="887" w:author="Chaponniere33" w:date="2019-06-24T09:44:00Z"/>
        </w:rPr>
      </w:pPr>
      <w:ins w:id="888" w:author="Chaponniere33" w:date="2019-06-24T09:44:00Z">
        <w:r w:rsidRPr="00913BB3">
          <w:lastRenderedPageBreak/>
          <w:t>Table </w:t>
        </w:r>
      </w:ins>
      <w:ins w:id="889" w:author="Chaponniere33" w:date="2019-06-26T16:37:00Z">
        <w:r w:rsidR="00195AB4">
          <w:t>X</w:t>
        </w:r>
      </w:ins>
      <w:ins w:id="890" w:author="Chaponniere33" w:date="2019-06-24T09:44:00Z">
        <w:r w:rsidRPr="00913BB3">
          <w:t>.</w:t>
        </w:r>
      </w:ins>
      <w:ins w:id="891" w:author="Chaponniere33" w:date="2019-06-26T16:37:00Z">
        <w:r w:rsidR="00195AB4">
          <w:t>3</w:t>
        </w:r>
      </w:ins>
      <w:ins w:id="892" w:author="Chaponniere33" w:date="2019-06-24T09:44:00Z">
        <w:r w:rsidRPr="00913BB3">
          <w:t xml:space="preserve">.2.1.1: MANAGE </w:t>
        </w:r>
      </w:ins>
      <w:ins w:id="893" w:author="Chaponniere33" w:date="2019-06-26T16:38:00Z">
        <w:r w:rsidR="00195AB4">
          <w:t>ETHERNET PORT</w:t>
        </w:r>
      </w:ins>
      <w:ins w:id="894" w:author="Chaponniere33" w:date="2019-06-24T09:44:00Z">
        <w:r w:rsidRPr="00913BB3">
          <w:t xml:space="preserve"> COMPLETE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1801" w:rsidRPr="00913BB3" w14:paraId="21D190DA" w14:textId="77777777" w:rsidTr="00414FA4">
        <w:trPr>
          <w:cantSplit/>
          <w:jc w:val="center"/>
          <w:ins w:id="895" w:author="Chaponniere33" w:date="2019-06-24T09:44:00Z"/>
        </w:trPr>
        <w:tc>
          <w:tcPr>
            <w:tcW w:w="568" w:type="dxa"/>
            <w:tcBorders>
              <w:top w:val="single" w:sz="6" w:space="0" w:color="000000"/>
              <w:left w:val="single" w:sz="6" w:space="0" w:color="000000"/>
              <w:bottom w:val="single" w:sz="6" w:space="0" w:color="000000"/>
              <w:right w:val="single" w:sz="6" w:space="0" w:color="000000"/>
            </w:tcBorders>
            <w:hideMark/>
          </w:tcPr>
          <w:p w14:paraId="75045C9F" w14:textId="77777777" w:rsidR="00FE1801" w:rsidRPr="00913BB3" w:rsidRDefault="00FE1801" w:rsidP="00414FA4">
            <w:pPr>
              <w:pStyle w:val="TAH"/>
              <w:rPr>
                <w:ins w:id="896" w:author="Chaponniere33" w:date="2019-06-24T09:44:00Z"/>
              </w:rPr>
            </w:pPr>
            <w:ins w:id="897" w:author="Chaponniere33" w:date="2019-06-24T09:44: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623DB7" w14:textId="77777777" w:rsidR="00FE1801" w:rsidRPr="00913BB3" w:rsidRDefault="00FE1801" w:rsidP="00414FA4">
            <w:pPr>
              <w:pStyle w:val="TAH"/>
              <w:rPr>
                <w:ins w:id="898" w:author="Chaponniere33" w:date="2019-06-24T09:44:00Z"/>
              </w:rPr>
            </w:pPr>
            <w:ins w:id="899" w:author="Chaponniere33" w:date="2019-06-24T09:44: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AE67C5C" w14:textId="77777777" w:rsidR="00FE1801" w:rsidRPr="00913BB3" w:rsidRDefault="00FE1801" w:rsidP="00414FA4">
            <w:pPr>
              <w:pStyle w:val="TAH"/>
              <w:rPr>
                <w:ins w:id="900" w:author="Chaponniere33" w:date="2019-06-24T09:44:00Z"/>
              </w:rPr>
            </w:pPr>
            <w:ins w:id="901" w:author="Chaponniere33" w:date="2019-06-24T09:44: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73D97F5" w14:textId="77777777" w:rsidR="00FE1801" w:rsidRPr="00913BB3" w:rsidRDefault="00FE1801" w:rsidP="00414FA4">
            <w:pPr>
              <w:pStyle w:val="TAH"/>
              <w:rPr>
                <w:ins w:id="902" w:author="Chaponniere33" w:date="2019-06-24T09:44:00Z"/>
              </w:rPr>
            </w:pPr>
            <w:ins w:id="903" w:author="Chaponniere33" w:date="2019-06-24T09:44: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0FB773B" w14:textId="77777777" w:rsidR="00FE1801" w:rsidRPr="00913BB3" w:rsidRDefault="00FE1801" w:rsidP="00414FA4">
            <w:pPr>
              <w:pStyle w:val="TAH"/>
              <w:rPr>
                <w:ins w:id="904" w:author="Chaponniere33" w:date="2019-06-24T09:44:00Z"/>
              </w:rPr>
            </w:pPr>
            <w:ins w:id="905" w:author="Chaponniere33" w:date="2019-06-24T09:44: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0A19FB7D" w14:textId="77777777" w:rsidR="00FE1801" w:rsidRPr="00913BB3" w:rsidRDefault="00FE1801" w:rsidP="00414FA4">
            <w:pPr>
              <w:pStyle w:val="TAH"/>
              <w:rPr>
                <w:ins w:id="906" w:author="Chaponniere33" w:date="2019-06-24T09:44:00Z"/>
              </w:rPr>
            </w:pPr>
            <w:ins w:id="907" w:author="Chaponniere33" w:date="2019-06-24T09:44:00Z">
              <w:r w:rsidRPr="00913BB3">
                <w:t>Length</w:t>
              </w:r>
            </w:ins>
          </w:p>
        </w:tc>
      </w:tr>
      <w:tr w:rsidR="00FE1801" w:rsidRPr="00913BB3" w14:paraId="294ADDE2" w14:textId="77777777" w:rsidTr="00414FA4">
        <w:trPr>
          <w:cantSplit/>
          <w:jc w:val="center"/>
          <w:ins w:id="908" w:author="Chaponniere33" w:date="2019-06-24T09:44:00Z"/>
        </w:trPr>
        <w:tc>
          <w:tcPr>
            <w:tcW w:w="568" w:type="dxa"/>
            <w:tcBorders>
              <w:top w:val="single" w:sz="6" w:space="0" w:color="000000"/>
              <w:left w:val="single" w:sz="6" w:space="0" w:color="000000"/>
              <w:bottom w:val="single" w:sz="6" w:space="0" w:color="000000"/>
              <w:right w:val="single" w:sz="6" w:space="0" w:color="000000"/>
            </w:tcBorders>
          </w:tcPr>
          <w:p w14:paraId="494E3CDB" w14:textId="77777777" w:rsidR="00FE1801" w:rsidRPr="00913BB3" w:rsidRDefault="00FE1801" w:rsidP="00414FA4">
            <w:pPr>
              <w:pStyle w:val="TAL"/>
              <w:rPr>
                <w:ins w:id="909" w:author="Chaponniere33" w:date="2019-06-24T09:44:00Z"/>
              </w:rPr>
            </w:pPr>
          </w:p>
        </w:tc>
        <w:tc>
          <w:tcPr>
            <w:tcW w:w="2837" w:type="dxa"/>
            <w:tcBorders>
              <w:top w:val="single" w:sz="6" w:space="0" w:color="000000"/>
              <w:left w:val="single" w:sz="6" w:space="0" w:color="000000"/>
              <w:bottom w:val="single" w:sz="6" w:space="0" w:color="000000"/>
              <w:right w:val="single" w:sz="6" w:space="0" w:color="000000"/>
            </w:tcBorders>
            <w:hideMark/>
          </w:tcPr>
          <w:p w14:paraId="598173F3" w14:textId="1C165F06" w:rsidR="00FE1801" w:rsidRPr="00913BB3" w:rsidRDefault="00FE1801" w:rsidP="00414FA4">
            <w:pPr>
              <w:pStyle w:val="TAL"/>
              <w:rPr>
                <w:ins w:id="910" w:author="Chaponniere33" w:date="2019-06-24T09:44:00Z"/>
                <w:lang w:val="fr-FR"/>
              </w:rPr>
            </w:pPr>
            <w:ins w:id="911" w:author="Chaponniere33" w:date="2019-06-24T09:44:00Z">
              <w:r w:rsidRPr="00913BB3">
                <w:t>MANAGE</w:t>
              </w:r>
              <w:r w:rsidRPr="00913BB3">
                <w:rPr>
                  <w:lang w:val="fr-FR"/>
                </w:rPr>
                <w:t xml:space="preserve"> </w:t>
              </w:r>
            </w:ins>
            <w:ins w:id="912" w:author="Chaponniere33" w:date="2019-06-26T16:38:00Z">
              <w:r w:rsidR="00195AB4">
                <w:rPr>
                  <w:lang w:val="fr-FR"/>
                </w:rPr>
                <w:t>ETHERNET PORT</w:t>
              </w:r>
            </w:ins>
            <w:ins w:id="913" w:author="Chaponniere33" w:date="2019-06-24T09:44:00Z">
              <w:r w:rsidRPr="00913BB3">
                <w:rPr>
                  <w:lang w:val="fr-FR"/>
                </w:rPr>
                <w:t xml:space="preserve"> COMPLETE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64A1BAD" w14:textId="04853C05" w:rsidR="00FE1801" w:rsidRPr="00913BB3" w:rsidRDefault="00195AB4" w:rsidP="00414FA4">
            <w:pPr>
              <w:pStyle w:val="TAL"/>
              <w:rPr>
                <w:ins w:id="914" w:author="Chaponniere33" w:date="2019-06-24T09:44:00Z"/>
              </w:rPr>
            </w:pPr>
            <w:ins w:id="915" w:author="Chaponniere33" w:date="2019-06-26T16:38:00Z">
              <w:r>
                <w:t>Ethernet port management</w:t>
              </w:r>
            </w:ins>
            <w:ins w:id="916" w:author="Chaponniere33" w:date="2019-06-24T09:44:00Z">
              <w:r w:rsidR="00FE1801" w:rsidRPr="00913BB3">
                <w:t xml:space="preserve"> service message type</w:t>
              </w:r>
            </w:ins>
          </w:p>
          <w:p w14:paraId="741492FD" w14:textId="6B532F43" w:rsidR="00FE1801" w:rsidRPr="00913BB3" w:rsidRDefault="00195AB4" w:rsidP="00414FA4">
            <w:pPr>
              <w:pStyle w:val="TAL"/>
              <w:rPr>
                <w:ins w:id="917" w:author="Chaponniere33" w:date="2019-06-24T09:44:00Z"/>
              </w:rPr>
            </w:pPr>
            <w:ins w:id="918" w:author="Chaponniere33" w:date="2019-06-26T16:38:00Z">
              <w:r>
                <w:t>X</w:t>
              </w:r>
            </w:ins>
            <w:ins w:id="919" w:author="Chaponniere33" w:date="2019-06-24T09:44:00Z">
              <w:r w:rsidR="00FE1801" w:rsidRPr="00913BB3">
                <w:t>.</w:t>
              </w:r>
            </w:ins>
            <w:ins w:id="920" w:author="Chaponniere33" w:date="2019-06-26T16:38:00Z">
              <w:r>
                <w:t>4</w:t>
              </w:r>
            </w:ins>
            <w:ins w:id="921" w:author="Chaponniere33" w:date="2019-06-24T09:44:00Z">
              <w:r w:rsidR="00FE1801" w:rsidRPr="00913BB3">
                <w:t>.1</w:t>
              </w:r>
            </w:ins>
          </w:p>
        </w:tc>
        <w:tc>
          <w:tcPr>
            <w:tcW w:w="1134" w:type="dxa"/>
            <w:tcBorders>
              <w:top w:val="single" w:sz="6" w:space="0" w:color="000000"/>
              <w:left w:val="single" w:sz="6" w:space="0" w:color="000000"/>
              <w:bottom w:val="single" w:sz="6" w:space="0" w:color="000000"/>
              <w:right w:val="single" w:sz="6" w:space="0" w:color="000000"/>
            </w:tcBorders>
            <w:hideMark/>
          </w:tcPr>
          <w:p w14:paraId="5457D744" w14:textId="77777777" w:rsidR="00FE1801" w:rsidRPr="00913BB3" w:rsidRDefault="00FE1801" w:rsidP="00414FA4">
            <w:pPr>
              <w:pStyle w:val="TAC"/>
              <w:rPr>
                <w:ins w:id="922" w:author="Chaponniere33" w:date="2019-06-24T09:44:00Z"/>
              </w:rPr>
            </w:pPr>
            <w:ins w:id="923" w:author="Chaponniere33" w:date="2019-06-24T09:44: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8EA2026" w14:textId="77777777" w:rsidR="00FE1801" w:rsidRPr="00913BB3" w:rsidRDefault="00FE1801" w:rsidP="00414FA4">
            <w:pPr>
              <w:pStyle w:val="TAC"/>
              <w:rPr>
                <w:ins w:id="924" w:author="Chaponniere33" w:date="2019-06-24T09:44:00Z"/>
              </w:rPr>
            </w:pPr>
            <w:ins w:id="925" w:author="Chaponniere33" w:date="2019-06-24T09:44: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58E0207A" w14:textId="77777777" w:rsidR="00FE1801" w:rsidRPr="00913BB3" w:rsidRDefault="00FE1801" w:rsidP="00414FA4">
            <w:pPr>
              <w:pStyle w:val="TAC"/>
              <w:rPr>
                <w:ins w:id="926" w:author="Chaponniere33" w:date="2019-06-24T09:44:00Z"/>
              </w:rPr>
            </w:pPr>
            <w:ins w:id="927" w:author="Chaponniere33" w:date="2019-06-24T09:44:00Z">
              <w:r w:rsidRPr="00913BB3">
                <w:t>1</w:t>
              </w:r>
            </w:ins>
          </w:p>
        </w:tc>
      </w:tr>
      <w:tr w:rsidR="00195AB4" w:rsidRPr="00913BB3" w14:paraId="0E887A4B" w14:textId="77777777" w:rsidTr="00414FA4">
        <w:trPr>
          <w:cantSplit/>
          <w:jc w:val="center"/>
          <w:ins w:id="928" w:author="Chaponniere33" w:date="2019-06-26T16:38:00Z"/>
        </w:trPr>
        <w:tc>
          <w:tcPr>
            <w:tcW w:w="568" w:type="dxa"/>
            <w:tcBorders>
              <w:top w:val="single" w:sz="6" w:space="0" w:color="000000"/>
              <w:left w:val="single" w:sz="6" w:space="0" w:color="000000"/>
              <w:bottom w:val="single" w:sz="6" w:space="0" w:color="000000"/>
              <w:right w:val="single" w:sz="6" w:space="0" w:color="000000"/>
            </w:tcBorders>
          </w:tcPr>
          <w:p w14:paraId="0397466D" w14:textId="0476DCF1" w:rsidR="00195AB4" w:rsidRPr="00913BB3" w:rsidRDefault="00195AB4" w:rsidP="00414FA4">
            <w:pPr>
              <w:pStyle w:val="TAL"/>
              <w:rPr>
                <w:ins w:id="929" w:author="Chaponniere33" w:date="2019-06-26T16:38:00Z"/>
              </w:rPr>
            </w:pPr>
            <w:ins w:id="930" w:author="Chaponniere33" w:date="2019-06-26T16:41:00Z">
              <w:r>
                <w:t>xx</w:t>
              </w:r>
            </w:ins>
          </w:p>
        </w:tc>
        <w:tc>
          <w:tcPr>
            <w:tcW w:w="2837" w:type="dxa"/>
            <w:tcBorders>
              <w:top w:val="single" w:sz="6" w:space="0" w:color="000000"/>
              <w:left w:val="single" w:sz="6" w:space="0" w:color="000000"/>
              <w:bottom w:val="single" w:sz="6" w:space="0" w:color="000000"/>
              <w:right w:val="single" w:sz="6" w:space="0" w:color="000000"/>
            </w:tcBorders>
          </w:tcPr>
          <w:p w14:paraId="5D756DB5" w14:textId="78A0B5AC" w:rsidR="00195AB4" w:rsidRPr="00913BB3" w:rsidRDefault="00195AB4" w:rsidP="00414FA4">
            <w:pPr>
              <w:pStyle w:val="TAL"/>
              <w:rPr>
                <w:ins w:id="931" w:author="Chaponniere33" w:date="2019-06-26T16:38:00Z"/>
              </w:rPr>
            </w:pPr>
            <w:ins w:id="932" w:author="Chaponniere33" w:date="2019-06-26T16:39:00Z">
              <w:r>
                <w:t>Ethernet port management capability</w:t>
              </w:r>
            </w:ins>
          </w:p>
        </w:tc>
        <w:tc>
          <w:tcPr>
            <w:tcW w:w="3120" w:type="dxa"/>
            <w:tcBorders>
              <w:top w:val="single" w:sz="6" w:space="0" w:color="000000"/>
              <w:left w:val="single" w:sz="6" w:space="0" w:color="000000"/>
              <w:bottom w:val="single" w:sz="6" w:space="0" w:color="000000"/>
              <w:right w:val="single" w:sz="6" w:space="0" w:color="000000"/>
            </w:tcBorders>
          </w:tcPr>
          <w:p w14:paraId="20ECF56D" w14:textId="77777777" w:rsidR="00195AB4" w:rsidRDefault="00195AB4" w:rsidP="00414FA4">
            <w:pPr>
              <w:pStyle w:val="TAL"/>
              <w:rPr>
                <w:ins w:id="933" w:author="Chaponniere33" w:date="2019-06-26T16:40:00Z"/>
              </w:rPr>
            </w:pPr>
            <w:ins w:id="934" w:author="Chaponniere33" w:date="2019-06-26T16:40:00Z">
              <w:r>
                <w:t>Ethernet port management capability</w:t>
              </w:r>
            </w:ins>
          </w:p>
          <w:p w14:paraId="7CFE95BD" w14:textId="06631683" w:rsidR="00195AB4" w:rsidRDefault="00195AB4" w:rsidP="00414FA4">
            <w:pPr>
              <w:pStyle w:val="TAL"/>
              <w:rPr>
                <w:ins w:id="935" w:author="Chaponniere33" w:date="2019-06-26T16:38:00Z"/>
              </w:rPr>
            </w:pPr>
            <w:ins w:id="936" w:author="Chaponniere33" w:date="2019-06-26T16:40:00Z">
              <w:r>
                <w:t>X.4.3</w:t>
              </w:r>
            </w:ins>
          </w:p>
        </w:tc>
        <w:tc>
          <w:tcPr>
            <w:tcW w:w="1134" w:type="dxa"/>
            <w:tcBorders>
              <w:top w:val="single" w:sz="6" w:space="0" w:color="000000"/>
              <w:left w:val="single" w:sz="6" w:space="0" w:color="000000"/>
              <w:bottom w:val="single" w:sz="6" w:space="0" w:color="000000"/>
              <w:right w:val="single" w:sz="6" w:space="0" w:color="000000"/>
            </w:tcBorders>
          </w:tcPr>
          <w:p w14:paraId="4DC35D75" w14:textId="24C845CC" w:rsidR="00195AB4" w:rsidRPr="00913BB3" w:rsidRDefault="00195AB4" w:rsidP="00414FA4">
            <w:pPr>
              <w:pStyle w:val="TAC"/>
              <w:rPr>
                <w:ins w:id="937" w:author="Chaponniere33" w:date="2019-06-26T16:38:00Z"/>
              </w:rPr>
            </w:pPr>
            <w:ins w:id="938" w:author="Chaponniere33" w:date="2019-06-26T16:38:00Z">
              <w:r>
                <w:t>O</w:t>
              </w:r>
            </w:ins>
          </w:p>
        </w:tc>
        <w:tc>
          <w:tcPr>
            <w:tcW w:w="851" w:type="dxa"/>
            <w:tcBorders>
              <w:top w:val="single" w:sz="6" w:space="0" w:color="000000"/>
              <w:left w:val="single" w:sz="6" w:space="0" w:color="000000"/>
              <w:bottom w:val="single" w:sz="6" w:space="0" w:color="000000"/>
              <w:right w:val="single" w:sz="6" w:space="0" w:color="000000"/>
            </w:tcBorders>
          </w:tcPr>
          <w:p w14:paraId="5AE53DA0" w14:textId="12D52FE8" w:rsidR="00195AB4" w:rsidRPr="00913BB3" w:rsidRDefault="00195AB4" w:rsidP="00414FA4">
            <w:pPr>
              <w:pStyle w:val="TAC"/>
              <w:rPr>
                <w:ins w:id="939" w:author="Chaponniere33" w:date="2019-06-26T16:38:00Z"/>
              </w:rPr>
            </w:pPr>
            <w:ins w:id="940" w:author="Chaponniere33" w:date="2019-06-26T16:40:00Z">
              <w:r>
                <w:t>TLV</w:t>
              </w:r>
            </w:ins>
            <w:ins w:id="941" w:author="Chaponniere33" w:date="2019-06-26T16:41:00Z">
              <w:r>
                <w:t>-E</w:t>
              </w:r>
            </w:ins>
          </w:p>
        </w:tc>
        <w:tc>
          <w:tcPr>
            <w:tcW w:w="850" w:type="dxa"/>
            <w:tcBorders>
              <w:top w:val="single" w:sz="6" w:space="0" w:color="000000"/>
              <w:left w:val="single" w:sz="6" w:space="0" w:color="000000"/>
              <w:bottom w:val="single" w:sz="6" w:space="0" w:color="000000"/>
              <w:right w:val="single" w:sz="6" w:space="0" w:color="000000"/>
            </w:tcBorders>
          </w:tcPr>
          <w:p w14:paraId="277A0116" w14:textId="4E278DD3" w:rsidR="00195AB4" w:rsidRPr="00913BB3" w:rsidRDefault="000D2CC3" w:rsidP="00414FA4">
            <w:pPr>
              <w:pStyle w:val="TAC"/>
              <w:rPr>
                <w:ins w:id="942" w:author="Chaponniere33" w:date="2019-06-26T16:38:00Z"/>
              </w:rPr>
            </w:pPr>
            <w:ins w:id="943" w:author="Chaponniere35" w:date="2019-08-14T11:28:00Z">
              <w:r>
                <w:t>5-6553</w:t>
              </w:r>
              <w:r w:rsidR="00FD4F73">
                <w:t>4</w:t>
              </w:r>
            </w:ins>
          </w:p>
        </w:tc>
      </w:tr>
      <w:tr w:rsidR="00195AB4" w:rsidRPr="00913BB3" w14:paraId="75FCCFAF" w14:textId="77777777" w:rsidTr="00414FA4">
        <w:trPr>
          <w:cantSplit/>
          <w:jc w:val="center"/>
          <w:ins w:id="944" w:author="Chaponniere33" w:date="2019-06-26T16:41:00Z"/>
        </w:trPr>
        <w:tc>
          <w:tcPr>
            <w:tcW w:w="568" w:type="dxa"/>
            <w:tcBorders>
              <w:top w:val="single" w:sz="6" w:space="0" w:color="000000"/>
              <w:left w:val="single" w:sz="6" w:space="0" w:color="000000"/>
              <w:bottom w:val="single" w:sz="6" w:space="0" w:color="000000"/>
              <w:right w:val="single" w:sz="6" w:space="0" w:color="000000"/>
            </w:tcBorders>
          </w:tcPr>
          <w:p w14:paraId="38D9E51B" w14:textId="02B23D8E" w:rsidR="00195AB4" w:rsidRPr="00913BB3" w:rsidRDefault="00195AB4" w:rsidP="00414FA4">
            <w:pPr>
              <w:pStyle w:val="TAL"/>
              <w:rPr>
                <w:ins w:id="945" w:author="Chaponniere33" w:date="2019-06-26T16:41:00Z"/>
              </w:rPr>
            </w:pPr>
            <w:ins w:id="946" w:author="Chaponniere33" w:date="2019-06-26T16:41:00Z">
              <w:r>
                <w:t>yy</w:t>
              </w:r>
            </w:ins>
          </w:p>
        </w:tc>
        <w:tc>
          <w:tcPr>
            <w:tcW w:w="2837" w:type="dxa"/>
            <w:tcBorders>
              <w:top w:val="single" w:sz="6" w:space="0" w:color="000000"/>
              <w:left w:val="single" w:sz="6" w:space="0" w:color="000000"/>
              <w:bottom w:val="single" w:sz="6" w:space="0" w:color="000000"/>
              <w:right w:val="single" w:sz="6" w:space="0" w:color="000000"/>
            </w:tcBorders>
          </w:tcPr>
          <w:p w14:paraId="1A36FF6C" w14:textId="4956660A" w:rsidR="00195AB4" w:rsidRDefault="00195AB4" w:rsidP="00414FA4">
            <w:pPr>
              <w:pStyle w:val="TAL"/>
              <w:rPr>
                <w:ins w:id="947" w:author="Chaponniere33" w:date="2019-06-26T16:41:00Z"/>
              </w:rPr>
            </w:pPr>
            <w:ins w:id="948" w:author="Chaponniere33" w:date="2019-06-26T16:41:00Z">
              <w:r>
                <w:t>Ethernet port status</w:t>
              </w:r>
            </w:ins>
          </w:p>
        </w:tc>
        <w:tc>
          <w:tcPr>
            <w:tcW w:w="3120" w:type="dxa"/>
            <w:tcBorders>
              <w:top w:val="single" w:sz="6" w:space="0" w:color="000000"/>
              <w:left w:val="single" w:sz="6" w:space="0" w:color="000000"/>
              <w:bottom w:val="single" w:sz="6" w:space="0" w:color="000000"/>
              <w:right w:val="single" w:sz="6" w:space="0" w:color="000000"/>
            </w:tcBorders>
          </w:tcPr>
          <w:p w14:paraId="6436413A" w14:textId="77777777" w:rsidR="00195AB4" w:rsidRDefault="00195AB4" w:rsidP="00414FA4">
            <w:pPr>
              <w:pStyle w:val="TAL"/>
              <w:rPr>
                <w:ins w:id="949" w:author="Chaponniere33" w:date="2019-06-26T16:41:00Z"/>
              </w:rPr>
            </w:pPr>
            <w:ins w:id="950" w:author="Chaponniere33" w:date="2019-06-26T16:41:00Z">
              <w:r>
                <w:t>Ethernet port status</w:t>
              </w:r>
            </w:ins>
          </w:p>
          <w:p w14:paraId="4AF19811" w14:textId="285DE7F8" w:rsidR="00195AB4" w:rsidRDefault="00195AB4" w:rsidP="00414FA4">
            <w:pPr>
              <w:pStyle w:val="TAL"/>
              <w:rPr>
                <w:ins w:id="951" w:author="Chaponniere33" w:date="2019-06-26T16:41:00Z"/>
              </w:rPr>
            </w:pPr>
            <w:ins w:id="952" w:author="Chaponniere33" w:date="2019-06-26T16:41:00Z">
              <w:r>
                <w:t>X.4.4</w:t>
              </w:r>
            </w:ins>
          </w:p>
        </w:tc>
        <w:tc>
          <w:tcPr>
            <w:tcW w:w="1134" w:type="dxa"/>
            <w:tcBorders>
              <w:top w:val="single" w:sz="6" w:space="0" w:color="000000"/>
              <w:left w:val="single" w:sz="6" w:space="0" w:color="000000"/>
              <w:bottom w:val="single" w:sz="6" w:space="0" w:color="000000"/>
              <w:right w:val="single" w:sz="6" w:space="0" w:color="000000"/>
            </w:tcBorders>
          </w:tcPr>
          <w:p w14:paraId="3163A91B" w14:textId="3598EC76" w:rsidR="00195AB4" w:rsidRDefault="00195AB4" w:rsidP="00414FA4">
            <w:pPr>
              <w:pStyle w:val="TAC"/>
              <w:rPr>
                <w:ins w:id="953" w:author="Chaponniere33" w:date="2019-06-26T16:41:00Z"/>
              </w:rPr>
            </w:pPr>
            <w:ins w:id="954" w:author="Chaponniere33" w:date="2019-06-26T16:41:00Z">
              <w:r>
                <w:t>O</w:t>
              </w:r>
            </w:ins>
          </w:p>
        </w:tc>
        <w:tc>
          <w:tcPr>
            <w:tcW w:w="851" w:type="dxa"/>
            <w:tcBorders>
              <w:top w:val="single" w:sz="6" w:space="0" w:color="000000"/>
              <w:left w:val="single" w:sz="6" w:space="0" w:color="000000"/>
              <w:bottom w:val="single" w:sz="6" w:space="0" w:color="000000"/>
              <w:right w:val="single" w:sz="6" w:space="0" w:color="000000"/>
            </w:tcBorders>
          </w:tcPr>
          <w:p w14:paraId="575B3DFC" w14:textId="265B5669" w:rsidR="00195AB4" w:rsidRDefault="00195AB4" w:rsidP="00414FA4">
            <w:pPr>
              <w:pStyle w:val="TAC"/>
              <w:rPr>
                <w:ins w:id="955" w:author="Chaponniere33" w:date="2019-06-26T16:41:00Z"/>
              </w:rPr>
            </w:pPr>
            <w:ins w:id="956" w:author="Chaponniere33" w:date="2019-06-26T16:41:00Z">
              <w:r>
                <w:t>TV-E</w:t>
              </w:r>
            </w:ins>
          </w:p>
        </w:tc>
        <w:tc>
          <w:tcPr>
            <w:tcW w:w="850" w:type="dxa"/>
            <w:tcBorders>
              <w:top w:val="single" w:sz="6" w:space="0" w:color="000000"/>
              <w:left w:val="single" w:sz="6" w:space="0" w:color="000000"/>
              <w:bottom w:val="single" w:sz="6" w:space="0" w:color="000000"/>
              <w:right w:val="single" w:sz="6" w:space="0" w:color="000000"/>
            </w:tcBorders>
          </w:tcPr>
          <w:p w14:paraId="6265C9D5" w14:textId="7A23B786" w:rsidR="00195AB4" w:rsidRPr="00913BB3" w:rsidRDefault="00FD4F73" w:rsidP="00414FA4">
            <w:pPr>
              <w:pStyle w:val="TAC"/>
              <w:rPr>
                <w:ins w:id="957" w:author="Chaponniere33" w:date="2019-06-26T16:41:00Z"/>
              </w:rPr>
            </w:pPr>
            <w:ins w:id="958" w:author="Chaponniere35" w:date="2019-08-14T11:29:00Z">
              <w:r>
                <w:t>7-65534</w:t>
              </w:r>
            </w:ins>
          </w:p>
        </w:tc>
      </w:tr>
      <w:tr w:rsidR="00195AB4" w:rsidRPr="00913BB3" w14:paraId="38A1E888" w14:textId="77777777" w:rsidTr="00414FA4">
        <w:trPr>
          <w:cantSplit/>
          <w:jc w:val="center"/>
          <w:ins w:id="959" w:author="Chaponniere33" w:date="2019-06-26T16:41:00Z"/>
        </w:trPr>
        <w:tc>
          <w:tcPr>
            <w:tcW w:w="568" w:type="dxa"/>
            <w:tcBorders>
              <w:top w:val="single" w:sz="6" w:space="0" w:color="000000"/>
              <w:left w:val="single" w:sz="6" w:space="0" w:color="000000"/>
              <w:bottom w:val="single" w:sz="6" w:space="0" w:color="000000"/>
              <w:right w:val="single" w:sz="6" w:space="0" w:color="000000"/>
            </w:tcBorders>
          </w:tcPr>
          <w:p w14:paraId="40891494" w14:textId="0A31E0E9" w:rsidR="00195AB4" w:rsidRDefault="005C1102" w:rsidP="00414FA4">
            <w:pPr>
              <w:pStyle w:val="TAL"/>
              <w:rPr>
                <w:ins w:id="960" w:author="Chaponniere33" w:date="2019-06-26T16:41:00Z"/>
              </w:rPr>
            </w:pPr>
            <w:ins w:id="961" w:author="Chaponniere33" w:date="2019-06-26T16:44:00Z">
              <w:r>
                <w:t>zz</w:t>
              </w:r>
            </w:ins>
          </w:p>
        </w:tc>
        <w:tc>
          <w:tcPr>
            <w:tcW w:w="2837" w:type="dxa"/>
            <w:tcBorders>
              <w:top w:val="single" w:sz="6" w:space="0" w:color="000000"/>
              <w:left w:val="single" w:sz="6" w:space="0" w:color="000000"/>
              <w:bottom w:val="single" w:sz="6" w:space="0" w:color="000000"/>
              <w:right w:val="single" w:sz="6" w:space="0" w:color="000000"/>
            </w:tcBorders>
          </w:tcPr>
          <w:p w14:paraId="65E74DDA" w14:textId="798A7221" w:rsidR="00195AB4" w:rsidRDefault="005C1102" w:rsidP="00414FA4">
            <w:pPr>
              <w:pStyle w:val="TAL"/>
              <w:rPr>
                <w:ins w:id="962" w:author="Chaponniere33" w:date="2019-06-26T16:41:00Z"/>
              </w:rPr>
            </w:pPr>
            <w:ins w:id="963" w:author="Chaponniere33" w:date="2019-06-26T16:44:00Z">
              <w:r>
                <w:t>Ethernet port update</w:t>
              </w:r>
            </w:ins>
            <w:ins w:id="964" w:author="Chaponniere33" w:date="2019-06-27T10:01:00Z">
              <w:r w:rsidR="005C206C">
                <w:t xml:space="preserve"> result</w:t>
              </w:r>
            </w:ins>
          </w:p>
        </w:tc>
        <w:tc>
          <w:tcPr>
            <w:tcW w:w="3120" w:type="dxa"/>
            <w:tcBorders>
              <w:top w:val="single" w:sz="6" w:space="0" w:color="000000"/>
              <w:left w:val="single" w:sz="6" w:space="0" w:color="000000"/>
              <w:bottom w:val="single" w:sz="6" w:space="0" w:color="000000"/>
              <w:right w:val="single" w:sz="6" w:space="0" w:color="000000"/>
            </w:tcBorders>
          </w:tcPr>
          <w:p w14:paraId="19141F59" w14:textId="2A6F9965" w:rsidR="00195AB4" w:rsidRDefault="005C1102" w:rsidP="00414FA4">
            <w:pPr>
              <w:pStyle w:val="TAL"/>
              <w:rPr>
                <w:ins w:id="965" w:author="Chaponniere33" w:date="2019-06-26T16:44:00Z"/>
              </w:rPr>
            </w:pPr>
            <w:ins w:id="966" w:author="Chaponniere33" w:date="2019-06-26T16:44:00Z">
              <w:r>
                <w:t>Ethernet port update result</w:t>
              </w:r>
            </w:ins>
          </w:p>
          <w:p w14:paraId="75A28719" w14:textId="526FB205" w:rsidR="005C1102" w:rsidRDefault="005C1102" w:rsidP="00414FA4">
            <w:pPr>
              <w:pStyle w:val="TAL"/>
              <w:rPr>
                <w:ins w:id="967" w:author="Chaponniere33" w:date="2019-06-26T16:41:00Z"/>
              </w:rPr>
            </w:pPr>
            <w:ins w:id="968" w:author="Chaponniere33" w:date="2019-06-26T16:44:00Z">
              <w:r>
                <w:t>X.4.5</w:t>
              </w:r>
            </w:ins>
          </w:p>
        </w:tc>
        <w:tc>
          <w:tcPr>
            <w:tcW w:w="1134" w:type="dxa"/>
            <w:tcBorders>
              <w:top w:val="single" w:sz="6" w:space="0" w:color="000000"/>
              <w:left w:val="single" w:sz="6" w:space="0" w:color="000000"/>
              <w:bottom w:val="single" w:sz="6" w:space="0" w:color="000000"/>
              <w:right w:val="single" w:sz="6" w:space="0" w:color="000000"/>
            </w:tcBorders>
          </w:tcPr>
          <w:p w14:paraId="7725C14A" w14:textId="220D545E" w:rsidR="00195AB4" w:rsidRDefault="005C1102" w:rsidP="00414FA4">
            <w:pPr>
              <w:pStyle w:val="TAC"/>
              <w:rPr>
                <w:ins w:id="969" w:author="Chaponniere33" w:date="2019-06-26T16:41:00Z"/>
              </w:rPr>
            </w:pPr>
            <w:ins w:id="970" w:author="Chaponniere33" w:date="2019-06-26T16:44:00Z">
              <w:r>
                <w:t>O</w:t>
              </w:r>
            </w:ins>
          </w:p>
        </w:tc>
        <w:tc>
          <w:tcPr>
            <w:tcW w:w="851" w:type="dxa"/>
            <w:tcBorders>
              <w:top w:val="single" w:sz="6" w:space="0" w:color="000000"/>
              <w:left w:val="single" w:sz="6" w:space="0" w:color="000000"/>
              <w:bottom w:val="single" w:sz="6" w:space="0" w:color="000000"/>
              <w:right w:val="single" w:sz="6" w:space="0" w:color="000000"/>
            </w:tcBorders>
          </w:tcPr>
          <w:p w14:paraId="7E7533C8" w14:textId="190EB26B" w:rsidR="00195AB4" w:rsidRDefault="005C1102" w:rsidP="00414FA4">
            <w:pPr>
              <w:pStyle w:val="TAC"/>
              <w:rPr>
                <w:ins w:id="971" w:author="Chaponniere33" w:date="2019-06-26T16:41:00Z"/>
              </w:rPr>
            </w:pPr>
            <w:ins w:id="972" w:author="Chaponniere33" w:date="2019-06-26T16:44:00Z">
              <w:r>
                <w:t>TV-E</w:t>
              </w:r>
            </w:ins>
          </w:p>
        </w:tc>
        <w:tc>
          <w:tcPr>
            <w:tcW w:w="850" w:type="dxa"/>
            <w:tcBorders>
              <w:top w:val="single" w:sz="6" w:space="0" w:color="000000"/>
              <w:left w:val="single" w:sz="6" w:space="0" w:color="000000"/>
              <w:bottom w:val="single" w:sz="6" w:space="0" w:color="000000"/>
              <w:right w:val="single" w:sz="6" w:space="0" w:color="000000"/>
            </w:tcBorders>
          </w:tcPr>
          <w:p w14:paraId="71508241" w14:textId="4FE31076" w:rsidR="00195AB4" w:rsidRPr="00913BB3" w:rsidRDefault="00FD4F73" w:rsidP="00414FA4">
            <w:pPr>
              <w:pStyle w:val="TAC"/>
              <w:rPr>
                <w:ins w:id="973" w:author="Chaponniere33" w:date="2019-06-26T16:41:00Z"/>
              </w:rPr>
            </w:pPr>
            <w:ins w:id="974" w:author="Chaponniere35" w:date="2019-08-14T11:29:00Z">
              <w:r>
                <w:t>7-65534</w:t>
              </w:r>
            </w:ins>
          </w:p>
        </w:tc>
      </w:tr>
      <w:tr w:rsidR="005C1102" w:rsidRPr="00913BB3" w14:paraId="18F82A74" w14:textId="77777777" w:rsidTr="005C1102">
        <w:trPr>
          <w:cantSplit/>
          <w:jc w:val="center"/>
          <w:ins w:id="975" w:author="Chaponniere33" w:date="2019-06-26T16:45:00Z"/>
        </w:trPr>
        <w:tc>
          <w:tcPr>
            <w:tcW w:w="9360" w:type="dxa"/>
            <w:gridSpan w:val="6"/>
            <w:tcBorders>
              <w:top w:val="single" w:sz="6" w:space="0" w:color="000000"/>
              <w:left w:val="single" w:sz="6" w:space="0" w:color="000000"/>
              <w:bottom w:val="single" w:sz="6" w:space="0" w:color="000000"/>
              <w:right w:val="single" w:sz="6" w:space="0" w:color="000000"/>
            </w:tcBorders>
          </w:tcPr>
          <w:p w14:paraId="02FF58A4" w14:textId="20B2D458" w:rsidR="005C1102" w:rsidRPr="00913BB3" w:rsidRDefault="005C1102" w:rsidP="00414FA4">
            <w:pPr>
              <w:pStyle w:val="TAC"/>
              <w:rPr>
                <w:ins w:id="976" w:author="Chaponniere33" w:date="2019-06-26T16:45:00Z"/>
              </w:rPr>
            </w:pPr>
            <w:ins w:id="977" w:author="Chaponniere33" w:date="2019-06-26T16:45:00Z">
              <w:r>
                <w:t>NOTE:</w:t>
              </w:r>
              <w:r>
                <w:tab/>
              </w:r>
              <w:r w:rsidRPr="00F65C89">
                <w:t xml:space="preserve">The total length of the </w:t>
              </w:r>
              <w:r w:rsidRPr="00A5717E">
                <w:t xml:space="preserve">MANAGE </w:t>
              </w:r>
              <w:r>
                <w:t>ETHERNET PORT</w:t>
              </w:r>
              <w:r w:rsidRPr="00A5717E">
                <w:t xml:space="preserve"> </w:t>
              </w:r>
              <w:r>
                <w:t>COMPLETE</w:t>
              </w:r>
              <w:r w:rsidRPr="00A5717E">
                <w:t xml:space="preserve"> message </w:t>
              </w:r>
              <w:r>
                <w:t>can</w:t>
              </w:r>
              <w:r w:rsidRPr="00F65C89">
                <w:t>not exceed 65535</w:t>
              </w:r>
              <w:r>
                <w:t xml:space="preserve"> octets (see </w:t>
              </w:r>
              <w:r w:rsidRPr="008D1552">
                <w:t>P</w:t>
              </w:r>
              <w:r>
                <w:t>ort management information container</w:t>
              </w:r>
              <w:r w:rsidRPr="008D1552">
                <w:t xml:space="preserve"> </w:t>
              </w:r>
              <w:r>
                <w:t>contents maximum length as specified in sub</w:t>
              </w:r>
              <w:r w:rsidRPr="00965027">
                <w:t>clause</w:t>
              </w:r>
              <w:r>
                <w:t> </w:t>
              </w:r>
              <w:r w:rsidRPr="00965027">
                <w:t>9.11.</w:t>
              </w:r>
              <w:r>
                <w:t>4</w:t>
              </w:r>
              <w:r w:rsidRPr="00965027">
                <w:t>.</w:t>
              </w:r>
              <w:r>
                <w:t>cc).</w:t>
              </w:r>
            </w:ins>
          </w:p>
        </w:tc>
      </w:tr>
    </w:tbl>
    <w:p w14:paraId="382F00B7" w14:textId="77777777" w:rsidR="00FE1801" w:rsidRPr="00913BB3" w:rsidRDefault="00FE1801" w:rsidP="00FE1801">
      <w:pPr>
        <w:rPr>
          <w:ins w:id="978" w:author="Chaponniere33" w:date="2019-06-24T09:44:00Z"/>
        </w:rPr>
      </w:pPr>
    </w:p>
    <w:p w14:paraId="09137DDF" w14:textId="1C405A52" w:rsidR="00F571E5" w:rsidRDefault="00F571E5" w:rsidP="00F571E5">
      <w:pPr>
        <w:pStyle w:val="Heading4"/>
        <w:rPr>
          <w:ins w:id="979" w:author="Chaponniere33" w:date="2019-06-27T21:42:00Z"/>
          <w:lang w:val="fr-FR" w:eastAsia="ko-KR"/>
        </w:rPr>
      </w:pPr>
      <w:bookmarkStart w:id="980" w:name="_Toc11419959"/>
      <w:ins w:id="981" w:author="Chaponniere33" w:date="2019-06-27T21:42:00Z">
        <w:r>
          <w:rPr>
            <w:lang w:val="fr-FR"/>
          </w:rPr>
          <w:t>X</w:t>
        </w:r>
        <w:r w:rsidRPr="00913BB3">
          <w:rPr>
            <w:lang w:val="fr-FR"/>
          </w:rPr>
          <w:t>.</w:t>
        </w:r>
        <w:r>
          <w:rPr>
            <w:lang w:val="fr-FR"/>
          </w:rPr>
          <w:t>3</w:t>
        </w:r>
        <w:r w:rsidRPr="00913BB3">
          <w:rPr>
            <w:lang w:val="fr-FR"/>
          </w:rPr>
          <w:t>.2.</w:t>
        </w:r>
        <w:r>
          <w:rPr>
            <w:lang w:val="fr-FR"/>
          </w:rPr>
          <w:t>2</w:t>
        </w:r>
        <w:r w:rsidRPr="00913BB3">
          <w:rPr>
            <w:rFonts w:hint="eastAsia"/>
            <w:lang w:val="fr-FR"/>
          </w:rPr>
          <w:tab/>
        </w:r>
        <w:r>
          <w:rPr>
            <w:lang w:val="fr-FR" w:eastAsia="ko-KR"/>
          </w:rPr>
          <w:t>Ethernet port management capability</w:t>
        </w:r>
      </w:ins>
    </w:p>
    <w:p w14:paraId="4A59D12E" w14:textId="44464A7A" w:rsidR="00F571E5" w:rsidRPr="00F571E5" w:rsidRDefault="00F571E5">
      <w:pPr>
        <w:rPr>
          <w:ins w:id="982" w:author="Chaponniere33" w:date="2019-06-27T21:42:00Z"/>
          <w:lang w:val="fr-FR" w:eastAsia="ko-KR"/>
        </w:rPr>
        <w:pPrChange w:id="983" w:author="Chaponniere33" w:date="2019-06-27T21:42:00Z">
          <w:pPr>
            <w:pStyle w:val="Heading4"/>
          </w:pPr>
        </w:pPrChange>
      </w:pPr>
      <w:ins w:id="984" w:author="Chaponniere33" w:date="2019-06-27T21:42:00Z">
        <w:r>
          <w:rPr>
            <w:lang w:val="fr-FR" w:eastAsia="ko-KR"/>
          </w:rPr>
          <w:t>This IE shall be included if the TSN AF has inc</w:t>
        </w:r>
      </w:ins>
      <w:ins w:id="985" w:author="Chaponniere33" w:date="2019-06-27T21:43:00Z">
        <w:r>
          <w:rPr>
            <w:lang w:val="fr-FR" w:eastAsia="ko-KR"/>
          </w:rPr>
          <w:t>lud</w:t>
        </w:r>
      </w:ins>
      <w:ins w:id="986" w:author="Chaponniere33" w:date="2019-06-27T21:45:00Z">
        <w:r>
          <w:rPr>
            <w:lang w:val="fr-FR" w:eastAsia="ko-KR"/>
          </w:rPr>
          <w:t>ed</w:t>
        </w:r>
      </w:ins>
      <w:ins w:id="987" w:author="Chaponniere33" w:date="2019-06-27T21:43:00Z">
        <w:r>
          <w:rPr>
            <w:lang w:val="fr-FR" w:eastAsia="ko-KR"/>
          </w:rPr>
          <w:t xml:space="preserve"> an operation with operation code set to </w:t>
        </w:r>
      </w:ins>
      <w:ins w:id="988" w:author="Chaponniere33" w:date="2019-06-27T21:44:00Z">
        <w:r w:rsidRPr="00F571E5">
          <w:rPr>
            <w:lang w:val="fr-FR" w:eastAsia="ko-KR"/>
          </w:rPr>
          <w:t>"</w:t>
        </w:r>
      </w:ins>
      <w:ins w:id="989" w:author="Chaponniere33" w:date="2019-06-27T21:43:00Z">
        <w:r>
          <w:rPr>
            <w:lang w:val="fr-FR" w:eastAsia="ko-KR"/>
          </w:rPr>
          <w:t>get capabilities</w:t>
        </w:r>
      </w:ins>
      <w:ins w:id="990" w:author="Chaponniere33" w:date="2019-06-27T21:44:00Z">
        <w:r w:rsidRPr="00F571E5">
          <w:rPr>
            <w:lang w:val="fr-FR" w:eastAsia="ko-KR"/>
          </w:rPr>
          <w:t>"</w:t>
        </w:r>
      </w:ins>
      <w:ins w:id="991" w:author="Chaponniere33" w:date="2019-06-27T21:43:00Z">
        <w:r>
          <w:rPr>
            <w:lang w:val="fr-FR" w:eastAsia="ko-KR"/>
          </w:rPr>
          <w:t xml:space="preserve"> in the MANAGE ETHERNET PORT COMMAND message</w:t>
        </w:r>
      </w:ins>
      <w:ins w:id="992" w:author="Chaponniere33" w:date="2019-06-27T21:44:00Z">
        <w:r>
          <w:rPr>
            <w:lang w:val="fr-FR" w:eastAsia="ko-KR"/>
          </w:rPr>
          <w:t>.</w:t>
        </w:r>
      </w:ins>
    </w:p>
    <w:p w14:paraId="7680F9AD" w14:textId="45F3DD78" w:rsidR="00F571E5" w:rsidRDefault="00F571E5" w:rsidP="00F571E5">
      <w:pPr>
        <w:pStyle w:val="Heading4"/>
        <w:rPr>
          <w:ins w:id="993" w:author="Chaponniere33" w:date="2019-06-27T21:45:00Z"/>
          <w:lang w:val="fr-FR" w:eastAsia="ko-KR"/>
        </w:rPr>
      </w:pPr>
      <w:ins w:id="994" w:author="Chaponniere33" w:date="2019-06-27T21:45:00Z">
        <w:r>
          <w:rPr>
            <w:lang w:val="fr-FR"/>
          </w:rPr>
          <w:t>X</w:t>
        </w:r>
        <w:r w:rsidRPr="00913BB3">
          <w:rPr>
            <w:lang w:val="fr-FR"/>
          </w:rPr>
          <w:t>.</w:t>
        </w:r>
        <w:r>
          <w:rPr>
            <w:lang w:val="fr-FR"/>
          </w:rPr>
          <w:t>3</w:t>
        </w:r>
        <w:r w:rsidRPr="00913BB3">
          <w:rPr>
            <w:lang w:val="fr-FR"/>
          </w:rPr>
          <w:t>.2.</w:t>
        </w:r>
        <w:r>
          <w:rPr>
            <w:lang w:val="fr-FR"/>
          </w:rPr>
          <w:t>3</w:t>
        </w:r>
        <w:r w:rsidRPr="00913BB3">
          <w:rPr>
            <w:rFonts w:hint="eastAsia"/>
            <w:lang w:val="fr-FR"/>
          </w:rPr>
          <w:tab/>
        </w:r>
        <w:r>
          <w:rPr>
            <w:lang w:val="fr-FR" w:eastAsia="ko-KR"/>
          </w:rPr>
          <w:t>Ethernet port status</w:t>
        </w:r>
      </w:ins>
    </w:p>
    <w:p w14:paraId="4CF76233" w14:textId="1328EDF7" w:rsidR="00F571E5" w:rsidRPr="00F571E5" w:rsidRDefault="00F571E5" w:rsidP="00F571E5">
      <w:pPr>
        <w:rPr>
          <w:ins w:id="995" w:author="Chaponniere33" w:date="2019-06-27T21:45:00Z"/>
          <w:lang w:val="fr-FR" w:eastAsia="ko-KR"/>
        </w:rPr>
      </w:pPr>
      <w:ins w:id="996" w:author="Chaponniere33" w:date="2019-06-27T21:45:00Z">
        <w:r>
          <w:rPr>
            <w:lang w:val="fr-FR" w:eastAsia="ko-KR"/>
          </w:rPr>
          <w:t xml:space="preserve">This IE shall be included if the TSN AF has included one or more operations with operation code set to </w:t>
        </w:r>
        <w:r w:rsidRPr="00F571E5">
          <w:rPr>
            <w:lang w:val="fr-FR" w:eastAsia="ko-KR"/>
          </w:rPr>
          <w:t>"</w:t>
        </w:r>
        <w:r>
          <w:rPr>
            <w:lang w:val="fr-FR" w:eastAsia="ko-KR"/>
          </w:rPr>
          <w:t>read parameter</w:t>
        </w:r>
        <w:r w:rsidRPr="00F571E5">
          <w:rPr>
            <w:lang w:val="fr-FR" w:eastAsia="ko-KR"/>
          </w:rPr>
          <w:t>"</w:t>
        </w:r>
        <w:r>
          <w:rPr>
            <w:lang w:val="fr-FR" w:eastAsia="ko-KR"/>
          </w:rPr>
          <w:t xml:space="preserve"> in the MANAGE ETHERNET PORT COMMAND message.</w:t>
        </w:r>
      </w:ins>
    </w:p>
    <w:p w14:paraId="10E8DA05" w14:textId="7EF5D8FF" w:rsidR="00F571E5" w:rsidRDefault="00F571E5" w:rsidP="00F571E5">
      <w:pPr>
        <w:pStyle w:val="Heading4"/>
        <w:rPr>
          <w:ins w:id="997" w:author="Chaponniere33" w:date="2019-06-27T21:45:00Z"/>
          <w:lang w:val="fr-FR" w:eastAsia="ko-KR"/>
        </w:rPr>
      </w:pPr>
      <w:ins w:id="998" w:author="Chaponniere33" w:date="2019-06-27T21:45:00Z">
        <w:r>
          <w:rPr>
            <w:lang w:val="fr-FR"/>
          </w:rPr>
          <w:t>X</w:t>
        </w:r>
        <w:r w:rsidRPr="00913BB3">
          <w:rPr>
            <w:lang w:val="fr-FR"/>
          </w:rPr>
          <w:t>.</w:t>
        </w:r>
        <w:r>
          <w:rPr>
            <w:lang w:val="fr-FR"/>
          </w:rPr>
          <w:t>3</w:t>
        </w:r>
        <w:r w:rsidRPr="00913BB3">
          <w:rPr>
            <w:lang w:val="fr-FR"/>
          </w:rPr>
          <w:t>.2.</w:t>
        </w:r>
        <w:r>
          <w:rPr>
            <w:lang w:val="fr-FR"/>
          </w:rPr>
          <w:t>4</w:t>
        </w:r>
        <w:r w:rsidRPr="00913BB3">
          <w:rPr>
            <w:rFonts w:hint="eastAsia"/>
            <w:lang w:val="fr-FR"/>
          </w:rPr>
          <w:tab/>
        </w:r>
        <w:r>
          <w:rPr>
            <w:lang w:val="fr-FR" w:eastAsia="ko-KR"/>
          </w:rPr>
          <w:t>Ethernet port update result</w:t>
        </w:r>
      </w:ins>
    </w:p>
    <w:p w14:paraId="5000ADAF" w14:textId="79231B14" w:rsidR="00F571E5" w:rsidRPr="00F571E5" w:rsidRDefault="00F571E5" w:rsidP="00F571E5">
      <w:pPr>
        <w:rPr>
          <w:ins w:id="999" w:author="Chaponniere33" w:date="2019-06-27T21:45:00Z"/>
          <w:lang w:val="fr-FR" w:eastAsia="ko-KR"/>
        </w:rPr>
      </w:pPr>
      <w:ins w:id="1000" w:author="Chaponniere33" w:date="2019-06-27T21:45:00Z">
        <w:r>
          <w:rPr>
            <w:lang w:val="fr-FR" w:eastAsia="ko-KR"/>
          </w:rPr>
          <w:t xml:space="preserve">This IE shall be included if the TSN AF has included one or more operations with operation code set to </w:t>
        </w:r>
        <w:r w:rsidRPr="00F571E5">
          <w:rPr>
            <w:lang w:val="fr-FR" w:eastAsia="ko-KR"/>
          </w:rPr>
          <w:t>"</w:t>
        </w:r>
      </w:ins>
      <w:ins w:id="1001" w:author="Chaponniere33" w:date="2019-06-27T21:46:00Z">
        <w:r>
          <w:rPr>
            <w:lang w:val="fr-FR" w:eastAsia="ko-KR"/>
          </w:rPr>
          <w:t>set</w:t>
        </w:r>
      </w:ins>
      <w:ins w:id="1002" w:author="Chaponniere33" w:date="2019-06-27T21:45:00Z">
        <w:r>
          <w:rPr>
            <w:lang w:val="fr-FR" w:eastAsia="ko-KR"/>
          </w:rPr>
          <w:t xml:space="preserve"> parameter</w:t>
        </w:r>
        <w:r w:rsidRPr="00F571E5">
          <w:rPr>
            <w:lang w:val="fr-FR" w:eastAsia="ko-KR"/>
          </w:rPr>
          <w:t>"</w:t>
        </w:r>
        <w:r>
          <w:rPr>
            <w:lang w:val="fr-FR" w:eastAsia="ko-KR"/>
          </w:rPr>
          <w:t xml:space="preserve"> in the MANAGE ETHERNET PORT COMMAND message.</w:t>
        </w:r>
      </w:ins>
    </w:p>
    <w:p w14:paraId="7E3B4F9B" w14:textId="77CC0644" w:rsidR="00FE1801" w:rsidRPr="00913BB3" w:rsidRDefault="005C1102" w:rsidP="00FE1801">
      <w:pPr>
        <w:pStyle w:val="Heading3"/>
        <w:rPr>
          <w:ins w:id="1003" w:author="Chaponniere33" w:date="2019-06-24T09:44:00Z"/>
        </w:rPr>
      </w:pPr>
      <w:ins w:id="1004" w:author="Chaponniere33" w:date="2019-06-26T16:45:00Z">
        <w:r>
          <w:t>X</w:t>
        </w:r>
      </w:ins>
      <w:ins w:id="1005" w:author="Chaponniere33" w:date="2019-06-24T09:44:00Z">
        <w:r w:rsidR="00FE1801" w:rsidRPr="00913BB3">
          <w:t>.</w:t>
        </w:r>
      </w:ins>
      <w:ins w:id="1006" w:author="Chaponniere33" w:date="2019-06-26T16:45:00Z">
        <w:r>
          <w:t>3</w:t>
        </w:r>
      </w:ins>
      <w:ins w:id="1007" w:author="Chaponniere33" w:date="2019-06-24T09:44:00Z">
        <w:r w:rsidR="00FE1801" w:rsidRPr="00913BB3">
          <w:t>.3</w:t>
        </w:r>
        <w:r w:rsidR="00FE1801" w:rsidRPr="00913BB3">
          <w:tab/>
        </w:r>
      </w:ins>
      <w:ins w:id="1008" w:author="Chaponniere33" w:date="2019-06-26T16:45:00Z">
        <w:r>
          <w:t>Ethernet port management notify</w:t>
        </w:r>
      </w:ins>
      <w:bookmarkEnd w:id="980"/>
    </w:p>
    <w:p w14:paraId="4469F96D" w14:textId="653E5E80" w:rsidR="00FE1801" w:rsidRPr="00913BB3" w:rsidRDefault="005C1102" w:rsidP="00FE1801">
      <w:pPr>
        <w:pStyle w:val="Heading4"/>
        <w:rPr>
          <w:ins w:id="1009" w:author="Chaponniere33" w:date="2019-06-24T09:44:00Z"/>
          <w:lang w:eastAsia="ko-KR"/>
        </w:rPr>
      </w:pPr>
      <w:bookmarkStart w:id="1010" w:name="_Toc11419960"/>
      <w:ins w:id="1011" w:author="Chaponniere33" w:date="2019-06-26T16:45:00Z">
        <w:r>
          <w:t>X</w:t>
        </w:r>
      </w:ins>
      <w:ins w:id="1012" w:author="Chaponniere33" w:date="2019-06-24T09:44:00Z">
        <w:r w:rsidR="00FE1801" w:rsidRPr="00913BB3">
          <w:t>.</w:t>
        </w:r>
      </w:ins>
      <w:ins w:id="1013" w:author="Chaponniere33" w:date="2019-06-26T16:45:00Z">
        <w:r>
          <w:t>3</w:t>
        </w:r>
      </w:ins>
      <w:ins w:id="1014" w:author="Chaponniere33" w:date="2019-06-24T09:44:00Z">
        <w:r w:rsidR="00FE1801" w:rsidRPr="00913BB3">
          <w:t>.3.1</w:t>
        </w:r>
        <w:r w:rsidR="00FE1801" w:rsidRPr="00913BB3">
          <w:rPr>
            <w:rFonts w:hint="eastAsia"/>
          </w:rPr>
          <w:tab/>
        </w:r>
        <w:r w:rsidR="00FE1801" w:rsidRPr="00913BB3">
          <w:rPr>
            <w:rFonts w:hint="eastAsia"/>
            <w:lang w:eastAsia="ko-KR"/>
          </w:rPr>
          <w:t xml:space="preserve">Message </w:t>
        </w:r>
        <w:r w:rsidR="00FE1801" w:rsidRPr="00913BB3">
          <w:rPr>
            <w:lang w:eastAsia="ko-KR"/>
          </w:rPr>
          <w:t>d</w:t>
        </w:r>
        <w:r w:rsidR="00FE1801" w:rsidRPr="00913BB3">
          <w:rPr>
            <w:rFonts w:hint="eastAsia"/>
            <w:lang w:eastAsia="ko-KR"/>
          </w:rPr>
          <w:t>efinition</w:t>
        </w:r>
        <w:bookmarkEnd w:id="1010"/>
      </w:ins>
    </w:p>
    <w:p w14:paraId="309297DA" w14:textId="448B5DC9" w:rsidR="00FE1801" w:rsidRPr="00913BB3" w:rsidRDefault="00FE1801" w:rsidP="00FE1801">
      <w:pPr>
        <w:rPr>
          <w:ins w:id="1015" w:author="Chaponniere33" w:date="2019-06-24T09:44:00Z"/>
        </w:rPr>
      </w:pPr>
      <w:ins w:id="1016" w:author="Chaponniere33" w:date="2019-06-24T09:44:00Z">
        <w:r w:rsidRPr="00913BB3">
          <w:t xml:space="preserve">The </w:t>
        </w:r>
      </w:ins>
      <w:ins w:id="1017" w:author="Chaponniere33" w:date="2019-06-26T16:45:00Z">
        <w:r w:rsidR="005C1102">
          <w:t>ETH</w:t>
        </w:r>
      </w:ins>
      <w:ins w:id="1018" w:author="Chaponniere33" w:date="2019-06-26T16:46:00Z">
        <w:r w:rsidR="005C1102">
          <w:t>ERNET PORT MANAGEMENT NOTIFY</w:t>
        </w:r>
      </w:ins>
      <w:ins w:id="1019" w:author="Chaponniere33" w:date="2019-06-24T09:44:00Z">
        <w:r w:rsidRPr="00913BB3">
          <w:t xml:space="preserve"> message is sent by the </w:t>
        </w:r>
      </w:ins>
      <w:ins w:id="1020" w:author="Chaponniere35" w:date="2019-08-14T11:08:00Z">
        <w:r w:rsidR="00262D6B">
          <w:t>DS-TT</w:t>
        </w:r>
      </w:ins>
      <w:ins w:id="1021" w:author="Chaponniere33" w:date="2019-06-24T09:44:00Z">
        <w:r w:rsidRPr="00913BB3">
          <w:t xml:space="preserve"> to the </w:t>
        </w:r>
      </w:ins>
      <w:ins w:id="1022" w:author="Chaponniere33" w:date="2019-06-26T16:46:00Z">
        <w:r w:rsidR="005C1102">
          <w:t>TSN AF</w:t>
        </w:r>
      </w:ins>
      <w:ins w:id="1023" w:author="Chaponniere33" w:date="2019-06-24T09:44:00Z">
        <w:r w:rsidRPr="00913BB3">
          <w:t xml:space="preserve"> to </w:t>
        </w:r>
      </w:ins>
      <w:ins w:id="1024" w:author="Chaponniere35" w:date="2019-08-14T11:09:00Z">
        <w:r w:rsidR="00262D6B">
          <w:t>notify the TSN AF of one or more changes in the value of Ethernet port management parameters</w:t>
        </w:r>
      </w:ins>
      <w:ins w:id="1025" w:author="Chaponniere33" w:date="2019-06-24T09:44:00Z">
        <w:r>
          <w:t>,</w:t>
        </w:r>
        <w:r w:rsidRPr="00913BB3">
          <w:t xml:space="preserve"> </w:t>
        </w:r>
        <w:r>
          <w:t>s</w:t>
        </w:r>
        <w:r w:rsidRPr="00913BB3">
          <w:t>ee table </w:t>
        </w:r>
      </w:ins>
      <w:ins w:id="1026" w:author="Chaponniere33" w:date="2019-06-26T16:46:00Z">
        <w:r w:rsidR="005C1102">
          <w:t>X</w:t>
        </w:r>
      </w:ins>
      <w:ins w:id="1027" w:author="Chaponniere33" w:date="2019-06-24T09:44:00Z">
        <w:r w:rsidRPr="00913BB3">
          <w:t>.</w:t>
        </w:r>
      </w:ins>
      <w:ins w:id="1028" w:author="Chaponniere33" w:date="2019-06-26T16:46:00Z">
        <w:r w:rsidR="005C1102">
          <w:t>3</w:t>
        </w:r>
      </w:ins>
      <w:ins w:id="1029" w:author="Chaponniere33" w:date="2019-06-24T09:44:00Z">
        <w:r w:rsidRPr="00913BB3">
          <w:t>.3.1.1</w:t>
        </w:r>
      </w:ins>
    </w:p>
    <w:p w14:paraId="02D84417" w14:textId="25747731" w:rsidR="00FE1801" w:rsidRPr="00913BB3" w:rsidRDefault="00FE1801" w:rsidP="00FE1801">
      <w:pPr>
        <w:pStyle w:val="B1"/>
        <w:rPr>
          <w:ins w:id="1030" w:author="Chaponniere33" w:date="2019-06-24T09:44:00Z"/>
        </w:rPr>
      </w:pPr>
      <w:ins w:id="1031" w:author="Chaponniere33" w:date="2019-06-24T09:44:00Z">
        <w:r w:rsidRPr="00913BB3">
          <w:t>Message type:</w:t>
        </w:r>
        <w:r w:rsidRPr="00913BB3">
          <w:tab/>
        </w:r>
      </w:ins>
      <w:ins w:id="1032" w:author="Chaponniere33" w:date="2019-06-26T16:46:00Z">
        <w:r w:rsidR="005C1102">
          <w:t>ETHERNET PORT MANAGEMENT NOTIFY</w:t>
        </w:r>
      </w:ins>
    </w:p>
    <w:p w14:paraId="3DB8DB2E" w14:textId="77777777" w:rsidR="00FE1801" w:rsidRPr="00913BB3" w:rsidRDefault="00FE1801" w:rsidP="00FE1801">
      <w:pPr>
        <w:pStyle w:val="B1"/>
        <w:rPr>
          <w:ins w:id="1033" w:author="Chaponniere33" w:date="2019-06-24T09:44:00Z"/>
        </w:rPr>
      </w:pPr>
      <w:ins w:id="1034" w:author="Chaponniere33" w:date="2019-06-24T09:44:00Z">
        <w:r w:rsidRPr="00913BB3">
          <w:t>Significance:</w:t>
        </w:r>
        <w:r>
          <w:tab/>
        </w:r>
        <w:r w:rsidRPr="00913BB3">
          <w:t>dual</w:t>
        </w:r>
      </w:ins>
    </w:p>
    <w:p w14:paraId="77BD4FB9" w14:textId="073582FE" w:rsidR="00FE1801" w:rsidRPr="00913BB3" w:rsidRDefault="00FE1801" w:rsidP="00FE1801">
      <w:pPr>
        <w:pStyle w:val="B1"/>
        <w:rPr>
          <w:ins w:id="1035" w:author="Chaponniere33" w:date="2019-06-24T09:44:00Z"/>
        </w:rPr>
      </w:pPr>
      <w:ins w:id="1036" w:author="Chaponniere33" w:date="2019-06-24T09:44:00Z">
        <w:r w:rsidRPr="00913BB3">
          <w:t>Direction:</w:t>
        </w:r>
        <w:r>
          <w:tab/>
        </w:r>
        <w:r w:rsidRPr="00913BB3">
          <w:tab/>
        </w:r>
      </w:ins>
      <w:ins w:id="1037" w:author="Chaponniere35" w:date="2019-08-14T11:09:00Z">
        <w:r w:rsidR="00262D6B">
          <w:t>DS-TT</w:t>
        </w:r>
      </w:ins>
      <w:ins w:id="1038" w:author="Chaponniere33" w:date="2019-06-24T09:44:00Z">
        <w:r w:rsidRPr="00913BB3">
          <w:t xml:space="preserve"> to network</w:t>
        </w:r>
      </w:ins>
    </w:p>
    <w:p w14:paraId="34A85F26" w14:textId="224B6F9D" w:rsidR="00FE1801" w:rsidRPr="00913BB3" w:rsidRDefault="00FE1801" w:rsidP="00FE1801">
      <w:pPr>
        <w:pStyle w:val="TH"/>
        <w:rPr>
          <w:ins w:id="1039" w:author="Chaponniere33" w:date="2019-06-24T09:44:00Z"/>
        </w:rPr>
      </w:pPr>
      <w:ins w:id="1040" w:author="Chaponniere33" w:date="2019-06-24T09:44:00Z">
        <w:r w:rsidRPr="00913BB3">
          <w:t>Table </w:t>
        </w:r>
      </w:ins>
      <w:ins w:id="1041" w:author="Chaponniere33" w:date="2019-06-26T16:46:00Z">
        <w:r w:rsidR="005C1102">
          <w:t>X</w:t>
        </w:r>
      </w:ins>
      <w:ins w:id="1042" w:author="Chaponniere33" w:date="2019-06-24T09:44:00Z">
        <w:r w:rsidRPr="00913BB3">
          <w:t>.</w:t>
        </w:r>
      </w:ins>
      <w:ins w:id="1043" w:author="Chaponniere33" w:date="2019-06-27T21:47:00Z">
        <w:r w:rsidR="007851BC">
          <w:t>3</w:t>
        </w:r>
      </w:ins>
      <w:ins w:id="1044" w:author="Chaponniere33" w:date="2019-06-24T09:44:00Z">
        <w:r w:rsidRPr="00913BB3">
          <w:t xml:space="preserve">.3.1.1: </w:t>
        </w:r>
      </w:ins>
      <w:ins w:id="1045" w:author="Chaponniere33" w:date="2019-06-26T16:46:00Z">
        <w:r w:rsidR="005C1102">
          <w:t>ETHERNET PORT MANAGEMENT NOTIFY</w:t>
        </w:r>
        <w:r w:rsidR="005C1102" w:rsidRPr="00913BB3">
          <w:t xml:space="preserve"> </w:t>
        </w:r>
      </w:ins>
      <w:ins w:id="1046" w:author="Chaponniere33" w:date="2019-06-24T09:44:00Z">
        <w:r w:rsidRPr="00913BB3">
          <w:t>message content</w:t>
        </w:r>
      </w:ins>
    </w:p>
    <w:tbl>
      <w:tblPr>
        <w:tblW w:w="9360" w:type="dxa"/>
        <w:jc w:val="center"/>
        <w:tblLayout w:type="fixed"/>
        <w:tblCellMar>
          <w:left w:w="28" w:type="dxa"/>
          <w:right w:w="56" w:type="dxa"/>
        </w:tblCellMar>
        <w:tblLook w:val="04A0" w:firstRow="1" w:lastRow="0" w:firstColumn="1" w:lastColumn="0" w:noHBand="0" w:noVBand="1"/>
        <w:tblPrChange w:id="1047" w:author="Chaponniere33" w:date="2019-06-26T16:46:00Z">
          <w:tblPr>
            <w:tblW w:w="9396" w:type="dxa"/>
            <w:jc w:val="center"/>
            <w:tblLayout w:type="fixed"/>
            <w:tblCellMar>
              <w:left w:w="28" w:type="dxa"/>
              <w:right w:w="56" w:type="dxa"/>
            </w:tblCellMar>
            <w:tblLook w:val="04A0" w:firstRow="1" w:lastRow="0" w:firstColumn="1" w:lastColumn="0" w:noHBand="0" w:noVBand="1"/>
          </w:tblPr>
        </w:tblPrChange>
      </w:tblPr>
      <w:tblGrid>
        <w:gridCol w:w="568"/>
        <w:gridCol w:w="2837"/>
        <w:gridCol w:w="3120"/>
        <w:gridCol w:w="1134"/>
        <w:gridCol w:w="851"/>
        <w:gridCol w:w="850"/>
        <w:tblGridChange w:id="1048">
          <w:tblGrid>
            <w:gridCol w:w="568"/>
            <w:gridCol w:w="2837"/>
            <w:gridCol w:w="3120"/>
            <w:gridCol w:w="1134"/>
            <w:gridCol w:w="851"/>
            <w:gridCol w:w="850"/>
          </w:tblGrid>
        </w:tblGridChange>
      </w:tblGrid>
      <w:tr w:rsidR="00FE1801" w:rsidRPr="00913BB3" w14:paraId="3B0B49CF" w14:textId="77777777" w:rsidTr="005C1102">
        <w:trPr>
          <w:cantSplit/>
          <w:jc w:val="center"/>
          <w:ins w:id="1049" w:author="Chaponniere33" w:date="2019-06-24T09:44:00Z"/>
          <w:trPrChange w:id="1050" w:author="Chaponniere33" w:date="2019-06-26T16:46:00Z">
            <w:trPr>
              <w:wAfter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hideMark/>
            <w:tcPrChange w:id="1051" w:author="Chaponniere33" w:date="2019-06-26T16:46:00Z">
              <w:tcPr>
                <w:tcW w:w="568" w:type="dxa"/>
                <w:tcBorders>
                  <w:top w:val="single" w:sz="6" w:space="0" w:color="000000"/>
                  <w:left w:val="single" w:sz="6" w:space="0" w:color="000000"/>
                  <w:bottom w:val="single" w:sz="6" w:space="0" w:color="000000"/>
                  <w:right w:val="single" w:sz="6" w:space="0" w:color="000000"/>
                </w:tcBorders>
                <w:hideMark/>
              </w:tcPr>
            </w:tcPrChange>
          </w:tcPr>
          <w:p w14:paraId="3A5700DC" w14:textId="77777777" w:rsidR="00FE1801" w:rsidRPr="00913BB3" w:rsidRDefault="00FE1801" w:rsidP="00414FA4">
            <w:pPr>
              <w:pStyle w:val="TAH"/>
              <w:rPr>
                <w:ins w:id="1052" w:author="Chaponniere33" w:date="2019-06-24T09:44:00Z"/>
              </w:rPr>
            </w:pPr>
            <w:ins w:id="1053" w:author="Chaponniere33" w:date="2019-06-24T09:44: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Change w:id="1054" w:author="Chaponniere33" w:date="2019-06-26T16:46:00Z">
              <w:tcPr>
                <w:tcW w:w="2837" w:type="dxa"/>
                <w:tcBorders>
                  <w:top w:val="single" w:sz="6" w:space="0" w:color="000000"/>
                  <w:left w:val="single" w:sz="6" w:space="0" w:color="000000"/>
                  <w:bottom w:val="single" w:sz="6" w:space="0" w:color="000000"/>
                  <w:right w:val="single" w:sz="6" w:space="0" w:color="000000"/>
                </w:tcBorders>
                <w:hideMark/>
              </w:tcPr>
            </w:tcPrChange>
          </w:tcPr>
          <w:p w14:paraId="36C8B969" w14:textId="77777777" w:rsidR="00FE1801" w:rsidRPr="00913BB3" w:rsidRDefault="00FE1801" w:rsidP="00414FA4">
            <w:pPr>
              <w:pStyle w:val="TAH"/>
              <w:rPr>
                <w:ins w:id="1055" w:author="Chaponniere33" w:date="2019-06-24T09:44:00Z"/>
              </w:rPr>
            </w:pPr>
            <w:ins w:id="1056" w:author="Chaponniere33" w:date="2019-06-24T09:44: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Change w:id="1057" w:author="Chaponniere33" w:date="2019-06-26T16:46:00Z">
              <w:tcPr>
                <w:tcW w:w="3120" w:type="dxa"/>
                <w:tcBorders>
                  <w:top w:val="single" w:sz="6" w:space="0" w:color="000000"/>
                  <w:left w:val="single" w:sz="6" w:space="0" w:color="000000"/>
                  <w:bottom w:val="single" w:sz="6" w:space="0" w:color="000000"/>
                  <w:right w:val="single" w:sz="6" w:space="0" w:color="000000"/>
                </w:tcBorders>
                <w:hideMark/>
              </w:tcPr>
            </w:tcPrChange>
          </w:tcPr>
          <w:p w14:paraId="4D7DC18B" w14:textId="77777777" w:rsidR="00FE1801" w:rsidRPr="00913BB3" w:rsidRDefault="00FE1801" w:rsidP="00414FA4">
            <w:pPr>
              <w:pStyle w:val="TAH"/>
              <w:rPr>
                <w:ins w:id="1058" w:author="Chaponniere33" w:date="2019-06-24T09:44:00Z"/>
              </w:rPr>
            </w:pPr>
            <w:ins w:id="1059" w:author="Chaponniere33" w:date="2019-06-24T09:44: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Change w:id="1060" w:author="Chaponniere33" w:date="2019-06-26T16:46:00Z">
              <w:tcPr>
                <w:tcW w:w="1134" w:type="dxa"/>
                <w:tcBorders>
                  <w:top w:val="single" w:sz="6" w:space="0" w:color="000000"/>
                  <w:left w:val="single" w:sz="6" w:space="0" w:color="000000"/>
                  <w:bottom w:val="single" w:sz="6" w:space="0" w:color="000000"/>
                  <w:right w:val="single" w:sz="6" w:space="0" w:color="000000"/>
                </w:tcBorders>
                <w:hideMark/>
              </w:tcPr>
            </w:tcPrChange>
          </w:tcPr>
          <w:p w14:paraId="6C76C783" w14:textId="77777777" w:rsidR="00FE1801" w:rsidRPr="00913BB3" w:rsidRDefault="00FE1801" w:rsidP="00414FA4">
            <w:pPr>
              <w:pStyle w:val="TAH"/>
              <w:rPr>
                <w:ins w:id="1061" w:author="Chaponniere33" w:date="2019-06-24T09:44:00Z"/>
              </w:rPr>
            </w:pPr>
            <w:ins w:id="1062" w:author="Chaponniere33" w:date="2019-06-24T09:44: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Change w:id="1063" w:author="Chaponniere33" w:date="2019-06-26T16:46:00Z">
              <w:tcPr>
                <w:tcW w:w="851" w:type="dxa"/>
                <w:tcBorders>
                  <w:top w:val="single" w:sz="6" w:space="0" w:color="000000"/>
                  <w:left w:val="single" w:sz="6" w:space="0" w:color="000000"/>
                  <w:bottom w:val="single" w:sz="6" w:space="0" w:color="000000"/>
                  <w:right w:val="single" w:sz="6" w:space="0" w:color="000000"/>
                </w:tcBorders>
                <w:hideMark/>
              </w:tcPr>
            </w:tcPrChange>
          </w:tcPr>
          <w:p w14:paraId="23D0DA83" w14:textId="77777777" w:rsidR="00FE1801" w:rsidRPr="00913BB3" w:rsidRDefault="00FE1801" w:rsidP="00414FA4">
            <w:pPr>
              <w:pStyle w:val="TAH"/>
              <w:rPr>
                <w:ins w:id="1064" w:author="Chaponniere33" w:date="2019-06-24T09:44:00Z"/>
              </w:rPr>
            </w:pPr>
            <w:ins w:id="1065" w:author="Chaponniere33" w:date="2019-06-24T09:44: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Change w:id="1066" w:author="Chaponniere33" w:date="2019-06-26T16:46:00Z">
              <w:tcPr>
                <w:tcW w:w="850" w:type="dxa"/>
                <w:tcBorders>
                  <w:top w:val="single" w:sz="6" w:space="0" w:color="000000"/>
                  <w:left w:val="single" w:sz="6" w:space="0" w:color="000000"/>
                  <w:bottom w:val="single" w:sz="6" w:space="0" w:color="000000"/>
                  <w:right w:val="single" w:sz="6" w:space="0" w:color="000000"/>
                </w:tcBorders>
                <w:hideMark/>
              </w:tcPr>
            </w:tcPrChange>
          </w:tcPr>
          <w:p w14:paraId="1E5B990D" w14:textId="77777777" w:rsidR="00FE1801" w:rsidRPr="00913BB3" w:rsidRDefault="00FE1801" w:rsidP="00414FA4">
            <w:pPr>
              <w:pStyle w:val="TAH"/>
              <w:rPr>
                <w:ins w:id="1067" w:author="Chaponniere33" w:date="2019-06-24T09:44:00Z"/>
              </w:rPr>
            </w:pPr>
            <w:ins w:id="1068" w:author="Chaponniere33" w:date="2019-06-24T09:44:00Z">
              <w:r w:rsidRPr="00913BB3">
                <w:t>Length</w:t>
              </w:r>
            </w:ins>
          </w:p>
        </w:tc>
      </w:tr>
      <w:tr w:rsidR="00FE1801" w:rsidRPr="00913BB3" w14:paraId="2FA658C1" w14:textId="77777777" w:rsidTr="005C1102">
        <w:trPr>
          <w:cantSplit/>
          <w:jc w:val="center"/>
          <w:ins w:id="1069" w:author="Chaponniere33" w:date="2019-06-24T09:44:00Z"/>
          <w:trPrChange w:id="1070" w:author="Chaponniere33" w:date="2019-06-26T16:46:00Z">
            <w:trPr>
              <w:wAfter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071" w:author="Chaponniere33" w:date="2019-06-26T16:46:00Z">
              <w:tcPr>
                <w:tcW w:w="568" w:type="dxa"/>
                <w:tcBorders>
                  <w:top w:val="single" w:sz="6" w:space="0" w:color="000000"/>
                  <w:left w:val="single" w:sz="6" w:space="0" w:color="000000"/>
                  <w:bottom w:val="single" w:sz="6" w:space="0" w:color="000000"/>
                  <w:right w:val="single" w:sz="6" w:space="0" w:color="000000"/>
                </w:tcBorders>
              </w:tcPr>
            </w:tcPrChange>
          </w:tcPr>
          <w:p w14:paraId="57DFF405" w14:textId="77777777" w:rsidR="00FE1801" w:rsidRPr="00913BB3" w:rsidRDefault="00FE1801" w:rsidP="00414FA4">
            <w:pPr>
              <w:pStyle w:val="TAL"/>
              <w:rPr>
                <w:ins w:id="1072" w:author="Chaponniere33" w:date="2019-06-24T09:44:00Z"/>
              </w:rPr>
            </w:pPr>
          </w:p>
        </w:tc>
        <w:tc>
          <w:tcPr>
            <w:tcW w:w="2837" w:type="dxa"/>
            <w:tcBorders>
              <w:top w:val="single" w:sz="6" w:space="0" w:color="000000"/>
              <w:left w:val="single" w:sz="6" w:space="0" w:color="000000"/>
              <w:bottom w:val="single" w:sz="6" w:space="0" w:color="000000"/>
              <w:right w:val="single" w:sz="6" w:space="0" w:color="000000"/>
            </w:tcBorders>
            <w:hideMark/>
            <w:tcPrChange w:id="1073" w:author="Chaponniere33" w:date="2019-06-26T16:46:00Z">
              <w:tcPr>
                <w:tcW w:w="2837" w:type="dxa"/>
                <w:tcBorders>
                  <w:top w:val="single" w:sz="6" w:space="0" w:color="000000"/>
                  <w:left w:val="single" w:sz="6" w:space="0" w:color="000000"/>
                  <w:bottom w:val="single" w:sz="6" w:space="0" w:color="000000"/>
                  <w:right w:val="single" w:sz="6" w:space="0" w:color="000000"/>
                </w:tcBorders>
                <w:hideMark/>
              </w:tcPr>
            </w:tcPrChange>
          </w:tcPr>
          <w:p w14:paraId="45A14DC4" w14:textId="49E992C8" w:rsidR="00FE1801" w:rsidRPr="00913BB3" w:rsidRDefault="005C1102" w:rsidP="00414FA4">
            <w:pPr>
              <w:pStyle w:val="TAL"/>
              <w:rPr>
                <w:ins w:id="1074" w:author="Chaponniere33" w:date="2019-06-24T09:44:00Z"/>
                <w:lang w:val="fr-FR"/>
              </w:rPr>
            </w:pPr>
            <w:ins w:id="1075" w:author="Chaponniere33" w:date="2019-06-26T16:46:00Z">
              <w:r>
                <w:t>ETHERNET PORT MANAGEMENT NOTIFY</w:t>
              </w:r>
              <w:r w:rsidRPr="00913BB3">
                <w:t xml:space="preserve"> </w:t>
              </w:r>
            </w:ins>
            <w:ins w:id="1076" w:author="Chaponniere33" w:date="2019-06-24T09:44:00Z">
              <w:r w:rsidR="00FE1801" w:rsidRPr="00913BB3">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hideMark/>
            <w:tcPrChange w:id="1077" w:author="Chaponniere33" w:date="2019-06-26T16:46:00Z">
              <w:tcPr>
                <w:tcW w:w="3120" w:type="dxa"/>
                <w:tcBorders>
                  <w:top w:val="single" w:sz="6" w:space="0" w:color="000000"/>
                  <w:left w:val="single" w:sz="6" w:space="0" w:color="000000"/>
                  <w:bottom w:val="single" w:sz="6" w:space="0" w:color="000000"/>
                  <w:right w:val="single" w:sz="6" w:space="0" w:color="000000"/>
                </w:tcBorders>
                <w:hideMark/>
              </w:tcPr>
            </w:tcPrChange>
          </w:tcPr>
          <w:p w14:paraId="772A1D99" w14:textId="77777777" w:rsidR="005C1102" w:rsidRPr="00913BB3" w:rsidRDefault="005C1102" w:rsidP="005C1102">
            <w:pPr>
              <w:pStyle w:val="TAL"/>
              <w:rPr>
                <w:ins w:id="1078" w:author="Chaponniere33" w:date="2019-06-26T16:46:00Z"/>
              </w:rPr>
            </w:pPr>
            <w:ins w:id="1079" w:author="Chaponniere33" w:date="2019-06-26T16:46:00Z">
              <w:r>
                <w:t>Ethernet port management</w:t>
              </w:r>
              <w:r w:rsidRPr="00913BB3">
                <w:t xml:space="preserve"> service message type</w:t>
              </w:r>
            </w:ins>
          </w:p>
          <w:p w14:paraId="716DEC45" w14:textId="25BE7A02" w:rsidR="00FE1801" w:rsidRPr="00913BB3" w:rsidRDefault="005C1102" w:rsidP="005C1102">
            <w:pPr>
              <w:pStyle w:val="TAL"/>
              <w:rPr>
                <w:ins w:id="1080" w:author="Chaponniere33" w:date="2019-06-24T09:44:00Z"/>
              </w:rPr>
            </w:pPr>
            <w:ins w:id="1081" w:author="Chaponniere33" w:date="2019-06-26T16:46:00Z">
              <w:r>
                <w:t>X</w:t>
              </w:r>
              <w:r w:rsidRPr="00913BB3">
                <w:t>.</w:t>
              </w:r>
              <w:r>
                <w:t>4</w:t>
              </w:r>
              <w:r w:rsidRPr="00913BB3">
                <w:t>.1</w:t>
              </w:r>
            </w:ins>
          </w:p>
        </w:tc>
        <w:tc>
          <w:tcPr>
            <w:tcW w:w="1134" w:type="dxa"/>
            <w:tcBorders>
              <w:top w:val="single" w:sz="6" w:space="0" w:color="000000"/>
              <w:left w:val="single" w:sz="6" w:space="0" w:color="000000"/>
              <w:bottom w:val="single" w:sz="6" w:space="0" w:color="000000"/>
              <w:right w:val="single" w:sz="6" w:space="0" w:color="000000"/>
            </w:tcBorders>
            <w:hideMark/>
            <w:tcPrChange w:id="1082" w:author="Chaponniere33" w:date="2019-06-26T16:46:00Z">
              <w:tcPr>
                <w:tcW w:w="1134" w:type="dxa"/>
                <w:tcBorders>
                  <w:top w:val="single" w:sz="6" w:space="0" w:color="000000"/>
                  <w:left w:val="single" w:sz="6" w:space="0" w:color="000000"/>
                  <w:bottom w:val="single" w:sz="6" w:space="0" w:color="000000"/>
                  <w:right w:val="single" w:sz="6" w:space="0" w:color="000000"/>
                </w:tcBorders>
                <w:hideMark/>
              </w:tcPr>
            </w:tcPrChange>
          </w:tcPr>
          <w:p w14:paraId="210E0B7A" w14:textId="77777777" w:rsidR="00FE1801" w:rsidRPr="00913BB3" w:rsidRDefault="00FE1801" w:rsidP="00414FA4">
            <w:pPr>
              <w:pStyle w:val="TAC"/>
              <w:rPr>
                <w:ins w:id="1083" w:author="Chaponniere33" w:date="2019-06-24T09:44:00Z"/>
              </w:rPr>
            </w:pPr>
            <w:ins w:id="1084" w:author="Chaponniere33" w:date="2019-06-24T09:44: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Change w:id="1085" w:author="Chaponniere33" w:date="2019-06-26T16:46:00Z">
              <w:tcPr>
                <w:tcW w:w="851" w:type="dxa"/>
                <w:tcBorders>
                  <w:top w:val="single" w:sz="6" w:space="0" w:color="000000"/>
                  <w:left w:val="single" w:sz="6" w:space="0" w:color="000000"/>
                  <w:bottom w:val="single" w:sz="6" w:space="0" w:color="000000"/>
                  <w:right w:val="single" w:sz="6" w:space="0" w:color="000000"/>
                </w:tcBorders>
                <w:hideMark/>
              </w:tcPr>
            </w:tcPrChange>
          </w:tcPr>
          <w:p w14:paraId="32DB1D44" w14:textId="77777777" w:rsidR="00FE1801" w:rsidRPr="00913BB3" w:rsidRDefault="00FE1801" w:rsidP="00414FA4">
            <w:pPr>
              <w:pStyle w:val="TAC"/>
              <w:rPr>
                <w:ins w:id="1086" w:author="Chaponniere33" w:date="2019-06-24T09:44:00Z"/>
              </w:rPr>
            </w:pPr>
            <w:ins w:id="1087" w:author="Chaponniere33" w:date="2019-06-24T09:44: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Change w:id="1088" w:author="Chaponniere33" w:date="2019-06-26T16:46:00Z">
              <w:tcPr>
                <w:tcW w:w="850" w:type="dxa"/>
                <w:tcBorders>
                  <w:top w:val="single" w:sz="6" w:space="0" w:color="000000"/>
                  <w:left w:val="single" w:sz="6" w:space="0" w:color="000000"/>
                  <w:bottom w:val="single" w:sz="6" w:space="0" w:color="000000"/>
                  <w:right w:val="single" w:sz="6" w:space="0" w:color="000000"/>
                </w:tcBorders>
                <w:hideMark/>
              </w:tcPr>
            </w:tcPrChange>
          </w:tcPr>
          <w:p w14:paraId="1AFE7A4B" w14:textId="77777777" w:rsidR="00FE1801" w:rsidRPr="00913BB3" w:rsidRDefault="00FE1801" w:rsidP="00414FA4">
            <w:pPr>
              <w:pStyle w:val="TAC"/>
              <w:rPr>
                <w:ins w:id="1089" w:author="Chaponniere33" w:date="2019-06-24T09:44:00Z"/>
              </w:rPr>
            </w:pPr>
            <w:ins w:id="1090" w:author="Chaponniere33" w:date="2019-06-24T09:44:00Z">
              <w:r w:rsidRPr="00913BB3">
                <w:t>1</w:t>
              </w:r>
            </w:ins>
          </w:p>
        </w:tc>
      </w:tr>
      <w:tr w:rsidR="005C1102" w:rsidRPr="00913BB3" w14:paraId="41E7BB55" w14:textId="77777777" w:rsidTr="005C1102">
        <w:trPr>
          <w:cantSplit/>
          <w:jc w:val="center"/>
          <w:ins w:id="1091" w:author="Chaponniere33" w:date="2019-06-24T09:44:00Z"/>
          <w:trPrChange w:id="1092" w:author="Chaponniere33" w:date="2019-06-26T16:46:00Z">
            <w:trPr>
              <w:wAfter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093" w:author="Chaponniere33" w:date="2019-06-26T16:46:00Z">
              <w:tcPr>
                <w:tcW w:w="568" w:type="dxa"/>
                <w:tcBorders>
                  <w:top w:val="single" w:sz="6" w:space="0" w:color="000000"/>
                  <w:left w:val="single" w:sz="6" w:space="0" w:color="000000"/>
                  <w:bottom w:val="single" w:sz="6" w:space="0" w:color="000000"/>
                  <w:right w:val="single" w:sz="6" w:space="0" w:color="000000"/>
                </w:tcBorders>
              </w:tcPr>
            </w:tcPrChange>
          </w:tcPr>
          <w:p w14:paraId="1BA79EDC" w14:textId="0B025A99" w:rsidR="005C1102" w:rsidRPr="00913BB3" w:rsidRDefault="005C1102" w:rsidP="005C1102">
            <w:pPr>
              <w:pStyle w:val="TAL"/>
              <w:rPr>
                <w:ins w:id="1094" w:author="Chaponniere33" w:date="2019-06-24T09:44:00Z"/>
              </w:rPr>
            </w:pPr>
          </w:p>
        </w:tc>
        <w:tc>
          <w:tcPr>
            <w:tcW w:w="2837" w:type="dxa"/>
            <w:tcBorders>
              <w:top w:val="single" w:sz="6" w:space="0" w:color="000000"/>
              <w:left w:val="single" w:sz="6" w:space="0" w:color="000000"/>
              <w:bottom w:val="single" w:sz="6" w:space="0" w:color="000000"/>
              <w:right w:val="single" w:sz="6" w:space="0" w:color="000000"/>
            </w:tcBorders>
            <w:tcPrChange w:id="1095" w:author="Chaponniere33" w:date="2019-06-26T16:46:00Z">
              <w:tcPr>
                <w:tcW w:w="2837" w:type="dxa"/>
                <w:tcBorders>
                  <w:top w:val="single" w:sz="6" w:space="0" w:color="000000"/>
                  <w:left w:val="single" w:sz="6" w:space="0" w:color="000000"/>
                  <w:bottom w:val="single" w:sz="6" w:space="0" w:color="000000"/>
                  <w:right w:val="single" w:sz="6" w:space="0" w:color="000000"/>
                </w:tcBorders>
              </w:tcPr>
            </w:tcPrChange>
          </w:tcPr>
          <w:p w14:paraId="088620FD" w14:textId="03CCD9DD" w:rsidR="005C1102" w:rsidRPr="00913BB3" w:rsidRDefault="005C1102" w:rsidP="005C1102">
            <w:pPr>
              <w:pStyle w:val="TAL"/>
              <w:rPr>
                <w:ins w:id="1096" w:author="Chaponniere33" w:date="2019-06-24T09:44:00Z"/>
              </w:rPr>
            </w:pPr>
            <w:ins w:id="1097" w:author="Chaponniere33" w:date="2019-06-26T16:47:00Z">
              <w:r>
                <w:t>Ethernet port status</w:t>
              </w:r>
            </w:ins>
          </w:p>
        </w:tc>
        <w:tc>
          <w:tcPr>
            <w:tcW w:w="3120" w:type="dxa"/>
            <w:tcBorders>
              <w:top w:val="single" w:sz="6" w:space="0" w:color="000000"/>
              <w:left w:val="single" w:sz="6" w:space="0" w:color="000000"/>
              <w:bottom w:val="single" w:sz="6" w:space="0" w:color="000000"/>
              <w:right w:val="single" w:sz="6" w:space="0" w:color="000000"/>
            </w:tcBorders>
            <w:tcPrChange w:id="1098" w:author="Chaponniere33" w:date="2019-06-26T16:46:00Z">
              <w:tcPr>
                <w:tcW w:w="3120" w:type="dxa"/>
                <w:tcBorders>
                  <w:top w:val="single" w:sz="6" w:space="0" w:color="000000"/>
                  <w:left w:val="single" w:sz="6" w:space="0" w:color="000000"/>
                  <w:bottom w:val="single" w:sz="6" w:space="0" w:color="000000"/>
                  <w:right w:val="single" w:sz="6" w:space="0" w:color="000000"/>
                </w:tcBorders>
              </w:tcPr>
            </w:tcPrChange>
          </w:tcPr>
          <w:p w14:paraId="6EB32D1C" w14:textId="77777777" w:rsidR="005C1102" w:rsidRDefault="005C1102" w:rsidP="005C1102">
            <w:pPr>
              <w:pStyle w:val="TAL"/>
              <w:rPr>
                <w:ins w:id="1099" w:author="Chaponniere33" w:date="2019-06-26T16:47:00Z"/>
              </w:rPr>
            </w:pPr>
            <w:ins w:id="1100" w:author="Chaponniere33" w:date="2019-06-26T16:47:00Z">
              <w:r>
                <w:t>Ethernet port status</w:t>
              </w:r>
            </w:ins>
          </w:p>
          <w:p w14:paraId="14408D38" w14:textId="6AD67DF6" w:rsidR="005C1102" w:rsidRPr="00913BB3" w:rsidRDefault="005C1102" w:rsidP="005C1102">
            <w:pPr>
              <w:pStyle w:val="TAL"/>
              <w:rPr>
                <w:ins w:id="1101" w:author="Chaponniere33" w:date="2019-06-24T09:44:00Z"/>
              </w:rPr>
            </w:pPr>
            <w:ins w:id="1102" w:author="Chaponniere33" w:date="2019-06-26T16:47:00Z">
              <w:r>
                <w:t>X.4.4</w:t>
              </w:r>
            </w:ins>
          </w:p>
        </w:tc>
        <w:tc>
          <w:tcPr>
            <w:tcW w:w="1134" w:type="dxa"/>
            <w:tcBorders>
              <w:top w:val="single" w:sz="6" w:space="0" w:color="000000"/>
              <w:left w:val="single" w:sz="6" w:space="0" w:color="000000"/>
              <w:bottom w:val="single" w:sz="6" w:space="0" w:color="000000"/>
              <w:right w:val="single" w:sz="6" w:space="0" w:color="000000"/>
            </w:tcBorders>
            <w:tcPrChange w:id="1103" w:author="Chaponniere33" w:date="2019-06-26T16:46:00Z">
              <w:tcPr>
                <w:tcW w:w="1134" w:type="dxa"/>
                <w:tcBorders>
                  <w:top w:val="single" w:sz="6" w:space="0" w:color="000000"/>
                  <w:left w:val="single" w:sz="6" w:space="0" w:color="000000"/>
                  <w:bottom w:val="single" w:sz="6" w:space="0" w:color="000000"/>
                  <w:right w:val="single" w:sz="6" w:space="0" w:color="000000"/>
                </w:tcBorders>
              </w:tcPr>
            </w:tcPrChange>
          </w:tcPr>
          <w:p w14:paraId="0B766CC5" w14:textId="526B96D3" w:rsidR="005C1102" w:rsidRPr="00913BB3" w:rsidRDefault="007851BC" w:rsidP="005C1102">
            <w:pPr>
              <w:pStyle w:val="TAC"/>
              <w:rPr>
                <w:ins w:id="1104" w:author="Chaponniere33" w:date="2019-06-24T09:44:00Z"/>
              </w:rPr>
            </w:pPr>
            <w:ins w:id="1105" w:author="Chaponniere33" w:date="2019-06-27T21:47:00Z">
              <w:r>
                <w:t>M</w:t>
              </w:r>
            </w:ins>
          </w:p>
        </w:tc>
        <w:tc>
          <w:tcPr>
            <w:tcW w:w="851" w:type="dxa"/>
            <w:tcBorders>
              <w:top w:val="single" w:sz="6" w:space="0" w:color="000000"/>
              <w:left w:val="single" w:sz="6" w:space="0" w:color="000000"/>
              <w:bottom w:val="single" w:sz="6" w:space="0" w:color="000000"/>
              <w:right w:val="single" w:sz="6" w:space="0" w:color="000000"/>
            </w:tcBorders>
            <w:tcPrChange w:id="1106" w:author="Chaponniere33" w:date="2019-06-26T16:46:00Z">
              <w:tcPr>
                <w:tcW w:w="851" w:type="dxa"/>
                <w:tcBorders>
                  <w:top w:val="single" w:sz="6" w:space="0" w:color="000000"/>
                  <w:left w:val="single" w:sz="6" w:space="0" w:color="000000"/>
                  <w:bottom w:val="single" w:sz="6" w:space="0" w:color="000000"/>
                  <w:right w:val="single" w:sz="6" w:space="0" w:color="000000"/>
                </w:tcBorders>
              </w:tcPr>
            </w:tcPrChange>
          </w:tcPr>
          <w:p w14:paraId="593789B9" w14:textId="0485EE67" w:rsidR="005C1102" w:rsidRPr="00913BB3" w:rsidRDefault="005C1102" w:rsidP="005C1102">
            <w:pPr>
              <w:pStyle w:val="TAC"/>
              <w:rPr>
                <w:ins w:id="1107" w:author="Chaponniere33" w:date="2019-06-24T09:44:00Z"/>
              </w:rPr>
            </w:pPr>
            <w:ins w:id="1108" w:author="Chaponniere33" w:date="2019-06-26T16:47:00Z">
              <w:r>
                <w:t>LV-E</w:t>
              </w:r>
            </w:ins>
          </w:p>
        </w:tc>
        <w:tc>
          <w:tcPr>
            <w:tcW w:w="850" w:type="dxa"/>
            <w:tcBorders>
              <w:top w:val="single" w:sz="6" w:space="0" w:color="000000"/>
              <w:left w:val="single" w:sz="6" w:space="0" w:color="000000"/>
              <w:bottom w:val="single" w:sz="6" w:space="0" w:color="000000"/>
              <w:right w:val="single" w:sz="6" w:space="0" w:color="000000"/>
            </w:tcBorders>
            <w:tcPrChange w:id="1109" w:author="Chaponniere33" w:date="2019-06-26T16:46:00Z">
              <w:tcPr>
                <w:tcW w:w="850" w:type="dxa"/>
                <w:tcBorders>
                  <w:top w:val="single" w:sz="6" w:space="0" w:color="000000"/>
                  <w:left w:val="single" w:sz="6" w:space="0" w:color="000000"/>
                  <w:bottom w:val="single" w:sz="6" w:space="0" w:color="000000"/>
                  <w:right w:val="single" w:sz="6" w:space="0" w:color="000000"/>
                </w:tcBorders>
              </w:tcPr>
            </w:tcPrChange>
          </w:tcPr>
          <w:p w14:paraId="42AB54F9" w14:textId="0FAB172F" w:rsidR="005C1102" w:rsidRPr="00913BB3" w:rsidRDefault="005C1102" w:rsidP="005C1102">
            <w:pPr>
              <w:pStyle w:val="TAC"/>
              <w:rPr>
                <w:ins w:id="1110" w:author="Chaponniere33" w:date="2019-06-24T09:44:00Z"/>
              </w:rPr>
            </w:pPr>
          </w:p>
        </w:tc>
      </w:tr>
      <w:tr w:rsidR="005C1102" w:rsidRPr="00913BB3" w14:paraId="3212F315" w14:textId="77777777" w:rsidTr="005C1102">
        <w:trPr>
          <w:cantSplit/>
          <w:jc w:val="center"/>
          <w:ins w:id="1111" w:author="Chaponniere33" w:date="2019-06-26T16:47:00Z"/>
        </w:trPr>
        <w:tc>
          <w:tcPr>
            <w:tcW w:w="9360" w:type="dxa"/>
            <w:gridSpan w:val="6"/>
            <w:tcBorders>
              <w:top w:val="single" w:sz="6" w:space="0" w:color="000000"/>
              <w:left w:val="single" w:sz="6" w:space="0" w:color="000000"/>
              <w:bottom w:val="single" w:sz="6" w:space="0" w:color="000000"/>
              <w:right w:val="single" w:sz="6" w:space="0" w:color="000000"/>
            </w:tcBorders>
          </w:tcPr>
          <w:p w14:paraId="246782D5" w14:textId="0AB61B90" w:rsidR="005C1102" w:rsidRDefault="005C1102">
            <w:pPr>
              <w:pStyle w:val="TAN"/>
              <w:rPr>
                <w:ins w:id="1112" w:author="Chaponniere33" w:date="2019-06-26T16:47:00Z"/>
              </w:rPr>
              <w:pPrChange w:id="1113" w:author="Chaponniere33" w:date="2019-06-26T16:48:00Z">
                <w:pPr>
                  <w:pStyle w:val="TAC"/>
                </w:pPr>
              </w:pPrChange>
            </w:pPr>
            <w:ins w:id="1114" w:author="Chaponniere33" w:date="2019-06-26T16:47:00Z">
              <w:r>
                <w:t>NOTE:</w:t>
              </w:r>
              <w:r>
                <w:tab/>
              </w:r>
              <w:r w:rsidRPr="00F65C89">
                <w:t xml:space="preserve">The total length of the </w:t>
              </w:r>
              <w:r>
                <w:t>ETHERNET PORT MANAGEMENT NOTIFY</w:t>
              </w:r>
              <w:r w:rsidRPr="00A5717E">
                <w:t xml:space="preserve"> message </w:t>
              </w:r>
              <w:r>
                <w:t>can</w:t>
              </w:r>
              <w:r w:rsidRPr="00F65C89">
                <w:t>not exceed 65535</w:t>
              </w:r>
              <w:r>
                <w:t xml:space="preserve"> octets (see </w:t>
              </w:r>
              <w:r w:rsidRPr="008D1552">
                <w:t>P</w:t>
              </w:r>
              <w:r>
                <w:t>ort management information container</w:t>
              </w:r>
              <w:r w:rsidRPr="008D1552">
                <w:t xml:space="preserve"> </w:t>
              </w:r>
              <w:r>
                <w:t>contents maximum length as specified in sub</w:t>
              </w:r>
              <w:r w:rsidRPr="00965027">
                <w:t>clause</w:t>
              </w:r>
              <w:r>
                <w:t> </w:t>
              </w:r>
              <w:r w:rsidRPr="00965027">
                <w:t>9.11.</w:t>
              </w:r>
              <w:r>
                <w:t>4</w:t>
              </w:r>
              <w:r w:rsidRPr="00965027">
                <w:t>.</w:t>
              </w:r>
              <w:r>
                <w:t>cc).</w:t>
              </w:r>
            </w:ins>
          </w:p>
        </w:tc>
      </w:tr>
    </w:tbl>
    <w:p w14:paraId="16618672" w14:textId="77777777" w:rsidR="00FE1801" w:rsidRPr="00913BB3" w:rsidRDefault="00FE1801" w:rsidP="00FE1801">
      <w:pPr>
        <w:rPr>
          <w:ins w:id="1115" w:author="Chaponniere33" w:date="2019-06-24T09:44:00Z"/>
        </w:rPr>
      </w:pPr>
    </w:p>
    <w:p w14:paraId="366F70D2" w14:textId="3C7875D5" w:rsidR="00FE1801" w:rsidRPr="00913BB3" w:rsidRDefault="005C1102" w:rsidP="00FE1801">
      <w:pPr>
        <w:pStyle w:val="Heading3"/>
        <w:rPr>
          <w:ins w:id="1116" w:author="Chaponniere33" w:date="2019-06-24T09:44:00Z"/>
        </w:rPr>
      </w:pPr>
      <w:bookmarkStart w:id="1117" w:name="_Toc11419961"/>
      <w:ins w:id="1118" w:author="Chaponniere33" w:date="2019-06-26T16:48:00Z">
        <w:r>
          <w:t>X</w:t>
        </w:r>
      </w:ins>
      <w:ins w:id="1119" w:author="Chaponniere33" w:date="2019-06-24T09:44:00Z">
        <w:r w:rsidR="00FE1801" w:rsidRPr="00913BB3">
          <w:t>.</w:t>
        </w:r>
      </w:ins>
      <w:ins w:id="1120" w:author="Chaponniere33" w:date="2019-06-26T16:48:00Z">
        <w:r>
          <w:t>3</w:t>
        </w:r>
      </w:ins>
      <w:ins w:id="1121" w:author="Chaponniere33" w:date="2019-06-24T09:44:00Z">
        <w:r w:rsidR="00FE1801" w:rsidRPr="00913BB3">
          <w:t>.</w:t>
        </w:r>
      </w:ins>
      <w:ins w:id="1122" w:author="Chaponniere33" w:date="2019-06-26T16:48:00Z">
        <w:r>
          <w:t>4</w:t>
        </w:r>
      </w:ins>
      <w:ins w:id="1123" w:author="Chaponniere33" w:date="2019-06-24T09:44:00Z">
        <w:r w:rsidR="00FE1801" w:rsidRPr="00913BB3">
          <w:tab/>
        </w:r>
      </w:ins>
      <w:bookmarkEnd w:id="1117"/>
      <w:ins w:id="1124" w:author="Chaponniere33" w:date="2019-06-26T16:48:00Z">
        <w:r>
          <w:t>Ethernet port management notify ack</w:t>
        </w:r>
      </w:ins>
    </w:p>
    <w:p w14:paraId="6C4804F9" w14:textId="63CB41CF" w:rsidR="00FE1801" w:rsidRPr="00913BB3" w:rsidRDefault="005C1102" w:rsidP="00FE1801">
      <w:pPr>
        <w:pStyle w:val="Heading4"/>
        <w:rPr>
          <w:ins w:id="1125" w:author="Chaponniere33" w:date="2019-06-24T09:44:00Z"/>
          <w:lang w:eastAsia="ko-KR"/>
        </w:rPr>
      </w:pPr>
      <w:bookmarkStart w:id="1126" w:name="_Toc11419962"/>
      <w:ins w:id="1127" w:author="Chaponniere33" w:date="2019-06-26T16:48:00Z">
        <w:r>
          <w:t>X</w:t>
        </w:r>
      </w:ins>
      <w:ins w:id="1128" w:author="Chaponniere33" w:date="2019-06-24T09:44:00Z">
        <w:r w:rsidR="00FE1801" w:rsidRPr="00913BB3">
          <w:t>.</w:t>
        </w:r>
      </w:ins>
      <w:ins w:id="1129" w:author="Chaponniere33" w:date="2019-06-26T16:48:00Z">
        <w:r>
          <w:t>3</w:t>
        </w:r>
      </w:ins>
      <w:ins w:id="1130" w:author="Chaponniere33" w:date="2019-06-24T09:44:00Z">
        <w:r w:rsidR="00FE1801" w:rsidRPr="00913BB3">
          <w:t>.4.1</w:t>
        </w:r>
        <w:r w:rsidR="00FE1801" w:rsidRPr="00913BB3">
          <w:tab/>
        </w:r>
        <w:r w:rsidR="00FE1801" w:rsidRPr="00913BB3">
          <w:rPr>
            <w:lang w:eastAsia="ko-KR"/>
          </w:rPr>
          <w:t>Message definition</w:t>
        </w:r>
        <w:bookmarkEnd w:id="1126"/>
      </w:ins>
    </w:p>
    <w:p w14:paraId="21F3B8BF" w14:textId="76908483" w:rsidR="00FE1801" w:rsidRDefault="00FE1801" w:rsidP="00FE1801">
      <w:pPr>
        <w:rPr>
          <w:ins w:id="1131" w:author="Chaponniere33" w:date="2019-06-24T09:44:00Z"/>
        </w:rPr>
      </w:pPr>
      <w:ins w:id="1132" w:author="Chaponniere33" w:date="2019-06-24T09:44:00Z">
        <w:r w:rsidRPr="00913BB3">
          <w:t xml:space="preserve">The </w:t>
        </w:r>
      </w:ins>
      <w:ins w:id="1133" w:author="Chaponniere33" w:date="2019-06-26T16:48:00Z">
        <w:r w:rsidR="005C1102">
          <w:t>ETHERNET PORT MANAGEMENT NOTIF</w:t>
        </w:r>
      </w:ins>
      <w:ins w:id="1134" w:author="Chaponniere33" w:date="2019-06-26T16:49:00Z">
        <w:r w:rsidR="005C1102">
          <w:t>Y ACK</w:t>
        </w:r>
      </w:ins>
      <w:ins w:id="1135" w:author="Chaponniere33" w:date="2019-06-24T09:44:00Z">
        <w:r w:rsidRPr="00913BB3">
          <w:t xml:space="preserve"> message is sent by the </w:t>
        </w:r>
      </w:ins>
      <w:ins w:id="1136" w:author="Chaponniere33" w:date="2019-06-26T16:49:00Z">
        <w:r w:rsidR="005C1102">
          <w:t>TSN AF</w:t>
        </w:r>
      </w:ins>
      <w:ins w:id="1137" w:author="Chaponniere33" w:date="2019-06-24T09:44:00Z">
        <w:r w:rsidRPr="00913BB3">
          <w:t xml:space="preserve"> to the </w:t>
        </w:r>
      </w:ins>
      <w:ins w:id="1138" w:author="Chaponniere33" w:date="2019-06-26T16:49:00Z">
        <w:r w:rsidR="005C1102">
          <w:t>UE to acknowledge an ETHERNET PORT MANAGEMENT NOTIFY</w:t>
        </w:r>
        <w:r w:rsidR="005C1102" w:rsidRPr="00913BB3">
          <w:t xml:space="preserve"> message</w:t>
        </w:r>
        <w:r w:rsidR="005C1102">
          <w:t xml:space="preserve">, see </w:t>
        </w:r>
        <w:r w:rsidR="005C1102" w:rsidRPr="00913BB3">
          <w:t>table </w:t>
        </w:r>
        <w:r w:rsidR="005C1102">
          <w:t>X</w:t>
        </w:r>
        <w:r w:rsidR="005C1102" w:rsidRPr="00913BB3">
          <w:t>.</w:t>
        </w:r>
        <w:r w:rsidR="005C1102">
          <w:t>3</w:t>
        </w:r>
        <w:r w:rsidR="005C1102" w:rsidRPr="00913BB3">
          <w:t>.</w:t>
        </w:r>
        <w:r w:rsidR="005C1102">
          <w:t>4</w:t>
        </w:r>
        <w:r w:rsidR="005C1102" w:rsidRPr="00913BB3">
          <w:t>.1.1</w:t>
        </w:r>
      </w:ins>
    </w:p>
    <w:p w14:paraId="6CD27335" w14:textId="64710149" w:rsidR="00FE1801" w:rsidRPr="00913BB3" w:rsidRDefault="00FE1801" w:rsidP="00FE1801">
      <w:pPr>
        <w:pStyle w:val="B1"/>
        <w:rPr>
          <w:ins w:id="1139" w:author="Chaponniere33" w:date="2019-06-24T09:44:00Z"/>
        </w:rPr>
      </w:pPr>
      <w:ins w:id="1140" w:author="Chaponniere33" w:date="2019-06-24T09:44:00Z">
        <w:r w:rsidRPr="00913BB3">
          <w:t>Message type:</w:t>
        </w:r>
        <w:r w:rsidRPr="00913BB3">
          <w:tab/>
        </w:r>
      </w:ins>
      <w:ins w:id="1141" w:author="Chaponniere33" w:date="2019-06-26T16:49:00Z">
        <w:r w:rsidR="005C1102">
          <w:t>ETHERNET PORT MANAGEMENT NOTIFY ACK</w:t>
        </w:r>
      </w:ins>
    </w:p>
    <w:p w14:paraId="609A9E14" w14:textId="77777777" w:rsidR="00FE1801" w:rsidRPr="00913BB3" w:rsidRDefault="00FE1801" w:rsidP="00FE1801">
      <w:pPr>
        <w:pStyle w:val="B1"/>
        <w:rPr>
          <w:ins w:id="1142" w:author="Chaponniere33" w:date="2019-06-24T09:44:00Z"/>
        </w:rPr>
      </w:pPr>
      <w:ins w:id="1143" w:author="Chaponniere33" w:date="2019-06-24T09:44:00Z">
        <w:r w:rsidRPr="00913BB3">
          <w:lastRenderedPageBreak/>
          <w:t>Significance:</w:t>
        </w:r>
        <w:r>
          <w:tab/>
        </w:r>
        <w:r w:rsidRPr="00913BB3">
          <w:t>dual</w:t>
        </w:r>
      </w:ins>
    </w:p>
    <w:p w14:paraId="26AF5FC6" w14:textId="7E29FBBC" w:rsidR="00FE1801" w:rsidRPr="00913BB3" w:rsidRDefault="00FE1801" w:rsidP="00FE1801">
      <w:pPr>
        <w:pStyle w:val="B1"/>
        <w:rPr>
          <w:ins w:id="1144" w:author="Chaponniere33" w:date="2019-06-24T09:44:00Z"/>
        </w:rPr>
      </w:pPr>
      <w:ins w:id="1145" w:author="Chaponniere33" w:date="2019-06-24T09:44:00Z">
        <w:r w:rsidRPr="00913BB3">
          <w:t>Direction:</w:t>
        </w:r>
        <w:r>
          <w:tab/>
        </w:r>
        <w:r w:rsidRPr="00913BB3">
          <w:tab/>
        </w:r>
      </w:ins>
      <w:ins w:id="1146" w:author="Chaponniere33" w:date="2019-06-26T16:49:00Z">
        <w:r w:rsidR="005C1102">
          <w:t xml:space="preserve">network to </w:t>
        </w:r>
      </w:ins>
      <w:ins w:id="1147" w:author="Chaponniere35" w:date="2019-08-14T11:10:00Z">
        <w:r w:rsidR="00262D6B">
          <w:t>DS-TT</w:t>
        </w:r>
      </w:ins>
    </w:p>
    <w:p w14:paraId="30FA0818" w14:textId="240BA29B" w:rsidR="00FE1801" w:rsidRPr="00913BB3" w:rsidRDefault="00FE1801" w:rsidP="00FE1801">
      <w:pPr>
        <w:pStyle w:val="TH"/>
        <w:rPr>
          <w:ins w:id="1148" w:author="Chaponniere33" w:date="2019-06-24T09:44:00Z"/>
          <w:lang w:val="fr-FR"/>
        </w:rPr>
      </w:pPr>
      <w:ins w:id="1149" w:author="Chaponniere33" w:date="2019-06-24T09:44:00Z">
        <w:r w:rsidRPr="00913BB3">
          <w:rPr>
            <w:lang w:val="fr-FR"/>
          </w:rPr>
          <w:t>Table </w:t>
        </w:r>
      </w:ins>
      <w:ins w:id="1150" w:author="Chaponniere33" w:date="2019-06-26T16:50:00Z">
        <w:r w:rsidR="005C1102">
          <w:rPr>
            <w:lang w:val="fr-FR"/>
          </w:rPr>
          <w:t>X</w:t>
        </w:r>
      </w:ins>
      <w:ins w:id="1151" w:author="Chaponniere33" w:date="2019-06-24T09:44:00Z">
        <w:r w:rsidRPr="00913BB3">
          <w:rPr>
            <w:lang w:val="fr-FR"/>
          </w:rPr>
          <w:t>.</w:t>
        </w:r>
      </w:ins>
      <w:ins w:id="1152" w:author="Chaponniere33" w:date="2019-06-27T10:02:00Z">
        <w:r w:rsidR="005C206C">
          <w:rPr>
            <w:lang w:val="fr-FR"/>
          </w:rPr>
          <w:t>3</w:t>
        </w:r>
      </w:ins>
      <w:ins w:id="1153" w:author="Chaponniere33" w:date="2019-06-24T09:44:00Z">
        <w:r w:rsidRPr="00913BB3">
          <w:rPr>
            <w:lang w:val="fr-FR"/>
          </w:rPr>
          <w:t xml:space="preserve">.4.1.1: </w:t>
        </w:r>
      </w:ins>
      <w:ins w:id="1154" w:author="Chaponniere33" w:date="2019-06-26T16:50:00Z">
        <w:r w:rsidR="005C1102">
          <w:t>ETHERNET PORT MANAGEMENT NOTIFY</w:t>
        </w:r>
        <w:r w:rsidR="005C1102" w:rsidRPr="00913BB3">
          <w:t xml:space="preserve"> </w:t>
        </w:r>
        <w:r w:rsidR="005C1102">
          <w:t xml:space="preserve">ACK </w:t>
        </w:r>
      </w:ins>
      <w:ins w:id="1155" w:author="Chaponniere33" w:date="2019-06-24T09:44:00Z">
        <w:r w:rsidRPr="00913BB3">
          <w:rPr>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Change w:id="1156" w:author="Chaponniere33" w:date="2019-06-26T16:50:00Z">
          <w:tblPr>
            <w:tblW w:w="9396" w:type="dxa"/>
            <w:jc w:val="center"/>
            <w:tblLayout w:type="fixed"/>
            <w:tblCellMar>
              <w:left w:w="28" w:type="dxa"/>
              <w:right w:w="56" w:type="dxa"/>
            </w:tblCellMar>
            <w:tblLook w:val="04A0" w:firstRow="1" w:lastRow="0" w:firstColumn="1" w:lastColumn="0" w:noHBand="0" w:noVBand="1"/>
          </w:tblPr>
        </w:tblPrChange>
      </w:tblPr>
      <w:tblGrid>
        <w:gridCol w:w="568"/>
        <w:gridCol w:w="2837"/>
        <w:gridCol w:w="3120"/>
        <w:gridCol w:w="1134"/>
        <w:gridCol w:w="851"/>
        <w:gridCol w:w="850"/>
        <w:tblGridChange w:id="1157">
          <w:tblGrid>
            <w:gridCol w:w="568"/>
            <w:gridCol w:w="2837"/>
            <w:gridCol w:w="3120"/>
            <w:gridCol w:w="1134"/>
            <w:gridCol w:w="851"/>
            <w:gridCol w:w="850"/>
          </w:tblGrid>
        </w:tblGridChange>
      </w:tblGrid>
      <w:tr w:rsidR="00FE1801" w:rsidRPr="00913BB3" w14:paraId="35E81445" w14:textId="77777777" w:rsidTr="005C1102">
        <w:trPr>
          <w:cantSplit/>
          <w:jc w:val="center"/>
          <w:ins w:id="1158" w:author="Chaponniere33" w:date="2019-06-24T09:44:00Z"/>
          <w:trPrChange w:id="1159" w:author="Chaponniere33" w:date="2019-06-26T16:50:00Z">
            <w:trPr>
              <w:wAfter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hideMark/>
            <w:tcPrChange w:id="1160" w:author="Chaponniere33" w:date="2019-06-26T16:50:00Z">
              <w:tcPr>
                <w:tcW w:w="568" w:type="dxa"/>
                <w:tcBorders>
                  <w:top w:val="single" w:sz="6" w:space="0" w:color="000000"/>
                  <w:left w:val="single" w:sz="6" w:space="0" w:color="000000"/>
                  <w:bottom w:val="single" w:sz="6" w:space="0" w:color="000000"/>
                  <w:right w:val="single" w:sz="6" w:space="0" w:color="000000"/>
                </w:tcBorders>
                <w:hideMark/>
              </w:tcPr>
            </w:tcPrChange>
          </w:tcPr>
          <w:p w14:paraId="03156068" w14:textId="77777777" w:rsidR="00FE1801" w:rsidRPr="00913BB3" w:rsidRDefault="00FE1801" w:rsidP="00414FA4">
            <w:pPr>
              <w:pStyle w:val="TAH"/>
              <w:rPr>
                <w:ins w:id="1161" w:author="Chaponniere33" w:date="2019-06-24T09:44:00Z"/>
              </w:rPr>
            </w:pPr>
            <w:ins w:id="1162" w:author="Chaponniere33" w:date="2019-06-24T09:44: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Change w:id="1163" w:author="Chaponniere33" w:date="2019-06-26T16:50:00Z">
              <w:tcPr>
                <w:tcW w:w="2837" w:type="dxa"/>
                <w:tcBorders>
                  <w:top w:val="single" w:sz="6" w:space="0" w:color="000000"/>
                  <w:left w:val="single" w:sz="6" w:space="0" w:color="000000"/>
                  <w:bottom w:val="single" w:sz="6" w:space="0" w:color="000000"/>
                  <w:right w:val="single" w:sz="6" w:space="0" w:color="000000"/>
                </w:tcBorders>
                <w:hideMark/>
              </w:tcPr>
            </w:tcPrChange>
          </w:tcPr>
          <w:p w14:paraId="66202788" w14:textId="77777777" w:rsidR="00FE1801" w:rsidRPr="00913BB3" w:rsidRDefault="00FE1801" w:rsidP="00414FA4">
            <w:pPr>
              <w:pStyle w:val="TAH"/>
              <w:rPr>
                <w:ins w:id="1164" w:author="Chaponniere33" w:date="2019-06-24T09:44:00Z"/>
              </w:rPr>
            </w:pPr>
            <w:ins w:id="1165" w:author="Chaponniere33" w:date="2019-06-24T09:44: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Change w:id="1166" w:author="Chaponniere33" w:date="2019-06-26T16:50:00Z">
              <w:tcPr>
                <w:tcW w:w="3120" w:type="dxa"/>
                <w:tcBorders>
                  <w:top w:val="single" w:sz="6" w:space="0" w:color="000000"/>
                  <w:left w:val="single" w:sz="6" w:space="0" w:color="000000"/>
                  <w:bottom w:val="single" w:sz="6" w:space="0" w:color="000000"/>
                  <w:right w:val="single" w:sz="6" w:space="0" w:color="000000"/>
                </w:tcBorders>
                <w:hideMark/>
              </w:tcPr>
            </w:tcPrChange>
          </w:tcPr>
          <w:p w14:paraId="7A997D9F" w14:textId="77777777" w:rsidR="00FE1801" w:rsidRPr="00913BB3" w:rsidRDefault="00FE1801" w:rsidP="00414FA4">
            <w:pPr>
              <w:pStyle w:val="TAH"/>
              <w:rPr>
                <w:ins w:id="1167" w:author="Chaponniere33" w:date="2019-06-24T09:44:00Z"/>
              </w:rPr>
            </w:pPr>
            <w:ins w:id="1168" w:author="Chaponniere33" w:date="2019-06-24T09:44: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Change w:id="1169" w:author="Chaponniere33" w:date="2019-06-26T16:50:00Z">
              <w:tcPr>
                <w:tcW w:w="1134" w:type="dxa"/>
                <w:tcBorders>
                  <w:top w:val="single" w:sz="6" w:space="0" w:color="000000"/>
                  <w:left w:val="single" w:sz="6" w:space="0" w:color="000000"/>
                  <w:bottom w:val="single" w:sz="6" w:space="0" w:color="000000"/>
                  <w:right w:val="single" w:sz="6" w:space="0" w:color="000000"/>
                </w:tcBorders>
                <w:hideMark/>
              </w:tcPr>
            </w:tcPrChange>
          </w:tcPr>
          <w:p w14:paraId="6D753F36" w14:textId="77777777" w:rsidR="00FE1801" w:rsidRPr="00913BB3" w:rsidRDefault="00FE1801" w:rsidP="00414FA4">
            <w:pPr>
              <w:pStyle w:val="TAH"/>
              <w:rPr>
                <w:ins w:id="1170" w:author="Chaponniere33" w:date="2019-06-24T09:44:00Z"/>
              </w:rPr>
            </w:pPr>
            <w:ins w:id="1171" w:author="Chaponniere33" w:date="2019-06-24T09:44: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Change w:id="1172" w:author="Chaponniere33" w:date="2019-06-26T16:50:00Z">
              <w:tcPr>
                <w:tcW w:w="851" w:type="dxa"/>
                <w:tcBorders>
                  <w:top w:val="single" w:sz="6" w:space="0" w:color="000000"/>
                  <w:left w:val="single" w:sz="6" w:space="0" w:color="000000"/>
                  <w:bottom w:val="single" w:sz="6" w:space="0" w:color="000000"/>
                  <w:right w:val="single" w:sz="6" w:space="0" w:color="000000"/>
                </w:tcBorders>
                <w:hideMark/>
              </w:tcPr>
            </w:tcPrChange>
          </w:tcPr>
          <w:p w14:paraId="4606DD99" w14:textId="77777777" w:rsidR="00FE1801" w:rsidRPr="00913BB3" w:rsidRDefault="00FE1801" w:rsidP="00414FA4">
            <w:pPr>
              <w:pStyle w:val="TAH"/>
              <w:rPr>
                <w:ins w:id="1173" w:author="Chaponniere33" w:date="2019-06-24T09:44:00Z"/>
              </w:rPr>
            </w:pPr>
            <w:ins w:id="1174" w:author="Chaponniere33" w:date="2019-06-24T09:44: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Change w:id="1175" w:author="Chaponniere33" w:date="2019-06-26T16:50:00Z">
              <w:tcPr>
                <w:tcW w:w="850" w:type="dxa"/>
                <w:tcBorders>
                  <w:top w:val="single" w:sz="6" w:space="0" w:color="000000"/>
                  <w:left w:val="single" w:sz="6" w:space="0" w:color="000000"/>
                  <w:bottom w:val="single" w:sz="6" w:space="0" w:color="000000"/>
                  <w:right w:val="single" w:sz="6" w:space="0" w:color="000000"/>
                </w:tcBorders>
                <w:hideMark/>
              </w:tcPr>
            </w:tcPrChange>
          </w:tcPr>
          <w:p w14:paraId="10700E7A" w14:textId="77777777" w:rsidR="00FE1801" w:rsidRPr="00913BB3" w:rsidRDefault="00FE1801" w:rsidP="00414FA4">
            <w:pPr>
              <w:pStyle w:val="TAH"/>
              <w:rPr>
                <w:ins w:id="1176" w:author="Chaponniere33" w:date="2019-06-24T09:44:00Z"/>
              </w:rPr>
            </w:pPr>
            <w:ins w:id="1177" w:author="Chaponniere33" w:date="2019-06-24T09:44:00Z">
              <w:r w:rsidRPr="00913BB3">
                <w:t>Length</w:t>
              </w:r>
            </w:ins>
          </w:p>
        </w:tc>
      </w:tr>
      <w:tr w:rsidR="00FE1801" w:rsidRPr="00913BB3" w14:paraId="0DF304EA" w14:textId="77777777" w:rsidTr="005C1102">
        <w:trPr>
          <w:cantSplit/>
          <w:jc w:val="center"/>
          <w:ins w:id="1178" w:author="Chaponniere33" w:date="2019-06-24T09:44:00Z"/>
          <w:trPrChange w:id="1179" w:author="Chaponniere33" w:date="2019-06-26T16:50:00Z">
            <w:trPr>
              <w:wAfter w:w="36" w:type="dxa"/>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180" w:author="Chaponniere33" w:date="2019-06-26T16:50:00Z">
              <w:tcPr>
                <w:tcW w:w="568" w:type="dxa"/>
                <w:tcBorders>
                  <w:top w:val="single" w:sz="6" w:space="0" w:color="000000"/>
                  <w:left w:val="single" w:sz="6" w:space="0" w:color="000000"/>
                  <w:bottom w:val="single" w:sz="6" w:space="0" w:color="000000"/>
                  <w:right w:val="single" w:sz="6" w:space="0" w:color="000000"/>
                </w:tcBorders>
              </w:tcPr>
            </w:tcPrChange>
          </w:tcPr>
          <w:p w14:paraId="29C62DC6" w14:textId="77777777" w:rsidR="00FE1801" w:rsidRPr="00913BB3" w:rsidRDefault="00FE1801" w:rsidP="00414FA4">
            <w:pPr>
              <w:pStyle w:val="TAL"/>
              <w:rPr>
                <w:ins w:id="1181" w:author="Chaponniere33" w:date="2019-06-24T09:44:00Z"/>
              </w:rPr>
            </w:pPr>
          </w:p>
        </w:tc>
        <w:tc>
          <w:tcPr>
            <w:tcW w:w="2837" w:type="dxa"/>
            <w:tcBorders>
              <w:top w:val="single" w:sz="6" w:space="0" w:color="000000"/>
              <w:left w:val="single" w:sz="6" w:space="0" w:color="000000"/>
              <w:bottom w:val="single" w:sz="6" w:space="0" w:color="000000"/>
              <w:right w:val="single" w:sz="6" w:space="0" w:color="000000"/>
            </w:tcBorders>
            <w:hideMark/>
            <w:tcPrChange w:id="1182" w:author="Chaponniere33" w:date="2019-06-26T16:50:00Z">
              <w:tcPr>
                <w:tcW w:w="2837" w:type="dxa"/>
                <w:tcBorders>
                  <w:top w:val="single" w:sz="6" w:space="0" w:color="000000"/>
                  <w:left w:val="single" w:sz="6" w:space="0" w:color="000000"/>
                  <w:bottom w:val="single" w:sz="6" w:space="0" w:color="000000"/>
                  <w:right w:val="single" w:sz="6" w:space="0" w:color="000000"/>
                </w:tcBorders>
                <w:hideMark/>
              </w:tcPr>
            </w:tcPrChange>
          </w:tcPr>
          <w:p w14:paraId="32D6C512" w14:textId="475B1FF4" w:rsidR="00FE1801" w:rsidRPr="00913BB3" w:rsidRDefault="005C1102" w:rsidP="00414FA4">
            <w:pPr>
              <w:pStyle w:val="TAL"/>
              <w:rPr>
                <w:ins w:id="1183" w:author="Chaponniere33" w:date="2019-06-24T09:44:00Z"/>
                <w:lang w:val="fr-FR"/>
              </w:rPr>
            </w:pPr>
            <w:ins w:id="1184" w:author="Chaponniere33" w:date="2019-06-26T16:50:00Z">
              <w:r>
                <w:t>ETHERNET PORT MANAGEMENT NOTIFY</w:t>
              </w:r>
              <w:r w:rsidRPr="00913BB3">
                <w:t xml:space="preserve"> </w:t>
              </w:r>
              <w:r>
                <w:t xml:space="preserve">ACK </w:t>
              </w:r>
              <w:r w:rsidRPr="00913BB3">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hideMark/>
            <w:tcPrChange w:id="1185" w:author="Chaponniere33" w:date="2019-06-26T16:50:00Z">
              <w:tcPr>
                <w:tcW w:w="3120" w:type="dxa"/>
                <w:tcBorders>
                  <w:top w:val="single" w:sz="6" w:space="0" w:color="000000"/>
                  <w:left w:val="single" w:sz="6" w:space="0" w:color="000000"/>
                  <w:bottom w:val="single" w:sz="6" w:space="0" w:color="000000"/>
                  <w:right w:val="single" w:sz="6" w:space="0" w:color="000000"/>
                </w:tcBorders>
                <w:hideMark/>
              </w:tcPr>
            </w:tcPrChange>
          </w:tcPr>
          <w:p w14:paraId="3E65AA9F" w14:textId="77777777" w:rsidR="005C1102" w:rsidRPr="00913BB3" w:rsidRDefault="005C1102" w:rsidP="005C1102">
            <w:pPr>
              <w:pStyle w:val="TAL"/>
              <w:rPr>
                <w:ins w:id="1186" w:author="Chaponniere33" w:date="2019-06-26T16:50:00Z"/>
              </w:rPr>
            </w:pPr>
            <w:ins w:id="1187" w:author="Chaponniere33" w:date="2019-06-26T16:50:00Z">
              <w:r>
                <w:t>Ethernet port management</w:t>
              </w:r>
              <w:r w:rsidRPr="00913BB3">
                <w:t xml:space="preserve"> service message type</w:t>
              </w:r>
            </w:ins>
          </w:p>
          <w:p w14:paraId="30A4060E" w14:textId="5D4F5FB7" w:rsidR="00FE1801" w:rsidRPr="00913BB3" w:rsidRDefault="005C1102" w:rsidP="005C1102">
            <w:pPr>
              <w:pStyle w:val="TAL"/>
              <w:rPr>
                <w:ins w:id="1188" w:author="Chaponniere33" w:date="2019-06-24T09:44:00Z"/>
              </w:rPr>
            </w:pPr>
            <w:ins w:id="1189" w:author="Chaponniere33" w:date="2019-06-26T16:50:00Z">
              <w:r>
                <w:t>X</w:t>
              </w:r>
              <w:r w:rsidRPr="00913BB3">
                <w:t>.</w:t>
              </w:r>
              <w:r>
                <w:t>4</w:t>
              </w:r>
              <w:r w:rsidRPr="00913BB3">
                <w:t>.1</w:t>
              </w:r>
            </w:ins>
          </w:p>
        </w:tc>
        <w:tc>
          <w:tcPr>
            <w:tcW w:w="1134" w:type="dxa"/>
            <w:tcBorders>
              <w:top w:val="single" w:sz="6" w:space="0" w:color="000000"/>
              <w:left w:val="single" w:sz="6" w:space="0" w:color="000000"/>
              <w:bottom w:val="single" w:sz="6" w:space="0" w:color="000000"/>
              <w:right w:val="single" w:sz="6" w:space="0" w:color="000000"/>
            </w:tcBorders>
            <w:hideMark/>
            <w:tcPrChange w:id="1190" w:author="Chaponniere33" w:date="2019-06-26T16:50:00Z">
              <w:tcPr>
                <w:tcW w:w="1134" w:type="dxa"/>
                <w:tcBorders>
                  <w:top w:val="single" w:sz="6" w:space="0" w:color="000000"/>
                  <w:left w:val="single" w:sz="6" w:space="0" w:color="000000"/>
                  <w:bottom w:val="single" w:sz="6" w:space="0" w:color="000000"/>
                  <w:right w:val="single" w:sz="6" w:space="0" w:color="000000"/>
                </w:tcBorders>
                <w:hideMark/>
              </w:tcPr>
            </w:tcPrChange>
          </w:tcPr>
          <w:p w14:paraId="1F89080D" w14:textId="77777777" w:rsidR="00FE1801" w:rsidRPr="00913BB3" w:rsidRDefault="00FE1801" w:rsidP="00414FA4">
            <w:pPr>
              <w:pStyle w:val="TAC"/>
              <w:rPr>
                <w:ins w:id="1191" w:author="Chaponniere33" w:date="2019-06-24T09:44:00Z"/>
              </w:rPr>
            </w:pPr>
            <w:ins w:id="1192" w:author="Chaponniere33" w:date="2019-06-24T09:44: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Change w:id="1193" w:author="Chaponniere33" w:date="2019-06-26T16:50:00Z">
              <w:tcPr>
                <w:tcW w:w="851" w:type="dxa"/>
                <w:tcBorders>
                  <w:top w:val="single" w:sz="6" w:space="0" w:color="000000"/>
                  <w:left w:val="single" w:sz="6" w:space="0" w:color="000000"/>
                  <w:bottom w:val="single" w:sz="6" w:space="0" w:color="000000"/>
                  <w:right w:val="single" w:sz="6" w:space="0" w:color="000000"/>
                </w:tcBorders>
                <w:hideMark/>
              </w:tcPr>
            </w:tcPrChange>
          </w:tcPr>
          <w:p w14:paraId="6706A0B4" w14:textId="77777777" w:rsidR="00FE1801" w:rsidRPr="00913BB3" w:rsidRDefault="00FE1801" w:rsidP="00414FA4">
            <w:pPr>
              <w:pStyle w:val="TAC"/>
              <w:rPr>
                <w:ins w:id="1194" w:author="Chaponniere33" w:date="2019-06-24T09:44:00Z"/>
              </w:rPr>
            </w:pPr>
            <w:ins w:id="1195" w:author="Chaponniere33" w:date="2019-06-24T09:44: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Change w:id="1196" w:author="Chaponniere33" w:date="2019-06-26T16:50:00Z">
              <w:tcPr>
                <w:tcW w:w="850" w:type="dxa"/>
                <w:tcBorders>
                  <w:top w:val="single" w:sz="6" w:space="0" w:color="000000"/>
                  <w:left w:val="single" w:sz="6" w:space="0" w:color="000000"/>
                  <w:bottom w:val="single" w:sz="6" w:space="0" w:color="000000"/>
                  <w:right w:val="single" w:sz="6" w:space="0" w:color="000000"/>
                </w:tcBorders>
                <w:hideMark/>
              </w:tcPr>
            </w:tcPrChange>
          </w:tcPr>
          <w:p w14:paraId="04500C42" w14:textId="77777777" w:rsidR="00FE1801" w:rsidRPr="00913BB3" w:rsidRDefault="00FE1801" w:rsidP="00414FA4">
            <w:pPr>
              <w:pStyle w:val="TAC"/>
              <w:rPr>
                <w:ins w:id="1197" w:author="Chaponniere33" w:date="2019-06-24T09:44:00Z"/>
              </w:rPr>
            </w:pPr>
            <w:ins w:id="1198" w:author="Chaponniere33" w:date="2019-06-24T09:44:00Z">
              <w:r w:rsidRPr="00913BB3">
                <w:t>1</w:t>
              </w:r>
            </w:ins>
          </w:p>
        </w:tc>
      </w:tr>
      <w:tr w:rsidR="005C1102" w:rsidRPr="00913BB3" w14:paraId="6F597A4C" w14:textId="77777777" w:rsidTr="005C1102">
        <w:trPr>
          <w:cantSplit/>
          <w:jc w:val="center"/>
          <w:ins w:id="1199" w:author="Chaponniere33" w:date="2019-06-26T16:50:00Z"/>
        </w:trPr>
        <w:tc>
          <w:tcPr>
            <w:tcW w:w="9360" w:type="dxa"/>
            <w:gridSpan w:val="6"/>
            <w:tcBorders>
              <w:top w:val="single" w:sz="6" w:space="0" w:color="000000"/>
              <w:left w:val="single" w:sz="6" w:space="0" w:color="000000"/>
              <w:bottom w:val="single" w:sz="6" w:space="0" w:color="000000"/>
              <w:right w:val="single" w:sz="6" w:space="0" w:color="000000"/>
            </w:tcBorders>
          </w:tcPr>
          <w:p w14:paraId="57839E37" w14:textId="63159757" w:rsidR="005C1102" w:rsidRPr="00913BB3" w:rsidRDefault="005C1102">
            <w:pPr>
              <w:pStyle w:val="TAN"/>
              <w:rPr>
                <w:ins w:id="1200" w:author="Chaponniere33" w:date="2019-06-26T16:50:00Z"/>
              </w:rPr>
              <w:pPrChange w:id="1201" w:author="Chaponniere33" w:date="2019-06-26T16:51:00Z">
                <w:pPr>
                  <w:pStyle w:val="TAC"/>
                </w:pPr>
              </w:pPrChange>
            </w:pPr>
            <w:ins w:id="1202" w:author="Chaponniere33" w:date="2019-06-26T16:51:00Z">
              <w:r>
                <w:t>NOTE:</w:t>
              </w:r>
              <w:r>
                <w:tab/>
              </w:r>
              <w:r w:rsidRPr="00F65C89">
                <w:t xml:space="preserve">The total length of the </w:t>
              </w:r>
              <w:r>
                <w:t>ETHERNET PORT MANAGEMENT NOTIFY</w:t>
              </w:r>
              <w:r w:rsidRPr="00A5717E">
                <w:t xml:space="preserve"> </w:t>
              </w:r>
              <w:r>
                <w:t xml:space="preserve">ACK </w:t>
              </w:r>
              <w:r w:rsidRPr="00A5717E">
                <w:t xml:space="preserve">message </w:t>
              </w:r>
              <w:r>
                <w:t>can</w:t>
              </w:r>
              <w:r w:rsidRPr="00F65C89">
                <w:t>not exceed 65535</w:t>
              </w:r>
              <w:r>
                <w:t xml:space="preserve"> octets (see </w:t>
              </w:r>
              <w:r w:rsidRPr="008D1552">
                <w:t>P</w:t>
              </w:r>
              <w:r>
                <w:t>ort management information container</w:t>
              </w:r>
              <w:r w:rsidRPr="008D1552">
                <w:t xml:space="preserve"> </w:t>
              </w:r>
              <w:r>
                <w:t>contents maximum length as specified in sub</w:t>
              </w:r>
              <w:r w:rsidRPr="00965027">
                <w:t>clause</w:t>
              </w:r>
              <w:r>
                <w:t> </w:t>
              </w:r>
              <w:r w:rsidRPr="00965027">
                <w:t>9.11.</w:t>
              </w:r>
              <w:r>
                <w:t>4</w:t>
              </w:r>
              <w:r w:rsidRPr="00965027">
                <w:t>.</w:t>
              </w:r>
              <w:r>
                <w:t>cc).</w:t>
              </w:r>
            </w:ins>
          </w:p>
        </w:tc>
      </w:tr>
    </w:tbl>
    <w:p w14:paraId="060DCA2B" w14:textId="77777777" w:rsidR="00FE1801" w:rsidRPr="00913BB3" w:rsidRDefault="00FE1801" w:rsidP="00FE1801">
      <w:pPr>
        <w:rPr>
          <w:ins w:id="1203" w:author="Chaponniere33" w:date="2019-06-24T09:44:00Z"/>
        </w:rPr>
      </w:pPr>
    </w:p>
    <w:p w14:paraId="19EF2187" w14:textId="3ED23F0F" w:rsidR="005C1102" w:rsidRPr="00913BB3" w:rsidRDefault="005C1102" w:rsidP="005C1102">
      <w:pPr>
        <w:pStyle w:val="Heading3"/>
        <w:rPr>
          <w:ins w:id="1204" w:author="Chaponniere33" w:date="2019-06-26T16:51:00Z"/>
        </w:rPr>
      </w:pPr>
      <w:bookmarkStart w:id="1205" w:name="_Toc11419963"/>
      <w:ins w:id="1206" w:author="Chaponniere33" w:date="2019-06-26T16:51:00Z">
        <w:r>
          <w:t>X</w:t>
        </w:r>
        <w:r w:rsidRPr="00913BB3">
          <w:t>.</w:t>
        </w:r>
        <w:r>
          <w:t>3</w:t>
        </w:r>
        <w:r w:rsidRPr="00913BB3">
          <w:t>.</w:t>
        </w:r>
        <w:r>
          <w:t>5</w:t>
        </w:r>
        <w:r w:rsidRPr="00913BB3">
          <w:tab/>
        </w:r>
        <w:r>
          <w:t xml:space="preserve">Ethernet port management notify </w:t>
        </w:r>
      </w:ins>
      <w:ins w:id="1207" w:author="Chaponniere33" w:date="2019-06-26T16:52:00Z">
        <w:r>
          <w:t>complete</w:t>
        </w:r>
      </w:ins>
    </w:p>
    <w:p w14:paraId="05E5F603" w14:textId="23564334" w:rsidR="005C1102" w:rsidRPr="00913BB3" w:rsidRDefault="005C1102" w:rsidP="005C1102">
      <w:pPr>
        <w:pStyle w:val="Heading4"/>
        <w:rPr>
          <w:ins w:id="1208" w:author="Chaponniere33" w:date="2019-06-26T16:51:00Z"/>
          <w:lang w:eastAsia="ko-KR"/>
        </w:rPr>
      </w:pPr>
      <w:ins w:id="1209" w:author="Chaponniere33" w:date="2019-06-26T16:51:00Z">
        <w:r>
          <w:t>X</w:t>
        </w:r>
        <w:r w:rsidRPr="00913BB3">
          <w:t>.</w:t>
        </w:r>
        <w:r>
          <w:t>3</w:t>
        </w:r>
        <w:r w:rsidRPr="00913BB3">
          <w:t>.</w:t>
        </w:r>
      </w:ins>
      <w:ins w:id="1210" w:author="Chaponniere33" w:date="2019-06-27T10:02:00Z">
        <w:r w:rsidR="005C206C">
          <w:t>5</w:t>
        </w:r>
      </w:ins>
      <w:ins w:id="1211" w:author="Chaponniere33" w:date="2019-06-26T16:51:00Z">
        <w:r w:rsidRPr="00913BB3">
          <w:t>.1</w:t>
        </w:r>
        <w:r w:rsidRPr="00913BB3">
          <w:tab/>
        </w:r>
        <w:r w:rsidRPr="00913BB3">
          <w:rPr>
            <w:lang w:eastAsia="ko-KR"/>
          </w:rPr>
          <w:t>Message definition</w:t>
        </w:r>
      </w:ins>
    </w:p>
    <w:p w14:paraId="621B8CE2" w14:textId="701ADB92" w:rsidR="005C1102" w:rsidRDefault="005C1102" w:rsidP="005C1102">
      <w:pPr>
        <w:rPr>
          <w:ins w:id="1212" w:author="Chaponniere33" w:date="2019-06-26T16:51:00Z"/>
        </w:rPr>
      </w:pPr>
      <w:ins w:id="1213" w:author="Chaponniere33" w:date="2019-06-26T16:51:00Z">
        <w:r w:rsidRPr="00913BB3">
          <w:t xml:space="preserve">The </w:t>
        </w:r>
        <w:r>
          <w:t xml:space="preserve">ETHERNET PORT MANAGEMENT NOTIFY </w:t>
        </w:r>
      </w:ins>
      <w:ins w:id="1214" w:author="Chaponniere33" w:date="2019-06-26T16:52:00Z">
        <w:r>
          <w:t>COMPLETE</w:t>
        </w:r>
      </w:ins>
      <w:ins w:id="1215" w:author="Chaponniere33" w:date="2019-06-26T16:51:00Z">
        <w:r w:rsidRPr="00913BB3">
          <w:t xml:space="preserve"> message is sent by the </w:t>
        </w:r>
      </w:ins>
      <w:ins w:id="1216" w:author="Chaponniere35" w:date="2019-08-13T17:42:00Z">
        <w:r w:rsidR="007639D1">
          <w:t>DS-TT</w:t>
        </w:r>
      </w:ins>
      <w:ins w:id="1217" w:author="Chaponniere33" w:date="2019-06-26T16:51:00Z">
        <w:r w:rsidRPr="00913BB3">
          <w:t xml:space="preserve"> to the </w:t>
        </w:r>
      </w:ins>
      <w:ins w:id="1218" w:author="Chaponniere35" w:date="2019-08-13T17:42:00Z">
        <w:r w:rsidR="007639D1">
          <w:t>TSN AF</w:t>
        </w:r>
      </w:ins>
      <w:ins w:id="1219" w:author="Chaponniere33" w:date="2019-06-26T16:51:00Z">
        <w:r>
          <w:t xml:space="preserve"> to </w:t>
        </w:r>
      </w:ins>
      <w:ins w:id="1220" w:author="Chaponniere35" w:date="2019-08-13T17:42:00Z">
        <w:r w:rsidR="007639D1">
          <w:t xml:space="preserve">complete </w:t>
        </w:r>
      </w:ins>
      <w:ins w:id="1221" w:author="Chaponniere35" w:date="2019-08-13T17:43:00Z">
        <w:r w:rsidR="007639D1">
          <w:t>the UE-initiated Ethernet port management procedure</w:t>
        </w:r>
      </w:ins>
      <w:ins w:id="1222" w:author="Chaponniere33" w:date="2019-06-26T16:51:00Z">
        <w:r>
          <w:t xml:space="preserve">, see </w:t>
        </w:r>
        <w:r w:rsidRPr="00913BB3">
          <w:t>table </w:t>
        </w:r>
        <w:r>
          <w:t>X</w:t>
        </w:r>
        <w:r w:rsidRPr="00913BB3">
          <w:t>.</w:t>
        </w:r>
        <w:r>
          <w:t>3</w:t>
        </w:r>
        <w:r w:rsidRPr="00913BB3">
          <w:t>.</w:t>
        </w:r>
      </w:ins>
      <w:ins w:id="1223" w:author="Chaponniere33" w:date="2019-06-27T10:02:00Z">
        <w:r w:rsidR="005C206C">
          <w:t>5</w:t>
        </w:r>
      </w:ins>
      <w:ins w:id="1224" w:author="Chaponniere33" w:date="2019-06-26T16:51:00Z">
        <w:r w:rsidRPr="00913BB3">
          <w:t>.1.1</w:t>
        </w:r>
      </w:ins>
    </w:p>
    <w:p w14:paraId="55F891FE" w14:textId="3B6D7F88" w:rsidR="005C1102" w:rsidRPr="00913BB3" w:rsidRDefault="005C1102" w:rsidP="005C1102">
      <w:pPr>
        <w:pStyle w:val="B1"/>
        <w:rPr>
          <w:ins w:id="1225" w:author="Chaponniere33" w:date="2019-06-26T16:51:00Z"/>
        </w:rPr>
      </w:pPr>
      <w:ins w:id="1226" w:author="Chaponniere33" w:date="2019-06-26T16:51:00Z">
        <w:r w:rsidRPr="00913BB3">
          <w:t>Message type:</w:t>
        </w:r>
        <w:r w:rsidRPr="00913BB3">
          <w:tab/>
        </w:r>
        <w:r>
          <w:t xml:space="preserve">ETHERNET PORT MANAGEMENT NOTIFY </w:t>
        </w:r>
      </w:ins>
      <w:ins w:id="1227" w:author="Chaponniere33" w:date="2019-06-27T10:02:00Z">
        <w:r w:rsidR="005C206C">
          <w:t>COMPLETE</w:t>
        </w:r>
      </w:ins>
    </w:p>
    <w:p w14:paraId="3C059996" w14:textId="77777777" w:rsidR="005C1102" w:rsidRPr="00913BB3" w:rsidRDefault="005C1102" w:rsidP="005C1102">
      <w:pPr>
        <w:pStyle w:val="B1"/>
        <w:rPr>
          <w:ins w:id="1228" w:author="Chaponniere33" w:date="2019-06-26T16:51:00Z"/>
        </w:rPr>
      </w:pPr>
      <w:ins w:id="1229" w:author="Chaponniere33" w:date="2019-06-26T16:51:00Z">
        <w:r w:rsidRPr="00913BB3">
          <w:t>Significance:</w:t>
        </w:r>
        <w:r>
          <w:tab/>
        </w:r>
        <w:r w:rsidRPr="00913BB3">
          <w:t>dual</w:t>
        </w:r>
      </w:ins>
    </w:p>
    <w:p w14:paraId="3DE1E0F1" w14:textId="77777777" w:rsidR="005C1102" w:rsidRPr="00913BB3" w:rsidRDefault="005C1102" w:rsidP="005C1102">
      <w:pPr>
        <w:pStyle w:val="B1"/>
        <w:rPr>
          <w:ins w:id="1230" w:author="Chaponniere33" w:date="2019-06-26T16:51:00Z"/>
        </w:rPr>
      </w:pPr>
      <w:ins w:id="1231" w:author="Chaponniere33" w:date="2019-06-26T16:51:00Z">
        <w:r w:rsidRPr="00913BB3">
          <w:t>Direction:</w:t>
        </w:r>
        <w:r>
          <w:tab/>
        </w:r>
        <w:r w:rsidRPr="00913BB3">
          <w:tab/>
        </w:r>
        <w:r>
          <w:t>network to UE</w:t>
        </w:r>
      </w:ins>
    </w:p>
    <w:p w14:paraId="1D7F420A" w14:textId="33CB9DCC" w:rsidR="005C1102" w:rsidRPr="00913BB3" w:rsidRDefault="005C1102" w:rsidP="005C1102">
      <w:pPr>
        <w:pStyle w:val="TH"/>
        <w:rPr>
          <w:ins w:id="1232" w:author="Chaponniere33" w:date="2019-06-26T16:51:00Z"/>
          <w:lang w:val="fr-FR"/>
        </w:rPr>
      </w:pPr>
      <w:ins w:id="1233" w:author="Chaponniere33" w:date="2019-06-26T16:51:00Z">
        <w:r w:rsidRPr="00913BB3">
          <w:rPr>
            <w:lang w:val="fr-FR"/>
          </w:rPr>
          <w:t>Table </w:t>
        </w:r>
        <w:r>
          <w:rPr>
            <w:lang w:val="fr-FR"/>
          </w:rPr>
          <w:t>X</w:t>
        </w:r>
        <w:r w:rsidRPr="00913BB3">
          <w:rPr>
            <w:lang w:val="fr-FR"/>
          </w:rPr>
          <w:t>.</w:t>
        </w:r>
      </w:ins>
      <w:ins w:id="1234" w:author="Chaponniere33" w:date="2019-06-27T10:02:00Z">
        <w:r w:rsidR="005C206C">
          <w:rPr>
            <w:lang w:val="fr-FR"/>
          </w:rPr>
          <w:t>3</w:t>
        </w:r>
      </w:ins>
      <w:ins w:id="1235" w:author="Chaponniere33" w:date="2019-06-26T16:51:00Z">
        <w:r w:rsidRPr="00913BB3">
          <w:rPr>
            <w:lang w:val="fr-FR"/>
          </w:rPr>
          <w:t>.</w:t>
        </w:r>
      </w:ins>
      <w:ins w:id="1236" w:author="Chaponniere33" w:date="2019-06-27T10:02:00Z">
        <w:r w:rsidR="005C206C">
          <w:rPr>
            <w:lang w:val="fr-FR"/>
          </w:rPr>
          <w:t>5</w:t>
        </w:r>
      </w:ins>
      <w:ins w:id="1237" w:author="Chaponniere33" w:date="2019-06-26T16:51:00Z">
        <w:r w:rsidRPr="00913BB3">
          <w:rPr>
            <w:lang w:val="fr-FR"/>
          </w:rPr>
          <w:t xml:space="preserve">.1.1: </w:t>
        </w:r>
        <w:r>
          <w:t>ETHERNET PORT MANAGEMENT NOTIFY</w:t>
        </w:r>
        <w:r w:rsidRPr="00913BB3">
          <w:t xml:space="preserve"> </w:t>
        </w:r>
      </w:ins>
      <w:ins w:id="1238" w:author="Chaponniere33" w:date="2019-06-27T10:02:00Z">
        <w:r w:rsidR="005C206C">
          <w:t>COMPLETE</w:t>
        </w:r>
      </w:ins>
      <w:ins w:id="1239" w:author="Chaponniere33" w:date="2019-06-26T16:51:00Z">
        <w:r>
          <w:t xml:space="preserve"> </w:t>
        </w:r>
        <w:r w:rsidRPr="00913BB3">
          <w:rPr>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C1102" w:rsidRPr="00913BB3" w14:paraId="1373854F" w14:textId="77777777" w:rsidTr="005C1102">
        <w:trPr>
          <w:cantSplit/>
          <w:jc w:val="center"/>
          <w:ins w:id="1240" w:author="Chaponniere33" w:date="2019-06-26T16:51:00Z"/>
        </w:trPr>
        <w:tc>
          <w:tcPr>
            <w:tcW w:w="568" w:type="dxa"/>
            <w:tcBorders>
              <w:top w:val="single" w:sz="6" w:space="0" w:color="000000"/>
              <w:left w:val="single" w:sz="6" w:space="0" w:color="000000"/>
              <w:bottom w:val="single" w:sz="6" w:space="0" w:color="000000"/>
              <w:right w:val="single" w:sz="6" w:space="0" w:color="000000"/>
            </w:tcBorders>
            <w:hideMark/>
          </w:tcPr>
          <w:p w14:paraId="36152DDC" w14:textId="77777777" w:rsidR="005C1102" w:rsidRPr="00913BB3" w:rsidRDefault="005C1102" w:rsidP="005C1102">
            <w:pPr>
              <w:pStyle w:val="TAH"/>
              <w:rPr>
                <w:ins w:id="1241" w:author="Chaponniere33" w:date="2019-06-26T16:51:00Z"/>
              </w:rPr>
            </w:pPr>
            <w:ins w:id="1242" w:author="Chaponniere33" w:date="2019-06-26T16:51: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58D1B8C" w14:textId="77777777" w:rsidR="005C1102" w:rsidRPr="00913BB3" w:rsidRDefault="005C1102" w:rsidP="005C1102">
            <w:pPr>
              <w:pStyle w:val="TAH"/>
              <w:rPr>
                <w:ins w:id="1243" w:author="Chaponniere33" w:date="2019-06-26T16:51:00Z"/>
              </w:rPr>
            </w:pPr>
            <w:ins w:id="1244" w:author="Chaponniere33" w:date="2019-06-26T16:51: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166C6C3" w14:textId="77777777" w:rsidR="005C1102" w:rsidRPr="00913BB3" w:rsidRDefault="005C1102" w:rsidP="005C1102">
            <w:pPr>
              <w:pStyle w:val="TAH"/>
              <w:rPr>
                <w:ins w:id="1245" w:author="Chaponniere33" w:date="2019-06-26T16:51:00Z"/>
              </w:rPr>
            </w:pPr>
            <w:ins w:id="1246" w:author="Chaponniere33" w:date="2019-06-26T16:51: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EE41F2E" w14:textId="77777777" w:rsidR="005C1102" w:rsidRPr="00913BB3" w:rsidRDefault="005C1102" w:rsidP="005C1102">
            <w:pPr>
              <w:pStyle w:val="TAH"/>
              <w:rPr>
                <w:ins w:id="1247" w:author="Chaponniere33" w:date="2019-06-26T16:51:00Z"/>
              </w:rPr>
            </w:pPr>
            <w:ins w:id="1248" w:author="Chaponniere33" w:date="2019-06-26T16:51: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08CD065" w14:textId="77777777" w:rsidR="005C1102" w:rsidRPr="00913BB3" w:rsidRDefault="005C1102" w:rsidP="005C1102">
            <w:pPr>
              <w:pStyle w:val="TAH"/>
              <w:rPr>
                <w:ins w:id="1249" w:author="Chaponniere33" w:date="2019-06-26T16:51:00Z"/>
              </w:rPr>
            </w:pPr>
            <w:ins w:id="1250" w:author="Chaponniere33" w:date="2019-06-26T16:51: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523A4BC" w14:textId="77777777" w:rsidR="005C1102" w:rsidRPr="00913BB3" w:rsidRDefault="005C1102" w:rsidP="005C1102">
            <w:pPr>
              <w:pStyle w:val="TAH"/>
              <w:rPr>
                <w:ins w:id="1251" w:author="Chaponniere33" w:date="2019-06-26T16:51:00Z"/>
              </w:rPr>
            </w:pPr>
            <w:ins w:id="1252" w:author="Chaponniere33" w:date="2019-06-26T16:51:00Z">
              <w:r w:rsidRPr="00913BB3">
                <w:t>Length</w:t>
              </w:r>
            </w:ins>
          </w:p>
        </w:tc>
      </w:tr>
      <w:tr w:rsidR="005C1102" w:rsidRPr="00913BB3" w14:paraId="1215B0A5" w14:textId="77777777" w:rsidTr="005C1102">
        <w:trPr>
          <w:cantSplit/>
          <w:jc w:val="center"/>
          <w:ins w:id="1253" w:author="Chaponniere33" w:date="2019-06-26T16:51:00Z"/>
        </w:trPr>
        <w:tc>
          <w:tcPr>
            <w:tcW w:w="568" w:type="dxa"/>
            <w:tcBorders>
              <w:top w:val="single" w:sz="6" w:space="0" w:color="000000"/>
              <w:left w:val="single" w:sz="6" w:space="0" w:color="000000"/>
              <w:bottom w:val="single" w:sz="6" w:space="0" w:color="000000"/>
              <w:right w:val="single" w:sz="6" w:space="0" w:color="000000"/>
            </w:tcBorders>
          </w:tcPr>
          <w:p w14:paraId="51CDE657" w14:textId="77777777" w:rsidR="005C1102" w:rsidRPr="00913BB3" w:rsidRDefault="005C1102" w:rsidP="005C1102">
            <w:pPr>
              <w:pStyle w:val="TAL"/>
              <w:rPr>
                <w:ins w:id="1254" w:author="Chaponniere33" w:date="2019-06-26T16:51:00Z"/>
              </w:rPr>
            </w:pPr>
          </w:p>
        </w:tc>
        <w:tc>
          <w:tcPr>
            <w:tcW w:w="2837" w:type="dxa"/>
            <w:tcBorders>
              <w:top w:val="single" w:sz="6" w:space="0" w:color="000000"/>
              <w:left w:val="single" w:sz="6" w:space="0" w:color="000000"/>
              <w:bottom w:val="single" w:sz="6" w:space="0" w:color="000000"/>
              <w:right w:val="single" w:sz="6" w:space="0" w:color="000000"/>
            </w:tcBorders>
            <w:hideMark/>
          </w:tcPr>
          <w:p w14:paraId="630A6BC0" w14:textId="48FA1292" w:rsidR="005C1102" w:rsidRPr="00913BB3" w:rsidRDefault="005C1102" w:rsidP="005C1102">
            <w:pPr>
              <w:pStyle w:val="TAL"/>
              <w:rPr>
                <w:ins w:id="1255" w:author="Chaponniere33" w:date="2019-06-26T16:51:00Z"/>
                <w:lang w:val="fr-FR"/>
              </w:rPr>
            </w:pPr>
            <w:ins w:id="1256" w:author="Chaponniere33" w:date="2019-06-26T16:51:00Z">
              <w:r>
                <w:t>ETHERNET PORT MANAGEMENT NOTIFY</w:t>
              </w:r>
              <w:r w:rsidRPr="00913BB3">
                <w:t xml:space="preserve"> </w:t>
              </w:r>
            </w:ins>
            <w:ins w:id="1257" w:author="Chaponniere33" w:date="2019-06-27T10:02:00Z">
              <w:r w:rsidR="005C206C">
                <w:t>COMPLETE</w:t>
              </w:r>
            </w:ins>
            <w:ins w:id="1258" w:author="Chaponniere33" w:date="2019-06-26T16:51:00Z">
              <w:r>
                <w:t xml:space="preserve"> </w:t>
              </w:r>
              <w:r w:rsidRPr="00913BB3">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21D47DEB" w14:textId="77777777" w:rsidR="005C1102" w:rsidRPr="00913BB3" w:rsidRDefault="005C1102" w:rsidP="005C1102">
            <w:pPr>
              <w:pStyle w:val="TAL"/>
              <w:rPr>
                <w:ins w:id="1259" w:author="Chaponniere33" w:date="2019-06-26T16:51:00Z"/>
              </w:rPr>
            </w:pPr>
            <w:ins w:id="1260" w:author="Chaponniere33" w:date="2019-06-26T16:51:00Z">
              <w:r>
                <w:t>Ethernet port management</w:t>
              </w:r>
              <w:r w:rsidRPr="00913BB3">
                <w:t xml:space="preserve"> service message type</w:t>
              </w:r>
            </w:ins>
          </w:p>
          <w:p w14:paraId="6FEF59B0" w14:textId="77777777" w:rsidR="005C1102" w:rsidRPr="00913BB3" w:rsidRDefault="005C1102" w:rsidP="005C1102">
            <w:pPr>
              <w:pStyle w:val="TAL"/>
              <w:rPr>
                <w:ins w:id="1261" w:author="Chaponniere33" w:date="2019-06-26T16:51:00Z"/>
              </w:rPr>
            </w:pPr>
            <w:ins w:id="1262" w:author="Chaponniere33" w:date="2019-06-26T16:51:00Z">
              <w:r>
                <w:t>X</w:t>
              </w:r>
              <w:r w:rsidRPr="00913BB3">
                <w:t>.</w:t>
              </w:r>
              <w:r>
                <w:t>4</w:t>
              </w:r>
              <w:r w:rsidRPr="00913BB3">
                <w:t>.1</w:t>
              </w:r>
            </w:ins>
          </w:p>
        </w:tc>
        <w:tc>
          <w:tcPr>
            <w:tcW w:w="1134" w:type="dxa"/>
            <w:tcBorders>
              <w:top w:val="single" w:sz="6" w:space="0" w:color="000000"/>
              <w:left w:val="single" w:sz="6" w:space="0" w:color="000000"/>
              <w:bottom w:val="single" w:sz="6" w:space="0" w:color="000000"/>
              <w:right w:val="single" w:sz="6" w:space="0" w:color="000000"/>
            </w:tcBorders>
            <w:hideMark/>
          </w:tcPr>
          <w:p w14:paraId="4C50B36B" w14:textId="77777777" w:rsidR="005C1102" w:rsidRPr="00913BB3" w:rsidRDefault="005C1102" w:rsidP="005C1102">
            <w:pPr>
              <w:pStyle w:val="TAC"/>
              <w:rPr>
                <w:ins w:id="1263" w:author="Chaponniere33" w:date="2019-06-26T16:51:00Z"/>
              </w:rPr>
            </w:pPr>
            <w:ins w:id="1264" w:author="Chaponniere33" w:date="2019-06-26T16:51: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EFFDAB9" w14:textId="77777777" w:rsidR="005C1102" w:rsidRPr="00913BB3" w:rsidRDefault="005C1102" w:rsidP="005C1102">
            <w:pPr>
              <w:pStyle w:val="TAC"/>
              <w:rPr>
                <w:ins w:id="1265" w:author="Chaponniere33" w:date="2019-06-26T16:51:00Z"/>
              </w:rPr>
            </w:pPr>
            <w:ins w:id="1266" w:author="Chaponniere33" w:date="2019-06-26T16:51: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4876D6A7" w14:textId="77777777" w:rsidR="005C1102" w:rsidRPr="00913BB3" w:rsidRDefault="005C1102" w:rsidP="005C1102">
            <w:pPr>
              <w:pStyle w:val="TAC"/>
              <w:rPr>
                <w:ins w:id="1267" w:author="Chaponniere33" w:date="2019-06-26T16:51:00Z"/>
              </w:rPr>
            </w:pPr>
            <w:ins w:id="1268" w:author="Chaponniere33" w:date="2019-06-26T16:51:00Z">
              <w:r w:rsidRPr="00913BB3">
                <w:t>1</w:t>
              </w:r>
            </w:ins>
          </w:p>
        </w:tc>
      </w:tr>
      <w:tr w:rsidR="005C1102" w:rsidRPr="00913BB3" w14:paraId="0A62147D" w14:textId="77777777" w:rsidTr="005C1102">
        <w:trPr>
          <w:cantSplit/>
          <w:jc w:val="center"/>
          <w:ins w:id="1269" w:author="Chaponniere33" w:date="2019-06-26T16:51:00Z"/>
        </w:trPr>
        <w:tc>
          <w:tcPr>
            <w:tcW w:w="9360" w:type="dxa"/>
            <w:gridSpan w:val="6"/>
            <w:tcBorders>
              <w:top w:val="single" w:sz="6" w:space="0" w:color="000000"/>
              <w:left w:val="single" w:sz="6" w:space="0" w:color="000000"/>
              <w:bottom w:val="single" w:sz="6" w:space="0" w:color="000000"/>
              <w:right w:val="single" w:sz="6" w:space="0" w:color="000000"/>
            </w:tcBorders>
          </w:tcPr>
          <w:p w14:paraId="65265399" w14:textId="48AA6F61" w:rsidR="005C1102" w:rsidRPr="00913BB3" w:rsidRDefault="005C1102" w:rsidP="005C1102">
            <w:pPr>
              <w:pStyle w:val="TAN"/>
              <w:rPr>
                <w:ins w:id="1270" w:author="Chaponniere33" w:date="2019-06-26T16:51:00Z"/>
              </w:rPr>
            </w:pPr>
            <w:ins w:id="1271" w:author="Chaponniere33" w:date="2019-06-26T16:51:00Z">
              <w:r>
                <w:t>NOTE:</w:t>
              </w:r>
              <w:r>
                <w:tab/>
              </w:r>
              <w:r w:rsidRPr="00F65C89">
                <w:t xml:space="preserve">The total length of the </w:t>
              </w:r>
              <w:r>
                <w:t>ETHERNET PORT MANAGEMENT NOTIFY</w:t>
              </w:r>
              <w:r w:rsidRPr="00A5717E">
                <w:t xml:space="preserve"> </w:t>
              </w:r>
            </w:ins>
            <w:ins w:id="1272" w:author="Chaponniere33" w:date="2019-06-27T10:02:00Z">
              <w:r w:rsidR="005C206C">
                <w:t>COMPLETE</w:t>
              </w:r>
            </w:ins>
            <w:ins w:id="1273" w:author="Chaponniere33" w:date="2019-06-26T16:51:00Z">
              <w:r>
                <w:t xml:space="preserve"> </w:t>
              </w:r>
              <w:r w:rsidRPr="00A5717E">
                <w:t xml:space="preserve">message </w:t>
              </w:r>
              <w:r>
                <w:t>can</w:t>
              </w:r>
              <w:r w:rsidRPr="00F65C89">
                <w:t>not exceed 65535</w:t>
              </w:r>
              <w:r>
                <w:t xml:space="preserve"> octets (see </w:t>
              </w:r>
              <w:r w:rsidRPr="008D1552">
                <w:t>P</w:t>
              </w:r>
              <w:r>
                <w:t>ort management information container</w:t>
              </w:r>
              <w:r w:rsidRPr="008D1552">
                <w:t xml:space="preserve"> </w:t>
              </w:r>
              <w:r>
                <w:t>contents maximum length as specified in sub</w:t>
              </w:r>
              <w:r w:rsidRPr="00965027">
                <w:t>clause</w:t>
              </w:r>
              <w:r>
                <w:t> </w:t>
              </w:r>
              <w:r w:rsidRPr="00965027">
                <w:t>9.11.</w:t>
              </w:r>
              <w:r>
                <w:t>4</w:t>
              </w:r>
              <w:r w:rsidRPr="00965027">
                <w:t>.</w:t>
              </w:r>
              <w:r>
                <w:t>cc).</w:t>
              </w:r>
            </w:ins>
          </w:p>
        </w:tc>
      </w:tr>
    </w:tbl>
    <w:p w14:paraId="6FB8B535" w14:textId="77777777" w:rsidR="005C1102" w:rsidRPr="00913BB3" w:rsidRDefault="005C1102" w:rsidP="005C1102">
      <w:pPr>
        <w:rPr>
          <w:ins w:id="1274" w:author="Chaponniere33" w:date="2019-06-26T16:51:00Z"/>
        </w:rPr>
      </w:pPr>
    </w:p>
    <w:p w14:paraId="5A118B97" w14:textId="7B48A6CD" w:rsidR="00FE1801" w:rsidRPr="00913BB3" w:rsidRDefault="005C206C" w:rsidP="00FE1801">
      <w:pPr>
        <w:pStyle w:val="Heading2"/>
        <w:rPr>
          <w:ins w:id="1275" w:author="Chaponniere33" w:date="2019-06-24T09:44:00Z"/>
        </w:rPr>
      </w:pPr>
      <w:ins w:id="1276" w:author="Chaponniere33" w:date="2019-06-27T10:03:00Z">
        <w:r>
          <w:t>X</w:t>
        </w:r>
      </w:ins>
      <w:ins w:id="1277" w:author="Chaponniere33" w:date="2019-06-24T09:44:00Z">
        <w:r w:rsidR="00FE1801" w:rsidRPr="00913BB3">
          <w:t>.</w:t>
        </w:r>
      </w:ins>
      <w:ins w:id="1278" w:author="Chaponniere33" w:date="2019-06-27T10:03:00Z">
        <w:r>
          <w:t>4</w:t>
        </w:r>
      </w:ins>
      <w:ins w:id="1279" w:author="Chaponniere33" w:date="2019-06-24T09:44:00Z">
        <w:r w:rsidR="00FE1801" w:rsidRPr="00913BB3">
          <w:tab/>
          <w:t>Information elements coding</w:t>
        </w:r>
        <w:bookmarkEnd w:id="1205"/>
      </w:ins>
    </w:p>
    <w:p w14:paraId="6E2513FE" w14:textId="01A2983D" w:rsidR="00FE1801" w:rsidRPr="00913BB3" w:rsidRDefault="005C206C" w:rsidP="00FE1801">
      <w:pPr>
        <w:pStyle w:val="Heading3"/>
        <w:rPr>
          <w:ins w:id="1280" w:author="Chaponniere33" w:date="2019-06-24T09:44:00Z"/>
        </w:rPr>
      </w:pPr>
      <w:bookmarkStart w:id="1281" w:name="_Toc11419964"/>
      <w:ins w:id="1282" w:author="Chaponniere33" w:date="2019-06-27T10:03:00Z">
        <w:r>
          <w:t>X</w:t>
        </w:r>
      </w:ins>
      <w:ins w:id="1283" w:author="Chaponniere33" w:date="2019-06-24T09:44:00Z">
        <w:r w:rsidR="00FE1801" w:rsidRPr="00913BB3">
          <w:t>.</w:t>
        </w:r>
      </w:ins>
      <w:ins w:id="1284" w:author="Chaponniere33" w:date="2019-06-27T10:03:00Z">
        <w:r>
          <w:t>4</w:t>
        </w:r>
      </w:ins>
      <w:ins w:id="1285" w:author="Chaponniere33" w:date="2019-06-24T09:44:00Z">
        <w:r w:rsidR="00FE1801" w:rsidRPr="00913BB3">
          <w:t>.1</w:t>
        </w:r>
        <w:r w:rsidR="00FE1801" w:rsidRPr="00913BB3">
          <w:tab/>
        </w:r>
      </w:ins>
      <w:ins w:id="1286" w:author="Chaponniere33" w:date="2019-06-27T10:03:00Z">
        <w:r>
          <w:t>Ethernet port management</w:t>
        </w:r>
      </w:ins>
      <w:ins w:id="1287" w:author="Chaponniere33" w:date="2019-06-24T09:44:00Z">
        <w:r w:rsidR="00FE1801" w:rsidRPr="00913BB3">
          <w:t xml:space="preserve"> service message type</w:t>
        </w:r>
        <w:bookmarkEnd w:id="1281"/>
      </w:ins>
    </w:p>
    <w:p w14:paraId="1F7CE5F2" w14:textId="26FD1E95" w:rsidR="00FE1801" w:rsidRPr="00913BB3" w:rsidRDefault="00FE1801" w:rsidP="00FE1801">
      <w:pPr>
        <w:pStyle w:val="TH"/>
        <w:rPr>
          <w:ins w:id="1288" w:author="Chaponniere33" w:date="2019-06-24T09:44:00Z"/>
          <w:rFonts w:eastAsia="Malgun Gothic"/>
          <w:lang w:val="en-US"/>
        </w:rPr>
      </w:pPr>
      <w:ins w:id="1289" w:author="Chaponniere33" w:date="2019-06-24T09:44:00Z">
        <w:r w:rsidRPr="00913BB3">
          <w:rPr>
            <w:rFonts w:eastAsia="Malgun Gothic"/>
            <w:lang w:val="en-US"/>
          </w:rPr>
          <w:t>Table </w:t>
        </w:r>
      </w:ins>
      <w:ins w:id="1290" w:author="Chaponniere33" w:date="2019-06-27T10:03:00Z">
        <w:r w:rsidR="005C206C">
          <w:rPr>
            <w:rFonts w:eastAsia="Malgun Gothic"/>
            <w:lang w:val="en-US"/>
          </w:rPr>
          <w:t>X</w:t>
        </w:r>
      </w:ins>
      <w:ins w:id="1291" w:author="Chaponniere33" w:date="2019-06-24T09:44:00Z">
        <w:r w:rsidRPr="00913BB3">
          <w:rPr>
            <w:rFonts w:eastAsia="Malgun Gothic"/>
            <w:lang w:val="en-US"/>
          </w:rPr>
          <w:t>.</w:t>
        </w:r>
      </w:ins>
      <w:ins w:id="1292" w:author="Chaponniere33" w:date="2019-06-27T10:03:00Z">
        <w:r w:rsidR="005C206C">
          <w:rPr>
            <w:rFonts w:eastAsia="Malgun Gothic"/>
            <w:lang w:val="en-US"/>
          </w:rPr>
          <w:t>4</w:t>
        </w:r>
      </w:ins>
      <w:ins w:id="1293" w:author="Chaponniere33" w:date="2019-06-24T09:44:00Z">
        <w:r w:rsidRPr="00913BB3">
          <w:rPr>
            <w:rFonts w:eastAsia="Malgun Gothic"/>
            <w:lang w:val="en-US"/>
          </w:rPr>
          <w:t xml:space="preserve">.1.1: </w:t>
        </w:r>
      </w:ins>
      <w:ins w:id="1294" w:author="Chaponniere33" w:date="2019-06-27T10:03:00Z">
        <w:r w:rsidR="005C206C">
          <w:rPr>
            <w:lang w:val="en-US"/>
          </w:rPr>
          <w:t>Ethernet port management</w:t>
        </w:r>
      </w:ins>
      <w:ins w:id="1295" w:author="Chaponniere33" w:date="2019-06-24T09:44:00Z">
        <w:r w:rsidRPr="00913BB3">
          <w:rPr>
            <w:lang w:val="en-US"/>
          </w:rPr>
          <w:t xml:space="preserve"> service message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FE1801" w:rsidRPr="00913BB3" w14:paraId="0B54031F" w14:textId="77777777" w:rsidTr="00414FA4">
        <w:trPr>
          <w:cantSplit/>
          <w:jc w:val="center"/>
          <w:ins w:id="1296" w:author="Chaponniere33" w:date="2019-06-24T09:44:00Z"/>
        </w:trPr>
        <w:tc>
          <w:tcPr>
            <w:tcW w:w="7094" w:type="dxa"/>
            <w:gridSpan w:val="11"/>
          </w:tcPr>
          <w:p w14:paraId="158E3355" w14:textId="77777777" w:rsidR="00FE1801" w:rsidRPr="00913BB3" w:rsidRDefault="00FE1801" w:rsidP="00414FA4">
            <w:pPr>
              <w:pStyle w:val="TAL"/>
              <w:rPr>
                <w:ins w:id="1297" w:author="Chaponniere33" w:date="2019-06-24T09:44:00Z"/>
              </w:rPr>
            </w:pPr>
            <w:ins w:id="1298" w:author="Chaponniere33" w:date="2019-06-24T09:44:00Z">
              <w:r w:rsidRPr="00913BB3">
                <w:t>Bits</w:t>
              </w:r>
            </w:ins>
          </w:p>
        </w:tc>
      </w:tr>
      <w:tr w:rsidR="00FE1801" w:rsidRPr="00913BB3" w14:paraId="7E6329C9" w14:textId="77777777" w:rsidTr="00414FA4">
        <w:trPr>
          <w:jc w:val="center"/>
          <w:ins w:id="1299" w:author="Chaponniere33" w:date="2019-06-24T09:44:00Z"/>
        </w:trPr>
        <w:tc>
          <w:tcPr>
            <w:tcW w:w="284" w:type="dxa"/>
          </w:tcPr>
          <w:p w14:paraId="31087B6D" w14:textId="77777777" w:rsidR="00FE1801" w:rsidRPr="00913BB3" w:rsidRDefault="00FE1801" w:rsidP="00414FA4">
            <w:pPr>
              <w:pStyle w:val="TAH"/>
              <w:rPr>
                <w:ins w:id="1300" w:author="Chaponniere33" w:date="2019-06-24T09:44:00Z"/>
              </w:rPr>
            </w:pPr>
            <w:ins w:id="1301" w:author="Chaponniere33" w:date="2019-06-24T09:44:00Z">
              <w:r w:rsidRPr="00913BB3">
                <w:t>8</w:t>
              </w:r>
            </w:ins>
          </w:p>
        </w:tc>
        <w:tc>
          <w:tcPr>
            <w:tcW w:w="285" w:type="dxa"/>
          </w:tcPr>
          <w:p w14:paraId="2D73E329" w14:textId="77777777" w:rsidR="00FE1801" w:rsidRPr="00913BB3" w:rsidRDefault="00FE1801" w:rsidP="00414FA4">
            <w:pPr>
              <w:pStyle w:val="TAH"/>
              <w:rPr>
                <w:ins w:id="1302" w:author="Chaponniere33" w:date="2019-06-24T09:44:00Z"/>
              </w:rPr>
            </w:pPr>
            <w:ins w:id="1303" w:author="Chaponniere33" w:date="2019-06-24T09:44:00Z">
              <w:r w:rsidRPr="00913BB3">
                <w:t>7</w:t>
              </w:r>
            </w:ins>
          </w:p>
        </w:tc>
        <w:tc>
          <w:tcPr>
            <w:tcW w:w="283" w:type="dxa"/>
          </w:tcPr>
          <w:p w14:paraId="51DE5836" w14:textId="77777777" w:rsidR="00FE1801" w:rsidRPr="00913BB3" w:rsidRDefault="00FE1801" w:rsidP="00414FA4">
            <w:pPr>
              <w:pStyle w:val="TAH"/>
              <w:rPr>
                <w:ins w:id="1304" w:author="Chaponniere33" w:date="2019-06-24T09:44:00Z"/>
              </w:rPr>
            </w:pPr>
            <w:ins w:id="1305" w:author="Chaponniere33" w:date="2019-06-24T09:44:00Z">
              <w:r w:rsidRPr="00913BB3">
                <w:t>6</w:t>
              </w:r>
            </w:ins>
          </w:p>
        </w:tc>
        <w:tc>
          <w:tcPr>
            <w:tcW w:w="283" w:type="dxa"/>
          </w:tcPr>
          <w:p w14:paraId="59EAF1EC" w14:textId="77777777" w:rsidR="00FE1801" w:rsidRPr="00913BB3" w:rsidRDefault="00FE1801" w:rsidP="00414FA4">
            <w:pPr>
              <w:pStyle w:val="TAH"/>
              <w:rPr>
                <w:ins w:id="1306" w:author="Chaponniere33" w:date="2019-06-24T09:44:00Z"/>
              </w:rPr>
            </w:pPr>
            <w:ins w:id="1307" w:author="Chaponniere33" w:date="2019-06-24T09:44:00Z">
              <w:r w:rsidRPr="00913BB3">
                <w:t>5</w:t>
              </w:r>
            </w:ins>
          </w:p>
        </w:tc>
        <w:tc>
          <w:tcPr>
            <w:tcW w:w="284" w:type="dxa"/>
          </w:tcPr>
          <w:p w14:paraId="254FD090" w14:textId="77777777" w:rsidR="00FE1801" w:rsidRPr="00913BB3" w:rsidRDefault="00FE1801" w:rsidP="00414FA4">
            <w:pPr>
              <w:pStyle w:val="TAH"/>
              <w:rPr>
                <w:ins w:id="1308" w:author="Chaponniere33" w:date="2019-06-24T09:44:00Z"/>
              </w:rPr>
            </w:pPr>
            <w:ins w:id="1309" w:author="Chaponniere33" w:date="2019-06-24T09:44:00Z">
              <w:r w:rsidRPr="00913BB3">
                <w:t>4</w:t>
              </w:r>
            </w:ins>
          </w:p>
        </w:tc>
        <w:tc>
          <w:tcPr>
            <w:tcW w:w="284" w:type="dxa"/>
          </w:tcPr>
          <w:p w14:paraId="0200F863" w14:textId="77777777" w:rsidR="00FE1801" w:rsidRPr="00913BB3" w:rsidRDefault="00FE1801" w:rsidP="00414FA4">
            <w:pPr>
              <w:pStyle w:val="TAH"/>
              <w:rPr>
                <w:ins w:id="1310" w:author="Chaponniere33" w:date="2019-06-24T09:44:00Z"/>
              </w:rPr>
            </w:pPr>
            <w:ins w:id="1311" w:author="Chaponniere33" w:date="2019-06-24T09:44:00Z">
              <w:r w:rsidRPr="00913BB3">
                <w:t>3</w:t>
              </w:r>
            </w:ins>
          </w:p>
        </w:tc>
        <w:tc>
          <w:tcPr>
            <w:tcW w:w="284" w:type="dxa"/>
          </w:tcPr>
          <w:p w14:paraId="7A4599CB" w14:textId="77777777" w:rsidR="00FE1801" w:rsidRPr="00913BB3" w:rsidRDefault="00FE1801" w:rsidP="00414FA4">
            <w:pPr>
              <w:pStyle w:val="TAH"/>
              <w:rPr>
                <w:ins w:id="1312" w:author="Chaponniere33" w:date="2019-06-24T09:44:00Z"/>
              </w:rPr>
            </w:pPr>
            <w:ins w:id="1313" w:author="Chaponniere33" w:date="2019-06-24T09:44:00Z">
              <w:r w:rsidRPr="00913BB3">
                <w:t>2</w:t>
              </w:r>
            </w:ins>
          </w:p>
        </w:tc>
        <w:tc>
          <w:tcPr>
            <w:tcW w:w="284" w:type="dxa"/>
            <w:gridSpan w:val="2"/>
          </w:tcPr>
          <w:p w14:paraId="5B2A0AEA" w14:textId="77777777" w:rsidR="00FE1801" w:rsidRPr="00913BB3" w:rsidRDefault="00FE1801" w:rsidP="00414FA4">
            <w:pPr>
              <w:pStyle w:val="TAH"/>
              <w:rPr>
                <w:ins w:id="1314" w:author="Chaponniere33" w:date="2019-06-24T09:44:00Z"/>
              </w:rPr>
            </w:pPr>
            <w:ins w:id="1315" w:author="Chaponniere33" w:date="2019-06-24T09:44:00Z">
              <w:r w:rsidRPr="00913BB3">
                <w:t>1</w:t>
              </w:r>
            </w:ins>
          </w:p>
        </w:tc>
        <w:tc>
          <w:tcPr>
            <w:tcW w:w="709" w:type="dxa"/>
          </w:tcPr>
          <w:p w14:paraId="76F1A1D3" w14:textId="77777777" w:rsidR="00FE1801" w:rsidRPr="00913BB3" w:rsidRDefault="00FE1801" w:rsidP="00414FA4">
            <w:pPr>
              <w:pStyle w:val="TAL"/>
              <w:rPr>
                <w:ins w:id="1316" w:author="Chaponniere33" w:date="2019-06-24T09:44:00Z"/>
              </w:rPr>
            </w:pPr>
          </w:p>
        </w:tc>
        <w:tc>
          <w:tcPr>
            <w:tcW w:w="4111" w:type="dxa"/>
          </w:tcPr>
          <w:p w14:paraId="2EDA0E4B" w14:textId="77777777" w:rsidR="00FE1801" w:rsidRPr="00913BB3" w:rsidRDefault="00FE1801" w:rsidP="00414FA4">
            <w:pPr>
              <w:pStyle w:val="TAL"/>
              <w:rPr>
                <w:ins w:id="1317" w:author="Chaponniere33" w:date="2019-06-24T09:44:00Z"/>
              </w:rPr>
            </w:pPr>
          </w:p>
        </w:tc>
      </w:tr>
      <w:tr w:rsidR="00FE1801" w:rsidRPr="00913BB3" w14:paraId="62DED8ED" w14:textId="77777777" w:rsidTr="00414FA4">
        <w:trPr>
          <w:jc w:val="center"/>
          <w:ins w:id="1318" w:author="Chaponniere33" w:date="2019-06-24T09:44:00Z"/>
        </w:trPr>
        <w:tc>
          <w:tcPr>
            <w:tcW w:w="284" w:type="dxa"/>
          </w:tcPr>
          <w:p w14:paraId="3D46FC5B" w14:textId="77777777" w:rsidR="00FE1801" w:rsidRPr="00913BB3" w:rsidRDefault="00FE1801" w:rsidP="00414FA4">
            <w:pPr>
              <w:pStyle w:val="TAC"/>
              <w:rPr>
                <w:ins w:id="1319" w:author="Chaponniere33" w:date="2019-06-24T09:44:00Z"/>
              </w:rPr>
            </w:pPr>
            <w:ins w:id="1320" w:author="Chaponniere33" w:date="2019-06-24T09:44:00Z">
              <w:r w:rsidRPr="00913BB3">
                <w:t>0</w:t>
              </w:r>
            </w:ins>
          </w:p>
        </w:tc>
        <w:tc>
          <w:tcPr>
            <w:tcW w:w="285" w:type="dxa"/>
          </w:tcPr>
          <w:p w14:paraId="674BFE1B" w14:textId="77777777" w:rsidR="00FE1801" w:rsidRPr="00913BB3" w:rsidRDefault="00FE1801" w:rsidP="00414FA4">
            <w:pPr>
              <w:pStyle w:val="TAC"/>
              <w:rPr>
                <w:ins w:id="1321" w:author="Chaponniere33" w:date="2019-06-24T09:44:00Z"/>
              </w:rPr>
            </w:pPr>
            <w:ins w:id="1322" w:author="Chaponniere33" w:date="2019-06-24T09:44:00Z">
              <w:r w:rsidRPr="00913BB3">
                <w:t>0</w:t>
              </w:r>
            </w:ins>
          </w:p>
        </w:tc>
        <w:tc>
          <w:tcPr>
            <w:tcW w:w="283" w:type="dxa"/>
          </w:tcPr>
          <w:p w14:paraId="696043D9" w14:textId="77777777" w:rsidR="00FE1801" w:rsidRPr="00913BB3" w:rsidRDefault="00FE1801" w:rsidP="00414FA4">
            <w:pPr>
              <w:pStyle w:val="TAC"/>
              <w:rPr>
                <w:ins w:id="1323" w:author="Chaponniere33" w:date="2019-06-24T09:44:00Z"/>
              </w:rPr>
            </w:pPr>
            <w:ins w:id="1324" w:author="Chaponniere33" w:date="2019-06-24T09:44:00Z">
              <w:r w:rsidRPr="00913BB3">
                <w:t>0</w:t>
              </w:r>
            </w:ins>
          </w:p>
        </w:tc>
        <w:tc>
          <w:tcPr>
            <w:tcW w:w="283" w:type="dxa"/>
          </w:tcPr>
          <w:p w14:paraId="2D17C735" w14:textId="77777777" w:rsidR="00FE1801" w:rsidRPr="00913BB3" w:rsidRDefault="00FE1801" w:rsidP="00414FA4">
            <w:pPr>
              <w:pStyle w:val="TAC"/>
              <w:rPr>
                <w:ins w:id="1325" w:author="Chaponniere33" w:date="2019-06-24T09:44:00Z"/>
              </w:rPr>
            </w:pPr>
            <w:ins w:id="1326" w:author="Chaponniere33" w:date="2019-06-24T09:44:00Z">
              <w:r w:rsidRPr="00913BB3">
                <w:t>0</w:t>
              </w:r>
            </w:ins>
          </w:p>
        </w:tc>
        <w:tc>
          <w:tcPr>
            <w:tcW w:w="284" w:type="dxa"/>
          </w:tcPr>
          <w:p w14:paraId="0441FAE6" w14:textId="77777777" w:rsidR="00FE1801" w:rsidRPr="00913BB3" w:rsidRDefault="00FE1801" w:rsidP="00414FA4">
            <w:pPr>
              <w:pStyle w:val="TAC"/>
              <w:rPr>
                <w:ins w:id="1327" w:author="Chaponniere33" w:date="2019-06-24T09:44:00Z"/>
              </w:rPr>
            </w:pPr>
            <w:ins w:id="1328" w:author="Chaponniere33" w:date="2019-06-24T09:44:00Z">
              <w:r w:rsidRPr="00913BB3">
                <w:t>0</w:t>
              </w:r>
            </w:ins>
          </w:p>
        </w:tc>
        <w:tc>
          <w:tcPr>
            <w:tcW w:w="284" w:type="dxa"/>
          </w:tcPr>
          <w:p w14:paraId="7242F755" w14:textId="77777777" w:rsidR="00FE1801" w:rsidRPr="00913BB3" w:rsidRDefault="00FE1801" w:rsidP="00414FA4">
            <w:pPr>
              <w:pStyle w:val="TAC"/>
              <w:rPr>
                <w:ins w:id="1329" w:author="Chaponniere33" w:date="2019-06-24T09:44:00Z"/>
              </w:rPr>
            </w:pPr>
            <w:ins w:id="1330" w:author="Chaponniere33" w:date="2019-06-24T09:44:00Z">
              <w:r w:rsidRPr="00913BB3">
                <w:t>0</w:t>
              </w:r>
            </w:ins>
          </w:p>
        </w:tc>
        <w:tc>
          <w:tcPr>
            <w:tcW w:w="284" w:type="dxa"/>
          </w:tcPr>
          <w:p w14:paraId="0E177769" w14:textId="77777777" w:rsidR="00FE1801" w:rsidRPr="00913BB3" w:rsidRDefault="00FE1801" w:rsidP="00414FA4">
            <w:pPr>
              <w:pStyle w:val="TAC"/>
              <w:rPr>
                <w:ins w:id="1331" w:author="Chaponniere33" w:date="2019-06-24T09:44:00Z"/>
              </w:rPr>
            </w:pPr>
            <w:ins w:id="1332" w:author="Chaponniere33" w:date="2019-06-24T09:44:00Z">
              <w:r w:rsidRPr="00913BB3">
                <w:t>0</w:t>
              </w:r>
            </w:ins>
          </w:p>
        </w:tc>
        <w:tc>
          <w:tcPr>
            <w:tcW w:w="284" w:type="dxa"/>
            <w:gridSpan w:val="2"/>
          </w:tcPr>
          <w:p w14:paraId="354CB09E" w14:textId="77777777" w:rsidR="00FE1801" w:rsidRPr="00913BB3" w:rsidRDefault="00FE1801" w:rsidP="00414FA4">
            <w:pPr>
              <w:pStyle w:val="TAC"/>
              <w:rPr>
                <w:ins w:id="1333" w:author="Chaponniere33" w:date="2019-06-24T09:44:00Z"/>
              </w:rPr>
            </w:pPr>
            <w:ins w:id="1334" w:author="Chaponniere33" w:date="2019-06-24T09:44:00Z">
              <w:r w:rsidRPr="00913BB3">
                <w:t>0</w:t>
              </w:r>
            </w:ins>
          </w:p>
        </w:tc>
        <w:tc>
          <w:tcPr>
            <w:tcW w:w="709" w:type="dxa"/>
          </w:tcPr>
          <w:p w14:paraId="5A205D16" w14:textId="77777777" w:rsidR="00FE1801" w:rsidRPr="00913BB3" w:rsidRDefault="00FE1801" w:rsidP="00414FA4">
            <w:pPr>
              <w:pStyle w:val="TAL"/>
              <w:rPr>
                <w:ins w:id="1335" w:author="Chaponniere33" w:date="2019-06-24T09:44:00Z"/>
              </w:rPr>
            </w:pPr>
          </w:p>
        </w:tc>
        <w:tc>
          <w:tcPr>
            <w:tcW w:w="4111" w:type="dxa"/>
          </w:tcPr>
          <w:p w14:paraId="269FFDF8" w14:textId="77777777" w:rsidR="00FE1801" w:rsidRPr="00913BB3" w:rsidRDefault="00FE1801" w:rsidP="00414FA4">
            <w:pPr>
              <w:pStyle w:val="TAL"/>
              <w:rPr>
                <w:ins w:id="1336" w:author="Chaponniere33" w:date="2019-06-24T09:44:00Z"/>
              </w:rPr>
            </w:pPr>
            <w:ins w:id="1337" w:author="Chaponniere33" w:date="2019-06-24T09:44:00Z">
              <w:r w:rsidRPr="00913BB3">
                <w:rPr>
                  <w:lang w:val="en-US"/>
                </w:rPr>
                <w:t>Reserved</w:t>
              </w:r>
            </w:ins>
          </w:p>
        </w:tc>
      </w:tr>
      <w:tr w:rsidR="00FE1801" w:rsidRPr="00913BB3" w14:paraId="49B5BC43" w14:textId="77777777" w:rsidTr="00414FA4">
        <w:trPr>
          <w:jc w:val="center"/>
          <w:ins w:id="1338" w:author="Chaponniere33" w:date="2019-06-24T09:44:00Z"/>
        </w:trPr>
        <w:tc>
          <w:tcPr>
            <w:tcW w:w="284" w:type="dxa"/>
          </w:tcPr>
          <w:p w14:paraId="1A34E107" w14:textId="77777777" w:rsidR="00FE1801" w:rsidRPr="00913BB3" w:rsidRDefault="00FE1801" w:rsidP="00414FA4">
            <w:pPr>
              <w:pStyle w:val="TAC"/>
              <w:rPr>
                <w:ins w:id="1339" w:author="Chaponniere33" w:date="2019-06-24T09:44:00Z"/>
              </w:rPr>
            </w:pPr>
            <w:ins w:id="1340" w:author="Chaponniere33" w:date="2019-06-24T09:44:00Z">
              <w:r w:rsidRPr="00913BB3">
                <w:t>0</w:t>
              </w:r>
            </w:ins>
          </w:p>
        </w:tc>
        <w:tc>
          <w:tcPr>
            <w:tcW w:w="285" w:type="dxa"/>
          </w:tcPr>
          <w:p w14:paraId="79A996B7" w14:textId="77777777" w:rsidR="00FE1801" w:rsidRPr="00913BB3" w:rsidRDefault="00FE1801" w:rsidP="00414FA4">
            <w:pPr>
              <w:pStyle w:val="TAC"/>
              <w:rPr>
                <w:ins w:id="1341" w:author="Chaponniere33" w:date="2019-06-24T09:44:00Z"/>
              </w:rPr>
            </w:pPr>
            <w:ins w:id="1342" w:author="Chaponniere33" w:date="2019-06-24T09:44:00Z">
              <w:r w:rsidRPr="00913BB3">
                <w:t>0</w:t>
              </w:r>
            </w:ins>
          </w:p>
        </w:tc>
        <w:tc>
          <w:tcPr>
            <w:tcW w:w="283" w:type="dxa"/>
          </w:tcPr>
          <w:p w14:paraId="7A07EE20" w14:textId="77777777" w:rsidR="00FE1801" w:rsidRPr="00913BB3" w:rsidRDefault="00FE1801" w:rsidP="00414FA4">
            <w:pPr>
              <w:pStyle w:val="TAC"/>
              <w:rPr>
                <w:ins w:id="1343" w:author="Chaponniere33" w:date="2019-06-24T09:44:00Z"/>
              </w:rPr>
            </w:pPr>
            <w:ins w:id="1344" w:author="Chaponniere33" w:date="2019-06-24T09:44:00Z">
              <w:r w:rsidRPr="00913BB3">
                <w:t>0</w:t>
              </w:r>
            </w:ins>
          </w:p>
        </w:tc>
        <w:tc>
          <w:tcPr>
            <w:tcW w:w="283" w:type="dxa"/>
          </w:tcPr>
          <w:p w14:paraId="1D474760" w14:textId="77777777" w:rsidR="00FE1801" w:rsidRPr="00913BB3" w:rsidRDefault="00FE1801" w:rsidP="00414FA4">
            <w:pPr>
              <w:pStyle w:val="TAC"/>
              <w:rPr>
                <w:ins w:id="1345" w:author="Chaponniere33" w:date="2019-06-24T09:44:00Z"/>
              </w:rPr>
            </w:pPr>
            <w:ins w:id="1346" w:author="Chaponniere33" w:date="2019-06-24T09:44:00Z">
              <w:r w:rsidRPr="00913BB3">
                <w:t>0</w:t>
              </w:r>
            </w:ins>
          </w:p>
        </w:tc>
        <w:tc>
          <w:tcPr>
            <w:tcW w:w="284" w:type="dxa"/>
          </w:tcPr>
          <w:p w14:paraId="5289EA31" w14:textId="77777777" w:rsidR="00FE1801" w:rsidRPr="00913BB3" w:rsidRDefault="00FE1801" w:rsidP="00414FA4">
            <w:pPr>
              <w:pStyle w:val="TAC"/>
              <w:rPr>
                <w:ins w:id="1347" w:author="Chaponniere33" w:date="2019-06-24T09:44:00Z"/>
              </w:rPr>
            </w:pPr>
            <w:ins w:id="1348" w:author="Chaponniere33" w:date="2019-06-24T09:44:00Z">
              <w:r w:rsidRPr="00913BB3">
                <w:t>0</w:t>
              </w:r>
            </w:ins>
          </w:p>
        </w:tc>
        <w:tc>
          <w:tcPr>
            <w:tcW w:w="284" w:type="dxa"/>
          </w:tcPr>
          <w:p w14:paraId="0FEA3C1C" w14:textId="77777777" w:rsidR="00FE1801" w:rsidRPr="00913BB3" w:rsidRDefault="00FE1801" w:rsidP="00414FA4">
            <w:pPr>
              <w:pStyle w:val="TAC"/>
              <w:rPr>
                <w:ins w:id="1349" w:author="Chaponniere33" w:date="2019-06-24T09:44:00Z"/>
              </w:rPr>
            </w:pPr>
            <w:ins w:id="1350" w:author="Chaponniere33" w:date="2019-06-24T09:44:00Z">
              <w:r w:rsidRPr="00913BB3">
                <w:t>0</w:t>
              </w:r>
            </w:ins>
          </w:p>
        </w:tc>
        <w:tc>
          <w:tcPr>
            <w:tcW w:w="284" w:type="dxa"/>
          </w:tcPr>
          <w:p w14:paraId="2810BDA3" w14:textId="77777777" w:rsidR="00FE1801" w:rsidRPr="00913BB3" w:rsidRDefault="00FE1801" w:rsidP="00414FA4">
            <w:pPr>
              <w:pStyle w:val="TAC"/>
              <w:rPr>
                <w:ins w:id="1351" w:author="Chaponniere33" w:date="2019-06-24T09:44:00Z"/>
              </w:rPr>
            </w:pPr>
            <w:ins w:id="1352" w:author="Chaponniere33" w:date="2019-06-24T09:44:00Z">
              <w:r w:rsidRPr="00913BB3">
                <w:t>0</w:t>
              </w:r>
            </w:ins>
          </w:p>
        </w:tc>
        <w:tc>
          <w:tcPr>
            <w:tcW w:w="156" w:type="dxa"/>
          </w:tcPr>
          <w:p w14:paraId="2547EA49" w14:textId="77777777" w:rsidR="00FE1801" w:rsidRPr="00913BB3" w:rsidRDefault="00FE1801" w:rsidP="00414FA4">
            <w:pPr>
              <w:pStyle w:val="TAC"/>
              <w:rPr>
                <w:ins w:id="1353" w:author="Chaponniere33" w:date="2019-06-24T09:44:00Z"/>
              </w:rPr>
            </w:pPr>
            <w:ins w:id="1354" w:author="Chaponniere33" w:date="2019-06-24T09:44:00Z">
              <w:r w:rsidRPr="00913BB3">
                <w:t>1</w:t>
              </w:r>
            </w:ins>
          </w:p>
        </w:tc>
        <w:tc>
          <w:tcPr>
            <w:tcW w:w="837" w:type="dxa"/>
            <w:gridSpan w:val="2"/>
          </w:tcPr>
          <w:p w14:paraId="52F3C4B7" w14:textId="77777777" w:rsidR="00FE1801" w:rsidRPr="00913BB3" w:rsidRDefault="00FE1801" w:rsidP="00414FA4">
            <w:pPr>
              <w:pStyle w:val="TAL"/>
              <w:rPr>
                <w:ins w:id="1355" w:author="Chaponniere33" w:date="2019-06-24T09:44:00Z"/>
              </w:rPr>
            </w:pPr>
          </w:p>
        </w:tc>
        <w:tc>
          <w:tcPr>
            <w:tcW w:w="4111" w:type="dxa"/>
          </w:tcPr>
          <w:p w14:paraId="6CCE8448" w14:textId="00B5009E" w:rsidR="00FE1801" w:rsidRPr="00913BB3" w:rsidRDefault="00FE1801" w:rsidP="00414FA4">
            <w:pPr>
              <w:pStyle w:val="TAL"/>
              <w:rPr>
                <w:ins w:id="1356" w:author="Chaponniere33" w:date="2019-06-24T09:44:00Z"/>
                <w:lang w:val="en-US"/>
              </w:rPr>
            </w:pPr>
            <w:ins w:id="1357" w:author="Chaponniere33" w:date="2019-06-24T09:44:00Z">
              <w:r w:rsidRPr="00913BB3">
                <w:t>MANAGE</w:t>
              </w:r>
              <w:r w:rsidRPr="00913BB3">
                <w:rPr>
                  <w:lang w:val="en-US"/>
                </w:rPr>
                <w:t xml:space="preserve"> </w:t>
              </w:r>
            </w:ins>
            <w:ins w:id="1358" w:author="Chaponniere33" w:date="2019-06-27T10:03:00Z">
              <w:r w:rsidR="005C206C">
                <w:rPr>
                  <w:lang w:val="en-US"/>
                </w:rPr>
                <w:t>ETHERNET PORT</w:t>
              </w:r>
            </w:ins>
            <w:ins w:id="1359" w:author="Chaponniere33" w:date="2019-06-24T09:44:00Z">
              <w:r w:rsidRPr="00913BB3">
                <w:rPr>
                  <w:lang w:val="en-US"/>
                </w:rPr>
                <w:t xml:space="preserve"> COMMAND message</w:t>
              </w:r>
            </w:ins>
          </w:p>
        </w:tc>
      </w:tr>
      <w:tr w:rsidR="00FE1801" w:rsidRPr="00913BB3" w14:paraId="582B8D82" w14:textId="77777777" w:rsidTr="00414FA4">
        <w:trPr>
          <w:jc w:val="center"/>
          <w:ins w:id="1360" w:author="Chaponniere33" w:date="2019-06-24T09:44:00Z"/>
        </w:trPr>
        <w:tc>
          <w:tcPr>
            <w:tcW w:w="284" w:type="dxa"/>
          </w:tcPr>
          <w:p w14:paraId="5C0424CA" w14:textId="77777777" w:rsidR="00FE1801" w:rsidRPr="00913BB3" w:rsidRDefault="00FE1801" w:rsidP="00414FA4">
            <w:pPr>
              <w:pStyle w:val="TAC"/>
              <w:rPr>
                <w:ins w:id="1361" w:author="Chaponniere33" w:date="2019-06-24T09:44:00Z"/>
              </w:rPr>
            </w:pPr>
            <w:ins w:id="1362" w:author="Chaponniere33" w:date="2019-06-24T09:44:00Z">
              <w:r w:rsidRPr="00913BB3">
                <w:t>0</w:t>
              </w:r>
            </w:ins>
          </w:p>
        </w:tc>
        <w:tc>
          <w:tcPr>
            <w:tcW w:w="285" w:type="dxa"/>
          </w:tcPr>
          <w:p w14:paraId="26043A0B" w14:textId="77777777" w:rsidR="00FE1801" w:rsidRPr="00913BB3" w:rsidRDefault="00FE1801" w:rsidP="00414FA4">
            <w:pPr>
              <w:pStyle w:val="TAC"/>
              <w:rPr>
                <w:ins w:id="1363" w:author="Chaponniere33" w:date="2019-06-24T09:44:00Z"/>
              </w:rPr>
            </w:pPr>
            <w:ins w:id="1364" w:author="Chaponniere33" w:date="2019-06-24T09:44:00Z">
              <w:r w:rsidRPr="00913BB3">
                <w:t>0</w:t>
              </w:r>
            </w:ins>
          </w:p>
        </w:tc>
        <w:tc>
          <w:tcPr>
            <w:tcW w:w="283" w:type="dxa"/>
          </w:tcPr>
          <w:p w14:paraId="0B33779D" w14:textId="77777777" w:rsidR="00FE1801" w:rsidRPr="00913BB3" w:rsidRDefault="00FE1801" w:rsidP="00414FA4">
            <w:pPr>
              <w:pStyle w:val="TAC"/>
              <w:rPr>
                <w:ins w:id="1365" w:author="Chaponniere33" w:date="2019-06-24T09:44:00Z"/>
              </w:rPr>
            </w:pPr>
            <w:ins w:id="1366" w:author="Chaponniere33" w:date="2019-06-24T09:44:00Z">
              <w:r w:rsidRPr="00913BB3">
                <w:t>0</w:t>
              </w:r>
            </w:ins>
          </w:p>
        </w:tc>
        <w:tc>
          <w:tcPr>
            <w:tcW w:w="283" w:type="dxa"/>
          </w:tcPr>
          <w:p w14:paraId="50807DAD" w14:textId="77777777" w:rsidR="00FE1801" w:rsidRPr="00913BB3" w:rsidRDefault="00FE1801" w:rsidP="00414FA4">
            <w:pPr>
              <w:pStyle w:val="TAC"/>
              <w:rPr>
                <w:ins w:id="1367" w:author="Chaponniere33" w:date="2019-06-24T09:44:00Z"/>
              </w:rPr>
            </w:pPr>
            <w:ins w:id="1368" w:author="Chaponniere33" w:date="2019-06-24T09:44:00Z">
              <w:r w:rsidRPr="00913BB3">
                <w:t>0</w:t>
              </w:r>
            </w:ins>
          </w:p>
        </w:tc>
        <w:tc>
          <w:tcPr>
            <w:tcW w:w="284" w:type="dxa"/>
          </w:tcPr>
          <w:p w14:paraId="6C62462A" w14:textId="77777777" w:rsidR="00FE1801" w:rsidRPr="00913BB3" w:rsidRDefault="00FE1801" w:rsidP="00414FA4">
            <w:pPr>
              <w:pStyle w:val="TAC"/>
              <w:rPr>
                <w:ins w:id="1369" w:author="Chaponniere33" w:date="2019-06-24T09:44:00Z"/>
              </w:rPr>
            </w:pPr>
            <w:ins w:id="1370" w:author="Chaponniere33" w:date="2019-06-24T09:44:00Z">
              <w:r w:rsidRPr="00913BB3">
                <w:t>0</w:t>
              </w:r>
            </w:ins>
          </w:p>
        </w:tc>
        <w:tc>
          <w:tcPr>
            <w:tcW w:w="284" w:type="dxa"/>
          </w:tcPr>
          <w:p w14:paraId="112A9DD1" w14:textId="77777777" w:rsidR="00FE1801" w:rsidRPr="00913BB3" w:rsidRDefault="00FE1801" w:rsidP="00414FA4">
            <w:pPr>
              <w:pStyle w:val="TAC"/>
              <w:rPr>
                <w:ins w:id="1371" w:author="Chaponniere33" w:date="2019-06-24T09:44:00Z"/>
              </w:rPr>
            </w:pPr>
            <w:ins w:id="1372" w:author="Chaponniere33" w:date="2019-06-24T09:44:00Z">
              <w:r w:rsidRPr="00913BB3">
                <w:t>0</w:t>
              </w:r>
            </w:ins>
          </w:p>
        </w:tc>
        <w:tc>
          <w:tcPr>
            <w:tcW w:w="284" w:type="dxa"/>
          </w:tcPr>
          <w:p w14:paraId="2AF50569" w14:textId="77777777" w:rsidR="00FE1801" w:rsidRPr="00913BB3" w:rsidRDefault="00FE1801" w:rsidP="00414FA4">
            <w:pPr>
              <w:pStyle w:val="TAC"/>
              <w:rPr>
                <w:ins w:id="1373" w:author="Chaponniere33" w:date="2019-06-24T09:44:00Z"/>
              </w:rPr>
            </w:pPr>
            <w:ins w:id="1374" w:author="Chaponniere33" w:date="2019-06-24T09:44:00Z">
              <w:r w:rsidRPr="00913BB3">
                <w:t>1</w:t>
              </w:r>
            </w:ins>
          </w:p>
        </w:tc>
        <w:tc>
          <w:tcPr>
            <w:tcW w:w="156" w:type="dxa"/>
          </w:tcPr>
          <w:p w14:paraId="14DD669D" w14:textId="77777777" w:rsidR="00FE1801" w:rsidRPr="00913BB3" w:rsidRDefault="00FE1801" w:rsidP="00414FA4">
            <w:pPr>
              <w:pStyle w:val="TAC"/>
              <w:rPr>
                <w:ins w:id="1375" w:author="Chaponniere33" w:date="2019-06-24T09:44:00Z"/>
              </w:rPr>
            </w:pPr>
            <w:ins w:id="1376" w:author="Chaponniere33" w:date="2019-06-24T09:44:00Z">
              <w:r w:rsidRPr="00913BB3">
                <w:t>0</w:t>
              </w:r>
            </w:ins>
          </w:p>
        </w:tc>
        <w:tc>
          <w:tcPr>
            <w:tcW w:w="837" w:type="dxa"/>
            <w:gridSpan w:val="2"/>
          </w:tcPr>
          <w:p w14:paraId="0CB643DE" w14:textId="77777777" w:rsidR="00FE1801" w:rsidRPr="00913BB3" w:rsidRDefault="00FE1801" w:rsidP="00414FA4">
            <w:pPr>
              <w:pStyle w:val="TAL"/>
              <w:rPr>
                <w:ins w:id="1377" w:author="Chaponniere33" w:date="2019-06-24T09:44:00Z"/>
              </w:rPr>
            </w:pPr>
          </w:p>
        </w:tc>
        <w:tc>
          <w:tcPr>
            <w:tcW w:w="4111" w:type="dxa"/>
          </w:tcPr>
          <w:p w14:paraId="47566348" w14:textId="3974392D" w:rsidR="00FE1801" w:rsidRPr="00913BB3" w:rsidRDefault="00FE1801" w:rsidP="00414FA4">
            <w:pPr>
              <w:pStyle w:val="TAL"/>
              <w:rPr>
                <w:ins w:id="1378" w:author="Chaponniere33" w:date="2019-06-24T09:44:00Z"/>
              </w:rPr>
            </w:pPr>
            <w:ins w:id="1379" w:author="Chaponniere33" w:date="2019-06-24T09:44:00Z">
              <w:r w:rsidRPr="00913BB3">
                <w:t>MANAGE</w:t>
              </w:r>
              <w:r w:rsidRPr="00913BB3">
                <w:rPr>
                  <w:lang w:val="en-US"/>
                </w:rPr>
                <w:t xml:space="preserve"> </w:t>
              </w:r>
            </w:ins>
            <w:ins w:id="1380" w:author="Chaponniere33" w:date="2019-06-27T10:03:00Z">
              <w:r w:rsidR="005C206C">
                <w:rPr>
                  <w:lang w:val="en-US"/>
                </w:rPr>
                <w:t>ETHERNET PORT</w:t>
              </w:r>
            </w:ins>
            <w:ins w:id="1381" w:author="Chaponniere33" w:date="2019-06-24T09:44:00Z">
              <w:r w:rsidRPr="00913BB3">
                <w:rPr>
                  <w:lang w:val="en-US"/>
                </w:rPr>
                <w:t xml:space="preserve"> COMPLETE message</w:t>
              </w:r>
            </w:ins>
          </w:p>
        </w:tc>
      </w:tr>
      <w:tr w:rsidR="00FE1801" w:rsidRPr="00913BB3" w14:paraId="26BF4661" w14:textId="77777777" w:rsidTr="00414FA4">
        <w:trPr>
          <w:jc w:val="center"/>
          <w:ins w:id="1382" w:author="Chaponniere33" w:date="2019-06-24T09:44:00Z"/>
        </w:trPr>
        <w:tc>
          <w:tcPr>
            <w:tcW w:w="284" w:type="dxa"/>
          </w:tcPr>
          <w:p w14:paraId="19E09197" w14:textId="77777777" w:rsidR="00FE1801" w:rsidRPr="00913BB3" w:rsidRDefault="00FE1801" w:rsidP="00414FA4">
            <w:pPr>
              <w:pStyle w:val="TAC"/>
              <w:rPr>
                <w:ins w:id="1383" w:author="Chaponniere33" w:date="2019-06-24T09:44:00Z"/>
              </w:rPr>
            </w:pPr>
            <w:ins w:id="1384" w:author="Chaponniere33" w:date="2019-06-24T09:44:00Z">
              <w:r w:rsidRPr="00913BB3">
                <w:t>0</w:t>
              </w:r>
            </w:ins>
          </w:p>
        </w:tc>
        <w:tc>
          <w:tcPr>
            <w:tcW w:w="285" w:type="dxa"/>
          </w:tcPr>
          <w:p w14:paraId="573E0DC5" w14:textId="77777777" w:rsidR="00FE1801" w:rsidRPr="00913BB3" w:rsidRDefault="00FE1801" w:rsidP="00414FA4">
            <w:pPr>
              <w:pStyle w:val="TAC"/>
              <w:rPr>
                <w:ins w:id="1385" w:author="Chaponniere33" w:date="2019-06-24T09:44:00Z"/>
              </w:rPr>
            </w:pPr>
            <w:ins w:id="1386" w:author="Chaponniere33" w:date="2019-06-24T09:44:00Z">
              <w:r w:rsidRPr="00913BB3">
                <w:t>0</w:t>
              </w:r>
            </w:ins>
          </w:p>
        </w:tc>
        <w:tc>
          <w:tcPr>
            <w:tcW w:w="283" w:type="dxa"/>
          </w:tcPr>
          <w:p w14:paraId="02A31616" w14:textId="77777777" w:rsidR="00FE1801" w:rsidRPr="00913BB3" w:rsidRDefault="00FE1801" w:rsidP="00414FA4">
            <w:pPr>
              <w:pStyle w:val="TAC"/>
              <w:rPr>
                <w:ins w:id="1387" w:author="Chaponniere33" w:date="2019-06-24T09:44:00Z"/>
              </w:rPr>
            </w:pPr>
            <w:ins w:id="1388" w:author="Chaponniere33" w:date="2019-06-24T09:44:00Z">
              <w:r w:rsidRPr="00913BB3">
                <w:t>0</w:t>
              </w:r>
            </w:ins>
          </w:p>
        </w:tc>
        <w:tc>
          <w:tcPr>
            <w:tcW w:w="283" w:type="dxa"/>
          </w:tcPr>
          <w:p w14:paraId="45930376" w14:textId="77777777" w:rsidR="00FE1801" w:rsidRPr="00913BB3" w:rsidRDefault="00FE1801" w:rsidP="00414FA4">
            <w:pPr>
              <w:pStyle w:val="TAC"/>
              <w:rPr>
                <w:ins w:id="1389" w:author="Chaponniere33" w:date="2019-06-24T09:44:00Z"/>
              </w:rPr>
            </w:pPr>
            <w:ins w:id="1390" w:author="Chaponniere33" w:date="2019-06-24T09:44:00Z">
              <w:r w:rsidRPr="00913BB3">
                <w:t>0</w:t>
              </w:r>
            </w:ins>
          </w:p>
        </w:tc>
        <w:tc>
          <w:tcPr>
            <w:tcW w:w="284" w:type="dxa"/>
          </w:tcPr>
          <w:p w14:paraId="33F8ABEC" w14:textId="77777777" w:rsidR="00FE1801" w:rsidRPr="00913BB3" w:rsidRDefault="00FE1801" w:rsidP="00414FA4">
            <w:pPr>
              <w:pStyle w:val="TAC"/>
              <w:rPr>
                <w:ins w:id="1391" w:author="Chaponniere33" w:date="2019-06-24T09:44:00Z"/>
              </w:rPr>
            </w:pPr>
            <w:ins w:id="1392" w:author="Chaponniere33" w:date="2019-06-24T09:44:00Z">
              <w:r w:rsidRPr="00913BB3">
                <w:t>0</w:t>
              </w:r>
            </w:ins>
          </w:p>
        </w:tc>
        <w:tc>
          <w:tcPr>
            <w:tcW w:w="284" w:type="dxa"/>
          </w:tcPr>
          <w:p w14:paraId="65E85659" w14:textId="77777777" w:rsidR="00FE1801" w:rsidRPr="00913BB3" w:rsidRDefault="00FE1801" w:rsidP="00414FA4">
            <w:pPr>
              <w:pStyle w:val="TAC"/>
              <w:rPr>
                <w:ins w:id="1393" w:author="Chaponniere33" w:date="2019-06-24T09:44:00Z"/>
              </w:rPr>
            </w:pPr>
            <w:ins w:id="1394" w:author="Chaponniere33" w:date="2019-06-24T09:44:00Z">
              <w:r w:rsidRPr="00913BB3">
                <w:t>0</w:t>
              </w:r>
            </w:ins>
          </w:p>
        </w:tc>
        <w:tc>
          <w:tcPr>
            <w:tcW w:w="284" w:type="dxa"/>
          </w:tcPr>
          <w:p w14:paraId="1D457777" w14:textId="77777777" w:rsidR="00FE1801" w:rsidRPr="00913BB3" w:rsidRDefault="00FE1801" w:rsidP="00414FA4">
            <w:pPr>
              <w:pStyle w:val="TAC"/>
              <w:rPr>
                <w:ins w:id="1395" w:author="Chaponniere33" w:date="2019-06-24T09:44:00Z"/>
              </w:rPr>
            </w:pPr>
            <w:ins w:id="1396" w:author="Chaponniere33" w:date="2019-06-24T09:44:00Z">
              <w:r w:rsidRPr="00913BB3">
                <w:t>1</w:t>
              </w:r>
            </w:ins>
          </w:p>
        </w:tc>
        <w:tc>
          <w:tcPr>
            <w:tcW w:w="156" w:type="dxa"/>
          </w:tcPr>
          <w:p w14:paraId="0D04CFA0" w14:textId="77777777" w:rsidR="00FE1801" w:rsidRPr="00913BB3" w:rsidRDefault="00FE1801" w:rsidP="00414FA4">
            <w:pPr>
              <w:pStyle w:val="TAC"/>
              <w:rPr>
                <w:ins w:id="1397" w:author="Chaponniere33" w:date="2019-06-24T09:44:00Z"/>
              </w:rPr>
            </w:pPr>
            <w:ins w:id="1398" w:author="Chaponniere33" w:date="2019-06-24T09:44:00Z">
              <w:r w:rsidRPr="00913BB3">
                <w:t>1</w:t>
              </w:r>
            </w:ins>
          </w:p>
        </w:tc>
        <w:tc>
          <w:tcPr>
            <w:tcW w:w="837" w:type="dxa"/>
            <w:gridSpan w:val="2"/>
          </w:tcPr>
          <w:p w14:paraId="0C9DD3DE" w14:textId="77777777" w:rsidR="00FE1801" w:rsidRPr="00913BB3" w:rsidRDefault="00FE1801" w:rsidP="00414FA4">
            <w:pPr>
              <w:pStyle w:val="TAL"/>
              <w:rPr>
                <w:ins w:id="1399" w:author="Chaponniere33" w:date="2019-06-24T09:44:00Z"/>
              </w:rPr>
            </w:pPr>
          </w:p>
        </w:tc>
        <w:tc>
          <w:tcPr>
            <w:tcW w:w="4111" w:type="dxa"/>
          </w:tcPr>
          <w:p w14:paraId="1DD59B9B" w14:textId="6402B998" w:rsidR="00FE1801" w:rsidRPr="00913BB3" w:rsidRDefault="005C206C" w:rsidP="00414FA4">
            <w:pPr>
              <w:pStyle w:val="TAL"/>
              <w:rPr>
                <w:ins w:id="1400" w:author="Chaponniere33" w:date="2019-06-24T09:44:00Z"/>
              </w:rPr>
            </w:pPr>
            <w:ins w:id="1401" w:author="Chaponniere33" w:date="2019-06-27T10:04:00Z">
              <w:r>
                <w:t>ETHERNET PORT MANAGEMENT NOTIFY</w:t>
              </w:r>
            </w:ins>
            <w:ins w:id="1402" w:author="Chaponniere33" w:date="2019-06-24T09:44:00Z">
              <w:r w:rsidR="00FE1801" w:rsidRPr="00913BB3">
                <w:rPr>
                  <w:lang w:val="en-US"/>
                </w:rPr>
                <w:t xml:space="preserve"> message</w:t>
              </w:r>
            </w:ins>
          </w:p>
        </w:tc>
      </w:tr>
      <w:tr w:rsidR="005C206C" w:rsidRPr="00913BB3" w14:paraId="682C4583" w14:textId="77777777" w:rsidTr="00414FA4">
        <w:trPr>
          <w:jc w:val="center"/>
          <w:ins w:id="1403" w:author="Chaponniere33" w:date="2019-06-27T10:04:00Z"/>
        </w:trPr>
        <w:tc>
          <w:tcPr>
            <w:tcW w:w="284" w:type="dxa"/>
          </w:tcPr>
          <w:p w14:paraId="37768796" w14:textId="4A22FD0C" w:rsidR="005C206C" w:rsidRPr="00913BB3" w:rsidRDefault="005C206C" w:rsidP="00414FA4">
            <w:pPr>
              <w:pStyle w:val="TAC"/>
              <w:rPr>
                <w:ins w:id="1404" w:author="Chaponniere33" w:date="2019-06-27T10:04:00Z"/>
              </w:rPr>
            </w:pPr>
            <w:ins w:id="1405" w:author="Chaponniere33" w:date="2019-06-27T10:04:00Z">
              <w:r>
                <w:t>0</w:t>
              </w:r>
            </w:ins>
          </w:p>
        </w:tc>
        <w:tc>
          <w:tcPr>
            <w:tcW w:w="285" w:type="dxa"/>
          </w:tcPr>
          <w:p w14:paraId="593C4435" w14:textId="3B5282E9" w:rsidR="005C206C" w:rsidRPr="00913BB3" w:rsidRDefault="005C206C" w:rsidP="00414FA4">
            <w:pPr>
              <w:pStyle w:val="TAC"/>
              <w:rPr>
                <w:ins w:id="1406" w:author="Chaponniere33" w:date="2019-06-27T10:04:00Z"/>
              </w:rPr>
            </w:pPr>
            <w:ins w:id="1407" w:author="Chaponniere33" w:date="2019-06-27T10:04:00Z">
              <w:r>
                <w:t>0</w:t>
              </w:r>
            </w:ins>
          </w:p>
        </w:tc>
        <w:tc>
          <w:tcPr>
            <w:tcW w:w="283" w:type="dxa"/>
          </w:tcPr>
          <w:p w14:paraId="7811805D" w14:textId="6774FE68" w:rsidR="005C206C" w:rsidRPr="00913BB3" w:rsidRDefault="005C206C" w:rsidP="00414FA4">
            <w:pPr>
              <w:pStyle w:val="TAC"/>
              <w:rPr>
                <w:ins w:id="1408" w:author="Chaponniere33" w:date="2019-06-27T10:04:00Z"/>
              </w:rPr>
            </w:pPr>
            <w:ins w:id="1409" w:author="Chaponniere33" w:date="2019-06-27T10:04:00Z">
              <w:r>
                <w:t>0</w:t>
              </w:r>
            </w:ins>
          </w:p>
        </w:tc>
        <w:tc>
          <w:tcPr>
            <w:tcW w:w="283" w:type="dxa"/>
          </w:tcPr>
          <w:p w14:paraId="52766B31" w14:textId="0E50CCDA" w:rsidR="005C206C" w:rsidRPr="00913BB3" w:rsidRDefault="005C206C" w:rsidP="00414FA4">
            <w:pPr>
              <w:pStyle w:val="TAC"/>
              <w:rPr>
                <w:ins w:id="1410" w:author="Chaponniere33" w:date="2019-06-27T10:04:00Z"/>
              </w:rPr>
            </w:pPr>
            <w:ins w:id="1411" w:author="Chaponniere33" w:date="2019-06-27T10:04:00Z">
              <w:r>
                <w:t>0</w:t>
              </w:r>
            </w:ins>
          </w:p>
        </w:tc>
        <w:tc>
          <w:tcPr>
            <w:tcW w:w="284" w:type="dxa"/>
          </w:tcPr>
          <w:p w14:paraId="23FB16F0" w14:textId="4CCF7E58" w:rsidR="005C206C" w:rsidRPr="00913BB3" w:rsidRDefault="005C206C" w:rsidP="00414FA4">
            <w:pPr>
              <w:pStyle w:val="TAC"/>
              <w:rPr>
                <w:ins w:id="1412" w:author="Chaponniere33" w:date="2019-06-27T10:04:00Z"/>
              </w:rPr>
            </w:pPr>
            <w:ins w:id="1413" w:author="Chaponniere33" w:date="2019-06-27T10:04:00Z">
              <w:r>
                <w:t>0</w:t>
              </w:r>
            </w:ins>
          </w:p>
        </w:tc>
        <w:tc>
          <w:tcPr>
            <w:tcW w:w="284" w:type="dxa"/>
          </w:tcPr>
          <w:p w14:paraId="72ABAA62" w14:textId="4F2EC3D2" w:rsidR="005C206C" w:rsidRPr="00913BB3" w:rsidRDefault="005C206C" w:rsidP="00414FA4">
            <w:pPr>
              <w:pStyle w:val="TAC"/>
              <w:rPr>
                <w:ins w:id="1414" w:author="Chaponniere33" w:date="2019-06-27T10:04:00Z"/>
              </w:rPr>
            </w:pPr>
            <w:ins w:id="1415" w:author="Chaponniere33" w:date="2019-06-27T10:04:00Z">
              <w:r>
                <w:t>1</w:t>
              </w:r>
            </w:ins>
          </w:p>
        </w:tc>
        <w:tc>
          <w:tcPr>
            <w:tcW w:w="284" w:type="dxa"/>
          </w:tcPr>
          <w:p w14:paraId="3EB47075" w14:textId="501B1E90" w:rsidR="005C206C" w:rsidRPr="00913BB3" w:rsidRDefault="005C206C" w:rsidP="00414FA4">
            <w:pPr>
              <w:pStyle w:val="TAC"/>
              <w:rPr>
                <w:ins w:id="1416" w:author="Chaponniere33" w:date="2019-06-27T10:04:00Z"/>
              </w:rPr>
            </w:pPr>
            <w:ins w:id="1417" w:author="Chaponniere33" w:date="2019-06-27T10:04:00Z">
              <w:r>
                <w:t>0</w:t>
              </w:r>
            </w:ins>
          </w:p>
        </w:tc>
        <w:tc>
          <w:tcPr>
            <w:tcW w:w="156" w:type="dxa"/>
          </w:tcPr>
          <w:p w14:paraId="2B4AFFEA" w14:textId="3B705AE5" w:rsidR="005C206C" w:rsidRPr="00913BB3" w:rsidRDefault="005C206C" w:rsidP="00414FA4">
            <w:pPr>
              <w:pStyle w:val="TAC"/>
              <w:rPr>
                <w:ins w:id="1418" w:author="Chaponniere33" w:date="2019-06-27T10:04:00Z"/>
              </w:rPr>
            </w:pPr>
            <w:ins w:id="1419" w:author="Chaponniere33" w:date="2019-06-27T10:04:00Z">
              <w:r>
                <w:t>0</w:t>
              </w:r>
            </w:ins>
          </w:p>
        </w:tc>
        <w:tc>
          <w:tcPr>
            <w:tcW w:w="837" w:type="dxa"/>
            <w:gridSpan w:val="2"/>
          </w:tcPr>
          <w:p w14:paraId="77486B74" w14:textId="77777777" w:rsidR="005C206C" w:rsidRPr="00913BB3" w:rsidRDefault="005C206C" w:rsidP="00414FA4">
            <w:pPr>
              <w:pStyle w:val="TAL"/>
              <w:rPr>
                <w:ins w:id="1420" w:author="Chaponniere33" w:date="2019-06-27T10:04:00Z"/>
              </w:rPr>
            </w:pPr>
          </w:p>
        </w:tc>
        <w:tc>
          <w:tcPr>
            <w:tcW w:w="4111" w:type="dxa"/>
          </w:tcPr>
          <w:p w14:paraId="304F2ADE" w14:textId="01186E98" w:rsidR="005C206C" w:rsidRPr="00913BB3" w:rsidRDefault="005C206C" w:rsidP="00414FA4">
            <w:pPr>
              <w:pStyle w:val="TAL"/>
              <w:rPr>
                <w:ins w:id="1421" w:author="Chaponniere33" w:date="2019-06-27T10:04:00Z"/>
              </w:rPr>
            </w:pPr>
            <w:ins w:id="1422" w:author="Chaponniere33" w:date="2019-06-27T10:04:00Z">
              <w:r>
                <w:t>ETHERNET PORT MANAGEMENT NOTIFY</w:t>
              </w:r>
              <w:r w:rsidRPr="00913BB3">
                <w:rPr>
                  <w:lang w:val="en-US"/>
                </w:rPr>
                <w:t xml:space="preserve"> </w:t>
              </w:r>
              <w:r>
                <w:rPr>
                  <w:lang w:val="en-US"/>
                </w:rPr>
                <w:t xml:space="preserve">ACK </w:t>
              </w:r>
              <w:r w:rsidRPr="00913BB3">
                <w:rPr>
                  <w:lang w:val="en-US"/>
                </w:rPr>
                <w:t>message</w:t>
              </w:r>
            </w:ins>
          </w:p>
        </w:tc>
      </w:tr>
      <w:tr w:rsidR="00FE1801" w:rsidRPr="00913BB3" w14:paraId="1F5FA004" w14:textId="77777777" w:rsidTr="00414FA4">
        <w:trPr>
          <w:jc w:val="center"/>
          <w:ins w:id="1423" w:author="Chaponniere33" w:date="2019-06-24T09:44:00Z"/>
        </w:trPr>
        <w:tc>
          <w:tcPr>
            <w:tcW w:w="284" w:type="dxa"/>
          </w:tcPr>
          <w:p w14:paraId="12FBAC24" w14:textId="77777777" w:rsidR="00FE1801" w:rsidRPr="00913BB3" w:rsidRDefault="00FE1801" w:rsidP="00414FA4">
            <w:pPr>
              <w:pStyle w:val="TAC"/>
              <w:rPr>
                <w:ins w:id="1424" w:author="Chaponniere33" w:date="2019-06-24T09:44:00Z"/>
              </w:rPr>
            </w:pPr>
            <w:ins w:id="1425" w:author="Chaponniere33" w:date="2019-06-24T09:44:00Z">
              <w:r w:rsidRPr="00913BB3">
                <w:t>0</w:t>
              </w:r>
            </w:ins>
          </w:p>
        </w:tc>
        <w:tc>
          <w:tcPr>
            <w:tcW w:w="285" w:type="dxa"/>
          </w:tcPr>
          <w:p w14:paraId="5C079DB2" w14:textId="77777777" w:rsidR="00FE1801" w:rsidRPr="00913BB3" w:rsidRDefault="00FE1801" w:rsidP="00414FA4">
            <w:pPr>
              <w:pStyle w:val="TAC"/>
              <w:rPr>
                <w:ins w:id="1426" w:author="Chaponniere33" w:date="2019-06-24T09:44:00Z"/>
              </w:rPr>
            </w:pPr>
            <w:ins w:id="1427" w:author="Chaponniere33" w:date="2019-06-24T09:44:00Z">
              <w:r w:rsidRPr="00913BB3">
                <w:t>0</w:t>
              </w:r>
            </w:ins>
          </w:p>
        </w:tc>
        <w:tc>
          <w:tcPr>
            <w:tcW w:w="283" w:type="dxa"/>
          </w:tcPr>
          <w:p w14:paraId="2B398D7B" w14:textId="77777777" w:rsidR="00FE1801" w:rsidRPr="00913BB3" w:rsidRDefault="00FE1801" w:rsidP="00414FA4">
            <w:pPr>
              <w:pStyle w:val="TAC"/>
              <w:rPr>
                <w:ins w:id="1428" w:author="Chaponniere33" w:date="2019-06-24T09:44:00Z"/>
              </w:rPr>
            </w:pPr>
            <w:ins w:id="1429" w:author="Chaponniere33" w:date="2019-06-24T09:44:00Z">
              <w:r w:rsidRPr="00913BB3">
                <w:t>0</w:t>
              </w:r>
            </w:ins>
          </w:p>
        </w:tc>
        <w:tc>
          <w:tcPr>
            <w:tcW w:w="283" w:type="dxa"/>
          </w:tcPr>
          <w:p w14:paraId="59F57D07" w14:textId="77777777" w:rsidR="00FE1801" w:rsidRPr="00913BB3" w:rsidRDefault="00FE1801" w:rsidP="00414FA4">
            <w:pPr>
              <w:pStyle w:val="TAC"/>
              <w:rPr>
                <w:ins w:id="1430" w:author="Chaponniere33" w:date="2019-06-24T09:44:00Z"/>
              </w:rPr>
            </w:pPr>
            <w:ins w:id="1431" w:author="Chaponniere33" w:date="2019-06-24T09:44:00Z">
              <w:r w:rsidRPr="00913BB3">
                <w:t>0</w:t>
              </w:r>
            </w:ins>
          </w:p>
        </w:tc>
        <w:tc>
          <w:tcPr>
            <w:tcW w:w="284" w:type="dxa"/>
          </w:tcPr>
          <w:p w14:paraId="39CA4B1D" w14:textId="77777777" w:rsidR="00FE1801" w:rsidRPr="00913BB3" w:rsidRDefault="00FE1801" w:rsidP="00414FA4">
            <w:pPr>
              <w:pStyle w:val="TAC"/>
              <w:rPr>
                <w:ins w:id="1432" w:author="Chaponniere33" w:date="2019-06-24T09:44:00Z"/>
              </w:rPr>
            </w:pPr>
            <w:ins w:id="1433" w:author="Chaponniere33" w:date="2019-06-24T09:44:00Z">
              <w:r w:rsidRPr="00913BB3">
                <w:t>0</w:t>
              </w:r>
            </w:ins>
          </w:p>
        </w:tc>
        <w:tc>
          <w:tcPr>
            <w:tcW w:w="284" w:type="dxa"/>
          </w:tcPr>
          <w:p w14:paraId="20B05BA6" w14:textId="77777777" w:rsidR="00FE1801" w:rsidRPr="00913BB3" w:rsidRDefault="00FE1801" w:rsidP="00414FA4">
            <w:pPr>
              <w:pStyle w:val="TAC"/>
              <w:rPr>
                <w:ins w:id="1434" w:author="Chaponniere33" w:date="2019-06-24T09:44:00Z"/>
              </w:rPr>
            </w:pPr>
            <w:ins w:id="1435" w:author="Chaponniere33" w:date="2019-06-24T09:44:00Z">
              <w:r w:rsidRPr="00913BB3">
                <w:t>1</w:t>
              </w:r>
            </w:ins>
          </w:p>
        </w:tc>
        <w:tc>
          <w:tcPr>
            <w:tcW w:w="284" w:type="dxa"/>
          </w:tcPr>
          <w:p w14:paraId="28B8A70E" w14:textId="77777777" w:rsidR="00FE1801" w:rsidRPr="00913BB3" w:rsidRDefault="00FE1801" w:rsidP="00414FA4">
            <w:pPr>
              <w:pStyle w:val="TAC"/>
              <w:rPr>
                <w:ins w:id="1436" w:author="Chaponniere33" w:date="2019-06-24T09:44:00Z"/>
              </w:rPr>
            </w:pPr>
            <w:ins w:id="1437" w:author="Chaponniere33" w:date="2019-06-24T09:44:00Z">
              <w:r w:rsidRPr="00913BB3">
                <w:t>0</w:t>
              </w:r>
            </w:ins>
          </w:p>
        </w:tc>
        <w:tc>
          <w:tcPr>
            <w:tcW w:w="156" w:type="dxa"/>
          </w:tcPr>
          <w:p w14:paraId="4EED7CF5" w14:textId="4001A4A8" w:rsidR="00FE1801" w:rsidRPr="00913BB3" w:rsidRDefault="005C206C" w:rsidP="00414FA4">
            <w:pPr>
              <w:pStyle w:val="TAC"/>
              <w:rPr>
                <w:ins w:id="1438" w:author="Chaponniere33" w:date="2019-06-24T09:44:00Z"/>
              </w:rPr>
            </w:pPr>
            <w:ins w:id="1439" w:author="Chaponniere33" w:date="2019-06-27T10:04:00Z">
              <w:r>
                <w:t>1</w:t>
              </w:r>
            </w:ins>
          </w:p>
        </w:tc>
        <w:tc>
          <w:tcPr>
            <w:tcW w:w="837" w:type="dxa"/>
            <w:gridSpan w:val="2"/>
          </w:tcPr>
          <w:p w14:paraId="07DF97AD" w14:textId="77777777" w:rsidR="00FE1801" w:rsidRPr="00913BB3" w:rsidRDefault="00FE1801" w:rsidP="00414FA4">
            <w:pPr>
              <w:pStyle w:val="TAL"/>
              <w:rPr>
                <w:ins w:id="1440" w:author="Chaponniere33" w:date="2019-06-24T09:44:00Z"/>
              </w:rPr>
            </w:pPr>
          </w:p>
        </w:tc>
        <w:tc>
          <w:tcPr>
            <w:tcW w:w="4111" w:type="dxa"/>
          </w:tcPr>
          <w:p w14:paraId="27CA8511" w14:textId="16292B2D" w:rsidR="00FE1801" w:rsidRPr="00913BB3" w:rsidRDefault="005C206C" w:rsidP="00414FA4">
            <w:pPr>
              <w:pStyle w:val="TAL"/>
              <w:rPr>
                <w:ins w:id="1441" w:author="Chaponniere33" w:date="2019-06-24T09:44:00Z"/>
              </w:rPr>
            </w:pPr>
            <w:ins w:id="1442" w:author="Chaponniere33" w:date="2019-06-27T10:04:00Z">
              <w:r>
                <w:t>ETHERNET PORT MANAGEMENT NOTIFY</w:t>
              </w:r>
              <w:r w:rsidRPr="00913BB3">
                <w:rPr>
                  <w:lang w:val="en-US"/>
                </w:rPr>
                <w:t xml:space="preserve"> </w:t>
              </w:r>
              <w:r>
                <w:rPr>
                  <w:lang w:val="en-US"/>
                </w:rPr>
                <w:t>COMPLE</w:t>
              </w:r>
            </w:ins>
            <w:ins w:id="1443" w:author="Chaponniere33" w:date="2019-06-27T10:05:00Z">
              <w:r>
                <w:rPr>
                  <w:lang w:val="en-US"/>
                </w:rPr>
                <w:t xml:space="preserve">TE </w:t>
              </w:r>
            </w:ins>
            <w:ins w:id="1444" w:author="Chaponniere33" w:date="2019-06-27T10:04:00Z">
              <w:r w:rsidRPr="00913BB3">
                <w:rPr>
                  <w:lang w:val="en-US"/>
                </w:rPr>
                <w:t>message</w:t>
              </w:r>
            </w:ins>
          </w:p>
        </w:tc>
      </w:tr>
      <w:tr w:rsidR="00FE1801" w:rsidRPr="00913BB3" w14:paraId="03A43696" w14:textId="77777777" w:rsidTr="00414FA4">
        <w:trPr>
          <w:cantSplit/>
          <w:jc w:val="center"/>
          <w:ins w:id="1445" w:author="Chaponniere33" w:date="2019-06-24T09:44:00Z"/>
        </w:trPr>
        <w:tc>
          <w:tcPr>
            <w:tcW w:w="7094" w:type="dxa"/>
            <w:gridSpan w:val="11"/>
          </w:tcPr>
          <w:p w14:paraId="328A6DD4" w14:textId="77777777" w:rsidR="00FE1801" w:rsidRPr="00913BB3" w:rsidRDefault="00FE1801" w:rsidP="00414FA4">
            <w:pPr>
              <w:pStyle w:val="TAL"/>
              <w:rPr>
                <w:ins w:id="1446" w:author="Chaponniere33" w:date="2019-06-24T09:44:00Z"/>
              </w:rPr>
            </w:pPr>
          </w:p>
        </w:tc>
      </w:tr>
      <w:tr w:rsidR="00FE1801" w:rsidRPr="00913BB3" w14:paraId="0FB90EAF" w14:textId="77777777" w:rsidTr="00414FA4">
        <w:trPr>
          <w:cantSplit/>
          <w:jc w:val="center"/>
          <w:ins w:id="1447" w:author="Chaponniere33" w:date="2019-06-24T09:44:00Z"/>
        </w:trPr>
        <w:tc>
          <w:tcPr>
            <w:tcW w:w="7094" w:type="dxa"/>
            <w:gridSpan w:val="11"/>
            <w:tcBorders>
              <w:bottom w:val="single" w:sz="4" w:space="0" w:color="auto"/>
            </w:tcBorders>
          </w:tcPr>
          <w:p w14:paraId="4DCEC06E" w14:textId="77777777" w:rsidR="00FE1801" w:rsidRPr="00913BB3" w:rsidRDefault="00FE1801" w:rsidP="00414FA4">
            <w:pPr>
              <w:pStyle w:val="TAL"/>
              <w:rPr>
                <w:ins w:id="1448" w:author="Chaponniere33" w:date="2019-06-24T09:44:00Z"/>
              </w:rPr>
            </w:pPr>
            <w:ins w:id="1449" w:author="Chaponniere33" w:date="2019-06-24T09:44:00Z">
              <w:r w:rsidRPr="00913BB3">
                <w:rPr>
                  <w:lang w:val="en-US"/>
                </w:rPr>
                <w:t>All other values are reserved</w:t>
              </w:r>
            </w:ins>
          </w:p>
        </w:tc>
      </w:tr>
    </w:tbl>
    <w:p w14:paraId="4975176E" w14:textId="77777777" w:rsidR="00FE1801" w:rsidRPr="00913BB3" w:rsidRDefault="00FE1801" w:rsidP="00FE1801">
      <w:pPr>
        <w:rPr>
          <w:ins w:id="1450" w:author="Chaponniere33" w:date="2019-06-24T09:44:00Z"/>
        </w:rPr>
      </w:pPr>
    </w:p>
    <w:p w14:paraId="2C10B838" w14:textId="6A1CAC2D" w:rsidR="00FE1801" w:rsidRPr="00913BB3" w:rsidRDefault="005C206C" w:rsidP="00FE1801">
      <w:pPr>
        <w:pStyle w:val="Heading3"/>
        <w:rPr>
          <w:ins w:id="1451" w:author="Chaponniere33" w:date="2019-06-24T09:44:00Z"/>
        </w:rPr>
      </w:pPr>
      <w:bookmarkStart w:id="1452" w:name="_Toc11419965"/>
      <w:ins w:id="1453" w:author="Chaponniere33" w:date="2019-06-27T10:05:00Z">
        <w:r>
          <w:t>X</w:t>
        </w:r>
      </w:ins>
      <w:ins w:id="1454" w:author="Chaponniere33" w:date="2019-06-24T09:44:00Z">
        <w:r w:rsidR="00FE1801" w:rsidRPr="00913BB3">
          <w:t>.</w:t>
        </w:r>
      </w:ins>
      <w:ins w:id="1455" w:author="Chaponniere33" w:date="2019-06-27T10:05:00Z">
        <w:r>
          <w:t>4</w:t>
        </w:r>
      </w:ins>
      <w:ins w:id="1456" w:author="Chaponniere33" w:date="2019-06-24T09:44:00Z">
        <w:r w:rsidR="00FE1801" w:rsidRPr="00913BB3">
          <w:t>.2</w:t>
        </w:r>
        <w:r w:rsidR="00FE1801" w:rsidRPr="00913BB3">
          <w:tab/>
        </w:r>
      </w:ins>
      <w:ins w:id="1457" w:author="Chaponniere33" w:date="2019-06-27T10:05:00Z">
        <w:r>
          <w:t>Ethernet port</w:t>
        </w:r>
      </w:ins>
      <w:ins w:id="1458" w:author="Chaponniere33" w:date="2019-06-24T09:44:00Z">
        <w:r w:rsidR="00FE1801" w:rsidRPr="00913BB3">
          <w:t xml:space="preserve"> management list</w:t>
        </w:r>
        <w:bookmarkEnd w:id="1452"/>
      </w:ins>
    </w:p>
    <w:p w14:paraId="18780D58" w14:textId="332437B0" w:rsidR="00FE1801" w:rsidRPr="00913BB3" w:rsidRDefault="00FE1801" w:rsidP="00FE1801">
      <w:pPr>
        <w:rPr>
          <w:ins w:id="1459" w:author="Chaponniere33" w:date="2019-06-24T09:44:00Z"/>
        </w:rPr>
      </w:pPr>
      <w:ins w:id="1460" w:author="Chaponniere33" w:date="2019-06-24T09:44:00Z">
        <w:r w:rsidRPr="00913BB3">
          <w:t xml:space="preserve">The purpose of the </w:t>
        </w:r>
      </w:ins>
      <w:ins w:id="1461" w:author="Chaponniere33" w:date="2019-06-27T10:05:00Z">
        <w:r w:rsidR="008E122F">
          <w:t>Ethernet port</w:t>
        </w:r>
      </w:ins>
      <w:ins w:id="1462" w:author="Chaponniere33" w:date="2019-06-24T09:44:00Z">
        <w:r w:rsidRPr="00913BB3">
          <w:t xml:space="preserve"> management list information element is to transfer from the </w:t>
        </w:r>
      </w:ins>
      <w:ins w:id="1463" w:author="Chaponniere33" w:date="2019-06-27T10:05:00Z">
        <w:r w:rsidR="008E122F">
          <w:t>TSN AF</w:t>
        </w:r>
      </w:ins>
      <w:ins w:id="1464" w:author="Chaponniere33" w:date="2019-06-24T09:44:00Z">
        <w:r w:rsidRPr="00913BB3">
          <w:t xml:space="preserve"> to the </w:t>
        </w:r>
      </w:ins>
      <w:ins w:id="1465" w:author="Chaponniere35" w:date="2019-08-14T11:11:00Z">
        <w:r w:rsidR="00262D6B">
          <w:t>DS-TT</w:t>
        </w:r>
      </w:ins>
      <w:ins w:id="1466" w:author="Chaponniere33" w:date="2019-06-24T09:44:00Z">
        <w:r w:rsidRPr="00913BB3">
          <w:t xml:space="preserve"> a list of </w:t>
        </w:r>
      </w:ins>
      <w:ins w:id="1467" w:author="Chaponniere33" w:date="2019-06-27T10:05:00Z">
        <w:r w:rsidR="008E122F">
          <w:t>operations</w:t>
        </w:r>
      </w:ins>
      <w:ins w:id="1468" w:author="Chaponniere33" w:date="2019-06-24T09:44:00Z">
        <w:r w:rsidRPr="00913BB3">
          <w:t xml:space="preserve"> </w:t>
        </w:r>
      </w:ins>
      <w:ins w:id="1469" w:author="Chaponniere33" w:date="2019-06-27T10:06:00Z">
        <w:r w:rsidR="008E122F">
          <w:t xml:space="preserve">related to DS-TT Ethernet port management </w:t>
        </w:r>
      </w:ins>
      <w:ins w:id="1470" w:author="Chaponniere33" w:date="2019-06-24T09:44:00Z">
        <w:r w:rsidRPr="00913BB3">
          <w:t xml:space="preserve">to be performed at the </w:t>
        </w:r>
      </w:ins>
      <w:ins w:id="1471" w:author="Chaponniere35" w:date="2019-08-14T11:11:00Z">
        <w:r w:rsidR="00262D6B">
          <w:t>DS-TT</w:t>
        </w:r>
      </w:ins>
      <w:ins w:id="1472" w:author="Chaponniere33" w:date="2019-06-24T09:44:00Z">
        <w:r w:rsidRPr="00913BB3">
          <w:t>.</w:t>
        </w:r>
      </w:ins>
    </w:p>
    <w:p w14:paraId="50A4AA01" w14:textId="5FAD39DD" w:rsidR="00FE1801" w:rsidRPr="00913BB3" w:rsidRDefault="00FE1801" w:rsidP="00FE1801">
      <w:pPr>
        <w:rPr>
          <w:ins w:id="1473" w:author="Chaponniere33" w:date="2019-06-24T09:44:00Z"/>
        </w:rPr>
      </w:pPr>
      <w:ins w:id="1474" w:author="Chaponniere33" w:date="2019-06-24T09:44:00Z">
        <w:r w:rsidRPr="00913BB3">
          <w:lastRenderedPageBreak/>
          <w:t xml:space="preserve">The </w:t>
        </w:r>
      </w:ins>
      <w:ins w:id="1475" w:author="Chaponniere33" w:date="2019-06-27T10:06:00Z">
        <w:r w:rsidR="008E122F">
          <w:t>Ethernet port</w:t>
        </w:r>
      </w:ins>
      <w:ins w:id="1476" w:author="Chaponniere33" w:date="2019-06-24T09:44:00Z">
        <w:r w:rsidRPr="00913BB3">
          <w:t xml:space="preserve"> management list information element is coded as shown in figure </w:t>
        </w:r>
      </w:ins>
      <w:ins w:id="1477" w:author="Chaponniere33" w:date="2019-06-27T10:06:00Z">
        <w:r w:rsidR="008E122F">
          <w:t>X</w:t>
        </w:r>
      </w:ins>
      <w:ins w:id="1478" w:author="Chaponniere33" w:date="2019-06-24T09:44:00Z">
        <w:r w:rsidRPr="00913BB3">
          <w:t>.</w:t>
        </w:r>
      </w:ins>
      <w:ins w:id="1479" w:author="Chaponniere33" w:date="2019-06-27T10:06:00Z">
        <w:r w:rsidR="008E122F">
          <w:t>4</w:t>
        </w:r>
      </w:ins>
      <w:ins w:id="1480" w:author="Chaponniere33" w:date="2019-06-24T09:44:00Z">
        <w:r w:rsidRPr="00913BB3">
          <w:t>.2.1, figure </w:t>
        </w:r>
      </w:ins>
      <w:ins w:id="1481" w:author="Chaponniere33" w:date="2019-06-27T11:12:00Z">
        <w:r w:rsidR="0058213C">
          <w:t>X</w:t>
        </w:r>
      </w:ins>
      <w:ins w:id="1482" w:author="Chaponniere33" w:date="2019-06-24T09:44:00Z">
        <w:r w:rsidRPr="00913BB3">
          <w:t>.</w:t>
        </w:r>
      </w:ins>
      <w:ins w:id="1483" w:author="Chaponniere33" w:date="2019-06-27T11:12:00Z">
        <w:r w:rsidR="0058213C">
          <w:t>4</w:t>
        </w:r>
      </w:ins>
      <w:ins w:id="1484" w:author="Chaponniere33" w:date="2019-06-24T09:44:00Z">
        <w:r w:rsidRPr="00913BB3">
          <w:t>.2.2, figure </w:t>
        </w:r>
      </w:ins>
      <w:ins w:id="1485" w:author="Chaponniere33" w:date="2019-06-27T11:13:00Z">
        <w:r w:rsidR="0058213C">
          <w:t>X</w:t>
        </w:r>
      </w:ins>
      <w:ins w:id="1486" w:author="Chaponniere33" w:date="2019-06-24T09:44:00Z">
        <w:r w:rsidRPr="00913BB3">
          <w:t>.</w:t>
        </w:r>
      </w:ins>
      <w:ins w:id="1487" w:author="Chaponniere33" w:date="2019-06-27T11:13:00Z">
        <w:r w:rsidR="0058213C">
          <w:t>4</w:t>
        </w:r>
      </w:ins>
      <w:ins w:id="1488" w:author="Chaponniere33" w:date="2019-06-24T09:44:00Z">
        <w:r w:rsidRPr="00913BB3">
          <w:t>.2.3, figure </w:t>
        </w:r>
      </w:ins>
      <w:ins w:id="1489" w:author="Chaponniere33" w:date="2019-06-27T11:13:00Z">
        <w:r w:rsidR="0058213C">
          <w:t>X</w:t>
        </w:r>
      </w:ins>
      <w:ins w:id="1490" w:author="Chaponniere33" w:date="2019-06-24T09:44:00Z">
        <w:r w:rsidRPr="00913BB3">
          <w:t>.</w:t>
        </w:r>
      </w:ins>
      <w:ins w:id="1491" w:author="Chaponniere33" w:date="2019-06-27T11:13:00Z">
        <w:r w:rsidR="0058213C">
          <w:t>4</w:t>
        </w:r>
      </w:ins>
      <w:ins w:id="1492" w:author="Chaponniere33" w:date="2019-06-24T09:44:00Z">
        <w:r w:rsidRPr="00913BB3">
          <w:t>.2.4, figure </w:t>
        </w:r>
      </w:ins>
      <w:ins w:id="1493" w:author="Chaponniere33" w:date="2019-06-27T11:13:00Z">
        <w:r w:rsidR="0058213C">
          <w:t>X</w:t>
        </w:r>
      </w:ins>
      <w:ins w:id="1494" w:author="Chaponniere33" w:date="2019-06-24T09:44:00Z">
        <w:r w:rsidRPr="00913BB3">
          <w:t>.</w:t>
        </w:r>
      </w:ins>
      <w:ins w:id="1495" w:author="Chaponniere33" w:date="2019-06-27T11:13:00Z">
        <w:r w:rsidR="0058213C">
          <w:t>4</w:t>
        </w:r>
      </w:ins>
      <w:ins w:id="1496" w:author="Chaponniere33" w:date="2019-06-24T09:44:00Z">
        <w:r w:rsidRPr="00913BB3">
          <w:t>.2.</w:t>
        </w:r>
      </w:ins>
      <w:ins w:id="1497" w:author="Chaponniere33" w:date="2019-06-27T11:13:00Z">
        <w:r w:rsidR="0058213C">
          <w:t>5</w:t>
        </w:r>
      </w:ins>
      <w:ins w:id="1498" w:author="Chaponniere33" w:date="2019-06-24T09:44:00Z">
        <w:r w:rsidRPr="00913BB3">
          <w:t xml:space="preserve"> and table </w:t>
        </w:r>
      </w:ins>
      <w:ins w:id="1499" w:author="Chaponniere33" w:date="2019-06-27T11:13:00Z">
        <w:r w:rsidR="0058213C">
          <w:t>X</w:t>
        </w:r>
      </w:ins>
      <w:ins w:id="1500" w:author="Chaponniere33" w:date="2019-06-24T09:44:00Z">
        <w:r w:rsidRPr="00913BB3">
          <w:t>.</w:t>
        </w:r>
      </w:ins>
      <w:ins w:id="1501" w:author="Chaponniere33" w:date="2019-06-27T11:13:00Z">
        <w:r w:rsidR="0058213C">
          <w:t>4</w:t>
        </w:r>
      </w:ins>
      <w:ins w:id="1502" w:author="Chaponniere33" w:date="2019-06-24T09:44:00Z">
        <w:r w:rsidRPr="00913BB3">
          <w:t>.2.1.</w:t>
        </w:r>
      </w:ins>
    </w:p>
    <w:p w14:paraId="581ADBAD" w14:textId="47168613" w:rsidR="00FE1801" w:rsidRPr="00913BB3" w:rsidRDefault="00FE1801" w:rsidP="00FE1801">
      <w:pPr>
        <w:rPr>
          <w:ins w:id="1503" w:author="Chaponniere33" w:date="2019-06-24T09:44:00Z"/>
        </w:rPr>
      </w:pPr>
      <w:ins w:id="1504" w:author="Chaponniere33" w:date="2019-06-24T09:44:00Z">
        <w:r w:rsidRPr="00913BB3">
          <w:t xml:space="preserve">The </w:t>
        </w:r>
      </w:ins>
      <w:ins w:id="1505" w:author="Chaponniere33" w:date="2019-06-27T13:12:00Z">
        <w:r w:rsidR="001832E5">
          <w:rPr>
            <w:iCs/>
          </w:rPr>
          <w:t xml:space="preserve">Ethernet port </w:t>
        </w:r>
      </w:ins>
      <w:ins w:id="1506" w:author="Chaponniere33" w:date="2019-06-24T09:44:00Z">
        <w:r w:rsidRPr="00913BB3">
          <w:rPr>
            <w:iCs/>
          </w:rPr>
          <w:t>management list information element has</w:t>
        </w:r>
        <w:r w:rsidRPr="00913BB3">
          <w:t xml:space="preserve"> a minimum length of </w:t>
        </w:r>
      </w:ins>
      <w:ins w:id="1507" w:author="Chaponniere33" w:date="2019-06-27T11:13:00Z">
        <w:r w:rsidR="0058213C">
          <w:t>4</w:t>
        </w:r>
      </w:ins>
      <w:ins w:id="1508" w:author="Chaponniere33" w:date="2019-06-24T09:44:00Z">
        <w:r w:rsidRPr="00913BB3">
          <w:t xml:space="preserve"> octets and a maximum length of 6553</w:t>
        </w:r>
      </w:ins>
      <w:ins w:id="1509" w:author="Chaponniere33" w:date="2019-06-27T11:14:00Z">
        <w:r w:rsidR="0058213C">
          <w:t>8</w:t>
        </w:r>
      </w:ins>
      <w:ins w:id="1510" w:author="Chaponniere33" w:date="2019-06-24T09:44: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E1801" w:rsidRPr="00913BB3" w14:paraId="7452D474" w14:textId="77777777" w:rsidTr="00414FA4">
        <w:trPr>
          <w:cantSplit/>
          <w:jc w:val="center"/>
          <w:ins w:id="1511" w:author="Chaponniere33" w:date="2019-06-24T09:44:00Z"/>
        </w:trPr>
        <w:tc>
          <w:tcPr>
            <w:tcW w:w="593" w:type="dxa"/>
            <w:tcBorders>
              <w:bottom w:val="single" w:sz="6" w:space="0" w:color="auto"/>
            </w:tcBorders>
          </w:tcPr>
          <w:p w14:paraId="196A6A98" w14:textId="77777777" w:rsidR="00FE1801" w:rsidRPr="00913BB3" w:rsidRDefault="00FE1801" w:rsidP="00414FA4">
            <w:pPr>
              <w:pStyle w:val="TAC"/>
              <w:rPr>
                <w:ins w:id="1512" w:author="Chaponniere33" w:date="2019-06-24T09:44:00Z"/>
              </w:rPr>
            </w:pPr>
            <w:ins w:id="1513" w:author="Chaponniere33" w:date="2019-06-24T09:44:00Z">
              <w:r w:rsidRPr="00913BB3">
                <w:t>8</w:t>
              </w:r>
            </w:ins>
          </w:p>
        </w:tc>
        <w:tc>
          <w:tcPr>
            <w:tcW w:w="594" w:type="dxa"/>
            <w:tcBorders>
              <w:bottom w:val="single" w:sz="6" w:space="0" w:color="auto"/>
            </w:tcBorders>
          </w:tcPr>
          <w:p w14:paraId="22880E88" w14:textId="77777777" w:rsidR="00FE1801" w:rsidRPr="00913BB3" w:rsidRDefault="00FE1801" w:rsidP="00414FA4">
            <w:pPr>
              <w:pStyle w:val="TAC"/>
              <w:rPr>
                <w:ins w:id="1514" w:author="Chaponniere33" w:date="2019-06-24T09:44:00Z"/>
              </w:rPr>
            </w:pPr>
            <w:ins w:id="1515" w:author="Chaponniere33" w:date="2019-06-24T09:44:00Z">
              <w:r w:rsidRPr="00913BB3">
                <w:t>7</w:t>
              </w:r>
            </w:ins>
          </w:p>
        </w:tc>
        <w:tc>
          <w:tcPr>
            <w:tcW w:w="594" w:type="dxa"/>
            <w:tcBorders>
              <w:bottom w:val="single" w:sz="6" w:space="0" w:color="auto"/>
            </w:tcBorders>
          </w:tcPr>
          <w:p w14:paraId="58A22B8E" w14:textId="77777777" w:rsidR="00FE1801" w:rsidRPr="00913BB3" w:rsidRDefault="00FE1801" w:rsidP="00414FA4">
            <w:pPr>
              <w:pStyle w:val="TAC"/>
              <w:rPr>
                <w:ins w:id="1516" w:author="Chaponniere33" w:date="2019-06-24T09:44:00Z"/>
              </w:rPr>
            </w:pPr>
            <w:ins w:id="1517" w:author="Chaponniere33" w:date="2019-06-24T09:44:00Z">
              <w:r w:rsidRPr="00913BB3">
                <w:t>6</w:t>
              </w:r>
            </w:ins>
          </w:p>
        </w:tc>
        <w:tc>
          <w:tcPr>
            <w:tcW w:w="594" w:type="dxa"/>
            <w:tcBorders>
              <w:bottom w:val="single" w:sz="6" w:space="0" w:color="auto"/>
            </w:tcBorders>
          </w:tcPr>
          <w:p w14:paraId="606DD09C" w14:textId="77777777" w:rsidR="00FE1801" w:rsidRPr="00913BB3" w:rsidRDefault="00FE1801" w:rsidP="00414FA4">
            <w:pPr>
              <w:pStyle w:val="TAC"/>
              <w:rPr>
                <w:ins w:id="1518" w:author="Chaponniere33" w:date="2019-06-24T09:44:00Z"/>
              </w:rPr>
            </w:pPr>
            <w:ins w:id="1519" w:author="Chaponniere33" w:date="2019-06-24T09:44:00Z">
              <w:r w:rsidRPr="00913BB3">
                <w:t>5</w:t>
              </w:r>
            </w:ins>
          </w:p>
        </w:tc>
        <w:tc>
          <w:tcPr>
            <w:tcW w:w="593" w:type="dxa"/>
            <w:tcBorders>
              <w:bottom w:val="single" w:sz="6" w:space="0" w:color="auto"/>
            </w:tcBorders>
          </w:tcPr>
          <w:p w14:paraId="6FE8CB55" w14:textId="77777777" w:rsidR="00FE1801" w:rsidRPr="00913BB3" w:rsidRDefault="00FE1801" w:rsidP="00414FA4">
            <w:pPr>
              <w:pStyle w:val="TAC"/>
              <w:rPr>
                <w:ins w:id="1520" w:author="Chaponniere33" w:date="2019-06-24T09:44:00Z"/>
              </w:rPr>
            </w:pPr>
            <w:ins w:id="1521" w:author="Chaponniere33" w:date="2019-06-24T09:44:00Z">
              <w:r w:rsidRPr="00913BB3">
                <w:t>4</w:t>
              </w:r>
            </w:ins>
          </w:p>
        </w:tc>
        <w:tc>
          <w:tcPr>
            <w:tcW w:w="594" w:type="dxa"/>
            <w:tcBorders>
              <w:bottom w:val="single" w:sz="6" w:space="0" w:color="auto"/>
            </w:tcBorders>
          </w:tcPr>
          <w:p w14:paraId="50CD73D7" w14:textId="77777777" w:rsidR="00FE1801" w:rsidRPr="00913BB3" w:rsidRDefault="00FE1801" w:rsidP="00414FA4">
            <w:pPr>
              <w:pStyle w:val="TAC"/>
              <w:rPr>
                <w:ins w:id="1522" w:author="Chaponniere33" w:date="2019-06-24T09:44:00Z"/>
              </w:rPr>
            </w:pPr>
            <w:ins w:id="1523" w:author="Chaponniere33" w:date="2019-06-24T09:44:00Z">
              <w:r w:rsidRPr="00913BB3">
                <w:t>3</w:t>
              </w:r>
            </w:ins>
          </w:p>
        </w:tc>
        <w:tc>
          <w:tcPr>
            <w:tcW w:w="594" w:type="dxa"/>
            <w:tcBorders>
              <w:bottom w:val="single" w:sz="6" w:space="0" w:color="auto"/>
            </w:tcBorders>
          </w:tcPr>
          <w:p w14:paraId="74E1D199" w14:textId="77777777" w:rsidR="00FE1801" w:rsidRPr="00913BB3" w:rsidRDefault="00FE1801" w:rsidP="00414FA4">
            <w:pPr>
              <w:pStyle w:val="TAC"/>
              <w:rPr>
                <w:ins w:id="1524" w:author="Chaponniere33" w:date="2019-06-24T09:44:00Z"/>
              </w:rPr>
            </w:pPr>
            <w:ins w:id="1525" w:author="Chaponniere33" w:date="2019-06-24T09:44:00Z">
              <w:r w:rsidRPr="00913BB3">
                <w:t>2</w:t>
              </w:r>
            </w:ins>
          </w:p>
        </w:tc>
        <w:tc>
          <w:tcPr>
            <w:tcW w:w="594" w:type="dxa"/>
            <w:tcBorders>
              <w:bottom w:val="single" w:sz="6" w:space="0" w:color="auto"/>
            </w:tcBorders>
          </w:tcPr>
          <w:p w14:paraId="1632DA43" w14:textId="77777777" w:rsidR="00FE1801" w:rsidRPr="00913BB3" w:rsidRDefault="00FE1801" w:rsidP="00414FA4">
            <w:pPr>
              <w:pStyle w:val="TAC"/>
              <w:rPr>
                <w:ins w:id="1526" w:author="Chaponniere33" w:date="2019-06-24T09:44:00Z"/>
              </w:rPr>
            </w:pPr>
            <w:ins w:id="1527" w:author="Chaponniere33" w:date="2019-06-24T09:44:00Z">
              <w:r w:rsidRPr="00913BB3">
                <w:t>1</w:t>
              </w:r>
            </w:ins>
          </w:p>
        </w:tc>
        <w:tc>
          <w:tcPr>
            <w:tcW w:w="950" w:type="dxa"/>
            <w:tcBorders>
              <w:left w:val="nil"/>
            </w:tcBorders>
          </w:tcPr>
          <w:p w14:paraId="37EC0399" w14:textId="77777777" w:rsidR="00FE1801" w:rsidRPr="00913BB3" w:rsidRDefault="00FE1801" w:rsidP="00414FA4">
            <w:pPr>
              <w:pStyle w:val="TAC"/>
              <w:rPr>
                <w:ins w:id="1528" w:author="Chaponniere33" w:date="2019-06-24T09:44:00Z"/>
              </w:rPr>
            </w:pPr>
          </w:p>
        </w:tc>
      </w:tr>
      <w:tr w:rsidR="00FE1801" w:rsidRPr="00913BB3" w14:paraId="05F1289E" w14:textId="77777777" w:rsidTr="00414FA4">
        <w:trPr>
          <w:cantSplit/>
          <w:trHeight w:val="83"/>
          <w:jc w:val="center"/>
          <w:ins w:id="1529" w:author="Chaponniere33" w:date="2019-06-24T09:44:00Z"/>
        </w:trPr>
        <w:tc>
          <w:tcPr>
            <w:tcW w:w="4750" w:type="dxa"/>
            <w:gridSpan w:val="8"/>
            <w:tcBorders>
              <w:top w:val="single" w:sz="6" w:space="0" w:color="auto"/>
              <w:left w:val="single" w:sz="6" w:space="0" w:color="auto"/>
              <w:right w:val="single" w:sz="6" w:space="0" w:color="auto"/>
            </w:tcBorders>
          </w:tcPr>
          <w:p w14:paraId="28AD581C" w14:textId="6D7F15B6" w:rsidR="00FE1801" w:rsidRPr="00913BB3" w:rsidRDefault="008E122F" w:rsidP="00414FA4">
            <w:pPr>
              <w:pStyle w:val="TAC"/>
              <w:rPr>
                <w:ins w:id="1530" w:author="Chaponniere33" w:date="2019-06-24T09:44:00Z"/>
              </w:rPr>
            </w:pPr>
            <w:ins w:id="1531" w:author="Chaponniere33" w:date="2019-06-27T10:06:00Z">
              <w:r>
                <w:t>Ethernet port</w:t>
              </w:r>
            </w:ins>
            <w:ins w:id="1532" w:author="Chaponniere33" w:date="2019-06-24T09:44:00Z">
              <w:r w:rsidR="00FE1801" w:rsidRPr="00913BB3">
                <w:t xml:space="preserve"> management list IEI</w:t>
              </w:r>
            </w:ins>
          </w:p>
        </w:tc>
        <w:tc>
          <w:tcPr>
            <w:tcW w:w="950" w:type="dxa"/>
            <w:tcBorders>
              <w:left w:val="single" w:sz="6" w:space="0" w:color="auto"/>
            </w:tcBorders>
          </w:tcPr>
          <w:p w14:paraId="1D19E84A" w14:textId="77777777" w:rsidR="00FE1801" w:rsidRPr="00913BB3" w:rsidRDefault="00FE1801" w:rsidP="00414FA4">
            <w:pPr>
              <w:pStyle w:val="TAL"/>
              <w:rPr>
                <w:ins w:id="1533" w:author="Chaponniere33" w:date="2019-06-24T09:44:00Z"/>
              </w:rPr>
            </w:pPr>
            <w:ins w:id="1534" w:author="Chaponniere33" w:date="2019-06-24T09:44:00Z">
              <w:r w:rsidRPr="00913BB3">
                <w:t>octet 1</w:t>
              </w:r>
            </w:ins>
          </w:p>
        </w:tc>
      </w:tr>
      <w:tr w:rsidR="00FE1801" w:rsidRPr="00913BB3" w14:paraId="3A90B11D" w14:textId="77777777" w:rsidTr="00414FA4">
        <w:trPr>
          <w:cantSplit/>
          <w:trHeight w:val="83"/>
          <w:jc w:val="center"/>
          <w:ins w:id="1535" w:author="Chaponniere33" w:date="2019-06-24T09:44:00Z"/>
        </w:trPr>
        <w:tc>
          <w:tcPr>
            <w:tcW w:w="4750" w:type="dxa"/>
            <w:gridSpan w:val="8"/>
            <w:tcBorders>
              <w:top w:val="single" w:sz="6" w:space="0" w:color="auto"/>
              <w:left w:val="single" w:sz="6" w:space="0" w:color="auto"/>
              <w:right w:val="single" w:sz="6" w:space="0" w:color="auto"/>
            </w:tcBorders>
          </w:tcPr>
          <w:p w14:paraId="0FAFDEB0" w14:textId="77777777" w:rsidR="00FE1801" w:rsidRPr="00913BB3" w:rsidRDefault="00FE1801" w:rsidP="00414FA4">
            <w:pPr>
              <w:pStyle w:val="TAC"/>
              <w:rPr>
                <w:ins w:id="1536" w:author="Chaponniere33" w:date="2019-06-24T09:44:00Z"/>
              </w:rPr>
            </w:pPr>
          </w:p>
          <w:p w14:paraId="68FEBCA2" w14:textId="426114EF" w:rsidR="00FE1801" w:rsidRPr="00913BB3" w:rsidRDefault="00FE1801" w:rsidP="00414FA4">
            <w:pPr>
              <w:pStyle w:val="TAC"/>
              <w:rPr>
                <w:ins w:id="1537" w:author="Chaponniere33" w:date="2019-06-24T09:44:00Z"/>
              </w:rPr>
            </w:pPr>
            <w:ins w:id="1538" w:author="Chaponniere33" w:date="2019-06-24T09:44:00Z">
              <w:r w:rsidRPr="00913BB3">
                <w:t xml:space="preserve">Length of </w:t>
              </w:r>
            </w:ins>
            <w:ins w:id="1539" w:author="Chaponniere33" w:date="2019-06-27T10:06:00Z">
              <w:r w:rsidR="008E122F">
                <w:t>Ethernet port</w:t>
              </w:r>
            </w:ins>
            <w:ins w:id="1540" w:author="Chaponniere33" w:date="2019-06-24T09:44:00Z">
              <w:r w:rsidRPr="00913BB3">
                <w:t xml:space="preserve"> management list contents</w:t>
              </w:r>
            </w:ins>
          </w:p>
          <w:p w14:paraId="0F97839F" w14:textId="77777777" w:rsidR="00FE1801" w:rsidRPr="00913BB3" w:rsidRDefault="00FE1801" w:rsidP="00414FA4">
            <w:pPr>
              <w:pStyle w:val="TAC"/>
              <w:rPr>
                <w:ins w:id="1541" w:author="Chaponniere33" w:date="2019-06-24T09:44:00Z"/>
              </w:rPr>
            </w:pPr>
          </w:p>
        </w:tc>
        <w:tc>
          <w:tcPr>
            <w:tcW w:w="950" w:type="dxa"/>
            <w:tcBorders>
              <w:left w:val="single" w:sz="6" w:space="0" w:color="auto"/>
            </w:tcBorders>
          </w:tcPr>
          <w:p w14:paraId="42A12C66" w14:textId="77777777" w:rsidR="00FE1801" w:rsidRPr="00913BB3" w:rsidRDefault="00FE1801" w:rsidP="00414FA4">
            <w:pPr>
              <w:pStyle w:val="TAL"/>
              <w:rPr>
                <w:ins w:id="1542" w:author="Chaponniere33" w:date="2019-06-24T09:44:00Z"/>
              </w:rPr>
            </w:pPr>
            <w:ins w:id="1543" w:author="Chaponniere33" w:date="2019-06-24T09:44:00Z">
              <w:r w:rsidRPr="00913BB3">
                <w:t>octet 2</w:t>
              </w:r>
            </w:ins>
          </w:p>
          <w:p w14:paraId="3C312364" w14:textId="77777777" w:rsidR="00FE1801" w:rsidRPr="00913BB3" w:rsidRDefault="00FE1801" w:rsidP="00414FA4">
            <w:pPr>
              <w:pStyle w:val="TAL"/>
              <w:rPr>
                <w:ins w:id="1544" w:author="Chaponniere33" w:date="2019-06-24T09:44:00Z"/>
              </w:rPr>
            </w:pPr>
          </w:p>
          <w:p w14:paraId="4427811B" w14:textId="77777777" w:rsidR="00FE1801" w:rsidRPr="00913BB3" w:rsidRDefault="00FE1801" w:rsidP="00414FA4">
            <w:pPr>
              <w:pStyle w:val="TAL"/>
              <w:rPr>
                <w:ins w:id="1545" w:author="Chaponniere33" w:date="2019-06-24T09:44:00Z"/>
              </w:rPr>
            </w:pPr>
            <w:ins w:id="1546" w:author="Chaponniere33" w:date="2019-06-24T09:44:00Z">
              <w:r w:rsidRPr="00913BB3">
                <w:t>octet 3</w:t>
              </w:r>
            </w:ins>
          </w:p>
        </w:tc>
      </w:tr>
      <w:tr w:rsidR="00FE1801" w:rsidRPr="00913BB3" w14:paraId="0537C26A" w14:textId="77777777" w:rsidTr="00414FA4">
        <w:trPr>
          <w:cantSplit/>
          <w:jc w:val="center"/>
          <w:ins w:id="1547" w:author="Chaponniere33" w:date="2019-06-24T09:44:00Z"/>
        </w:trPr>
        <w:tc>
          <w:tcPr>
            <w:tcW w:w="4750" w:type="dxa"/>
            <w:gridSpan w:val="8"/>
            <w:tcBorders>
              <w:top w:val="single" w:sz="6" w:space="0" w:color="auto"/>
              <w:left w:val="single" w:sz="6" w:space="0" w:color="auto"/>
              <w:bottom w:val="single" w:sz="6" w:space="0" w:color="auto"/>
              <w:right w:val="single" w:sz="6" w:space="0" w:color="auto"/>
            </w:tcBorders>
          </w:tcPr>
          <w:p w14:paraId="5BE78A3D" w14:textId="77777777" w:rsidR="00FE1801" w:rsidRPr="00913BB3" w:rsidRDefault="00FE1801" w:rsidP="00414FA4">
            <w:pPr>
              <w:pStyle w:val="TAC"/>
              <w:rPr>
                <w:ins w:id="1548" w:author="Chaponniere33" w:date="2019-06-24T09:44:00Z"/>
              </w:rPr>
            </w:pPr>
          </w:p>
          <w:p w14:paraId="5CAF24CB" w14:textId="77777777" w:rsidR="00FE1801" w:rsidRPr="00913BB3" w:rsidRDefault="00FE1801" w:rsidP="00414FA4">
            <w:pPr>
              <w:pStyle w:val="TAC"/>
              <w:rPr>
                <w:ins w:id="1549" w:author="Chaponniere33" w:date="2019-06-24T09:44:00Z"/>
              </w:rPr>
            </w:pPr>
          </w:p>
          <w:p w14:paraId="46236965" w14:textId="77777777" w:rsidR="00FE1801" w:rsidRPr="00913BB3" w:rsidRDefault="00FE1801" w:rsidP="00414FA4">
            <w:pPr>
              <w:pStyle w:val="TAC"/>
              <w:rPr>
                <w:ins w:id="1550" w:author="Chaponniere33" w:date="2019-06-24T09:44:00Z"/>
              </w:rPr>
            </w:pPr>
          </w:p>
          <w:p w14:paraId="578F25E0" w14:textId="12B81C9B" w:rsidR="00FE1801" w:rsidRPr="00913BB3" w:rsidRDefault="008E122F" w:rsidP="00414FA4">
            <w:pPr>
              <w:pStyle w:val="TAC"/>
              <w:rPr>
                <w:ins w:id="1551" w:author="Chaponniere33" w:date="2019-06-24T09:44:00Z"/>
              </w:rPr>
            </w:pPr>
            <w:ins w:id="1552" w:author="Chaponniere33" w:date="2019-06-27T10:07:00Z">
              <w:r>
                <w:t>Ethernet port management</w:t>
              </w:r>
            </w:ins>
            <w:ins w:id="1553" w:author="Chaponniere33" w:date="2019-06-24T09:44:00Z">
              <w:r w:rsidR="00FE1801" w:rsidRPr="00913BB3">
                <w:t xml:space="preserve"> list contents</w:t>
              </w:r>
            </w:ins>
          </w:p>
          <w:p w14:paraId="29ACE894" w14:textId="77777777" w:rsidR="00FE1801" w:rsidRPr="00913BB3" w:rsidRDefault="00FE1801" w:rsidP="00414FA4">
            <w:pPr>
              <w:pStyle w:val="TAC"/>
              <w:rPr>
                <w:ins w:id="1554" w:author="Chaponniere33" w:date="2019-06-24T09:44:00Z"/>
              </w:rPr>
            </w:pPr>
          </w:p>
          <w:p w14:paraId="69634650" w14:textId="77777777" w:rsidR="00FE1801" w:rsidRPr="00913BB3" w:rsidRDefault="00FE1801" w:rsidP="00414FA4">
            <w:pPr>
              <w:pStyle w:val="TAC"/>
              <w:rPr>
                <w:ins w:id="1555" w:author="Chaponniere33" w:date="2019-06-24T09:44:00Z"/>
              </w:rPr>
            </w:pPr>
          </w:p>
          <w:p w14:paraId="208D4F05" w14:textId="77777777" w:rsidR="00FE1801" w:rsidRPr="00913BB3" w:rsidRDefault="00FE1801" w:rsidP="00414FA4">
            <w:pPr>
              <w:pStyle w:val="TAC"/>
              <w:rPr>
                <w:ins w:id="1556" w:author="Chaponniere33" w:date="2019-06-24T09:44:00Z"/>
              </w:rPr>
            </w:pPr>
          </w:p>
          <w:p w14:paraId="681D3221" w14:textId="77777777" w:rsidR="00FE1801" w:rsidRPr="00913BB3" w:rsidRDefault="00FE1801" w:rsidP="00414FA4">
            <w:pPr>
              <w:pStyle w:val="TAC"/>
              <w:rPr>
                <w:ins w:id="1557" w:author="Chaponniere33" w:date="2019-06-24T09:44:00Z"/>
              </w:rPr>
            </w:pPr>
          </w:p>
        </w:tc>
        <w:tc>
          <w:tcPr>
            <w:tcW w:w="950" w:type="dxa"/>
            <w:tcBorders>
              <w:left w:val="single" w:sz="6" w:space="0" w:color="auto"/>
            </w:tcBorders>
          </w:tcPr>
          <w:p w14:paraId="4319087C" w14:textId="77777777" w:rsidR="00FE1801" w:rsidRPr="00913BB3" w:rsidRDefault="00FE1801" w:rsidP="00414FA4">
            <w:pPr>
              <w:pStyle w:val="TAL"/>
              <w:rPr>
                <w:ins w:id="1558" w:author="Chaponniere33" w:date="2019-06-24T09:44:00Z"/>
              </w:rPr>
            </w:pPr>
            <w:ins w:id="1559" w:author="Chaponniere33" w:date="2019-06-24T09:44:00Z">
              <w:r w:rsidRPr="00913BB3">
                <w:t>octet 4</w:t>
              </w:r>
            </w:ins>
          </w:p>
          <w:p w14:paraId="3267577D" w14:textId="77777777" w:rsidR="00FE1801" w:rsidRPr="00913BB3" w:rsidRDefault="00FE1801" w:rsidP="00414FA4">
            <w:pPr>
              <w:pStyle w:val="TAL"/>
              <w:rPr>
                <w:ins w:id="1560" w:author="Chaponniere33" w:date="2019-06-24T09:44:00Z"/>
              </w:rPr>
            </w:pPr>
          </w:p>
          <w:p w14:paraId="4194131A" w14:textId="77777777" w:rsidR="00FE1801" w:rsidRPr="00913BB3" w:rsidRDefault="00FE1801" w:rsidP="00414FA4">
            <w:pPr>
              <w:pStyle w:val="TAL"/>
              <w:rPr>
                <w:ins w:id="1561" w:author="Chaponniere33" w:date="2019-06-24T09:44:00Z"/>
              </w:rPr>
            </w:pPr>
          </w:p>
          <w:p w14:paraId="68ADAB3A" w14:textId="77777777" w:rsidR="00FE1801" w:rsidRPr="00913BB3" w:rsidRDefault="00FE1801" w:rsidP="00414FA4">
            <w:pPr>
              <w:pStyle w:val="TAL"/>
              <w:rPr>
                <w:ins w:id="1562" w:author="Chaponniere33" w:date="2019-06-24T09:44:00Z"/>
              </w:rPr>
            </w:pPr>
          </w:p>
          <w:p w14:paraId="698EC7A7" w14:textId="77777777" w:rsidR="00FE1801" w:rsidRPr="00913BB3" w:rsidRDefault="00FE1801" w:rsidP="00414FA4">
            <w:pPr>
              <w:pStyle w:val="TAL"/>
              <w:rPr>
                <w:ins w:id="1563" w:author="Chaponniere33" w:date="2019-06-24T09:44:00Z"/>
              </w:rPr>
            </w:pPr>
          </w:p>
          <w:p w14:paraId="258E4DFA" w14:textId="77777777" w:rsidR="00FE1801" w:rsidRPr="00913BB3" w:rsidRDefault="00FE1801" w:rsidP="00414FA4">
            <w:pPr>
              <w:pStyle w:val="TAL"/>
              <w:rPr>
                <w:ins w:id="1564" w:author="Chaponniere33" w:date="2019-06-24T09:44:00Z"/>
              </w:rPr>
            </w:pPr>
          </w:p>
          <w:p w14:paraId="5F523068" w14:textId="77777777" w:rsidR="00FE1801" w:rsidRPr="00913BB3" w:rsidRDefault="00FE1801" w:rsidP="00414FA4">
            <w:pPr>
              <w:pStyle w:val="TAL"/>
              <w:rPr>
                <w:ins w:id="1565" w:author="Chaponniere33" w:date="2019-06-24T09:44:00Z"/>
              </w:rPr>
            </w:pPr>
          </w:p>
          <w:p w14:paraId="6F17F5A6" w14:textId="77777777" w:rsidR="00FE1801" w:rsidRPr="00913BB3" w:rsidRDefault="00FE1801" w:rsidP="00414FA4">
            <w:pPr>
              <w:pStyle w:val="TAL"/>
              <w:rPr>
                <w:ins w:id="1566" w:author="Chaponniere33" w:date="2019-06-24T09:44:00Z"/>
              </w:rPr>
            </w:pPr>
            <w:ins w:id="1567" w:author="Chaponniere33" w:date="2019-06-24T09:44:00Z">
              <w:r w:rsidRPr="00913BB3">
                <w:t>octet z</w:t>
              </w:r>
            </w:ins>
          </w:p>
        </w:tc>
      </w:tr>
    </w:tbl>
    <w:p w14:paraId="472A1F92" w14:textId="3FDA8CC4" w:rsidR="00FE1801" w:rsidRPr="00913BB3" w:rsidRDefault="00FE1801" w:rsidP="00FE1801">
      <w:pPr>
        <w:pStyle w:val="TF"/>
        <w:rPr>
          <w:ins w:id="1568" w:author="Chaponniere33" w:date="2019-06-24T09:44:00Z"/>
          <w:lang w:val="en-US"/>
        </w:rPr>
      </w:pPr>
      <w:ins w:id="1569" w:author="Chaponniere33" w:date="2019-06-24T09:44:00Z">
        <w:r w:rsidRPr="00913BB3">
          <w:rPr>
            <w:rFonts w:eastAsia="Malgun Gothic"/>
          </w:rPr>
          <w:t>Figure </w:t>
        </w:r>
      </w:ins>
      <w:ins w:id="1570" w:author="Chaponniere33" w:date="2019-06-27T10:07:00Z">
        <w:r w:rsidR="008E122F">
          <w:rPr>
            <w:rFonts w:eastAsia="Malgun Gothic"/>
          </w:rPr>
          <w:t>X</w:t>
        </w:r>
      </w:ins>
      <w:ins w:id="1571" w:author="Chaponniere33" w:date="2019-06-24T09:44:00Z">
        <w:r w:rsidRPr="00913BB3">
          <w:rPr>
            <w:rFonts w:eastAsia="Malgun Gothic"/>
          </w:rPr>
          <w:t>.</w:t>
        </w:r>
      </w:ins>
      <w:ins w:id="1572" w:author="Chaponniere33" w:date="2019-06-27T10:07:00Z">
        <w:r w:rsidR="008E122F">
          <w:rPr>
            <w:rFonts w:eastAsia="Malgun Gothic"/>
          </w:rPr>
          <w:t>4</w:t>
        </w:r>
      </w:ins>
      <w:ins w:id="1573" w:author="Chaponniere33" w:date="2019-06-24T09:44:00Z">
        <w:r w:rsidRPr="00913BB3">
          <w:rPr>
            <w:rFonts w:eastAsia="Malgun Gothic"/>
          </w:rPr>
          <w:t xml:space="preserve">.2.1: </w:t>
        </w:r>
      </w:ins>
      <w:ins w:id="1574" w:author="Chaponniere33" w:date="2019-06-27T10:07:00Z">
        <w:r w:rsidR="008E122F">
          <w:rPr>
            <w:lang w:val="en-US"/>
          </w:rPr>
          <w:t>Ethernet port</w:t>
        </w:r>
      </w:ins>
      <w:ins w:id="1575" w:author="Chaponniere33" w:date="2019-06-24T09:44:00Z">
        <w:r w:rsidRPr="00913BB3">
          <w:rPr>
            <w:lang w:val="en-US"/>
          </w:rPr>
          <w:t xml:space="preserve"> management list information element</w:t>
        </w:r>
      </w:ins>
    </w:p>
    <w:p w14:paraId="3609ED52" w14:textId="77777777" w:rsidR="00FE1801" w:rsidRPr="00913BB3" w:rsidRDefault="00FE1801" w:rsidP="00FE1801">
      <w:pPr>
        <w:rPr>
          <w:ins w:id="1576" w:author="Chaponniere33" w:date="2019-06-24T09:44: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E1801" w:rsidRPr="00913BB3" w14:paraId="55483185" w14:textId="77777777" w:rsidTr="00414FA4">
        <w:trPr>
          <w:cantSplit/>
          <w:jc w:val="center"/>
          <w:ins w:id="1577" w:author="Chaponniere33" w:date="2019-06-24T09:44:00Z"/>
        </w:trPr>
        <w:tc>
          <w:tcPr>
            <w:tcW w:w="593" w:type="dxa"/>
            <w:tcBorders>
              <w:bottom w:val="single" w:sz="6" w:space="0" w:color="auto"/>
            </w:tcBorders>
          </w:tcPr>
          <w:p w14:paraId="28BA7278" w14:textId="77777777" w:rsidR="00FE1801" w:rsidRPr="00913BB3" w:rsidRDefault="00FE1801" w:rsidP="00414FA4">
            <w:pPr>
              <w:pStyle w:val="TAC"/>
              <w:rPr>
                <w:ins w:id="1578" w:author="Chaponniere33" w:date="2019-06-24T09:44:00Z"/>
              </w:rPr>
            </w:pPr>
            <w:ins w:id="1579" w:author="Chaponniere33" w:date="2019-06-24T09:44:00Z">
              <w:r w:rsidRPr="00913BB3">
                <w:t>8</w:t>
              </w:r>
            </w:ins>
          </w:p>
        </w:tc>
        <w:tc>
          <w:tcPr>
            <w:tcW w:w="594" w:type="dxa"/>
            <w:tcBorders>
              <w:bottom w:val="single" w:sz="6" w:space="0" w:color="auto"/>
            </w:tcBorders>
          </w:tcPr>
          <w:p w14:paraId="13C63638" w14:textId="77777777" w:rsidR="00FE1801" w:rsidRPr="00913BB3" w:rsidRDefault="00FE1801" w:rsidP="00414FA4">
            <w:pPr>
              <w:pStyle w:val="TAC"/>
              <w:rPr>
                <w:ins w:id="1580" w:author="Chaponniere33" w:date="2019-06-24T09:44:00Z"/>
              </w:rPr>
            </w:pPr>
            <w:ins w:id="1581" w:author="Chaponniere33" w:date="2019-06-24T09:44:00Z">
              <w:r w:rsidRPr="00913BB3">
                <w:t>7</w:t>
              </w:r>
            </w:ins>
          </w:p>
        </w:tc>
        <w:tc>
          <w:tcPr>
            <w:tcW w:w="594" w:type="dxa"/>
            <w:tcBorders>
              <w:bottom w:val="single" w:sz="6" w:space="0" w:color="auto"/>
            </w:tcBorders>
          </w:tcPr>
          <w:p w14:paraId="361AC6E7" w14:textId="77777777" w:rsidR="00FE1801" w:rsidRPr="00913BB3" w:rsidRDefault="00FE1801" w:rsidP="00414FA4">
            <w:pPr>
              <w:pStyle w:val="TAC"/>
              <w:rPr>
                <w:ins w:id="1582" w:author="Chaponniere33" w:date="2019-06-24T09:44:00Z"/>
              </w:rPr>
            </w:pPr>
            <w:ins w:id="1583" w:author="Chaponniere33" w:date="2019-06-24T09:44:00Z">
              <w:r w:rsidRPr="00913BB3">
                <w:t>6</w:t>
              </w:r>
            </w:ins>
          </w:p>
        </w:tc>
        <w:tc>
          <w:tcPr>
            <w:tcW w:w="594" w:type="dxa"/>
            <w:tcBorders>
              <w:bottom w:val="single" w:sz="6" w:space="0" w:color="auto"/>
            </w:tcBorders>
          </w:tcPr>
          <w:p w14:paraId="3C4D6D7A" w14:textId="77777777" w:rsidR="00FE1801" w:rsidRPr="00913BB3" w:rsidRDefault="00FE1801" w:rsidP="00414FA4">
            <w:pPr>
              <w:pStyle w:val="TAC"/>
              <w:rPr>
                <w:ins w:id="1584" w:author="Chaponniere33" w:date="2019-06-24T09:44:00Z"/>
              </w:rPr>
            </w:pPr>
            <w:ins w:id="1585" w:author="Chaponniere33" w:date="2019-06-24T09:44:00Z">
              <w:r w:rsidRPr="00913BB3">
                <w:t>5</w:t>
              </w:r>
            </w:ins>
          </w:p>
        </w:tc>
        <w:tc>
          <w:tcPr>
            <w:tcW w:w="593" w:type="dxa"/>
            <w:tcBorders>
              <w:bottom w:val="single" w:sz="6" w:space="0" w:color="auto"/>
            </w:tcBorders>
          </w:tcPr>
          <w:p w14:paraId="016DA7D5" w14:textId="77777777" w:rsidR="00FE1801" w:rsidRPr="00913BB3" w:rsidRDefault="00FE1801" w:rsidP="00414FA4">
            <w:pPr>
              <w:pStyle w:val="TAC"/>
              <w:rPr>
                <w:ins w:id="1586" w:author="Chaponniere33" w:date="2019-06-24T09:44:00Z"/>
              </w:rPr>
            </w:pPr>
            <w:ins w:id="1587" w:author="Chaponniere33" w:date="2019-06-24T09:44:00Z">
              <w:r w:rsidRPr="00913BB3">
                <w:t>4</w:t>
              </w:r>
            </w:ins>
          </w:p>
        </w:tc>
        <w:tc>
          <w:tcPr>
            <w:tcW w:w="594" w:type="dxa"/>
            <w:tcBorders>
              <w:bottom w:val="single" w:sz="6" w:space="0" w:color="auto"/>
            </w:tcBorders>
          </w:tcPr>
          <w:p w14:paraId="66CC46EE" w14:textId="77777777" w:rsidR="00FE1801" w:rsidRPr="00913BB3" w:rsidRDefault="00FE1801" w:rsidP="00414FA4">
            <w:pPr>
              <w:pStyle w:val="TAC"/>
              <w:rPr>
                <w:ins w:id="1588" w:author="Chaponniere33" w:date="2019-06-24T09:44:00Z"/>
              </w:rPr>
            </w:pPr>
            <w:ins w:id="1589" w:author="Chaponniere33" w:date="2019-06-24T09:44:00Z">
              <w:r w:rsidRPr="00913BB3">
                <w:t>3</w:t>
              </w:r>
            </w:ins>
          </w:p>
        </w:tc>
        <w:tc>
          <w:tcPr>
            <w:tcW w:w="594" w:type="dxa"/>
            <w:tcBorders>
              <w:bottom w:val="single" w:sz="6" w:space="0" w:color="auto"/>
            </w:tcBorders>
          </w:tcPr>
          <w:p w14:paraId="45CA0D46" w14:textId="77777777" w:rsidR="00FE1801" w:rsidRPr="00913BB3" w:rsidRDefault="00FE1801" w:rsidP="00414FA4">
            <w:pPr>
              <w:pStyle w:val="TAC"/>
              <w:rPr>
                <w:ins w:id="1590" w:author="Chaponniere33" w:date="2019-06-24T09:44:00Z"/>
              </w:rPr>
            </w:pPr>
            <w:ins w:id="1591" w:author="Chaponniere33" w:date="2019-06-24T09:44:00Z">
              <w:r w:rsidRPr="00913BB3">
                <w:t>2</w:t>
              </w:r>
            </w:ins>
          </w:p>
        </w:tc>
        <w:tc>
          <w:tcPr>
            <w:tcW w:w="594" w:type="dxa"/>
            <w:tcBorders>
              <w:bottom w:val="single" w:sz="6" w:space="0" w:color="auto"/>
            </w:tcBorders>
          </w:tcPr>
          <w:p w14:paraId="736C228C" w14:textId="77777777" w:rsidR="00FE1801" w:rsidRPr="00913BB3" w:rsidRDefault="00FE1801" w:rsidP="00414FA4">
            <w:pPr>
              <w:pStyle w:val="TAC"/>
              <w:rPr>
                <w:ins w:id="1592" w:author="Chaponniere33" w:date="2019-06-24T09:44:00Z"/>
              </w:rPr>
            </w:pPr>
            <w:ins w:id="1593" w:author="Chaponniere33" w:date="2019-06-24T09:44:00Z">
              <w:r w:rsidRPr="00913BB3">
                <w:t>1</w:t>
              </w:r>
            </w:ins>
          </w:p>
        </w:tc>
        <w:tc>
          <w:tcPr>
            <w:tcW w:w="950" w:type="dxa"/>
            <w:tcBorders>
              <w:left w:val="nil"/>
            </w:tcBorders>
          </w:tcPr>
          <w:p w14:paraId="16765930" w14:textId="77777777" w:rsidR="00FE1801" w:rsidRPr="00913BB3" w:rsidRDefault="00FE1801" w:rsidP="00414FA4">
            <w:pPr>
              <w:pStyle w:val="TAC"/>
              <w:rPr>
                <w:ins w:id="1594" w:author="Chaponniere33" w:date="2019-06-24T09:44:00Z"/>
              </w:rPr>
            </w:pPr>
          </w:p>
        </w:tc>
      </w:tr>
      <w:tr w:rsidR="00FE1801" w:rsidRPr="00913BB3" w14:paraId="646CBECC" w14:textId="77777777" w:rsidTr="00414FA4">
        <w:trPr>
          <w:cantSplit/>
          <w:trHeight w:val="420"/>
          <w:jc w:val="center"/>
          <w:ins w:id="1595" w:author="Chaponniere33" w:date="2019-06-24T09:44:00Z"/>
        </w:trPr>
        <w:tc>
          <w:tcPr>
            <w:tcW w:w="4750" w:type="dxa"/>
            <w:gridSpan w:val="8"/>
            <w:tcBorders>
              <w:top w:val="single" w:sz="6" w:space="0" w:color="auto"/>
              <w:left w:val="single" w:sz="6" w:space="0" w:color="auto"/>
              <w:right w:val="single" w:sz="6" w:space="0" w:color="auto"/>
            </w:tcBorders>
          </w:tcPr>
          <w:p w14:paraId="4DA0A62A" w14:textId="77777777" w:rsidR="00FE1801" w:rsidRPr="00913BB3" w:rsidRDefault="00FE1801" w:rsidP="00414FA4">
            <w:pPr>
              <w:pStyle w:val="TAC"/>
              <w:rPr>
                <w:ins w:id="1596" w:author="Chaponniere33" w:date="2019-06-24T09:44:00Z"/>
              </w:rPr>
            </w:pPr>
          </w:p>
          <w:p w14:paraId="271373D9" w14:textId="77285C52" w:rsidR="00FE1801" w:rsidRPr="00913BB3" w:rsidRDefault="008E122F" w:rsidP="00414FA4">
            <w:pPr>
              <w:pStyle w:val="TAC"/>
              <w:rPr>
                <w:ins w:id="1597" w:author="Chaponniere33" w:date="2019-06-24T09:44:00Z"/>
              </w:rPr>
            </w:pPr>
            <w:ins w:id="1598" w:author="Chaponniere33" w:date="2019-06-27T10:09:00Z">
              <w:r>
                <w:t>Operation</w:t>
              </w:r>
            </w:ins>
            <w:ins w:id="1599" w:author="Chaponniere33" w:date="2019-06-24T09:44:00Z">
              <w:r w:rsidR="00FE1801" w:rsidRPr="00913BB3">
                <w:t xml:space="preserve"> 1</w:t>
              </w:r>
            </w:ins>
          </w:p>
        </w:tc>
        <w:tc>
          <w:tcPr>
            <w:tcW w:w="950" w:type="dxa"/>
            <w:tcBorders>
              <w:left w:val="single" w:sz="6" w:space="0" w:color="auto"/>
            </w:tcBorders>
          </w:tcPr>
          <w:p w14:paraId="30501676" w14:textId="483A3DF5" w:rsidR="00FE1801" w:rsidRPr="00913BB3" w:rsidRDefault="00FE1801" w:rsidP="00414FA4">
            <w:pPr>
              <w:pStyle w:val="TAL"/>
              <w:rPr>
                <w:ins w:id="1600" w:author="Chaponniere33" w:date="2019-06-24T09:44:00Z"/>
              </w:rPr>
            </w:pPr>
            <w:ins w:id="1601" w:author="Chaponniere33" w:date="2019-06-24T09:44:00Z">
              <w:r w:rsidRPr="00913BB3">
                <w:t xml:space="preserve">octet </w:t>
              </w:r>
            </w:ins>
            <w:ins w:id="1602" w:author="Chaponniere33" w:date="2019-06-27T10:10:00Z">
              <w:r w:rsidR="003034D4">
                <w:t>4</w:t>
              </w:r>
            </w:ins>
          </w:p>
          <w:p w14:paraId="0B7A836A" w14:textId="77777777" w:rsidR="00FE1801" w:rsidRPr="00913BB3" w:rsidRDefault="00FE1801" w:rsidP="00414FA4">
            <w:pPr>
              <w:pStyle w:val="TAL"/>
              <w:rPr>
                <w:ins w:id="1603" w:author="Chaponniere33" w:date="2019-06-24T09:44:00Z"/>
              </w:rPr>
            </w:pPr>
          </w:p>
          <w:p w14:paraId="7610251D" w14:textId="0EE42A0F" w:rsidR="00FE1801" w:rsidRPr="00913BB3" w:rsidRDefault="00FE1801" w:rsidP="00414FA4">
            <w:pPr>
              <w:pStyle w:val="TAL"/>
              <w:rPr>
                <w:ins w:id="1604" w:author="Chaponniere33" w:date="2019-06-24T09:44:00Z"/>
              </w:rPr>
            </w:pPr>
            <w:ins w:id="1605" w:author="Chaponniere33" w:date="2019-06-24T09:44:00Z">
              <w:r w:rsidRPr="00913BB3">
                <w:t xml:space="preserve">octet </w:t>
              </w:r>
            </w:ins>
            <w:ins w:id="1606" w:author="Chaponniere33" w:date="2019-06-27T10:10:00Z">
              <w:r w:rsidR="003034D4">
                <w:t>a</w:t>
              </w:r>
            </w:ins>
          </w:p>
        </w:tc>
      </w:tr>
      <w:tr w:rsidR="00FE1801" w:rsidRPr="00913BB3" w14:paraId="6023B7DF" w14:textId="77777777" w:rsidTr="00414FA4">
        <w:trPr>
          <w:cantSplit/>
          <w:jc w:val="center"/>
          <w:ins w:id="1607" w:author="Chaponniere33" w:date="2019-06-24T09:44:00Z"/>
        </w:trPr>
        <w:tc>
          <w:tcPr>
            <w:tcW w:w="4750" w:type="dxa"/>
            <w:gridSpan w:val="8"/>
            <w:tcBorders>
              <w:top w:val="single" w:sz="6" w:space="0" w:color="auto"/>
              <w:left w:val="single" w:sz="6" w:space="0" w:color="auto"/>
              <w:bottom w:val="single" w:sz="6" w:space="0" w:color="auto"/>
              <w:right w:val="single" w:sz="6" w:space="0" w:color="auto"/>
            </w:tcBorders>
          </w:tcPr>
          <w:p w14:paraId="3AE07C4A" w14:textId="77777777" w:rsidR="00FE1801" w:rsidRPr="00913BB3" w:rsidRDefault="00FE1801" w:rsidP="00414FA4">
            <w:pPr>
              <w:pStyle w:val="TAC"/>
              <w:rPr>
                <w:ins w:id="1608" w:author="Chaponniere33" w:date="2019-06-24T09:44:00Z"/>
              </w:rPr>
            </w:pPr>
          </w:p>
          <w:p w14:paraId="510CF71A" w14:textId="2AFCA75D" w:rsidR="00FE1801" w:rsidRPr="00913BB3" w:rsidRDefault="008E122F" w:rsidP="00414FA4">
            <w:pPr>
              <w:pStyle w:val="TAC"/>
              <w:rPr>
                <w:ins w:id="1609" w:author="Chaponniere33" w:date="2019-06-24T09:44:00Z"/>
              </w:rPr>
            </w:pPr>
            <w:ins w:id="1610" w:author="Chaponniere33" w:date="2019-06-27T10:09:00Z">
              <w:r>
                <w:t>Operation</w:t>
              </w:r>
            </w:ins>
            <w:ins w:id="1611" w:author="Chaponniere33" w:date="2019-06-24T09:44:00Z">
              <w:r w:rsidR="00FE1801" w:rsidRPr="00913BB3">
                <w:t xml:space="preserve"> 2</w:t>
              </w:r>
            </w:ins>
          </w:p>
        </w:tc>
        <w:tc>
          <w:tcPr>
            <w:tcW w:w="950" w:type="dxa"/>
            <w:tcBorders>
              <w:left w:val="single" w:sz="6" w:space="0" w:color="auto"/>
            </w:tcBorders>
          </w:tcPr>
          <w:p w14:paraId="79708093" w14:textId="2218B51E" w:rsidR="00FE1801" w:rsidRPr="00913BB3" w:rsidRDefault="00FE1801" w:rsidP="00414FA4">
            <w:pPr>
              <w:pStyle w:val="TAL"/>
              <w:rPr>
                <w:ins w:id="1612" w:author="Chaponniere33" w:date="2019-06-24T09:44:00Z"/>
              </w:rPr>
            </w:pPr>
            <w:ins w:id="1613" w:author="Chaponniere33" w:date="2019-06-24T09:44:00Z">
              <w:r w:rsidRPr="00913BB3">
                <w:t xml:space="preserve">octet </w:t>
              </w:r>
            </w:ins>
            <w:ins w:id="1614" w:author="Chaponniere33" w:date="2019-06-27T10:10:00Z">
              <w:r w:rsidR="003034D4">
                <w:t>a</w:t>
              </w:r>
            </w:ins>
            <w:ins w:id="1615" w:author="Chaponniere33" w:date="2019-06-24T09:44:00Z">
              <w:r w:rsidRPr="00913BB3">
                <w:t>+1</w:t>
              </w:r>
            </w:ins>
          </w:p>
          <w:p w14:paraId="6C018953" w14:textId="77777777" w:rsidR="00FE1801" w:rsidRPr="00913BB3" w:rsidRDefault="00FE1801" w:rsidP="00414FA4">
            <w:pPr>
              <w:pStyle w:val="TAL"/>
              <w:rPr>
                <w:ins w:id="1616" w:author="Chaponniere33" w:date="2019-06-24T09:44:00Z"/>
              </w:rPr>
            </w:pPr>
          </w:p>
          <w:p w14:paraId="11FE3429" w14:textId="0C7FB388" w:rsidR="00FE1801" w:rsidRPr="00913BB3" w:rsidRDefault="00FE1801" w:rsidP="00414FA4">
            <w:pPr>
              <w:pStyle w:val="TAL"/>
              <w:rPr>
                <w:ins w:id="1617" w:author="Chaponniere33" w:date="2019-06-24T09:44:00Z"/>
              </w:rPr>
            </w:pPr>
            <w:ins w:id="1618" w:author="Chaponniere33" w:date="2019-06-24T09:44:00Z">
              <w:r w:rsidRPr="00913BB3">
                <w:t xml:space="preserve">octet </w:t>
              </w:r>
            </w:ins>
            <w:ins w:id="1619" w:author="Chaponniere33" w:date="2019-06-27T10:10:00Z">
              <w:r w:rsidR="003034D4">
                <w:t>b</w:t>
              </w:r>
            </w:ins>
          </w:p>
        </w:tc>
      </w:tr>
      <w:tr w:rsidR="00FE1801" w:rsidRPr="00913BB3" w14:paraId="2DED8021" w14:textId="77777777" w:rsidTr="00414FA4">
        <w:trPr>
          <w:cantSplit/>
          <w:jc w:val="center"/>
          <w:ins w:id="1620" w:author="Chaponniere33" w:date="2019-06-24T09:44:00Z"/>
        </w:trPr>
        <w:tc>
          <w:tcPr>
            <w:tcW w:w="4750" w:type="dxa"/>
            <w:gridSpan w:val="8"/>
            <w:tcBorders>
              <w:top w:val="single" w:sz="6" w:space="0" w:color="auto"/>
              <w:left w:val="single" w:sz="6" w:space="0" w:color="auto"/>
              <w:bottom w:val="single" w:sz="6" w:space="0" w:color="auto"/>
              <w:right w:val="single" w:sz="6" w:space="0" w:color="auto"/>
            </w:tcBorders>
          </w:tcPr>
          <w:p w14:paraId="5551E1F1" w14:textId="77777777" w:rsidR="00FE1801" w:rsidRPr="00913BB3" w:rsidRDefault="00FE1801" w:rsidP="00414FA4">
            <w:pPr>
              <w:pStyle w:val="TAC"/>
              <w:rPr>
                <w:ins w:id="1621" w:author="Chaponniere33" w:date="2019-06-24T09:44:00Z"/>
              </w:rPr>
            </w:pPr>
          </w:p>
          <w:p w14:paraId="4155C506" w14:textId="77777777" w:rsidR="00FE1801" w:rsidRPr="00913BB3" w:rsidRDefault="00FE1801" w:rsidP="00414FA4">
            <w:pPr>
              <w:pStyle w:val="TAC"/>
              <w:rPr>
                <w:ins w:id="1622" w:author="Chaponniere33" w:date="2019-06-24T09:44:00Z"/>
              </w:rPr>
            </w:pPr>
          </w:p>
          <w:p w14:paraId="1274554B" w14:textId="77777777" w:rsidR="00FE1801" w:rsidRPr="00913BB3" w:rsidRDefault="00FE1801" w:rsidP="00414FA4">
            <w:pPr>
              <w:pStyle w:val="TAC"/>
              <w:rPr>
                <w:ins w:id="1623" w:author="Chaponniere33" w:date="2019-06-24T09:44:00Z"/>
              </w:rPr>
            </w:pPr>
            <w:ins w:id="1624" w:author="Chaponniere33" w:date="2019-06-24T09:44:00Z">
              <w:r w:rsidRPr="00913BB3">
                <w:t>…</w:t>
              </w:r>
            </w:ins>
          </w:p>
          <w:p w14:paraId="13F8D71F" w14:textId="77777777" w:rsidR="00FE1801" w:rsidRPr="00913BB3" w:rsidRDefault="00FE1801" w:rsidP="00414FA4">
            <w:pPr>
              <w:pStyle w:val="TAC"/>
              <w:rPr>
                <w:ins w:id="1625" w:author="Chaponniere33" w:date="2019-06-24T09:44:00Z"/>
              </w:rPr>
            </w:pPr>
          </w:p>
          <w:p w14:paraId="4C616E91" w14:textId="77777777" w:rsidR="00FE1801" w:rsidRPr="00913BB3" w:rsidRDefault="00FE1801" w:rsidP="00414FA4">
            <w:pPr>
              <w:pStyle w:val="TAC"/>
              <w:rPr>
                <w:ins w:id="1626" w:author="Chaponniere33" w:date="2019-06-24T09:44:00Z"/>
              </w:rPr>
            </w:pPr>
          </w:p>
          <w:p w14:paraId="50DB9441" w14:textId="77777777" w:rsidR="00FE1801" w:rsidRPr="00913BB3" w:rsidRDefault="00FE1801" w:rsidP="00414FA4">
            <w:pPr>
              <w:pStyle w:val="TAC"/>
              <w:rPr>
                <w:ins w:id="1627" w:author="Chaponniere33" w:date="2019-06-24T09:44:00Z"/>
              </w:rPr>
            </w:pPr>
          </w:p>
        </w:tc>
        <w:tc>
          <w:tcPr>
            <w:tcW w:w="950" w:type="dxa"/>
            <w:tcBorders>
              <w:left w:val="single" w:sz="6" w:space="0" w:color="auto"/>
            </w:tcBorders>
          </w:tcPr>
          <w:p w14:paraId="12D36AD1" w14:textId="0578690D" w:rsidR="00FE1801" w:rsidRPr="00913BB3" w:rsidRDefault="00FE1801" w:rsidP="00414FA4">
            <w:pPr>
              <w:pStyle w:val="TAL"/>
              <w:rPr>
                <w:ins w:id="1628" w:author="Chaponniere33" w:date="2019-06-24T09:44:00Z"/>
              </w:rPr>
            </w:pPr>
            <w:ins w:id="1629" w:author="Chaponniere33" w:date="2019-06-24T09:44:00Z">
              <w:r w:rsidRPr="00913BB3">
                <w:t xml:space="preserve">octet </w:t>
              </w:r>
            </w:ins>
            <w:ins w:id="1630" w:author="Chaponniere33" w:date="2019-06-27T10:10:00Z">
              <w:r w:rsidR="003034D4">
                <w:t>b</w:t>
              </w:r>
            </w:ins>
            <w:ins w:id="1631" w:author="Chaponniere33" w:date="2019-06-24T09:44:00Z">
              <w:r w:rsidRPr="00913BB3">
                <w:t>+1</w:t>
              </w:r>
            </w:ins>
          </w:p>
          <w:p w14:paraId="53B5884D" w14:textId="77777777" w:rsidR="00FE1801" w:rsidRPr="00913BB3" w:rsidRDefault="00FE1801" w:rsidP="00414FA4">
            <w:pPr>
              <w:pStyle w:val="TAL"/>
              <w:rPr>
                <w:ins w:id="1632" w:author="Chaponniere33" w:date="2019-06-24T09:44:00Z"/>
              </w:rPr>
            </w:pPr>
          </w:p>
          <w:p w14:paraId="763ACA89" w14:textId="77777777" w:rsidR="00FE1801" w:rsidRPr="00913BB3" w:rsidRDefault="00FE1801" w:rsidP="00414FA4">
            <w:pPr>
              <w:pStyle w:val="TAL"/>
              <w:rPr>
                <w:ins w:id="1633" w:author="Chaponniere33" w:date="2019-06-24T09:44:00Z"/>
              </w:rPr>
            </w:pPr>
            <w:ins w:id="1634" w:author="Chaponniere33" w:date="2019-06-24T09:44:00Z">
              <w:r w:rsidRPr="00913BB3">
                <w:t xml:space="preserve"> …</w:t>
              </w:r>
            </w:ins>
          </w:p>
          <w:p w14:paraId="4878DE6F" w14:textId="77777777" w:rsidR="00FE1801" w:rsidRPr="00913BB3" w:rsidRDefault="00FE1801" w:rsidP="00414FA4">
            <w:pPr>
              <w:pStyle w:val="TAL"/>
              <w:rPr>
                <w:ins w:id="1635" w:author="Chaponniere33" w:date="2019-06-24T09:44:00Z"/>
              </w:rPr>
            </w:pPr>
          </w:p>
          <w:p w14:paraId="5FFA1B1E" w14:textId="77777777" w:rsidR="00FE1801" w:rsidRPr="00913BB3" w:rsidRDefault="00FE1801" w:rsidP="00414FA4">
            <w:pPr>
              <w:pStyle w:val="TAL"/>
              <w:rPr>
                <w:ins w:id="1636" w:author="Chaponniere33" w:date="2019-06-24T09:44:00Z"/>
              </w:rPr>
            </w:pPr>
          </w:p>
          <w:p w14:paraId="18EF4317" w14:textId="23C3F915" w:rsidR="00FE1801" w:rsidRPr="00913BB3" w:rsidRDefault="00FE1801" w:rsidP="00414FA4">
            <w:pPr>
              <w:pStyle w:val="TAL"/>
              <w:rPr>
                <w:ins w:id="1637" w:author="Chaponniere33" w:date="2019-06-24T09:44:00Z"/>
              </w:rPr>
            </w:pPr>
            <w:ins w:id="1638" w:author="Chaponniere33" w:date="2019-06-24T09:44:00Z">
              <w:r w:rsidRPr="00913BB3">
                <w:t xml:space="preserve">octet </w:t>
              </w:r>
            </w:ins>
            <w:ins w:id="1639" w:author="Chaponniere33" w:date="2019-06-27T10:10:00Z">
              <w:r w:rsidR="003034D4">
                <w:t>c</w:t>
              </w:r>
            </w:ins>
          </w:p>
        </w:tc>
      </w:tr>
      <w:tr w:rsidR="00FE1801" w:rsidRPr="00913BB3" w14:paraId="5BAB4FD7" w14:textId="77777777" w:rsidTr="00414FA4">
        <w:trPr>
          <w:cantSplit/>
          <w:jc w:val="center"/>
          <w:ins w:id="1640" w:author="Chaponniere33" w:date="2019-06-24T09:44:00Z"/>
        </w:trPr>
        <w:tc>
          <w:tcPr>
            <w:tcW w:w="4750" w:type="dxa"/>
            <w:gridSpan w:val="8"/>
            <w:tcBorders>
              <w:top w:val="single" w:sz="6" w:space="0" w:color="auto"/>
              <w:left w:val="single" w:sz="6" w:space="0" w:color="auto"/>
              <w:bottom w:val="single" w:sz="6" w:space="0" w:color="auto"/>
              <w:right w:val="single" w:sz="6" w:space="0" w:color="auto"/>
            </w:tcBorders>
          </w:tcPr>
          <w:p w14:paraId="0B59435D" w14:textId="77777777" w:rsidR="00FE1801" w:rsidRPr="00913BB3" w:rsidRDefault="00FE1801" w:rsidP="00414FA4">
            <w:pPr>
              <w:pStyle w:val="TAC"/>
              <w:rPr>
                <w:ins w:id="1641" w:author="Chaponniere33" w:date="2019-06-24T09:44:00Z"/>
              </w:rPr>
            </w:pPr>
          </w:p>
          <w:p w14:paraId="7A7A044C" w14:textId="450D36B8" w:rsidR="00FE1801" w:rsidRPr="00913BB3" w:rsidRDefault="003034D4" w:rsidP="00414FA4">
            <w:pPr>
              <w:pStyle w:val="TAC"/>
              <w:rPr>
                <w:ins w:id="1642" w:author="Chaponniere33" w:date="2019-06-24T09:44:00Z"/>
              </w:rPr>
            </w:pPr>
            <w:ins w:id="1643" w:author="Chaponniere33" w:date="2019-06-27T10:10:00Z">
              <w:r>
                <w:t>Operation</w:t>
              </w:r>
            </w:ins>
            <w:ins w:id="1644" w:author="Chaponniere33" w:date="2019-06-24T09:44:00Z">
              <w:r w:rsidR="00FE1801" w:rsidRPr="00913BB3">
                <w:t xml:space="preserve"> N</w:t>
              </w:r>
            </w:ins>
          </w:p>
        </w:tc>
        <w:tc>
          <w:tcPr>
            <w:tcW w:w="950" w:type="dxa"/>
            <w:tcBorders>
              <w:left w:val="single" w:sz="6" w:space="0" w:color="auto"/>
            </w:tcBorders>
          </w:tcPr>
          <w:p w14:paraId="3603DCAF" w14:textId="55F2A583" w:rsidR="00FE1801" w:rsidRPr="00913BB3" w:rsidRDefault="00FE1801" w:rsidP="00414FA4">
            <w:pPr>
              <w:pStyle w:val="TAL"/>
              <w:rPr>
                <w:ins w:id="1645" w:author="Chaponniere33" w:date="2019-06-24T09:44:00Z"/>
              </w:rPr>
            </w:pPr>
            <w:ins w:id="1646" w:author="Chaponniere33" w:date="2019-06-24T09:44:00Z">
              <w:r w:rsidRPr="00913BB3">
                <w:t xml:space="preserve">octet </w:t>
              </w:r>
            </w:ins>
            <w:ins w:id="1647" w:author="Chaponniere33" w:date="2019-06-27T10:10:00Z">
              <w:r w:rsidR="003034D4">
                <w:t>c</w:t>
              </w:r>
            </w:ins>
            <w:ins w:id="1648" w:author="Chaponniere33" w:date="2019-06-24T09:44:00Z">
              <w:r w:rsidRPr="00913BB3">
                <w:t>+1</w:t>
              </w:r>
            </w:ins>
          </w:p>
          <w:p w14:paraId="4D35EFD4" w14:textId="77777777" w:rsidR="00FE1801" w:rsidRPr="00913BB3" w:rsidRDefault="00FE1801" w:rsidP="00414FA4">
            <w:pPr>
              <w:pStyle w:val="TAL"/>
              <w:rPr>
                <w:ins w:id="1649" w:author="Chaponniere33" w:date="2019-06-24T09:44:00Z"/>
              </w:rPr>
            </w:pPr>
          </w:p>
          <w:p w14:paraId="293E7215" w14:textId="04B9B008" w:rsidR="00FE1801" w:rsidRPr="00913BB3" w:rsidRDefault="00FE1801" w:rsidP="00414FA4">
            <w:pPr>
              <w:pStyle w:val="TAL"/>
              <w:rPr>
                <w:ins w:id="1650" w:author="Chaponniere33" w:date="2019-06-24T09:44:00Z"/>
              </w:rPr>
            </w:pPr>
            <w:ins w:id="1651" w:author="Chaponniere33" w:date="2019-06-24T09:44:00Z">
              <w:r w:rsidRPr="00913BB3">
                <w:t xml:space="preserve">octet </w:t>
              </w:r>
            </w:ins>
            <w:ins w:id="1652" w:author="Chaponniere33" w:date="2019-06-27T10:10:00Z">
              <w:r w:rsidR="003034D4">
                <w:t>z</w:t>
              </w:r>
            </w:ins>
          </w:p>
        </w:tc>
      </w:tr>
    </w:tbl>
    <w:p w14:paraId="5622DE7E" w14:textId="771F74AD" w:rsidR="00FE1801" w:rsidRPr="00913BB3" w:rsidRDefault="00FE1801" w:rsidP="00FE1801">
      <w:pPr>
        <w:pStyle w:val="TF"/>
        <w:rPr>
          <w:ins w:id="1653" w:author="Chaponniere33" w:date="2019-06-24T09:44:00Z"/>
          <w:rFonts w:eastAsia="Malgun Gothic"/>
        </w:rPr>
      </w:pPr>
      <w:ins w:id="1654" w:author="Chaponniere33" w:date="2019-06-24T09:44:00Z">
        <w:r w:rsidRPr="00913BB3">
          <w:rPr>
            <w:rFonts w:eastAsia="Malgun Gothic"/>
          </w:rPr>
          <w:t>Figure </w:t>
        </w:r>
      </w:ins>
      <w:ins w:id="1655" w:author="Chaponniere33" w:date="2019-06-27T10:11:00Z">
        <w:r w:rsidR="003034D4">
          <w:rPr>
            <w:rFonts w:eastAsia="Malgun Gothic"/>
          </w:rPr>
          <w:t>X</w:t>
        </w:r>
      </w:ins>
      <w:ins w:id="1656" w:author="Chaponniere33" w:date="2019-06-24T09:44:00Z">
        <w:r w:rsidRPr="00913BB3">
          <w:rPr>
            <w:rFonts w:eastAsia="Malgun Gothic"/>
          </w:rPr>
          <w:t>.</w:t>
        </w:r>
      </w:ins>
      <w:ins w:id="1657" w:author="Chaponniere33" w:date="2019-06-27T10:11:00Z">
        <w:r w:rsidR="003034D4">
          <w:rPr>
            <w:rFonts w:eastAsia="Malgun Gothic"/>
          </w:rPr>
          <w:t>4</w:t>
        </w:r>
      </w:ins>
      <w:ins w:id="1658" w:author="Chaponniere33" w:date="2019-06-24T09:44:00Z">
        <w:r w:rsidRPr="00913BB3">
          <w:rPr>
            <w:rFonts w:eastAsia="Malgun Gothic"/>
          </w:rPr>
          <w:t>.2.</w:t>
        </w:r>
      </w:ins>
      <w:ins w:id="1659" w:author="Chaponniere33" w:date="2019-06-27T10:12:00Z">
        <w:r w:rsidR="003034D4">
          <w:rPr>
            <w:rFonts w:eastAsia="Malgun Gothic"/>
          </w:rPr>
          <w:t>2</w:t>
        </w:r>
      </w:ins>
      <w:ins w:id="1660" w:author="Chaponniere33" w:date="2019-06-24T09:44:00Z">
        <w:r w:rsidRPr="00913BB3">
          <w:rPr>
            <w:rFonts w:eastAsia="Malgun Gothic"/>
          </w:rPr>
          <w:t xml:space="preserve">: </w:t>
        </w:r>
      </w:ins>
      <w:ins w:id="1661" w:author="Chaponniere33" w:date="2019-06-27T10:11:00Z">
        <w:r w:rsidR="003034D4">
          <w:rPr>
            <w:lang w:val="en-US"/>
          </w:rPr>
          <w:t>Ethernet port</w:t>
        </w:r>
      </w:ins>
      <w:ins w:id="1662" w:author="Chaponniere33" w:date="2019-06-24T09:44:00Z">
        <w:r w:rsidRPr="00913BB3">
          <w:rPr>
            <w:lang w:val="en-US"/>
          </w:rPr>
          <w:t xml:space="preserve"> management list contents</w:t>
        </w:r>
      </w:ins>
    </w:p>
    <w:p w14:paraId="12BE7D7D" w14:textId="77777777" w:rsidR="00FE1801" w:rsidRPr="00913BB3" w:rsidRDefault="00FE1801" w:rsidP="00FE1801">
      <w:pPr>
        <w:rPr>
          <w:ins w:id="1663" w:author="Chaponniere33" w:date="2019-06-24T09:44: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E1801" w:rsidRPr="00913BB3" w14:paraId="6D8301B7" w14:textId="77777777" w:rsidTr="00414FA4">
        <w:trPr>
          <w:cantSplit/>
          <w:jc w:val="center"/>
          <w:ins w:id="1664" w:author="Chaponniere33" w:date="2019-06-24T09:44:00Z"/>
        </w:trPr>
        <w:tc>
          <w:tcPr>
            <w:tcW w:w="593" w:type="dxa"/>
            <w:tcBorders>
              <w:bottom w:val="single" w:sz="6" w:space="0" w:color="auto"/>
            </w:tcBorders>
          </w:tcPr>
          <w:p w14:paraId="30E0E599" w14:textId="77777777" w:rsidR="00FE1801" w:rsidRPr="00913BB3" w:rsidRDefault="00FE1801" w:rsidP="00414FA4">
            <w:pPr>
              <w:pStyle w:val="TAC"/>
              <w:rPr>
                <w:ins w:id="1665" w:author="Chaponniere33" w:date="2019-06-24T09:44:00Z"/>
              </w:rPr>
            </w:pPr>
            <w:ins w:id="1666" w:author="Chaponniere33" w:date="2019-06-24T09:44:00Z">
              <w:r w:rsidRPr="00913BB3">
                <w:t>8</w:t>
              </w:r>
            </w:ins>
          </w:p>
        </w:tc>
        <w:tc>
          <w:tcPr>
            <w:tcW w:w="594" w:type="dxa"/>
            <w:tcBorders>
              <w:bottom w:val="single" w:sz="6" w:space="0" w:color="auto"/>
            </w:tcBorders>
          </w:tcPr>
          <w:p w14:paraId="3ED4F978" w14:textId="77777777" w:rsidR="00FE1801" w:rsidRPr="00913BB3" w:rsidRDefault="00FE1801" w:rsidP="00414FA4">
            <w:pPr>
              <w:pStyle w:val="TAC"/>
              <w:rPr>
                <w:ins w:id="1667" w:author="Chaponniere33" w:date="2019-06-24T09:44:00Z"/>
              </w:rPr>
            </w:pPr>
            <w:ins w:id="1668" w:author="Chaponniere33" w:date="2019-06-24T09:44:00Z">
              <w:r w:rsidRPr="00913BB3">
                <w:t>7</w:t>
              </w:r>
            </w:ins>
          </w:p>
        </w:tc>
        <w:tc>
          <w:tcPr>
            <w:tcW w:w="594" w:type="dxa"/>
            <w:tcBorders>
              <w:bottom w:val="single" w:sz="6" w:space="0" w:color="auto"/>
            </w:tcBorders>
          </w:tcPr>
          <w:p w14:paraId="0B735719" w14:textId="77777777" w:rsidR="00FE1801" w:rsidRPr="00913BB3" w:rsidRDefault="00FE1801" w:rsidP="00414FA4">
            <w:pPr>
              <w:pStyle w:val="TAC"/>
              <w:rPr>
                <w:ins w:id="1669" w:author="Chaponniere33" w:date="2019-06-24T09:44:00Z"/>
              </w:rPr>
            </w:pPr>
            <w:ins w:id="1670" w:author="Chaponniere33" w:date="2019-06-24T09:44:00Z">
              <w:r w:rsidRPr="00913BB3">
                <w:t>6</w:t>
              </w:r>
            </w:ins>
          </w:p>
        </w:tc>
        <w:tc>
          <w:tcPr>
            <w:tcW w:w="594" w:type="dxa"/>
            <w:tcBorders>
              <w:bottom w:val="single" w:sz="6" w:space="0" w:color="auto"/>
            </w:tcBorders>
          </w:tcPr>
          <w:p w14:paraId="62E12023" w14:textId="77777777" w:rsidR="00FE1801" w:rsidRPr="00913BB3" w:rsidRDefault="00FE1801" w:rsidP="00414FA4">
            <w:pPr>
              <w:pStyle w:val="TAC"/>
              <w:rPr>
                <w:ins w:id="1671" w:author="Chaponniere33" w:date="2019-06-24T09:44:00Z"/>
              </w:rPr>
            </w:pPr>
            <w:ins w:id="1672" w:author="Chaponniere33" w:date="2019-06-24T09:44:00Z">
              <w:r w:rsidRPr="00913BB3">
                <w:t>5</w:t>
              </w:r>
            </w:ins>
          </w:p>
        </w:tc>
        <w:tc>
          <w:tcPr>
            <w:tcW w:w="593" w:type="dxa"/>
            <w:tcBorders>
              <w:bottom w:val="single" w:sz="6" w:space="0" w:color="auto"/>
            </w:tcBorders>
          </w:tcPr>
          <w:p w14:paraId="719AD88C" w14:textId="77777777" w:rsidR="00FE1801" w:rsidRPr="00913BB3" w:rsidRDefault="00FE1801" w:rsidP="00414FA4">
            <w:pPr>
              <w:pStyle w:val="TAC"/>
              <w:rPr>
                <w:ins w:id="1673" w:author="Chaponniere33" w:date="2019-06-24T09:44:00Z"/>
              </w:rPr>
            </w:pPr>
            <w:ins w:id="1674" w:author="Chaponniere33" w:date="2019-06-24T09:44:00Z">
              <w:r w:rsidRPr="00913BB3">
                <w:t>4</w:t>
              </w:r>
            </w:ins>
          </w:p>
        </w:tc>
        <w:tc>
          <w:tcPr>
            <w:tcW w:w="594" w:type="dxa"/>
            <w:tcBorders>
              <w:bottom w:val="single" w:sz="6" w:space="0" w:color="auto"/>
            </w:tcBorders>
          </w:tcPr>
          <w:p w14:paraId="5C725A09" w14:textId="77777777" w:rsidR="00FE1801" w:rsidRPr="00913BB3" w:rsidRDefault="00FE1801" w:rsidP="00414FA4">
            <w:pPr>
              <w:pStyle w:val="TAC"/>
              <w:rPr>
                <w:ins w:id="1675" w:author="Chaponniere33" w:date="2019-06-24T09:44:00Z"/>
              </w:rPr>
            </w:pPr>
            <w:ins w:id="1676" w:author="Chaponniere33" w:date="2019-06-24T09:44:00Z">
              <w:r w:rsidRPr="00913BB3">
                <w:t>3</w:t>
              </w:r>
            </w:ins>
          </w:p>
        </w:tc>
        <w:tc>
          <w:tcPr>
            <w:tcW w:w="594" w:type="dxa"/>
            <w:tcBorders>
              <w:bottom w:val="single" w:sz="6" w:space="0" w:color="auto"/>
            </w:tcBorders>
          </w:tcPr>
          <w:p w14:paraId="29F4E9C1" w14:textId="77777777" w:rsidR="00FE1801" w:rsidRPr="00913BB3" w:rsidRDefault="00FE1801" w:rsidP="00414FA4">
            <w:pPr>
              <w:pStyle w:val="TAC"/>
              <w:rPr>
                <w:ins w:id="1677" w:author="Chaponniere33" w:date="2019-06-24T09:44:00Z"/>
              </w:rPr>
            </w:pPr>
            <w:ins w:id="1678" w:author="Chaponniere33" w:date="2019-06-24T09:44:00Z">
              <w:r w:rsidRPr="00913BB3">
                <w:t>2</w:t>
              </w:r>
            </w:ins>
          </w:p>
        </w:tc>
        <w:tc>
          <w:tcPr>
            <w:tcW w:w="594" w:type="dxa"/>
            <w:tcBorders>
              <w:bottom w:val="single" w:sz="6" w:space="0" w:color="auto"/>
            </w:tcBorders>
          </w:tcPr>
          <w:p w14:paraId="33B86CD4" w14:textId="77777777" w:rsidR="00FE1801" w:rsidRPr="00913BB3" w:rsidRDefault="00FE1801" w:rsidP="00414FA4">
            <w:pPr>
              <w:pStyle w:val="TAC"/>
              <w:rPr>
                <w:ins w:id="1679" w:author="Chaponniere33" w:date="2019-06-24T09:44:00Z"/>
              </w:rPr>
            </w:pPr>
            <w:ins w:id="1680" w:author="Chaponniere33" w:date="2019-06-24T09:44:00Z">
              <w:r w:rsidRPr="00913BB3">
                <w:t>1</w:t>
              </w:r>
            </w:ins>
          </w:p>
        </w:tc>
        <w:tc>
          <w:tcPr>
            <w:tcW w:w="950" w:type="dxa"/>
            <w:tcBorders>
              <w:left w:val="nil"/>
            </w:tcBorders>
          </w:tcPr>
          <w:p w14:paraId="4533C114" w14:textId="77777777" w:rsidR="00FE1801" w:rsidRPr="00913BB3" w:rsidRDefault="00FE1801" w:rsidP="00414FA4">
            <w:pPr>
              <w:pStyle w:val="TAC"/>
              <w:rPr>
                <w:ins w:id="1681" w:author="Chaponniere33" w:date="2019-06-24T09:44:00Z"/>
              </w:rPr>
            </w:pPr>
          </w:p>
        </w:tc>
      </w:tr>
      <w:tr w:rsidR="00FE1801" w:rsidRPr="00913BB3" w14:paraId="31CB3031" w14:textId="77777777" w:rsidTr="00414FA4">
        <w:trPr>
          <w:cantSplit/>
          <w:jc w:val="center"/>
          <w:ins w:id="1682" w:author="Chaponniere33" w:date="2019-06-24T09:44:00Z"/>
        </w:trPr>
        <w:tc>
          <w:tcPr>
            <w:tcW w:w="4750" w:type="dxa"/>
            <w:gridSpan w:val="8"/>
            <w:tcBorders>
              <w:top w:val="single" w:sz="6" w:space="0" w:color="auto"/>
              <w:left w:val="single" w:sz="6" w:space="0" w:color="auto"/>
              <w:bottom w:val="single" w:sz="6" w:space="0" w:color="auto"/>
              <w:right w:val="single" w:sz="6" w:space="0" w:color="auto"/>
            </w:tcBorders>
          </w:tcPr>
          <w:p w14:paraId="6B20D433" w14:textId="0429D603" w:rsidR="00FE1801" w:rsidRPr="00913BB3" w:rsidRDefault="003034D4" w:rsidP="003034D4">
            <w:pPr>
              <w:pStyle w:val="TAC"/>
              <w:rPr>
                <w:ins w:id="1683" w:author="Chaponniere33" w:date="2019-06-24T09:44:00Z"/>
              </w:rPr>
            </w:pPr>
            <w:ins w:id="1684" w:author="Chaponniere33" w:date="2019-06-27T10:13:00Z">
              <w:r>
                <w:t>Operation code</w:t>
              </w:r>
            </w:ins>
          </w:p>
        </w:tc>
        <w:tc>
          <w:tcPr>
            <w:tcW w:w="950" w:type="dxa"/>
            <w:tcBorders>
              <w:left w:val="single" w:sz="6" w:space="0" w:color="auto"/>
            </w:tcBorders>
          </w:tcPr>
          <w:p w14:paraId="66E672B3" w14:textId="01EEBED1" w:rsidR="00FE1801" w:rsidRPr="00913BB3" w:rsidRDefault="00FE1801" w:rsidP="00414FA4">
            <w:pPr>
              <w:pStyle w:val="TAL"/>
              <w:rPr>
                <w:ins w:id="1685" w:author="Chaponniere33" w:date="2019-06-24T09:44:00Z"/>
              </w:rPr>
            </w:pPr>
            <w:ins w:id="1686" w:author="Chaponniere33" w:date="2019-06-24T09:44:00Z">
              <w:r w:rsidRPr="00913BB3">
                <w:t>octet d</w:t>
              </w:r>
            </w:ins>
          </w:p>
        </w:tc>
      </w:tr>
    </w:tbl>
    <w:p w14:paraId="40B92E85" w14:textId="3D76C939" w:rsidR="00FE1801" w:rsidRPr="00913BB3" w:rsidRDefault="00FE1801" w:rsidP="00FE1801">
      <w:pPr>
        <w:pStyle w:val="TF"/>
        <w:rPr>
          <w:ins w:id="1687" w:author="Chaponniere33" w:date="2019-06-24T09:44:00Z"/>
          <w:rFonts w:eastAsia="Malgun Gothic"/>
        </w:rPr>
      </w:pPr>
      <w:ins w:id="1688" w:author="Chaponniere33" w:date="2019-06-24T09:44:00Z">
        <w:r w:rsidRPr="00913BB3">
          <w:rPr>
            <w:rFonts w:eastAsia="Malgun Gothic"/>
          </w:rPr>
          <w:t>Figure </w:t>
        </w:r>
      </w:ins>
      <w:ins w:id="1689" w:author="Chaponniere33" w:date="2019-06-27T10:12:00Z">
        <w:r w:rsidR="003034D4">
          <w:rPr>
            <w:rFonts w:eastAsia="Malgun Gothic"/>
          </w:rPr>
          <w:t>X</w:t>
        </w:r>
      </w:ins>
      <w:ins w:id="1690" w:author="Chaponniere33" w:date="2019-06-24T09:44:00Z">
        <w:r w:rsidRPr="00913BB3">
          <w:rPr>
            <w:rFonts w:eastAsia="Malgun Gothic"/>
          </w:rPr>
          <w:t>.</w:t>
        </w:r>
      </w:ins>
      <w:ins w:id="1691" w:author="Chaponniere33" w:date="2019-06-27T10:12:00Z">
        <w:r w:rsidR="003034D4">
          <w:rPr>
            <w:rFonts w:eastAsia="Malgun Gothic"/>
          </w:rPr>
          <w:t>4</w:t>
        </w:r>
      </w:ins>
      <w:ins w:id="1692" w:author="Chaponniere33" w:date="2019-06-24T09:44:00Z">
        <w:r w:rsidRPr="00913BB3">
          <w:rPr>
            <w:rFonts w:eastAsia="Malgun Gothic"/>
          </w:rPr>
          <w:t>.2.</w:t>
        </w:r>
      </w:ins>
      <w:ins w:id="1693" w:author="Chaponniere33" w:date="2019-06-27T10:12:00Z">
        <w:r w:rsidR="003034D4">
          <w:rPr>
            <w:rFonts w:eastAsia="Malgun Gothic"/>
          </w:rPr>
          <w:t>3</w:t>
        </w:r>
      </w:ins>
      <w:ins w:id="1694" w:author="Chaponniere33" w:date="2019-06-24T09:44:00Z">
        <w:r w:rsidRPr="00913BB3">
          <w:rPr>
            <w:rFonts w:eastAsia="Malgun Gothic"/>
          </w:rPr>
          <w:t xml:space="preserve">: </w:t>
        </w:r>
      </w:ins>
      <w:ins w:id="1695" w:author="Chaponniere33" w:date="2019-06-27T10:12:00Z">
        <w:r w:rsidR="003034D4">
          <w:rPr>
            <w:rFonts w:eastAsia="Malgun Gothic"/>
          </w:rPr>
          <w:t>Operation</w:t>
        </w:r>
      </w:ins>
      <w:ins w:id="1696" w:author="Chaponniere33" w:date="2019-06-27T10:15:00Z">
        <w:r w:rsidR="003034D4">
          <w:rPr>
            <w:rFonts w:eastAsia="Malgun Gothic"/>
          </w:rPr>
          <w:t xml:space="preserve"> for operation code set to </w:t>
        </w:r>
      </w:ins>
      <w:ins w:id="1697" w:author="Chaponniere33" w:date="2019-06-27T10:16:00Z">
        <w:r w:rsidR="003034D4" w:rsidRPr="003034D4">
          <w:rPr>
            <w:rFonts w:eastAsia="Malgun Gothic"/>
          </w:rPr>
          <w:t>"</w:t>
        </w:r>
        <w:r w:rsidR="003034D4">
          <w:rPr>
            <w:rFonts w:eastAsia="Malgun Gothic"/>
          </w:rPr>
          <w:t>0000</w:t>
        </w:r>
      </w:ins>
      <w:ins w:id="1698" w:author="Chaponniere33" w:date="2019-06-27T10:18:00Z">
        <w:r w:rsidR="003034D4">
          <w:rPr>
            <w:rFonts w:eastAsia="Malgun Gothic"/>
          </w:rPr>
          <w:t>0</w:t>
        </w:r>
      </w:ins>
      <w:ins w:id="1699" w:author="Chaponniere33" w:date="2019-06-27T10:16:00Z">
        <w:r w:rsidR="003034D4">
          <w:rPr>
            <w:rFonts w:eastAsia="Malgun Gothic"/>
          </w:rPr>
          <w:t>001</w:t>
        </w:r>
        <w:r w:rsidR="003034D4" w:rsidRPr="003034D4">
          <w:rPr>
            <w:rFonts w:eastAsia="Malgun Gothic"/>
          </w:rPr>
          <w:t>"</w:t>
        </w:r>
      </w:ins>
    </w:p>
    <w:p w14:paraId="1B3A7085" w14:textId="0776273A" w:rsidR="00FE1801" w:rsidRDefault="00FE1801" w:rsidP="00FE1801">
      <w:pPr>
        <w:rPr>
          <w:ins w:id="1700" w:author="Chaponniere33" w:date="2019-06-27T10:15: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34D4" w:rsidRPr="00913BB3" w14:paraId="266FC7BA" w14:textId="77777777" w:rsidTr="006A60FC">
        <w:trPr>
          <w:cantSplit/>
          <w:jc w:val="center"/>
          <w:ins w:id="1701" w:author="Chaponniere33" w:date="2019-06-27T10:15:00Z"/>
        </w:trPr>
        <w:tc>
          <w:tcPr>
            <w:tcW w:w="593" w:type="dxa"/>
            <w:tcBorders>
              <w:bottom w:val="single" w:sz="6" w:space="0" w:color="auto"/>
            </w:tcBorders>
          </w:tcPr>
          <w:p w14:paraId="4E48FFCA" w14:textId="77777777" w:rsidR="003034D4" w:rsidRPr="00913BB3" w:rsidRDefault="003034D4" w:rsidP="006A60FC">
            <w:pPr>
              <w:pStyle w:val="TAC"/>
              <w:rPr>
                <w:ins w:id="1702" w:author="Chaponniere33" w:date="2019-06-27T10:15:00Z"/>
              </w:rPr>
            </w:pPr>
            <w:ins w:id="1703" w:author="Chaponniere33" w:date="2019-06-27T10:15:00Z">
              <w:r w:rsidRPr="00913BB3">
                <w:t>8</w:t>
              </w:r>
            </w:ins>
          </w:p>
        </w:tc>
        <w:tc>
          <w:tcPr>
            <w:tcW w:w="594" w:type="dxa"/>
            <w:tcBorders>
              <w:bottom w:val="single" w:sz="6" w:space="0" w:color="auto"/>
            </w:tcBorders>
          </w:tcPr>
          <w:p w14:paraId="6189CA03" w14:textId="77777777" w:rsidR="003034D4" w:rsidRPr="00913BB3" w:rsidRDefault="003034D4" w:rsidP="006A60FC">
            <w:pPr>
              <w:pStyle w:val="TAC"/>
              <w:rPr>
                <w:ins w:id="1704" w:author="Chaponniere33" w:date="2019-06-27T10:15:00Z"/>
              </w:rPr>
            </w:pPr>
            <w:ins w:id="1705" w:author="Chaponniere33" w:date="2019-06-27T10:15:00Z">
              <w:r w:rsidRPr="00913BB3">
                <w:t>7</w:t>
              </w:r>
            </w:ins>
          </w:p>
        </w:tc>
        <w:tc>
          <w:tcPr>
            <w:tcW w:w="594" w:type="dxa"/>
            <w:tcBorders>
              <w:bottom w:val="single" w:sz="6" w:space="0" w:color="auto"/>
            </w:tcBorders>
          </w:tcPr>
          <w:p w14:paraId="7E17C8ED" w14:textId="77777777" w:rsidR="003034D4" w:rsidRPr="00913BB3" w:rsidRDefault="003034D4" w:rsidP="006A60FC">
            <w:pPr>
              <w:pStyle w:val="TAC"/>
              <w:rPr>
                <w:ins w:id="1706" w:author="Chaponniere33" w:date="2019-06-27T10:15:00Z"/>
              </w:rPr>
            </w:pPr>
            <w:ins w:id="1707" w:author="Chaponniere33" w:date="2019-06-27T10:15:00Z">
              <w:r w:rsidRPr="00913BB3">
                <w:t>6</w:t>
              </w:r>
            </w:ins>
          </w:p>
        </w:tc>
        <w:tc>
          <w:tcPr>
            <w:tcW w:w="594" w:type="dxa"/>
            <w:tcBorders>
              <w:bottom w:val="single" w:sz="6" w:space="0" w:color="auto"/>
            </w:tcBorders>
          </w:tcPr>
          <w:p w14:paraId="71842541" w14:textId="77777777" w:rsidR="003034D4" w:rsidRPr="00913BB3" w:rsidRDefault="003034D4" w:rsidP="006A60FC">
            <w:pPr>
              <w:pStyle w:val="TAC"/>
              <w:rPr>
                <w:ins w:id="1708" w:author="Chaponniere33" w:date="2019-06-27T10:15:00Z"/>
              </w:rPr>
            </w:pPr>
            <w:ins w:id="1709" w:author="Chaponniere33" w:date="2019-06-27T10:15:00Z">
              <w:r w:rsidRPr="00913BB3">
                <w:t>5</w:t>
              </w:r>
            </w:ins>
          </w:p>
        </w:tc>
        <w:tc>
          <w:tcPr>
            <w:tcW w:w="593" w:type="dxa"/>
            <w:tcBorders>
              <w:bottom w:val="single" w:sz="6" w:space="0" w:color="auto"/>
            </w:tcBorders>
          </w:tcPr>
          <w:p w14:paraId="759623E0" w14:textId="77777777" w:rsidR="003034D4" w:rsidRPr="00913BB3" w:rsidRDefault="003034D4" w:rsidP="006A60FC">
            <w:pPr>
              <w:pStyle w:val="TAC"/>
              <w:rPr>
                <w:ins w:id="1710" w:author="Chaponniere33" w:date="2019-06-27T10:15:00Z"/>
              </w:rPr>
            </w:pPr>
            <w:ins w:id="1711" w:author="Chaponniere33" w:date="2019-06-27T10:15:00Z">
              <w:r w:rsidRPr="00913BB3">
                <w:t>4</w:t>
              </w:r>
            </w:ins>
          </w:p>
        </w:tc>
        <w:tc>
          <w:tcPr>
            <w:tcW w:w="594" w:type="dxa"/>
            <w:tcBorders>
              <w:bottom w:val="single" w:sz="6" w:space="0" w:color="auto"/>
            </w:tcBorders>
          </w:tcPr>
          <w:p w14:paraId="1BEB2C8F" w14:textId="77777777" w:rsidR="003034D4" w:rsidRPr="00913BB3" w:rsidRDefault="003034D4" w:rsidP="006A60FC">
            <w:pPr>
              <w:pStyle w:val="TAC"/>
              <w:rPr>
                <w:ins w:id="1712" w:author="Chaponniere33" w:date="2019-06-27T10:15:00Z"/>
              </w:rPr>
            </w:pPr>
            <w:ins w:id="1713" w:author="Chaponniere33" w:date="2019-06-27T10:15:00Z">
              <w:r w:rsidRPr="00913BB3">
                <w:t>3</w:t>
              </w:r>
            </w:ins>
          </w:p>
        </w:tc>
        <w:tc>
          <w:tcPr>
            <w:tcW w:w="594" w:type="dxa"/>
            <w:tcBorders>
              <w:bottom w:val="single" w:sz="6" w:space="0" w:color="auto"/>
            </w:tcBorders>
          </w:tcPr>
          <w:p w14:paraId="281917E2" w14:textId="77777777" w:rsidR="003034D4" w:rsidRPr="00913BB3" w:rsidRDefault="003034D4" w:rsidP="006A60FC">
            <w:pPr>
              <w:pStyle w:val="TAC"/>
              <w:rPr>
                <w:ins w:id="1714" w:author="Chaponniere33" w:date="2019-06-27T10:15:00Z"/>
              </w:rPr>
            </w:pPr>
            <w:ins w:id="1715" w:author="Chaponniere33" w:date="2019-06-27T10:15:00Z">
              <w:r w:rsidRPr="00913BB3">
                <w:t>2</w:t>
              </w:r>
            </w:ins>
          </w:p>
        </w:tc>
        <w:tc>
          <w:tcPr>
            <w:tcW w:w="594" w:type="dxa"/>
            <w:tcBorders>
              <w:bottom w:val="single" w:sz="6" w:space="0" w:color="auto"/>
            </w:tcBorders>
          </w:tcPr>
          <w:p w14:paraId="65B5F9D6" w14:textId="77777777" w:rsidR="003034D4" w:rsidRPr="00913BB3" w:rsidRDefault="003034D4" w:rsidP="006A60FC">
            <w:pPr>
              <w:pStyle w:val="TAC"/>
              <w:rPr>
                <w:ins w:id="1716" w:author="Chaponniere33" w:date="2019-06-27T10:15:00Z"/>
              </w:rPr>
            </w:pPr>
            <w:ins w:id="1717" w:author="Chaponniere33" w:date="2019-06-27T10:15:00Z">
              <w:r w:rsidRPr="00913BB3">
                <w:t>1</w:t>
              </w:r>
            </w:ins>
          </w:p>
        </w:tc>
        <w:tc>
          <w:tcPr>
            <w:tcW w:w="950" w:type="dxa"/>
            <w:tcBorders>
              <w:left w:val="nil"/>
            </w:tcBorders>
          </w:tcPr>
          <w:p w14:paraId="113E848D" w14:textId="77777777" w:rsidR="003034D4" w:rsidRPr="00913BB3" w:rsidRDefault="003034D4" w:rsidP="006A60FC">
            <w:pPr>
              <w:pStyle w:val="TAC"/>
              <w:rPr>
                <w:ins w:id="1718" w:author="Chaponniere33" w:date="2019-06-27T10:15:00Z"/>
              </w:rPr>
            </w:pPr>
          </w:p>
        </w:tc>
      </w:tr>
      <w:tr w:rsidR="003034D4" w:rsidRPr="00913BB3" w14:paraId="0FD0EC77" w14:textId="77777777" w:rsidTr="006A60FC">
        <w:trPr>
          <w:cantSplit/>
          <w:jc w:val="center"/>
          <w:ins w:id="1719" w:author="Chaponniere33" w:date="2019-06-27T10:15:00Z"/>
        </w:trPr>
        <w:tc>
          <w:tcPr>
            <w:tcW w:w="4750" w:type="dxa"/>
            <w:gridSpan w:val="8"/>
            <w:tcBorders>
              <w:top w:val="single" w:sz="6" w:space="0" w:color="auto"/>
              <w:left w:val="single" w:sz="6" w:space="0" w:color="auto"/>
              <w:bottom w:val="single" w:sz="6" w:space="0" w:color="auto"/>
              <w:right w:val="single" w:sz="6" w:space="0" w:color="auto"/>
            </w:tcBorders>
          </w:tcPr>
          <w:p w14:paraId="294DEE62" w14:textId="77777777" w:rsidR="003034D4" w:rsidRPr="00913BB3" w:rsidRDefault="003034D4" w:rsidP="006A60FC">
            <w:pPr>
              <w:pStyle w:val="TAC"/>
              <w:rPr>
                <w:ins w:id="1720" w:author="Chaponniere33" w:date="2019-06-27T10:15:00Z"/>
              </w:rPr>
            </w:pPr>
            <w:ins w:id="1721" w:author="Chaponniere33" w:date="2019-06-27T10:15:00Z">
              <w:r>
                <w:t>Operation code</w:t>
              </w:r>
            </w:ins>
          </w:p>
        </w:tc>
        <w:tc>
          <w:tcPr>
            <w:tcW w:w="950" w:type="dxa"/>
            <w:tcBorders>
              <w:left w:val="single" w:sz="6" w:space="0" w:color="auto"/>
            </w:tcBorders>
          </w:tcPr>
          <w:p w14:paraId="2DBEE7D7" w14:textId="77777777" w:rsidR="003034D4" w:rsidRPr="00913BB3" w:rsidRDefault="003034D4" w:rsidP="006A60FC">
            <w:pPr>
              <w:pStyle w:val="TAL"/>
              <w:rPr>
                <w:ins w:id="1722" w:author="Chaponniere33" w:date="2019-06-27T10:15:00Z"/>
              </w:rPr>
            </w:pPr>
            <w:ins w:id="1723" w:author="Chaponniere33" w:date="2019-06-27T10:15:00Z">
              <w:r w:rsidRPr="00913BB3">
                <w:t>octet d</w:t>
              </w:r>
            </w:ins>
          </w:p>
        </w:tc>
      </w:tr>
      <w:tr w:rsidR="003034D4" w:rsidRPr="00913BB3" w14:paraId="4256B733" w14:textId="77777777" w:rsidTr="006A60FC">
        <w:trPr>
          <w:cantSplit/>
          <w:jc w:val="center"/>
          <w:ins w:id="1724" w:author="Chaponniere33" w:date="2019-06-27T10:15:00Z"/>
        </w:trPr>
        <w:tc>
          <w:tcPr>
            <w:tcW w:w="4750" w:type="dxa"/>
            <w:gridSpan w:val="8"/>
            <w:tcBorders>
              <w:top w:val="single" w:sz="6" w:space="0" w:color="auto"/>
              <w:left w:val="single" w:sz="6" w:space="0" w:color="auto"/>
              <w:bottom w:val="single" w:sz="6" w:space="0" w:color="auto"/>
              <w:right w:val="single" w:sz="6" w:space="0" w:color="auto"/>
            </w:tcBorders>
          </w:tcPr>
          <w:p w14:paraId="782FF639" w14:textId="77777777" w:rsidR="003034D4" w:rsidRDefault="003034D4" w:rsidP="00E52157">
            <w:pPr>
              <w:pStyle w:val="TAC"/>
              <w:rPr>
                <w:ins w:id="1725" w:author="Chaponniere34" w:date="2019-08-02T14:05:00Z"/>
              </w:rPr>
            </w:pPr>
            <w:ins w:id="1726" w:author="Chaponniere33" w:date="2019-06-27T10:19:00Z">
              <w:r>
                <w:t>Ethernet port parameter</w:t>
              </w:r>
            </w:ins>
            <w:ins w:id="1727" w:author="Chaponniere33" w:date="2019-06-27T10:47:00Z">
              <w:r w:rsidR="006A60FC">
                <w:t xml:space="preserve"> name</w:t>
              </w:r>
            </w:ins>
          </w:p>
          <w:p w14:paraId="2A7D4A4D" w14:textId="2588479C" w:rsidR="002D40CB" w:rsidRPr="00913BB3" w:rsidRDefault="002D40CB" w:rsidP="00E52157">
            <w:pPr>
              <w:pStyle w:val="TAC"/>
              <w:rPr>
                <w:ins w:id="1728" w:author="Chaponniere33" w:date="2019-06-27T10:15:00Z"/>
              </w:rPr>
            </w:pPr>
          </w:p>
        </w:tc>
        <w:tc>
          <w:tcPr>
            <w:tcW w:w="950" w:type="dxa"/>
            <w:tcBorders>
              <w:left w:val="single" w:sz="6" w:space="0" w:color="auto"/>
            </w:tcBorders>
          </w:tcPr>
          <w:p w14:paraId="733B362E" w14:textId="77777777" w:rsidR="003034D4" w:rsidRDefault="003034D4" w:rsidP="00E52157">
            <w:pPr>
              <w:pStyle w:val="TAL"/>
              <w:rPr>
                <w:ins w:id="1729" w:author="Chaponniere34" w:date="2019-08-02T14:05:00Z"/>
              </w:rPr>
            </w:pPr>
            <w:ins w:id="1730" w:author="Chaponniere33" w:date="2019-06-27T10:15:00Z">
              <w:r w:rsidRPr="00913BB3">
                <w:t>octet d+</w:t>
              </w:r>
            </w:ins>
            <w:ins w:id="1731" w:author="Chaponniere33" w:date="2019-06-27T10:19:00Z">
              <w:r>
                <w:t>1</w:t>
              </w:r>
            </w:ins>
          </w:p>
          <w:p w14:paraId="618B916C" w14:textId="1E6CFA31" w:rsidR="002D40CB" w:rsidRPr="00913BB3" w:rsidRDefault="002D40CB" w:rsidP="00E52157">
            <w:pPr>
              <w:pStyle w:val="TAL"/>
              <w:rPr>
                <w:ins w:id="1732" w:author="Chaponniere33" w:date="2019-06-27T10:15:00Z"/>
              </w:rPr>
            </w:pPr>
            <w:ins w:id="1733" w:author="Chaponniere34" w:date="2019-08-02T14:05:00Z">
              <w:r>
                <w:t>octet d+2</w:t>
              </w:r>
            </w:ins>
          </w:p>
        </w:tc>
      </w:tr>
    </w:tbl>
    <w:p w14:paraId="13BEE6A3" w14:textId="0AE66BD8" w:rsidR="003034D4" w:rsidRPr="00913BB3" w:rsidRDefault="003034D4" w:rsidP="003034D4">
      <w:pPr>
        <w:pStyle w:val="TF"/>
        <w:rPr>
          <w:ins w:id="1734" w:author="Chaponniere33" w:date="2019-06-27T10:15:00Z"/>
          <w:rFonts w:eastAsia="Malgun Gothic"/>
        </w:rPr>
      </w:pPr>
      <w:ins w:id="1735" w:author="Chaponniere33" w:date="2019-06-27T10:15: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.2.</w:t>
        </w:r>
      </w:ins>
      <w:ins w:id="1736" w:author="Chaponniere33" w:date="2019-06-27T10:17:00Z">
        <w:r>
          <w:rPr>
            <w:rFonts w:eastAsia="Malgun Gothic"/>
          </w:rPr>
          <w:t>4</w:t>
        </w:r>
      </w:ins>
      <w:ins w:id="1737" w:author="Chaponniere33" w:date="2019-06-27T10:15:00Z">
        <w:r w:rsidRPr="00913BB3">
          <w:rPr>
            <w:rFonts w:eastAsia="Malgun Gothic"/>
          </w:rPr>
          <w:t xml:space="preserve">: </w:t>
        </w:r>
        <w:r>
          <w:rPr>
            <w:rFonts w:eastAsia="Malgun Gothic"/>
          </w:rPr>
          <w:t xml:space="preserve">Operation for operation code set to </w:t>
        </w:r>
      </w:ins>
      <w:ins w:id="1738" w:author="Chaponniere33" w:date="2019-06-27T10:17:00Z">
        <w:r w:rsidRPr="003034D4">
          <w:rPr>
            <w:rFonts w:eastAsia="Malgun Gothic"/>
          </w:rPr>
          <w:t>"</w:t>
        </w:r>
        <w:r>
          <w:rPr>
            <w:rFonts w:eastAsia="Malgun Gothic"/>
          </w:rPr>
          <w:t>00000</w:t>
        </w:r>
      </w:ins>
      <w:ins w:id="1739" w:author="Chaponniere33" w:date="2019-06-27T10:18:00Z">
        <w:r>
          <w:rPr>
            <w:rFonts w:eastAsia="Malgun Gothic"/>
          </w:rPr>
          <w:t>0</w:t>
        </w:r>
      </w:ins>
      <w:ins w:id="1740" w:author="Chaponniere33" w:date="2019-06-27T10:17:00Z">
        <w:r>
          <w:rPr>
            <w:rFonts w:eastAsia="Malgun Gothic"/>
          </w:rPr>
          <w:t>10</w:t>
        </w:r>
        <w:r w:rsidRPr="003034D4">
          <w:rPr>
            <w:rFonts w:eastAsia="Malgun Gothic"/>
          </w:rPr>
          <w:t>"</w:t>
        </w:r>
        <w:r>
          <w:rPr>
            <w:rFonts w:eastAsia="Malgun Gothic"/>
          </w:rPr>
          <w:t xml:space="preserve"> </w:t>
        </w:r>
      </w:ins>
      <w:ins w:id="1741" w:author="Chaponniere33" w:date="2019-06-27T10:18:00Z">
        <w:r>
          <w:rPr>
            <w:rFonts w:eastAsia="Malgun Gothic"/>
          </w:rPr>
          <w:t>or</w:t>
        </w:r>
      </w:ins>
      <w:ins w:id="1742" w:author="Chaponniere33" w:date="2019-06-27T10:17:00Z">
        <w:r>
          <w:rPr>
            <w:rFonts w:eastAsia="Malgun Gothic"/>
          </w:rPr>
          <w:t xml:space="preserve"> </w:t>
        </w:r>
        <w:r w:rsidRPr="003034D4">
          <w:rPr>
            <w:rFonts w:eastAsia="Malgun Gothic"/>
          </w:rPr>
          <w:t>"</w:t>
        </w:r>
        <w:r>
          <w:rPr>
            <w:rFonts w:eastAsia="Malgun Gothic"/>
          </w:rPr>
          <w:t>0000</w:t>
        </w:r>
      </w:ins>
      <w:ins w:id="1743" w:author="Chaponniere33" w:date="2019-06-27T10:18:00Z">
        <w:r>
          <w:rPr>
            <w:rFonts w:eastAsia="Malgun Gothic"/>
          </w:rPr>
          <w:t>0100</w:t>
        </w:r>
      </w:ins>
      <w:ins w:id="1744" w:author="Chaponniere33" w:date="2019-06-27T10:17:00Z">
        <w:r w:rsidRPr="003034D4">
          <w:rPr>
            <w:rFonts w:eastAsia="Malgun Gothic"/>
          </w:rPr>
          <w:t>"</w:t>
        </w:r>
      </w:ins>
    </w:p>
    <w:p w14:paraId="5ACB8F65" w14:textId="4F678AF2" w:rsidR="003034D4" w:rsidRDefault="003034D4" w:rsidP="00FE1801">
      <w:pPr>
        <w:rPr>
          <w:ins w:id="1745" w:author="Chaponniere33" w:date="2019-06-27T10:15: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34D4" w:rsidRPr="00913BB3" w14:paraId="0A253688" w14:textId="77777777" w:rsidTr="006A60FC">
        <w:trPr>
          <w:cantSplit/>
          <w:jc w:val="center"/>
          <w:ins w:id="1746" w:author="Chaponniere33" w:date="2019-06-27T10:15:00Z"/>
        </w:trPr>
        <w:tc>
          <w:tcPr>
            <w:tcW w:w="593" w:type="dxa"/>
            <w:tcBorders>
              <w:bottom w:val="single" w:sz="6" w:space="0" w:color="auto"/>
            </w:tcBorders>
          </w:tcPr>
          <w:p w14:paraId="08486096" w14:textId="77777777" w:rsidR="003034D4" w:rsidRPr="00913BB3" w:rsidRDefault="003034D4" w:rsidP="006A60FC">
            <w:pPr>
              <w:pStyle w:val="TAC"/>
              <w:rPr>
                <w:ins w:id="1747" w:author="Chaponniere33" w:date="2019-06-27T10:15:00Z"/>
              </w:rPr>
            </w:pPr>
            <w:ins w:id="1748" w:author="Chaponniere33" w:date="2019-06-27T10:15:00Z">
              <w:r w:rsidRPr="00913BB3">
                <w:lastRenderedPageBreak/>
                <w:t>8</w:t>
              </w:r>
            </w:ins>
          </w:p>
        </w:tc>
        <w:tc>
          <w:tcPr>
            <w:tcW w:w="594" w:type="dxa"/>
            <w:tcBorders>
              <w:bottom w:val="single" w:sz="6" w:space="0" w:color="auto"/>
            </w:tcBorders>
          </w:tcPr>
          <w:p w14:paraId="5BAE172F" w14:textId="77777777" w:rsidR="003034D4" w:rsidRPr="00913BB3" w:rsidRDefault="003034D4" w:rsidP="006A60FC">
            <w:pPr>
              <w:pStyle w:val="TAC"/>
              <w:rPr>
                <w:ins w:id="1749" w:author="Chaponniere33" w:date="2019-06-27T10:15:00Z"/>
              </w:rPr>
            </w:pPr>
            <w:ins w:id="1750" w:author="Chaponniere33" w:date="2019-06-27T10:15:00Z">
              <w:r w:rsidRPr="00913BB3">
                <w:t>7</w:t>
              </w:r>
            </w:ins>
          </w:p>
        </w:tc>
        <w:tc>
          <w:tcPr>
            <w:tcW w:w="594" w:type="dxa"/>
            <w:tcBorders>
              <w:bottom w:val="single" w:sz="6" w:space="0" w:color="auto"/>
            </w:tcBorders>
          </w:tcPr>
          <w:p w14:paraId="40BC44DC" w14:textId="77777777" w:rsidR="003034D4" w:rsidRPr="00913BB3" w:rsidRDefault="003034D4" w:rsidP="006A60FC">
            <w:pPr>
              <w:pStyle w:val="TAC"/>
              <w:rPr>
                <w:ins w:id="1751" w:author="Chaponniere33" w:date="2019-06-27T10:15:00Z"/>
              </w:rPr>
            </w:pPr>
            <w:ins w:id="1752" w:author="Chaponniere33" w:date="2019-06-27T10:15:00Z">
              <w:r w:rsidRPr="00913BB3">
                <w:t>6</w:t>
              </w:r>
            </w:ins>
          </w:p>
        </w:tc>
        <w:tc>
          <w:tcPr>
            <w:tcW w:w="594" w:type="dxa"/>
            <w:tcBorders>
              <w:bottom w:val="single" w:sz="6" w:space="0" w:color="auto"/>
            </w:tcBorders>
          </w:tcPr>
          <w:p w14:paraId="11AA7D26" w14:textId="77777777" w:rsidR="003034D4" w:rsidRPr="00913BB3" w:rsidRDefault="003034D4" w:rsidP="006A60FC">
            <w:pPr>
              <w:pStyle w:val="TAC"/>
              <w:rPr>
                <w:ins w:id="1753" w:author="Chaponniere33" w:date="2019-06-27T10:15:00Z"/>
              </w:rPr>
            </w:pPr>
            <w:ins w:id="1754" w:author="Chaponniere33" w:date="2019-06-27T10:15:00Z">
              <w:r w:rsidRPr="00913BB3">
                <w:t>5</w:t>
              </w:r>
            </w:ins>
          </w:p>
        </w:tc>
        <w:tc>
          <w:tcPr>
            <w:tcW w:w="593" w:type="dxa"/>
            <w:tcBorders>
              <w:bottom w:val="single" w:sz="6" w:space="0" w:color="auto"/>
            </w:tcBorders>
          </w:tcPr>
          <w:p w14:paraId="548FCA62" w14:textId="77777777" w:rsidR="003034D4" w:rsidRPr="00913BB3" w:rsidRDefault="003034D4" w:rsidP="006A60FC">
            <w:pPr>
              <w:pStyle w:val="TAC"/>
              <w:rPr>
                <w:ins w:id="1755" w:author="Chaponniere33" w:date="2019-06-27T10:15:00Z"/>
              </w:rPr>
            </w:pPr>
            <w:ins w:id="1756" w:author="Chaponniere33" w:date="2019-06-27T10:15:00Z">
              <w:r w:rsidRPr="00913BB3">
                <w:t>4</w:t>
              </w:r>
            </w:ins>
          </w:p>
        </w:tc>
        <w:tc>
          <w:tcPr>
            <w:tcW w:w="594" w:type="dxa"/>
            <w:tcBorders>
              <w:bottom w:val="single" w:sz="6" w:space="0" w:color="auto"/>
            </w:tcBorders>
          </w:tcPr>
          <w:p w14:paraId="2B53F88E" w14:textId="77777777" w:rsidR="003034D4" w:rsidRPr="00913BB3" w:rsidRDefault="003034D4" w:rsidP="006A60FC">
            <w:pPr>
              <w:pStyle w:val="TAC"/>
              <w:rPr>
                <w:ins w:id="1757" w:author="Chaponniere33" w:date="2019-06-27T10:15:00Z"/>
              </w:rPr>
            </w:pPr>
            <w:ins w:id="1758" w:author="Chaponniere33" w:date="2019-06-27T10:15:00Z">
              <w:r w:rsidRPr="00913BB3">
                <w:t>3</w:t>
              </w:r>
            </w:ins>
          </w:p>
        </w:tc>
        <w:tc>
          <w:tcPr>
            <w:tcW w:w="594" w:type="dxa"/>
            <w:tcBorders>
              <w:bottom w:val="single" w:sz="6" w:space="0" w:color="auto"/>
            </w:tcBorders>
          </w:tcPr>
          <w:p w14:paraId="4F732917" w14:textId="77777777" w:rsidR="003034D4" w:rsidRPr="00913BB3" w:rsidRDefault="003034D4" w:rsidP="006A60FC">
            <w:pPr>
              <w:pStyle w:val="TAC"/>
              <w:rPr>
                <w:ins w:id="1759" w:author="Chaponniere33" w:date="2019-06-27T10:15:00Z"/>
              </w:rPr>
            </w:pPr>
            <w:ins w:id="1760" w:author="Chaponniere33" w:date="2019-06-27T10:15:00Z">
              <w:r w:rsidRPr="00913BB3">
                <w:t>2</w:t>
              </w:r>
            </w:ins>
          </w:p>
        </w:tc>
        <w:tc>
          <w:tcPr>
            <w:tcW w:w="594" w:type="dxa"/>
            <w:tcBorders>
              <w:bottom w:val="single" w:sz="6" w:space="0" w:color="auto"/>
            </w:tcBorders>
          </w:tcPr>
          <w:p w14:paraId="0FFC3877" w14:textId="77777777" w:rsidR="003034D4" w:rsidRPr="00913BB3" w:rsidRDefault="003034D4" w:rsidP="006A60FC">
            <w:pPr>
              <w:pStyle w:val="TAC"/>
              <w:rPr>
                <w:ins w:id="1761" w:author="Chaponniere33" w:date="2019-06-27T10:15:00Z"/>
              </w:rPr>
            </w:pPr>
            <w:ins w:id="1762" w:author="Chaponniere33" w:date="2019-06-27T10:15:00Z">
              <w:r w:rsidRPr="00913BB3">
                <w:t>1</w:t>
              </w:r>
            </w:ins>
          </w:p>
        </w:tc>
        <w:tc>
          <w:tcPr>
            <w:tcW w:w="950" w:type="dxa"/>
            <w:tcBorders>
              <w:left w:val="nil"/>
            </w:tcBorders>
          </w:tcPr>
          <w:p w14:paraId="5A0EF04A" w14:textId="77777777" w:rsidR="003034D4" w:rsidRPr="00913BB3" w:rsidRDefault="003034D4" w:rsidP="006A60FC">
            <w:pPr>
              <w:pStyle w:val="TAC"/>
              <w:rPr>
                <w:ins w:id="1763" w:author="Chaponniere33" w:date="2019-06-27T10:15:00Z"/>
              </w:rPr>
            </w:pPr>
          </w:p>
        </w:tc>
      </w:tr>
      <w:tr w:rsidR="003034D4" w:rsidRPr="00913BB3" w14:paraId="6EB19237" w14:textId="77777777" w:rsidTr="006A60FC">
        <w:trPr>
          <w:cantSplit/>
          <w:jc w:val="center"/>
          <w:ins w:id="1764" w:author="Chaponniere33" w:date="2019-06-27T10:15:00Z"/>
        </w:trPr>
        <w:tc>
          <w:tcPr>
            <w:tcW w:w="4750" w:type="dxa"/>
            <w:gridSpan w:val="8"/>
            <w:tcBorders>
              <w:top w:val="single" w:sz="6" w:space="0" w:color="auto"/>
              <w:left w:val="single" w:sz="6" w:space="0" w:color="auto"/>
              <w:bottom w:val="single" w:sz="6" w:space="0" w:color="auto"/>
              <w:right w:val="single" w:sz="6" w:space="0" w:color="auto"/>
            </w:tcBorders>
          </w:tcPr>
          <w:p w14:paraId="50A9A53F" w14:textId="77777777" w:rsidR="003034D4" w:rsidRPr="00913BB3" w:rsidRDefault="003034D4" w:rsidP="006A60FC">
            <w:pPr>
              <w:pStyle w:val="TAC"/>
              <w:rPr>
                <w:ins w:id="1765" w:author="Chaponniere33" w:date="2019-06-27T10:15:00Z"/>
              </w:rPr>
            </w:pPr>
            <w:ins w:id="1766" w:author="Chaponniere33" w:date="2019-06-27T10:15:00Z">
              <w:r>
                <w:t>Operation code</w:t>
              </w:r>
            </w:ins>
          </w:p>
        </w:tc>
        <w:tc>
          <w:tcPr>
            <w:tcW w:w="950" w:type="dxa"/>
            <w:tcBorders>
              <w:left w:val="single" w:sz="6" w:space="0" w:color="auto"/>
            </w:tcBorders>
          </w:tcPr>
          <w:p w14:paraId="17353150" w14:textId="77777777" w:rsidR="003034D4" w:rsidRPr="00913BB3" w:rsidRDefault="003034D4" w:rsidP="006A60FC">
            <w:pPr>
              <w:pStyle w:val="TAL"/>
              <w:rPr>
                <w:ins w:id="1767" w:author="Chaponniere33" w:date="2019-06-27T10:15:00Z"/>
              </w:rPr>
            </w:pPr>
            <w:ins w:id="1768" w:author="Chaponniere33" w:date="2019-06-27T10:15:00Z">
              <w:r w:rsidRPr="00913BB3">
                <w:t>octet d</w:t>
              </w:r>
            </w:ins>
          </w:p>
        </w:tc>
      </w:tr>
      <w:tr w:rsidR="00E52157" w:rsidRPr="00913BB3" w14:paraId="24C12141" w14:textId="77777777" w:rsidTr="006A60FC">
        <w:trPr>
          <w:cantSplit/>
          <w:jc w:val="center"/>
          <w:ins w:id="1769" w:author="Chaponniere33" w:date="2019-06-27T10:35:00Z"/>
        </w:trPr>
        <w:tc>
          <w:tcPr>
            <w:tcW w:w="4750" w:type="dxa"/>
            <w:gridSpan w:val="8"/>
            <w:tcBorders>
              <w:top w:val="single" w:sz="6" w:space="0" w:color="auto"/>
              <w:left w:val="single" w:sz="6" w:space="0" w:color="auto"/>
              <w:bottom w:val="single" w:sz="6" w:space="0" w:color="auto"/>
              <w:right w:val="single" w:sz="6" w:space="0" w:color="auto"/>
            </w:tcBorders>
          </w:tcPr>
          <w:p w14:paraId="2151EE0A" w14:textId="77777777" w:rsidR="00E52157" w:rsidRDefault="00E52157" w:rsidP="006A60FC">
            <w:pPr>
              <w:pStyle w:val="TAC"/>
              <w:rPr>
                <w:ins w:id="1770" w:author="Chaponniere34" w:date="2019-08-02T14:05:00Z"/>
              </w:rPr>
            </w:pPr>
            <w:ins w:id="1771" w:author="Chaponniere33" w:date="2019-06-27T10:35:00Z">
              <w:r>
                <w:t>Ethernet port parameter</w:t>
              </w:r>
            </w:ins>
            <w:ins w:id="1772" w:author="Chaponniere33" w:date="2019-06-27T10:47:00Z">
              <w:r w:rsidR="006A60FC">
                <w:t xml:space="preserve"> name</w:t>
              </w:r>
            </w:ins>
          </w:p>
          <w:p w14:paraId="69FF56AD" w14:textId="43B21163" w:rsidR="00E14DA7" w:rsidRDefault="00E14DA7" w:rsidP="006A60FC">
            <w:pPr>
              <w:pStyle w:val="TAC"/>
              <w:rPr>
                <w:ins w:id="1773" w:author="Chaponniere33" w:date="2019-06-27T10:35:00Z"/>
              </w:rPr>
            </w:pPr>
          </w:p>
        </w:tc>
        <w:tc>
          <w:tcPr>
            <w:tcW w:w="950" w:type="dxa"/>
            <w:tcBorders>
              <w:left w:val="single" w:sz="6" w:space="0" w:color="auto"/>
            </w:tcBorders>
          </w:tcPr>
          <w:p w14:paraId="46142378" w14:textId="77777777" w:rsidR="00E52157" w:rsidRDefault="00E52157" w:rsidP="006A60FC">
            <w:pPr>
              <w:pStyle w:val="TAL"/>
              <w:rPr>
                <w:ins w:id="1774" w:author="Chaponniere34" w:date="2019-08-02T14:05:00Z"/>
              </w:rPr>
            </w:pPr>
            <w:ins w:id="1775" w:author="Chaponniere33" w:date="2019-06-27T10:35:00Z">
              <w:r>
                <w:t>octet d+1</w:t>
              </w:r>
            </w:ins>
          </w:p>
          <w:p w14:paraId="03AD2716" w14:textId="7F2A9DF3" w:rsidR="00E14DA7" w:rsidRDefault="00E14DA7" w:rsidP="006A60FC">
            <w:pPr>
              <w:pStyle w:val="TAL"/>
              <w:rPr>
                <w:ins w:id="1776" w:author="Chaponniere33" w:date="2019-06-27T10:35:00Z"/>
              </w:rPr>
            </w:pPr>
            <w:ins w:id="1777" w:author="Chaponniere34" w:date="2019-08-02T14:05:00Z">
              <w:r>
                <w:t>octet d+2</w:t>
              </w:r>
            </w:ins>
          </w:p>
        </w:tc>
      </w:tr>
      <w:tr w:rsidR="005457F7" w:rsidRPr="00913BB3" w14:paraId="7504C2A3" w14:textId="77777777" w:rsidTr="006A60FC">
        <w:trPr>
          <w:cantSplit/>
          <w:jc w:val="center"/>
          <w:ins w:id="1778" w:author="Chaponniere33" w:date="2019-06-27T10:21:00Z"/>
        </w:trPr>
        <w:tc>
          <w:tcPr>
            <w:tcW w:w="4750" w:type="dxa"/>
            <w:gridSpan w:val="8"/>
            <w:tcBorders>
              <w:top w:val="single" w:sz="6" w:space="0" w:color="auto"/>
              <w:left w:val="single" w:sz="6" w:space="0" w:color="auto"/>
              <w:bottom w:val="single" w:sz="6" w:space="0" w:color="auto"/>
              <w:right w:val="single" w:sz="6" w:space="0" w:color="auto"/>
            </w:tcBorders>
          </w:tcPr>
          <w:p w14:paraId="13179A51" w14:textId="6473CFE3" w:rsidR="005457F7" w:rsidRPr="00913BB3" w:rsidRDefault="005457F7" w:rsidP="006A60FC">
            <w:pPr>
              <w:pStyle w:val="TAC"/>
              <w:rPr>
                <w:ins w:id="1779" w:author="Chaponniere33" w:date="2019-06-27T10:21:00Z"/>
              </w:rPr>
            </w:pPr>
            <w:ins w:id="1780" w:author="Chaponniere33" w:date="2019-06-27T10:21:00Z">
              <w:r>
                <w:t>Length of Ethernet port parameter value</w:t>
              </w:r>
            </w:ins>
          </w:p>
        </w:tc>
        <w:tc>
          <w:tcPr>
            <w:tcW w:w="950" w:type="dxa"/>
            <w:tcBorders>
              <w:left w:val="single" w:sz="6" w:space="0" w:color="auto"/>
            </w:tcBorders>
          </w:tcPr>
          <w:p w14:paraId="0B87D50B" w14:textId="1C58E068" w:rsidR="005457F7" w:rsidRPr="00913BB3" w:rsidRDefault="005457F7" w:rsidP="006A60FC">
            <w:pPr>
              <w:pStyle w:val="TAL"/>
              <w:rPr>
                <w:ins w:id="1781" w:author="Chaponniere33" w:date="2019-06-27T10:21:00Z"/>
              </w:rPr>
            </w:pPr>
            <w:ins w:id="1782" w:author="Chaponniere33" w:date="2019-06-27T10:23:00Z">
              <w:r>
                <w:t>o</w:t>
              </w:r>
            </w:ins>
            <w:ins w:id="1783" w:author="Chaponniere33" w:date="2019-06-27T10:22:00Z">
              <w:r>
                <w:t>ctet d+</w:t>
              </w:r>
            </w:ins>
            <w:ins w:id="1784" w:author="Chaponniere34" w:date="2019-08-02T14:05:00Z">
              <w:r w:rsidR="00E14DA7">
                <w:t>3</w:t>
              </w:r>
            </w:ins>
          </w:p>
        </w:tc>
      </w:tr>
      <w:tr w:rsidR="003034D4" w:rsidRPr="00913BB3" w14:paraId="7938202F" w14:textId="77777777" w:rsidTr="006A60FC">
        <w:trPr>
          <w:cantSplit/>
          <w:jc w:val="center"/>
          <w:ins w:id="1785" w:author="Chaponniere33" w:date="2019-06-27T10:15:00Z"/>
        </w:trPr>
        <w:tc>
          <w:tcPr>
            <w:tcW w:w="4750" w:type="dxa"/>
            <w:gridSpan w:val="8"/>
            <w:tcBorders>
              <w:top w:val="single" w:sz="6" w:space="0" w:color="auto"/>
              <w:left w:val="single" w:sz="6" w:space="0" w:color="auto"/>
              <w:bottom w:val="single" w:sz="6" w:space="0" w:color="auto"/>
              <w:right w:val="single" w:sz="6" w:space="0" w:color="auto"/>
            </w:tcBorders>
          </w:tcPr>
          <w:p w14:paraId="62E268B9" w14:textId="77777777" w:rsidR="003034D4" w:rsidRPr="00913BB3" w:rsidRDefault="003034D4" w:rsidP="006A60FC">
            <w:pPr>
              <w:pStyle w:val="TAC"/>
              <w:rPr>
                <w:ins w:id="1786" w:author="Chaponniere33" w:date="2019-06-27T10:15:00Z"/>
              </w:rPr>
            </w:pPr>
          </w:p>
          <w:p w14:paraId="22D85E1F" w14:textId="4CBFA596" w:rsidR="003034D4" w:rsidRDefault="005457F7" w:rsidP="006A60FC">
            <w:pPr>
              <w:pStyle w:val="TAC"/>
              <w:rPr>
                <w:ins w:id="1787" w:author="Chaponniere33" w:date="2019-06-27T10:22:00Z"/>
              </w:rPr>
            </w:pPr>
            <w:ins w:id="1788" w:author="Chaponniere33" w:date="2019-06-27T10:22:00Z">
              <w:r>
                <w:t>Ethernet port parameter value</w:t>
              </w:r>
            </w:ins>
          </w:p>
          <w:p w14:paraId="6F4055F6" w14:textId="77777777" w:rsidR="005457F7" w:rsidRPr="00913BB3" w:rsidRDefault="005457F7" w:rsidP="006A60FC">
            <w:pPr>
              <w:pStyle w:val="TAC"/>
              <w:rPr>
                <w:ins w:id="1789" w:author="Chaponniere33" w:date="2019-06-27T10:15:00Z"/>
              </w:rPr>
            </w:pPr>
          </w:p>
          <w:p w14:paraId="2DA53B26" w14:textId="77777777" w:rsidR="003034D4" w:rsidRPr="00913BB3" w:rsidRDefault="003034D4" w:rsidP="006A60FC">
            <w:pPr>
              <w:pStyle w:val="TAC"/>
              <w:rPr>
                <w:ins w:id="1790" w:author="Chaponniere33" w:date="2019-06-27T10:15:00Z"/>
              </w:rPr>
            </w:pPr>
          </w:p>
        </w:tc>
        <w:tc>
          <w:tcPr>
            <w:tcW w:w="950" w:type="dxa"/>
            <w:tcBorders>
              <w:left w:val="single" w:sz="6" w:space="0" w:color="auto"/>
            </w:tcBorders>
          </w:tcPr>
          <w:p w14:paraId="36DAF5A0" w14:textId="18A5A8F6" w:rsidR="003034D4" w:rsidRPr="00913BB3" w:rsidRDefault="003034D4" w:rsidP="006A60FC">
            <w:pPr>
              <w:pStyle w:val="TAL"/>
              <w:rPr>
                <w:ins w:id="1791" w:author="Chaponniere33" w:date="2019-06-27T10:15:00Z"/>
              </w:rPr>
            </w:pPr>
            <w:ins w:id="1792" w:author="Chaponniere33" w:date="2019-06-27T10:15:00Z">
              <w:r w:rsidRPr="00913BB3">
                <w:t>octet d+</w:t>
              </w:r>
            </w:ins>
            <w:ins w:id="1793" w:author="Chaponniere34" w:date="2019-08-02T14:05:00Z">
              <w:r w:rsidR="00E14DA7">
                <w:t>4</w:t>
              </w:r>
            </w:ins>
          </w:p>
          <w:p w14:paraId="26F59157" w14:textId="77777777" w:rsidR="005457F7" w:rsidRDefault="005457F7" w:rsidP="006A60FC">
            <w:pPr>
              <w:pStyle w:val="TAL"/>
              <w:rPr>
                <w:ins w:id="1794" w:author="Chaponniere33" w:date="2019-06-27T10:22:00Z"/>
              </w:rPr>
            </w:pPr>
          </w:p>
          <w:p w14:paraId="5C4CE002" w14:textId="77777777" w:rsidR="005457F7" w:rsidRDefault="005457F7" w:rsidP="006A60FC">
            <w:pPr>
              <w:pStyle w:val="TAL"/>
              <w:rPr>
                <w:ins w:id="1795" w:author="Chaponniere33" w:date="2019-06-27T10:22:00Z"/>
              </w:rPr>
            </w:pPr>
          </w:p>
          <w:p w14:paraId="5E6F91C5" w14:textId="2794D29D" w:rsidR="003034D4" w:rsidRPr="00913BB3" w:rsidRDefault="003034D4" w:rsidP="006A60FC">
            <w:pPr>
              <w:pStyle w:val="TAL"/>
              <w:rPr>
                <w:ins w:id="1796" w:author="Chaponniere33" w:date="2019-06-27T10:15:00Z"/>
              </w:rPr>
            </w:pPr>
            <w:ins w:id="1797" w:author="Chaponniere33" w:date="2019-06-27T10:15:00Z">
              <w:r w:rsidRPr="00913BB3">
                <w:t xml:space="preserve">octet </w:t>
              </w:r>
            </w:ins>
            <w:ins w:id="1798" w:author="Chaponniere33" w:date="2019-06-27T10:23:00Z">
              <w:r w:rsidR="005457F7">
                <w:t>e</w:t>
              </w:r>
            </w:ins>
          </w:p>
        </w:tc>
      </w:tr>
    </w:tbl>
    <w:p w14:paraId="7937A14F" w14:textId="738D06C0" w:rsidR="003034D4" w:rsidRPr="00913BB3" w:rsidRDefault="003034D4" w:rsidP="003034D4">
      <w:pPr>
        <w:pStyle w:val="TF"/>
        <w:rPr>
          <w:ins w:id="1799" w:author="Chaponniere33" w:date="2019-06-27T10:15:00Z"/>
          <w:rFonts w:eastAsia="Malgun Gothic"/>
        </w:rPr>
      </w:pPr>
      <w:ins w:id="1800" w:author="Chaponniere33" w:date="2019-06-27T10:15: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.2.</w:t>
        </w:r>
      </w:ins>
      <w:ins w:id="1801" w:author="Chaponniere33" w:date="2019-06-27T11:12:00Z">
        <w:r w:rsidR="0058213C">
          <w:rPr>
            <w:rFonts w:eastAsia="Malgun Gothic"/>
          </w:rPr>
          <w:t>5</w:t>
        </w:r>
      </w:ins>
      <w:ins w:id="1802" w:author="Chaponniere33" w:date="2019-06-27T10:15:00Z">
        <w:r w:rsidRPr="00913BB3">
          <w:rPr>
            <w:rFonts w:eastAsia="Malgun Gothic"/>
          </w:rPr>
          <w:t xml:space="preserve">: </w:t>
        </w:r>
        <w:r>
          <w:rPr>
            <w:rFonts w:eastAsia="Malgun Gothic"/>
          </w:rPr>
          <w:t>Operation for operation code set to</w:t>
        </w:r>
      </w:ins>
      <w:ins w:id="1803" w:author="Chaponniere33" w:date="2019-06-27T10:20:00Z">
        <w:r>
          <w:rPr>
            <w:rFonts w:eastAsia="Malgun Gothic"/>
          </w:rPr>
          <w:t xml:space="preserve"> </w:t>
        </w:r>
        <w:r w:rsidRPr="003034D4">
          <w:rPr>
            <w:rFonts w:eastAsia="Malgun Gothic"/>
          </w:rPr>
          <w:t>"</w:t>
        </w:r>
        <w:r>
          <w:rPr>
            <w:rFonts w:eastAsia="Malgun Gothic"/>
          </w:rPr>
          <w:t>00000011</w:t>
        </w:r>
        <w:r w:rsidRPr="003034D4">
          <w:rPr>
            <w:rFonts w:eastAsia="Malgun Gothic"/>
          </w:rPr>
          <w:t>"</w:t>
        </w:r>
      </w:ins>
    </w:p>
    <w:p w14:paraId="524A5269" w14:textId="77777777" w:rsidR="003034D4" w:rsidRPr="00913BB3" w:rsidRDefault="003034D4" w:rsidP="00FE1801">
      <w:pPr>
        <w:rPr>
          <w:ins w:id="1804" w:author="Chaponniere33" w:date="2019-06-24T09:44:00Z"/>
        </w:rPr>
      </w:pPr>
    </w:p>
    <w:p w14:paraId="12CDBFCB" w14:textId="534C4AC3" w:rsidR="00FE1801" w:rsidRPr="00913BB3" w:rsidRDefault="00FE1801" w:rsidP="00FE1801">
      <w:pPr>
        <w:pStyle w:val="TH"/>
        <w:rPr>
          <w:ins w:id="1805" w:author="Chaponniere33" w:date="2019-06-24T09:44:00Z"/>
        </w:rPr>
      </w:pPr>
      <w:ins w:id="1806" w:author="Chaponniere33" w:date="2019-06-24T09:44:00Z">
        <w:r w:rsidRPr="00913BB3">
          <w:lastRenderedPageBreak/>
          <w:t>Table</w:t>
        </w:r>
      </w:ins>
      <w:ins w:id="1807" w:author="Chaponniere33" w:date="2019-06-27T10:23:00Z">
        <w:r w:rsidR="00472012" w:rsidRPr="00913BB3">
          <w:rPr>
            <w:rFonts w:eastAsia="Malgun Gothic"/>
          </w:rPr>
          <w:t> </w:t>
        </w:r>
      </w:ins>
      <w:ins w:id="1808" w:author="Chaponniere33" w:date="2019-06-27T10:15:00Z">
        <w:r w:rsidR="003034D4">
          <w:rPr>
            <w:rFonts w:eastAsia="Malgun Gothic"/>
          </w:rPr>
          <w:t>X</w:t>
        </w:r>
      </w:ins>
      <w:ins w:id="1809" w:author="Chaponniere33" w:date="2019-06-24T09:44:00Z">
        <w:r w:rsidRPr="00913BB3">
          <w:rPr>
            <w:rFonts w:eastAsia="Malgun Gothic"/>
          </w:rPr>
          <w:t>.</w:t>
        </w:r>
      </w:ins>
      <w:ins w:id="1810" w:author="Chaponniere33" w:date="2019-06-27T10:15:00Z">
        <w:r w:rsidR="003034D4">
          <w:rPr>
            <w:rFonts w:eastAsia="Malgun Gothic"/>
          </w:rPr>
          <w:t>4</w:t>
        </w:r>
      </w:ins>
      <w:ins w:id="1811" w:author="Chaponniere33" w:date="2019-06-24T09:44:00Z">
        <w:r w:rsidRPr="00913BB3">
          <w:rPr>
            <w:rFonts w:eastAsia="Malgun Gothic"/>
          </w:rPr>
          <w:t>.2</w:t>
        </w:r>
        <w:r w:rsidRPr="00913BB3">
          <w:t xml:space="preserve">.1: </w:t>
        </w:r>
      </w:ins>
      <w:ins w:id="1812" w:author="Chaponniere33" w:date="2019-06-27T10:23:00Z">
        <w:r w:rsidR="00472012">
          <w:t xml:space="preserve">Ethernet port management </w:t>
        </w:r>
      </w:ins>
      <w:ins w:id="1813" w:author="Chaponniere33" w:date="2019-06-24T09:44:00Z">
        <w:r w:rsidRPr="00913BB3">
          <w:t>list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E1801" w:rsidRPr="00913BB3" w14:paraId="0BC20C8E" w14:textId="77777777" w:rsidTr="00414FA4">
        <w:trPr>
          <w:cantSplit/>
          <w:jc w:val="center"/>
          <w:ins w:id="1814" w:author="Chaponniere33" w:date="2019-06-24T09:44:00Z"/>
        </w:trPr>
        <w:tc>
          <w:tcPr>
            <w:tcW w:w="7102" w:type="dxa"/>
          </w:tcPr>
          <w:p w14:paraId="7A4387EA" w14:textId="31EFB808" w:rsidR="00FE1801" w:rsidRPr="00913BB3" w:rsidRDefault="00FE1801" w:rsidP="00414FA4">
            <w:pPr>
              <w:pStyle w:val="TAL"/>
              <w:rPr>
                <w:ins w:id="1815" w:author="Chaponniere33" w:date="2019-06-24T09:44:00Z"/>
              </w:rPr>
            </w:pPr>
            <w:ins w:id="1816" w:author="Chaponniere33" w:date="2019-06-24T09:44:00Z">
              <w:r w:rsidRPr="00913BB3">
                <w:lastRenderedPageBreak/>
                <w:t xml:space="preserve">Value part of the </w:t>
              </w:r>
            </w:ins>
            <w:ins w:id="1817" w:author="Chaponniere33" w:date="2019-06-27T10:23:00Z">
              <w:r w:rsidR="00472012">
                <w:t>Ethernet port</w:t>
              </w:r>
            </w:ins>
            <w:ins w:id="1818" w:author="Chaponniere33" w:date="2019-06-24T09:44:00Z">
              <w:r w:rsidRPr="00913BB3">
                <w:t xml:space="preserve"> management list information element (octets 4 to z)</w:t>
              </w:r>
            </w:ins>
          </w:p>
        </w:tc>
      </w:tr>
      <w:tr w:rsidR="00FE1801" w:rsidRPr="00913BB3" w14:paraId="72E3DDDD" w14:textId="77777777" w:rsidTr="00414FA4">
        <w:trPr>
          <w:cantSplit/>
          <w:jc w:val="center"/>
          <w:ins w:id="1819" w:author="Chaponniere33" w:date="2019-06-24T09:44:00Z"/>
        </w:trPr>
        <w:tc>
          <w:tcPr>
            <w:tcW w:w="7102" w:type="dxa"/>
          </w:tcPr>
          <w:p w14:paraId="2E685078" w14:textId="77777777" w:rsidR="00FE1801" w:rsidRPr="00913BB3" w:rsidRDefault="00FE1801" w:rsidP="00414FA4">
            <w:pPr>
              <w:pStyle w:val="TAL"/>
              <w:rPr>
                <w:ins w:id="1820" w:author="Chaponniere33" w:date="2019-06-24T09:44:00Z"/>
              </w:rPr>
            </w:pPr>
          </w:p>
        </w:tc>
      </w:tr>
      <w:tr w:rsidR="00FE1801" w:rsidRPr="00913BB3" w14:paraId="222FDD25" w14:textId="77777777" w:rsidTr="00414FA4">
        <w:trPr>
          <w:cantSplit/>
          <w:jc w:val="center"/>
          <w:ins w:id="1821" w:author="Chaponniere33" w:date="2019-06-24T09:44:00Z"/>
        </w:trPr>
        <w:tc>
          <w:tcPr>
            <w:tcW w:w="7102" w:type="dxa"/>
          </w:tcPr>
          <w:p w14:paraId="2AC3520F" w14:textId="17096458" w:rsidR="00FE1801" w:rsidRPr="00913BB3" w:rsidRDefault="00FE1801" w:rsidP="00414FA4">
            <w:pPr>
              <w:pStyle w:val="TAL"/>
              <w:rPr>
                <w:ins w:id="1822" w:author="Chaponniere33" w:date="2019-06-24T09:44:00Z"/>
              </w:rPr>
            </w:pPr>
            <w:ins w:id="1823" w:author="Chaponniere33" w:date="2019-06-24T09:44:00Z">
              <w:r w:rsidRPr="00913BB3">
                <w:t xml:space="preserve">The value part of the </w:t>
              </w:r>
            </w:ins>
            <w:ins w:id="1824" w:author="Chaponniere33" w:date="2019-06-27T10:24:00Z">
              <w:r w:rsidR="00472012">
                <w:t>Ethernet port</w:t>
              </w:r>
            </w:ins>
            <w:ins w:id="1825" w:author="Chaponniere33" w:date="2019-06-24T09:44:00Z">
              <w:r w:rsidRPr="00913BB3">
                <w:t xml:space="preserve"> management list information element consists of one or several </w:t>
              </w:r>
            </w:ins>
            <w:ins w:id="1826" w:author="Chaponniere33" w:date="2019-06-27T10:24:00Z">
              <w:r w:rsidR="00472012">
                <w:t>operations</w:t>
              </w:r>
            </w:ins>
            <w:ins w:id="1827" w:author="Chaponniere33" w:date="2019-06-24T09:44:00Z">
              <w:r w:rsidRPr="00913BB3">
                <w:t>.</w:t>
              </w:r>
            </w:ins>
          </w:p>
        </w:tc>
      </w:tr>
      <w:tr w:rsidR="00FE1801" w:rsidRPr="00913BB3" w14:paraId="3BE3B8F1" w14:textId="77777777" w:rsidTr="00414FA4">
        <w:trPr>
          <w:cantSplit/>
          <w:jc w:val="center"/>
          <w:ins w:id="1828" w:author="Chaponniere33" w:date="2019-06-24T09:44:00Z"/>
        </w:trPr>
        <w:tc>
          <w:tcPr>
            <w:tcW w:w="7102" w:type="dxa"/>
          </w:tcPr>
          <w:p w14:paraId="2143AA29" w14:textId="77777777" w:rsidR="00FE1801" w:rsidRPr="00913BB3" w:rsidRDefault="00FE1801" w:rsidP="00414FA4">
            <w:pPr>
              <w:pStyle w:val="TAL"/>
              <w:rPr>
                <w:ins w:id="1829" w:author="Chaponniere33" w:date="2019-06-24T09:44:00Z"/>
              </w:rPr>
            </w:pPr>
          </w:p>
        </w:tc>
      </w:tr>
      <w:tr w:rsidR="00FE1801" w:rsidRPr="00913BB3" w14:paraId="2C9AA7DB" w14:textId="77777777" w:rsidTr="00414FA4">
        <w:trPr>
          <w:cantSplit/>
          <w:jc w:val="center"/>
          <w:ins w:id="1830" w:author="Chaponniere33" w:date="2019-06-24T09:44:00Z"/>
        </w:trPr>
        <w:tc>
          <w:tcPr>
            <w:tcW w:w="7102" w:type="dxa"/>
          </w:tcPr>
          <w:p w14:paraId="2A3ACB6C" w14:textId="1196C077" w:rsidR="00FE1801" w:rsidRPr="00913BB3" w:rsidRDefault="00472012" w:rsidP="00414FA4">
            <w:pPr>
              <w:pStyle w:val="TAL"/>
              <w:rPr>
                <w:ins w:id="1831" w:author="Chaponniere33" w:date="2019-06-24T09:44:00Z"/>
              </w:rPr>
            </w:pPr>
            <w:ins w:id="1832" w:author="Chaponniere33" w:date="2019-06-27T10:24:00Z">
              <w:r>
                <w:t>Operation</w:t>
              </w:r>
            </w:ins>
          </w:p>
        </w:tc>
      </w:tr>
      <w:tr w:rsidR="00FE1801" w:rsidRPr="00913BB3" w14:paraId="0BF8CDCF" w14:textId="77777777" w:rsidTr="00414FA4">
        <w:trPr>
          <w:cantSplit/>
          <w:jc w:val="center"/>
          <w:ins w:id="1833" w:author="Chaponniere33" w:date="2019-06-24T09:44:00Z"/>
        </w:trPr>
        <w:tc>
          <w:tcPr>
            <w:tcW w:w="7102" w:type="dxa"/>
          </w:tcPr>
          <w:p w14:paraId="44264A2F" w14:textId="77777777" w:rsidR="00FE1801" w:rsidRPr="00913BB3" w:rsidRDefault="00FE1801" w:rsidP="00414FA4">
            <w:pPr>
              <w:pStyle w:val="TAL"/>
              <w:rPr>
                <w:ins w:id="1834" w:author="Chaponniere33" w:date="2019-06-24T09:44:00Z"/>
              </w:rPr>
            </w:pPr>
          </w:p>
        </w:tc>
      </w:tr>
      <w:tr w:rsidR="00FE1801" w:rsidRPr="00913BB3" w:rsidDel="00F33BAB" w14:paraId="6CE10689" w14:textId="77777777" w:rsidTr="00414FA4">
        <w:trPr>
          <w:cantSplit/>
          <w:jc w:val="center"/>
          <w:ins w:id="1835" w:author="Chaponniere33" w:date="2019-06-24T09:44:00Z"/>
        </w:trPr>
        <w:tc>
          <w:tcPr>
            <w:tcW w:w="7102" w:type="dxa"/>
          </w:tcPr>
          <w:p w14:paraId="0C853222" w14:textId="6E871175" w:rsidR="00FE1801" w:rsidRPr="00913BB3" w:rsidRDefault="00472012" w:rsidP="00414FA4">
            <w:pPr>
              <w:pStyle w:val="TAL"/>
              <w:rPr>
                <w:ins w:id="1836" w:author="Chaponniere33" w:date="2019-06-24T09:44:00Z"/>
              </w:rPr>
            </w:pPr>
            <w:ins w:id="1837" w:author="Chaponniere33" w:date="2019-06-27T10:25:00Z">
              <w:r>
                <w:t>Ope</w:t>
              </w:r>
            </w:ins>
            <w:ins w:id="1838" w:author="Chaponniere33" w:date="2019-06-27T10:26:00Z">
              <w:r>
                <w:t>ration code</w:t>
              </w:r>
            </w:ins>
            <w:ins w:id="1839" w:author="Chaponniere33" w:date="2019-06-24T09:44:00Z">
              <w:r w:rsidR="00FE1801" w:rsidRPr="00913BB3">
                <w:t xml:space="preserve"> (octet </w:t>
              </w:r>
            </w:ins>
            <w:ins w:id="1840" w:author="Chaponniere33" w:date="2019-06-27T10:26:00Z">
              <w:r>
                <w:t>d</w:t>
              </w:r>
            </w:ins>
            <w:ins w:id="1841" w:author="Chaponniere33" w:date="2019-06-24T09:44:00Z">
              <w:r w:rsidR="00FE1801" w:rsidRPr="00913BB3">
                <w:t>)</w:t>
              </w:r>
            </w:ins>
          </w:p>
        </w:tc>
      </w:tr>
      <w:tr w:rsidR="00FE1801" w:rsidRPr="00913BB3" w:rsidDel="00F33BAB" w14:paraId="04755206" w14:textId="77777777" w:rsidTr="00414FA4">
        <w:trPr>
          <w:cantSplit/>
          <w:jc w:val="center"/>
          <w:ins w:id="1842" w:author="Chaponniere33" w:date="2019-06-24T09:44:00Z"/>
        </w:trPr>
        <w:tc>
          <w:tcPr>
            <w:tcW w:w="7102" w:type="dxa"/>
          </w:tcPr>
          <w:p w14:paraId="390FF316" w14:textId="77777777" w:rsidR="00FE1801" w:rsidRDefault="00FE1801" w:rsidP="00414FA4">
            <w:pPr>
              <w:pStyle w:val="TAL"/>
              <w:rPr>
                <w:ins w:id="1843" w:author="Chaponniere33" w:date="2019-06-27T10:27:00Z"/>
              </w:rPr>
            </w:pPr>
            <w:ins w:id="1844" w:author="Chaponniere33" w:date="2019-06-24T09:44:00Z">
              <w:r w:rsidRPr="00913BB3">
                <w:t>Bits</w:t>
              </w:r>
            </w:ins>
          </w:p>
          <w:p w14:paraId="3756DA09" w14:textId="2A8C3B01" w:rsidR="00472012" w:rsidRPr="00EE092D" w:rsidRDefault="00472012" w:rsidP="00414FA4">
            <w:pPr>
              <w:pStyle w:val="TAL"/>
              <w:rPr>
                <w:ins w:id="1845" w:author="Chaponniere33" w:date="2019-06-27T10:27:00Z"/>
                <w:b/>
                <w:bCs/>
                <w:rPrChange w:id="1846" w:author="Chaponniere33" w:date="2019-06-27T10:30:00Z">
                  <w:rPr>
                    <w:ins w:id="1847" w:author="Chaponniere33" w:date="2019-06-27T10:27:00Z"/>
                  </w:rPr>
                </w:rPrChange>
              </w:rPr>
            </w:pPr>
            <w:ins w:id="1848" w:author="Chaponniere33" w:date="2019-06-27T10:27:00Z">
              <w:r w:rsidRPr="00EE092D">
                <w:rPr>
                  <w:b/>
                  <w:bCs/>
                  <w:rPrChange w:id="1849" w:author="Chaponniere33" w:date="2019-06-27T10:30:00Z">
                    <w:rPr/>
                  </w:rPrChange>
                </w:rPr>
                <w:t>8 7 6 5 4 3 2 1</w:t>
              </w:r>
            </w:ins>
          </w:p>
          <w:p w14:paraId="6E545CFE" w14:textId="77777777" w:rsidR="00472012" w:rsidRDefault="00472012" w:rsidP="00414FA4">
            <w:pPr>
              <w:pStyle w:val="TAL"/>
              <w:rPr>
                <w:ins w:id="1850" w:author="Chaponniere33" w:date="2019-06-27T10:28:00Z"/>
              </w:rPr>
            </w:pPr>
            <w:ins w:id="1851" w:author="Chaponniere33" w:date="2019-06-27T10:27:00Z">
              <w:r>
                <w:t>0 0 0 0 0 0 0 0</w:t>
              </w:r>
            </w:ins>
            <w:ins w:id="1852" w:author="Chaponniere33" w:date="2019-06-27T10:28:00Z">
              <w:r w:rsidR="00EE092D" w:rsidRPr="00913BB3">
                <w:tab/>
              </w:r>
              <w:r w:rsidR="00EE092D">
                <w:t>Reserved</w:t>
              </w:r>
            </w:ins>
          </w:p>
          <w:p w14:paraId="4738586F" w14:textId="77777777" w:rsidR="00EE092D" w:rsidRDefault="00EE092D" w:rsidP="00414FA4">
            <w:pPr>
              <w:pStyle w:val="TAL"/>
              <w:rPr>
                <w:ins w:id="1853" w:author="Chaponniere33" w:date="2019-06-27T10:29:00Z"/>
              </w:rPr>
            </w:pPr>
            <w:ins w:id="1854" w:author="Chaponniere33" w:date="2019-06-27T10:28:00Z">
              <w:r>
                <w:t>0 0 0 0 0 0 0 1</w:t>
              </w:r>
              <w:r w:rsidRPr="00913BB3">
                <w:tab/>
              </w:r>
            </w:ins>
            <w:ins w:id="1855" w:author="Chaponniere33" w:date="2019-06-27T10:29:00Z">
              <w:r>
                <w:t>Get capabilities</w:t>
              </w:r>
            </w:ins>
          </w:p>
          <w:p w14:paraId="6F27B66C" w14:textId="77777777" w:rsidR="00EE092D" w:rsidRDefault="00EE092D" w:rsidP="00414FA4">
            <w:pPr>
              <w:pStyle w:val="TAL"/>
              <w:rPr>
                <w:ins w:id="1856" w:author="Chaponniere33" w:date="2019-06-27T10:29:00Z"/>
              </w:rPr>
            </w:pPr>
            <w:ins w:id="1857" w:author="Chaponniere33" w:date="2019-06-27T10:29:00Z">
              <w:r>
                <w:t>0 0 0 0 0 0 1 0</w:t>
              </w:r>
              <w:r w:rsidRPr="00913BB3">
                <w:tab/>
              </w:r>
              <w:r>
                <w:t>Read parameter</w:t>
              </w:r>
            </w:ins>
          </w:p>
          <w:p w14:paraId="5E7C5216" w14:textId="2F27EAB1" w:rsidR="00EE092D" w:rsidRDefault="00EE092D" w:rsidP="00414FA4">
            <w:pPr>
              <w:pStyle w:val="TAL"/>
              <w:rPr>
                <w:ins w:id="1858" w:author="Chaponniere33" w:date="2019-06-27T10:29:00Z"/>
              </w:rPr>
            </w:pPr>
            <w:ins w:id="1859" w:author="Chaponniere33" w:date="2019-06-27T10:29:00Z">
              <w:r>
                <w:t>0 0 0 0 0 0 1 1</w:t>
              </w:r>
              <w:r w:rsidRPr="00913BB3">
                <w:tab/>
              </w:r>
            </w:ins>
            <w:ins w:id="1860" w:author="Chaponniere35" w:date="2019-08-13T17:46:00Z">
              <w:r w:rsidR="007639D1">
                <w:t>S</w:t>
              </w:r>
            </w:ins>
            <w:ins w:id="1861" w:author="Chaponniere33" w:date="2019-06-27T10:29:00Z">
              <w:r>
                <w:t>et parameter</w:t>
              </w:r>
            </w:ins>
          </w:p>
          <w:p w14:paraId="0FC49ADA" w14:textId="6E5281FC" w:rsidR="00EE092D" w:rsidRPr="00913BB3" w:rsidRDefault="00EE092D" w:rsidP="00414FA4">
            <w:pPr>
              <w:pStyle w:val="TAL"/>
              <w:rPr>
                <w:ins w:id="1862" w:author="Chaponniere33" w:date="2019-06-24T09:44:00Z"/>
              </w:rPr>
            </w:pPr>
            <w:ins w:id="1863" w:author="Chaponniere33" w:date="2019-06-27T10:29:00Z">
              <w:r>
                <w:t>0 0 0 0 0 1 0 0</w:t>
              </w:r>
              <w:r w:rsidRPr="00913BB3">
                <w:tab/>
              </w:r>
              <w:r>
                <w:t>Subcribe</w:t>
              </w:r>
            </w:ins>
            <w:ins w:id="1864" w:author="Chaponniere33" w:date="2019-06-27T10:31:00Z">
              <w:r>
                <w:t>-notify for</w:t>
              </w:r>
            </w:ins>
            <w:ins w:id="1865" w:author="Chaponniere33" w:date="2019-06-27T10:29:00Z">
              <w:r>
                <w:t xml:space="preserve"> parameter</w:t>
              </w:r>
            </w:ins>
          </w:p>
        </w:tc>
      </w:tr>
      <w:tr w:rsidR="00FE1801" w:rsidRPr="00913BB3" w:rsidDel="00F33BAB" w14:paraId="4B392659" w14:textId="77777777" w:rsidTr="00414FA4">
        <w:trPr>
          <w:cantSplit/>
          <w:jc w:val="center"/>
          <w:ins w:id="1866" w:author="Chaponniere33" w:date="2019-06-24T09:44:00Z"/>
        </w:trPr>
        <w:tc>
          <w:tcPr>
            <w:tcW w:w="7102" w:type="dxa"/>
          </w:tcPr>
          <w:p w14:paraId="13C016D8" w14:textId="1298F90A" w:rsidR="00FE1801" w:rsidRPr="00913BB3" w:rsidDel="00F33BAB" w:rsidRDefault="00FE1801" w:rsidP="00414FA4">
            <w:pPr>
              <w:pStyle w:val="TAL"/>
              <w:rPr>
                <w:ins w:id="1867" w:author="Chaponniere33" w:date="2019-06-24T09:44:00Z"/>
              </w:rPr>
            </w:pPr>
            <w:ins w:id="1868" w:author="Chaponniere33" w:date="2019-06-24T09:44:00Z">
              <w:r w:rsidRPr="00913BB3">
                <w:t xml:space="preserve">All other values are </w:t>
              </w:r>
            </w:ins>
            <w:ins w:id="1869" w:author="Chaponniere33" w:date="2019-06-27T10:30:00Z">
              <w:r w:rsidR="00EE092D">
                <w:t>spare</w:t>
              </w:r>
            </w:ins>
            <w:ins w:id="1870" w:author="Chaponniere33" w:date="2019-06-24T09:44:00Z">
              <w:r w:rsidRPr="00913BB3">
                <w:t>.</w:t>
              </w:r>
            </w:ins>
          </w:p>
        </w:tc>
      </w:tr>
      <w:tr w:rsidR="00FE1801" w:rsidRPr="00913BB3" w:rsidDel="00F33BAB" w14:paraId="72336930" w14:textId="77777777" w:rsidTr="00414FA4">
        <w:trPr>
          <w:cantSplit/>
          <w:jc w:val="center"/>
          <w:ins w:id="1871" w:author="Chaponniere33" w:date="2019-06-24T09:44:00Z"/>
        </w:trPr>
        <w:tc>
          <w:tcPr>
            <w:tcW w:w="7102" w:type="dxa"/>
          </w:tcPr>
          <w:p w14:paraId="6A8101EA" w14:textId="77777777" w:rsidR="00FE1801" w:rsidRPr="00913BB3" w:rsidRDefault="00FE1801" w:rsidP="00414FA4">
            <w:pPr>
              <w:pStyle w:val="TAL"/>
              <w:rPr>
                <w:ins w:id="1872" w:author="Chaponniere33" w:date="2019-06-24T09:44:00Z"/>
              </w:rPr>
            </w:pPr>
          </w:p>
        </w:tc>
      </w:tr>
      <w:tr w:rsidR="00FE1801" w:rsidRPr="00913BB3" w:rsidDel="00F33BAB" w14:paraId="64703CAC" w14:textId="77777777" w:rsidTr="00414FA4">
        <w:trPr>
          <w:cantSplit/>
          <w:jc w:val="center"/>
          <w:ins w:id="1873" w:author="Chaponniere33" w:date="2019-06-24T09:44:00Z"/>
        </w:trPr>
        <w:tc>
          <w:tcPr>
            <w:tcW w:w="7102" w:type="dxa"/>
          </w:tcPr>
          <w:p w14:paraId="395747F4" w14:textId="2EBA8324" w:rsidR="00FE1801" w:rsidRPr="00913BB3" w:rsidRDefault="00E52157" w:rsidP="00414FA4">
            <w:pPr>
              <w:pStyle w:val="TAL"/>
              <w:rPr>
                <w:ins w:id="1874" w:author="Chaponniere33" w:date="2019-06-24T09:44:00Z"/>
              </w:rPr>
            </w:pPr>
            <w:ins w:id="1875" w:author="Chaponniere33" w:date="2019-06-27T10:32:00Z">
              <w:r>
                <w:t xml:space="preserve">Ethernet port parameter </w:t>
              </w:r>
            </w:ins>
            <w:ins w:id="1876" w:author="Chaponniere33" w:date="2019-06-27T10:47:00Z">
              <w:r w:rsidR="006A60FC">
                <w:t xml:space="preserve">name </w:t>
              </w:r>
            </w:ins>
            <w:ins w:id="1877" w:author="Chaponniere33" w:date="2019-06-27T10:32:00Z">
              <w:r>
                <w:t>(octet</w:t>
              </w:r>
            </w:ins>
            <w:ins w:id="1878" w:author="Chaponniere34" w:date="2019-08-02T14:06:00Z">
              <w:r w:rsidR="00E14DA7">
                <w:t>s</w:t>
              </w:r>
            </w:ins>
            <w:ins w:id="1879" w:author="Chaponniere33" w:date="2019-06-27T10:32:00Z">
              <w:r>
                <w:t xml:space="preserve"> d+1</w:t>
              </w:r>
            </w:ins>
            <w:ins w:id="1880" w:author="Chaponniere34" w:date="2019-08-02T14:06:00Z">
              <w:r w:rsidR="00E14DA7">
                <w:t xml:space="preserve"> to d+2</w:t>
              </w:r>
            </w:ins>
            <w:ins w:id="1881" w:author="Chaponniere33" w:date="2019-06-27T10:32:00Z">
              <w:r>
                <w:t>)</w:t>
              </w:r>
            </w:ins>
          </w:p>
        </w:tc>
      </w:tr>
      <w:tr w:rsidR="00FE1801" w:rsidRPr="00913BB3" w:rsidDel="00F33BAB" w14:paraId="31970EF4" w14:textId="77777777" w:rsidTr="00414FA4">
        <w:trPr>
          <w:cantSplit/>
          <w:jc w:val="center"/>
          <w:ins w:id="1882" w:author="Chaponniere33" w:date="2019-06-24T09:44:00Z"/>
        </w:trPr>
        <w:tc>
          <w:tcPr>
            <w:tcW w:w="7102" w:type="dxa"/>
          </w:tcPr>
          <w:p w14:paraId="40D474F1" w14:textId="77777777" w:rsidR="00FE1801" w:rsidRPr="00913BB3" w:rsidRDefault="00FE1801" w:rsidP="00414FA4">
            <w:pPr>
              <w:pStyle w:val="TAL"/>
              <w:rPr>
                <w:ins w:id="1883" w:author="Chaponniere33" w:date="2019-06-24T09:44:00Z"/>
              </w:rPr>
            </w:pPr>
          </w:p>
        </w:tc>
      </w:tr>
      <w:tr w:rsidR="00FE1801" w:rsidRPr="00913BB3" w:rsidDel="00F33BAB" w14:paraId="36A5388A" w14:textId="77777777" w:rsidTr="00414FA4">
        <w:trPr>
          <w:cantSplit/>
          <w:jc w:val="center"/>
          <w:ins w:id="1884" w:author="Chaponniere33" w:date="2019-06-24T09:44:00Z"/>
        </w:trPr>
        <w:tc>
          <w:tcPr>
            <w:tcW w:w="7102" w:type="dxa"/>
          </w:tcPr>
          <w:p w14:paraId="0F12C24E" w14:textId="77777777" w:rsidR="00FE1801" w:rsidRDefault="00E52157" w:rsidP="00414FA4">
            <w:pPr>
              <w:pStyle w:val="TAL"/>
              <w:rPr>
                <w:ins w:id="1885" w:author="Chaponniere34" w:date="2019-08-02T14:12:00Z"/>
              </w:rPr>
            </w:pPr>
            <w:ins w:id="1886" w:author="Chaponniere33" w:date="2019-06-27T10:32:00Z">
              <w:r>
                <w:t>This field contains the name of the Ethernet port par</w:t>
              </w:r>
            </w:ins>
            <w:ins w:id="1887" w:author="Chaponniere33" w:date="2019-06-27T10:33:00Z">
              <w:r>
                <w:t>ameter to which the operation applies, encoded as follows:</w:t>
              </w:r>
            </w:ins>
          </w:p>
          <w:p w14:paraId="7CC59C37" w14:textId="77777777" w:rsidR="00E14DA7" w:rsidRDefault="00E14DA7" w:rsidP="00414FA4">
            <w:pPr>
              <w:pStyle w:val="TAL"/>
              <w:rPr>
                <w:ins w:id="1888" w:author="Chaponniere34" w:date="2019-08-02T14:12:00Z"/>
              </w:rPr>
            </w:pPr>
          </w:p>
          <w:p w14:paraId="5D77D718" w14:textId="29C7C1F6" w:rsidR="00E14DA7" w:rsidRPr="00FE320E" w:rsidRDefault="00E14DA7" w:rsidP="00E14DA7">
            <w:pPr>
              <w:keepNext/>
              <w:rPr>
                <w:ins w:id="1889" w:author="Chaponniere34" w:date="2019-08-02T14:12:00Z"/>
                <w:rFonts w:ascii="Arial" w:hAnsi="Arial" w:cs="Arial"/>
                <w:sz w:val="18"/>
              </w:rPr>
            </w:pPr>
            <w:ins w:id="1890" w:author="Chaponniere34" w:date="2019-08-02T14:12:00Z">
              <w:r w:rsidRPr="00FE320E">
                <w:rPr>
                  <w:rFonts w:ascii="Arial" w:hAnsi="Arial" w:cs="Arial"/>
                  <w:sz w:val="18"/>
                </w:rPr>
                <w:t>-</w:t>
              </w:r>
              <w:r w:rsidRPr="00FE320E">
                <w:rPr>
                  <w:rFonts w:ascii="Arial" w:hAnsi="Arial" w:cs="Arial"/>
                  <w:sz w:val="18"/>
                </w:rPr>
                <w:tab/>
                <w:t>000</w:t>
              </w:r>
              <w:r>
                <w:rPr>
                  <w:rFonts w:ascii="Arial" w:hAnsi="Arial" w:cs="Arial"/>
                  <w:sz w:val="18"/>
                </w:rPr>
                <w:t>0</w:t>
              </w:r>
              <w:r w:rsidRPr="00FE320E">
                <w:rPr>
                  <w:rFonts w:ascii="Arial" w:hAnsi="Arial" w:cs="Arial"/>
                  <w:sz w:val="18"/>
                </w:rPr>
                <w:t xml:space="preserve">H </w:t>
              </w:r>
            </w:ins>
            <w:ins w:id="1891" w:author="Chaponniere34" w:date="2019-08-02T14:13:00Z">
              <w:r>
                <w:rPr>
                  <w:rFonts w:ascii="Arial" w:hAnsi="Arial" w:cs="Arial"/>
                  <w:sz w:val="18"/>
                </w:rPr>
                <w:t>Reserved</w:t>
              </w:r>
            </w:ins>
            <w:ins w:id="1892" w:author="Chaponniere34" w:date="2019-08-02T14:12:00Z">
              <w:r w:rsidRPr="00FE320E">
                <w:rPr>
                  <w:rFonts w:ascii="Arial" w:hAnsi="Arial" w:cs="Arial"/>
                  <w:sz w:val="18"/>
                </w:rPr>
                <w:t>;</w:t>
              </w:r>
            </w:ins>
          </w:p>
          <w:p w14:paraId="5983A9CE" w14:textId="1F19E23C" w:rsidR="00E14DA7" w:rsidRPr="007E2689" w:rsidRDefault="00E14DA7" w:rsidP="00E14DA7">
            <w:pPr>
              <w:keepNext/>
              <w:rPr>
                <w:ins w:id="1893" w:author="Chaponniere34" w:date="2019-08-02T14:12:00Z"/>
                <w:rFonts w:ascii="Arial" w:hAnsi="Arial"/>
                <w:sz w:val="18"/>
                <w:lang w:val="pt-BR"/>
              </w:rPr>
            </w:pPr>
            <w:ins w:id="1894" w:author="Chaponniere34" w:date="2019-08-02T14:12:00Z">
              <w:r w:rsidRPr="007E2689">
                <w:rPr>
                  <w:rFonts w:ascii="Arial" w:hAnsi="Arial" w:cs="Arial"/>
                  <w:sz w:val="18"/>
                  <w:lang w:val="pt-BR"/>
                </w:rPr>
                <w:t>-</w:t>
              </w:r>
              <w:r w:rsidRPr="007E2689">
                <w:rPr>
                  <w:rFonts w:ascii="Arial" w:hAnsi="Arial" w:cs="Arial"/>
                  <w:sz w:val="18"/>
                  <w:lang w:val="pt-BR"/>
                </w:rPr>
                <w:tab/>
                <w:t>000</w:t>
              </w:r>
            </w:ins>
            <w:ins w:id="1895" w:author="Chaponniere34" w:date="2019-08-02T14:13:00Z">
              <w:r>
                <w:rPr>
                  <w:rFonts w:ascii="Arial" w:hAnsi="Arial" w:cs="Arial"/>
                  <w:sz w:val="18"/>
                  <w:lang w:val="pt-BR"/>
                </w:rPr>
                <w:t>1</w:t>
              </w:r>
            </w:ins>
            <w:ins w:id="1896" w:author="Chaponniere34" w:date="2019-08-02T14:12:00Z">
              <w:r w:rsidRPr="007E2689">
                <w:rPr>
                  <w:rFonts w:ascii="Arial" w:hAnsi="Arial" w:cs="Arial"/>
                  <w:sz w:val="18"/>
                  <w:lang w:val="pt-BR"/>
                </w:rPr>
                <w:t xml:space="preserve">H </w:t>
              </w:r>
            </w:ins>
            <w:ins w:id="1897" w:author="Chaponniere34" w:date="2019-08-02T14:13:00Z">
              <w:r>
                <w:rPr>
                  <w:rFonts w:ascii="Arial" w:hAnsi="Arial" w:cs="Arial"/>
                  <w:sz w:val="18"/>
                  <w:lang w:val="pt-BR"/>
                </w:rPr>
                <w:t>txPropagationDelay</w:t>
              </w:r>
            </w:ins>
            <w:ins w:id="1898" w:author="Chaponniere34" w:date="2019-08-02T14:12:00Z">
              <w:r w:rsidRPr="007E2689">
                <w:rPr>
                  <w:rFonts w:ascii="Arial" w:hAnsi="Arial" w:cs="Arial"/>
                  <w:sz w:val="18"/>
                  <w:lang w:val="pt-BR"/>
                </w:rPr>
                <w:t>;</w:t>
              </w:r>
            </w:ins>
          </w:p>
          <w:p w14:paraId="2B1627DE" w14:textId="78CF6653" w:rsidR="00E14DA7" w:rsidRPr="007E2689" w:rsidRDefault="00E14DA7" w:rsidP="00E14DA7">
            <w:pPr>
              <w:keepNext/>
              <w:rPr>
                <w:ins w:id="1899" w:author="Chaponniere34" w:date="2019-08-02T14:12:00Z"/>
                <w:rFonts w:ascii="Arial" w:hAnsi="Arial" w:cs="Arial"/>
                <w:sz w:val="18"/>
                <w:lang w:val="pt-BR"/>
              </w:rPr>
            </w:pPr>
            <w:ins w:id="1900" w:author="Chaponniere34" w:date="2019-08-02T14:12:00Z">
              <w:r w:rsidRPr="007E2689">
                <w:rPr>
                  <w:rFonts w:ascii="Arial" w:hAnsi="Arial"/>
                  <w:sz w:val="18"/>
                  <w:lang w:val="pt-BR"/>
                </w:rPr>
                <w:t>-</w:t>
              </w:r>
              <w:r w:rsidRPr="007E2689">
                <w:rPr>
                  <w:rFonts w:ascii="Arial" w:hAnsi="Arial"/>
                  <w:sz w:val="18"/>
                  <w:lang w:val="pt-BR"/>
                </w:rPr>
                <w:tab/>
                <w:t>000</w:t>
              </w:r>
            </w:ins>
            <w:ins w:id="1901" w:author="Chaponniere34" w:date="2019-08-02T14:13:00Z">
              <w:r>
                <w:rPr>
                  <w:rFonts w:ascii="Arial" w:hAnsi="Arial"/>
                  <w:sz w:val="18"/>
                  <w:lang w:val="pt-BR"/>
                </w:rPr>
                <w:t>2</w:t>
              </w:r>
            </w:ins>
            <w:ins w:id="1902" w:author="Chaponniere34" w:date="2019-08-02T14:12:00Z">
              <w:r w:rsidRPr="007E2689">
                <w:rPr>
                  <w:rFonts w:ascii="Arial" w:hAnsi="Arial"/>
                  <w:sz w:val="18"/>
                  <w:lang w:val="pt-BR"/>
                </w:rPr>
                <w:t xml:space="preserve">H </w:t>
              </w:r>
            </w:ins>
            <w:ins w:id="1903" w:author="Chaponniere34" w:date="2019-08-02T14:13:00Z">
              <w:r>
                <w:rPr>
                  <w:rFonts w:ascii="Arial" w:hAnsi="Arial"/>
                  <w:sz w:val="18"/>
                  <w:lang w:val="pt-BR"/>
                </w:rPr>
                <w:t>Traffic class table</w:t>
              </w:r>
            </w:ins>
            <w:ins w:id="1904" w:author="Chaponniere34" w:date="2019-08-02T14:12:00Z">
              <w:r w:rsidRPr="007E2689">
                <w:rPr>
                  <w:rFonts w:ascii="Arial" w:hAnsi="Arial" w:cs="Arial"/>
                  <w:sz w:val="18"/>
                  <w:lang w:val="pt-BR"/>
                </w:rPr>
                <w:t xml:space="preserve">; </w:t>
              </w:r>
            </w:ins>
          </w:p>
          <w:p w14:paraId="0C0435EF" w14:textId="4E2E93EA" w:rsidR="00E14DA7" w:rsidRPr="00FE320E" w:rsidRDefault="00E14DA7" w:rsidP="00E14DA7">
            <w:pPr>
              <w:keepNext/>
              <w:rPr>
                <w:ins w:id="1905" w:author="Chaponniere34" w:date="2019-08-02T14:12:00Z"/>
                <w:rFonts w:ascii="Arial" w:hAnsi="Arial" w:cs="Arial"/>
                <w:sz w:val="18"/>
              </w:rPr>
            </w:pPr>
            <w:ins w:id="1906" w:author="Chaponniere34" w:date="2019-08-02T14:12:00Z">
              <w:r w:rsidRPr="00FE320E">
                <w:rPr>
                  <w:rFonts w:ascii="Arial" w:hAnsi="Arial" w:cs="Arial"/>
                  <w:sz w:val="18"/>
                </w:rPr>
                <w:t>-</w:t>
              </w:r>
              <w:r w:rsidRPr="00FE320E">
                <w:rPr>
                  <w:rFonts w:ascii="Arial" w:hAnsi="Arial" w:cs="Arial"/>
                  <w:sz w:val="18"/>
                </w:rPr>
                <w:tab/>
                <w:t>000</w:t>
              </w:r>
            </w:ins>
            <w:ins w:id="1907" w:author="Chaponniere34" w:date="2019-08-02T14:14:00Z">
              <w:r>
                <w:rPr>
                  <w:rFonts w:ascii="Arial" w:hAnsi="Arial" w:cs="Arial"/>
                  <w:sz w:val="18"/>
                </w:rPr>
                <w:t>3</w:t>
              </w:r>
            </w:ins>
            <w:ins w:id="1908" w:author="Chaponniere34" w:date="2019-08-02T14:12:00Z">
              <w:r w:rsidRPr="00FE320E">
                <w:rPr>
                  <w:rFonts w:ascii="Arial" w:hAnsi="Arial" w:cs="Arial"/>
                  <w:sz w:val="18"/>
                </w:rPr>
                <w:t xml:space="preserve">H </w:t>
              </w:r>
            </w:ins>
            <w:ins w:id="1909" w:author="Chaponniere34" w:date="2019-08-02T14:13:00Z">
              <w:r>
                <w:rPr>
                  <w:rFonts w:ascii="Arial" w:hAnsi="Arial" w:cs="Arial"/>
                  <w:sz w:val="18"/>
                </w:rPr>
                <w:t>GateEnabled</w:t>
              </w:r>
            </w:ins>
            <w:ins w:id="1910" w:author="Chaponniere34" w:date="2019-08-02T14:12:00Z">
              <w:r w:rsidRPr="00FE320E">
                <w:rPr>
                  <w:rFonts w:ascii="Arial" w:hAnsi="Arial" w:cs="Arial"/>
                  <w:sz w:val="18"/>
                </w:rPr>
                <w:t>;</w:t>
              </w:r>
            </w:ins>
          </w:p>
          <w:p w14:paraId="1895D3D7" w14:textId="0B3B9A11" w:rsidR="00E14DA7" w:rsidRPr="00FE320E" w:rsidRDefault="00E14DA7" w:rsidP="00E14DA7">
            <w:pPr>
              <w:keepNext/>
              <w:rPr>
                <w:ins w:id="1911" w:author="Chaponniere34" w:date="2019-08-02T14:12:00Z"/>
                <w:rFonts w:ascii="Arial" w:hAnsi="Arial" w:cs="Arial"/>
                <w:sz w:val="18"/>
              </w:rPr>
            </w:pPr>
            <w:ins w:id="1912" w:author="Chaponniere34" w:date="2019-08-02T14:12:00Z">
              <w:r w:rsidRPr="00FE320E">
                <w:rPr>
                  <w:rFonts w:ascii="Arial" w:hAnsi="Arial" w:cs="Arial"/>
                  <w:sz w:val="18"/>
                </w:rPr>
                <w:t>-</w:t>
              </w:r>
              <w:r w:rsidRPr="00FE320E">
                <w:rPr>
                  <w:rFonts w:ascii="Arial" w:hAnsi="Arial" w:cs="Arial"/>
                  <w:sz w:val="18"/>
                </w:rPr>
                <w:tab/>
                <w:t>000</w:t>
              </w:r>
            </w:ins>
            <w:ins w:id="1913" w:author="Chaponniere34" w:date="2019-08-02T14:14:00Z">
              <w:r>
                <w:rPr>
                  <w:rFonts w:ascii="Arial" w:hAnsi="Arial" w:cs="Arial"/>
                  <w:sz w:val="18"/>
                </w:rPr>
                <w:t>4</w:t>
              </w:r>
            </w:ins>
            <w:ins w:id="1914" w:author="Chaponniere34" w:date="2019-08-02T14:12:00Z">
              <w:r w:rsidRPr="00FE320E">
                <w:rPr>
                  <w:rFonts w:ascii="Arial" w:hAnsi="Arial" w:cs="Arial"/>
                  <w:sz w:val="18"/>
                </w:rPr>
                <w:t xml:space="preserve">H </w:t>
              </w:r>
            </w:ins>
            <w:ins w:id="1915" w:author="Chaponniere34" w:date="2019-08-02T14:14:00Z">
              <w:r>
                <w:rPr>
                  <w:rFonts w:ascii="Arial" w:hAnsi="Arial" w:cs="Arial"/>
                  <w:sz w:val="18"/>
                </w:rPr>
                <w:t>AdminBaseTime</w:t>
              </w:r>
            </w:ins>
            <w:ins w:id="1916" w:author="Chaponniere34" w:date="2019-08-02T14:12:00Z">
              <w:r w:rsidRPr="00FE320E">
                <w:rPr>
                  <w:rFonts w:ascii="Arial" w:hAnsi="Arial" w:cs="Arial"/>
                  <w:sz w:val="18"/>
                </w:rPr>
                <w:t>;</w:t>
              </w:r>
            </w:ins>
          </w:p>
          <w:p w14:paraId="46EC938E" w14:textId="786CA33C" w:rsidR="00E14DA7" w:rsidRDefault="00E14DA7" w:rsidP="00E14DA7">
            <w:pPr>
              <w:keepNext/>
              <w:rPr>
                <w:ins w:id="1917" w:author="Chaponniere34" w:date="2019-08-02T14:12:00Z"/>
                <w:rFonts w:ascii="Arial" w:hAnsi="Arial" w:cs="Arial"/>
                <w:sz w:val="18"/>
              </w:rPr>
            </w:pPr>
            <w:ins w:id="1918" w:author="Chaponniere34" w:date="2019-08-02T14:12:00Z">
              <w:r w:rsidRPr="00FE320E">
                <w:rPr>
                  <w:rFonts w:ascii="Arial" w:hAnsi="Arial" w:cs="Arial"/>
                  <w:sz w:val="18"/>
                </w:rPr>
                <w:t>-</w:t>
              </w:r>
              <w:r w:rsidRPr="00FE320E">
                <w:rPr>
                  <w:rFonts w:ascii="Arial" w:hAnsi="Arial" w:cs="Arial"/>
                  <w:sz w:val="18"/>
                </w:rPr>
                <w:tab/>
                <w:t>000</w:t>
              </w:r>
            </w:ins>
            <w:ins w:id="1919" w:author="Chaponniere34" w:date="2019-08-02T14:14:00Z">
              <w:r>
                <w:rPr>
                  <w:rFonts w:ascii="Arial" w:hAnsi="Arial" w:cs="Arial"/>
                  <w:sz w:val="18"/>
                </w:rPr>
                <w:t>5</w:t>
              </w:r>
            </w:ins>
            <w:ins w:id="1920" w:author="Chaponniere34" w:date="2019-08-02T14:12:00Z">
              <w:r w:rsidRPr="00FE320E">
                <w:rPr>
                  <w:rFonts w:ascii="Arial" w:hAnsi="Arial" w:cs="Arial"/>
                  <w:sz w:val="18"/>
                </w:rPr>
                <w:t xml:space="preserve">H </w:t>
              </w:r>
            </w:ins>
            <w:ins w:id="1921" w:author="Chaponniere34" w:date="2019-08-02T14:14:00Z">
              <w:r>
                <w:rPr>
                  <w:rFonts w:ascii="Arial" w:hAnsi="Arial" w:cs="Arial"/>
                  <w:sz w:val="18"/>
                </w:rPr>
                <w:t>AdminControlList</w:t>
              </w:r>
            </w:ins>
            <w:ins w:id="1922" w:author="Chaponniere35" w:date="2019-08-14T22:42:00Z">
              <w:r w:rsidR="00677E4E">
                <w:rPr>
                  <w:rFonts w:ascii="Arial" w:hAnsi="Arial" w:cs="Arial"/>
                  <w:sz w:val="18"/>
                </w:rPr>
                <w:t>Length</w:t>
              </w:r>
            </w:ins>
            <w:ins w:id="1923" w:author="Chaponniere34" w:date="2019-08-02T14:12:00Z">
              <w:r>
                <w:rPr>
                  <w:rFonts w:ascii="Arial" w:hAnsi="Arial" w:cs="Arial"/>
                  <w:sz w:val="18"/>
                </w:rPr>
                <w:t>;</w:t>
              </w:r>
            </w:ins>
          </w:p>
          <w:p w14:paraId="7CE58E1E" w14:textId="48680938" w:rsidR="00E14DA7" w:rsidRPr="00FE320E" w:rsidRDefault="00E14DA7" w:rsidP="00E14DA7">
            <w:pPr>
              <w:keepNext/>
              <w:rPr>
                <w:ins w:id="1924" w:author="Chaponniere34" w:date="2019-08-02T14:12:00Z"/>
                <w:rFonts w:ascii="Arial" w:hAnsi="Arial" w:cs="Arial"/>
                <w:sz w:val="18"/>
              </w:rPr>
            </w:pPr>
            <w:ins w:id="1925" w:author="Chaponniere34" w:date="2019-08-02T14:12:00Z">
              <w:r>
                <w:rPr>
                  <w:rFonts w:ascii="Arial" w:hAnsi="Arial" w:cs="Arial"/>
                  <w:sz w:val="18"/>
                </w:rPr>
                <w:t>-</w:t>
              </w:r>
              <w:r>
                <w:rPr>
                  <w:rFonts w:ascii="Arial" w:hAnsi="Arial" w:cs="Arial"/>
                  <w:sz w:val="18"/>
                </w:rPr>
                <w:tab/>
                <w:t>000</w:t>
              </w:r>
            </w:ins>
            <w:ins w:id="1926" w:author="Chaponniere34" w:date="2019-08-02T14:14:00Z">
              <w:r>
                <w:rPr>
                  <w:rFonts w:ascii="Arial" w:hAnsi="Arial" w:cs="Arial"/>
                  <w:sz w:val="18"/>
                </w:rPr>
                <w:t>6</w:t>
              </w:r>
            </w:ins>
            <w:ins w:id="1927" w:author="Chaponniere34" w:date="2019-08-02T14:12:00Z">
              <w:r>
                <w:rPr>
                  <w:rFonts w:ascii="Arial" w:hAnsi="Arial" w:cs="Arial"/>
                  <w:sz w:val="18"/>
                </w:rPr>
                <w:t xml:space="preserve">H </w:t>
              </w:r>
            </w:ins>
            <w:ins w:id="1928" w:author="Chaponniere34" w:date="2019-08-02T14:14:00Z">
              <w:r>
                <w:rPr>
                  <w:rFonts w:ascii="Arial" w:hAnsi="Arial" w:cs="Arial"/>
                  <w:sz w:val="18"/>
                </w:rPr>
                <w:t>AdminC</w:t>
              </w:r>
            </w:ins>
            <w:ins w:id="1929" w:author="Chaponniere35" w:date="2019-08-14T22:42:00Z">
              <w:r w:rsidR="00677E4E">
                <w:rPr>
                  <w:rFonts w:ascii="Arial" w:hAnsi="Arial" w:cs="Arial"/>
                  <w:sz w:val="18"/>
                </w:rPr>
                <w:t>ontrol List</w:t>
              </w:r>
            </w:ins>
            <w:ins w:id="1930" w:author="Chaponniere34" w:date="2019-08-02T14:12:00Z">
              <w:r>
                <w:rPr>
                  <w:rFonts w:ascii="Arial" w:hAnsi="Arial" w:cs="Arial"/>
                  <w:sz w:val="18"/>
                </w:rPr>
                <w:t>;</w:t>
              </w:r>
            </w:ins>
          </w:p>
          <w:p w14:paraId="0D8A0572" w14:textId="06DBF09A" w:rsidR="00E14DA7" w:rsidRDefault="00E14DA7" w:rsidP="00E14DA7">
            <w:pPr>
              <w:keepNext/>
              <w:rPr>
                <w:ins w:id="1931" w:author="Chaponniere34" w:date="2019-08-02T14:12:00Z"/>
                <w:rFonts w:ascii="Arial" w:hAnsi="Arial" w:cs="Arial"/>
                <w:sz w:val="18"/>
              </w:rPr>
            </w:pPr>
            <w:ins w:id="1932" w:author="Chaponniere34" w:date="2019-08-02T14:12:00Z">
              <w:r>
                <w:rPr>
                  <w:rFonts w:ascii="Arial" w:hAnsi="Arial" w:cs="Arial"/>
                  <w:sz w:val="18"/>
                </w:rPr>
                <w:t>-</w:t>
              </w:r>
              <w:r>
                <w:rPr>
                  <w:rFonts w:ascii="Arial" w:hAnsi="Arial" w:cs="Arial"/>
                  <w:sz w:val="18"/>
                </w:rPr>
                <w:tab/>
                <w:t>000</w:t>
              </w:r>
            </w:ins>
            <w:ins w:id="1933" w:author="Chaponniere34" w:date="2019-08-02T14:14:00Z">
              <w:r>
                <w:rPr>
                  <w:rFonts w:ascii="Arial" w:hAnsi="Arial" w:cs="Arial"/>
                  <w:sz w:val="18"/>
                </w:rPr>
                <w:t>7</w:t>
              </w:r>
            </w:ins>
            <w:ins w:id="1934" w:author="Chaponniere34" w:date="2019-08-02T14:12:00Z">
              <w:r w:rsidRPr="00FE320E">
                <w:rPr>
                  <w:rFonts w:ascii="Arial" w:hAnsi="Arial" w:cs="Arial"/>
                  <w:sz w:val="18"/>
                </w:rPr>
                <w:t xml:space="preserve">H </w:t>
              </w:r>
            </w:ins>
            <w:ins w:id="1935" w:author="Chaponniere35" w:date="2019-08-14T22:42:00Z">
              <w:r w:rsidR="00677E4E">
                <w:rPr>
                  <w:rFonts w:ascii="Arial" w:hAnsi="Arial" w:cs="Arial"/>
                  <w:sz w:val="18"/>
                </w:rPr>
                <w:t>AdminCycleTime</w:t>
              </w:r>
            </w:ins>
            <w:ins w:id="1936" w:author="Chaponniere34" w:date="2019-08-02T14:12:00Z">
              <w:r>
                <w:rPr>
                  <w:rFonts w:ascii="Arial" w:hAnsi="Arial" w:cs="Arial"/>
                  <w:sz w:val="18"/>
                </w:rPr>
                <w:t>;</w:t>
              </w:r>
            </w:ins>
          </w:p>
          <w:p w14:paraId="02FF934D" w14:textId="72EAF14F" w:rsidR="00E14DA7" w:rsidRDefault="00E14DA7" w:rsidP="00E14DA7">
            <w:pPr>
              <w:keepNext/>
              <w:rPr>
                <w:ins w:id="1937" w:author="Chaponniere34" w:date="2019-08-02T14:16:00Z"/>
                <w:rFonts w:ascii="Arial" w:hAnsi="Arial" w:cs="Arial"/>
                <w:sz w:val="18"/>
              </w:rPr>
            </w:pPr>
            <w:ins w:id="1938" w:author="Chaponniere34" w:date="2019-08-02T14:12:00Z">
              <w:r>
                <w:rPr>
                  <w:rFonts w:ascii="Arial" w:hAnsi="Arial" w:cs="Arial"/>
                  <w:sz w:val="18"/>
                </w:rPr>
                <w:t>-</w:t>
              </w:r>
              <w:r>
                <w:rPr>
                  <w:rFonts w:ascii="Arial" w:hAnsi="Arial" w:cs="Arial"/>
                  <w:sz w:val="18"/>
                </w:rPr>
                <w:tab/>
                <w:t>000</w:t>
              </w:r>
            </w:ins>
            <w:ins w:id="1939" w:author="Chaponniere34" w:date="2019-08-02T14:16:00Z">
              <w:r w:rsidR="00081681">
                <w:rPr>
                  <w:rFonts w:ascii="Arial" w:hAnsi="Arial" w:cs="Arial"/>
                  <w:sz w:val="18"/>
                </w:rPr>
                <w:t>8</w:t>
              </w:r>
            </w:ins>
            <w:ins w:id="1940" w:author="Chaponniere34" w:date="2019-08-02T14:12:00Z">
              <w:r>
                <w:rPr>
                  <w:rFonts w:ascii="Arial" w:hAnsi="Arial" w:cs="Arial"/>
                  <w:sz w:val="18"/>
                </w:rPr>
                <w:t xml:space="preserve">H </w:t>
              </w:r>
            </w:ins>
            <w:ins w:id="1941" w:author="Chaponniere34" w:date="2019-08-02T14:16:00Z">
              <w:r w:rsidR="00081681">
                <w:rPr>
                  <w:rFonts w:ascii="Arial" w:hAnsi="Arial" w:cs="Arial"/>
                  <w:sz w:val="18"/>
                </w:rPr>
                <w:t>Tick granularity</w:t>
              </w:r>
            </w:ins>
            <w:ins w:id="1942" w:author="Chaponniere34" w:date="2019-08-02T14:12:00Z">
              <w:r>
                <w:rPr>
                  <w:rFonts w:ascii="Arial" w:hAnsi="Arial" w:cs="Arial"/>
                  <w:sz w:val="18"/>
                </w:rPr>
                <w:t>;</w:t>
              </w:r>
            </w:ins>
          </w:p>
          <w:p w14:paraId="3A384D6C" w14:textId="5474796B" w:rsidR="00081681" w:rsidRDefault="00B619FA" w:rsidP="00E14DA7">
            <w:pPr>
              <w:keepNext/>
              <w:rPr>
                <w:ins w:id="1943" w:author="Chaponniere34" w:date="2019-08-02T15:01:00Z"/>
                <w:rFonts w:ascii="Arial" w:hAnsi="Arial" w:cs="Arial"/>
                <w:sz w:val="18"/>
              </w:rPr>
            </w:pPr>
            <w:ins w:id="1944" w:author="Chaponniere34" w:date="2019-08-02T15:01:00Z">
              <w:r>
                <w:rPr>
                  <w:rFonts w:ascii="Arial" w:hAnsi="Arial" w:cs="Arial"/>
                  <w:sz w:val="18"/>
                </w:rPr>
                <w:t>-</w:t>
              </w:r>
              <w:r>
                <w:rPr>
                  <w:rFonts w:ascii="Arial" w:hAnsi="Arial" w:cs="Arial"/>
                  <w:sz w:val="18"/>
                </w:rPr>
                <w:tab/>
                <w:t>00</w:t>
              </w:r>
            </w:ins>
            <w:ins w:id="1945" w:author="Chaponniere35" w:date="2019-08-14T12:57:00Z">
              <w:r w:rsidR="00187666">
                <w:rPr>
                  <w:rFonts w:ascii="Arial" w:hAnsi="Arial" w:cs="Arial"/>
                  <w:sz w:val="18"/>
                </w:rPr>
                <w:t>09</w:t>
              </w:r>
            </w:ins>
            <w:ins w:id="1946" w:author="Chaponniere34" w:date="2019-08-02T15:01:00Z">
              <w:r>
                <w:rPr>
                  <w:rFonts w:ascii="Arial" w:hAnsi="Arial" w:cs="Arial"/>
                  <w:sz w:val="18"/>
                </w:rPr>
                <w:t>H</w:t>
              </w:r>
            </w:ins>
          </w:p>
          <w:p w14:paraId="3CB3CB0E" w14:textId="77777777" w:rsidR="00B619FA" w:rsidRDefault="00B619FA" w:rsidP="00B619FA">
            <w:pPr>
              <w:pStyle w:val="TAL"/>
              <w:rPr>
                <w:ins w:id="1947" w:author="Chaponniere34" w:date="2019-08-02T15:01:00Z"/>
              </w:rPr>
            </w:pPr>
            <w:ins w:id="1948" w:author="Chaponniere34" w:date="2019-08-02T15:01:00Z">
              <w:r w:rsidRPr="00913BB3">
                <w:tab/>
              </w:r>
              <w:r>
                <w:t>to</w:t>
              </w:r>
              <w:r w:rsidRPr="00913BB3">
                <w:tab/>
              </w:r>
              <w:r w:rsidRPr="00913BB3">
                <w:tab/>
              </w:r>
              <w:r w:rsidRPr="00913BB3">
                <w:tab/>
              </w:r>
              <w:r w:rsidRPr="00913BB3">
                <w:tab/>
              </w:r>
              <w:r>
                <w:t>Spare</w:t>
              </w:r>
            </w:ins>
          </w:p>
          <w:p w14:paraId="03E113C6" w14:textId="353835F2" w:rsidR="00B619FA" w:rsidRDefault="00B619FA" w:rsidP="00B619FA">
            <w:pPr>
              <w:keepNext/>
              <w:rPr>
                <w:ins w:id="1949" w:author="Chaponniere34" w:date="2019-08-02T15:01:00Z"/>
                <w:rFonts w:ascii="Arial" w:hAnsi="Arial" w:cs="Arial"/>
                <w:sz w:val="18"/>
              </w:rPr>
            </w:pPr>
            <w:ins w:id="1950" w:author="Chaponniere34" w:date="2019-08-02T15:01:00Z">
              <w:r>
                <w:rPr>
                  <w:rFonts w:ascii="Arial" w:hAnsi="Arial" w:cs="Arial"/>
                  <w:sz w:val="18"/>
                </w:rPr>
                <w:t>-</w:t>
              </w:r>
              <w:r>
                <w:rPr>
                  <w:rFonts w:ascii="Arial" w:hAnsi="Arial" w:cs="Arial"/>
                  <w:sz w:val="18"/>
                </w:rPr>
                <w:tab/>
              </w:r>
            </w:ins>
            <w:ins w:id="1951" w:author="Chaponniere34" w:date="2019-08-02T15:23:00Z">
              <w:r w:rsidR="00E06914">
                <w:rPr>
                  <w:rFonts w:ascii="Arial" w:hAnsi="Arial" w:cs="Arial"/>
                  <w:sz w:val="18"/>
                </w:rPr>
                <w:t>7FFF</w:t>
              </w:r>
            </w:ins>
            <w:ins w:id="1952" w:author="Chaponniere34" w:date="2019-08-02T15:01:00Z">
              <w:r>
                <w:rPr>
                  <w:rFonts w:ascii="Arial" w:hAnsi="Arial" w:cs="Arial"/>
                  <w:sz w:val="18"/>
                </w:rPr>
                <w:t>H</w:t>
              </w:r>
            </w:ins>
          </w:p>
          <w:p w14:paraId="76840A8F" w14:textId="1DEB0933" w:rsidR="00B619FA" w:rsidRDefault="00B619FA" w:rsidP="00B619FA">
            <w:pPr>
              <w:keepNext/>
              <w:rPr>
                <w:ins w:id="1953" w:author="Chaponniere34" w:date="2019-08-02T15:01:00Z"/>
                <w:rFonts w:ascii="Arial" w:hAnsi="Arial" w:cs="Arial"/>
                <w:sz w:val="18"/>
              </w:rPr>
            </w:pPr>
            <w:ins w:id="1954" w:author="Chaponniere34" w:date="2019-08-02T15:01:00Z">
              <w:r>
                <w:rPr>
                  <w:rFonts w:ascii="Arial" w:hAnsi="Arial" w:cs="Arial"/>
                  <w:sz w:val="18"/>
                </w:rPr>
                <w:t>-</w:t>
              </w:r>
              <w:r>
                <w:rPr>
                  <w:rFonts w:ascii="Arial" w:hAnsi="Arial" w:cs="Arial"/>
                  <w:sz w:val="18"/>
                </w:rPr>
                <w:tab/>
              </w:r>
            </w:ins>
            <w:ins w:id="1955" w:author="Chaponniere34" w:date="2019-08-02T15:23:00Z">
              <w:r w:rsidR="00E06914">
                <w:rPr>
                  <w:rFonts w:ascii="Arial" w:hAnsi="Arial" w:cs="Arial"/>
                  <w:sz w:val="18"/>
                </w:rPr>
                <w:t>8000</w:t>
              </w:r>
            </w:ins>
            <w:ins w:id="1956" w:author="Chaponniere34" w:date="2019-08-02T15:01:00Z">
              <w:r>
                <w:rPr>
                  <w:rFonts w:ascii="Arial" w:hAnsi="Arial" w:cs="Arial"/>
                  <w:sz w:val="18"/>
                </w:rPr>
                <w:t>H</w:t>
              </w:r>
            </w:ins>
          </w:p>
          <w:p w14:paraId="42960A75" w14:textId="34D536B2" w:rsidR="00B619FA" w:rsidRDefault="00B619FA" w:rsidP="00B619FA">
            <w:pPr>
              <w:pStyle w:val="TAL"/>
              <w:rPr>
                <w:ins w:id="1957" w:author="Chaponniere34" w:date="2019-08-02T15:01:00Z"/>
              </w:rPr>
            </w:pPr>
            <w:ins w:id="1958" w:author="Chaponniere34" w:date="2019-08-02T15:01:00Z">
              <w:r w:rsidRPr="00913BB3">
                <w:tab/>
              </w:r>
              <w:r>
                <w:t>to</w:t>
              </w:r>
              <w:r w:rsidRPr="00913BB3">
                <w:tab/>
              </w:r>
              <w:r w:rsidRPr="00913BB3">
                <w:tab/>
              </w:r>
              <w:r w:rsidRPr="00913BB3">
                <w:tab/>
              </w:r>
              <w:r w:rsidRPr="00913BB3">
                <w:tab/>
              </w:r>
              <w:r>
                <w:t>Reserved for deployment specific par</w:t>
              </w:r>
            </w:ins>
            <w:ins w:id="1959" w:author="Chaponniere34" w:date="2019-08-02T15:02:00Z">
              <w:r>
                <w:t>ameters</w:t>
              </w:r>
            </w:ins>
          </w:p>
          <w:p w14:paraId="111C03BF" w14:textId="4DF63304" w:rsidR="00B619FA" w:rsidRDefault="00B619FA" w:rsidP="00B619FA">
            <w:pPr>
              <w:keepNext/>
              <w:rPr>
                <w:ins w:id="1960" w:author="Chaponniere34" w:date="2019-08-02T15:01:00Z"/>
                <w:rFonts w:ascii="Arial" w:hAnsi="Arial" w:cs="Arial"/>
                <w:sz w:val="18"/>
              </w:rPr>
            </w:pPr>
            <w:ins w:id="1961" w:author="Chaponniere34" w:date="2019-08-02T15:01:00Z">
              <w:r>
                <w:rPr>
                  <w:rFonts w:ascii="Arial" w:hAnsi="Arial" w:cs="Arial"/>
                  <w:sz w:val="18"/>
                </w:rPr>
                <w:t>-</w:t>
              </w:r>
              <w:r>
                <w:rPr>
                  <w:rFonts w:ascii="Arial" w:hAnsi="Arial" w:cs="Arial"/>
                  <w:sz w:val="18"/>
                </w:rPr>
                <w:tab/>
              </w:r>
            </w:ins>
            <w:ins w:id="1962" w:author="Chaponniere34" w:date="2019-08-02T15:02:00Z">
              <w:r>
                <w:rPr>
                  <w:rFonts w:ascii="Arial" w:hAnsi="Arial" w:cs="Arial"/>
                  <w:sz w:val="18"/>
                </w:rPr>
                <w:t>FFFF</w:t>
              </w:r>
            </w:ins>
            <w:ins w:id="1963" w:author="Chaponniere34" w:date="2019-08-02T15:01:00Z">
              <w:r>
                <w:rPr>
                  <w:rFonts w:ascii="Arial" w:hAnsi="Arial" w:cs="Arial"/>
                  <w:sz w:val="18"/>
                </w:rPr>
                <w:t>H</w:t>
              </w:r>
            </w:ins>
          </w:p>
          <w:p w14:paraId="0B257279" w14:textId="6633B9B5" w:rsidR="00E14DA7" w:rsidRPr="00913BB3" w:rsidRDefault="00E14DA7">
            <w:pPr>
              <w:keepNext/>
              <w:rPr>
                <w:ins w:id="1964" w:author="Chaponniere33" w:date="2019-06-24T09:44:00Z"/>
              </w:rPr>
              <w:pPrChange w:id="1965" w:author="Chaponniere35" w:date="2019-08-14T12:58:00Z">
                <w:pPr>
                  <w:pStyle w:val="TAL"/>
                </w:pPr>
              </w:pPrChange>
            </w:pPr>
          </w:p>
        </w:tc>
      </w:tr>
      <w:tr w:rsidR="006A60FC" w:rsidRPr="00913BB3" w:rsidDel="00F33BAB" w14:paraId="57239505" w14:textId="77777777" w:rsidTr="00414FA4">
        <w:trPr>
          <w:cantSplit/>
          <w:jc w:val="center"/>
          <w:ins w:id="1966" w:author="Chaponniere33" w:date="2019-06-27T10:45:00Z"/>
        </w:trPr>
        <w:tc>
          <w:tcPr>
            <w:tcW w:w="7102" w:type="dxa"/>
          </w:tcPr>
          <w:p w14:paraId="61AA2392" w14:textId="622F5893" w:rsidR="006A60FC" w:rsidRPr="00913BB3" w:rsidRDefault="006A60FC" w:rsidP="00414FA4">
            <w:pPr>
              <w:pStyle w:val="TAL"/>
              <w:rPr>
                <w:ins w:id="1967" w:author="Chaponniere33" w:date="2019-06-27T10:45:00Z"/>
              </w:rPr>
            </w:pPr>
            <w:ins w:id="1968" w:author="Chaponniere33" w:date="2019-06-27T10:45:00Z">
              <w:r>
                <w:t>Length of Ethernet port parameter value</w:t>
              </w:r>
            </w:ins>
            <w:ins w:id="1969" w:author="Chaponniere34" w:date="2019-08-02T15:31:00Z">
              <w:r w:rsidR="00E06914">
                <w:t xml:space="preserve"> (octet d+3)</w:t>
              </w:r>
            </w:ins>
          </w:p>
        </w:tc>
      </w:tr>
      <w:tr w:rsidR="006A60FC" w:rsidRPr="00913BB3" w:rsidDel="00F33BAB" w14:paraId="1D9D2256" w14:textId="77777777" w:rsidTr="00414FA4">
        <w:trPr>
          <w:cantSplit/>
          <w:jc w:val="center"/>
          <w:ins w:id="1970" w:author="Chaponniere33" w:date="2019-06-27T10:45:00Z"/>
        </w:trPr>
        <w:tc>
          <w:tcPr>
            <w:tcW w:w="7102" w:type="dxa"/>
          </w:tcPr>
          <w:p w14:paraId="0ABA06A2" w14:textId="77777777" w:rsidR="006A60FC" w:rsidRPr="00913BB3" w:rsidRDefault="006A60FC" w:rsidP="00414FA4">
            <w:pPr>
              <w:pStyle w:val="TAL"/>
              <w:rPr>
                <w:ins w:id="1971" w:author="Chaponniere33" w:date="2019-06-27T10:45:00Z"/>
              </w:rPr>
            </w:pPr>
          </w:p>
        </w:tc>
      </w:tr>
      <w:tr w:rsidR="006A60FC" w:rsidRPr="00913BB3" w:rsidDel="00F33BAB" w14:paraId="1678E9DD" w14:textId="77777777" w:rsidTr="00414FA4">
        <w:trPr>
          <w:cantSplit/>
          <w:jc w:val="center"/>
          <w:ins w:id="1972" w:author="Chaponniere33" w:date="2019-06-27T10:45:00Z"/>
        </w:trPr>
        <w:tc>
          <w:tcPr>
            <w:tcW w:w="7102" w:type="dxa"/>
          </w:tcPr>
          <w:p w14:paraId="116CD01F" w14:textId="2E0928D2" w:rsidR="006A60FC" w:rsidRPr="00913BB3" w:rsidRDefault="006A60FC" w:rsidP="00414FA4">
            <w:pPr>
              <w:pStyle w:val="TAL"/>
              <w:rPr>
                <w:ins w:id="1973" w:author="Chaponniere33" w:date="2019-06-27T10:45:00Z"/>
              </w:rPr>
            </w:pPr>
            <w:ins w:id="1974" w:author="Chaponniere33" w:date="2019-06-27T10:45:00Z">
              <w:r>
                <w:t>This field contains the binary encoding</w:t>
              </w:r>
            </w:ins>
            <w:ins w:id="1975" w:author="Chaponniere33" w:date="2019-06-27T10:46:00Z">
              <w:r>
                <w:t xml:space="preserve"> of the length of the Ethernet port </w:t>
              </w:r>
            </w:ins>
            <w:ins w:id="1976" w:author="Chaponniere33" w:date="2019-06-27T10:48:00Z">
              <w:r>
                <w:t xml:space="preserve">parameter </w:t>
              </w:r>
            </w:ins>
            <w:ins w:id="1977" w:author="Chaponniere33" w:date="2019-06-27T10:46:00Z">
              <w:r>
                <w:t>value</w:t>
              </w:r>
            </w:ins>
          </w:p>
        </w:tc>
      </w:tr>
      <w:tr w:rsidR="006A60FC" w:rsidRPr="00913BB3" w:rsidDel="00F33BAB" w14:paraId="415CE0D2" w14:textId="77777777" w:rsidTr="00414FA4">
        <w:trPr>
          <w:cantSplit/>
          <w:jc w:val="center"/>
          <w:ins w:id="1978" w:author="Chaponniere33" w:date="2019-06-27T10:45:00Z"/>
        </w:trPr>
        <w:tc>
          <w:tcPr>
            <w:tcW w:w="7102" w:type="dxa"/>
          </w:tcPr>
          <w:p w14:paraId="20F7113C" w14:textId="77777777" w:rsidR="006A60FC" w:rsidRPr="00913BB3" w:rsidRDefault="006A60FC" w:rsidP="00414FA4">
            <w:pPr>
              <w:pStyle w:val="TAL"/>
              <w:rPr>
                <w:ins w:id="1979" w:author="Chaponniere33" w:date="2019-06-27T10:45:00Z"/>
              </w:rPr>
            </w:pPr>
          </w:p>
        </w:tc>
      </w:tr>
      <w:tr w:rsidR="006A60FC" w:rsidRPr="00913BB3" w:rsidDel="00F33BAB" w14:paraId="2DB0282B" w14:textId="77777777" w:rsidTr="00414FA4">
        <w:trPr>
          <w:cantSplit/>
          <w:jc w:val="center"/>
          <w:ins w:id="1980" w:author="Chaponniere33" w:date="2019-06-27T10:46:00Z"/>
        </w:trPr>
        <w:tc>
          <w:tcPr>
            <w:tcW w:w="7102" w:type="dxa"/>
          </w:tcPr>
          <w:p w14:paraId="26FF5D6F" w14:textId="7C4A3C00" w:rsidR="006A60FC" w:rsidRPr="00913BB3" w:rsidRDefault="006A60FC" w:rsidP="00414FA4">
            <w:pPr>
              <w:pStyle w:val="TAL"/>
              <w:rPr>
                <w:ins w:id="1981" w:author="Chaponniere33" w:date="2019-06-27T10:46:00Z"/>
              </w:rPr>
            </w:pPr>
            <w:ins w:id="1982" w:author="Chaponniere33" w:date="2019-06-27T10:46:00Z">
              <w:r>
                <w:t>Ethernet port parameter value</w:t>
              </w:r>
            </w:ins>
            <w:ins w:id="1983" w:author="Chaponniere34" w:date="2019-08-02T15:31:00Z">
              <w:r w:rsidR="00E06914">
                <w:t xml:space="preserve"> (octet d+4 to e)</w:t>
              </w:r>
            </w:ins>
          </w:p>
        </w:tc>
      </w:tr>
      <w:tr w:rsidR="006A60FC" w:rsidRPr="00913BB3" w:rsidDel="00F33BAB" w14:paraId="12CE3471" w14:textId="77777777" w:rsidTr="00414FA4">
        <w:trPr>
          <w:cantSplit/>
          <w:jc w:val="center"/>
          <w:ins w:id="1984" w:author="Chaponniere33" w:date="2019-06-27T10:46:00Z"/>
        </w:trPr>
        <w:tc>
          <w:tcPr>
            <w:tcW w:w="7102" w:type="dxa"/>
          </w:tcPr>
          <w:p w14:paraId="59259B93" w14:textId="77777777" w:rsidR="006A60FC" w:rsidRPr="00913BB3" w:rsidRDefault="006A60FC" w:rsidP="00414FA4">
            <w:pPr>
              <w:pStyle w:val="TAL"/>
              <w:rPr>
                <w:ins w:id="1985" w:author="Chaponniere33" w:date="2019-06-27T10:46:00Z"/>
              </w:rPr>
            </w:pPr>
          </w:p>
        </w:tc>
      </w:tr>
      <w:tr w:rsidR="00FE1801" w:rsidRPr="00913BB3" w:rsidDel="00F33BAB" w14:paraId="65583B3D" w14:textId="77777777" w:rsidTr="00414FA4">
        <w:trPr>
          <w:cantSplit/>
          <w:jc w:val="center"/>
          <w:ins w:id="1986" w:author="Chaponniere33" w:date="2019-06-24T09:44:00Z"/>
        </w:trPr>
        <w:tc>
          <w:tcPr>
            <w:tcW w:w="7102" w:type="dxa"/>
          </w:tcPr>
          <w:p w14:paraId="7878897E" w14:textId="77777777" w:rsidR="00003812" w:rsidRDefault="00FE1801" w:rsidP="00414FA4">
            <w:pPr>
              <w:pStyle w:val="TAL"/>
              <w:rPr>
                <w:ins w:id="1987" w:author="Chaponniere35" w:date="2019-08-14T22:23:00Z"/>
              </w:rPr>
            </w:pPr>
            <w:ins w:id="1988" w:author="Chaponniere33" w:date="2019-06-24T09:44:00Z">
              <w:r w:rsidRPr="00913BB3">
                <w:lastRenderedPageBreak/>
                <w:t xml:space="preserve">This field contains </w:t>
              </w:r>
            </w:ins>
            <w:ins w:id="1989" w:author="Chaponniere33" w:date="2019-06-27T10:46:00Z">
              <w:r w:rsidR="006A60FC">
                <w:t>the value to be set for the Ethernet port paramete</w:t>
              </w:r>
            </w:ins>
            <w:ins w:id="1990" w:author="Chaponniere33" w:date="2019-06-27T10:47:00Z">
              <w:r w:rsidR="006A60FC">
                <w:t>r</w:t>
              </w:r>
            </w:ins>
            <w:ins w:id="1991" w:author="Chaponniere35" w:date="2019-08-14T22:23:00Z">
              <w:r w:rsidR="00003812">
                <w:t>.</w:t>
              </w:r>
            </w:ins>
          </w:p>
          <w:p w14:paraId="79E1CE90" w14:textId="77777777" w:rsidR="00003812" w:rsidRDefault="00003812" w:rsidP="00414FA4">
            <w:pPr>
              <w:pStyle w:val="TAL"/>
              <w:rPr>
                <w:ins w:id="1992" w:author="Chaponniere35" w:date="2019-08-14T22:23:00Z"/>
              </w:rPr>
            </w:pPr>
          </w:p>
          <w:p w14:paraId="238776CC" w14:textId="7BCFD2D1" w:rsidR="00003812" w:rsidRDefault="00003812" w:rsidP="00414FA4">
            <w:pPr>
              <w:pStyle w:val="TAL"/>
              <w:rPr>
                <w:ins w:id="1993" w:author="Chaponniere35" w:date="2019-08-14T22:30:00Z"/>
              </w:rPr>
            </w:pPr>
            <w:ins w:id="1994" w:author="Chaponniere35" w:date="2019-08-14T22:23:00Z">
              <w:r>
                <w:t xml:space="preserve">When the Ethernet port parameter name indicates </w:t>
              </w:r>
            </w:ins>
            <w:ins w:id="1995" w:author="Chaponniere35" w:date="2019-08-14T22:24:00Z">
              <w:r>
                <w:t>txPropagationDelay, the Ether</w:t>
              </w:r>
            </w:ins>
            <w:ins w:id="1996" w:author="Chaponniere35" w:date="2019-08-14T22:26:00Z">
              <w:r>
                <w:t>net</w:t>
              </w:r>
            </w:ins>
            <w:ins w:id="1997" w:author="Chaponniere35" w:date="2019-08-14T22:24:00Z">
              <w:r>
                <w:t xml:space="preserve"> port parameter value </w:t>
              </w:r>
            </w:ins>
            <w:ins w:id="1998" w:author="Chaponniere35" w:date="2019-08-14T22:32:00Z">
              <w:r>
                <w:t xml:space="preserve">field </w:t>
              </w:r>
            </w:ins>
            <w:ins w:id="1999" w:author="Chaponniere35" w:date="2019-08-14T22:24:00Z">
              <w:r>
                <w:t xml:space="preserve">contains </w:t>
              </w:r>
            </w:ins>
            <w:ins w:id="2000" w:author="Chaponniere35" w:date="2019-08-14T22:25:00Z">
              <w:r>
                <w:t xml:space="preserve">the binary representation of the </w:t>
              </w:r>
            </w:ins>
            <w:ins w:id="2001" w:author="Chaponniere35" w:date="2019-08-14T22:26:00Z">
              <w:r>
                <w:t>txPropagationDelay as defined in IEEE </w:t>
              </w:r>
              <w:r w:rsidRPr="00383522">
                <w:t>802.1Qcc</w:t>
              </w:r>
              <w:r>
                <w:t> </w:t>
              </w:r>
              <w:r w:rsidRPr="00383522">
                <w:t>[</w:t>
              </w:r>
              <w:r w:rsidRPr="00907BE2">
                <w:rPr>
                  <w:highlight w:val="yellow"/>
                </w:rPr>
                <w:t>aa</w:t>
              </w:r>
              <w:r w:rsidRPr="00383522">
                <w:t>]</w:t>
              </w:r>
              <w:r>
                <w:t xml:space="preserve">, </w:t>
              </w:r>
            </w:ins>
            <w:ins w:id="2002" w:author="Chaponniere35" w:date="2019-08-14T22:25:00Z">
              <w:r>
                <w:t>expressed in unit of nanoseconds and multiplied by 2</w:t>
              </w:r>
              <w:r>
                <w:rPr>
                  <w:vertAlign w:val="superscript"/>
                </w:rPr>
                <w:t>16</w:t>
              </w:r>
              <w:r>
                <w:t xml:space="preserve">, with the LSB bit included in bit 1 of </w:t>
              </w:r>
            </w:ins>
            <w:ins w:id="2003" w:author="Chaponniere35" w:date="2019-08-14T22:26:00Z">
              <w:r>
                <w:t>the first octet</w:t>
              </w:r>
            </w:ins>
            <w:ins w:id="2004" w:author="Chaponniere35" w:date="2019-08-14T22:27:00Z">
              <w:r>
                <w:t xml:space="preserve">. If the txPropagationDelay is too big to be represented, all bits of the Ethernet port parameter value </w:t>
              </w:r>
            </w:ins>
            <w:ins w:id="2005" w:author="Chaponniere35" w:date="2019-08-14T22:32:00Z">
              <w:r>
                <w:t xml:space="preserve">field </w:t>
              </w:r>
            </w:ins>
            <w:ins w:id="2006" w:author="Chaponniere35" w:date="2019-08-14T22:27:00Z">
              <w:r>
                <w:t>shall be coded as "1" except the MSB bit. The leng</w:t>
              </w:r>
            </w:ins>
            <w:ins w:id="2007" w:author="Chaponniere35" w:date="2019-08-14T22:28:00Z">
              <w:r>
                <w:t xml:space="preserve">th of Ethernet port parameter value </w:t>
              </w:r>
            </w:ins>
            <w:ins w:id="2008" w:author="Chaponniere35" w:date="2019-08-14T22:29:00Z">
              <w:r>
                <w:t>indicates a val</w:t>
              </w:r>
            </w:ins>
            <w:ins w:id="2009" w:author="Chaponniere35" w:date="2019-08-14T22:30:00Z">
              <w:r>
                <w:t>ue of 8.</w:t>
              </w:r>
            </w:ins>
          </w:p>
          <w:p w14:paraId="5AE8BCC1" w14:textId="77777777" w:rsidR="00003812" w:rsidRDefault="00003812" w:rsidP="00414FA4">
            <w:pPr>
              <w:pStyle w:val="TAL"/>
              <w:rPr>
                <w:ins w:id="2010" w:author="Chaponniere35" w:date="2019-08-14T22:30:00Z"/>
              </w:rPr>
            </w:pPr>
          </w:p>
          <w:p w14:paraId="1D7C6491" w14:textId="2D25924A" w:rsidR="00003812" w:rsidRDefault="00003812" w:rsidP="00414FA4">
            <w:pPr>
              <w:pStyle w:val="TAL"/>
              <w:rPr>
                <w:ins w:id="2011" w:author="Chaponniere35" w:date="2019-08-14T22:36:00Z"/>
              </w:rPr>
            </w:pPr>
            <w:ins w:id="2012" w:author="Chaponniere35" w:date="2019-08-14T22:30:00Z">
              <w:r>
                <w:t>When the Ethernet port parameter name indicates Traffic</w:t>
              </w:r>
            </w:ins>
            <w:ins w:id="2013" w:author="Chaponniere35" w:date="2019-08-14T22:37:00Z">
              <w:r w:rsidR="00677E4E">
                <w:t xml:space="preserve"> c</w:t>
              </w:r>
            </w:ins>
            <w:ins w:id="2014" w:author="Chaponniere35" w:date="2019-08-14T22:30:00Z">
              <w:r>
                <w:t>lass</w:t>
              </w:r>
            </w:ins>
            <w:ins w:id="2015" w:author="Chaponniere35" w:date="2019-08-14T22:37:00Z">
              <w:r w:rsidR="00677E4E">
                <w:t xml:space="preserve"> t</w:t>
              </w:r>
            </w:ins>
            <w:ins w:id="2016" w:author="Chaponniere35" w:date="2019-08-14T22:30:00Z">
              <w:r>
                <w:t xml:space="preserve">able, the Ethernet port parameter value </w:t>
              </w:r>
            </w:ins>
            <w:ins w:id="2017" w:author="Chaponniere35" w:date="2019-08-14T22:32:00Z">
              <w:r>
                <w:t xml:space="preserve">field </w:t>
              </w:r>
            </w:ins>
            <w:ins w:id="2018" w:author="Chaponniere35" w:date="2019-08-14T22:34:00Z">
              <w:r w:rsidR="00677E4E">
                <w:t xml:space="preserve">contains the traffic class table as </w:t>
              </w:r>
            </w:ins>
            <w:ins w:id="2019" w:author="Chaponniere35" w:date="2019-08-14T22:36:00Z">
              <w:r w:rsidR="00677E4E">
                <w:t>defined in</w:t>
              </w:r>
            </w:ins>
            <w:ins w:id="2020" w:author="Chaponniere35" w:date="2019-08-14T22:32:00Z">
              <w:r>
                <w:t xml:space="preserve"> </w:t>
              </w:r>
            </w:ins>
            <w:ins w:id="2021" w:author="Chaponniere35" w:date="2019-08-14T22:35:00Z">
              <w:r w:rsidR="00677E4E">
                <w:t>IEEE </w:t>
              </w:r>
              <w:r w:rsidR="00677E4E" w:rsidRPr="00383522">
                <w:t>802.1Q</w:t>
              </w:r>
              <w:r w:rsidR="00677E4E">
                <w:t> </w:t>
              </w:r>
              <w:r w:rsidR="00677E4E" w:rsidRPr="00383522">
                <w:t>[</w:t>
              </w:r>
              <w:r w:rsidR="00677E4E" w:rsidRPr="00907BE2">
                <w:rPr>
                  <w:highlight w:val="yellow"/>
                </w:rPr>
                <w:t>bb</w:t>
              </w:r>
            </w:ins>
            <w:ins w:id="2022" w:author="Chaponniere35" w:date="2019-08-14T22:36:00Z">
              <w:r w:rsidR="00677E4E">
                <w:t>], e</w:t>
              </w:r>
            </w:ins>
            <w:ins w:id="2023" w:author="Chaponniere35" w:date="2019-08-14T22:32:00Z">
              <w:r>
                <w:t xml:space="preserve">ncoded as the value part </w:t>
              </w:r>
            </w:ins>
            <w:ins w:id="2024" w:author="Chaponniere35" w:date="2019-08-14T22:33:00Z">
              <w:r w:rsidR="00677E4E">
                <w:t xml:space="preserve">of </w:t>
              </w:r>
            </w:ins>
            <w:ins w:id="2025" w:author="Chaponniere35" w:date="2019-08-14T22:31:00Z">
              <w:r>
                <w:t xml:space="preserve">the Traffic class information </w:t>
              </w:r>
            </w:ins>
            <w:ins w:id="2026" w:author="Chaponniere35" w:date="2019-08-14T22:33:00Z">
              <w:r w:rsidR="00677E4E">
                <w:t>element as specified in subclause</w:t>
              </w:r>
            </w:ins>
            <w:ins w:id="2027" w:author="Chaponniere35" w:date="2019-08-14T22:34:00Z">
              <w:r w:rsidR="00677E4E">
                <w:t> </w:t>
              </w:r>
            </w:ins>
            <w:ins w:id="2028" w:author="Chaponniere35" w:date="2019-08-14T22:33:00Z">
              <w:r w:rsidR="00677E4E">
                <w:t>X.4.6.</w:t>
              </w:r>
            </w:ins>
          </w:p>
          <w:p w14:paraId="5DF3B22A" w14:textId="6906D11E" w:rsidR="00677E4E" w:rsidRDefault="00677E4E" w:rsidP="00414FA4">
            <w:pPr>
              <w:pStyle w:val="TAL"/>
              <w:rPr>
                <w:ins w:id="2029" w:author="Chaponniere35" w:date="2019-08-14T22:36:00Z"/>
              </w:rPr>
            </w:pPr>
          </w:p>
          <w:p w14:paraId="45916043" w14:textId="769DAA45" w:rsidR="00677E4E" w:rsidRDefault="00677E4E" w:rsidP="00414FA4">
            <w:pPr>
              <w:pStyle w:val="TAL"/>
              <w:rPr>
                <w:ins w:id="2030" w:author="Chaponniere35" w:date="2019-08-14T22:40:00Z"/>
              </w:rPr>
            </w:pPr>
            <w:ins w:id="2031" w:author="Chaponniere35" w:date="2019-08-14T22:37:00Z">
              <w:r>
                <w:t xml:space="preserve">When the Ethernet port parameter name indicates GateEnabled, the Ethernet port parameter value field contains the </w:t>
              </w:r>
            </w:ins>
            <w:ins w:id="2032" w:author="Chaponniere35" w:date="2019-08-14T22:38:00Z">
              <w:r>
                <w:t>value of GateEnabled as define</w:t>
              </w:r>
            </w:ins>
            <w:ins w:id="2033" w:author="Chaponniere35" w:date="2019-08-14T22:40:00Z">
              <w:r>
                <w:t>d</w:t>
              </w:r>
            </w:ins>
            <w:ins w:id="2034" w:author="Chaponniere35" w:date="2019-08-14T22:38:00Z">
              <w:r>
                <w:t xml:space="preserve"> in IEEE </w:t>
              </w:r>
              <w:r w:rsidRPr="00383522">
                <w:t>802.1Q</w:t>
              </w:r>
              <w:r>
                <w:t>bv </w:t>
              </w:r>
              <w:r w:rsidRPr="00383522">
                <w:t>[</w:t>
              </w:r>
              <w:r>
                <w:rPr>
                  <w:highlight w:val="yellow"/>
                </w:rPr>
                <w:t>cc</w:t>
              </w:r>
              <w:r w:rsidRPr="00383522">
                <w:t>]</w:t>
              </w:r>
              <w:r>
                <w:t xml:space="preserve">, with a </w:t>
              </w:r>
            </w:ins>
            <w:ins w:id="2035" w:author="Chaponniere35" w:date="2019-08-14T22:39:00Z">
              <w:r>
                <w:t xml:space="preserve">Boolean value of FALSE encoded as "00000000" and a Boolean value of TRUE encoded as "00000001". The </w:t>
              </w:r>
            </w:ins>
            <w:ins w:id="2036" w:author="Chaponniere35" w:date="2019-08-14T22:40:00Z">
              <w:r>
                <w:t xml:space="preserve">length of Ethernet port parameter value </w:t>
              </w:r>
            </w:ins>
            <w:ins w:id="2037" w:author="Chaponniere35" w:date="2019-08-14T22:48:00Z">
              <w:r w:rsidR="00A20645">
                <w:t xml:space="preserve">field </w:t>
              </w:r>
            </w:ins>
            <w:ins w:id="2038" w:author="Chaponniere35" w:date="2019-08-14T22:40:00Z">
              <w:r>
                <w:t>indicates a value of 1.</w:t>
              </w:r>
            </w:ins>
          </w:p>
          <w:p w14:paraId="11E0BDA0" w14:textId="75D75E3E" w:rsidR="00677E4E" w:rsidRDefault="00677E4E" w:rsidP="00414FA4">
            <w:pPr>
              <w:pStyle w:val="TAL"/>
              <w:rPr>
                <w:ins w:id="2039" w:author="Chaponniere35" w:date="2019-08-14T22:40:00Z"/>
              </w:rPr>
            </w:pPr>
          </w:p>
          <w:p w14:paraId="2D4FC810" w14:textId="04E4E9BE" w:rsidR="00677E4E" w:rsidRDefault="00677E4E" w:rsidP="00677E4E">
            <w:pPr>
              <w:pStyle w:val="TAL"/>
              <w:rPr>
                <w:ins w:id="2040" w:author="Chaponniere35" w:date="2019-08-14T22:40:00Z"/>
              </w:rPr>
            </w:pPr>
            <w:ins w:id="2041" w:author="Chaponniere35" w:date="2019-08-14T22:40:00Z">
              <w:r>
                <w:t xml:space="preserve">When the Ethernet port parameter name indicates AdminBaseTime, the Ethernet port parameter value field contains the value of the administrative base time as </w:t>
              </w:r>
            </w:ins>
            <w:ins w:id="2042" w:author="Chaponniere35" w:date="2019-08-14T22:41:00Z">
              <w:r>
                <w:t>specified</w:t>
              </w:r>
            </w:ins>
            <w:ins w:id="2043" w:author="Chaponniere35" w:date="2019-08-14T22:40:00Z">
              <w:r>
                <w:t xml:space="preserve"> in IEEE </w:t>
              </w:r>
              <w:r w:rsidRPr="00383522">
                <w:t>802.1Q</w:t>
              </w:r>
              <w:r>
                <w:t>bv </w:t>
              </w:r>
              <w:r w:rsidRPr="00383522">
                <w:t>[</w:t>
              </w:r>
              <w:r>
                <w:rPr>
                  <w:highlight w:val="yellow"/>
                </w:rPr>
                <w:t>cc</w:t>
              </w:r>
            </w:ins>
            <w:ins w:id="2044" w:author="Chaponniere35" w:date="2019-08-14T22:41:00Z">
              <w:r>
                <w:t>].</w:t>
              </w:r>
            </w:ins>
            <w:ins w:id="2045" w:author="Chaponniere35" w:date="2019-08-14T22:40:00Z">
              <w:r>
                <w:t xml:space="preserve"> The length of Ethernet port parameter value </w:t>
              </w:r>
            </w:ins>
            <w:ins w:id="2046" w:author="Chaponniere35" w:date="2019-08-14T22:48:00Z">
              <w:r w:rsidR="00A20645">
                <w:t xml:space="preserve">field </w:t>
              </w:r>
            </w:ins>
            <w:ins w:id="2047" w:author="Chaponniere35" w:date="2019-08-14T22:40:00Z">
              <w:r>
                <w:t>indicates a value of 1</w:t>
              </w:r>
            </w:ins>
            <w:ins w:id="2048" w:author="Chaponniere35" w:date="2019-08-14T22:41:00Z">
              <w:r>
                <w:t>0</w:t>
              </w:r>
            </w:ins>
            <w:ins w:id="2049" w:author="Chaponniere35" w:date="2019-08-14T22:40:00Z">
              <w:r>
                <w:t>.</w:t>
              </w:r>
            </w:ins>
          </w:p>
          <w:p w14:paraId="6247566D" w14:textId="77777777" w:rsidR="00677E4E" w:rsidRDefault="00677E4E" w:rsidP="00414FA4">
            <w:pPr>
              <w:pStyle w:val="TAL"/>
              <w:rPr>
                <w:ins w:id="2050" w:author="Chaponniere35" w:date="2019-08-14T22:30:00Z"/>
              </w:rPr>
            </w:pPr>
          </w:p>
          <w:p w14:paraId="779E6E90" w14:textId="41E489A0" w:rsidR="00677E4E" w:rsidRDefault="00677E4E" w:rsidP="00677E4E">
            <w:pPr>
              <w:pStyle w:val="TAL"/>
              <w:rPr>
                <w:ins w:id="2051" w:author="Chaponniere35" w:date="2019-08-14T22:43:00Z"/>
              </w:rPr>
            </w:pPr>
            <w:ins w:id="2052" w:author="Chaponniere35" w:date="2019-08-14T22:41:00Z">
              <w:r>
                <w:t>When the Ethernet port parameter name indicates AdminControlList</w:t>
              </w:r>
            </w:ins>
            <w:ins w:id="2053" w:author="Chaponniere35" w:date="2019-08-14T22:43:00Z">
              <w:r>
                <w:t>Length</w:t>
              </w:r>
            </w:ins>
            <w:ins w:id="2054" w:author="Chaponniere35" w:date="2019-08-14T22:41:00Z">
              <w:r>
                <w:t xml:space="preserve">, the Ethernet port parameter value field contains the value of the </w:t>
              </w:r>
            </w:ins>
            <w:ins w:id="2055" w:author="Chaponniere35" w:date="2019-08-14T22:43:00Z">
              <w:r>
                <w:t xml:space="preserve">AdminControlListLength </w:t>
              </w:r>
            </w:ins>
            <w:ins w:id="2056" w:author="Chaponniere35" w:date="2019-08-14T22:41:00Z">
              <w:r>
                <w:t>as specified in IEEE </w:t>
              </w:r>
              <w:r w:rsidRPr="00383522">
                <w:t>802.1Q</w:t>
              </w:r>
              <w:r>
                <w:t>bv </w:t>
              </w:r>
              <w:r w:rsidRPr="00383522">
                <w:t>[</w:t>
              </w:r>
              <w:r>
                <w:rPr>
                  <w:highlight w:val="yellow"/>
                </w:rPr>
                <w:t>cc</w:t>
              </w:r>
              <w:r>
                <w:t xml:space="preserve">]. The length of Ethernet port parameter value </w:t>
              </w:r>
            </w:ins>
            <w:ins w:id="2057" w:author="Chaponniere35" w:date="2019-08-14T22:48:00Z">
              <w:r w:rsidR="00A20645">
                <w:t xml:space="preserve">field </w:t>
              </w:r>
            </w:ins>
            <w:ins w:id="2058" w:author="Chaponniere35" w:date="2019-08-14T22:41:00Z">
              <w:r>
                <w:t xml:space="preserve">indicates a value of </w:t>
              </w:r>
            </w:ins>
            <w:ins w:id="2059" w:author="Chaponniere35" w:date="2019-08-14T22:43:00Z">
              <w:r>
                <w:t>2</w:t>
              </w:r>
            </w:ins>
            <w:ins w:id="2060" w:author="Chaponniere35" w:date="2019-08-14T22:41:00Z">
              <w:r>
                <w:t>.</w:t>
              </w:r>
            </w:ins>
          </w:p>
          <w:p w14:paraId="24FA7E11" w14:textId="38C31DC7" w:rsidR="00677E4E" w:rsidRDefault="00677E4E" w:rsidP="00677E4E">
            <w:pPr>
              <w:pStyle w:val="TAL"/>
              <w:rPr>
                <w:ins w:id="2061" w:author="Chaponniere35" w:date="2019-08-14T22:43:00Z"/>
              </w:rPr>
            </w:pPr>
          </w:p>
          <w:p w14:paraId="758101DA" w14:textId="26BA31A9" w:rsidR="00677E4E" w:rsidRDefault="00677E4E" w:rsidP="00677E4E">
            <w:pPr>
              <w:pStyle w:val="TAL"/>
              <w:rPr>
                <w:ins w:id="2062" w:author="Chaponniere35" w:date="2019-08-14T22:43:00Z"/>
              </w:rPr>
            </w:pPr>
            <w:ins w:id="2063" w:author="Chaponniere35" w:date="2019-08-14T22:43:00Z">
              <w:r>
                <w:t xml:space="preserve">When the Ethernet port parameter name indicates AdminControlList, the Ethernet port parameter value field contains </w:t>
              </w:r>
              <w:r w:rsidR="00A20645">
                <w:t>the con</w:t>
              </w:r>
            </w:ins>
            <w:ins w:id="2064" w:author="Chaponniere35" w:date="2019-08-14T22:44:00Z">
              <w:r w:rsidR="00A20645">
                <w:t xml:space="preserve">catenation of AdminControlListLength entries, each encoded as a GateControlEntry </w:t>
              </w:r>
            </w:ins>
            <w:ins w:id="2065" w:author="Chaponniere35" w:date="2019-08-14T22:43:00Z">
              <w:r>
                <w:t>as specified in IEEE </w:t>
              </w:r>
              <w:r w:rsidRPr="00383522">
                <w:t>802.1Q</w:t>
              </w:r>
              <w:r>
                <w:t>bv </w:t>
              </w:r>
              <w:r w:rsidRPr="00383522">
                <w:t>[</w:t>
              </w:r>
              <w:r>
                <w:rPr>
                  <w:highlight w:val="yellow"/>
                </w:rPr>
                <w:t>cc</w:t>
              </w:r>
              <w:r>
                <w:t>].</w:t>
              </w:r>
            </w:ins>
          </w:p>
          <w:p w14:paraId="305A3FB3" w14:textId="77777777" w:rsidR="00677E4E" w:rsidRDefault="00677E4E" w:rsidP="00677E4E">
            <w:pPr>
              <w:pStyle w:val="TAL"/>
              <w:rPr>
                <w:ins w:id="2066" w:author="Chaponniere35" w:date="2019-08-14T22:41:00Z"/>
              </w:rPr>
            </w:pPr>
          </w:p>
          <w:p w14:paraId="1A2718FF" w14:textId="194B667F" w:rsidR="00A20645" w:rsidRDefault="00A20645" w:rsidP="00A20645">
            <w:pPr>
              <w:pStyle w:val="TAL"/>
              <w:rPr>
                <w:ins w:id="2067" w:author="Chaponniere35" w:date="2019-08-14T22:45:00Z"/>
              </w:rPr>
            </w:pPr>
            <w:ins w:id="2068" w:author="Chaponniere35" w:date="2019-08-14T22:45:00Z">
              <w:r>
                <w:t>When the Ethernet port parameter name indicates AdminCycleTime, the Ethernet port parameter value field contains the value of the AdminCycleTime as specified in IEEE </w:t>
              </w:r>
              <w:r w:rsidRPr="00383522">
                <w:t>802.1Q</w:t>
              </w:r>
              <w:r>
                <w:t>bv </w:t>
              </w:r>
              <w:r w:rsidRPr="00383522">
                <w:t>[</w:t>
              </w:r>
              <w:r>
                <w:rPr>
                  <w:highlight w:val="yellow"/>
                </w:rPr>
                <w:t>cc</w:t>
              </w:r>
              <w:r>
                <w:t xml:space="preserve">]. The length of Ethernet port parameter value </w:t>
              </w:r>
            </w:ins>
            <w:ins w:id="2069" w:author="Chaponniere35" w:date="2019-08-14T22:48:00Z">
              <w:r>
                <w:t xml:space="preserve">field </w:t>
              </w:r>
            </w:ins>
            <w:ins w:id="2070" w:author="Chaponniere35" w:date="2019-08-14T22:45:00Z">
              <w:r>
                <w:t>indicates a value of 8.</w:t>
              </w:r>
            </w:ins>
          </w:p>
          <w:p w14:paraId="2C78378E" w14:textId="53C3DAE0" w:rsidR="00003812" w:rsidRDefault="00003812" w:rsidP="00414FA4">
            <w:pPr>
              <w:pStyle w:val="TAL"/>
              <w:rPr>
                <w:ins w:id="2071" w:author="Chaponniere35" w:date="2019-08-14T22:45:00Z"/>
              </w:rPr>
            </w:pPr>
          </w:p>
          <w:p w14:paraId="64AE1492" w14:textId="167C8A44" w:rsidR="00A20645" w:rsidRDefault="00A20645" w:rsidP="00A20645">
            <w:pPr>
              <w:pStyle w:val="TAL"/>
              <w:rPr>
                <w:ins w:id="2072" w:author="Chaponniere35" w:date="2019-08-14T22:46:00Z"/>
              </w:rPr>
            </w:pPr>
            <w:ins w:id="2073" w:author="Chaponniere35" w:date="2019-08-14T22:45:00Z">
              <w:r>
                <w:t xml:space="preserve">When the Ethernet port parameter name indicates </w:t>
              </w:r>
            </w:ins>
            <w:ins w:id="2074" w:author="Chaponniere35" w:date="2019-08-14T22:46:00Z">
              <w:r>
                <w:t>Tick granularity</w:t>
              </w:r>
            </w:ins>
            <w:ins w:id="2075" w:author="Chaponniere35" w:date="2019-08-14T22:45:00Z">
              <w:r>
                <w:t xml:space="preserve">, the Ethernet port parameter value field contains the value of the </w:t>
              </w:r>
            </w:ins>
            <w:ins w:id="2076" w:author="Chaponniere35" w:date="2019-08-14T22:46:00Z">
              <w:r>
                <w:t>Tick granularity</w:t>
              </w:r>
            </w:ins>
            <w:ins w:id="2077" w:author="Chaponniere35" w:date="2019-08-14T22:45:00Z">
              <w:r>
                <w:t xml:space="preserve"> as specified in IEEE </w:t>
              </w:r>
              <w:r w:rsidRPr="00383522">
                <w:t>802.1Q</w:t>
              </w:r>
              <w:r>
                <w:t>bv </w:t>
              </w:r>
              <w:r w:rsidRPr="00383522">
                <w:t>[</w:t>
              </w:r>
              <w:r>
                <w:rPr>
                  <w:highlight w:val="yellow"/>
                </w:rPr>
                <w:t>cc</w:t>
              </w:r>
              <w:r>
                <w:t xml:space="preserve">]. The length of Ethernet port parameter value </w:t>
              </w:r>
            </w:ins>
            <w:ins w:id="2078" w:author="Chaponniere35" w:date="2019-08-14T22:48:00Z">
              <w:r>
                <w:t xml:space="preserve">field </w:t>
              </w:r>
            </w:ins>
            <w:ins w:id="2079" w:author="Chaponniere35" w:date="2019-08-14T22:45:00Z">
              <w:r>
                <w:t xml:space="preserve">indicates a value of </w:t>
              </w:r>
            </w:ins>
            <w:ins w:id="2080" w:author="Chaponniere35" w:date="2019-08-14T22:46:00Z">
              <w:r>
                <w:t>4</w:t>
              </w:r>
            </w:ins>
            <w:ins w:id="2081" w:author="Chaponniere35" w:date="2019-08-14T22:45:00Z">
              <w:r>
                <w:t>.</w:t>
              </w:r>
            </w:ins>
          </w:p>
          <w:p w14:paraId="06726446" w14:textId="6D7D94B6" w:rsidR="00A20645" w:rsidRDefault="00A20645" w:rsidP="00A20645">
            <w:pPr>
              <w:pStyle w:val="TAL"/>
              <w:rPr>
                <w:ins w:id="2082" w:author="Chaponniere35" w:date="2019-08-14T22:46:00Z"/>
              </w:rPr>
            </w:pPr>
          </w:p>
          <w:p w14:paraId="0DA2760A" w14:textId="3F54C87A" w:rsidR="00A20645" w:rsidRDefault="00A20645" w:rsidP="00A20645">
            <w:pPr>
              <w:pStyle w:val="TAL"/>
              <w:rPr>
                <w:ins w:id="2083" w:author="Chaponniere35" w:date="2019-08-14T22:46:00Z"/>
              </w:rPr>
            </w:pPr>
            <w:ins w:id="2084" w:author="Chaponniere35" w:date="2019-08-14T22:46:00Z">
              <w:r>
                <w:t xml:space="preserve">When the hexadecimal encoding of the Ethernet port parameter name is in the </w:t>
              </w:r>
              <w:r w:rsidRPr="006A60FC">
                <w:t>"</w:t>
              </w:r>
              <w:r>
                <w:t>8000H</w:t>
              </w:r>
              <w:r w:rsidRPr="006A60FC">
                <w:t>"</w:t>
              </w:r>
              <w:r>
                <w:t xml:space="preserve"> to </w:t>
              </w:r>
              <w:r w:rsidRPr="006A60FC">
                <w:t>"</w:t>
              </w:r>
              <w:r>
                <w:t>FFFFH</w:t>
              </w:r>
              <w:r w:rsidRPr="006A60FC">
                <w:t>"</w:t>
              </w:r>
              <w:r>
                <w:t xml:space="preserve"> range, the encoding of </w:t>
              </w:r>
            </w:ins>
            <w:ins w:id="2085" w:author="Chaponniere35" w:date="2019-08-14T22:47:00Z">
              <w:r>
                <w:t xml:space="preserve">the Ethernet port parameter value field and the value of the length of Ethernet port parameter value field are </w:t>
              </w:r>
            </w:ins>
            <w:ins w:id="2086" w:author="Chaponniere35" w:date="2019-08-14T22:46:00Z">
              <w:r>
                <w:t>deployment-specific</w:t>
              </w:r>
            </w:ins>
            <w:ins w:id="2087" w:author="Chaponniere35" w:date="2019-08-14T22:47:00Z">
              <w:r>
                <w:t>.</w:t>
              </w:r>
            </w:ins>
          </w:p>
          <w:p w14:paraId="4E065E30" w14:textId="51093350" w:rsidR="00FE1801" w:rsidRPr="00913BB3" w:rsidRDefault="00FE1801" w:rsidP="00A20645">
            <w:pPr>
              <w:pStyle w:val="TAL"/>
              <w:rPr>
                <w:ins w:id="2088" w:author="Chaponniere33" w:date="2019-06-24T09:44:00Z"/>
              </w:rPr>
            </w:pPr>
          </w:p>
        </w:tc>
      </w:tr>
      <w:tr w:rsidR="00FE1801" w:rsidRPr="00913BB3" w14:paraId="7602AC13" w14:textId="77777777" w:rsidTr="00414FA4">
        <w:trPr>
          <w:cantSplit/>
          <w:jc w:val="center"/>
          <w:ins w:id="2089" w:author="Chaponniere33" w:date="2019-06-24T09:44:00Z"/>
        </w:trPr>
        <w:tc>
          <w:tcPr>
            <w:tcW w:w="7102" w:type="dxa"/>
            <w:tcBorders>
              <w:bottom w:val="single" w:sz="4" w:space="0" w:color="auto"/>
            </w:tcBorders>
          </w:tcPr>
          <w:p w14:paraId="04E59145" w14:textId="77777777" w:rsidR="00FE1801" w:rsidRPr="00913BB3" w:rsidRDefault="00FE1801" w:rsidP="00414FA4">
            <w:pPr>
              <w:pStyle w:val="TAL"/>
              <w:rPr>
                <w:ins w:id="2090" w:author="Chaponniere33" w:date="2019-06-24T09:44:00Z"/>
              </w:rPr>
            </w:pPr>
          </w:p>
        </w:tc>
      </w:tr>
    </w:tbl>
    <w:p w14:paraId="5F9054F4" w14:textId="77777777" w:rsidR="00FE1801" w:rsidRPr="00913BB3" w:rsidRDefault="00FE1801" w:rsidP="00FE1801">
      <w:pPr>
        <w:rPr>
          <w:ins w:id="2091" w:author="Chaponniere33" w:date="2019-06-24T09:44:00Z"/>
        </w:rPr>
      </w:pPr>
    </w:p>
    <w:p w14:paraId="6CA43822" w14:textId="5F4E73D7" w:rsidR="001D7017" w:rsidRPr="00913BB3" w:rsidRDefault="001D7017" w:rsidP="001D7017">
      <w:pPr>
        <w:pStyle w:val="Heading3"/>
        <w:rPr>
          <w:ins w:id="2092" w:author="Chaponniere33" w:date="2019-06-27T11:17:00Z"/>
        </w:rPr>
      </w:pPr>
      <w:bookmarkStart w:id="2093" w:name="_Toc11419966"/>
      <w:ins w:id="2094" w:author="Chaponniere33" w:date="2019-06-27T11:17:00Z">
        <w:r>
          <w:t>X</w:t>
        </w:r>
        <w:r w:rsidRPr="00913BB3">
          <w:t>.</w:t>
        </w:r>
        <w:r>
          <w:t>4</w:t>
        </w:r>
        <w:r w:rsidRPr="00913BB3">
          <w:t>.</w:t>
        </w:r>
        <w:r>
          <w:t>3</w:t>
        </w:r>
        <w:r w:rsidRPr="00913BB3">
          <w:tab/>
        </w:r>
        <w:r>
          <w:t>Ethernet port</w:t>
        </w:r>
        <w:r w:rsidRPr="00913BB3">
          <w:t xml:space="preserve"> management </w:t>
        </w:r>
        <w:r>
          <w:t>capabilit</w:t>
        </w:r>
      </w:ins>
      <w:ins w:id="2095" w:author="Chaponniere33" w:date="2019-06-27T11:59:00Z">
        <w:r w:rsidR="001223A7">
          <w:t>y</w:t>
        </w:r>
      </w:ins>
    </w:p>
    <w:p w14:paraId="730A6490" w14:textId="356489E7" w:rsidR="001D7017" w:rsidRPr="00913BB3" w:rsidRDefault="001D7017" w:rsidP="001D7017">
      <w:pPr>
        <w:rPr>
          <w:ins w:id="2096" w:author="Chaponniere33" w:date="2019-06-27T11:17:00Z"/>
        </w:rPr>
      </w:pPr>
      <w:ins w:id="2097" w:author="Chaponniere33" w:date="2019-06-27T11:17:00Z">
        <w:r w:rsidRPr="00913BB3">
          <w:t xml:space="preserve">The purpose of the </w:t>
        </w:r>
        <w:r>
          <w:t>Ethernet port</w:t>
        </w:r>
        <w:r w:rsidRPr="00913BB3">
          <w:t xml:space="preserve"> management </w:t>
        </w:r>
      </w:ins>
      <w:ins w:id="2098" w:author="Chaponniere33" w:date="2019-06-27T11:18:00Z">
        <w:r>
          <w:t>capabilit</w:t>
        </w:r>
      </w:ins>
      <w:ins w:id="2099" w:author="Chaponniere33" w:date="2019-06-27T11:59:00Z">
        <w:r w:rsidR="001223A7">
          <w:t>y</w:t>
        </w:r>
      </w:ins>
      <w:ins w:id="2100" w:author="Chaponniere33" w:date="2019-06-27T11:17:00Z">
        <w:r w:rsidRPr="00913BB3">
          <w:t xml:space="preserve"> information element is to </w:t>
        </w:r>
      </w:ins>
      <w:ins w:id="2101" w:author="Chaponniere33" w:date="2019-06-27T11:18:00Z">
        <w:r>
          <w:t>inform</w:t>
        </w:r>
      </w:ins>
      <w:ins w:id="2102" w:author="Chaponniere33" w:date="2019-06-27T11:17:00Z">
        <w:r w:rsidRPr="00913BB3">
          <w:t xml:space="preserve"> the </w:t>
        </w:r>
        <w:r>
          <w:t xml:space="preserve">TSN </w:t>
        </w:r>
      </w:ins>
      <w:ins w:id="2103" w:author="Chaponniere33" w:date="2019-06-27T11:54:00Z">
        <w:r w:rsidR="001223A7">
          <w:t xml:space="preserve">AF </w:t>
        </w:r>
      </w:ins>
      <w:ins w:id="2104" w:author="Chaponniere33" w:date="2019-06-27T11:18:00Z">
        <w:r>
          <w:t>of the Ethernet port parameters supported by the</w:t>
        </w:r>
      </w:ins>
      <w:ins w:id="2105" w:author="Chaponniere33" w:date="2019-06-27T11:17:00Z">
        <w:r>
          <w:t xml:space="preserve"> DS-TT</w:t>
        </w:r>
        <w:r w:rsidRPr="00913BB3">
          <w:t>.</w:t>
        </w:r>
      </w:ins>
    </w:p>
    <w:p w14:paraId="70C0DE06" w14:textId="49F2F8AB" w:rsidR="001D7017" w:rsidRPr="00913BB3" w:rsidRDefault="001D7017" w:rsidP="001D7017">
      <w:pPr>
        <w:rPr>
          <w:ins w:id="2106" w:author="Chaponniere33" w:date="2019-06-27T11:17:00Z"/>
        </w:rPr>
      </w:pPr>
      <w:ins w:id="2107" w:author="Chaponniere33" w:date="2019-06-27T11:17:00Z">
        <w:r w:rsidRPr="00913BB3">
          <w:t xml:space="preserve">The </w:t>
        </w:r>
        <w:r>
          <w:t>Ethernet port</w:t>
        </w:r>
        <w:r w:rsidRPr="00913BB3">
          <w:t xml:space="preserve"> management </w:t>
        </w:r>
      </w:ins>
      <w:ins w:id="2108" w:author="Chaponniere33" w:date="2019-06-27T11:18:00Z">
        <w:r>
          <w:t>capabilit</w:t>
        </w:r>
      </w:ins>
      <w:ins w:id="2109" w:author="Chaponniere33" w:date="2019-06-27T12:00:00Z">
        <w:r w:rsidR="001223A7">
          <w:t>y</w:t>
        </w:r>
      </w:ins>
      <w:ins w:id="2110" w:author="Chaponniere33" w:date="2019-06-27T11:17:00Z">
        <w:r w:rsidRPr="00913BB3">
          <w:t xml:space="preserve"> information element is coded as shown in figure </w:t>
        </w:r>
        <w:r>
          <w:t>X</w:t>
        </w:r>
        <w:r w:rsidRPr="00913BB3">
          <w:t>.</w:t>
        </w:r>
        <w:r>
          <w:t>4</w:t>
        </w:r>
        <w:r w:rsidRPr="00913BB3">
          <w:t>.</w:t>
        </w:r>
      </w:ins>
      <w:ins w:id="2111" w:author="Chaponniere33" w:date="2019-06-27T11:18:00Z">
        <w:r w:rsidR="00B52B18">
          <w:t>3</w:t>
        </w:r>
      </w:ins>
      <w:ins w:id="2112" w:author="Chaponniere33" w:date="2019-06-27T11:17:00Z">
        <w:r w:rsidRPr="00913BB3">
          <w:t>.1</w:t>
        </w:r>
      </w:ins>
      <w:ins w:id="2113" w:author="Chaponniere33" w:date="2019-06-27T13:16:00Z">
        <w:r w:rsidR="001832E5">
          <w:t xml:space="preserve">, </w:t>
        </w:r>
        <w:r w:rsidR="001832E5" w:rsidRPr="00913BB3">
          <w:t>figure </w:t>
        </w:r>
        <w:r w:rsidR="001832E5">
          <w:t>X</w:t>
        </w:r>
        <w:r w:rsidR="001832E5" w:rsidRPr="00913BB3">
          <w:t>.</w:t>
        </w:r>
        <w:r w:rsidR="001832E5">
          <w:t>4</w:t>
        </w:r>
        <w:r w:rsidR="001832E5" w:rsidRPr="00913BB3">
          <w:t>.</w:t>
        </w:r>
        <w:r w:rsidR="001832E5">
          <w:t>3</w:t>
        </w:r>
        <w:r w:rsidR="001832E5" w:rsidRPr="00913BB3">
          <w:t>.</w:t>
        </w:r>
        <w:r w:rsidR="001832E5">
          <w:t>2</w:t>
        </w:r>
      </w:ins>
      <w:ins w:id="2114" w:author="Chaponniere33" w:date="2019-06-27T11:17:00Z">
        <w:r w:rsidRPr="00913BB3">
          <w:t xml:space="preserve"> and table </w:t>
        </w:r>
        <w:r>
          <w:t>X</w:t>
        </w:r>
        <w:r w:rsidRPr="00913BB3">
          <w:t>.</w:t>
        </w:r>
        <w:r>
          <w:t>4</w:t>
        </w:r>
        <w:r w:rsidRPr="00913BB3">
          <w:t>.</w:t>
        </w:r>
      </w:ins>
      <w:ins w:id="2115" w:author="Chaponniere33" w:date="2019-06-27T13:04:00Z">
        <w:r w:rsidR="00AD41FD">
          <w:t>3</w:t>
        </w:r>
      </w:ins>
      <w:ins w:id="2116" w:author="Chaponniere33" w:date="2019-06-27T11:17:00Z">
        <w:r w:rsidRPr="00913BB3">
          <w:t>1.</w:t>
        </w:r>
      </w:ins>
    </w:p>
    <w:p w14:paraId="321273CF" w14:textId="2F263DED" w:rsidR="001D7017" w:rsidRPr="00913BB3" w:rsidRDefault="001D7017" w:rsidP="001D7017">
      <w:pPr>
        <w:rPr>
          <w:ins w:id="2117" w:author="Chaponniere33" w:date="2019-06-27T11:17:00Z"/>
        </w:rPr>
      </w:pPr>
      <w:ins w:id="2118" w:author="Chaponniere33" w:date="2019-06-27T11:17:00Z">
        <w:r w:rsidRPr="00913BB3">
          <w:t xml:space="preserve">The </w:t>
        </w:r>
      </w:ins>
      <w:ins w:id="2119" w:author="Chaponniere33" w:date="2019-06-27T11:56:00Z">
        <w:r w:rsidR="001223A7">
          <w:rPr>
            <w:iCs/>
          </w:rPr>
          <w:t>Ethernet port</w:t>
        </w:r>
      </w:ins>
      <w:ins w:id="2120" w:author="Chaponniere33" w:date="2019-06-27T11:17:00Z">
        <w:r w:rsidRPr="00913BB3">
          <w:rPr>
            <w:iCs/>
          </w:rPr>
          <w:t xml:space="preserve"> management </w:t>
        </w:r>
      </w:ins>
      <w:ins w:id="2121" w:author="Chaponniere33" w:date="2019-06-27T11:56:00Z">
        <w:r w:rsidR="001223A7">
          <w:rPr>
            <w:iCs/>
          </w:rPr>
          <w:t>capabilit</w:t>
        </w:r>
      </w:ins>
      <w:ins w:id="2122" w:author="Chaponniere33" w:date="2019-06-27T12:01:00Z">
        <w:r w:rsidR="002652B3">
          <w:rPr>
            <w:iCs/>
          </w:rPr>
          <w:t>y</w:t>
        </w:r>
      </w:ins>
      <w:ins w:id="2123" w:author="Chaponniere33" w:date="2019-06-27T11:17:00Z">
        <w:r w:rsidRPr="00913BB3">
          <w:rPr>
            <w:iCs/>
          </w:rPr>
          <w:t xml:space="preserve"> information element has</w:t>
        </w:r>
        <w:r w:rsidRPr="00913BB3">
          <w:t xml:space="preserve"> a minimum length of </w:t>
        </w:r>
      </w:ins>
      <w:ins w:id="2124" w:author="Chaponniere34" w:date="2019-08-02T15:39:00Z">
        <w:r w:rsidR="00D87314">
          <w:t>5</w:t>
        </w:r>
      </w:ins>
      <w:ins w:id="2125" w:author="Chaponniere33" w:date="2019-06-27T11:17:00Z">
        <w:r w:rsidRPr="00913BB3">
          <w:t xml:space="preserve"> octets and a maximum length of </w:t>
        </w:r>
      </w:ins>
      <w:ins w:id="2126" w:author="Chaponniere34" w:date="2019-08-02T15:39:00Z">
        <w:r w:rsidR="00D87314">
          <w:t>65538</w:t>
        </w:r>
      </w:ins>
      <w:ins w:id="2127" w:author="Chaponniere33" w:date="2019-06-27T11:1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7017" w:rsidRPr="00913BB3" w14:paraId="53C1A77E" w14:textId="77777777" w:rsidTr="00F973D9">
        <w:trPr>
          <w:cantSplit/>
          <w:jc w:val="center"/>
          <w:ins w:id="2128" w:author="Chaponniere33" w:date="2019-06-27T11:17:00Z"/>
        </w:trPr>
        <w:tc>
          <w:tcPr>
            <w:tcW w:w="593" w:type="dxa"/>
            <w:tcBorders>
              <w:bottom w:val="single" w:sz="6" w:space="0" w:color="auto"/>
            </w:tcBorders>
          </w:tcPr>
          <w:p w14:paraId="08F187C5" w14:textId="77777777" w:rsidR="001D7017" w:rsidRPr="00913BB3" w:rsidRDefault="001D7017" w:rsidP="00F973D9">
            <w:pPr>
              <w:pStyle w:val="TAC"/>
              <w:rPr>
                <w:ins w:id="2129" w:author="Chaponniere33" w:date="2019-06-27T11:17:00Z"/>
              </w:rPr>
            </w:pPr>
            <w:ins w:id="2130" w:author="Chaponniere33" w:date="2019-06-27T11:17:00Z">
              <w:r w:rsidRPr="00913BB3">
                <w:lastRenderedPageBreak/>
                <w:t>8</w:t>
              </w:r>
            </w:ins>
          </w:p>
        </w:tc>
        <w:tc>
          <w:tcPr>
            <w:tcW w:w="594" w:type="dxa"/>
            <w:tcBorders>
              <w:bottom w:val="single" w:sz="6" w:space="0" w:color="auto"/>
            </w:tcBorders>
          </w:tcPr>
          <w:p w14:paraId="34F2538E" w14:textId="77777777" w:rsidR="001D7017" w:rsidRPr="00913BB3" w:rsidRDefault="001D7017" w:rsidP="00F973D9">
            <w:pPr>
              <w:pStyle w:val="TAC"/>
              <w:rPr>
                <w:ins w:id="2131" w:author="Chaponniere33" w:date="2019-06-27T11:17:00Z"/>
              </w:rPr>
            </w:pPr>
            <w:ins w:id="2132" w:author="Chaponniere33" w:date="2019-06-27T11:17:00Z">
              <w:r w:rsidRPr="00913BB3">
                <w:t>7</w:t>
              </w:r>
            </w:ins>
          </w:p>
        </w:tc>
        <w:tc>
          <w:tcPr>
            <w:tcW w:w="594" w:type="dxa"/>
            <w:tcBorders>
              <w:bottom w:val="single" w:sz="6" w:space="0" w:color="auto"/>
            </w:tcBorders>
          </w:tcPr>
          <w:p w14:paraId="4F7C30E6" w14:textId="77777777" w:rsidR="001D7017" w:rsidRPr="00913BB3" w:rsidRDefault="001D7017" w:rsidP="00F973D9">
            <w:pPr>
              <w:pStyle w:val="TAC"/>
              <w:rPr>
                <w:ins w:id="2133" w:author="Chaponniere33" w:date="2019-06-27T11:17:00Z"/>
              </w:rPr>
            </w:pPr>
            <w:ins w:id="2134" w:author="Chaponniere33" w:date="2019-06-27T11:17:00Z">
              <w:r w:rsidRPr="00913BB3">
                <w:t>6</w:t>
              </w:r>
            </w:ins>
          </w:p>
        </w:tc>
        <w:tc>
          <w:tcPr>
            <w:tcW w:w="594" w:type="dxa"/>
            <w:tcBorders>
              <w:bottom w:val="single" w:sz="6" w:space="0" w:color="auto"/>
            </w:tcBorders>
          </w:tcPr>
          <w:p w14:paraId="6A6CB7E0" w14:textId="77777777" w:rsidR="001D7017" w:rsidRPr="00913BB3" w:rsidRDefault="001D7017" w:rsidP="00F973D9">
            <w:pPr>
              <w:pStyle w:val="TAC"/>
              <w:rPr>
                <w:ins w:id="2135" w:author="Chaponniere33" w:date="2019-06-27T11:17:00Z"/>
              </w:rPr>
            </w:pPr>
            <w:ins w:id="2136" w:author="Chaponniere33" w:date="2019-06-27T11:17:00Z">
              <w:r w:rsidRPr="00913BB3">
                <w:t>5</w:t>
              </w:r>
            </w:ins>
          </w:p>
        </w:tc>
        <w:tc>
          <w:tcPr>
            <w:tcW w:w="593" w:type="dxa"/>
            <w:tcBorders>
              <w:bottom w:val="single" w:sz="6" w:space="0" w:color="auto"/>
            </w:tcBorders>
          </w:tcPr>
          <w:p w14:paraId="67D701C9" w14:textId="77777777" w:rsidR="001D7017" w:rsidRPr="00913BB3" w:rsidRDefault="001D7017" w:rsidP="00F973D9">
            <w:pPr>
              <w:pStyle w:val="TAC"/>
              <w:rPr>
                <w:ins w:id="2137" w:author="Chaponniere33" w:date="2019-06-27T11:17:00Z"/>
              </w:rPr>
            </w:pPr>
            <w:ins w:id="2138" w:author="Chaponniere33" w:date="2019-06-27T11:17:00Z">
              <w:r w:rsidRPr="00913BB3">
                <w:t>4</w:t>
              </w:r>
            </w:ins>
          </w:p>
        </w:tc>
        <w:tc>
          <w:tcPr>
            <w:tcW w:w="594" w:type="dxa"/>
            <w:tcBorders>
              <w:bottom w:val="single" w:sz="6" w:space="0" w:color="auto"/>
            </w:tcBorders>
          </w:tcPr>
          <w:p w14:paraId="3E6C6E10" w14:textId="77777777" w:rsidR="001D7017" w:rsidRPr="00913BB3" w:rsidRDefault="001D7017" w:rsidP="00F973D9">
            <w:pPr>
              <w:pStyle w:val="TAC"/>
              <w:rPr>
                <w:ins w:id="2139" w:author="Chaponniere33" w:date="2019-06-27T11:17:00Z"/>
              </w:rPr>
            </w:pPr>
            <w:ins w:id="2140" w:author="Chaponniere33" w:date="2019-06-27T11:17:00Z">
              <w:r w:rsidRPr="00913BB3">
                <w:t>3</w:t>
              </w:r>
            </w:ins>
          </w:p>
        </w:tc>
        <w:tc>
          <w:tcPr>
            <w:tcW w:w="594" w:type="dxa"/>
            <w:tcBorders>
              <w:bottom w:val="single" w:sz="6" w:space="0" w:color="auto"/>
            </w:tcBorders>
          </w:tcPr>
          <w:p w14:paraId="60C720D2" w14:textId="77777777" w:rsidR="001D7017" w:rsidRPr="00913BB3" w:rsidRDefault="001D7017" w:rsidP="00F973D9">
            <w:pPr>
              <w:pStyle w:val="TAC"/>
              <w:rPr>
                <w:ins w:id="2141" w:author="Chaponniere33" w:date="2019-06-27T11:17:00Z"/>
              </w:rPr>
            </w:pPr>
            <w:ins w:id="2142" w:author="Chaponniere33" w:date="2019-06-27T11:17:00Z">
              <w:r w:rsidRPr="00913BB3">
                <w:t>2</w:t>
              </w:r>
            </w:ins>
          </w:p>
        </w:tc>
        <w:tc>
          <w:tcPr>
            <w:tcW w:w="594" w:type="dxa"/>
            <w:tcBorders>
              <w:bottom w:val="single" w:sz="6" w:space="0" w:color="auto"/>
            </w:tcBorders>
          </w:tcPr>
          <w:p w14:paraId="5242FD4B" w14:textId="77777777" w:rsidR="001D7017" w:rsidRPr="00913BB3" w:rsidRDefault="001D7017" w:rsidP="00F973D9">
            <w:pPr>
              <w:pStyle w:val="TAC"/>
              <w:rPr>
                <w:ins w:id="2143" w:author="Chaponniere33" w:date="2019-06-27T11:17:00Z"/>
              </w:rPr>
            </w:pPr>
            <w:ins w:id="2144" w:author="Chaponniere33" w:date="2019-06-27T11:17:00Z">
              <w:r w:rsidRPr="00913BB3">
                <w:t>1</w:t>
              </w:r>
            </w:ins>
          </w:p>
        </w:tc>
        <w:tc>
          <w:tcPr>
            <w:tcW w:w="950" w:type="dxa"/>
            <w:tcBorders>
              <w:left w:val="nil"/>
            </w:tcBorders>
          </w:tcPr>
          <w:p w14:paraId="6EFBFA63" w14:textId="77777777" w:rsidR="001D7017" w:rsidRPr="00913BB3" w:rsidRDefault="001D7017" w:rsidP="00F973D9">
            <w:pPr>
              <w:pStyle w:val="TAC"/>
              <w:rPr>
                <w:ins w:id="2145" w:author="Chaponniere33" w:date="2019-06-27T11:17:00Z"/>
              </w:rPr>
            </w:pPr>
          </w:p>
        </w:tc>
      </w:tr>
      <w:tr w:rsidR="001D7017" w:rsidRPr="00913BB3" w14:paraId="22A61E66" w14:textId="77777777" w:rsidTr="00F973D9">
        <w:trPr>
          <w:cantSplit/>
          <w:trHeight w:val="83"/>
          <w:jc w:val="center"/>
          <w:ins w:id="2146" w:author="Chaponniere33" w:date="2019-06-27T11:17:00Z"/>
        </w:trPr>
        <w:tc>
          <w:tcPr>
            <w:tcW w:w="4750" w:type="dxa"/>
            <w:gridSpan w:val="8"/>
            <w:tcBorders>
              <w:top w:val="single" w:sz="6" w:space="0" w:color="auto"/>
              <w:left w:val="single" w:sz="6" w:space="0" w:color="auto"/>
              <w:right w:val="single" w:sz="6" w:space="0" w:color="auto"/>
            </w:tcBorders>
          </w:tcPr>
          <w:p w14:paraId="47436C9B" w14:textId="7EF5C10B" w:rsidR="001D7017" w:rsidRPr="00913BB3" w:rsidRDefault="001D7017" w:rsidP="00F973D9">
            <w:pPr>
              <w:pStyle w:val="TAC"/>
              <w:rPr>
                <w:ins w:id="2147" w:author="Chaponniere33" w:date="2019-06-27T11:17:00Z"/>
              </w:rPr>
            </w:pPr>
            <w:ins w:id="2148" w:author="Chaponniere33" w:date="2019-06-27T11:17:00Z">
              <w:r>
                <w:t>Ethernet port</w:t>
              </w:r>
              <w:r w:rsidRPr="00913BB3">
                <w:t xml:space="preserve"> management </w:t>
              </w:r>
            </w:ins>
            <w:ins w:id="2149" w:author="Chaponniere33" w:date="2019-06-27T11:54:00Z">
              <w:r w:rsidR="001223A7">
                <w:t>capabilit</w:t>
              </w:r>
            </w:ins>
            <w:ins w:id="2150" w:author="Chaponniere33" w:date="2019-06-27T12:01:00Z">
              <w:r w:rsidR="002652B3">
                <w:t>y</w:t>
              </w:r>
            </w:ins>
            <w:ins w:id="2151" w:author="Chaponniere33" w:date="2019-06-27T11:17:00Z">
              <w:r w:rsidRPr="00913BB3">
                <w:t xml:space="preserve"> IEI</w:t>
              </w:r>
            </w:ins>
          </w:p>
        </w:tc>
        <w:tc>
          <w:tcPr>
            <w:tcW w:w="950" w:type="dxa"/>
            <w:tcBorders>
              <w:left w:val="single" w:sz="6" w:space="0" w:color="auto"/>
            </w:tcBorders>
          </w:tcPr>
          <w:p w14:paraId="00AA5C5D" w14:textId="77777777" w:rsidR="001D7017" w:rsidRPr="00913BB3" w:rsidRDefault="001D7017" w:rsidP="00F973D9">
            <w:pPr>
              <w:pStyle w:val="TAL"/>
              <w:rPr>
                <w:ins w:id="2152" w:author="Chaponniere33" w:date="2019-06-27T11:17:00Z"/>
              </w:rPr>
            </w:pPr>
            <w:ins w:id="2153" w:author="Chaponniere33" w:date="2019-06-27T11:17:00Z">
              <w:r w:rsidRPr="00913BB3">
                <w:t>octet 1</w:t>
              </w:r>
            </w:ins>
          </w:p>
        </w:tc>
      </w:tr>
      <w:tr w:rsidR="001D7017" w:rsidRPr="00913BB3" w14:paraId="73C51730" w14:textId="77777777" w:rsidTr="00F973D9">
        <w:trPr>
          <w:cantSplit/>
          <w:trHeight w:val="83"/>
          <w:jc w:val="center"/>
          <w:ins w:id="2154" w:author="Chaponniere33" w:date="2019-06-27T11:17:00Z"/>
        </w:trPr>
        <w:tc>
          <w:tcPr>
            <w:tcW w:w="4750" w:type="dxa"/>
            <w:gridSpan w:val="8"/>
            <w:tcBorders>
              <w:top w:val="single" w:sz="6" w:space="0" w:color="auto"/>
              <w:left w:val="single" w:sz="6" w:space="0" w:color="auto"/>
              <w:right w:val="single" w:sz="6" w:space="0" w:color="auto"/>
            </w:tcBorders>
          </w:tcPr>
          <w:p w14:paraId="433CD55E" w14:textId="77777777" w:rsidR="001D7017" w:rsidRDefault="001832E5" w:rsidP="001223A7">
            <w:pPr>
              <w:pStyle w:val="TAC"/>
              <w:rPr>
                <w:ins w:id="2155" w:author="Chaponniere34" w:date="2019-08-02T15:37:00Z"/>
              </w:rPr>
            </w:pPr>
            <w:ins w:id="2156" w:author="Chaponniere33" w:date="2019-06-27T13:15:00Z">
              <w:r>
                <w:t>Length of</w:t>
              </w:r>
            </w:ins>
            <w:ins w:id="2157" w:author="Chaponniere33" w:date="2019-06-27T11:55:00Z">
              <w:r w:rsidR="001223A7">
                <w:t xml:space="preserve"> </w:t>
              </w:r>
            </w:ins>
            <w:ins w:id="2158" w:author="Chaponniere33" w:date="2019-06-27T13:17:00Z">
              <w:r>
                <w:t xml:space="preserve">Ethernet </w:t>
              </w:r>
            </w:ins>
            <w:ins w:id="2159" w:author="Chaponniere33" w:date="2019-06-27T11:55:00Z">
              <w:r w:rsidR="001223A7">
                <w:t xml:space="preserve">port management </w:t>
              </w:r>
            </w:ins>
            <w:ins w:id="2160" w:author="Chaponniere33" w:date="2019-06-27T13:15:00Z">
              <w:r>
                <w:t>capability contents</w:t>
              </w:r>
            </w:ins>
          </w:p>
          <w:p w14:paraId="1381650E" w14:textId="1DF46113" w:rsidR="00D87314" w:rsidRPr="00913BB3" w:rsidRDefault="00D87314" w:rsidP="001223A7">
            <w:pPr>
              <w:pStyle w:val="TAC"/>
              <w:rPr>
                <w:ins w:id="2161" w:author="Chaponniere33" w:date="2019-06-27T11:17:00Z"/>
              </w:rPr>
            </w:pPr>
          </w:p>
        </w:tc>
        <w:tc>
          <w:tcPr>
            <w:tcW w:w="950" w:type="dxa"/>
            <w:tcBorders>
              <w:left w:val="single" w:sz="6" w:space="0" w:color="auto"/>
            </w:tcBorders>
          </w:tcPr>
          <w:p w14:paraId="119C758B" w14:textId="77777777" w:rsidR="001D7017" w:rsidRDefault="001D7017" w:rsidP="00F973D9">
            <w:pPr>
              <w:pStyle w:val="TAL"/>
              <w:rPr>
                <w:ins w:id="2162" w:author="Chaponniere34" w:date="2019-08-02T15:37:00Z"/>
              </w:rPr>
            </w:pPr>
            <w:ins w:id="2163" w:author="Chaponniere33" w:date="2019-06-27T11:17:00Z">
              <w:r w:rsidRPr="00913BB3">
                <w:t>octet 2</w:t>
              </w:r>
            </w:ins>
          </w:p>
          <w:p w14:paraId="25B6E03C" w14:textId="2B2DE5C9" w:rsidR="00D87314" w:rsidRPr="00913BB3" w:rsidRDefault="00D87314" w:rsidP="00F973D9">
            <w:pPr>
              <w:pStyle w:val="TAL"/>
              <w:rPr>
                <w:ins w:id="2164" w:author="Chaponniere33" w:date="2019-06-27T11:17:00Z"/>
              </w:rPr>
            </w:pPr>
            <w:ins w:id="2165" w:author="Chaponniere34" w:date="2019-08-02T15:37:00Z">
              <w:r>
                <w:t>octet 3</w:t>
              </w:r>
            </w:ins>
          </w:p>
        </w:tc>
      </w:tr>
      <w:tr w:rsidR="001D7017" w:rsidRPr="00913BB3" w14:paraId="0C7882EC" w14:textId="77777777" w:rsidTr="00F973D9">
        <w:trPr>
          <w:cantSplit/>
          <w:jc w:val="center"/>
          <w:ins w:id="2166" w:author="Chaponniere33" w:date="2019-06-27T11:17:00Z"/>
        </w:trPr>
        <w:tc>
          <w:tcPr>
            <w:tcW w:w="4750" w:type="dxa"/>
            <w:gridSpan w:val="8"/>
            <w:tcBorders>
              <w:top w:val="single" w:sz="6" w:space="0" w:color="auto"/>
              <w:left w:val="single" w:sz="6" w:space="0" w:color="auto"/>
              <w:bottom w:val="single" w:sz="6" w:space="0" w:color="auto"/>
              <w:right w:val="single" w:sz="6" w:space="0" w:color="auto"/>
            </w:tcBorders>
          </w:tcPr>
          <w:p w14:paraId="508F10BF" w14:textId="77777777" w:rsidR="001832E5" w:rsidRDefault="001832E5" w:rsidP="002652B3">
            <w:pPr>
              <w:pStyle w:val="TAC"/>
              <w:rPr>
                <w:ins w:id="2167" w:author="Chaponniere33" w:date="2019-06-27T13:17:00Z"/>
              </w:rPr>
            </w:pPr>
          </w:p>
          <w:p w14:paraId="7408BC28" w14:textId="77777777" w:rsidR="001832E5" w:rsidRDefault="001832E5" w:rsidP="002652B3">
            <w:pPr>
              <w:pStyle w:val="TAC"/>
              <w:rPr>
                <w:ins w:id="2168" w:author="Chaponniere33" w:date="2019-06-27T13:17:00Z"/>
              </w:rPr>
            </w:pPr>
          </w:p>
          <w:p w14:paraId="10B3C7A4" w14:textId="606D906B" w:rsidR="001D7017" w:rsidRDefault="001D7017" w:rsidP="002652B3">
            <w:pPr>
              <w:pStyle w:val="TAC"/>
              <w:rPr>
                <w:ins w:id="2169" w:author="Chaponniere33" w:date="2019-06-27T13:17:00Z"/>
              </w:rPr>
            </w:pPr>
            <w:ins w:id="2170" w:author="Chaponniere33" w:date="2019-06-27T11:17:00Z">
              <w:r>
                <w:t>Ethernet port management</w:t>
              </w:r>
              <w:r w:rsidRPr="00913BB3">
                <w:t xml:space="preserve"> </w:t>
              </w:r>
            </w:ins>
            <w:ins w:id="2171" w:author="Chaponniere33" w:date="2019-06-27T13:17:00Z">
              <w:r w:rsidR="001832E5">
                <w:t>capability contents</w:t>
              </w:r>
            </w:ins>
          </w:p>
          <w:p w14:paraId="664A4105" w14:textId="77777777" w:rsidR="001832E5" w:rsidRDefault="001832E5" w:rsidP="002652B3">
            <w:pPr>
              <w:pStyle w:val="TAC"/>
              <w:rPr>
                <w:ins w:id="2172" w:author="Chaponniere33" w:date="2019-06-27T13:17:00Z"/>
              </w:rPr>
            </w:pPr>
          </w:p>
          <w:p w14:paraId="3B8DCCC9" w14:textId="134672EE" w:rsidR="001832E5" w:rsidRPr="00913BB3" w:rsidRDefault="001832E5" w:rsidP="002652B3">
            <w:pPr>
              <w:pStyle w:val="TAC"/>
              <w:rPr>
                <w:ins w:id="2173" w:author="Chaponniere33" w:date="2019-06-27T11:17:00Z"/>
              </w:rPr>
            </w:pPr>
          </w:p>
        </w:tc>
        <w:tc>
          <w:tcPr>
            <w:tcW w:w="950" w:type="dxa"/>
            <w:tcBorders>
              <w:left w:val="single" w:sz="6" w:space="0" w:color="auto"/>
            </w:tcBorders>
          </w:tcPr>
          <w:p w14:paraId="274F3986" w14:textId="0F3148A5" w:rsidR="001832E5" w:rsidRDefault="001832E5" w:rsidP="002652B3">
            <w:pPr>
              <w:pStyle w:val="TAL"/>
              <w:rPr>
                <w:ins w:id="2174" w:author="Chaponniere33" w:date="2019-06-27T13:18:00Z"/>
              </w:rPr>
            </w:pPr>
            <w:ins w:id="2175" w:author="Chaponniere33" w:date="2019-06-27T13:18:00Z">
              <w:r>
                <w:t xml:space="preserve">octet </w:t>
              </w:r>
            </w:ins>
            <w:ins w:id="2176" w:author="Chaponniere34" w:date="2019-08-02T15:37:00Z">
              <w:r w:rsidR="00D87314">
                <w:t>4</w:t>
              </w:r>
            </w:ins>
          </w:p>
          <w:p w14:paraId="3613AC45" w14:textId="77777777" w:rsidR="001832E5" w:rsidRDefault="001832E5" w:rsidP="002652B3">
            <w:pPr>
              <w:pStyle w:val="TAL"/>
              <w:rPr>
                <w:ins w:id="2177" w:author="Chaponniere33" w:date="2019-06-27T13:18:00Z"/>
              </w:rPr>
            </w:pPr>
          </w:p>
          <w:p w14:paraId="349441A9" w14:textId="77777777" w:rsidR="001832E5" w:rsidRDefault="001832E5" w:rsidP="002652B3">
            <w:pPr>
              <w:pStyle w:val="TAL"/>
              <w:rPr>
                <w:ins w:id="2178" w:author="Chaponniere33" w:date="2019-06-27T13:18:00Z"/>
              </w:rPr>
            </w:pPr>
          </w:p>
          <w:p w14:paraId="5AE155AE" w14:textId="77777777" w:rsidR="001832E5" w:rsidRDefault="001832E5" w:rsidP="002652B3">
            <w:pPr>
              <w:pStyle w:val="TAL"/>
              <w:rPr>
                <w:ins w:id="2179" w:author="Chaponniere33" w:date="2019-06-27T13:18:00Z"/>
              </w:rPr>
            </w:pPr>
          </w:p>
          <w:p w14:paraId="18D05C7A" w14:textId="36A7B541" w:rsidR="001D7017" w:rsidRPr="00913BB3" w:rsidRDefault="001D7017" w:rsidP="002652B3">
            <w:pPr>
              <w:pStyle w:val="TAL"/>
              <w:rPr>
                <w:ins w:id="2180" w:author="Chaponniere33" w:date="2019-06-27T11:17:00Z"/>
              </w:rPr>
            </w:pPr>
            <w:ins w:id="2181" w:author="Chaponniere33" w:date="2019-06-27T11:17:00Z">
              <w:r w:rsidRPr="00913BB3">
                <w:t xml:space="preserve">octet </w:t>
              </w:r>
            </w:ins>
            <w:ins w:id="2182" w:author="Chaponniere33" w:date="2019-06-27T12:02:00Z">
              <w:r w:rsidR="002652B3">
                <w:t>z</w:t>
              </w:r>
            </w:ins>
          </w:p>
        </w:tc>
      </w:tr>
    </w:tbl>
    <w:p w14:paraId="06435FF8" w14:textId="7341C2C3" w:rsidR="001D7017" w:rsidRPr="00913BB3" w:rsidRDefault="001D7017" w:rsidP="001D7017">
      <w:pPr>
        <w:pStyle w:val="TF"/>
        <w:rPr>
          <w:ins w:id="2183" w:author="Chaponniere33" w:date="2019-06-27T11:17:00Z"/>
          <w:lang w:val="en-US"/>
        </w:rPr>
      </w:pPr>
      <w:ins w:id="2184" w:author="Chaponniere33" w:date="2019-06-27T11:17: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2185" w:author="Chaponniere33" w:date="2019-06-27T13:04:00Z">
        <w:r w:rsidR="00AD41FD">
          <w:rPr>
            <w:rFonts w:eastAsia="Malgun Gothic"/>
          </w:rPr>
          <w:t>3</w:t>
        </w:r>
      </w:ins>
      <w:ins w:id="2186" w:author="Chaponniere33" w:date="2019-06-27T11:17:00Z">
        <w:r w:rsidRPr="00913BB3">
          <w:rPr>
            <w:rFonts w:eastAsia="Malgun Gothic"/>
          </w:rPr>
          <w:t xml:space="preserve">.1: </w:t>
        </w:r>
        <w:r>
          <w:rPr>
            <w:lang w:val="en-US"/>
          </w:rPr>
          <w:t>Ethernet port</w:t>
        </w:r>
        <w:r w:rsidRPr="00913BB3">
          <w:rPr>
            <w:lang w:val="en-US"/>
          </w:rPr>
          <w:t xml:space="preserve"> management </w:t>
        </w:r>
      </w:ins>
      <w:ins w:id="2187" w:author="Chaponniere33" w:date="2019-06-27T13:05:00Z">
        <w:r w:rsidR="00AD41FD">
          <w:rPr>
            <w:lang w:val="en-US"/>
          </w:rPr>
          <w:t>capability</w:t>
        </w:r>
      </w:ins>
      <w:ins w:id="2188" w:author="Chaponniere33" w:date="2019-06-27T11:17:00Z">
        <w:r w:rsidRPr="00913BB3">
          <w:rPr>
            <w:lang w:val="en-US"/>
          </w:rPr>
          <w:t xml:space="preserve"> information element</w:t>
        </w:r>
      </w:ins>
    </w:p>
    <w:p w14:paraId="61C56477" w14:textId="45A0F6AD" w:rsidR="001D7017" w:rsidRDefault="001D7017" w:rsidP="001D7017">
      <w:pPr>
        <w:rPr>
          <w:ins w:id="2189" w:author="Chaponniere33" w:date="2019-06-27T13:1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832E5" w:rsidRPr="00913BB3" w14:paraId="7D203180" w14:textId="77777777" w:rsidTr="00F973D9">
        <w:trPr>
          <w:cantSplit/>
          <w:jc w:val="center"/>
          <w:ins w:id="2190" w:author="Chaponniere33" w:date="2019-06-27T13:16:00Z"/>
        </w:trPr>
        <w:tc>
          <w:tcPr>
            <w:tcW w:w="593" w:type="dxa"/>
            <w:tcBorders>
              <w:bottom w:val="single" w:sz="6" w:space="0" w:color="auto"/>
            </w:tcBorders>
          </w:tcPr>
          <w:p w14:paraId="47550671" w14:textId="77777777" w:rsidR="001832E5" w:rsidRPr="00913BB3" w:rsidRDefault="001832E5" w:rsidP="00F973D9">
            <w:pPr>
              <w:pStyle w:val="TAC"/>
              <w:rPr>
                <w:ins w:id="2191" w:author="Chaponniere33" w:date="2019-06-27T13:16:00Z"/>
              </w:rPr>
            </w:pPr>
            <w:ins w:id="2192" w:author="Chaponniere33" w:date="2019-06-27T13:16:00Z">
              <w:r w:rsidRPr="00913BB3">
                <w:t>8</w:t>
              </w:r>
            </w:ins>
          </w:p>
        </w:tc>
        <w:tc>
          <w:tcPr>
            <w:tcW w:w="594" w:type="dxa"/>
            <w:tcBorders>
              <w:bottom w:val="single" w:sz="6" w:space="0" w:color="auto"/>
            </w:tcBorders>
          </w:tcPr>
          <w:p w14:paraId="23E4FAB7" w14:textId="77777777" w:rsidR="001832E5" w:rsidRPr="00913BB3" w:rsidRDefault="001832E5" w:rsidP="00F973D9">
            <w:pPr>
              <w:pStyle w:val="TAC"/>
              <w:rPr>
                <w:ins w:id="2193" w:author="Chaponniere33" w:date="2019-06-27T13:16:00Z"/>
              </w:rPr>
            </w:pPr>
            <w:ins w:id="2194" w:author="Chaponniere33" w:date="2019-06-27T13:16:00Z">
              <w:r w:rsidRPr="00913BB3">
                <w:t>7</w:t>
              </w:r>
            </w:ins>
          </w:p>
        </w:tc>
        <w:tc>
          <w:tcPr>
            <w:tcW w:w="594" w:type="dxa"/>
            <w:tcBorders>
              <w:bottom w:val="single" w:sz="6" w:space="0" w:color="auto"/>
            </w:tcBorders>
          </w:tcPr>
          <w:p w14:paraId="2272F3E8" w14:textId="77777777" w:rsidR="001832E5" w:rsidRPr="00913BB3" w:rsidRDefault="001832E5" w:rsidP="00F973D9">
            <w:pPr>
              <w:pStyle w:val="TAC"/>
              <w:rPr>
                <w:ins w:id="2195" w:author="Chaponniere33" w:date="2019-06-27T13:16:00Z"/>
              </w:rPr>
            </w:pPr>
            <w:ins w:id="2196" w:author="Chaponniere33" w:date="2019-06-27T13:16:00Z">
              <w:r w:rsidRPr="00913BB3">
                <w:t>6</w:t>
              </w:r>
            </w:ins>
          </w:p>
        </w:tc>
        <w:tc>
          <w:tcPr>
            <w:tcW w:w="594" w:type="dxa"/>
            <w:tcBorders>
              <w:bottom w:val="single" w:sz="6" w:space="0" w:color="auto"/>
            </w:tcBorders>
          </w:tcPr>
          <w:p w14:paraId="2F03D251" w14:textId="77777777" w:rsidR="001832E5" w:rsidRPr="00913BB3" w:rsidRDefault="001832E5" w:rsidP="00F973D9">
            <w:pPr>
              <w:pStyle w:val="TAC"/>
              <w:rPr>
                <w:ins w:id="2197" w:author="Chaponniere33" w:date="2019-06-27T13:16:00Z"/>
              </w:rPr>
            </w:pPr>
            <w:ins w:id="2198" w:author="Chaponniere33" w:date="2019-06-27T13:16:00Z">
              <w:r w:rsidRPr="00913BB3">
                <w:t>5</w:t>
              </w:r>
            </w:ins>
          </w:p>
        </w:tc>
        <w:tc>
          <w:tcPr>
            <w:tcW w:w="593" w:type="dxa"/>
            <w:tcBorders>
              <w:bottom w:val="single" w:sz="6" w:space="0" w:color="auto"/>
            </w:tcBorders>
          </w:tcPr>
          <w:p w14:paraId="40A82865" w14:textId="77777777" w:rsidR="001832E5" w:rsidRPr="00913BB3" w:rsidRDefault="001832E5" w:rsidP="00F973D9">
            <w:pPr>
              <w:pStyle w:val="TAC"/>
              <w:rPr>
                <w:ins w:id="2199" w:author="Chaponniere33" w:date="2019-06-27T13:16:00Z"/>
              </w:rPr>
            </w:pPr>
            <w:ins w:id="2200" w:author="Chaponniere33" w:date="2019-06-27T13:16:00Z">
              <w:r w:rsidRPr="00913BB3">
                <w:t>4</w:t>
              </w:r>
            </w:ins>
          </w:p>
        </w:tc>
        <w:tc>
          <w:tcPr>
            <w:tcW w:w="594" w:type="dxa"/>
            <w:tcBorders>
              <w:bottom w:val="single" w:sz="6" w:space="0" w:color="auto"/>
            </w:tcBorders>
          </w:tcPr>
          <w:p w14:paraId="0E2282A9" w14:textId="77777777" w:rsidR="001832E5" w:rsidRPr="00913BB3" w:rsidRDefault="001832E5" w:rsidP="00F973D9">
            <w:pPr>
              <w:pStyle w:val="TAC"/>
              <w:rPr>
                <w:ins w:id="2201" w:author="Chaponniere33" w:date="2019-06-27T13:16:00Z"/>
              </w:rPr>
            </w:pPr>
            <w:ins w:id="2202" w:author="Chaponniere33" w:date="2019-06-27T13:16:00Z">
              <w:r w:rsidRPr="00913BB3">
                <w:t>3</w:t>
              </w:r>
            </w:ins>
          </w:p>
        </w:tc>
        <w:tc>
          <w:tcPr>
            <w:tcW w:w="594" w:type="dxa"/>
            <w:tcBorders>
              <w:bottom w:val="single" w:sz="6" w:space="0" w:color="auto"/>
            </w:tcBorders>
          </w:tcPr>
          <w:p w14:paraId="5CFB4A4F" w14:textId="77777777" w:rsidR="001832E5" w:rsidRPr="00913BB3" w:rsidRDefault="001832E5" w:rsidP="00F973D9">
            <w:pPr>
              <w:pStyle w:val="TAC"/>
              <w:rPr>
                <w:ins w:id="2203" w:author="Chaponniere33" w:date="2019-06-27T13:16:00Z"/>
              </w:rPr>
            </w:pPr>
            <w:ins w:id="2204" w:author="Chaponniere33" w:date="2019-06-27T13:16:00Z">
              <w:r w:rsidRPr="00913BB3">
                <w:t>2</w:t>
              </w:r>
            </w:ins>
          </w:p>
        </w:tc>
        <w:tc>
          <w:tcPr>
            <w:tcW w:w="594" w:type="dxa"/>
            <w:tcBorders>
              <w:bottom w:val="single" w:sz="6" w:space="0" w:color="auto"/>
            </w:tcBorders>
          </w:tcPr>
          <w:p w14:paraId="2F5EAC64" w14:textId="77777777" w:rsidR="001832E5" w:rsidRPr="00913BB3" w:rsidRDefault="001832E5" w:rsidP="00F973D9">
            <w:pPr>
              <w:pStyle w:val="TAC"/>
              <w:rPr>
                <w:ins w:id="2205" w:author="Chaponniere33" w:date="2019-06-27T13:16:00Z"/>
              </w:rPr>
            </w:pPr>
            <w:ins w:id="2206" w:author="Chaponniere33" w:date="2019-06-27T13:16:00Z">
              <w:r w:rsidRPr="00913BB3">
                <w:t>1</w:t>
              </w:r>
            </w:ins>
          </w:p>
        </w:tc>
        <w:tc>
          <w:tcPr>
            <w:tcW w:w="950" w:type="dxa"/>
            <w:tcBorders>
              <w:left w:val="nil"/>
            </w:tcBorders>
          </w:tcPr>
          <w:p w14:paraId="5E083D30" w14:textId="77777777" w:rsidR="001832E5" w:rsidRPr="00913BB3" w:rsidRDefault="001832E5" w:rsidP="00F973D9">
            <w:pPr>
              <w:pStyle w:val="TAC"/>
              <w:rPr>
                <w:ins w:id="2207" w:author="Chaponniere33" w:date="2019-06-27T13:16:00Z"/>
              </w:rPr>
            </w:pPr>
          </w:p>
        </w:tc>
      </w:tr>
      <w:tr w:rsidR="001832E5" w:rsidRPr="00913BB3" w14:paraId="33C08C92" w14:textId="77777777" w:rsidTr="00F973D9">
        <w:trPr>
          <w:cantSplit/>
          <w:trHeight w:val="83"/>
          <w:jc w:val="center"/>
          <w:ins w:id="2208" w:author="Chaponniere33" w:date="2019-06-27T13:16:00Z"/>
        </w:trPr>
        <w:tc>
          <w:tcPr>
            <w:tcW w:w="4750" w:type="dxa"/>
            <w:gridSpan w:val="8"/>
            <w:tcBorders>
              <w:top w:val="single" w:sz="6" w:space="0" w:color="auto"/>
              <w:left w:val="single" w:sz="6" w:space="0" w:color="auto"/>
              <w:right w:val="single" w:sz="6" w:space="0" w:color="auto"/>
            </w:tcBorders>
          </w:tcPr>
          <w:p w14:paraId="7F58A50E" w14:textId="6D0B23E1" w:rsidR="001832E5" w:rsidRDefault="001832E5" w:rsidP="00F973D9">
            <w:pPr>
              <w:pStyle w:val="TAC"/>
              <w:rPr>
                <w:ins w:id="2209" w:author="Chaponniere33" w:date="2019-06-27T13:16:00Z"/>
              </w:rPr>
            </w:pPr>
            <w:ins w:id="2210" w:author="Chaponniere33" w:date="2019-06-27T13:16:00Z">
              <w:r>
                <w:t>Supported Ethernet port parameter name 1</w:t>
              </w:r>
            </w:ins>
          </w:p>
        </w:tc>
        <w:tc>
          <w:tcPr>
            <w:tcW w:w="950" w:type="dxa"/>
            <w:tcBorders>
              <w:left w:val="single" w:sz="6" w:space="0" w:color="auto"/>
            </w:tcBorders>
          </w:tcPr>
          <w:p w14:paraId="36BA7175" w14:textId="5CC4356B" w:rsidR="001832E5" w:rsidRDefault="001832E5" w:rsidP="00F973D9">
            <w:pPr>
              <w:pStyle w:val="TAL"/>
              <w:rPr>
                <w:ins w:id="2211" w:author="Chaponniere34" w:date="2019-08-02T15:38:00Z"/>
              </w:rPr>
            </w:pPr>
            <w:ins w:id="2212" w:author="Chaponniere33" w:date="2019-06-27T13:16:00Z">
              <w:r>
                <w:t xml:space="preserve">octet </w:t>
              </w:r>
            </w:ins>
            <w:ins w:id="2213" w:author="Chaponniere34" w:date="2019-08-02T15:38:00Z">
              <w:r w:rsidR="00D87314">
                <w:t>4</w:t>
              </w:r>
            </w:ins>
          </w:p>
          <w:p w14:paraId="06C0F696" w14:textId="7037C475" w:rsidR="00D87314" w:rsidRPr="00913BB3" w:rsidRDefault="00D87314" w:rsidP="00F973D9">
            <w:pPr>
              <w:pStyle w:val="TAL"/>
              <w:rPr>
                <w:ins w:id="2214" w:author="Chaponniere33" w:date="2019-06-27T13:16:00Z"/>
              </w:rPr>
            </w:pPr>
            <w:ins w:id="2215" w:author="Chaponniere34" w:date="2019-08-02T15:38:00Z">
              <w:r>
                <w:t>octet 5</w:t>
              </w:r>
            </w:ins>
          </w:p>
        </w:tc>
      </w:tr>
      <w:tr w:rsidR="001832E5" w:rsidRPr="00913BB3" w14:paraId="5E143924" w14:textId="77777777" w:rsidTr="00F973D9">
        <w:trPr>
          <w:cantSplit/>
          <w:trHeight w:val="83"/>
          <w:jc w:val="center"/>
          <w:ins w:id="2216" w:author="Chaponniere33" w:date="2019-06-27T13:16:00Z"/>
        </w:trPr>
        <w:tc>
          <w:tcPr>
            <w:tcW w:w="4750" w:type="dxa"/>
            <w:gridSpan w:val="8"/>
            <w:tcBorders>
              <w:top w:val="single" w:sz="6" w:space="0" w:color="auto"/>
              <w:left w:val="single" w:sz="6" w:space="0" w:color="auto"/>
              <w:right w:val="single" w:sz="6" w:space="0" w:color="auto"/>
            </w:tcBorders>
          </w:tcPr>
          <w:p w14:paraId="7CDD79BA" w14:textId="5F6C5B15" w:rsidR="001832E5" w:rsidRDefault="001832E5" w:rsidP="00F973D9">
            <w:pPr>
              <w:pStyle w:val="TAC"/>
              <w:rPr>
                <w:ins w:id="2217" w:author="Chaponniere33" w:date="2019-06-27T13:16:00Z"/>
              </w:rPr>
            </w:pPr>
            <w:ins w:id="2218" w:author="Chaponniere33" w:date="2019-06-27T13:16:00Z">
              <w:r>
                <w:t>Supported Ethernet port parameter name 2</w:t>
              </w:r>
            </w:ins>
          </w:p>
        </w:tc>
        <w:tc>
          <w:tcPr>
            <w:tcW w:w="950" w:type="dxa"/>
            <w:tcBorders>
              <w:left w:val="single" w:sz="6" w:space="0" w:color="auto"/>
            </w:tcBorders>
          </w:tcPr>
          <w:p w14:paraId="2F724CD3" w14:textId="77777777" w:rsidR="00D87314" w:rsidRDefault="001832E5" w:rsidP="00F973D9">
            <w:pPr>
              <w:pStyle w:val="TAL"/>
              <w:rPr>
                <w:ins w:id="2219" w:author="Chaponniere34" w:date="2019-08-02T15:38:00Z"/>
              </w:rPr>
            </w:pPr>
            <w:ins w:id="2220" w:author="Chaponniere33" w:date="2019-06-27T13:16:00Z">
              <w:r>
                <w:t xml:space="preserve">octet </w:t>
              </w:r>
            </w:ins>
            <w:ins w:id="2221" w:author="Chaponniere34" w:date="2019-08-02T15:38:00Z">
              <w:r w:rsidR="00D87314">
                <w:t>6</w:t>
              </w:r>
            </w:ins>
          </w:p>
          <w:p w14:paraId="5793D9B7" w14:textId="7C7496DC" w:rsidR="001832E5" w:rsidRPr="00913BB3" w:rsidRDefault="00D87314" w:rsidP="00F973D9">
            <w:pPr>
              <w:pStyle w:val="TAL"/>
              <w:rPr>
                <w:ins w:id="2222" w:author="Chaponniere33" w:date="2019-06-27T13:16:00Z"/>
              </w:rPr>
            </w:pPr>
            <w:ins w:id="2223" w:author="Chaponniere34" w:date="2019-08-02T15:38:00Z">
              <w:r>
                <w:t>octet 7</w:t>
              </w:r>
            </w:ins>
          </w:p>
        </w:tc>
      </w:tr>
      <w:tr w:rsidR="001832E5" w:rsidRPr="00913BB3" w14:paraId="49FC30EF" w14:textId="77777777" w:rsidTr="00F973D9">
        <w:trPr>
          <w:cantSplit/>
          <w:trHeight w:val="83"/>
          <w:jc w:val="center"/>
          <w:ins w:id="2224" w:author="Chaponniere33" w:date="2019-06-27T13:16:00Z"/>
        </w:trPr>
        <w:tc>
          <w:tcPr>
            <w:tcW w:w="4750" w:type="dxa"/>
            <w:gridSpan w:val="8"/>
            <w:tcBorders>
              <w:top w:val="single" w:sz="6" w:space="0" w:color="auto"/>
              <w:left w:val="single" w:sz="6" w:space="0" w:color="auto"/>
              <w:right w:val="single" w:sz="6" w:space="0" w:color="auto"/>
            </w:tcBorders>
          </w:tcPr>
          <w:p w14:paraId="48E0F6FD" w14:textId="77777777" w:rsidR="001832E5" w:rsidRDefault="001832E5" w:rsidP="00F973D9">
            <w:pPr>
              <w:pStyle w:val="TAC"/>
              <w:rPr>
                <w:ins w:id="2225" w:author="Chaponniere33" w:date="2019-06-27T13:16:00Z"/>
              </w:rPr>
            </w:pPr>
          </w:p>
          <w:p w14:paraId="79702ABD" w14:textId="77777777" w:rsidR="001832E5" w:rsidRDefault="001832E5" w:rsidP="00F973D9">
            <w:pPr>
              <w:pStyle w:val="TAC"/>
              <w:rPr>
                <w:ins w:id="2226" w:author="Chaponniere33" w:date="2019-06-27T13:16:00Z"/>
              </w:rPr>
            </w:pPr>
          </w:p>
          <w:p w14:paraId="5F2484E7" w14:textId="77777777" w:rsidR="001832E5" w:rsidRDefault="001832E5" w:rsidP="00F973D9">
            <w:pPr>
              <w:pStyle w:val="TAC"/>
              <w:rPr>
                <w:ins w:id="2227" w:author="Chaponniere33" w:date="2019-06-27T13:16:00Z"/>
              </w:rPr>
            </w:pPr>
            <w:ins w:id="2228" w:author="Chaponniere33" w:date="2019-06-27T13:16:00Z">
              <w:r>
                <w:t>…</w:t>
              </w:r>
            </w:ins>
          </w:p>
          <w:p w14:paraId="170B6FA8" w14:textId="77777777" w:rsidR="001832E5" w:rsidRDefault="001832E5" w:rsidP="00F973D9">
            <w:pPr>
              <w:pStyle w:val="TAC"/>
              <w:rPr>
                <w:ins w:id="2229" w:author="Chaponniere33" w:date="2019-06-27T13:16:00Z"/>
              </w:rPr>
            </w:pPr>
          </w:p>
          <w:p w14:paraId="2CC73C6D" w14:textId="77777777" w:rsidR="001832E5" w:rsidRDefault="001832E5" w:rsidP="00F973D9">
            <w:pPr>
              <w:pStyle w:val="TAC"/>
              <w:rPr>
                <w:ins w:id="2230" w:author="Chaponniere33" w:date="2019-06-27T13:16:00Z"/>
              </w:rPr>
            </w:pPr>
          </w:p>
        </w:tc>
        <w:tc>
          <w:tcPr>
            <w:tcW w:w="950" w:type="dxa"/>
            <w:tcBorders>
              <w:left w:val="single" w:sz="6" w:space="0" w:color="auto"/>
            </w:tcBorders>
          </w:tcPr>
          <w:p w14:paraId="7265E482" w14:textId="4D499028" w:rsidR="001832E5" w:rsidRPr="00913BB3" w:rsidRDefault="001832E5" w:rsidP="00F973D9">
            <w:pPr>
              <w:pStyle w:val="TAL"/>
              <w:rPr>
                <w:ins w:id="2231" w:author="Chaponniere33" w:date="2019-06-27T13:16:00Z"/>
              </w:rPr>
            </w:pPr>
            <w:ins w:id="2232" w:author="Chaponniere33" w:date="2019-06-27T13:16:00Z">
              <w:r>
                <w:t xml:space="preserve">octet </w:t>
              </w:r>
            </w:ins>
            <w:ins w:id="2233" w:author="Chaponniere34" w:date="2019-08-02T15:40:00Z">
              <w:r w:rsidR="00D87314">
                <w:t>8</w:t>
              </w:r>
            </w:ins>
          </w:p>
        </w:tc>
      </w:tr>
      <w:tr w:rsidR="001832E5" w:rsidRPr="00913BB3" w14:paraId="477F365F" w14:textId="77777777" w:rsidTr="00F973D9">
        <w:trPr>
          <w:cantSplit/>
          <w:jc w:val="center"/>
          <w:ins w:id="2234" w:author="Chaponniere33" w:date="2019-06-27T13:16:00Z"/>
        </w:trPr>
        <w:tc>
          <w:tcPr>
            <w:tcW w:w="4750" w:type="dxa"/>
            <w:gridSpan w:val="8"/>
            <w:tcBorders>
              <w:top w:val="single" w:sz="6" w:space="0" w:color="auto"/>
              <w:left w:val="single" w:sz="6" w:space="0" w:color="auto"/>
              <w:bottom w:val="single" w:sz="6" w:space="0" w:color="auto"/>
              <w:right w:val="single" w:sz="6" w:space="0" w:color="auto"/>
            </w:tcBorders>
          </w:tcPr>
          <w:p w14:paraId="6AEE1544" w14:textId="23D0B7D0" w:rsidR="001832E5" w:rsidRPr="00913BB3" w:rsidRDefault="001832E5" w:rsidP="00F973D9">
            <w:pPr>
              <w:pStyle w:val="TAC"/>
              <w:rPr>
                <w:ins w:id="2235" w:author="Chaponniere33" w:date="2019-06-27T13:16:00Z"/>
              </w:rPr>
            </w:pPr>
            <w:ins w:id="2236" w:author="Chaponniere33" w:date="2019-06-27T13:16:00Z">
              <w:r>
                <w:t>Supported Ethernet port parameter name N</w:t>
              </w:r>
            </w:ins>
          </w:p>
        </w:tc>
        <w:tc>
          <w:tcPr>
            <w:tcW w:w="950" w:type="dxa"/>
            <w:tcBorders>
              <w:left w:val="single" w:sz="6" w:space="0" w:color="auto"/>
            </w:tcBorders>
          </w:tcPr>
          <w:p w14:paraId="28FEEE3D" w14:textId="58749C17" w:rsidR="001832E5" w:rsidRDefault="001832E5" w:rsidP="00F973D9">
            <w:pPr>
              <w:pStyle w:val="TAL"/>
              <w:rPr>
                <w:ins w:id="2237" w:author="Chaponniere34" w:date="2019-08-02T15:41:00Z"/>
              </w:rPr>
            </w:pPr>
            <w:ins w:id="2238" w:author="Chaponniere33" w:date="2019-06-27T13:16:00Z">
              <w:r w:rsidRPr="00913BB3">
                <w:t xml:space="preserve">octet </w:t>
              </w:r>
              <w:r>
                <w:t>z</w:t>
              </w:r>
            </w:ins>
            <w:ins w:id="2239" w:author="Chaponniere34" w:date="2019-08-02T15:41:00Z">
              <w:r w:rsidR="00D87314">
                <w:t>-1</w:t>
              </w:r>
            </w:ins>
          </w:p>
          <w:p w14:paraId="4AB2C6BE" w14:textId="4B587872" w:rsidR="00D87314" w:rsidRPr="00913BB3" w:rsidRDefault="00D87314" w:rsidP="00F973D9">
            <w:pPr>
              <w:pStyle w:val="TAL"/>
              <w:rPr>
                <w:ins w:id="2240" w:author="Chaponniere33" w:date="2019-06-27T13:16:00Z"/>
              </w:rPr>
            </w:pPr>
            <w:ins w:id="2241" w:author="Chaponniere34" w:date="2019-08-02T15:41:00Z">
              <w:r>
                <w:t>octet z</w:t>
              </w:r>
            </w:ins>
          </w:p>
        </w:tc>
      </w:tr>
    </w:tbl>
    <w:p w14:paraId="7655C20F" w14:textId="232B6CC6" w:rsidR="001832E5" w:rsidRPr="00913BB3" w:rsidRDefault="001832E5" w:rsidP="001832E5">
      <w:pPr>
        <w:pStyle w:val="TF"/>
        <w:rPr>
          <w:ins w:id="2242" w:author="Chaponniere33" w:date="2019-06-27T13:16:00Z"/>
          <w:lang w:val="en-US"/>
        </w:rPr>
      </w:pPr>
      <w:ins w:id="2243" w:author="Chaponniere33" w:date="2019-06-27T13:16: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r>
          <w:rPr>
            <w:rFonts w:eastAsia="Malgun Gothic"/>
          </w:rPr>
          <w:t>3</w:t>
        </w:r>
        <w:r w:rsidRPr="00913BB3">
          <w:rPr>
            <w:rFonts w:eastAsia="Malgun Gothic"/>
          </w:rPr>
          <w:t>.</w:t>
        </w:r>
        <w:r>
          <w:rPr>
            <w:rFonts w:eastAsia="Malgun Gothic"/>
          </w:rPr>
          <w:t>2</w:t>
        </w:r>
        <w:r w:rsidRPr="00913BB3">
          <w:rPr>
            <w:rFonts w:eastAsia="Malgun Gothic"/>
          </w:rPr>
          <w:t xml:space="preserve">: </w:t>
        </w:r>
        <w:r>
          <w:rPr>
            <w:lang w:val="en-US"/>
          </w:rPr>
          <w:t>Ethernet port</w:t>
        </w:r>
        <w:r w:rsidRPr="00913BB3">
          <w:rPr>
            <w:lang w:val="en-US"/>
          </w:rPr>
          <w:t xml:space="preserve"> management </w:t>
        </w:r>
        <w:r>
          <w:rPr>
            <w:lang w:val="en-US"/>
          </w:rPr>
          <w:t>capability</w:t>
        </w:r>
        <w:r w:rsidRPr="00913BB3">
          <w:rPr>
            <w:lang w:val="en-US"/>
          </w:rPr>
          <w:t xml:space="preserve"> </w:t>
        </w:r>
        <w:r>
          <w:rPr>
            <w:lang w:val="en-US"/>
          </w:rPr>
          <w:t>contents</w:t>
        </w:r>
      </w:ins>
    </w:p>
    <w:p w14:paraId="4B2436BE" w14:textId="77777777" w:rsidR="001832E5" w:rsidRPr="00913BB3" w:rsidRDefault="001832E5" w:rsidP="001D7017">
      <w:pPr>
        <w:rPr>
          <w:ins w:id="2244" w:author="Chaponniere33" w:date="2019-06-27T11:17:00Z"/>
        </w:rPr>
      </w:pPr>
    </w:p>
    <w:p w14:paraId="47EC62EC" w14:textId="265D5D61" w:rsidR="001D7017" w:rsidRPr="00913BB3" w:rsidRDefault="001D7017" w:rsidP="001D7017">
      <w:pPr>
        <w:pStyle w:val="TH"/>
        <w:rPr>
          <w:ins w:id="2245" w:author="Chaponniere33" w:date="2019-06-27T11:17:00Z"/>
        </w:rPr>
      </w:pPr>
      <w:ins w:id="2246" w:author="Chaponniere33" w:date="2019-06-27T11:17:00Z">
        <w:r w:rsidRPr="00913BB3">
          <w:t>Table</w:t>
        </w:r>
        <w:r w:rsidRPr="00913BB3">
          <w:rPr>
            <w:rFonts w:eastAsia="Malgun Gothic"/>
          </w:rPr>
          <w:t> </w:t>
        </w:r>
        <w:r>
          <w:rPr>
            <w:rFonts w:eastAsia="Malgun Gothic"/>
          </w:rPr>
          <w:t>X</w:t>
        </w:r>
        <w:r w:rsidRPr="00913BB3">
          <w:rPr>
            <w:rFonts w:eastAsia="Malgun Gothic"/>
          </w:rPr>
          <w:t>.</w:t>
        </w:r>
        <w:r>
          <w:rPr>
            <w:rFonts w:eastAsia="Malgun Gothic"/>
          </w:rPr>
          <w:t>4</w:t>
        </w:r>
        <w:r w:rsidRPr="00913BB3">
          <w:rPr>
            <w:rFonts w:eastAsia="Malgun Gothic"/>
          </w:rPr>
          <w:t>.</w:t>
        </w:r>
      </w:ins>
      <w:ins w:id="2247" w:author="Chaponniere33" w:date="2019-06-27T13:05:00Z">
        <w:r w:rsidR="00AD41FD">
          <w:rPr>
            <w:rFonts w:eastAsia="Malgun Gothic"/>
          </w:rPr>
          <w:t>3</w:t>
        </w:r>
      </w:ins>
      <w:ins w:id="2248" w:author="Chaponniere33" w:date="2019-06-27T11:17:00Z">
        <w:r w:rsidRPr="00913BB3">
          <w:t xml:space="preserve">.1: </w:t>
        </w:r>
        <w:r>
          <w:t xml:space="preserve">Ethernet port management </w:t>
        </w:r>
      </w:ins>
      <w:ins w:id="2249" w:author="Chaponniere33" w:date="2019-06-27T13:05:00Z">
        <w:r w:rsidR="00AD41FD">
          <w:t>capability</w:t>
        </w:r>
      </w:ins>
      <w:ins w:id="2250" w:author="Chaponniere33" w:date="2019-06-27T11:17: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D7017" w:rsidRPr="00913BB3" w14:paraId="405633F8" w14:textId="77777777" w:rsidTr="00F973D9">
        <w:trPr>
          <w:cantSplit/>
          <w:jc w:val="center"/>
          <w:ins w:id="2251" w:author="Chaponniere33" w:date="2019-06-27T11:17:00Z"/>
        </w:trPr>
        <w:tc>
          <w:tcPr>
            <w:tcW w:w="7102" w:type="dxa"/>
          </w:tcPr>
          <w:p w14:paraId="529BDC10" w14:textId="7D4BF050" w:rsidR="001D7017" w:rsidRPr="00913BB3" w:rsidRDefault="001D7017" w:rsidP="00F973D9">
            <w:pPr>
              <w:pStyle w:val="TAL"/>
              <w:rPr>
                <w:ins w:id="2252" w:author="Chaponniere33" w:date="2019-06-27T11:17:00Z"/>
              </w:rPr>
            </w:pPr>
            <w:ins w:id="2253" w:author="Chaponniere33" w:date="2019-06-27T11:17:00Z">
              <w:r w:rsidRPr="00913BB3">
                <w:t xml:space="preserve">Value part of the </w:t>
              </w:r>
              <w:r>
                <w:t>Ethernet port</w:t>
              </w:r>
              <w:r w:rsidRPr="00913BB3">
                <w:t xml:space="preserve"> management </w:t>
              </w:r>
            </w:ins>
            <w:ins w:id="2254" w:author="Chaponniere33" w:date="2019-06-27T13:05:00Z">
              <w:r w:rsidR="00AD41FD">
                <w:t>capability</w:t>
              </w:r>
            </w:ins>
            <w:ins w:id="2255" w:author="Chaponniere33" w:date="2019-06-27T11:17:00Z">
              <w:r w:rsidRPr="00913BB3">
                <w:t xml:space="preserve"> information element (octets </w:t>
              </w:r>
            </w:ins>
            <w:ins w:id="2256" w:author="Chaponniere34" w:date="2019-08-02T15:44:00Z">
              <w:r w:rsidR="00D87314">
                <w:t>4</w:t>
              </w:r>
            </w:ins>
            <w:ins w:id="2257" w:author="Chaponniere33" w:date="2019-06-27T11:17:00Z">
              <w:r w:rsidRPr="00913BB3">
                <w:t xml:space="preserve"> to z)</w:t>
              </w:r>
            </w:ins>
          </w:p>
        </w:tc>
      </w:tr>
      <w:tr w:rsidR="001D7017" w:rsidRPr="00913BB3" w14:paraId="1CD807DC" w14:textId="77777777" w:rsidTr="00F973D9">
        <w:trPr>
          <w:cantSplit/>
          <w:jc w:val="center"/>
          <w:ins w:id="2258" w:author="Chaponniere33" w:date="2019-06-27T11:17:00Z"/>
        </w:trPr>
        <w:tc>
          <w:tcPr>
            <w:tcW w:w="7102" w:type="dxa"/>
          </w:tcPr>
          <w:p w14:paraId="461488FC" w14:textId="77777777" w:rsidR="001D7017" w:rsidRPr="00913BB3" w:rsidRDefault="001D7017" w:rsidP="00F973D9">
            <w:pPr>
              <w:pStyle w:val="TAL"/>
              <w:rPr>
                <w:ins w:id="2259" w:author="Chaponniere33" w:date="2019-06-27T11:17:00Z"/>
              </w:rPr>
            </w:pPr>
          </w:p>
        </w:tc>
      </w:tr>
      <w:tr w:rsidR="001D7017" w:rsidRPr="00913BB3" w14:paraId="225B8500" w14:textId="77777777" w:rsidTr="00F973D9">
        <w:trPr>
          <w:cantSplit/>
          <w:jc w:val="center"/>
          <w:ins w:id="2260" w:author="Chaponniere33" w:date="2019-06-27T11:17:00Z"/>
        </w:trPr>
        <w:tc>
          <w:tcPr>
            <w:tcW w:w="7102" w:type="dxa"/>
          </w:tcPr>
          <w:p w14:paraId="26B2545F" w14:textId="35379610" w:rsidR="001D7017" w:rsidRPr="00913BB3" w:rsidRDefault="001D7017" w:rsidP="00F973D9">
            <w:pPr>
              <w:pStyle w:val="TAL"/>
              <w:rPr>
                <w:ins w:id="2261" w:author="Chaponniere33" w:date="2019-06-27T11:17:00Z"/>
              </w:rPr>
            </w:pPr>
            <w:ins w:id="2262" w:author="Chaponniere33" w:date="2019-06-27T11:17:00Z">
              <w:r w:rsidRPr="00913BB3">
                <w:t xml:space="preserve">The value part of the </w:t>
              </w:r>
              <w:r>
                <w:t>Ethernet port</w:t>
              </w:r>
              <w:r w:rsidRPr="00913BB3">
                <w:t xml:space="preserve"> management </w:t>
              </w:r>
            </w:ins>
            <w:ins w:id="2263" w:author="Chaponniere33" w:date="2019-06-27T13:06:00Z">
              <w:r w:rsidR="00AD41FD">
                <w:t>capability</w:t>
              </w:r>
            </w:ins>
            <w:ins w:id="2264" w:author="Chaponniere33" w:date="2019-06-27T11:17:00Z">
              <w:r w:rsidRPr="00913BB3">
                <w:t xml:space="preserve"> information element consists of </w:t>
              </w:r>
            </w:ins>
            <w:ins w:id="2265" w:author="Chaponniere33" w:date="2019-06-27T13:05:00Z">
              <w:r w:rsidR="00AD41FD">
                <w:t xml:space="preserve">one </w:t>
              </w:r>
            </w:ins>
            <w:ins w:id="2266" w:author="Chaponniere33" w:date="2019-06-27T11:17:00Z">
              <w:r w:rsidRPr="00913BB3">
                <w:t xml:space="preserve">or several </w:t>
              </w:r>
            </w:ins>
            <w:ins w:id="2267" w:author="Chaponniere33" w:date="2019-06-27T13:07:00Z">
              <w:r w:rsidR="00847E09">
                <w:t>s</w:t>
              </w:r>
            </w:ins>
            <w:ins w:id="2268" w:author="Chaponniere33" w:date="2019-06-27T13:06:00Z">
              <w:r w:rsidR="00AD41FD">
                <w:t xml:space="preserve">upported Ethernet port </w:t>
              </w:r>
            </w:ins>
            <w:ins w:id="2269" w:author="Chaponniere33" w:date="2019-06-27T13:07:00Z">
              <w:r w:rsidR="00847E09">
                <w:t>parameter names</w:t>
              </w:r>
            </w:ins>
            <w:ins w:id="2270" w:author="Chaponniere33" w:date="2019-06-27T13:08:00Z">
              <w:r w:rsidR="00847E09">
                <w:t xml:space="preserve">, each encoded over </w:t>
              </w:r>
            </w:ins>
            <w:ins w:id="2271" w:author="Chaponniere34" w:date="2019-08-02T15:41:00Z">
              <w:r w:rsidR="00D87314">
                <w:t>2</w:t>
              </w:r>
            </w:ins>
            <w:ins w:id="2272" w:author="Chaponniere33" w:date="2019-06-27T13:08:00Z">
              <w:r w:rsidR="00847E09">
                <w:t xml:space="preserve"> octet</w:t>
              </w:r>
            </w:ins>
            <w:ins w:id="2273" w:author="Chaponniere34" w:date="2019-08-02T15:41:00Z">
              <w:r w:rsidR="00D87314">
                <w:t>s</w:t>
              </w:r>
            </w:ins>
            <w:ins w:id="2274" w:author="Chaponniere33" w:date="2019-06-27T13:08:00Z">
              <w:r w:rsidR="00847E09">
                <w:t xml:space="preserve"> as</w:t>
              </w:r>
            </w:ins>
            <w:ins w:id="2275" w:author="Chaponniere34" w:date="2019-08-02T15:42:00Z">
              <w:r w:rsidR="00D87314">
                <w:t xml:space="preserve"> specified in table</w:t>
              </w:r>
            </w:ins>
            <w:ins w:id="2276" w:author="Chaponniere34" w:date="2019-08-02T15:43:00Z">
              <w:r w:rsidR="00D87314">
                <w:t> X</w:t>
              </w:r>
            </w:ins>
            <w:ins w:id="2277" w:author="Chaponniere34" w:date="2019-08-02T15:42:00Z">
              <w:r w:rsidR="00D87314">
                <w:t>.4.2.1 for the UE to network direction</w:t>
              </w:r>
            </w:ins>
            <w:ins w:id="2278" w:author="Chaponniere33" w:date="2019-06-27T11:17:00Z">
              <w:r w:rsidRPr="00913BB3">
                <w:t>.</w:t>
              </w:r>
            </w:ins>
          </w:p>
        </w:tc>
      </w:tr>
      <w:tr w:rsidR="001D7017" w:rsidRPr="00913BB3" w14:paraId="5D1A6C81" w14:textId="77777777" w:rsidTr="00F973D9">
        <w:trPr>
          <w:cantSplit/>
          <w:jc w:val="center"/>
          <w:ins w:id="2279" w:author="Chaponniere33" w:date="2019-06-27T11:17:00Z"/>
        </w:trPr>
        <w:tc>
          <w:tcPr>
            <w:tcW w:w="7102" w:type="dxa"/>
            <w:tcBorders>
              <w:bottom w:val="single" w:sz="4" w:space="0" w:color="auto"/>
            </w:tcBorders>
          </w:tcPr>
          <w:p w14:paraId="28FBC0A6" w14:textId="77777777" w:rsidR="001D7017" w:rsidRPr="00913BB3" w:rsidRDefault="001D7017" w:rsidP="00F973D9">
            <w:pPr>
              <w:pStyle w:val="TAL"/>
              <w:rPr>
                <w:ins w:id="2280" w:author="Chaponniere33" w:date="2019-06-27T11:17:00Z"/>
              </w:rPr>
            </w:pPr>
          </w:p>
        </w:tc>
      </w:tr>
    </w:tbl>
    <w:p w14:paraId="59C186A6" w14:textId="1C2928CB" w:rsidR="001D7017" w:rsidRDefault="001D7017" w:rsidP="001D7017">
      <w:pPr>
        <w:rPr>
          <w:ins w:id="2281" w:author="Chaponniere33" w:date="2019-06-27T13:13:00Z"/>
        </w:rPr>
      </w:pPr>
    </w:p>
    <w:p w14:paraId="3790E31D" w14:textId="1D9C2A9A" w:rsidR="001832E5" w:rsidRPr="00913BB3" w:rsidRDefault="001832E5" w:rsidP="001832E5">
      <w:pPr>
        <w:pStyle w:val="Heading3"/>
        <w:rPr>
          <w:ins w:id="2282" w:author="Chaponniere33" w:date="2019-06-27T13:13:00Z"/>
        </w:rPr>
      </w:pPr>
      <w:ins w:id="2283" w:author="Chaponniere33" w:date="2019-06-27T13:13:00Z">
        <w:r>
          <w:t>X</w:t>
        </w:r>
        <w:r w:rsidRPr="00913BB3">
          <w:t>.</w:t>
        </w:r>
        <w:r>
          <w:t>4</w:t>
        </w:r>
        <w:r w:rsidRPr="00913BB3">
          <w:t>.</w:t>
        </w:r>
        <w:r>
          <w:t>4</w:t>
        </w:r>
        <w:r w:rsidRPr="00913BB3">
          <w:tab/>
        </w:r>
        <w:r>
          <w:t>Ethernet port</w:t>
        </w:r>
        <w:r w:rsidRPr="00913BB3">
          <w:t xml:space="preserve"> </w:t>
        </w:r>
        <w:r>
          <w:t>status</w:t>
        </w:r>
      </w:ins>
    </w:p>
    <w:p w14:paraId="4C659418" w14:textId="41378813" w:rsidR="001832E5" w:rsidRPr="00913BB3" w:rsidRDefault="001832E5" w:rsidP="001832E5">
      <w:pPr>
        <w:rPr>
          <w:ins w:id="2284" w:author="Chaponniere33" w:date="2019-06-27T13:13:00Z"/>
        </w:rPr>
      </w:pPr>
      <w:ins w:id="2285" w:author="Chaponniere33" w:date="2019-06-27T13:13:00Z">
        <w:r w:rsidRPr="00913BB3">
          <w:t xml:space="preserve">The purpose of the </w:t>
        </w:r>
        <w:r>
          <w:t>Ethernet port</w:t>
        </w:r>
        <w:r w:rsidRPr="00913BB3">
          <w:t xml:space="preserve"> </w:t>
        </w:r>
        <w:r>
          <w:t>status</w:t>
        </w:r>
        <w:r w:rsidRPr="00913BB3">
          <w:t xml:space="preserve"> information element is to </w:t>
        </w:r>
        <w:r>
          <w:t>report the values of DS-TT Ethernet port parameters to</w:t>
        </w:r>
      </w:ins>
      <w:ins w:id="2286" w:author="Chaponniere33" w:date="2019-06-27T13:14:00Z">
        <w:r>
          <w:t xml:space="preserve"> the TSN AF</w:t>
        </w:r>
      </w:ins>
      <w:ins w:id="2287" w:author="Chaponniere33" w:date="2019-06-27T13:13:00Z">
        <w:r w:rsidRPr="00913BB3">
          <w:t>.</w:t>
        </w:r>
      </w:ins>
    </w:p>
    <w:p w14:paraId="6FEF3E46" w14:textId="5D21FE48" w:rsidR="001832E5" w:rsidRPr="00913BB3" w:rsidRDefault="001832E5" w:rsidP="001832E5">
      <w:pPr>
        <w:rPr>
          <w:ins w:id="2288" w:author="Chaponniere33" w:date="2019-06-27T13:13:00Z"/>
        </w:rPr>
      </w:pPr>
      <w:ins w:id="2289" w:author="Chaponniere33" w:date="2019-06-27T13:13:00Z">
        <w:r w:rsidRPr="00913BB3">
          <w:t xml:space="preserve">The </w:t>
        </w:r>
        <w:r>
          <w:t>Ethernet port</w:t>
        </w:r>
        <w:r w:rsidRPr="00913BB3">
          <w:t xml:space="preserve"> </w:t>
        </w:r>
      </w:ins>
      <w:ins w:id="2290" w:author="Chaponniere33" w:date="2019-06-27T13:14:00Z">
        <w:r>
          <w:t>status</w:t>
        </w:r>
      </w:ins>
      <w:ins w:id="2291" w:author="Chaponniere33" w:date="2019-06-27T13:13:00Z">
        <w:r w:rsidRPr="00913BB3">
          <w:t xml:space="preserve"> information element is coded as shown in figure </w:t>
        </w:r>
        <w:r>
          <w:t>X</w:t>
        </w:r>
        <w:r w:rsidRPr="00913BB3">
          <w:t>.</w:t>
        </w:r>
      </w:ins>
      <w:ins w:id="2292" w:author="Chaponniere33" w:date="2019-06-27T13:14:00Z">
        <w:r>
          <w:t>4</w:t>
        </w:r>
      </w:ins>
      <w:ins w:id="2293" w:author="Chaponniere33" w:date="2019-06-27T13:13:00Z">
        <w:r w:rsidRPr="00913BB3">
          <w:t>.</w:t>
        </w:r>
      </w:ins>
      <w:ins w:id="2294" w:author="Chaponniere33" w:date="2019-06-27T13:14:00Z">
        <w:r>
          <w:t>4</w:t>
        </w:r>
      </w:ins>
      <w:ins w:id="2295" w:author="Chaponniere33" w:date="2019-06-27T13:13:00Z">
        <w:r w:rsidRPr="00913BB3">
          <w:t>.1, figure </w:t>
        </w:r>
        <w:r>
          <w:t>X</w:t>
        </w:r>
        <w:r w:rsidRPr="00913BB3">
          <w:t>.</w:t>
        </w:r>
        <w:r>
          <w:t>4</w:t>
        </w:r>
        <w:r w:rsidRPr="00913BB3">
          <w:t>.</w:t>
        </w:r>
      </w:ins>
      <w:ins w:id="2296" w:author="Chaponniere33" w:date="2019-06-27T13:25:00Z">
        <w:r w:rsidR="00F973D9">
          <w:t>4</w:t>
        </w:r>
      </w:ins>
      <w:ins w:id="2297" w:author="Chaponniere33" w:date="2019-06-27T13:13:00Z">
        <w:r w:rsidRPr="00913BB3">
          <w:t>.2</w:t>
        </w:r>
      </w:ins>
      <w:ins w:id="2298" w:author="Chaponniere33" w:date="2019-06-27T13:25:00Z">
        <w:r w:rsidR="00F973D9">
          <w:t xml:space="preserve">, </w:t>
        </w:r>
        <w:r w:rsidR="00F973D9" w:rsidRPr="00913BB3">
          <w:t>figure </w:t>
        </w:r>
        <w:r w:rsidR="00F973D9">
          <w:t>X</w:t>
        </w:r>
        <w:r w:rsidR="00F973D9" w:rsidRPr="00913BB3">
          <w:t>.</w:t>
        </w:r>
        <w:r w:rsidR="00F973D9">
          <w:t>4</w:t>
        </w:r>
        <w:r w:rsidR="00F973D9" w:rsidRPr="00913BB3">
          <w:t>.</w:t>
        </w:r>
        <w:r w:rsidR="00F973D9">
          <w:t>4</w:t>
        </w:r>
        <w:r w:rsidR="00F973D9" w:rsidRPr="00913BB3">
          <w:t>.</w:t>
        </w:r>
        <w:r w:rsidR="00F973D9">
          <w:t>3</w:t>
        </w:r>
      </w:ins>
      <w:ins w:id="2299" w:author="Chaponniere33" w:date="2019-06-27T21:07:00Z">
        <w:r w:rsidR="00667D4D">
          <w:t xml:space="preserve">, </w:t>
        </w:r>
        <w:r w:rsidR="00667D4D" w:rsidRPr="00913BB3">
          <w:t>figure </w:t>
        </w:r>
        <w:r w:rsidR="00667D4D">
          <w:t>X</w:t>
        </w:r>
        <w:r w:rsidR="00667D4D" w:rsidRPr="00913BB3">
          <w:t>.</w:t>
        </w:r>
        <w:r w:rsidR="00667D4D">
          <w:t>4</w:t>
        </w:r>
        <w:r w:rsidR="00667D4D" w:rsidRPr="00913BB3">
          <w:t>.</w:t>
        </w:r>
        <w:r w:rsidR="00667D4D">
          <w:t>4</w:t>
        </w:r>
        <w:r w:rsidR="00667D4D" w:rsidRPr="00913BB3">
          <w:t>.</w:t>
        </w:r>
        <w:r w:rsidR="00667D4D">
          <w:t xml:space="preserve">34, </w:t>
        </w:r>
        <w:r w:rsidR="00667D4D" w:rsidRPr="00913BB3">
          <w:t>figure </w:t>
        </w:r>
        <w:r w:rsidR="00667D4D">
          <w:t>X</w:t>
        </w:r>
        <w:r w:rsidR="00667D4D" w:rsidRPr="00913BB3">
          <w:t>.</w:t>
        </w:r>
        <w:r w:rsidR="00667D4D">
          <w:t>4</w:t>
        </w:r>
        <w:r w:rsidR="00667D4D" w:rsidRPr="00913BB3">
          <w:t>.</w:t>
        </w:r>
        <w:r w:rsidR="00667D4D">
          <w:t>4</w:t>
        </w:r>
        <w:r w:rsidR="00667D4D" w:rsidRPr="00913BB3">
          <w:t>.</w:t>
        </w:r>
        <w:r w:rsidR="00667D4D">
          <w:t>5</w:t>
        </w:r>
      </w:ins>
      <w:ins w:id="2300" w:author="Chaponniere33" w:date="2019-06-27T13:19:00Z">
        <w:r>
          <w:t xml:space="preserve"> </w:t>
        </w:r>
      </w:ins>
      <w:ins w:id="2301" w:author="Chaponniere33" w:date="2019-06-27T13:13:00Z">
        <w:r w:rsidRPr="00913BB3">
          <w:t>and table </w:t>
        </w:r>
        <w:r>
          <w:t>X</w:t>
        </w:r>
        <w:r w:rsidRPr="00913BB3">
          <w:t>.</w:t>
        </w:r>
        <w:r>
          <w:t>4</w:t>
        </w:r>
        <w:r w:rsidRPr="00913BB3">
          <w:t>.</w:t>
        </w:r>
      </w:ins>
      <w:ins w:id="2302" w:author="Chaponniere33" w:date="2019-06-27T13:14:00Z">
        <w:r>
          <w:t>4</w:t>
        </w:r>
      </w:ins>
      <w:ins w:id="2303" w:author="Chaponniere33" w:date="2019-06-27T13:13:00Z">
        <w:r w:rsidRPr="00913BB3">
          <w:t>.1.</w:t>
        </w:r>
      </w:ins>
    </w:p>
    <w:p w14:paraId="4834F04D" w14:textId="2E986FD3" w:rsidR="001832E5" w:rsidRPr="00913BB3" w:rsidRDefault="001832E5" w:rsidP="001832E5">
      <w:pPr>
        <w:rPr>
          <w:ins w:id="2304" w:author="Chaponniere33" w:date="2019-06-27T13:13:00Z"/>
        </w:rPr>
      </w:pPr>
      <w:ins w:id="2305" w:author="Chaponniere33" w:date="2019-06-27T13:13:00Z">
        <w:r w:rsidRPr="00913BB3">
          <w:t xml:space="preserve">The </w:t>
        </w:r>
        <w:r>
          <w:rPr>
            <w:iCs/>
          </w:rPr>
          <w:t xml:space="preserve">Ethernet port </w:t>
        </w:r>
      </w:ins>
      <w:ins w:id="2306" w:author="Chaponniere33" w:date="2019-06-27T13:14:00Z">
        <w:r>
          <w:rPr>
            <w:iCs/>
          </w:rPr>
          <w:t>status</w:t>
        </w:r>
      </w:ins>
      <w:ins w:id="2307" w:author="Chaponniere33" w:date="2019-06-27T13:13:00Z">
        <w:r w:rsidRPr="00913BB3">
          <w:rPr>
            <w:iCs/>
          </w:rPr>
          <w:t xml:space="preserve"> information element has</w:t>
        </w:r>
        <w:r w:rsidRPr="00913BB3">
          <w:t xml:space="preserve"> a minimum length of </w:t>
        </w:r>
      </w:ins>
      <w:ins w:id="2308" w:author="Chaponniere35" w:date="2019-08-14T11:23:00Z">
        <w:r w:rsidR="00546E62">
          <w:t>7</w:t>
        </w:r>
      </w:ins>
      <w:ins w:id="2309" w:author="Chaponniere33" w:date="2019-06-27T13:13:00Z">
        <w:r w:rsidRPr="00913BB3">
          <w:t xml:space="preserve"> octets and a maximum length of 6553</w:t>
        </w:r>
        <w:r>
          <w:t>8</w:t>
        </w:r>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832E5" w:rsidRPr="00913BB3" w14:paraId="6520A72C" w14:textId="77777777" w:rsidTr="00F973D9">
        <w:trPr>
          <w:cantSplit/>
          <w:jc w:val="center"/>
          <w:ins w:id="2310" w:author="Chaponniere33" w:date="2019-06-27T13:13:00Z"/>
        </w:trPr>
        <w:tc>
          <w:tcPr>
            <w:tcW w:w="593" w:type="dxa"/>
            <w:tcBorders>
              <w:bottom w:val="single" w:sz="6" w:space="0" w:color="auto"/>
            </w:tcBorders>
          </w:tcPr>
          <w:p w14:paraId="31F390F7" w14:textId="77777777" w:rsidR="001832E5" w:rsidRPr="00913BB3" w:rsidRDefault="001832E5" w:rsidP="00F973D9">
            <w:pPr>
              <w:pStyle w:val="TAC"/>
              <w:rPr>
                <w:ins w:id="2311" w:author="Chaponniere33" w:date="2019-06-27T13:13:00Z"/>
              </w:rPr>
            </w:pPr>
            <w:ins w:id="2312" w:author="Chaponniere33" w:date="2019-06-27T13:13:00Z">
              <w:r w:rsidRPr="00913BB3">
                <w:t>8</w:t>
              </w:r>
            </w:ins>
          </w:p>
        </w:tc>
        <w:tc>
          <w:tcPr>
            <w:tcW w:w="594" w:type="dxa"/>
            <w:tcBorders>
              <w:bottom w:val="single" w:sz="6" w:space="0" w:color="auto"/>
            </w:tcBorders>
          </w:tcPr>
          <w:p w14:paraId="680D2926" w14:textId="77777777" w:rsidR="001832E5" w:rsidRPr="00913BB3" w:rsidRDefault="001832E5" w:rsidP="00F973D9">
            <w:pPr>
              <w:pStyle w:val="TAC"/>
              <w:rPr>
                <w:ins w:id="2313" w:author="Chaponniere33" w:date="2019-06-27T13:13:00Z"/>
              </w:rPr>
            </w:pPr>
            <w:ins w:id="2314" w:author="Chaponniere33" w:date="2019-06-27T13:13:00Z">
              <w:r w:rsidRPr="00913BB3">
                <w:t>7</w:t>
              </w:r>
            </w:ins>
          </w:p>
        </w:tc>
        <w:tc>
          <w:tcPr>
            <w:tcW w:w="594" w:type="dxa"/>
            <w:tcBorders>
              <w:bottom w:val="single" w:sz="6" w:space="0" w:color="auto"/>
            </w:tcBorders>
          </w:tcPr>
          <w:p w14:paraId="5BF07357" w14:textId="77777777" w:rsidR="001832E5" w:rsidRPr="00913BB3" w:rsidRDefault="001832E5" w:rsidP="00F973D9">
            <w:pPr>
              <w:pStyle w:val="TAC"/>
              <w:rPr>
                <w:ins w:id="2315" w:author="Chaponniere33" w:date="2019-06-27T13:13:00Z"/>
              </w:rPr>
            </w:pPr>
            <w:ins w:id="2316" w:author="Chaponniere33" w:date="2019-06-27T13:13:00Z">
              <w:r w:rsidRPr="00913BB3">
                <w:t>6</w:t>
              </w:r>
            </w:ins>
          </w:p>
        </w:tc>
        <w:tc>
          <w:tcPr>
            <w:tcW w:w="594" w:type="dxa"/>
            <w:tcBorders>
              <w:bottom w:val="single" w:sz="6" w:space="0" w:color="auto"/>
            </w:tcBorders>
          </w:tcPr>
          <w:p w14:paraId="3285B6F5" w14:textId="77777777" w:rsidR="001832E5" w:rsidRPr="00913BB3" w:rsidRDefault="001832E5" w:rsidP="00F973D9">
            <w:pPr>
              <w:pStyle w:val="TAC"/>
              <w:rPr>
                <w:ins w:id="2317" w:author="Chaponniere33" w:date="2019-06-27T13:13:00Z"/>
              </w:rPr>
            </w:pPr>
            <w:ins w:id="2318" w:author="Chaponniere33" w:date="2019-06-27T13:13:00Z">
              <w:r w:rsidRPr="00913BB3">
                <w:t>5</w:t>
              </w:r>
            </w:ins>
          </w:p>
        </w:tc>
        <w:tc>
          <w:tcPr>
            <w:tcW w:w="593" w:type="dxa"/>
            <w:tcBorders>
              <w:bottom w:val="single" w:sz="6" w:space="0" w:color="auto"/>
            </w:tcBorders>
          </w:tcPr>
          <w:p w14:paraId="4EC8B37D" w14:textId="77777777" w:rsidR="001832E5" w:rsidRPr="00913BB3" w:rsidRDefault="001832E5" w:rsidP="00F973D9">
            <w:pPr>
              <w:pStyle w:val="TAC"/>
              <w:rPr>
                <w:ins w:id="2319" w:author="Chaponniere33" w:date="2019-06-27T13:13:00Z"/>
              </w:rPr>
            </w:pPr>
            <w:ins w:id="2320" w:author="Chaponniere33" w:date="2019-06-27T13:13:00Z">
              <w:r w:rsidRPr="00913BB3">
                <w:t>4</w:t>
              </w:r>
            </w:ins>
          </w:p>
        </w:tc>
        <w:tc>
          <w:tcPr>
            <w:tcW w:w="594" w:type="dxa"/>
            <w:tcBorders>
              <w:bottom w:val="single" w:sz="6" w:space="0" w:color="auto"/>
            </w:tcBorders>
          </w:tcPr>
          <w:p w14:paraId="049A9E20" w14:textId="77777777" w:rsidR="001832E5" w:rsidRPr="00913BB3" w:rsidRDefault="001832E5" w:rsidP="00F973D9">
            <w:pPr>
              <w:pStyle w:val="TAC"/>
              <w:rPr>
                <w:ins w:id="2321" w:author="Chaponniere33" w:date="2019-06-27T13:13:00Z"/>
              </w:rPr>
            </w:pPr>
            <w:ins w:id="2322" w:author="Chaponniere33" w:date="2019-06-27T13:13:00Z">
              <w:r w:rsidRPr="00913BB3">
                <w:t>3</w:t>
              </w:r>
            </w:ins>
          </w:p>
        </w:tc>
        <w:tc>
          <w:tcPr>
            <w:tcW w:w="594" w:type="dxa"/>
            <w:tcBorders>
              <w:bottom w:val="single" w:sz="6" w:space="0" w:color="auto"/>
            </w:tcBorders>
          </w:tcPr>
          <w:p w14:paraId="3AB0F1B0" w14:textId="77777777" w:rsidR="001832E5" w:rsidRPr="00913BB3" w:rsidRDefault="001832E5" w:rsidP="00F973D9">
            <w:pPr>
              <w:pStyle w:val="TAC"/>
              <w:rPr>
                <w:ins w:id="2323" w:author="Chaponniere33" w:date="2019-06-27T13:13:00Z"/>
              </w:rPr>
            </w:pPr>
            <w:ins w:id="2324" w:author="Chaponniere33" w:date="2019-06-27T13:13:00Z">
              <w:r w:rsidRPr="00913BB3">
                <w:t>2</w:t>
              </w:r>
            </w:ins>
          </w:p>
        </w:tc>
        <w:tc>
          <w:tcPr>
            <w:tcW w:w="594" w:type="dxa"/>
            <w:tcBorders>
              <w:bottom w:val="single" w:sz="6" w:space="0" w:color="auto"/>
            </w:tcBorders>
          </w:tcPr>
          <w:p w14:paraId="3134D264" w14:textId="77777777" w:rsidR="001832E5" w:rsidRPr="00913BB3" w:rsidRDefault="001832E5" w:rsidP="00F973D9">
            <w:pPr>
              <w:pStyle w:val="TAC"/>
              <w:rPr>
                <w:ins w:id="2325" w:author="Chaponniere33" w:date="2019-06-27T13:13:00Z"/>
              </w:rPr>
            </w:pPr>
            <w:ins w:id="2326" w:author="Chaponniere33" w:date="2019-06-27T13:13:00Z">
              <w:r w:rsidRPr="00913BB3">
                <w:t>1</w:t>
              </w:r>
            </w:ins>
          </w:p>
        </w:tc>
        <w:tc>
          <w:tcPr>
            <w:tcW w:w="950" w:type="dxa"/>
            <w:tcBorders>
              <w:left w:val="nil"/>
            </w:tcBorders>
          </w:tcPr>
          <w:p w14:paraId="52781DEB" w14:textId="77777777" w:rsidR="001832E5" w:rsidRPr="00913BB3" w:rsidRDefault="001832E5" w:rsidP="00F973D9">
            <w:pPr>
              <w:pStyle w:val="TAC"/>
              <w:rPr>
                <w:ins w:id="2327" w:author="Chaponniere33" w:date="2019-06-27T13:13:00Z"/>
              </w:rPr>
            </w:pPr>
          </w:p>
        </w:tc>
      </w:tr>
      <w:tr w:rsidR="001832E5" w:rsidRPr="00913BB3" w14:paraId="255EA1BC" w14:textId="77777777" w:rsidTr="00F973D9">
        <w:trPr>
          <w:cantSplit/>
          <w:trHeight w:val="83"/>
          <w:jc w:val="center"/>
          <w:ins w:id="2328" w:author="Chaponniere33" w:date="2019-06-27T13:13:00Z"/>
        </w:trPr>
        <w:tc>
          <w:tcPr>
            <w:tcW w:w="4750" w:type="dxa"/>
            <w:gridSpan w:val="8"/>
            <w:tcBorders>
              <w:top w:val="single" w:sz="6" w:space="0" w:color="auto"/>
              <w:left w:val="single" w:sz="6" w:space="0" w:color="auto"/>
              <w:right w:val="single" w:sz="6" w:space="0" w:color="auto"/>
            </w:tcBorders>
          </w:tcPr>
          <w:p w14:paraId="30BA24EB" w14:textId="4894A078" w:rsidR="001832E5" w:rsidRPr="00913BB3" w:rsidRDefault="001832E5" w:rsidP="00F973D9">
            <w:pPr>
              <w:pStyle w:val="TAC"/>
              <w:rPr>
                <w:ins w:id="2329" w:author="Chaponniere33" w:date="2019-06-27T13:13:00Z"/>
              </w:rPr>
            </w:pPr>
            <w:ins w:id="2330" w:author="Chaponniere33" w:date="2019-06-27T13:13:00Z">
              <w:r>
                <w:t>Ethernet port</w:t>
              </w:r>
              <w:r w:rsidRPr="00913BB3">
                <w:t xml:space="preserve"> </w:t>
              </w:r>
            </w:ins>
            <w:ins w:id="2331" w:author="Chaponniere33" w:date="2019-06-27T13:14:00Z">
              <w:r>
                <w:t>status</w:t>
              </w:r>
            </w:ins>
            <w:ins w:id="2332" w:author="Chaponniere33" w:date="2019-06-27T13:13:00Z">
              <w:r w:rsidRPr="00913BB3">
                <w:t xml:space="preserve"> IEI</w:t>
              </w:r>
            </w:ins>
          </w:p>
        </w:tc>
        <w:tc>
          <w:tcPr>
            <w:tcW w:w="950" w:type="dxa"/>
            <w:tcBorders>
              <w:left w:val="single" w:sz="6" w:space="0" w:color="auto"/>
            </w:tcBorders>
          </w:tcPr>
          <w:p w14:paraId="70270E5B" w14:textId="77777777" w:rsidR="001832E5" w:rsidRPr="00913BB3" w:rsidRDefault="001832E5" w:rsidP="00F973D9">
            <w:pPr>
              <w:pStyle w:val="TAL"/>
              <w:rPr>
                <w:ins w:id="2333" w:author="Chaponniere33" w:date="2019-06-27T13:13:00Z"/>
              </w:rPr>
            </w:pPr>
            <w:ins w:id="2334" w:author="Chaponniere33" w:date="2019-06-27T13:13:00Z">
              <w:r w:rsidRPr="00913BB3">
                <w:t>octet 1</w:t>
              </w:r>
            </w:ins>
          </w:p>
        </w:tc>
      </w:tr>
      <w:tr w:rsidR="001832E5" w:rsidRPr="00913BB3" w14:paraId="6C3BB333" w14:textId="77777777" w:rsidTr="00F973D9">
        <w:trPr>
          <w:cantSplit/>
          <w:trHeight w:val="83"/>
          <w:jc w:val="center"/>
          <w:ins w:id="2335" w:author="Chaponniere33" w:date="2019-06-27T13:13:00Z"/>
        </w:trPr>
        <w:tc>
          <w:tcPr>
            <w:tcW w:w="4750" w:type="dxa"/>
            <w:gridSpan w:val="8"/>
            <w:tcBorders>
              <w:top w:val="single" w:sz="6" w:space="0" w:color="auto"/>
              <w:left w:val="single" w:sz="6" w:space="0" w:color="auto"/>
              <w:right w:val="single" w:sz="6" w:space="0" w:color="auto"/>
            </w:tcBorders>
          </w:tcPr>
          <w:p w14:paraId="3A6F79B2" w14:textId="10641F52" w:rsidR="001832E5" w:rsidRDefault="001832E5" w:rsidP="00F973D9">
            <w:pPr>
              <w:pStyle w:val="TAC"/>
              <w:rPr>
                <w:ins w:id="2336" w:author="Chaponniere33" w:date="2019-06-27T13:43:00Z"/>
              </w:rPr>
            </w:pPr>
          </w:p>
          <w:p w14:paraId="6C123F23" w14:textId="77777777" w:rsidR="00733E51" w:rsidRPr="00913BB3" w:rsidRDefault="00733E51" w:rsidP="00F973D9">
            <w:pPr>
              <w:pStyle w:val="TAC"/>
              <w:rPr>
                <w:ins w:id="2337" w:author="Chaponniere33" w:date="2019-06-27T13:13:00Z"/>
              </w:rPr>
            </w:pPr>
          </w:p>
          <w:p w14:paraId="619C77AE" w14:textId="1F04367F" w:rsidR="001832E5" w:rsidRPr="00913BB3" w:rsidRDefault="00733E51" w:rsidP="00F973D9">
            <w:pPr>
              <w:pStyle w:val="TAC"/>
              <w:rPr>
                <w:ins w:id="2338" w:author="Chaponniere33" w:date="2019-06-27T13:13:00Z"/>
              </w:rPr>
            </w:pPr>
            <w:ins w:id="2339" w:author="Chaponniere33" w:date="2019-06-27T13:41:00Z">
              <w:r>
                <w:t xml:space="preserve">Ethernet port status </w:t>
              </w:r>
            </w:ins>
            <w:ins w:id="2340" w:author="Chaponniere33" w:date="2019-06-27T13:42:00Z">
              <w:r>
                <w:t>contents</w:t>
              </w:r>
            </w:ins>
          </w:p>
          <w:p w14:paraId="7A3701FA" w14:textId="77777777" w:rsidR="001832E5" w:rsidRDefault="001832E5" w:rsidP="00F973D9">
            <w:pPr>
              <w:pStyle w:val="TAC"/>
              <w:rPr>
                <w:ins w:id="2341" w:author="Chaponniere33" w:date="2019-06-27T13:43:00Z"/>
              </w:rPr>
            </w:pPr>
          </w:p>
          <w:p w14:paraId="4AA83C21" w14:textId="130D2451" w:rsidR="00733E51" w:rsidRPr="00913BB3" w:rsidRDefault="00733E51" w:rsidP="00F973D9">
            <w:pPr>
              <w:pStyle w:val="TAC"/>
              <w:rPr>
                <w:ins w:id="2342" w:author="Chaponniere33" w:date="2019-06-27T13:13:00Z"/>
              </w:rPr>
            </w:pPr>
          </w:p>
        </w:tc>
        <w:tc>
          <w:tcPr>
            <w:tcW w:w="950" w:type="dxa"/>
            <w:tcBorders>
              <w:left w:val="single" w:sz="6" w:space="0" w:color="auto"/>
            </w:tcBorders>
          </w:tcPr>
          <w:p w14:paraId="3317A9BC" w14:textId="77777777" w:rsidR="001832E5" w:rsidRPr="00913BB3" w:rsidRDefault="001832E5" w:rsidP="00F973D9">
            <w:pPr>
              <w:pStyle w:val="TAL"/>
              <w:rPr>
                <w:ins w:id="2343" w:author="Chaponniere33" w:date="2019-06-27T13:13:00Z"/>
              </w:rPr>
            </w:pPr>
            <w:ins w:id="2344" w:author="Chaponniere33" w:date="2019-06-27T13:13:00Z">
              <w:r w:rsidRPr="00913BB3">
                <w:t>octet 2</w:t>
              </w:r>
            </w:ins>
          </w:p>
          <w:p w14:paraId="2DD772C8" w14:textId="08FF884F" w:rsidR="001832E5" w:rsidRDefault="001832E5" w:rsidP="00F973D9">
            <w:pPr>
              <w:pStyle w:val="TAL"/>
              <w:rPr>
                <w:ins w:id="2345" w:author="Chaponniere33" w:date="2019-06-27T13:43:00Z"/>
              </w:rPr>
            </w:pPr>
          </w:p>
          <w:p w14:paraId="4E1CF7B8" w14:textId="48583073" w:rsidR="00733E51" w:rsidRDefault="00733E51" w:rsidP="00F973D9">
            <w:pPr>
              <w:pStyle w:val="TAL"/>
              <w:rPr>
                <w:ins w:id="2346" w:author="Chaponniere33" w:date="2019-06-27T13:43:00Z"/>
              </w:rPr>
            </w:pPr>
          </w:p>
          <w:p w14:paraId="7A47871D" w14:textId="77777777" w:rsidR="00733E51" w:rsidRPr="00913BB3" w:rsidRDefault="00733E51" w:rsidP="00F973D9">
            <w:pPr>
              <w:pStyle w:val="TAL"/>
              <w:rPr>
                <w:ins w:id="2347" w:author="Chaponniere33" w:date="2019-06-27T13:13:00Z"/>
              </w:rPr>
            </w:pPr>
          </w:p>
          <w:p w14:paraId="3D5B2232" w14:textId="2B204782" w:rsidR="001832E5" w:rsidRPr="00913BB3" w:rsidRDefault="001832E5" w:rsidP="00F973D9">
            <w:pPr>
              <w:pStyle w:val="TAL"/>
              <w:rPr>
                <w:ins w:id="2348" w:author="Chaponniere33" w:date="2019-06-27T13:13:00Z"/>
              </w:rPr>
            </w:pPr>
            <w:ins w:id="2349" w:author="Chaponniere33" w:date="2019-06-27T13:13:00Z">
              <w:r w:rsidRPr="00913BB3">
                <w:t xml:space="preserve">octet </w:t>
              </w:r>
            </w:ins>
            <w:ins w:id="2350" w:author="Chaponniere33" w:date="2019-06-27T13:42:00Z">
              <w:r w:rsidR="00733E51">
                <w:t>a</w:t>
              </w:r>
            </w:ins>
          </w:p>
        </w:tc>
      </w:tr>
      <w:tr w:rsidR="001832E5" w:rsidRPr="00913BB3" w14:paraId="469CDD9B" w14:textId="77777777" w:rsidTr="00F973D9">
        <w:trPr>
          <w:cantSplit/>
          <w:jc w:val="center"/>
          <w:ins w:id="2351" w:author="Chaponniere33" w:date="2019-06-27T13:13:00Z"/>
        </w:trPr>
        <w:tc>
          <w:tcPr>
            <w:tcW w:w="4750" w:type="dxa"/>
            <w:gridSpan w:val="8"/>
            <w:tcBorders>
              <w:top w:val="single" w:sz="6" w:space="0" w:color="auto"/>
              <w:left w:val="single" w:sz="6" w:space="0" w:color="auto"/>
              <w:bottom w:val="single" w:sz="6" w:space="0" w:color="auto"/>
              <w:right w:val="single" w:sz="6" w:space="0" w:color="auto"/>
            </w:tcBorders>
          </w:tcPr>
          <w:p w14:paraId="1B43AB10" w14:textId="77777777" w:rsidR="001832E5" w:rsidRPr="00913BB3" w:rsidRDefault="001832E5" w:rsidP="00F973D9">
            <w:pPr>
              <w:pStyle w:val="TAC"/>
              <w:rPr>
                <w:ins w:id="2352" w:author="Chaponniere33" w:date="2019-06-27T13:13:00Z"/>
              </w:rPr>
            </w:pPr>
          </w:p>
          <w:p w14:paraId="0E06409C" w14:textId="77777777" w:rsidR="001832E5" w:rsidRPr="00913BB3" w:rsidRDefault="001832E5" w:rsidP="00F973D9">
            <w:pPr>
              <w:pStyle w:val="TAC"/>
              <w:rPr>
                <w:ins w:id="2353" w:author="Chaponniere33" w:date="2019-06-27T13:13:00Z"/>
              </w:rPr>
            </w:pPr>
          </w:p>
          <w:p w14:paraId="20E95234" w14:textId="53AFAE8A" w:rsidR="001832E5" w:rsidRPr="00913BB3" w:rsidRDefault="001832E5" w:rsidP="00F973D9">
            <w:pPr>
              <w:pStyle w:val="TAC"/>
              <w:rPr>
                <w:ins w:id="2354" w:author="Chaponniere33" w:date="2019-06-27T13:13:00Z"/>
              </w:rPr>
            </w:pPr>
            <w:ins w:id="2355" w:author="Chaponniere33" w:date="2019-06-27T13:13:00Z">
              <w:r>
                <w:t xml:space="preserve">Ethernet port </w:t>
              </w:r>
            </w:ins>
            <w:ins w:id="2356" w:author="Chaponniere33" w:date="2019-06-27T13:42:00Z">
              <w:r w:rsidR="00733E51">
                <w:t>error</w:t>
              </w:r>
            </w:ins>
            <w:ins w:id="2357" w:author="Chaponniere33" w:date="2019-06-27T13:13:00Z">
              <w:r w:rsidRPr="00913BB3">
                <w:t xml:space="preserve"> contents</w:t>
              </w:r>
            </w:ins>
          </w:p>
          <w:p w14:paraId="32034AD7" w14:textId="77777777" w:rsidR="001832E5" w:rsidRPr="00913BB3" w:rsidRDefault="001832E5" w:rsidP="00F973D9">
            <w:pPr>
              <w:pStyle w:val="TAC"/>
              <w:rPr>
                <w:ins w:id="2358" w:author="Chaponniere33" w:date="2019-06-27T13:13:00Z"/>
              </w:rPr>
            </w:pPr>
          </w:p>
          <w:p w14:paraId="5B176C20" w14:textId="77777777" w:rsidR="001832E5" w:rsidRPr="00913BB3" w:rsidRDefault="001832E5" w:rsidP="00F973D9">
            <w:pPr>
              <w:pStyle w:val="TAC"/>
              <w:rPr>
                <w:ins w:id="2359" w:author="Chaponniere33" w:date="2019-06-27T13:13:00Z"/>
              </w:rPr>
            </w:pPr>
          </w:p>
        </w:tc>
        <w:tc>
          <w:tcPr>
            <w:tcW w:w="950" w:type="dxa"/>
            <w:tcBorders>
              <w:left w:val="single" w:sz="6" w:space="0" w:color="auto"/>
            </w:tcBorders>
          </w:tcPr>
          <w:p w14:paraId="2C9BF89E" w14:textId="0A0461E5" w:rsidR="001832E5" w:rsidRPr="00913BB3" w:rsidRDefault="001832E5" w:rsidP="00F973D9">
            <w:pPr>
              <w:pStyle w:val="TAL"/>
              <w:rPr>
                <w:ins w:id="2360" w:author="Chaponniere33" w:date="2019-06-27T13:13:00Z"/>
              </w:rPr>
            </w:pPr>
            <w:ins w:id="2361" w:author="Chaponniere33" w:date="2019-06-27T13:13:00Z">
              <w:r w:rsidRPr="00913BB3">
                <w:t xml:space="preserve">octet </w:t>
              </w:r>
            </w:ins>
            <w:ins w:id="2362" w:author="Chaponniere33" w:date="2019-06-27T13:43:00Z">
              <w:r w:rsidR="00733E51">
                <w:t>a+1</w:t>
              </w:r>
            </w:ins>
          </w:p>
          <w:p w14:paraId="769D9BF0" w14:textId="77777777" w:rsidR="001832E5" w:rsidRPr="00913BB3" w:rsidRDefault="001832E5" w:rsidP="00F973D9">
            <w:pPr>
              <w:pStyle w:val="TAL"/>
              <w:rPr>
                <w:ins w:id="2363" w:author="Chaponniere33" w:date="2019-06-27T13:13:00Z"/>
              </w:rPr>
            </w:pPr>
          </w:p>
          <w:p w14:paraId="17743E86" w14:textId="77777777" w:rsidR="001832E5" w:rsidRPr="00913BB3" w:rsidRDefault="001832E5" w:rsidP="00F973D9">
            <w:pPr>
              <w:pStyle w:val="TAL"/>
              <w:rPr>
                <w:ins w:id="2364" w:author="Chaponniere33" w:date="2019-06-27T13:13:00Z"/>
              </w:rPr>
            </w:pPr>
          </w:p>
          <w:p w14:paraId="618F69BA" w14:textId="77777777" w:rsidR="001832E5" w:rsidRPr="00913BB3" w:rsidRDefault="001832E5" w:rsidP="00F973D9">
            <w:pPr>
              <w:pStyle w:val="TAL"/>
              <w:rPr>
                <w:ins w:id="2365" w:author="Chaponniere33" w:date="2019-06-27T13:13:00Z"/>
              </w:rPr>
            </w:pPr>
          </w:p>
          <w:p w14:paraId="0EFACD26" w14:textId="652C4B7B" w:rsidR="001832E5" w:rsidRPr="00913BB3" w:rsidRDefault="001832E5" w:rsidP="00F973D9">
            <w:pPr>
              <w:pStyle w:val="TAL"/>
              <w:rPr>
                <w:ins w:id="2366" w:author="Chaponniere33" w:date="2019-06-27T13:13:00Z"/>
              </w:rPr>
            </w:pPr>
            <w:ins w:id="2367" w:author="Chaponniere33" w:date="2019-06-27T13:13:00Z">
              <w:r w:rsidRPr="00913BB3">
                <w:t>octet z</w:t>
              </w:r>
            </w:ins>
          </w:p>
        </w:tc>
      </w:tr>
    </w:tbl>
    <w:p w14:paraId="0AEE62FF" w14:textId="00B6EAC3" w:rsidR="001832E5" w:rsidRPr="00913BB3" w:rsidRDefault="001832E5" w:rsidP="001832E5">
      <w:pPr>
        <w:pStyle w:val="TF"/>
        <w:rPr>
          <w:ins w:id="2368" w:author="Chaponniere33" w:date="2019-06-27T13:13:00Z"/>
          <w:lang w:val="en-US"/>
        </w:rPr>
      </w:pPr>
      <w:ins w:id="2369" w:author="Chaponniere33" w:date="2019-06-27T13:13: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2370" w:author="Chaponniere33" w:date="2019-06-27T13:19:00Z">
        <w:r>
          <w:rPr>
            <w:rFonts w:eastAsia="Malgun Gothic"/>
          </w:rPr>
          <w:t>4</w:t>
        </w:r>
      </w:ins>
      <w:ins w:id="2371" w:author="Chaponniere33" w:date="2019-06-27T13:13:00Z">
        <w:r w:rsidRPr="00913BB3">
          <w:rPr>
            <w:rFonts w:eastAsia="Malgun Gothic"/>
          </w:rPr>
          <w:t xml:space="preserve">.1: </w:t>
        </w:r>
        <w:r>
          <w:rPr>
            <w:lang w:val="en-US"/>
          </w:rPr>
          <w:t>Ethernet port</w:t>
        </w:r>
        <w:r w:rsidRPr="00913BB3">
          <w:rPr>
            <w:lang w:val="en-US"/>
          </w:rPr>
          <w:t xml:space="preserve"> </w:t>
        </w:r>
      </w:ins>
      <w:ins w:id="2372" w:author="Chaponniere33" w:date="2019-06-27T13:19:00Z">
        <w:r>
          <w:rPr>
            <w:lang w:val="en-US"/>
          </w:rPr>
          <w:t>status</w:t>
        </w:r>
      </w:ins>
      <w:ins w:id="2373" w:author="Chaponniere33" w:date="2019-06-27T13:13:00Z">
        <w:r w:rsidRPr="00913BB3">
          <w:rPr>
            <w:lang w:val="en-US"/>
          </w:rPr>
          <w:t xml:space="preserve"> information element</w:t>
        </w:r>
      </w:ins>
    </w:p>
    <w:p w14:paraId="76588263" w14:textId="77777777" w:rsidR="001832E5" w:rsidRPr="00913BB3" w:rsidRDefault="001832E5" w:rsidP="001832E5">
      <w:pPr>
        <w:rPr>
          <w:ins w:id="2374" w:author="Chaponniere33" w:date="2019-06-27T13: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832E5" w:rsidRPr="00913BB3" w14:paraId="2B50E864" w14:textId="77777777" w:rsidTr="00F973D9">
        <w:trPr>
          <w:cantSplit/>
          <w:jc w:val="center"/>
          <w:ins w:id="2375" w:author="Chaponniere33" w:date="2019-06-27T13:13:00Z"/>
        </w:trPr>
        <w:tc>
          <w:tcPr>
            <w:tcW w:w="593" w:type="dxa"/>
            <w:tcBorders>
              <w:bottom w:val="single" w:sz="6" w:space="0" w:color="auto"/>
            </w:tcBorders>
          </w:tcPr>
          <w:p w14:paraId="3C8F012F" w14:textId="77777777" w:rsidR="001832E5" w:rsidRPr="00913BB3" w:rsidRDefault="001832E5" w:rsidP="00F973D9">
            <w:pPr>
              <w:pStyle w:val="TAC"/>
              <w:rPr>
                <w:ins w:id="2376" w:author="Chaponniere33" w:date="2019-06-27T13:13:00Z"/>
              </w:rPr>
            </w:pPr>
            <w:ins w:id="2377" w:author="Chaponniere33" w:date="2019-06-27T13:13:00Z">
              <w:r w:rsidRPr="00913BB3">
                <w:lastRenderedPageBreak/>
                <w:t>8</w:t>
              </w:r>
            </w:ins>
          </w:p>
        </w:tc>
        <w:tc>
          <w:tcPr>
            <w:tcW w:w="594" w:type="dxa"/>
            <w:tcBorders>
              <w:bottom w:val="single" w:sz="6" w:space="0" w:color="auto"/>
            </w:tcBorders>
          </w:tcPr>
          <w:p w14:paraId="552D2D3B" w14:textId="77777777" w:rsidR="001832E5" w:rsidRPr="00913BB3" w:rsidRDefault="001832E5" w:rsidP="00F973D9">
            <w:pPr>
              <w:pStyle w:val="TAC"/>
              <w:rPr>
                <w:ins w:id="2378" w:author="Chaponniere33" w:date="2019-06-27T13:13:00Z"/>
              </w:rPr>
            </w:pPr>
            <w:ins w:id="2379" w:author="Chaponniere33" w:date="2019-06-27T13:13:00Z">
              <w:r w:rsidRPr="00913BB3">
                <w:t>7</w:t>
              </w:r>
            </w:ins>
          </w:p>
        </w:tc>
        <w:tc>
          <w:tcPr>
            <w:tcW w:w="594" w:type="dxa"/>
            <w:tcBorders>
              <w:bottom w:val="single" w:sz="6" w:space="0" w:color="auto"/>
            </w:tcBorders>
          </w:tcPr>
          <w:p w14:paraId="412D2360" w14:textId="77777777" w:rsidR="001832E5" w:rsidRPr="00913BB3" w:rsidRDefault="001832E5" w:rsidP="00F973D9">
            <w:pPr>
              <w:pStyle w:val="TAC"/>
              <w:rPr>
                <w:ins w:id="2380" w:author="Chaponniere33" w:date="2019-06-27T13:13:00Z"/>
              </w:rPr>
            </w:pPr>
            <w:ins w:id="2381" w:author="Chaponniere33" w:date="2019-06-27T13:13:00Z">
              <w:r w:rsidRPr="00913BB3">
                <w:t>6</w:t>
              </w:r>
            </w:ins>
          </w:p>
        </w:tc>
        <w:tc>
          <w:tcPr>
            <w:tcW w:w="594" w:type="dxa"/>
            <w:tcBorders>
              <w:bottom w:val="single" w:sz="6" w:space="0" w:color="auto"/>
            </w:tcBorders>
          </w:tcPr>
          <w:p w14:paraId="7BB2E5C6" w14:textId="77777777" w:rsidR="001832E5" w:rsidRPr="00913BB3" w:rsidRDefault="001832E5" w:rsidP="00F973D9">
            <w:pPr>
              <w:pStyle w:val="TAC"/>
              <w:rPr>
                <w:ins w:id="2382" w:author="Chaponniere33" w:date="2019-06-27T13:13:00Z"/>
              </w:rPr>
            </w:pPr>
            <w:ins w:id="2383" w:author="Chaponniere33" w:date="2019-06-27T13:13:00Z">
              <w:r w:rsidRPr="00913BB3">
                <w:t>5</w:t>
              </w:r>
            </w:ins>
          </w:p>
        </w:tc>
        <w:tc>
          <w:tcPr>
            <w:tcW w:w="593" w:type="dxa"/>
            <w:tcBorders>
              <w:bottom w:val="single" w:sz="6" w:space="0" w:color="auto"/>
            </w:tcBorders>
          </w:tcPr>
          <w:p w14:paraId="1925DD36" w14:textId="77777777" w:rsidR="001832E5" w:rsidRPr="00913BB3" w:rsidRDefault="001832E5" w:rsidP="00F973D9">
            <w:pPr>
              <w:pStyle w:val="TAC"/>
              <w:rPr>
                <w:ins w:id="2384" w:author="Chaponniere33" w:date="2019-06-27T13:13:00Z"/>
              </w:rPr>
            </w:pPr>
            <w:ins w:id="2385" w:author="Chaponniere33" w:date="2019-06-27T13:13:00Z">
              <w:r w:rsidRPr="00913BB3">
                <w:t>4</w:t>
              </w:r>
            </w:ins>
          </w:p>
        </w:tc>
        <w:tc>
          <w:tcPr>
            <w:tcW w:w="594" w:type="dxa"/>
            <w:tcBorders>
              <w:bottom w:val="single" w:sz="6" w:space="0" w:color="auto"/>
            </w:tcBorders>
          </w:tcPr>
          <w:p w14:paraId="5CA412E5" w14:textId="77777777" w:rsidR="001832E5" w:rsidRPr="00913BB3" w:rsidRDefault="001832E5" w:rsidP="00F973D9">
            <w:pPr>
              <w:pStyle w:val="TAC"/>
              <w:rPr>
                <w:ins w:id="2386" w:author="Chaponniere33" w:date="2019-06-27T13:13:00Z"/>
              </w:rPr>
            </w:pPr>
            <w:ins w:id="2387" w:author="Chaponniere33" w:date="2019-06-27T13:13:00Z">
              <w:r w:rsidRPr="00913BB3">
                <w:t>3</w:t>
              </w:r>
            </w:ins>
          </w:p>
        </w:tc>
        <w:tc>
          <w:tcPr>
            <w:tcW w:w="594" w:type="dxa"/>
            <w:tcBorders>
              <w:bottom w:val="single" w:sz="6" w:space="0" w:color="auto"/>
            </w:tcBorders>
          </w:tcPr>
          <w:p w14:paraId="1D75B076" w14:textId="77777777" w:rsidR="001832E5" w:rsidRPr="00913BB3" w:rsidRDefault="001832E5" w:rsidP="00F973D9">
            <w:pPr>
              <w:pStyle w:val="TAC"/>
              <w:rPr>
                <w:ins w:id="2388" w:author="Chaponniere33" w:date="2019-06-27T13:13:00Z"/>
              </w:rPr>
            </w:pPr>
            <w:ins w:id="2389" w:author="Chaponniere33" w:date="2019-06-27T13:13:00Z">
              <w:r w:rsidRPr="00913BB3">
                <w:t>2</w:t>
              </w:r>
            </w:ins>
          </w:p>
        </w:tc>
        <w:tc>
          <w:tcPr>
            <w:tcW w:w="594" w:type="dxa"/>
            <w:tcBorders>
              <w:bottom w:val="single" w:sz="6" w:space="0" w:color="auto"/>
            </w:tcBorders>
          </w:tcPr>
          <w:p w14:paraId="46FF6D78" w14:textId="77777777" w:rsidR="001832E5" w:rsidRPr="00913BB3" w:rsidRDefault="001832E5" w:rsidP="00F973D9">
            <w:pPr>
              <w:pStyle w:val="TAC"/>
              <w:rPr>
                <w:ins w:id="2390" w:author="Chaponniere33" w:date="2019-06-27T13:13:00Z"/>
              </w:rPr>
            </w:pPr>
            <w:ins w:id="2391" w:author="Chaponniere33" w:date="2019-06-27T13:13:00Z">
              <w:r w:rsidRPr="00913BB3">
                <w:t>1</w:t>
              </w:r>
            </w:ins>
          </w:p>
        </w:tc>
        <w:tc>
          <w:tcPr>
            <w:tcW w:w="950" w:type="dxa"/>
            <w:tcBorders>
              <w:left w:val="nil"/>
            </w:tcBorders>
          </w:tcPr>
          <w:p w14:paraId="50175CD3" w14:textId="77777777" w:rsidR="001832E5" w:rsidRPr="00913BB3" w:rsidRDefault="001832E5" w:rsidP="00F973D9">
            <w:pPr>
              <w:pStyle w:val="TAC"/>
              <w:rPr>
                <w:ins w:id="2392" w:author="Chaponniere33" w:date="2019-06-27T13:13:00Z"/>
              </w:rPr>
            </w:pPr>
          </w:p>
        </w:tc>
      </w:tr>
      <w:tr w:rsidR="001832E5" w:rsidRPr="00913BB3" w14:paraId="3E0CC095" w14:textId="77777777" w:rsidTr="00F973D9">
        <w:trPr>
          <w:cantSplit/>
          <w:trHeight w:val="420"/>
          <w:jc w:val="center"/>
          <w:ins w:id="2393" w:author="Chaponniere33" w:date="2019-06-27T13:13:00Z"/>
        </w:trPr>
        <w:tc>
          <w:tcPr>
            <w:tcW w:w="4750" w:type="dxa"/>
            <w:gridSpan w:val="8"/>
            <w:tcBorders>
              <w:top w:val="single" w:sz="6" w:space="0" w:color="auto"/>
              <w:left w:val="single" w:sz="6" w:space="0" w:color="auto"/>
              <w:right w:val="single" w:sz="6" w:space="0" w:color="auto"/>
            </w:tcBorders>
          </w:tcPr>
          <w:p w14:paraId="67587C1E" w14:textId="1B7CDFEA" w:rsidR="001832E5" w:rsidRPr="00913BB3" w:rsidRDefault="00E12BBC" w:rsidP="00F973D9">
            <w:pPr>
              <w:pStyle w:val="TAC"/>
              <w:rPr>
                <w:ins w:id="2394" w:author="Chaponniere33" w:date="2019-06-27T13:13:00Z"/>
              </w:rPr>
            </w:pPr>
            <w:ins w:id="2395" w:author="Chaponniere33" w:date="2019-06-27T13:44:00Z">
              <w:r>
                <w:t>Number of Ethernet port parameters successfully read</w:t>
              </w:r>
            </w:ins>
          </w:p>
        </w:tc>
        <w:tc>
          <w:tcPr>
            <w:tcW w:w="950" w:type="dxa"/>
            <w:tcBorders>
              <w:left w:val="single" w:sz="6" w:space="0" w:color="auto"/>
            </w:tcBorders>
          </w:tcPr>
          <w:p w14:paraId="5F759CC9" w14:textId="6DE9981A" w:rsidR="001832E5" w:rsidRPr="00913BB3" w:rsidRDefault="001832E5" w:rsidP="00F973D9">
            <w:pPr>
              <w:pStyle w:val="TAL"/>
              <w:rPr>
                <w:ins w:id="2396" w:author="Chaponniere33" w:date="2019-06-27T13:13:00Z"/>
              </w:rPr>
            </w:pPr>
            <w:ins w:id="2397" w:author="Chaponniere33" w:date="2019-06-27T13:13:00Z">
              <w:r w:rsidRPr="00913BB3">
                <w:t xml:space="preserve">octet </w:t>
              </w:r>
            </w:ins>
            <w:ins w:id="2398" w:author="Chaponniere33" w:date="2019-06-27T13:45:00Z">
              <w:r w:rsidR="00E12BBC">
                <w:t>2</w:t>
              </w:r>
            </w:ins>
          </w:p>
        </w:tc>
      </w:tr>
      <w:tr w:rsidR="00E12BBC" w:rsidRPr="00913BB3" w14:paraId="4E8CF1FE" w14:textId="77777777" w:rsidTr="00F973D9">
        <w:trPr>
          <w:cantSplit/>
          <w:jc w:val="center"/>
          <w:ins w:id="2399" w:author="Chaponniere33" w:date="2019-06-27T13:44:00Z"/>
        </w:trPr>
        <w:tc>
          <w:tcPr>
            <w:tcW w:w="4750" w:type="dxa"/>
            <w:gridSpan w:val="8"/>
            <w:tcBorders>
              <w:top w:val="single" w:sz="6" w:space="0" w:color="auto"/>
              <w:left w:val="single" w:sz="6" w:space="0" w:color="auto"/>
              <w:bottom w:val="single" w:sz="6" w:space="0" w:color="auto"/>
              <w:right w:val="single" w:sz="6" w:space="0" w:color="auto"/>
            </w:tcBorders>
          </w:tcPr>
          <w:p w14:paraId="604F4D23" w14:textId="77777777" w:rsidR="00E12BBC" w:rsidRPr="00913BB3" w:rsidRDefault="00E12BBC" w:rsidP="00E12BBC">
            <w:pPr>
              <w:pStyle w:val="TAC"/>
              <w:rPr>
                <w:ins w:id="2400" w:author="Chaponniere33" w:date="2019-06-27T13:44:00Z"/>
              </w:rPr>
            </w:pPr>
          </w:p>
          <w:p w14:paraId="7970C871" w14:textId="77777777" w:rsidR="00E12BBC" w:rsidRDefault="00E12BBC" w:rsidP="00E12BBC">
            <w:pPr>
              <w:pStyle w:val="TAC"/>
              <w:rPr>
                <w:ins w:id="2401" w:author="Chaponniere33" w:date="2019-06-27T13:44:00Z"/>
              </w:rPr>
            </w:pPr>
            <w:ins w:id="2402" w:author="Chaponniere33" w:date="2019-06-27T13:44:00Z">
              <w:r>
                <w:t>Ethernet port parameter status 1</w:t>
              </w:r>
            </w:ins>
          </w:p>
          <w:p w14:paraId="2979AFDF" w14:textId="18CFDD7D" w:rsidR="00E12BBC" w:rsidRPr="00913BB3" w:rsidRDefault="00E12BBC" w:rsidP="00E12BBC">
            <w:pPr>
              <w:pStyle w:val="TAC"/>
              <w:rPr>
                <w:ins w:id="2403" w:author="Chaponniere33" w:date="2019-06-27T13:44:00Z"/>
              </w:rPr>
            </w:pPr>
          </w:p>
        </w:tc>
        <w:tc>
          <w:tcPr>
            <w:tcW w:w="950" w:type="dxa"/>
            <w:tcBorders>
              <w:left w:val="single" w:sz="6" w:space="0" w:color="auto"/>
            </w:tcBorders>
          </w:tcPr>
          <w:p w14:paraId="695633EE" w14:textId="77777777" w:rsidR="00E12BBC" w:rsidRDefault="00E12BBC" w:rsidP="00F973D9">
            <w:pPr>
              <w:pStyle w:val="TAL"/>
              <w:rPr>
                <w:ins w:id="2404" w:author="Chaponniere33" w:date="2019-06-27T13:45:00Z"/>
              </w:rPr>
            </w:pPr>
            <w:ins w:id="2405" w:author="Chaponniere33" w:date="2019-06-27T13:45:00Z">
              <w:r>
                <w:t>octet 3</w:t>
              </w:r>
            </w:ins>
          </w:p>
          <w:p w14:paraId="17379D08" w14:textId="77777777" w:rsidR="00E12BBC" w:rsidRDefault="00E12BBC" w:rsidP="00F973D9">
            <w:pPr>
              <w:pStyle w:val="TAL"/>
              <w:rPr>
                <w:ins w:id="2406" w:author="Chaponniere33" w:date="2019-06-27T13:45:00Z"/>
              </w:rPr>
            </w:pPr>
          </w:p>
          <w:p w14:paraId="3C5CC8B7" w14:textId="73CE23D9" w:rsidR="00E12BBC" w:rsidRPr="00913BB3" w:rsidRDefault="00E12BBC" w:rsidP="00F973D9">
            <w:pPr>
              <w:pStyle w:val="TAL"/>
              <w:rPr>
                <w:ins w:id="2407" w:author="Chaponniere33" w:date="2019-06-27T13:44:00Z"/>
              </w:rPr>
            </w:pPr>
            <w:ins w:id="2408" w:author="Chaponniere33" w:date="2019-06-27T13:45:00Z">
              <w:r>
                <w:t xml:space="preserve">octet </w:t>
              </w:r>
            </w:ins>
            <w:ins w:id="2409" w:author="Chaponniere33" w:date="2019-06-27T13:48:00Z">
              <w:r>
                <w:t>b</w:t>
              </w:r>
            </w:ins>
          </w:p>
        </w:tc>
      </w:tr>
      <w:tr w:rsidR="001832E5" w:rsidRPr="00913BB3" w14:paraId="20699791" w14:textId="77777777" w:rsidTr="00F973D9">
        <w:trPr>
          <w:cantSplit/>
          <w:jc w:val="center"/>
          <w:ins w:id="2410" w:author="Chaponniere33" w:date="2019-06-27T13:13:00Z"/>
        </w:trPr>
        <w:tc>
          <w:tcPr>
            <w:tcW w:w="4750" w:type="dxa"/>
            <w:gridSpan w:val="8"/>
            <w:tcBorders>
              <w:top w:val="single" w:sz="6" w:space="0" w:color="auto"/>
              <w:left w:val="single" w:sz="6" w:space="0" w:color="auto"/>
              <w:bottom w:val="single" w:sz="6" w:space="0" w:color="auto"/>
              <w:right w:val="single" w:sz="6" w:space="0" w:color="auto"/>
            </w:tcBorders>
          </w:tcPr>
          <w:p w14:paraId="0A44F936" w14:textId="77777777" w:rsidR="001832E5" w:rsidRPr="00913BB3" w:rsidRDefault="001832E5" w:rsidP="00F973D9">
            <w:pPr>
              <w:pStyle w:val="TAC"/>
              <w:rPr>
                <w:ins w:id="2411" w:author="Chaponniere33" w:date="2019-06-27T13:13:00Z"/>
              </w:rPr>
            </w:pPr>
          </w:p>
          <w:p w14:paraId="1319415F" w14:textId="288EF19E" w:rsidR="001832E5" w:rsidRPr="00913BB3" w:rsidRDefault="001832E5" w:rsidP="00F973D9">
            <w:pPr>
              <w:pStyle w:val="TAC"/>
              <w:rPr>
                <w:ins w:id="2412" w:author="Chaponniere33" w:date="2019-06-27T13:13:00Z"/>
              </w:rPr>
            </w:pPr>
            <w:ins w:id="2413" w:author="Chaponniere33" w:date="2019-06-27T13:20:00Z">
              <w:r>
                <w:t>Ethernet port parameter</w:t>
              </w:r>
              <w:r w:rsidRPr="00913BB3">
                <w:t xml:space="preserve"> </w:t>
              </w:r>
            </w:ins>
            <w:ins w:id="2414" w:author="Chaponniere33" w:date="2019-06-27T13:33:00Z">
              <w:r w:rsidR="00733E51">
                <w:t xml:space="preserve">status </w:t>
              </w:r>
            </w:ins>
            <w:ins w:id="2415" w:author="Chaponniere33" w:date="2019-06-27T13:13:00Z">
              <w:r w:rsidRPr="00913BB3">
                <w:t>2</w:t>
              </w:r>
            </w:ins>
          </w:p>
        </w:tc>
        <w:tc>
          <w:tcPr>
            <w:tcW w:w="950" w:type="dxa"/>
            <w:tcBorders>
              <w:left w:val="single" w:sz="6" w:space="0" w:color="auto"/>
            </w:tcBorders>
          </w:tcPr>
          <w:p w14:paraId="4AED8831" w14:textId="725FC11F" w:rsidR="001832E5" w:rsidRPr="00913BB3" w:rsidRDefault="001832E5" w:rsidP="00F973D9">
            <w:pPr>
              <w:pStyle w:val="TAL"/>
              <w:rPr>
                <w:ins w:id="2416" w:author="Chaponniere33" w:date="2019-06-27T13:13:00Z"/>
              </w:rPr>
            </w:pPr>
            <w:ins w:id="2417" w:author="Chaponniere33" w:date="2019-06-27T13:13:00Z">
              <w:r w:rsidRPr="00913BB3">
                <w:t xml:space="preserve">octet </w:t>
              </w:r>
            </w:ins>
            <w:ins w:id="2418" w:author="Chaponniere33" w:date="2019-06-27T13:48:00Z">
              <w:r w:rsidR="00E12BBC">
                <w:t>b</w:t>
              </w:r>
            </w:ins>
            <w:ins w:id="2419" w:author="Chaponniere33" w:date="2019-06-27T13:13:00Z">
              <w:r w:rsidRPr="00913BB3">
                <w:t>+1</w:t>
              </w:r>
            </w:ins>
          </w:p>
          <w:p w14:paraId="158E9FDD" w14:textId="77777777" w:rsidR="001832E5" w:rsidRPr="00913BB3" w:rsidRDefault="001832E5" w:rsidP="00F973D9">
            <w:pPr>
              <w:pStyle w:val="TAL"/>
              <w:rPr>
                <w:ins w:id="2420" w:author="Chaponniere33" w:date="2019-06-27T13:13:00Z"/>
              </w:rPr>
            </w:pPr>
          </w:p>
          <w:p w14:paraId="1B978F85" w14:textId="087571D0" w:rsidR="001832E5" w:rsidRPr="00913BB3" w:rsidRDefault="001832E5" w:rsidP="00F973D9">
            <w:pPr>
              <w:pStyle w:val="TAL"/>
              <w:rPr>
                <w:ins w:id="2421" w:author="Chaponniere33" w:date="2019-06-27T13:13:00Z"/>
              </w:rPr>
            </w:pPr>
            <w:ins w:id="2422" w:author="Chaponniere33" w:date="2019-06-27T13:13:00Z">
              <w:r w:rsidRPr="00913BB3">
                <w:t xml:space="preserve">octet </w:t>
              </w:r>
            </w:ins>
            <w:ins w:id="2423" w:author="Chaponniere33" w:date="2019-06-27T13:48:00Z">
              <w:r w:rsidR="00E12BBC">
                <w:t>c</w:t>
              </w:r>
            </w:ins>
          </w:p>
        </w:tc>
      </w:tr>
      <w:tr w:rsidR="001832E5" w:rsidRPr="00913BB3" w14:paraId="549037CD" w14:textId="77777777" w:rsidTr="00F973D9">
        <w:trPr>
          <w:cantSplit/>
          <w:jc w:val="center"/>
          <w:ins w:id="2424" w:author="Chaponniere33" w:date="2019-06-27T13:13:00Z"/>
        </w:trPr>
        <w:tc>
          <w:tcPr>
            <w:tcW w:w="4750" w:type="dxa"/>
            <w:gridSpan w:val="8"/>
            <w:tcBorders>
              <w:top w:val="single" w:sz="6" w:space="0" w:color="auto"/>
              <w:left w:val="single" w:sz="6" w:space="0" w:color="auto"/>
              <w:bottom w:val="single" w:sz="6" w:space="0" w:color="auto"/>
              <w:right w:val="single" w:sz="6" w:space="0" w:color="auto"/>
            </w:tcBorders>
          </w:tcPr>
          <w:p w14:paraId="0DE85CA3" w14:textId="77777777" w:rsidR="001832E5" w:rsidRPr="00913BB3" w:rsidRDefault="001832E5" w:rsidP="00F973D9">
            <w:pPr>
              <w:pStyle w:val="TAC"/>
              <w:rPr>
                <w:ins w:id="2425" w:author="Chaponniere33" w:date="2019-06-27T13:13:00Z"/>
              </w:rPr>
            </w:pPr>
          </w:p>
          <w:p w14:paraId="26368D38" w14:textId="77777777" w:rsidR="001832E5" w:rsidRPr="00913BB3" w:rsidRDefault="001832E5" w:rsidP="00F973D9">
            <w:pPr>
              <w:pStyle w:val="TAC"/>
              <w:rPr>
                <w:ins w:id="2426" w:author="Chaponniere33" w:date="2019-06-27T13:13:00Z"/>
              </w:rPr>
            </w:pPr>
          </w:p>
          <w:p w14:paraId="15D45312" w14:textId="77777777" w:rsidR="001832E5" w:rsidRPr="00913BB3" w:rsidRDefault="001832E5" w:rsidP="00F973D9">
            <w:pPr>
              <w:pStyle w:val="TAC"/>
              <w:rPr>
                <w:ins w:id="2427" w:author="Chaponniere33" w:date="2019-06-27T13:13:00Z"/>
              </w:rPr>
            </w:pPr>
            <w:ins w:id="2428" w:author="Chaponniere33" w:date="2019-06-27T13:13:00Z">
              <w:r w:rsidRPr="00913BB3">
                <w:t>…</w:t>
              </w:r>
            </w:ins>
          </w:p>
          <w:p w14:paraId="0D839616" w14:textId="77777777" w:rsidR="001832E5" w:rsidRPr="00913BB3" w:rsidRDefault="001832E5" w:rsidP="00F973D9">
            <w:pPr>
              <w:pStyle w:val="TAC"/>
              <w:rPr>
                <w:ins w:id="2429" w:author="Chaponniere33" w:date="2019-06-27T13:13:00Z"/>
              </w:rPr>
            </w:pPr>
          </w:p>
          <w:p w14:paraId="0C21747B" w14:textId="77777777" w:rsidR="001832E5" w:rsidRPr="00913BB3" w:rsidRDefault="001832E5" w:rsidP="00F973D9">
            <w:pPr>
              <w:pStyle w:val="TAC"/>
              <w:rPr>
                <w:ins w:id="2430" w:author="Chaponniere33" w:date="2019-06-27T13:13:00Z"/>
              </w:rPr>
            </w:pPr>
          </w:p>
          <w:p w14:paraId="7A7E45C8" w14:textId="77777777" w:rsidR="001832E5" w:rsidRPr="00913BB3" w:rsidRDefault="001832E5" w:rsidP="00F973D9">
            <w:pPr>
              <w:pStyle w:val="TAC"/>
              <w:rPr>
                <w:ins w:id="2431" w:author="Chaponniere33" w:date="2019-06-27T13:13:00Z"/>
              </w:rPr>
            </w:pPr>
          </w:p>
        </w:tc>
        <w:tc>
          <w:tcPr>
            <w:tcW w:w="950" w:type="dxa"/>
            <w:tcBorders>
              <w:left w:val="single" w:sz="6" w:space="0" w:color="auto"/>
            </w:tcBorders>
          </w:tcPr>
          <w:p w14:paraId="59480536" w14:textId="23DDB744" w:rsidR="001832E5" w:rsidRPr="00913BB3" w:rsidRDefault="001832E5" w:rsidP="00F973D9">
            <w:pPr>
              <w:pStyle w:val="TAL"/>
              <w:rPr>
                <w:ins w:id="2432" w:author="Chaponniere33" w:date="2019-06-27T13:13:00Z"/>
              </w:rPr>
            </w:pPr>
            <w:ins w:id="2433" w:author="Chaponniere33" w:date="2019-06-27T13:13:00Z">
              <w:r w:rsidRPr="00913BB3">
                <w:t xml:space="preserve">octet </w:t>
              </w:r>
            </w:ins>
            <w:ins w:id="2434" w:author="Chaponniere33" w:date="2019-06-27T13:48:00Z">
              <w:r w:rsidR="00E12BBC">
                <w:t>c</w:t>
              </w:r>
            </w:ins>
            <w:ins w:id="2435" w:author="Chaponniere33" w:date="2019-06-27T13:13:00Z">
              <w:r w:rsidRPr="00913BB3">
                <w:t>+1</w:t>
              </w:r>
            </w:ins>
          </w:p>
          <w:p w14:paraId="3AFCD6B0" w14:textId="77777777" w:rsidR="001832E5" w:rsidRPr="00913BB3" w:rsidRDefault="001832E5" w:rsidP="00F973D9">
            <w:pPr>
              <w:pStyle w:val="TAL"/>
              <w:rPr>
                <w:ins w:id="2436" w:author="Chaponniere33" w:date="2019-06-27T13:13:00Z"/>
              </w:rPr>
            </w:pPr>
          </w:p>
          <w:p w14:paraId="10C4F143" w14:textId="77777777" w:rsidR="001832E5" w:rsidRPr="00913BB3" w:rsidRDefault="001832E5" w:rsidP="00F973D9">
            <w:pPr>
              <w:pStyle w:val="TAL"/>
              <w:rPr>
                <w:ins w:id="2437" w:author="Chaponniere33" w:date="2019-06-27T13:13:00Z"/>
              </w:rPr>
            </w:pPr>
            <w:ins w:id="2438" w:author="Chaponniere33" w:date="2019-06-27T13:13:00Z">
              <w:r w:rsidRPr="00913BB3">
                <w:t xml:space="preserve"> …</w:t>
              </w:r>
            </w:ins>
          </w:p>
          <w:p w14:paraId="6E684A37" w14:textId="77777777" w:rsidR="001832E5" w:rsidRPr="00913BB3" w:rsidRDefault="001832E5" w:rsidP="00F973D9">
            <w:pPr>
              <w:pStyle w:val="TAL"/>
              <w:rPr>
                <w:ins w:id="2439" w:author="Chaponniere33" w:date="2019-06-27T13:13:00Z"/>
              </w:rPr>
            </w:pPr>
          </w:p>
          <w:p w14:paraId="31F406A2" w14:textId="77777777" w:rsidR="001832E5" w:rsidRPr="00913BB3" w:rsidRDefault="001832E5" w:rsidP="00F973D9">
            <w:pPr>
              <w:pStyle w:val="TAL"/>
              <w:rPr>
                <w:ins w:id="2440" w:author="Chaponniere33" w:date="2019-06-27T13:13:00Z"/>
              </w:rPr>
            </w:pPr>
          </w:p>
          <w:p w14:paraId="79AF48FE" w14:textId="0D16B278" w:rsidR="001832E5" w:rsidRPr="00913BB3" w:rsidRDefault="001832E5" w:rsidP="00F973D9">
            <w:pPr>
              <w:pStyle w:val="TAL"/>
              <w:rPr>
                <w:ins w:id="2441" w:author="Chaponniere33" w:date="2019-06-27T13:13:00Z"/>
              </w:rPr>
            </w:pPr>
            <w:ins w:id="2442" w:author="Chaponniere33" w:date="2019-06-27T13:13:00Z">
              <w:r w:rsidRPr="00913BB3">
                <w:t xml:space="preserve">octet </w:t>
              </w:r>
            </w:ins>
            <w:ins w:id="2443" w:author="Chaponniere33" w:date="2019-06-27T13:48:00Z">
              <w:r w:rsidR="00E12BBC">
                <w:t>d</w:t>
              </w:r>
            </w:ins>
          </w:p>
        </w:tc>
      </w:tr>
      <w:tr w:rsidR="001832E5" w:rsidRPr="00913BB3" w14:paraId="683F7095" w14:textId="77777777" w:rsidTr="00F973D9">
        <w:trPr>
          <w:cantSplit/>
          <w:jc w:val="center"/>
          <w:ins w:id="2444" w:author="Chaponniere33" w:date="2019-06-27T13:13:00Z"/>
        </w:trPr>
        <w:tc>
          <w:tcPr>
            <w:tcW w:w="4750" w:type="dxa"/>
            <w:gridSpan w:val="8"/>
            <w:tcBorders>
              <w:top w:val="single" w:sz="6" w:space="0" w:color="auto"/>
              <w:left w:val="single" w:sz="6" w:space="0" w:color="auto"/>
              <w:bottom w:val="single" w:sz="6" w:space="0" w:color="auto"/>
              <w:right w:val="single" w:sz="6" w:space="0" w:color="auto"/>
            </w:tcBorders>
          </w:tcPr>
          <w:p w14:paraId="3BB9934E" w14:textId="77777777" w:rsidR="001832E5" w:rsidRPr="00913BB3" w:rsidRDefault="001832E5" w:rsidP="00F973D9">
            <w:pPr>
              <w:pStyle w:val="TAC"/>
              <w:rPr>
                <w:ins w:id="2445" w:author="Chaponniere33" w:date="2019-06-27T13:13:00Z"/>
              </w:rPr>
            </w:pPr>
          </w:p>
          <w:p w14:paraId="5954FD63" w14:textId="60E8CD50" w:rsidR="001832E5" w:rsidRPr="00913BB3" w:rsidRDefault="001832E5" w:rsidP="00F973D9">
            <w:pPr>
              <w:pStyle w:val="TAC"/>
              <w:rPr>
                <w:ins w:id="2446" w:author="Chaponniere33" w:date="2019-06-27T13:13:00Z"/>
              </w:rPr>
            </w:pPr>
            <w:ins w:id="2447" w:author="Chaponniere33" w:date="2019-06-27T13:20:00Z">
              <w:r>
                <w:t>Ethernet port parameter</w:t>
              </w:r>
              <w:r w:rsidRPr="00913BB3">
                <w:t xml:space="preserve"> </w:t>
              </w:r>
            </w:ins>
            <w:ins w:id="2448" w:author="Chaponniere33" w:date="2019-06-27T13:34:00Z">
              <w:r w:rsidR="00733E51">
                <w:t xml:space="preserve">status </w:t>
              </w:r>
            </w:ins>
            <w:ins w:id="2449" w:author="Chaponniere33" w:date="2019-06-27T13:13:00Z">
              <w:r w:rsidRPr="00913BB3">
                <w:t>N</w:t>
              </w:r>
            </w:ins>
          </w:p>
        </w:tc>
        <w:tc>
          <w:tcPr>
            <w:tcW w:w="950" w:type="dxa"/>
            <w:tcBorders>
              <w:left w:val="single" w:sz="6" w:space="0" w:color="auto"/>
            </w:tcBorders>
          </w:tcPr>
          <w:p w14:paraId="2C89A7F1" w14:textId="5BDA9D25" w:rsidR="001832E5" w:rsidRPr="00913BB3" w:rsidRDefault="001832E5" w:rsidP="00F973D9">
            <w:pPr>
              <w:pStyle w:val="TAL"/>
              <w:rPr>
                <w:ins w:id="2450" w:author="Chaponniere33" w:date="2019-06-27T13:13:00Z"/>
              </w:rPr>
            </w:pPr>
            <w:ins w:id="2451" w:author="Chaponniere33" w:date="2019-06-27T13:13:00Z">
              <w:r w:rsidRPr="00913BB3">
                <w:t xml:space="preserve">octet </w:t>
              </w:r>
            </w:ins>
            <w:ins w:id="2452" w:author="Chaponniere33" w:date="2019-06-27T13:48:00Z">
              <w:r w:rsidR="00E12BBC">
                <w:t>d</w:t>
              </w:r>
            </w:ins>
            <w:ins w:id="2453" w:author="Chaponniere33" w:date="2019-06-27T13:13:00Z">
              <w:r w:rsidRPr="00913BB3">
                <w:t>+1</w:t>
              </w:r>
            </w:ins>
          </w:p>
          <w:p w14:paraId="37FC8E63" w14:textId="77777777" w:rsidR="001832E5" w:rsidRPr="00913BB3" w:rsidRDefault="001832E5" w:rsidP="00F973D9">
            <w:pPr>
              <w:pStyle w:val="TAL"/>
              <w:rPr>
                <w:ins w:id="2454" w:author="Chaponniere33" w:date="2019-06-27T13:13:00Z"/>
              </w:rPr>
            </w:pPr>
          </w:p>
          <w:p w14:paraId="6EEF2A87" w14:textId="573804F3" w:rsidR="001832E5" w:rsidRPr="00913BB3" w:rsidRDefault="001832E5" w:rsidP="00F973D9">
            <w:pPr>
              <w:pStyle w:val="TAL"/>
              <w:rPr>
                <w:ins w:id="2455" w:author="Chaponniere33" w:date="2019-06-27T13:13:00Z"/>
              </w:rPr>
            </w:pPr>
            <w:ins w:id="2456" w:author="Chaponniere33" w:date="2019-06-27T13:13:00Z">
              <w:r w:rsidRPr="00913BB3">
                <w:t xml:space="preserve">octet </w:t>
              </w:r>
            </w:ins>
            <w:ins w:id="2457" w:author="Chaponniere33" w:date="2019-06-27T13:48:00Z">
              <w:r w:rsidR="00E12BBC">
                <w:t>a</w:t>
              </w:r>
            </w:ins>
          </w:p>
        </w:tc>
      </w:tr>
    </w:tbl>
    <w:p w14:paraId="64CEE190" w14:textId="2E7B53E4" w:rsidR="001832E5" w:rsidRPr="00913BB3" w:rsidRDefault="001832E5" w:rsidP="001832E5">
      <w:pPr>
        <w:pStyle w:val="TF"/>
        <w:rPr>
          <w:ins w:id="2458" w:author="Chaponniere33" w:date="2019-06-27T13:13:00Z"/>
          <w:rFonts w:eastAsia="Malgun Gothic"/>
        </w:rPr>
      </w:pPr>
      <w:ins w:id="2459" w:author="Chaponniere33" w:date="2019-06-27T13:13: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2460" w:author="Chaponniere33" w:date="2019-06-27T13:20:00Z">
        <w:r>
          <w:rPr>
            <w:rFonts w:eastAsia="Malgun Gothic"/>
          </w:rPr>
          <w:t>4</w:t>
        </w:r>
      </w:ins>
      <w:ins w:id="2461" w:author="Chaponniere33" w:date="2019-06-27T13:13:00Z">
        <w:r w:rsidRPr="00913BB3">
          <w:rPr>
            <w:rFonts w:eastAsia="Malgun Gothic"/>
          </w:rPr>
          <w:t>.</w:t>
        </w:r>
        <w:r>
          <w:rPr>
            <w:rFonts w:eastAsia="Malgun Gothic"/>
          </w:rPr>
          <w:t>2</w:t>
        </w:r>
        <w:r w:rsidRPr="00913BB3">
          <w:rPr>
            <w:rFonts w:eastAsia="Malgun Gothic"/>
          </w:rPr>
          <w:t xml:space="preserve">: </w:t>
        </w:r>
        <w:r>
          <w:rPr>
            <w:lang w:val="en-US"/>
          </w:rPr>
          <w:t>Ethernet port</w:t>
        </w:r>
        <w:r w:rsidRPr="00913BB3">
          <w:rPr>
            <w:lang w:val="en-US"/>
          </w:rPr>
          <w:t xml:space="preserve"> </w:t>
        </w:r>
      </w:ins>
      <w:ins w:id="2462" w:author="Chaponniere33" w:date="2019-06-27T13:20:00Z">
        <w:r>
          <w:rPr>
            <w:lang w:val="en-US"/>
          </w:rPr>
          <w:t>status</w:t>
        </w:r>
      </w:ins>
      <w:ins w:id="2463" w:author="Chaponniere33" w:date="2019-06-27T13:13:00Z">
        <w:r w:rsidRPr="00913BB3">
          <w:rPr>
            <w:lang w:val="en-US"/>
          </w:rPr>
          <w:t xml:space="preserve"> contents</w:t>
        </w:r>
      </w:ins>
    </w:p>
    <w:p w14:paraId="6FB03E8E" w14:textId="77777777" w:rsidR="001832E5" w:rsidRPr="00913BB3" w:rsidRDefault="001832E5" w:rsidP="001832E5">
      <w:pPr>
        <w:rPr>
          <w:ins w:id="2464" w:author="Chaponniere33" w:date="2019-06-27T13:13: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832E5" w:rsidRPr="00913BB3" w14:paraId="11062EA5" w14:textId="77777777" w:rsidTr="00F973D9">
        <w:trPr>
          <w:cantSplit/>
          <w:jc w:val="center"/>
          <w:ins w:id="2465" w:author="Chaponniere33" w:date="2019-06-27T13:13:00Z"/>
        </w:trPr>
        <w:tc>
          <w:tcPr>
            <w:tcW w:w="593" w:type="dxa"/>
            <w:tcBorders>
              <w:bottom w:val="single" w:sz="6" w:space="0" w:color="auto"/>
            </w:tcBorders>
          </w:tcPr>
          <w:p w14:paraId="41A77437" w14:textId="77777777" w:rsidR="001832E5" w:rsidRPr="00913BB3" w:rsidRDefault="001832E5" w:rsidP="00F973D9">
            <w:pPr>
              <w:pStyle w:val="TAC"/>
              <w:rPr>
                <w:ins w:id="2466" w:author="Chaponniere33" w:date="2019-06-27T13:13:00Z"/>
              </w:rPr>
            </w:pPr>
            <w:ins w:id="2467" w:author="Chaponniere33" w:date="2019-06-27T13:13:00Z">
              <w:r w:rsidRPr="00913BB3">
                <w:t>8</w:t>
              </w:r>
            </w:ins>
          </w:p>
        </w:tc>
        <w:tc>
          <w:tcPr>
            <w:tcW w:w="594" w:type="dxa"/>
            <w:tcBorders>
              <w:bottom w:val="single" w:sz="6" w:space="0" w:color="auto"/>
            </w:tcBorders>
          </w:tcPr>
          <w:p w14:paraId="50223620" w14:textId="77777777" w:rsidR="001832E5" w:rsidRPr="00913BB3" w:rsidRDefault="001832E5" w:rsidP="00F973D9">
            <w:pPr>
              <w:pStyle w:val="TAC"/>
              <w:rPr>
                <w:ins w:id="2468" w:author="Chaponniere33" w:date="2019-06-27T13:13:00Z"/>
              </w:rPr>
            </w:pPr>
            <w:ins w:id="2469" w:author="Chaponniere33" w:date="2019-06-27T13:13:00Z">
              <w:r w:rsidRPr="00913BB3">
                <w:t>7</w:t>
              </w:r>
            </w:ins>
          </w:p>
        </w:tc>
        <w:tc>
          <w:tcPr>
            <w:tcW w:w="594" w:type="dxa"/>
            <w:tcBorders>
              <w:bottom w:val="single" w:sz="6" w:space="0" w:color="auto"/>
            </w:tcBorders>
          </w:tcPr>
          <w:p w14:paraId="4B8342CA" w14:textId="77777777" w:rsidR="001832E5" w:rsidRPr="00913BB3" w:rsidRDefault="001832E5" w:rsidP="00F973D9">
            <w:pPr>
              <w:pStyle w:val="TAC"/>
              <w:rPr>
                <w:ins w:id="2470" w:author="Chaponniere33" w:date="2019-06-27T13:13:00Z"/>
              </w:rPr>
            </w:pPr>
            <w:ins w:id="2471" w:author="Chaponniere33" w:date="2019-06-27T13:13:00Z">
              <w:r w:rsidRPr="00913BB3">
                <w:t>6</w:t>
              </w:r>
            </w:ins>
          </w:p>
        </w:tc>
        <w:tc>
          <w:tcPr>
            <w:tcW w:w="594" w:type="dxa"/>
            <w:tcBorders>
              <w:bottom w:val="single" w:sz="6" w:space="0" w:color="auto"/>
            </w:tcBorders>
          </w:tcPr>
          <w:p w14:paraId="05A61F12" w14:textId="77777777" w:rsidR="001832E5" w:rsidRPr="00913BB3" w:rsidRDefault="001832E5" w:rsidP="00F973D9">
            <w:pPr>
              <w:pStyle w:val="TAC"/>
              <w:rPr>
                <w:ins w:id="2472" w:author="Chaponniere33" w:date="2019-06-27T13:13:00Z"/>
              </w:rPr>
            </w:pPr>
            <w:ins w:id="2473" w:author="Chaponniere33" w:date="2019-06-27T13:13:00Z">
              <w:r w:rsidRPr="00913BB3">
                <w:t>5</w:t>
              </w:r>
            </w:ins>
          </w:p>
        </w:tc>
        <w:tc>
          <w:tcPr>
            <w:tcW w:w="593" w:type="dxa"/>
            <w:tcBorders>
              <w:bottom w:val="single" w:sz="6" w:space="0" w:color="auto"/>
            </w:tcBorders>
          </w:tcPr>
          <w:p w14:paraId="5102A74A" w14:textId="77777777" w:rsidR="001832E5" w:rsidRPr="00913BB3" w:rsidRDefault="001832E5" w:rsidP="00F973D9">
            <w:pPr>
              <w:pStyle w:val="TAC"/>
              <w:rPr>
                <w:ins w:id="2474" w:author="Chaponniere33" w:date="2019-06-27T13:13:00Z"/>
              </w:rPr>
            </w:pPr>
            <w:ins w:id="2475" w:author="Chaponniere33" w:date="2019-06-27T13:13:00Z">
              <w:r w:rsidRPr="00913BB3">
                <w:t>4</w:t>
              </w:r>
            </w:ins>
          </w:p>
        </w:tc>
        <w:tc>
          <w:tcPr>
            <w:tcW w:w="594" w:type="dxa"/>
            <w:tcBorders>
              <w:bottom w:val="single" w:sz="6" w:space="0" w:color="auto"/>
            </w:tcBorders>
          </w:tcPr>
          <w:p w14:paraId="6DD8B319" w14:textId="77777777" w:rsidR="001832E5" w:rsidRPr="00913BB3" w:rsidRDefault="001832E5" w:rsidP="00F973D9">
            <w:pPr>
              <w:pStyle w:val="TAC"/>
              <w:rPr>
                <w:ins w:id="2476" w:author="Chaponniere33" w:date="2019-06-27T13:13:00Z"/>
              </w:rPr>
            </w:pPr>
            <w:ins w:id="2477" w:author="Chaponniere33" w:date="2019-06-27T13:13:00Z">
              <w:r w:rsidRPr="00913BB3">
                <w:t>3</w:t>
              </w:r>
            </w:ins>
          </w:p>
        </w:tc>
        <w:tc>
          <w:tcPr>
            <w:tcW w:w="594" w:type="dxa"/>
            <w:tcBorders>
              <w:bottom w:val="single" w:sz="6" w:space="0" w:color="auto"/>
            </w:tcBorders>
          </w:tcPr>
          <w:p w14:paraId="2D5BB188" w14:textId="77777777" w:rsidR="001832E5" w:rsidRPr="00913BB3" w:rsidRDefault="001832E5" w:rsidP="00F973D9">
            <w:pPr>
              <w:pStyle w:val="TAC"/>
              <w:rPr>
                <w:ins w:id="2478" w:author="Chaponniere33" w:date="2019-06-27T13:13:00Z"/>
              </w:rPr>
            </w:pPr>
            <w:ins w:id="2479" w:author="Chaponniere33" w:date="2019-06-27T13:13:00Z">
              <w:r w:rsidRPr="00913BB3">
                <w:t>2</w:t>
              </w:r>
            </w:ins>
          </w:p>
        </w:tc>
        <w:tc>
          <w:tcPr>
            <w:tcW w:w="594" w:type="dxa"/>
            <w:tcBorders>
              <w:bottom w:val="single" w:sz="6" w:space="0" w:color="auto"/>
            </w:tcBorders>
          </w:tcPr>
          <w:p w14:paraId="31B6742A" w14:textId="77777777" w:rsidR="001832E5" w:rsidRPr="00913BB3" w:rsidRDefault="001832E5" w:rsidP="00F973D9">
            <w:pPr>
              <w:pStyle w:val="TAC"/>
              <w:rPr>
                <w:ins w:id="2480" w:author="Chaponniere33" w:date="2019-06-27T13:13:00Z"/>
              </w:rPr>
            </w:pPr>
            <w:ins w:id="2481" w:author="Chaponniere33" w:date="2019-06-27T13:13:00Z">
              <w:r w:rsidRPr="00913BB3">
                <w:t>1</w:t>
              </w:r>
            </w:ins>
          </w:p>
        </w:tc>
        <w:tc>
          <w:tcPr>
            <w:tcW w:w="950" w:type="dxa"/>
            <w:tcBorders>
              <w:left w:val="nil"/>
            </w:tcBorders>
          </w:tcPr>
          <w:p w14:paraId="3F934D38" w14:textId="77777777" w:rsidR="001832E5" w:rsidRPr="00913BB3" w:rsidRDefault="001832E5" w:rsidP="00F973D9">
            <w:pPr>
              <w:pStyle w:val="TAC"/>
              <w:rPr>
                <w:ins w:id="2482" w:author="Chaponniere33" w:date="2019-06-27T13:13:00Z"/>
              </w:rPr>
            </w:pPr>
          </w:p>
        </w:tc>
      </w:tr>
      <w:tr w:rsidR="001832E5" w:rsidRPr="00913BB3" w14:paraId="3E2A5067" w14:textId="77777777" w:rsidTr="00F973D9">
        <w:trPr>
          <w:cantSplit/>
          <w:jc w:val="center"/>
          <w:ins w:id="2483" w:author="Chaponniere33" w:date="2019-06-27T13:13:00Z"/>
        </w:trPr>
        <w:tc>
          <w:tcPr>
            <w:tcW w:w="4750" w:type="dxa"/>
            <w:gridSpan w:val="8"/>
            <w:tcBorders>
              <w:top w:val="single" w:sz="6" w:space="0" w:color="auto"/>
              <w:left w:val="single" w:sz="6" w:space="0" w:color="auto"/>
              <w:bottom w:val="single" w:sz="6" w:space="0" w:color="auto"/>
              <w:right w:val="single" w:sz="6" w:space="0" w:color="auto"/>
            </w:tcBorders>
          </w:tcPr>
          <w:p w14:paraId="154111D4" w14:textId="77777777" w:rsidR="001832E5" w:rsidRDefault="001832E5" w:rsidP="00F973D9">
            <w:pPr>
              <w:pStyle w:val="TAC"/>
              <w:rPr>
                <w:ins w:id="2484" w:author="Chaponniere34" w:date="2019-08-02T15:44:00Z"/>
              </w:rPr>
            </w:pPr>
            <w:ins w:id="2485" w:author="Chaponniere33" w:date="2019-06-27T13:21:00Z">
              <w:r>
                <w:t>Ethernet port parameter</w:t>
              </w:r>
            </w:ins>
            <w:ins w:id="2486" w:author="Chaponniere33" w:date="2019-06-27T13:23:00Z">
              <w:r w:rsidR="007D77F7">
                <w:t xml:space="preserve"> </w:t>
              </w:r>
            </w:ins>
            <w:ins w:id="2487" w:author="Chaponniere33" w:date="2019-06-27T13:21:00Z">
              <w:r>
                <w:t>name</w:t>
              </w:r>
            </w:ins>
          </w:p>
          <w:p w14:paraId="3538267D" w14:textId="5705D173" w:rsidR="00A6623F" w:rsidRPr="00913BB3" w:rsidRDefault="00A6623F" w:rsidP="00F973D9">
            <w:pPr>
              <w:pStyle w:val="TAC"/>
              <w:rPr>
                <w:ins w:id="2488" w:author="Chaponniere33" w:date="2019-06-27T13:13:00Z"/>
              </w:rPr>
            </w:pPr>
          </w:p>
        </w:tc>
        <w:tc>
          <w:tcPr>
            <w:tcW w:w="950" w:type="dxa"/>
            <w:tcBorders>
              <w:left w:val="single" w:sz="6" w:space="0" w:color="auto"/>
            </w:tcBorders>
          </w:tcPr>
          <w:p w14:paraId="008638BD" w14:textId="77777777" w:rsidR="001832E5" w:rsidRDefault="001832E5" w:rsidP="00F973D9">
            <w:pPr>
              <w:pStyle w:val="TAL"/>
              <w:rPr>
                <w:ins w:id="2489" w:author="Chaponniere34" w:date="2019-08-02T15:44:00Z"/>
              </w:rPr>
            </w:pPr>
            <w:ins w:id="2490" w:author="Chaponniere33" w:date="2019-06-27T13:13:00Z">
              <w:r w:rsidRPr="00913BB3">
                <w:t xml:space="preserve">octet </w:t>
              </w:r>
            </w:ins>
            <w:ins w:id="2491" w:author="Chaponniere33" w:date="2019-06-27T13:48:00Z">
              <w:r w:rsidR="00E12BBC">
                <w:t>e</w:t>
              </w:r>
            </w:ins>
          </w:p>
          <w:p w14:paraId="46296C3E" w14:textId="56F434B9" w:rsidR="00A6623F" w:rsidRPr="00913BB3" w:rsidRDefault="00A6623F" w:rsidP="00F973D9">
            <w:pPr>
              <w:pStyle w:val="TAL"/>
              <w:rPr>
                <w:ins w:id="2492" w:author="Chaponniere33" w:date="2019-06-27T13:13:00Z"/>
              </w:rPr>
            </w:pPr>
            <w:ins w:id="2493" w:author="Chaponniere34" w:date="2019-08-02T15:44:00Z">
              <w:r>
                <w:t>octe e+1</w:t>
              </w:r>
            </w:ins>
          </w:p>
        </w:tc>
      </w:tr>
      <w:tr w:rsidR="001832E5" w:rsidRPr="00913BB3" w14:paraId="704F206D" w14:textId="77777777" w:rsidTr="00F973D9">
        <w:trPr>
          <w:cantSplit/>
          <w:jc w:val="center"/>
          <w:ins w:id="2494" w:author="Chaponniere33" w:date="2019-06-27T13:13:00Z"/>
        </w:trPr>
        <w:tc>
          <w:tcPr>
            <w:tcW w:w="4750" w:type="dxa"/>
            <w:gridSpan w:val="8"/>
            <w:tcBorders>
              <w:top w:val="single" w:sz="6" w:space="0" w:color="auto"/>
              <w:left w:val="single" w:sz="6" w:space="0" w:color="auto"/>
              <w:bottom w:val="single" w:sz="6" w:space="0" w:color="auto"/>
              <w:right w:val="single" w:sz="6" w:space="0" w:color="auto"/>
            </w:tcBorders>
          </w:tcPr>
          <w:p w14:paraId="5BFF3407" w14:textId="77777777" w:rsidR="001832E5" w:rsidRPr="00913BB3" w:rsidRDefault="001832E5" w:rsidP="00F973D9">
            <w:pPr>
              <w:pStyle w:val="TAC"/>
              <w:rPr>
                <w:ins w:id="2495" w:author="Chaponniere33" w:date="2019-06-27T13:13:00Z"/>
              </w:rPr>
            </w:pPr>
            <w:ins w:id="2496" w:author="Chaponniere33" w:date="2019-06-27T13:13:00Z">
              <w:r>
                <w:t>Length of Ethernet port parameter value</w:t>
              </w:r>
            </w:ins>
          </w:p>
        </w:tc>
        <w:tc>
          <w:tcPr>
            <w:tcW w:w="950" w:type="dxa"/>
            <w:tcBorders>
              <w:left w:val="single" w:sz="6" w:space="0" w:color="auto"/>
            </w:tcBorders>
          </w:tcPr>
          <w:p w14:paraId="687BCC07" w14:textId="4EDA6849" w:rsidR="001832E5" w:rsidRPr="00913BB3" w:rsidRDefault="001832E5" w:rsidP="00F973D9">
            <w:pPr>
              <w:pStyle w:val="TAL"/>
              <w:rPr>
                <w:ins w:id="2497" w:author="Chaponniere33" w:date="2019-06-27T13:13:00Z"/>
              </w:rPr>
            </w:pPr>
            <w:ins w:id="2498" w:author="Chaponniere33" w:date="2019-06-27T13:13:00Z">
              <w:r>
                <w:t xml:space="preserve">octet </w:t>
              </w:r>
            </w:ins>
            <w:ins w:id="2499" w:author="Chaponniere33" w:date="2019-06-27T13:48:00Z">
              <w:r w:rsidR="00E12BBC">
                <w:t>e</w:t>
              </w:r>
            </w:ins>
            <w:ins w:id="2500" w:author="Chaponniere33" w:date="2019-06-27T13:13:00Z">
              <w:r>
                <w:t>+</w:t>
              </w:r>
            </w:ins>
            <w:ins w:id="2501" w:author="Chaponniere34" w:date="2019-08-02T15:44:00Z">
              <w:r w:rsidR="00A6623F">
                <w:t>2</w:t>
              </w:r>
            </w:ins>
          </w:p>
        </w:tc>
      </w:tr>
      <w:tr w:rsidR="001832E5" w:rsidRPr="00913BB3" w14:paraId="20D15D55" w14:textId="77777777" w:rsidTr="00F973D9">
        <w:trPr>
          <w:cantSplit/>
          <w:jc w:val="center"/>
          <w:ins w:id="2502" w:author="Chaponniere33" w:date="2019-06-27T13:13:00Z"/>
        </w:trPr>
        <w:tc>
          <w:tcPr>
            <w:tcW w:w="4750" w:type="dxa"/>
            <w:gridSpan w:val="8"/>
            <w:tcBorders>
              <w:top w:val="single" w:sz="6" w:space="0" w:color="auto"/>
              <w:left w:val="single" w:sz="6" w:space="0" w:color="auto"/>
              <w:bottom w:val="single" w:sz="6" w:space="0" w:color="auto"/>
              <w:right w:val="single" w:sz="6" w:space="0" w:color="auto"/>
            </w:tcBorders>
          </w:tcPr>
          <w:p w14:paraId="269BE76A" w14:textId="77777777" w:rsidR="001832E5" w:rsidRPr="00913BB3" w:rsidRDefault="001832E5" w:rsidP="00F973D9">
            <w:pPr>
              <w:pStyle w:val="TAC"/>
              <w:rPr>
                <w:ins w:id="2503" w:author="Chaponniere33" w:date="2019-06-27T13:13:00Z"/>
              </w:rPr>
            </w:pPr>
          </w:p>
          <w:p w14:paraId="4609A40D" w14:textId="77777777" w:rsidR="001832E5" w:rsidRDefault="001832E5" w:rsidP="00F973D9">
            <w:pPr>
              <w:pStyle w:val="TAC"/>
              <w:rPr>
                <w:ins w:id="2504" w:author="Chaponniere33" w:date="2019-06-27T13:13:00Z"/>
              </w:rPr>
            </w:pPr>
            <w:ins w:id="2505" w:author="Chaponniere33" w:date="2019-06-27T13:13:00Z">
              <w:r>
                <w:t>Ethernet port parameter value</w:t>
              </w:r>
            </w:ins>
          </w:p>
          <w:p w14:paraId="7AE758B1" w14:textId="77777777" w:rsidR="001832E5" w:rsidRPr="00913BB3" w:rsidRDefault="001832E5" w:rsidP="00F973D9">
            <w:pPr>
              <w:pStyle w:val="TAC"/>
              <w:rPr>
                <w:ins w:id="2506" w:author="Chaponniere33" w:date="2019-06-27T13:13:00Z"/>
              </w:rPr>
            </w:pPr>
          </w:p>
          <w:p w14:paraId="18427391" w14:textId="77777777" w:rsidR="001832E5" w:rsidRPr="00913BB3" w:rsidRDefault="001832E5" w:rsidP="00F973D9">
            <w:pPr>
              <w:pStyle w:val="TAC"/>
              <w:rPr>
                <w:ins w:id="2507" w:author="Chaponniere33" w:date="2019-06-27T13:13:00Z"/>
              </w:rPr>
            </w:pPr>
          </w:p>
        </w:tc>
        <w:tc>
          <w:tcPr>
            <w:tcW w:w="950" w:type="dxa"/>
            <w:tcBorders>
              <w:left w:val="single" w:sz="6" w:space="0" w:color="auto"/>
            </w:tcBorders>
          </w:tcPr>
          <w:p w14:paraId="48583F7E" w14:textId="2BDF8818" w:rsidR="001832E5" w:rsidRPr="00913BB3" w:rsidRDefault="001832E5" w:rsidP="00F973D9">
            <w:pPr>
              <w:pStyle w:val="TAL"/>
              <w:rPr>
                <w:ins w:id="2508" w:author="Chaponniere33" w:date="2019-06-27T13:13:00Z"/>
              </w:rPr>
            </w:pPr>
            <w:ins w:id="2509" w:author="Chaponniere33" w:date="2019-06-27T13:13:00Z">
              <w:r w:rsidRPr="00913BB3">
                <w:t xml:space="preserve">octet </w:t>
              </w:r>
            </w:ins>
            <w:ins w:id="2510" w:author="Chaponniere33" w:date="2019-06-27T13:48:00Z">
              <w:r w:rsidR="00E12BBC">
                <w:t>e</w:t>
              </w:r>
            </w:ins>
            <w:ins w:id="2511" w:author="Chaponniere33" w:date="2019-06-27T13:13:00Z">
              <w:r w:rsidRPr="00913BB3">
                <w:t>+</w:t>
              </w:r>
            </w:ins>
            <w:ins w:id="2512" w:author="Chaponniere34" w:date="2019-08-02T15:44:00Z">
              <w:r w:rsidR="00A6623F">
                <w:t>3</w:t>
              </w:r>
            </w:ins>
          </w:p>
          <w:p w14:paraId="7C8898FD" w14:textId="77777777" w:rsidR="001832E5" w:rsidRDefault="001832E5" w:rsidP="00F973D9">
            <w:pPr>
              <w:pStyle w:val="TAL"/>
              <w:rPr>
                <w:ins w:id="2513" w:author="Chaponniere33" w:date="2019-06-27T13:13:00Z"/>
              </w:rPr>
            </w:pPr>
          </w:p>
          <w:p w14:paraId="1F622869" w14:textId="77777777" w:rsidR="001832E5" w:rsidRDefault="001832E5" w:rsidP="00F973D9">
            <w:pPr>
              <w:pStyle w:val="TAL"/>
              <w:rPr>
                <w:ins w:id="2514" w:author="Chaponniere33" w:date="2019-06-27T13:13:00Z"/>
              </w:rPr>
            </w:pPr>
          </w:p>
          <w:p w14:paraId="13B4F96C" w14:textId="7803C3B8" w:rsidR="001832E5" w:rsidRPr="00913BB3" w:rsidRDefault="001832E5" w:rsidP="00F973D9">
            <w:pPr>
              <w:pStyle w:val="TAL"/>
              <w:rPr>
                <w:ins w:id="2515" w:author="Chaponniere33" w:date="2019-06-27T13:13:00Z"/>
              </w:rPr>
            </w:pPr>
            <w:ins w:id="2516" w:author="Chaponniere33" w:date="2019-06-27T13:13:00Z">
              <w:r w:rsidRPr="00913BB3">
                <w:t xml:space="preserve">octet </w:t>
              </w:r>
            </w:ins>
            <w:ins w:id="2517" w:author="Chaponniere33" w:date="2019-06-27T13:48:00Z">
              <w:r w:rsidR="00E12BBC">
                <w:t>f</w:t>
              </w:r>
            </w:ins>
          </w:p>
        </w:tc>
      </w:tr>
    </w:tbl>
    <w:p w14:paraId="1AF64918" w14:textId="035BEE38" w:rsidR="001832E5" w:rsidRPr="00913BB3" w:rsidRDefault="001832E5" w:rsidP="001832E5">
      <w:pPr>
        <w:pStyle w:val="TF"/>
        <w:rPr>
          <w:ins w:id="2518" w:author="Chaponniere33" w:date="2019-06-27T13:13:00Z"/>
          <w:rFonts w:eastAsia="Malgun Gothic"/>
        </w:rPr>
      </w:pPr>
      <w:ins w:id="2519" w:author="Chaponniere33" w:date="2019-06-27T13:13: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2520" w:author="Chaponniere33" w:date="2019-06-27T13:21:00Z">
        <w:r>
          <w:rPr>
            <w:rFonts w:eastAsia="Malgun Gothic"/>
          </w:rPr>
          <w:t>4</w:t>
        </w:r>
      </w:ins>
      <w:ins w:id="2521" w:author="Chaponniere33" w:date="2019-06-27T13:13:00Z">
        <w:r w:rsidRPr="00913BB3">
          <w:rPr>
            <w:rFonts w:eastAsia="Malgun Gothic"/>
          </w:rPr>
          <w:t>.</w:t>
        </w:r>
      </w:ins>
      <w:ins w:id="2522" w:author="Chaponniere33" w:date="2019-06-27T13:21:00Z">
        <w:r>
          <w:rPr>
            <w:rFonts w:eastAsia="Malgun Gothic"/>
          </w:rPr>
          <w:t>3</w:t>
        </w:r>
      </w:ins>
      <w:ins w:id="2523" w:author="Chaponniere33" w:date="2019-06-27T13:13:00Z">
        <w:r w:rsidRPr="00913BB3">
          <w:rPr>
            <w:rFonts w:eastAsia="Malgun Gothic"/>
          </w:rPr>
          <w:t xml:space="preserve">: </w:t>
        </w:r>
      </w:ins>
      <w:ins w:id="2524" w:author="Chaponniere33" w:date="2019-06-27T13:23:00Z">
        <w:r w:rsidR="007D77F7">
          <w:rPr>
            <w:rFonts w:eastAsia="Malgun Gothic"/>
          </w:rPr>
          <w:t>Ethernet port parameter</w:t>
        </w:r>
      </w:ins>
      <w:ins w:id="2525" w:author="Chaponniere33" w:date="2019-06-27T13:34:00Z">
        <w:r w:rsidR="00733E51">
          <w:rPr>
            <w:rFonts w:eastAsia="Malgun Gothic"/>
          </w:rPr>
          <w:t xml:space="preserve"> status </w:t>
        </w:r>
      </w:ins>
    </w:p>
    <w:p w14:paraId="755ECE92" w14:textId="4D3ECAE9" w:rsidR="001832E5" w:rsidRDefault="001832E5" w:rsidP="001832E5">
      <w:pPr>
        <w:rPr>
          <w:ins w:id="2526" w:author="Chaponniere33" w:date="2019-06-27T13:4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12BBC" w:rsidRPr="00913BB3" w14:paraId="7D282F68" w14:textId="77777777" w:rsidTr="00F8464E">
        <w:trPr>
          <w:cantSplit/>
          <w:jc w:val="center"/>
          <w:ins w:id="2527" w:author="Chaponniere33" w:date="2019-06-27T13:47:00Z"/>
        </w:trPr>
        <w:tc>
          <w:tcPr>
            <w:tcW w:w="593" w:type="dxa"/>
            <w:tcBorders>
              <w:bottom w:val="single" w:sz="6" w:space="0" w:color="auto"/>
            </w:tcBorders>
          </w:tcPr>
          <w:p w14:paraId="4A50B119" w14:textId="77777777" w:rsidR="00E12BBC" w:rsidRPr="00913BB3" w:rsidRDefault="00E12BBC" w:rsidP="00F8464E">
            <w:pPr>
              <w:pStyle w:val="TAC"/>
              <w:rPr>
                <w:ins w:id="2528" w:author="Chaponniere33" w:date="2019-06-27T13:47:00Z"/>
              </w:rPr>
            </w:pPr>
            <w:ins w:id="2529" w:author="Chaponniere33" w:date="2019-06-27T13:47:00Z">
              <w:r w:rsidRPr="00913BB3">
                <w:t>8</w:t>
              </w:r>
            </w:ins>
          </w:p>
        </w:tc>
        <w:tc>
          <w:tcPr>
            <w:tcW w:w="594" w:type="dxa"/>
            <w:tcBorders>
              <w:bottom w:val="single" w:sz="6" w:space="0" w:color="auto"/>
            </w:tcBorders>
          </w:tcPr>
          <w:p w14:paraId="14A6E553" w14:textId="77777777" w:rsidR="00E12BBC" w:rsidRPr="00913BB3" w:rsidRDefault="00E12BBC" w:rsidP="00F8464E">
            <w:pPr>
              <w:pStyle w:val="TAC"/>
              <w:rPr>
                <w:ins w:id="2530" w:author="Chaponniere33" w:date="2019-06-27T13:47:00Z"/>
              </w:rPr>
            </w:pPr>
            <w:ins w:id="2531" w:author="Chaponniere33" w:date="2019-06-27T13:47:00Z">
              <w:r w:rsidRPr="00913BB3">
                <w:t>7</w:t>
              </w:r>
            </w:ins>
          </w:p>
        </w:tc>
        <w:tc>
          <w:tcPr>
            <w:tcW w:w="594" w:type="dxa"/>
            <w:tcBorders>
              <w:bottom w:val="single" w:sz="6" w:space="0" w:color="auto"/>
            </w:tcBorders>
          </w:tcPr>
          <w:p w14:paraId="61B86170" w14:textId="77777777" w:rsidR="00E12BBC" w:rsidRPr="00913BB3" w:rsidRDefault="00E12BBC" w:rsidP="00F8464E">
            <w:pPr>
              <w:pStyle w:val="TAC"/>
              <w:rPr>
                <w:ins w:id="2532" w:author="Chaponniere33" w:date="2019-06-27T13:47:00Z"/>
              </w:rPr>
            </w:pPr>
            <w:ins w:id="2533" w:author="Chaponniere33" w:date="2019-06-27T13:47:00Z">
              <w:r w:rsidRPr="00913BB3">
                <w:t>6</w:t>
              </w:r>
            </w:ins>
          </w:p>
        </w:tc>
        <w:tc>
          <w:tcPr>
            <w:tcW w:w="594" w:type="dxa"/>
            <w:tcBorders>
              <w:bottom w:val="single" w:sz="6" w:space="0" w:color="auto"/>
            </w:tcBorders>
          </w:tcPr>
          <w:p w14:paraId="797F000B" w14:textId="77777777" w:rsidR="00E12BBC" w:rsidRPr="00913BB3" w:rsidRDefault="00E12BBC" w:rsidP="00F8464E">
            <w:pPr>
              <w:pStyle w:val="TAC"/>
              <w:rPr>
                <w:ins w:id="2534" w:author="Chaponniere33" w:date="2019-06-27T13:47:00Z"/>
              </w:rPr>
            </w:pPr>
            <w:ins w:id="2535" w:author="Chaponniere33" w:date="2019-06-27T13:47:00Z">
              <w:r w:rsidRPr="00913BB3">
                <w:t>5</w:t>
              </w:r>
            </w:ins>
          </w:p>
        </w:tc>
        <w:tc>
          <w:tcPr>
            <w:tcW w:w="593" w:type="dxa"/>
            <w:tcBorders>
              <w:bottom w:val="single" w:sz="6" w:space="0" w:color="auto"/>
            </w:tcBorders>
          </w:tcPr>
          <w:p w14:paraId="18319797" w14:textId="77777777" w:rsidR="00E12BBC" w:rsidRPr="00913BB3" w:rsidRDefault="00E12BBC" w:rsidP="00F8464E">
            <w:pPr>
              <w:pStyle w:val="TAC"/>
              <w:rPr>
                <w:ins w:id="2536" w:author="Chaponniere33" w:date="2019-06-27T13:47:00Z"/>
              </w:rPr>
            </w:pPr>
            <w:ins w:id="2537" w:author="Chaponniere33" w:date="2019-06-27T13:47:00Z">
              <w:r w:rsidRPr="00913BB3">
                <w:t>4</w:t>
              </w:r>
            </w:ins>
          </w:p>
        </w:tc>
        <w:tc>
          <w:tcPr>
            <w:tcW w:w="594" w:type="dxa"/>
            <w:tcBorders>
              <w:bottom w:val="single" w:sz="6" w:space="0" w:color="auto"/>
            </w:tcBorders>
          </w:tcPr>
          <w:p w14:paraId="41913D6B" w14:textId="77777777" w:rsidR="00E12BBC" w:rsidRPr="00913BB3" w:rsidRDefault="00E12BBC" w:rsidP="00F8464E">
            <w:pPr>
              <w:pStyle w:val="TAC"/>
              <w:rPr>
                <w:ins w:id="2538" w:author="Chaponniere33" w:date="2019-06-27T13:47:00Z"/>
              </w:rPr>
            </w:pPr>
            <w:ins w:id="2539" w:author="Chaponniere33" w:date="2019-06-27T13:47:00Z">
              <w:r w:rsidRPr="00913BB3">
                <w:t>3</w:t>
              </w:r>
            </w:ins>
          </w:p>
        </w:tc>
        <w:tc>
          <w:tcPr>
            <w:tcW w:w="594" w:type="dxa"/>
            <w:tcBorders>
              <w:bottom w:val="single" w:sz="6" w:space="0" w:color="auto"/>
            </w:tcBorders>
          </w:tcPr>
          <w:p w14:paraId="7BEE093C" w14:textId="77777777" w:rsidR="00E12BBC" w:rsidRPr="00913BB3" w:rsidRDefault="00E12BBC" w:rsidP="00F8464E">
            <w:pPr>
              <w:pStyle w:val="TAC"/>
              <w:rPr>
                <w:ins w:id="2540" w:author="Chaponniere33" w:date="2019-06-27T13:47:00Z"/>
              </w:rPr>
            </w:pPr>
            <w:ins w:id="2541" w:author="Chaponniere33" w:date="2019-06-27T13:47:00Z">
              <w:r w:rsidRPr="00913BB3">
                <w:t>2</w:t>
              </w:r>
            </w:ins>
          </w:p>
        </w:tc>
        <w:tc>
          <w:tcPr>
            <w:tcW w:w="594" w:type="dxa"/>
            <w:tcBorders>
              <w:bottom w:val="single" w:sz="6" w:space="0" w:color="auto"/>
            </w:tcBorders>
          </w:tcPr>
          <w:p w14:paraId="75E53B0E" w14:textId="77777777" w:rsidR="00E12BBC" w:rsidRPr="00913BB3" w:rsidRDefault="00E12BBC" w:rsidP="00F8464E">
            <w:pPr>
              <w:pStyle w:val="TAC"/>
              <w:rPr>
                <w:ins w:id="2542" w:author="Chaponniere33" w:date="2019-06-27T13:47:00Z"/>
              </w:rPr>
            </w:pPr>
            <w:ins w:id="2543" w:author="Chaponniere33" w:date="2019-06-27T13:47:00Z">
              <w:r w:rsidRPr="00913BB3">
                <w:t>1</w:t>
              </w:r>
            </w:ins>
          </w:p>
        </w:tc>
        <w:tc>
          <w:tcPr>
            <w:tcW w:w="950" w:type="dxa"/>
            <w:tcBorders>
              <w:left w:val="nil"/>
            </w:tcBorders>
          </w:tcPr>
          <w:p w14:paraId="76177674" w14:textId="77777777" w:rsidR="00E12BBC" w:rsidRPr="00913BB3" w:rsidRDefault="00E12BBC" w:rsidP="00F8464E">
            <w:pPr>
              <w:pStyle w:val="TAC"/>
              <w:rPr>
                <w:ins w:id="2544" w:author="Chaponniere33" w:date="2019-06-27T13:47:00Z"/>
              </w:rPr>
            </w:pPr>
          </w:p>
        </w:tc>
      </w:tr>
      <w:tr w:rsidR="00E12BBC" w:rsidRPr="00913BB3" w14:paraId="67ADB941" w14:textId="77777777" w:rsidTr="00F8464E">
        <w:trPr>
          <w:cantSplit/>
          <w:trHeight w:val="420"/>
          <w:jc w:val="center"/>
          <w:ins w:id="2545" w:author="Chaponniere33" w:date="2019-06-27T13:47:00Z"/>
        </w:trPr>
        <w:tc>
          <w:tcPr>
            <w:tcW w:w="4750" w:type="dxa"/>
            <w:gridSpan w:val="8"/>
            <w:tcBorders>
              <w:top w:val="single" w:sz="6" w:space="0" w:color="auto"/>
              <w:left w:val="single" w:sz="6" w:space="0" w:color="auto"/>
              <w:right w:val="single" w:sz="6" w:space="0" w:color="auto"/>
            </w:tcBorders>
          </w:tcPr>
          <w:p w14:paraId="09AF9EF2" w14:textId="5E0491EE" w:rsidR="00E12BBC" w:rsidRPr="00913BB3" w:rsidRDefault="00E12BBC" w:rsidP="00F8464E">
            <w:pPr>
              <w:pStyle w:val="TAC"/>
              <w:rPr>
                <w:ins w:id="2546" w:author="Chaponniere33" w:date="2019-06-27T13:47:00Z"/>
              </w:rPr>
            </w:pPr>
            <w:ins w:id="2547" w:author="Chaponniere33" w:date="2019-06-27T13:47:00Z">
              <w:r>
                <w:t>Number of Ethernet port parameters not successfully read</w:t>
              </w:r>
            </w:ins>
          </w:p>
        </w:tc>
        <w:tc>
          <w:tcPr>
            <w:tcW w:w="950" w:type="dxa"/>
            <w:tcBorders>
              <w:left w:val="single" w:sz="6" w:space="0" w:color="auto"/>
            </w:tcBorders>
          </w:tcPr>
          <w:p w14:paraId="31716EA0" w14:textId="7F8FF5B2" w:rsidR="00E12BBC" w:rsidRPr="00913BB3" w:rsidRDefault="00E12BBC" w:rsidP="00F8464E">
            <w:pPr>
              <w:pStyle w:val="TAL"/>
              <w:rPr>
                <w:ins w:id="2548" w:author="Chaponniere33" w:date="2019-06-27T13:47:00Z"/>
              </w:rPr>
            </w:pPr>
            <w:ins w:id="2549" w:author="Chaponniere33" w:date="2019-06-27T13:47:00Z">
              <w:r w:rsidRPr="00913BB3">
                <w:t xml:space="preserve">octet </w:t>
              </w:r>
            </w:ins>
            <w:ins w:id="2550" w:author="Chaponniere33" w:date="2019-06-27T13:49:00Z">
              <w:r>
                <w:t>a</w:t>
              </w:r>
            </w:ins>
            <w:ins w:id="2551" w:author="Chaponniere33" w:date="2019-06-27T13:47:00Z">
              <w:r>
                <w:t>+1</w:t>
              </w:r>
            </w:ins>
          </w:p>
        </w:tc>
      </w:tr>
      <w:tr w:rsidR="00E12BBC" w:rsidRPr="00913BB3" w14:paraId="27A9A605" w14:textId="77777777" w:rsidTr="00F8464E">
        <w:trPr>
          <w:cantSplit/>
          <w:jc w:val="center"/>
          <w:ins w:id="2552" w:author="Chaponniere33" w:date="2019-06-27T13:47:00Z"/>
        </w:trPr>
        <w:tc>
          <w:tcPr>
            <w:tcW w:w="4750" w:type="dxa"/>
            <w:gridSpan w:val="8"/>
            <w:tcBorders>
              <w:top w:val="single" w:sz="6" w:space="0" w:color="auto"/>
              <w:left w:val="single" w:sz="6" w:space="0" w:color="auto"/>
              <w:bottom w:val="single" w:sz="6" w:space="0" w:color="auto"/>
              <w:right w:val="single" w:sz="6" w:space="0" w:color="auto"/>
            </w:tcBorders>
          </w:tcPr>
          <w:p w14:paraId="0EA8D73F" w14:textId="77777777" w:rsidR="00E12BBC" w:rsidRPr="00913BB3" w:rsidRDefault="00E12BBC" w:rsidP="00F8464E">
            <w:pPr>
              <w:pStyle w:val="TAC"/>
              <w:rPr>
                <w:ins w:id="2553" w:author="Chaponniere33" w:date="2019-06-27T13:47:00Z"/>
              </w:rPr>
            </w:pPr>
          </w:p>
          <w:p w14:paraId="7E563D30" w14:textId="32EB09E6" w:rsidR="00E12BBC" w:rsidRDefault="00E12BBC" w:rsidP="00F8464E">
            <w:pPr>
              <w:pStyle w:val="TAC"/>
              <w:rPr>
                <w:ins w:id="2554" w:author="Chaponniere33" w:date="2019-06-27T13:47:00Z"/>
              </w:rPr>
            </w:pPr>
            <w:ins w:id="2555" w:author="Chaponniere33" w:date="2019-06-27T13:47:00Z">
              <w:r>
                <w:t>Ethernet port parameter error 1</w:t>
              </w:r>
            </w:ins>
          </w:p>
          <w:p w14:paraId="4D764835" w14:textId="77777777" w:rsidR="00E12BBC" w:rsidRPr="00913BB3" w:rsidRDefault="00E12BBC" w:rsidP="00F8464E">
            <w:pPr>
              <w:pStyle w:val="TAC"/>
              <w:rPr>
                <w:ins w:id="2556" w:author="Chaponniere33" w:date="2019-06-27T13:47:00Z"/>
              </w:rPr>
            </w:pPr>
          </w:p>
        </w:tc>
        <w:tc>
          <w:tcPr>
            <w:tcW w:w="950" w:type="dxa"/>
            <w:tcBorders>
              <w:left w:val="single" w:sz="6" w:space="0" w:color="auto"/>
            </w:tcBorders>
          </w:tcPr>
          <w:p w14:paraId="4DBCF723" w14:textId="5B14F97E" w:rsidR="00E12BBC" w:rsidRDefault="00E12BBC" w:rsidP="00F8464E">
            <w:pPr>
              <w:pStyle w:val="TAL"/>
              <w:rPr>
                <w:ins w:id="2557" w:author="Chaponniere33" w:date="2019-06-27T13:47:00Z"/>
              </w:rPr>
            </w:pPr>
            <w:ins w:id="2558" w:author="Chaponniere33" w:date="2019-06-27T13:47:00Z">
              <w:r>
                <w:t>octet a+2</w:t>
              </w:r>
            </w:ins>
          </w:p>
          <w:p w14:paraId="6561EA68" w14:textId="77777777" w:rsidR="00E12BBC" w:rsidRDefault="00E12BBC" w:rsidP="00F8464E">
            <w:pPr>
              <w:pStyle w:val="TAL"/>
              <w:rPr>
                <w:ins w:id="2559" w:author="Chaponniere33" w:date="2019-06-27T13:47:00Z"/>
              </w:rPr>
            </w:pPr>
          </w:p>
          <w:p w14:paraId="786A78CF" w14:textId="668F6718" w:rsidR="00E12BBC" w:rsidRPr="00913BB3" w:rsidRDefault="00E12BBC" w:rsidP="00F8464E">
            <w:pPr>
              <w:pStyle w:val="TAL"/>
              <w:rPr>
                <w:ins w:id="2560" w:author="Chaponniere33" w:date="2019-06-27T13:47:00Z"/>
              </w:rPr>
            </w:pPr>
            <w:ins w:id="2561" w:author="Chaponniere33" w:date="2019-06-27T13:47:00Z">
              <w:r>
                <w:t xml:space="preserve">octet </w:t>
              </w:r>
            </w:ins>
            <w:ins w:id="2562" w:author="Chaponniere33" w:date="2019-06-27T13:49:00Z">
              <w:r>
                <w:t>a+3</w:t>
              </w:r>
            </w:ins>
          </w:p>
        </w:tc>
      </w:tr>
      <w:tr w:rsidR="00E12BBC" w:rsidRPr="00913BB3" w14:paraId="10E8EEE2" w14:textId="77777777" w:rsidTr="00F8464E">
        <w:trPr>
          <w:cantSplit/>
          <w:jc w:val="center"/>
          <w:ins w:id="2563" w:author="Chaponniere33" w:date="2019-06-27T13:47:00Z"/>
        </w:trPr>
        <w:tc>
          <w:tcPr>
            <w:tcW w:w="4750" w:type="dxa"/>
            <w:gridSpan w:val="8"/>
            <w:tcBorders>
              <w:top w:val="single" w:sz="6" w:space="0" w:color="auto"/>
              <w:left w:val="single" w:sz="6" w:space="0" w:color="auto"/>
              <w:bottom w:val="single" w:sz="6" w:space="0" w:color="auto"/>
              <w:right w:val="single" w:sz="6" w:space="0" w:color="auto"/>
            </w:tcBorders>
          </w:tcPr>
          <w:p w14:paraId="3252DB5E" w14:textId="77777777" w:rsidR="00E12BBC" w:rsidRPr="00913BB3" w:rsidRDefault="00E12BBC" w:rsidP="00F8464E">
            <w:pPr>
              <w:pStyle w:val="TAC"/>
              <w:rPr>
                <w:ins w:id="2564" w:author="Chaponniere33" w:date="2019-06-27T13:47:00Z"/>
              </w:rPr>
            </w:pPr>
          </w:p>
          <w:p w14:paraId="2FB67EEA" w14:textId="2500F122" w:rsidR="00E12BBC" w:rsidRPr="00913BB3" w:rsidRDefault="00E12BBC" w:rsidP="00F8464E">
            <w:pPr>
              <w:pStyle w:val="TAC"/>
              <w:rPr>
                <w:ins w:id="2565" w:author="Chaponniere33" w:date="2019-06-27T13:47:00Z"/>
              </w:rPr>
            </w:pPr>
            <w:ins w:id="2566" w:author="Chaponniere33" w:date="2019-06-27T13:47:00Z">
              <w:r>
                <w:t>Ethernet port parameter</w:t>
              </w:r>
              <w:r w:rsidRPr="00913BB3">
                <w:t xml:space="preserve"> </w:t>
              </w:r>
              <w:r>
                <w:t xml:space="preserve">error </w:t>
              </w:r>
              <w:r w:rsidRPr="00913BB3">
                <w:t>2</w:t>
              </w:r>
            </w:ins>
          </w:p>
        </w:tc>
        <w:tc>
          <w:tcPr>
            <w:tcW w:w="950" w:type="dxa"/>
            <w:tcBorders>
              <w:left w:val="single" w:sz="6" w:space="0" w:color="auto"/>
            </w:tcBorders>
          </w:tcPr>
          <w:p w14:paraId="072FA1B7" w14:textId="216DD452" w:rsidR="00E12BBC" w:rsidRPr="00913BB3" w:rsidRDefault="00E12BBC" w:rsidP="00F8464E">
            <w:pPr>
              <w:pStyle w:val="TAL"/>
              <w:rPr>
                <w:ins w:id="2567" w:author="Chaponniere33" w:date="2019-06-27T13:47:00Z"/>
              </w:rPr>
            </w:pPr>
            <w:ins w:id="2568" w:author="Chaponniere33" w:date="2019-06-27T13:47:00Z">
              <w:r w:rsidRPr="00913BB3">
                <w:t xml:space="preserve">octet </w:t>
              </w:r>
              <w:r>
                <w:t>a</w:t>
              </w:r>
              <w:r w:rsidRPr="00913BB3">
                <w:t>+</w:t>
              </w:r>
            </w:ins>
            <w:ins w:id="2569" w:author="Chaponniere33" w:date="2019-06-27T13:49:00Z">
              <w:r>
                <w:t>4</w:t>
              </w:r>
            </w:ins>
          </w:p>
          <w:p w14:paraId="495BA0A1" w14:textId="77777777" w:rsidR="00E12BBC" w:rsidRPr="00913BB3" w:rsidRDefault="00E12BBC" w:rsidP="00F8464E">
            <w:pPr>
              <w:pStyle w:val="TAL"/>
              <w:rPr>
                <w:ins w:id="2570" w:author="Chaponniere33" w:date="2019-06-27T13:47:00Z"/>
              </w:rPr>
            </w:pPr>
          </w:p>
          <w:p w14:paraId="5B2E0E56" w14:textId="1D511EB4" w:rsidR="00E12BBC" w:rsidRPr="00913BB3" w:rsidRDefault="00E12BBC" w:rsidP="00F8464E">
            <w:pPr>
              <w:pStyle w:val="TAL"/>
              <w:rPr>
                <w:ins w:id="2571" w:author="Chaponniere33" w:date="2019-06-27T13:47:00Z"/>
              </w:rPr>
            </w:pPr>
            <w:ins w:id="2572" w:author="Chaponniere33" w:date="2019-06-27T13:47:00Z">
              <w:r w:rsidRPr="00913BB3">
                <w:t xml:space="preserve">octet </w:t>
              </w:r>
            </w:ins>
            <w:ins w:id="2573" w:author="Chaponniere33" w:date="2019-06-27T13:49:00Z">
              <w:r>
                <w:t>a+5</w:t>
              </w:r>
            </w:ins>
          </w:p>
        </w:tc>
      </w:tr>
      <w:tr w:rsidR="00E12BBC" w:rsidRPr="00913BB3" w14:paraId="21A81562" w14:textId="77777777" w:rsidTr="00F8464E">
        <w:trPr>
          <w:cantSplit/>
          <w:jc w:val="center"/>
          <w:ins w:id="2574" w:author="Chaponniere33" w:date="2019-06-27T13:47:00Z"/>
        </w:trPr>
        <w:tc>
          <w:tcPr>
            <w:tcW w:w="4750" w:type="dxa"/>
            <w:gridSpan w:val="8"/>
            <w:tcBorders>
              <w:top w:val="single" w:sz="6" w:space="0" w:color="auto"/>
              <w:left w:val="single" w:sz="6" w:space="0" w:color="auto"/>
              <w:bottom w:val="single" w:sz="6" w:space="0" w:color="auto"/>
              <w:right w:val="single" w:sz="6" w:space="0" w:color="auto"/>
            </w:tcBorders>
          </w:tcPr>
          <w:p w14:paraId="53210E52" w14:textId="77777777" w:rsidR="00E12BBC" w:rsidRPr="00913BB3" w:rsidRDefault="00E12BBC" w:rsidP="00F8464E">
            <w:pPr>
              <w:pStyle w:val="TAC"/>
              <w:rPr>
                <w:ins w:id="2575" w:author="Chaponniere33" w:date="2019-06-27T13:47:00Z"/>
              </w:rPr>
            </w:pPr>
          </w:p>
          <w:p w14:paraId="362F3ECD" w14:textId="77777777" w:rsidR="00E12BBC" w:rsidRPr="00913BB3" w:rsidRDefault="00E12BBC" w:rsidP="00F8464E">
            <w:pPr>
              <w:pStyle w:val="TAC"/>
              <w:rPr>
                <w:ins w:id="2576" w:author="Chaponniere33" w:date="2019-06-27T13:47:00Z"/>
              </w:rPr>
            </w:pPr>
          </w:p>
          <w:p w14:paraId="4D88FE3C" w14:textId="77777777" w:rsidR="00E12BBC" w:rsidRPr="00913BB3" w:rsidRDefault="00E12BBC" w:rsidP="00F8464E">
            <w:pPr>
              <w:pStyle w:val="TAC"/>
              <w:rPr>
                <w:ins w:id="2577" w:author="Chaponniere33" w:date="2019-06-27T13:47:00Z"/>
              </w:rPr>
            </w:pPr>
            <w:ins w:id="2578" w:author="Chaponniere33" w:date="2019-06-27T13:47:00Z">
              <w:r w:rsidRPr="00913BB3">
                <w:t>…</w:t>
              </w:r>
            </w:ins>
          </w:p>
          <w:p w14:paraId="1B8E33BE" w14:textId="77777777" w:rsidR="00E12BBC" w:rsidRPr="00913BB3" w:rsidRDefault="00E12BBC" w:rsidP="00F8464E">
            <w:pPr>
              <w:pStyle w:val="TAC"/>
              <w:rPr>
                <w:ins w:id="2579" w:author="Chaponniere33" w:date="2019-06-27T13:47:00Z"/>
              </w:rPr>
            </w:pPr>
          </w:p>
          <w:p w14:paraId="3963C1BC" w14:textId="77777777" w:rsidR="00E12BBC" w:rsidRPr="00913BB3" w:rsidRDefault="00E12BBC" w:rsidP="00F8464E">
            <w:pPr>
              <w:pStyle w:val="TAC"/>
              <w:rPr>
                <w:ins w:id="2580" w:author="Chaponniere33" w:date="2019-06-27T13:47:00Z"/>
              </w:rPr>
            </w:pPr>
          </w:p>
          <w:p w14:paraId="430C2E9A" w14:textId="77777777" w:rsidR="00E12BBC" w:rsidRPr="00913BB3" w:rsidRDefault="00E12BBC" w:rsidP="00F8464E">
            <w:pPr>
              <w:pStyle w:val="TAC"/>
              <w:rPr>
                <w:ins w:id="2581" w:author="Chaponniere33" w:date="2019-06-27T13:47:00Z"/>
              </w:rPr>
            </w:pPr>
          </w:p>
        </w:tc>
        <w:tc>
          <w:tcPr>
            <w:tcW w:w="950" w:type="dxa"/>
            <w:tcBorders>
              <w:left w:val="single" w:sz="6" w:space="0" w:color="auto"/>
            </w:tcBorders>
          </w:tcPr>
          <w:p w14:paraId="4564939A" w14:textId="2CF2D224" w:rsidR="00E12BBC" w:rsidRPr="00913BB3" w:rsidRDefault="00E12BBC" w:rsidP="00F8464E">
            <w:pPr>
              <w:pStyle w:val="TAL"/>
              <w:rPr>
                <w:ins w:id="2582" w:author="Chaponniere33" w:date="2019-06-27T13:47:00Z"/>
              </w:rPr>
            </w:pPr>
            <w:ins w:id="2583" w:author="Chaponniere33" w:date="2019-06-27T13:47:00Z">
              <w:r w:rsidRPr="00913BB3">
                <w:t xml:space="preserve">octet </w:t>
              </w:r>
            </w:ins>
            <w:ins w:id="2584" w:author="Chaponniere33" w:date="2019-06-27T13:49:00Z">
              <w:r>
                <w:t>a</w:t>
              </w:r>
            </w:ins>
            <w:ins w:id="2585" w:author="Chaponniere33" w:date="2019-06-27T13:47:00Z">
              <w:r w:rsidRPr="00913BB3">
                <w:t>+</w:t>
              </w:r>
            </w:ins>
            <w:ins w:id="2586" w:author="Chaponniere33" w:date="2019-06-27T13:49:00Z">
              <w:r>
                <w:t>6</w:t>
              </w:r>
            </w:ins>
          </w:p>
          <w:p w14:paraId="3E7F43A0" w14:textId="77777777" w:rsidR="00E12BBC" w:rsidRPr="00913BB3" w:rsidRDefault="00E12BBC" w:rsidP="00F8464E">
            <w:pPr>
              <w:pStyle w:val="TAL"/>
              <w:rPr>
                <w:ins w:id="2587" w:author="Chaponniere33" w:date="2019-06-27T13:47:00Z"/>
              </w:rPr>
            </w:pPr>
          </w:p>
          <w:p w14:paraId="3352324F" w14:textId="77777777" w:rsidR="00E12BBC" w:rsidRPr="00913BB3" w:rsidRDefault="00E12BBC" w:rsidP="00F8464E">
            <w:pPr>
              <w:pStyle w:val="TAL"/>
              <w:rPr>
                <w:ins w:id="2588" w:author="Chaponniere33" w:date="2019-06-27T13:47:00Z"/>
              </w:rPr>
            </w:pPr>
            <w:ins w:id="2589" w:author="Chaponniere33" w:date="2019-06-27T13:47:00Z">
              <w:r w:rsidRPr="00913BB3">
                <w:t xml:space="preserve"> …</w:t>
              </w:r>
            </w:ins>
          </w:p>
          <w:p w14:paraId="7360CABA" w14:textId="77777777" w:rsidR="00E12BBC" w:rsidRPr="00913BB3" w:rsidRDefault="00E12BBC" w:rsidP="00F8464E">
            <w:pPr>
              <w:pStyle w:val="TAL"/>
              <w:rPr>
                <w:ins w:id="2590" w:author="Chaponniere33" w:date="2019-06-27T13:47:00Z"/>
              </w:rPr>
            </w:pPr>
          </w:p>
          <w:p w14:paraId="634E2D17" w14:textId="77777777" w:rsidR="00E12BBC" w:rsidRPr="00913BB3" w:rsidRDefault="00E12BBC" w:rsidP="00F8464E">
            <w:pPr>
              <w:pStyle w:val="TAL"/>
              <w:rPr>
                <w:ins w:id="2591" w:author="Chaponniere33" w:date="2019-06-27T13:47:00Z"/>
              </w:rPr>
            </w:pPr>
          </w:p>
          <w:p w14:paraId="4924BE5F" w14:textId="2A73C334" w:rsidR="00E12BBC" w:rsidRPr="00913BB3" w:rsidRDefault="00E12BBC" w:rsidP="00F8464E">
            <w:pPr>
              <w:pStyle w:val="TAL"/>
              <w:rPr>
                <w:ins w:id="2592" w:author="Chaponniere33" w:date="2019-06-27T13:47:00Z"/>
              </w:rPr>
            </w:pPr>
            <w:ins w:id="2593" w:author="Chaponniere33" w:date="2019-06-27T13:47:00Z">
              <w:r w:rsidRPr="00913BB3">
                <w:t xml:space="preserve">octet </w:t>
              </w:r>
            </w:ins>
            <w:ins w:id="2594" w:author="Chaponniere33" w:date="2019-06-27T13:49:00Z">
              <w:r>
                <w:t>z</w:t>
              </w:r>
            </w:ins>
            <w:ins w:id="2595" w:author="Chaponniere33" w:date="2019-06-27T13:50:00Z">
              <w:r w:rsidR="00012E31">
                <w:t>-</w:t>
              </w:r>
            </w:ins>
            <w:ins w:id="2596" w:author="Chaponniere33" w:date="2019-06-27T13:49:00Z">
              <w:r>
                <w:t>2</w:t>
              </w:r>
            </w:ins>
          </w:p>
        </w:tc>
      </w:tr>
      <w:tr w:rsidR="00E12BBC" w:rsidRPr="00913BB3" w14:paraId="487F1EBF" w14:textId="77777777" w:rsidTr="00F8464E">
        <w:trPr>
          <w:cantSplit/>
          <w:jc w:val="center"/>
          <w:ins w:id="2597" w:author="Chaponniere33" w:date="2019-06-27T13:47:00Z"/>
        </w:trPr>
        <w:tc>
          <w:tcPr>
            <w:tcW w:w="4750" w:type="dxa"/>
            <w:gridSpan w:val="8"/>
            <w:tcBorders>
              <w:top w:val="single" w:sz="6" w:space="0" w:color="auto"/>
              <w:left w:val="single" w:sz="6" w:space="0" w:color="auto"/>
              <w:bottom w:val="single" w:sz="6" w:space="0" w:color="auto"/>
              <w:right w:val="single" w:sz="6" w:space="0" w:color="auto"/>
            </w:tcBorders>
          </w:tcPr>
          <w:p w14:paraId="48492665" w14:textId="77777777" w:rsidR="00E12BBC" w:rsidRPr="00913BB3" w:rsidRDefault="00E12BBC" w:rsidP="00F8464E">
            <w:pPr>
              <w:pStyle w:val="TAC"/>
              <w:rPr>
                <w:ins w:id="2598" w:author="Chaponniere33" w:date="2019-06-27T13:47:00Z"/>
              </w:rPr>
            </w:pPr>
          </w:p>
          <w:p w14:paraId="3952C9B5" w14:textId="7473A692" w:rsidR="00E12BBC" w:rsidRPr="00913BB3" w:rsidRDefault="00E12BBC" w:rsidP="00F8464E">
            <w:pPr>
              <w:pStyle w:val="TAC"/>
              <w:rPr>
                <w:ins w:id="2599" w:author="Chaponniere33" w:date="2019-06-27T13:47:00Z"/>
              </w:rPr>
            </w:pPr>
            <w:ins w:id="2600" w:author="Chaponniere33" w:date="2019-06-27T13:47:00Z">
              <w:r>
                <w:t>Ethernet port parameter</w:t>
              </w:r>
              <w:r w:rsidRPr="00913BB3">
                <w:t xml:space="preserve"> </w:t>
              </w:r>
              <w:r>
                <w:t xml:space="preserve">error </w:t>
              </w:r>
              <w:r w:rsidRPr="00913BB3">
                <w:t>N</w:t>
              </w:r>
            </w:ins>
          </w:p>
        </w:tc>
        <w:tc>
          <w:tcPr>
            <w:tcW w:w="950" w:type="dxa"/>
            <w:tcBorders>
              <w:left w:val="single" w:sz="6" w:space="0" w:color="auto"/>
            </w:tcBorders>
          </w:tcPr>
          <w:p w14:paraId="3810F680" w14:textId="6C5C2F9B" w:rsidR="00E12BBC" w:rsidRPr="00913BB3" w:rsidRDefault="00E12BBC" w:rsidP="00F8464E">
            <w:pPr>
              <w:pStyle w:val="TAL"/>
              <w:rPr>
                <w:ins w:id="2601" w:author="Chaponniere33" w:date="2019-06-27T13:47:00Z"/>
              </w:rPr>
            </w:pPr>
            <w:ins w:id="2602" w:author="Chaponniere33" w:date="2019-06-27T13:47:00Z">
              <w:r w:rsidRPr="00913BB3">
                <w:t xml:space="preserve">octet </w:t>
              </w:r>
            </w:ins>
            <w:ins w:id="2603" w:author="Chaponniere33" w:date="2019-06-27T13:49:00Z">
              <w:r>
                <w:t>z-1</w:t>
              </w:r>
            </w:ins>
          </w:p>
          <w:p w14:paraId="7DCD6CDB" w14:textId="77777777" w:rsidR="00E12BBC" w:rsidRPr="00913BB3" w:rsidRDefault="00E12BBC" w:rsidP="00F8464E">
            <w:pPr>
              <w:pStyle w:val="TAL"/>
              <w:rPr>
                <w:ins w:id="2604" w:author="Chaponniere33" w:date="2019-06-27T13:47:00Z"/>
              </w:rPr>
            </w:pPr>
          </w:p>
          <w:p w14:paraId="4CD5FE07" w14:textId="77777777" w:rsidR="00E12BBC" w:rsidRPr="00913BB3" w:rsidRDefault="00E12BBC" w:rsidP="00F8464E">
            <w:pPr>
              <w:pStyle w:val="TAL"/>
              <w:rPr>
                <w:ins w:id="2605" w:author="Chaponniere33" w:date="2019-06-27T13:47:00Z"/>
              </w:rPr>
            </w:pPr>
            <w:ins w:id="2606" w:author="Chaponniere33" w:date="2019-06-27T13:47:00Z">
              <w:r w:rsidRPr="00913BB3">
                <w:t xml:space="preserve">octet </w:t>
              </w:r>
              <w:r>
                <w:t>z</w:t>
              </w:r>
            </w:ins>
          </w:p>
        </w:tc>
      </w:tr>
    </w:tbl>
    <w:p w14:paraId="4FCB54CF" w14:textId="2C3E0928" w:rsidR="00E12BBC" w:rsidRPr="00913BB3" w:rsidRDefault="00E12BBC" w:rsidP="00E12BBC">
      <w:pPr>
        <w:pStyle w:val="TF"/>
        <w:rPr>
          <w:ins w:id="2607" w:author="Chaponniere33" w:date="2019-06-27T13:47:00Z"/>
          <w:rFonts w:eastAsia="Malgun Gothic"/>
        </w:rPr>
      </w:pPr>
      <w:ins w:id="2608" w:author="Chaponniere33" w:date="2019-06-27T13:47: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r>
          <w:rPr>
            <w:rFonts w:eastAsia="Malgun Gothic"/>
          </w:rPr>
          <w:t>4</w:t>
        </w:r>
        <w:r w:rsidRPr="00913BB3">
          <w:rPr>
            <w:rFonts w:eastAsia="Malgun Gothic"/>
          </w:rPr>
          <w:t>.</w:t>
        </w:r>
        <w:r>
          <w:rPr>
            <w:rFonts w:eastAsia="Malgun Gothic"/>
          </w:rPr>
          <w:t>4</w:t>
        </w:r>
        <w:r w:rsidRPr="00913BB3">
          <w:rPr>
            <w:rFonts w:eastAsia="Malgun Gothic"/>
          </w:rPr>
          <w:t xml:space="preserve">: </w:t>
        </w:r>
        <w:r>
          <w:rPr>
            <w:lang w:val="en-US"/>
          </w:rPr>
          <w:t>Ethernet port</w:t>
        </w:r>
        <w:r w:rsidRPr="00913BB3">
          <w:rPr>
            <w:lang w:val="en-US"/>
          </w:rPr>
          <w:t xml:space="preserve"> </w:t>
        </w:r>
      </w:ins>
      <w:ins w:id="2609" w:author="Chaponniere33" w:date="2019-06-27T13:50:00Z">
        <w:r w:rsidR="00012E31">
          <w:rPr>
            <w:lang w:val="en-US"/>
          </w:rPr>
          <w:t>error</w:t>
        </w:r>
      </w:ins>
      <w:ins w:id="2610" w:author="Chaponniere33" w:date="2019-06-27T13:47:00Z">
        <w:r w:rsidRPr="00913BB3">
          <w:rPr>
            <w:lang w:val="en-US"/>
          </w:rPr>
          <w:t xml:space="preserve"> contents</w:t>
        </w:r>
      </w:ins>
    </w:p>
    <w:p w14:paraId="468177B8" w14:textId="77777777" w:rsidR="00E12BBC" w:rsidRPr="00913BB3" w:rsidRDefault="00E12BBC" w:rsidP="00E12BBC">
      <w:pPr>
        <w:rPr>
          <w:ins w:id="2611" w:author="Chaponniere33" w:date="2019-06-27T13:4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12BBC" w:rsidRPr="00913BB3" w14:paraId="21ABAAF7" w14:textId="77777777" w:rsidTr="00F8464E">
        <w:trPr>
          <w:cantSplit/>
          <w:jc w:val="center"/>
          <w:ins w:id="2612" w:author="Chaponniere33" w:date="2019-06-27T13:47:00Z"/>
        </w:trPr>
        <w:tc>
          <w:tcPr>
            <w:tcW w:w="593" w:type="dxa"/>
            <w:tcBorders>
              <w:bottom w:val="single" w:sz="6" w:space="0" w:color="auto"/>
            </w:tcBorders>
          </w:tcPr>
          <w:p w14:paraId="6FDAA49C" w14:textId="77777777" w:rsidR="00E12BBC" w:rsidRPr="00913BB3" w:rsidRDefault="00E12BBC" w:rsidP="00F8464E">
            <w:pPr>
              <w:pStyle w:val="TAC"/>
              <w:rPr>
                <w:ins w:id="2613" w:author="Chaponniere33" w:date="2019-06-27T13:47:00Z"/>
              </w:rPr>
            </w:pPr>
            <w:ins w:id="2614" w:author="Chaponniere33" w:date="2019-06-27T13:47:00Z">
              <w:r w:rsidRPr="00913BB3">
                <w:t>8</w:t>
              </w:r>
            </w:ins>
          </w:p>
        </w:tc>
        <w:tc>
          <w:tcPr>
            <w:tcW w:w="594" w:type="dxa"/>
            <w:tcBorders>
              <w:bottom w:val="single" w:sz="6" w:space="0" w:color="auto"/>
            </w:tcBorders>
          </w:tcPr>
          <w:p w14:paraId="31E9DB8D" w14:textId="77777777" w:rsidR="00E12BBC" w:rsidRPr="00913BB3" w:rsidRDefault="00E12BBC" w:rsidP="00F8464E">
            <w:pPr>
              <w:pStyle w:val="TAC"/>
              <w:rPr>
                <w:ins w:id="2615" w:author="Chaponniere33" w:date="2019-06-27T13:47:00Z"/>
              </w:rPr>
            </w:pPr>
            <w:ins w:id="2616" w:author="Chaponniere33" w:date="2019-06-27T13:47:00Z">
              <w:r w:rsidRPr="00913BB3">
                <w:t>7</w:t>
              </w:r>
            </w:ins>
          </w:p>
        </w:tc>
        <w:tc>
          <w:tcPr>
            <w:tcW w:w="594" w:type="dxa"/>
            <w:tcBorders>
              <w:bottom w:val="single" w:sz="6" w:space="0" w:color="auto"/>
            </w:tcBorders>
          </w:tcPr>
          <w:p w14:paraId="739872D5" w14:textId="77777777" w:rsidR="00E12BBC" w:rsidRPr="00913BB3" w:rsidRDefault="00E12BBC" w:rsidP="00F8464E">
            <w:pPr>
              <w:pStyle w:val="TAC"/>
              <w:rPr>
                <w:ins w:id="2617" w:author="Chaponniere33" w:date="2019-06-27T13:47:00Z"/>
              </w:rPr>
            </w:pPr>
            <w:ins w:id="2618" w:author="Chaponniere33" w:date="2019-06-27T13:47:00Z">
              <w:r w:rsidRPr="00913BB3">
                <w:t>6</w:t>
              </w:r>
            </w:ins>
          </w:p>
        </w:tc>
        <w:tc>
          <w:tcPr>
            <w:tcW w:w="594" w:type="dxa"/>
            <w:tcBorders>
              <w:bottom w:val="single" w:sz="6" w:space="0" w:color="auto"/>
            </w:tcBorders>
          </w:tcPr>
          <w:p w14:paraId="3A7A4193" w14:textId="77777777" w:rsidR="00E12BBC" w:rsidRPr="00913BB3" w:rsidRDefault="00E12BBC" w:rsidP="00F8464E">
            <w:pPr>
              <w:pStyle w:val="TAC"/>
              <w:rPr>
                <w:ins w:id="2619" w:author="Chaponniere33" w:date="2019-06-27T13:47:00Z"/>
              </w:rPr>
            </w:pPr>
            <w:ins w:id="2620" w:author="Chaponniere33" w:date="2019-06-27T13:47:00Z">
              <w:r w:rsidRPr="00913BB3">
                <w:t>5</w:t>
              </w:r>
            </w:ins>
          </w:p>
        </w:tc>
        <w:tc>
          <w:tcPr>
            <w:tcW w:w="593" w:type="dxa"/>
            <w:tcBorders>
              <w:bottom w:val="single" w:sz="6" w:space="0" w:color="auto"/>
            </w:tcBorders>
          </w:tcPr>
          <w:p w14:paraId="7F328954" w14:textId="77777777" w:rsidR="00E12BBC" w:rsidRPr="00913BB3" w:rsidRDefault="00E12BBC" w:rsidP="00F8464E">
            <w:pPr>
              <w:pStyle w:val="TAC"/>
              <w:rPr>
                <w:ins w:id="2621" w:author="Chaponniere33" w:date="2019-06-27T13:47:00Z"/>
              </w:rPr>
            </w:pPr>
            <w:ins w:id="2622" w:author="Chaponniere33" w:date="2019-06-27T13:47:00Z">
              <w:r w:rsidRPr="00913BB3">
                <w:t>4</w:t>
              </w:r>
            </w:ins>
          </w:p>
        </w:tc>
        <w:tc>
          <w:tcPr>
            <w:tcW w:w="594" w:type="dxa"/>
            <w:tcBorders>
              <w:bottom w:val="single" w:sz="6" w:space="0" w:color="auto"/>
            </w:tcBorders>
          </w:tcPr>
          <w:p w14:paraId="50CB4F0E" w14:textId="77777777" w:rsidR="00E12BBC" w:rsidRPr="00913BB3" w:rsidRDefault="00E12BBC" w:rsidP="00F8464E">
            <w:pPr>
              <w:pStyle w:val="TAC"/>
              <w:rPr>
                <w:ins w:id="2623" w:author="Chaponniere33" w:date="2019-06-27T13:47:00Z"/>
              </w:rPr>
            </w:pPr>
            <w:ins w:id="2624" w:author="Chaponniere33" w:date="2019-06-27T13:47:00Z">
              <w:r w:rsidRPr="00913BB3">
                <w:t>3</w:t>
              </w:r>
            </w:ins>
          </w:p>
        </w:tc>
        <w:tc>
          <w:tcPr>
            <w:tcW w:w="594" w:type="dxa"/>
            <w:tcBorders>
              <w:bottom w:val="single" w:sz="6" w:space="0" w:color="auto"/>
            </w:tcBorders>
          </w:tcPr>
          <w:p w14:paraId="22A4A986" w14:textId="77777777" w:rsidR="00E12BBC" w:rsidRPr="00913BB3" w:rsidRDefault="00E12BBC" w:rsidP="00F8464E">
            <w:pPr>
              <w:pStyle w:val="TAC"/>
              <w:rPr>
                <w:ins w:id="2625" w:author="Chaponniere33" w:date="2019-06-27T13:47:00Z"/>
              </w:rPr>
            </w:pPr>
            <w:ins w:id="2626" w:author="Chaponniere33" w:date="2019-06-27T13:47:00Z">
              <w:r w:rsidRPr="00913BB3">
                <w:t>2</w:t>
              </w:r>
            </w:ins>
          </w:p>
        </w:tc>
        <w:tc>
          <w:tcPr>
            <w:tcW w:w="594" w:type="dxa"/>
            <w:tcBorders>
              <w:bottom w:val="single" w:sz="6" w:space="0" w:color="auto"/>
            </w:tcBorders>
          </w:tcPr>
          <w:p w14:paraId="22084090" w14:textId="77777777" w:rsidR="00E12BBC" w:rsidRPr="00913BB3" w:rsidRDefault="00E12BBC" w:rsidP="00F8464E">
            <w:pPr>
              <w:pStyle w:val="TAC"/>
              <w:rPr>
                <w:ins w:id="2627" w:author="Chaponniere33" w:date="2019-06-27T13:47:00Z"/>
              </w:rPr>
            </w:pPr>
            <w:ins w:id="2628" w:author="Chaponniere33" w:date="2019-06-27T13:47:00Z">
              <w:r w:rsidRPr="00913BB3">
                <w:t>1</w:t>
              </w:r>
            </w:ins>
          </w:p>
        </w:tc>
        <w:tc>
          <w:tcPr>
            <w:tcW w:w="950" w:type="dxa"/>
            <w:tcBorders>
              <w:left w:val="nil"/>
            </w:tcBorders>
          </w:tcPr>
          <w:p w14:paraId="31A1A7B5" w14:textId="77777777" w:rsidR="00E12BBC" w:rsidRPr="00913BB3" w:rsidRDefault="00E12BBC" w:rsidP="00F8464E">
            <w:pPr>
              <w:pStyle w:val="TAC"/>
              <w:rPr>
                <w:ins w:id="2629" w:author="Chaponniere33" w:date="2019-06-27T13:47:00Z"/>
              </w:rPr>
            </w:pPr>
          </w:p>
        </w:tc>
      </w:tr>
      <w:tr w:rsidR="00E12BBC" w:rsidRPr="00913BB3" w14:paraId="78BCD3CD" w14:textId="77777777" w:rsidTr="00F8464E">
        <w:trPr>
          <w:cantSplit/>
          <w:jc w:val="center"/>
          <w:ins w:id="2630" w:author="Chaponniere33" w:date="2019-06-27T13:47:00Z"/>
        </w:trPr>
        <w:tc>
          <w:tcPr>
            <w:tcW w:w="4750" w:type="dxa"/>
            <w:gridSpan w:val="8"/>
            <w:tcBorders>
              <w:top w:val="single" w:sz="6" w:space="0" w:color="auto"/>
              <w:left w:val="single" w:sz="6" w:space="0" w:color="auto"/>
              <w:bottom w:val="single" w:sz="6" w:space="0" w:color="auto"/>
              <w:right w:val="single" w:sz="6" w:space="0" w:color="auto"/>
            </w:tcBorders>
          </w:tcPr>
          <w:p w14:paraId="5261B816" w14:textId="77777777" w:rsidR="00E12BBC" w:rsidRDefault="00E12BBC" w:rsidP="00F8464E">
            <w:pPr>
              <w:pStyle w:val="TAC"/>
              <w:rPr>
                <w:ins w:id="2631" w:author="Chaponniere34" w:date="2019-08-02T15:45:00Z"/>
              </w:rPr>
            </w:pPr>
            <w:ins w:id="2632" w:author="Chaponniere33" w:date="2019-06-27T13:47:00Z">
              <w:r>
                <w:t>Ethernet port parameter name</w:t>
              </w:r>
            </w:ins>
          </w:p>
          <w:p w14:paraId="51CA81E6" w14:textId="3974D6D0" w:rsidR="00A6623F" w:rsidRPr="00913BB3" w:rsidRDefault="00A6623F" w:rsidP="00F8464E">
            <w:pPr>
              <w:pStyle w:val="TAC"/>
              <w:rPr>
                <w:ins w:id="2633" w:author="Chaponniere33" w:date="2019-06-27T13:47:00Z"/>
              </w:rPr>
            </w:pPr>
          </w:p>
        </w:tc>
        <w:tc>
          <w:tcPr>
            <w:tcW w:w="950" w:type="dxa"/>
            <w:tcBorders>
              <w:left w:val="single" w:sz="6" w:space="0" w:color="auto"/>
            </w:tcBorders>
          </w:tcPr>
          <w:p w14:paraId="732A8E41" w14:textId="77777777" w:rsidR="00E12BBC" w:rsidRDefault="00E12BBC" w:rsidP="00F8464E">
            <w:pPr>
              <w:pStyle w:val="TAL"/>
              <w:rPr>
                <w:ins w:id="2634" w:author="Chaponniere34" w:date="2019-08-02T15:45:00Z"/>
              </w:rPr>
            </w:pPr>
            <w:ins w:id="2635" w:author="Chaponniere33" w:date="2019-06-27T13:47:00Z">
              <w:r w:rsidRPr="00913BB3">
                <w:t xml:space="preserve">octet </w:t>
              </w:r>
            </w:ins>
            <w:ins w:id="2636" w:author="Chaponniere33" w:date="2019-06-27T13:51:00Z">
              <w:r w:rsidR="00012E31">
                <w:t>i</w:t>
              </w:r>
            </w:ins>
          </w:p>
          <w:p w14:paraId="60E628EC" w14:textId="78E33C53" w:rsidR="00A6623F" w:rsidRPr="00913BB3" w:rsidRDefault="00A6623F" w:rsidP="00F8464E">
            <w:pPr>
              <w:pStyle w:val="TAL"/>
              <w:rPr>
                <w:ins w:id="2637" w:author="Chaponniere33" w:date="2019-06-27T13:47:00Z"/>
              </w:rPr>
            </w:pPr>
            <w:ins w:id="2638" w:author="Chaponniere34" w:date="2019-08-02T15:45:00Z">
              <w:r>
                <w:t>octet i+1</w:t>
              </w:r>
            </w:ins>
          </w:p>
        </w:tc>
      </w:tr>
      <w:tr w:rsidR="00E12BBC" w:rsidRPr="00913BB3" w14:paraId="3FCE7213" w14:textId="77777777" w:rsidTr="00F8464E">
        <w:trPr>
          <w:cantSplit/>
          <w:jc w:val="center"/>
          <w:ins w:id="2639" w:author="Chaponniere33" w:date="2019-06-27T13:47:00Z"/>
        </w:trPr>
        <w:tc>
          <w:tcPr>
            <w:tcW w:w="4750" w:type="dxa"/>
            <w:gridSpan w:val="8"/>
            <w:tcBorders>
              <w:top w:val="single" w:sz="6" w:space="0" w:color="auto"/>
              <w:left w:val="single" w:sz="6" w:space="0" w:color="auto"/>
              <w:bottom w:val="single" w:sz="6" w:space="0" w:color="auto"/>
              <w:right w:val="single" w:sz="6" w:space="0" w:color="auto"/>
            </w:tcBorders>
          </w:tcPr>
          <w:p w14:paraId="62C04DDA" w14:textId="38CE8DBF" w:rsidR="00E12BBC" w:rsidRPr="00913BB3" w:rsidRDefault="00E12BBC" w:rsidP="00012E31">
            <w:pPr>
              <w:pStyle w:val="TAC"/>
              <w:rPr>
                <w:ins w:id="2640" w:author="Chaponniere33" w:date="2019-06-27T13:47:00Z"/>
              </w:rPr>
            </w:pPr>
            <w:ins w:id="2641" w:author="Chaponniere33" w:date="2019-06-27T13:47:00Z">
              <w:r>
                <w:t xml:space="preserve">Ethernet port </w:t>
              </w:r>
            </w:ins>
            <w:ins w:id="2642" w:author="Chaponniere33" w:date="2019-06-27T13:51:00Z">
              <w:r w:rsidR="00012E31">
                <w:t>management service cause</w:t>
              </w:r>
            </w:ins>
          </w:p>
        </w:tc>
        <w:tc>
          <w:tcPr>
            <w:tcW w:w="950" w:type="dxa"/>
            <w:tcBorders>
              <w:left w:val="single" w:sz="6" w:space="0" w:color="auto"/>
            </w:tcBorders>
          </w:tcPr>
          <w:p w14:paraId="6F6CE65D" w14:textId="47456A41" w:rsidR="00E12BBC" w:rsidRPr="00913BB3" w:rsidRDefault="00E12BBC" w:rsidP="00012E31">
            <w:pPr>
              <w:pStyle w:val="TAL"/>
              <w:rPr>
                <w:ins w:id="2643" w:author="Chaponniere33" w:date="2019-06-27T13:47:00Z"/>
              </w:rPr>
            </w:pPr>
            <w:ins w:id="2644" w:author="Chaponniere33" w:date="2019-06-27T13:47:00Z">
              <w:r w:rsidRPr="00913BB3">
                <w:t xml:space="preserve">octet </w:t>
              </w:r>
            </w:ins>
            <w:ins w:id="2645" w:author="Chaponniere33" w:date="2019-06-27T13:52:00Z">
              <w:r w:rsidR="00012E31">
                <w:t>i</w:t>
              </w:r>
            </w:ins>
            <w:ins w:id="2646" w:author="Chaponniere33" w:date="2019-06-27T13:47:00Z">
              <w:r w:rsidRPr="00913BB3">
                <w:t>+</w:t>
              </w:r>
            </w:ins>
            <w:ins w:id="2647" w:author="Chaponniere34" w:date="2019-08-02T15:45:00Z">
              <w:r w:rsidR="00A6623F">
                <w:t>2</w:t>
              </w:r>
            </w:ins>
          </w:p>
        </w:tc>
      </w:tr>
    </w:tbl>
    <w:p w14:paraId="6DFB1924" w14:textId="395E845A" w:rsidR="00E12BBC" w:rsidRPr="00913BB3" w:rsidRDefault="00E12BBC" w:rsidP="00E12BBC">
      <w:pPr>
        <w:pStyle w:val="TF"/>
        <w:rPr>
          <w:ins w:id="2648" w:author="Chaponniere33" w:date="2019-06-27T13:47:00Z"/>
          <w:rFonts w:eastAsia="Malgun Gothic"/>
        </w:rPr>
      </w:pPr>
      <w:ins w:id="2649" w:author="Chaponniere33" w:date="2019-06-27T13:47: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r>
          <w:rPr>
            <w:rFonts w:eastAsia="Malgun Gothic"/>
          </w:rPr>
          <w:t>4</w:t>
        </w:r>
        <w:r w:rsidRPr="00913BB3">
          <w:rPr>
            <w:rFonts w:eastAsia="Malgun Gothic"/>
          </w:rPr>
          <w:t>.</w:t>
        </w:r>
      </w:ins>
      <w:ins w:id="2650" w:author="Chaponniere33" w:date="2019-06-27T13:50:00Z">
        <w:r w:rsidR="00012E31">
          <w:rPr>
            <w:rFonts w:eastAsia="Malgun Gothic"/>
          </w:rPr>
          <w:t>5</w:t>
        </w:r>
      </w:ins>
      <w:ins w:id="2651" w:author="Chaponniere33" w:date="2019-06-27T13:47:00Z">
        <w:r w:rsidRPr="00913BB3">
          <w:rPr>
            <w:rFonts w:eastAsia="Malgun Gothic"/>
          </w:rPr>
          <w:t xml:space="preserve">: </w:t>
        </w:r>
        <w:r>
          <w:rPr>
            <w:rFonts w:eastAsia="Malgun Gothic"/>
          </w:rPr>
          <w:t>Ethernet port parameter</w:t>
        </w:r>
      </w:ins>
      <w:ins w:id="2652" w:author="Chaponniere33" w:date="2019-06-27T13:50:00Z">
        <w:r w:rsidR="00012E31">
          <w:rPr>
            <w:rFonts w:eastAsia="Malgun Gothic"/>
          </w:rPr>
          <w:t xml:space="preserve"> error</w:t>
        </w:r>
      </w:ins>
      <w:ins w:id="2653" w:author="Chaponniere33" w:date="2019-06-27T13:47:00Z">
        <w:r>
          <w:rPr>
            <w:rFonts w:eastAsia="Malgun Gothic"/>
          </w:rPr>
          <w:t xml:space="preserve"> </w:t>
        </w:r>
      </w:ins>
    </w:p>
    <w:p w14:paraId="7CFB2894" w14:textId="77777777" w:rsidR="00E12BBC" w:rsidRPr="00913BB3" w:rsidRDefault="00E12BBC" w:rsidP="001832E5">
      <w:pPr>
        <w:rPr>
          <w:ins w:id="2654" w:author="Chaponniere33" w:date="2019-06-27T13:13:00Z"/>
        </w:rPr>
      </w:pPr>
    </w:p>
    <w:p w14:paraId="5127A15D" w14:textId="3E89416C" w:rsidR="001832E5" w:rsidRPr="00913BB3" w:rsidRDefault="001832E5" w:rsidP="001832E5">
      <w:pPr>
        <w:pStyle w:val="TH"/>
        <w:rPr>
          <w:ins w:id="2655" w:author="Chaponniere33" w:date="2019-06-27T13:13:00Z"/>
        </w:rPr>
      </w:pPr>
      <w:ins w:id="2656" w:author="Chaponniere33" w:date="2019-06-27T13:13:00Z">
        <w:r w:rsidRPr="00913BB3">
          <w:t>Table</w:t>
        </w:r>
        <w:r w:rsidRPr="00913BB3">
          <w:rPr>
            <w:rFonts w:eastAsia="Malgun Gothic"/>
          </w:rPr>
          <w:t> </w:t>
        </w:r>
        <w:r>
          <w:rPr>
            <w:rFonts w:eastAsia="Malgun Gothic"/>
          </w:rPr>
          <w:t>X</w:t>
        </w:r>
        <w:r w:rsidRPr="00913BB3">
          <w:rPr>
            <w:rFonts w:eastAsia="Malgun Gothic"/>
          </w:rPr>
          <w:t>.</w:t>
        </w:r>
        <w:r>
          <w:rPr>
            <w:rFonts w:eastAsia="Malgun Gothic"/>
          </w:rPr>
          <w:t>4</w:t>
        </w:r>
        <w:r w:rsidRPr="00913BB3">
          <w:rPr>
            <w:rFonts w:eastAsia="Malgun Gothic"/>
          </w:rPr>
          <w:t>.</w:t>
        </w:r>
      </w:ins>
      <w:ins w:id="2657" w:author="Chaponniere33" w:date="2019-06-27T13:25:00Z">
        <w:r w:rsidR="00F973D9">
          <w:rPr>
            <w:rFonts w:eastAsia="Malgun Gothic"/>
          </w:rPr>
          <w:t>4</w:t>
        </w:r>
      </w:ins>
      <w:ins w:id="2658" w:author="Chaponniere33" w:date="2019-06-27T13:13:00Z">
        <w:r w:rsidRPr="00913BB3">
          <w:t xml:space="preserve">.1: </w:t>
        </w:r>
        <w:r>
          <w:t xml:space="preserve">Ethernet port </w:t>
        </w:r>
      </w:ins>
      <w:ins w:id="2659" w:author="Chaponniere33" w:date="2019-06-27T13:23:00Z">
        <w:r w:rsidR="007D77F7">
          <w:t>st</w:t>
        </w:r>
      </w:ins>
      <w:ins w:id="2660" w:author="Chaponniere33" w:date="2019-06-27T13:24:00Z">
        <w:r w:rsidR="007D77F7">
          <w:t>atus</w:t>
        </w:r>
      </w:ins>
      <w:ins w:id="2661" w:author="Chaponniere33" w:date="2019-06-27T13:13: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832E5" w:rsidRPr="00913BB3" w14:paraId="05404A5B" w14:textId="77777777" w:rsidTr="00F973D9">
        <w:trPr>
          <w:cantSplit/>
          <w:jc w:val="center"/>
          <w:ins w:id="2662" w:author="Chaponniere33" w:date="2019-06-27T13:13:00Z"/>
        </w:trPr>
        <w:tc>
          <w:tcPr>
            <w:tcW w:w="7102" w:type="dxa"/>
          </w:tcPr>
          <w:p w14:paraId="78663D08" w14:textId="3E1AABB2" w:rsidR="001832E5" w:rsidRPr="00913BB3" w:rsidRDefault="001832E5" w:rsidP="00F973D9">
            <w:pPr>
              <w:pStyle w:val="TAL"/>
              <w:rPr>
                <w:ins w:id="2663" w:author="Chaponniere33" w:date="2019-06-27T13:13:00Z"/>
              </w:rPr>
            </w:pPr>
            <w:ins w:id="2664" w:author="Chaponniere33" w:date="2019-06-27T13:13:00Z">
              <w:r w:rsidRPr="00913BB3">
                <w:t xml:space="preserve">Value part of the </w:t>
              </w:r>
              <w:r>
                <w:t>Ethernet port</w:t>
              </w:r>
              <w:r w:rsidRPr="00913BB3">
                <w:t xml:space="preserve"> </w:t>
              </w:r>
            </w:ins>
            <w:ins w:id="2665" w:author="Chaponniere33" w:date="2019-06-27T13:24:00Z">
              <w:r w:rsidR="007D77F7">
                <w:t>status</w:t>
              </w:r>
            </w:ins>
            <w:ins w:id="2666" w:author="Chaponniere33" w:date="2019-06-27T13:13:00Z">
              <w:r w:rsidRPr="00913BB3">
                <w:t xml:space="preserve"> information element (octets </w:t>
              </w:r>
            </w:ins>
            <w:ins w:id="2667" w:author="Chaponniere33" w:date="2019-06-27T21:09:00Z">
              <w:r w:rsidR="00667D4D">
                <w:t>2</w:t>
              </w:r>
            </w:ins>
            <w:ins w:id="2668" w:author="Chaponniere33" w:date="2019-06-27T13:13:00Z">
              <w:r w:rsidRPr="00913BB3">
                <w:t xml:space="preserve"> to z)</w:t>
              </w:r>
            </w:ins>
          </w:p>
        </w:tc>
      </w:tr>
      <w:tr w:rsidR="001832E5" w:rsidRPr="00913BB3" w14:paraId="27174284" w14:textId="77777777" w:rsidTr="00F973D9">
        <w:trPr>
          <w:cantSplit/>
          <w:jc w:val="center"/>
          <w:ins w:id="2669" w:author="Chaponniere33" w:date="2019-06-27T13:13:00Z"/>
        </w:trPr>
        <w:tc>
          <w:tcPr>
            <w:tcW w:w="7102" w:type="dxa"/>
          </w:tcPr>
          <w:p w14:paraId="0E712EA6" w14:textId="77777777" w:rsidR="001832E5" w:rsidRPr="00913BB3" w:rsidRDefault="001832E5" w:rsidP="00F973D9">
            <w:pPr>
              <w:pStyle w:val="TAL"/>
              <w:rPr>
                <w:ins w:id="2670" w:author="Chaponniere33" w:date="2019-06-27T13:13:00Z"/>
              </w:rPr>
            </w:pPr>
          </w:p>
        </w:tc>
      </w:tr>
      <w:tr w:rsidR="001832E5" w:rsidRPr="00913BB3" w:rsidDel="00F33BAB" w14:paraId="636BB545" w14:textId="77777777" w:rsidTr="00F973D9">
        <w:trPr>
          <w:cantSplit/>
          <w:jc w:val="center"/>
          <w:ins w:id="2671" w:author="Chaponniere33" w:date="2019-06-27T13:13:00Z"/>
        </w:trPr>
        <w:tc>
          <w:tcPr>
            <w:tcW w:w="7102" w:type="dxa"/>
          </w:tcPr>
          <w:p w14:paraId="4B6CCE2A" w14:textId="5E4FDA61" w:rsidR="00A532B8" w:rsidRDefault="00A532B8" w:rsidP="00F973D9">
            <w:pPr>
              <w:pStyle w:val="TAL"/>
              <w:rPr>
                <w:ins w:id="2672" w:author="Chaponniere33" w:date="2019-06-27T13:53:00Z"/>
              </w:rPr>
            </w:pPr>
            <w:ins w:id="2673" w:author="Chaponniere33" w:date="2019-06-27T13:53:00Z">
              <w:r>
                <w:t>Ethernet port status contents</w:t>
              </w:r>
            </w:ins>
            <w:ins w:id="2674" w:author="Chaponniere33" w:date="2019-06-27T13:54:00Z">
              <w:r w:rsidR="00EE73B5">
                <w:t xml:space="preserve"> (octets </w:t>
              </w:r>
            </w:ins>
            <w:ins w:id="2675" w:author="Chaponniere33" w:date="2019-06-27T21:09:00Z">
              <w:r w:rsidR="00667D4D">
                <w:t>2</w:t>
              </w:r>
            </w:ins>
            <w:ins w:id="2676" w:author="Chaponniere33" w:date="2019-06-27T13:54:00Z">
              <w:r w:rsidR="00EE73B5">
                <w:t xml:space="preserve"> to </w:t>
              </w:r>
            </w:ins>
            <w:ins w:id="2677" w:author="Chaponniere33" w:date="2019-06-27T13:55:00Z">
              <w:r w:rsidR="00EE73B5">
                <w:t>a)</w:t>
              </w:r>
            </w:ins>
          </w:p>
          <w:p w14:paraId="07A7B884" w14:textId="77777777" w:rsidR="00A532B8" w:rsidRDefault="00A532B8" w:rsidP="00F973D9">
            <w:pPr>
              <w:pStyle w:val="TAL"/>
              <w:rPr>
                <w:ins w:id="2678" w:author="Chaponniere33" w:date="2019-06-27T13:53:00Z"/>
              </w:rPr>
            </w:pPr>
          </w:p>
          <w:p w14:paraId="0DCB2B69" w14:textId="41052B98" w:rsidR="007D2E0B" w:rsidRDefault="007D2E0B" w:rsidP="00F973D9">
            <w:pPr>
              <w:pStyle w:val="TAL"/>
              <w:rPr>
                <w:ins w:id="2679" w:author="Chaponniere33" w:date="2019-06-27T13:57:00Z"/>
              </w:rPr>
            </w:pPr>
            <w:ins w:id="2680" w:author="Chaponniere33" w:date="2019-06-27T13:57:00Z">
              <w:r w:rsidRPr="00913BB3">
                <w:t>Th</w:t>
              </w:r>
              <w:r>
                <w:t>is field</w:t>
              </w:r>
            </w:ins>
            <w:ins w:id="2681" w:author="Chaponniere33" w:date="2019-06-27T13:58:00Z">
              <w:r>
                <w:t xml:space="preserve"> c</w:t>
              </w:r>
            </w:ins>
            <w:ins w:id="2682" w:author="Chaponniere33" w:date="2019-06-27T13:57:00Z">
              <w:r w:rsidRPr="00913BB3">
                <w:t xml:space="preserve">onsists of one or several </w:t>
              </w:r>
            </w:ins>
            <w:ins w:id="2683" w:author="Chaponniere33" w:date="2019-06-27T13:58:00Z">
              <w:r>
                <w:t>Ethernet port parameter status</w:t>
              </w:r>
            </w:ins>
            <w:ins w:id="2684" w:author="Chaponniere33" w:date="2019-06-27T13:57:00Z">
              <w:r w:rsidRPr="00913BB3">
                <w:t>.</w:t>
              </w:r>
            </w:ins>
          </w:p>
          <w:p w14:paraId="34C0DF17" w14:textId="77777777" w:rsidR="007D2E0B" w:rsidRDefault="007D2E0B" w:rsidP="00F973D9">
            <w:pPr>
              <w:pStyle w:val="TAL"/>
              <w:rPr>
                <w:ins w:id="2685" w:author="Chaponniere33" w:date="2019-06-27T13:57:00Z"/>
              </w:rPr>
            </w:pPr>
          </w:p>
          <w:p w14:paraId="01BD93F0" w14:textId="4A4D2D2E" w:rsidR="00A532B8" w:rsidRDefault="00A532B8" w:rsidP="00F973D9">
            <w:pPr>
              <w:pStyle w:val="TAL"/>
              <w:rPr>
                <w:ins w:id="2686" w:author="Chaponniere33" w:date="2019-06-27T13:53:00Z"/>
              </w:rPr>
            </w:pPr>
            <w:ins w:id="2687" w:author="Chaponniere33" w:date="2019-06-27T13:53:00Z">
              <w:r>
                <w:t>Ethernet port parameter status</w:t>
              </w:r>
            </w:ins>
          </w:p>
          <w:p w14:paraId="379A3F79" w14:textId="1778535B" w:rsidR="00A532B8" w:rsidRDefault="00A532B8" w:rsidP="00F973D9">
            <w:pPr>
              <w:pStyle w:val="TAL"/>
              <w:rPr>
                <w:ins w:id="2688" w:author="Chaponniere33" w:date="2019-06-27T13:53:00Z"/>
              </w:rPr>
            </w:pPr>
          </w:p>
          <w:p w14:paraId="3DE05D65" w14:textId="178A7D78" w:rsidR="001832E5" w:rsidRPr="00913BB3" w:rsidRDefault="001832E5" w:rsidP="00F973D9">
            <w:pPr>
              <w:pStyle w:val="TAL"/>
              <w:rPr>
                <w:ins w:id="2689" w:author="Chaponniere33" w:date="2019-06-27T13:13:00Z"/>
              </w:rPr>
            </w:pPr>
            <w:ins w:id="2690" w:author="Chaponniere33" w:date="2019-06-27T13:13:00Z">
              <w:r>
                <w:t>Ethernet port parameter name (octet</w:t>
              </w:r>
            </w:ins>
            <w:ins w:id="2691" w:author="Chaponniere34" w:date="2019-08-02T15:46:00Z">
              <w:r w:rsidR="00A6623F">
                <w:t>s</w:t>
              </w:r>
            </w:ins>
            <w:ins w:id="2692" w:author="Chaponniere33" w:date="2019-06-27T13:13:00Z">
              <w:r>
                <w:t xml:space="preserve"> </w:t>
              </w:r>
            </w:ins>
            <w:ins w:id="2693" w:author="Chaponniere33" w:date="2019-06-27T13:55:00Z">
              <w:r w:rsidR="00EE73B5">
                <w:t>e</w:t>
              </w:r>
            </w:ins>
            <w:ins w:id="2694" w:author="Chaponniere34" w:date="2019-08-02T15:46:00Z">
              <w:r w:rsidR="00A6623F">
                <w:t xml:space="preserve"> to e+1</w:t>
              </w:r>
            </w:ins>
            <w:ins w:id="2695" w:author="Chaponniere33" w:date="2019-06-27T13:13:00Z">
              <w:r>
                <w:t>)</w:t>
              </w:r>
            </w:ins>
          </w:p>
        </w:tc>
      </w:tr>
      <w:tr w:rsidR="001832E5" w:rsidRPr="00913BB3" w:rsidDel="00F33BAB" w14:paraId="05104A63" w14:textId="77777777" w:rsidTr="00F973D9">
        <w:trPr>
          <w:cantSplit/>
          <w:jc w:val="center"/>
          <w:ins w:id="2696" w:author="Chaponniere33" w:date="2019-06-27T13:13:00Z"/>
        </w:trPr>
        <w:tc>
          <w:tcPr>
            <w:tcW w:w="7102" w:type="dxa"/>
          </w:tcPr>
          <w:p w14:paraId="36160025" w14:textId="77777777" w:rsidR="001832E5" w:rsidRPr="00913BB3" w:rsidRDefault="001832E5" w:rsidP="00F973D9">
            <w:pPr>
              <w:pStyle w:val="TAL"/>
              <w:rPr>
                <w:ins w:id="2697" w:author="Chaponniere33" w:date="2019-06-27T13:13:00Z"/>
              </w:rPr>
            </w:pPr>
          </w:p>
        </w:tc>
      </w:tr>
      <w:tr w:rsidR="001832E5" w:rsidRPr="00913BB3" w:rsidDel="00F33BAB" w14:paraId="3E73BBA8" w14:textId="77777777" w:rsidTr="00F973D9">
        <w:trPr>
          <w:cantSplit/>
          <w:jc w:val="center"/>
          <w:ins w:id="2698" w:author="Chaponniere33" w:date="2019-06-27T13:13:00Z"/>
        </w:trPr>
        <w:tc>
          <w:tcPr>
            <w:tcW w:w="7102" w:type="dxa"/>
          </w:tcPr>
          <w:p w14:paraId="0540B0B7" w14:textId="0D120044" w:rsidR="001832E5" w:rsidRDefault="001832E5" w:rsidP="00F973D9">
            <w:pPr>
              <w:pStyle w:val="TAL"/>
              <w:rPr>
                <w:ins w:id="2699" w:author="Chaponniere34" w:date="2019-08-02T15:47:00Z"/>
              </w:rPr>
            </w:pPr>
            <w:ins w:id="2700" w:author="Chaponniere33" w:date="2019-06-27T13:13:00Z">
              <w:r>
                <w:t xml:space="preserve">This field contains the name of the Ethernet port parameter </w:t>
              </w:r>
            </w:ins>
            <w:ins w:id="2701" w:author="Chaponniere33" w:date="2019-06-27T14:38:00Z">
              <w:r w:rsidR="00C16BF2">
                <w:t>which could be read successfully</w:t>
              </w:r>
            </w:ins>
            <w:ins w:id="2702" w:author="Chaponniere33" w:date="2019-06-27T13:13:00Z">
              <w:r>
                <w:t xml:space="preserve">, encoded </w:t>
              </w:r>
            </w:ins>
            <w:ins w:id="2703" w:author="Chaponniere34" w:date="2019-08-02T15:46:00Z">
              <w:r w:rsidR="00A6623F">
                <w:t xml:space="preserve">over 2 octets </w:t>
              </w:r>
            </w:ins>
            <w:ins w:id="2704" w:author="Chaponniere33" w:date="2019-06-27T13:13:00Z">
              <w:r>
                <w:t xml:space="preserve">as </w:t>
              </w:r>
            </w:ins>
            <w:ins w:id="2705" w:author="Chaponniere34" w:date="2019-08-02T15:46:00Z">
              <w:r w:rsidR="00A6623F">
                <w:t>specified in table X.4.2.1 for the UE to network direction</w:t>
              </w:r>
            </w:ins>
            <w:ins w:id="2706" w:author="Chaponniere34" w:date="2019-08-02T15:49:00Z">
              <w:r w:rsidR="00A6623F">
                <w:t>.</w:t>
              </w:r>
            </w:ins>
          </w:p>
          <w:p w14:paraId="5D025B41" w14:textId="25F36399" w:rsidR="00A6623F" w:rsidRPr="00913BB3" w:rsidRDefault="00A6623F" w:rsidP="00F973D9">
            <w:pPr>
              <w:pStyle w:val="TAL"/>
              <w:rPr>
                <w:ins w:id="2707" w:author="Chaponniere33" w:date="2019-06-27T13:13:00Z"/>
              </w:rPr>
            </w:pPr>
          </w:p>
        </w:tc>
      </w:tr>
      <w:tr w:rsidR="001832E5" w:rsidRPr="00913BB3" w:rsidDel="00F33BAB" w14:paraId="549C8BE4" w14:textId="77777777" w:rsidTr="00F973D9">
        <w:trPr>
          <w:cantSplit/>
          <w:jc w:val="center"/>
          <w:ins w:id="2708" w:author="Chaponniere33" w:date="2019-06-27T13:13:00Z"/>
        </w:trPr>
        <w:tc>
          <w:tcPr>
            <w:tcW w:w="7102" w:type="dxa"/>
          </w:tcPr>
          <w:p w14:paraId="030AE915" w14:textId="7C9FE0F0" w:rsidR="001832E5" w:rsidRPr="00913BB3" w:rsidRDefault="001832E5" w:rsidP="00F973D9">
            <w:pPr>
              <w:pStyle w:val="TAL"/>
              <w:rPr>
                <w:ins w:id="2709" w:author="Chaponniere33" w:date="2019-06-27T13:13:00Z"/>
              </w:rPr>
            </w:pPr>
            <w:ins w:id="2710" w:author="Chaponniere33" w:date="2019-06-27T13:13:00Z">
              <w:r>
                <w:t>Length of Ethernet port parameter value</w:t>
              </w:r>
            </w:ins>
            <w:ins w:id="2711" w:author="Chaponniere33" w:date="2019-06-27T13:55:00Z">
              <w:r w:rsidR="00EE73B5">
                <w:t xml:space="preserve"> (octet e+</w:t>
              </w:r>
            </w:ins>
            <w:ins w:id="2712" w:author="Chaponniere34" w:date="2019-08-02T15:47:00Z">
              <w:r w:rsidR="00A6623F">
                <w:t>2</w:t>
              </w:r>
            </w:ins>
            <w:ins w:id="2713" w:author="Chaponniere33" w:date="2019-06-27T13:55:00Z">
              <w:r w:rsidR="00EE73B5">
                <w:t>)</w:t>
              </w:r>
            </w:ins>
          </w:p>
        </w:tc>
      </w:tr>
      <w:tr w:rsidR="001832E5" w:rsidRPr="00913BB3" w:rsidDel="00F33BAB" w14:paraId="2D8EB1F6" w14:textId="77777777" w:rsidTr="00F973D9">
        <w:trPr>
          <w:cantSplit/>
          <w:jc w:val="center"/>
          <w:ins w:id="2714" w:author="Chaponniere33" w:date="2019-06-27T13:13:00Z"/>
        </w:trPr>
        <w:tc>
          <w:tcPr>
            <w:tcW w:w="7102" w:type="dxa"/>
          </w:tcPr>
          <w:p w14:paraId="14AF8BB1" w14:textId="77777777" w:rsidR="001832E5" w:rsidRPr="00913BB3" w:rsidRDefault="001832E5" w:rsidP="00F973D9">
            <w:pPr>
              <w:pStyle w:val="TAL"/>
              <w:rPr>
                <w:ins w:id="2715" w:author="Chaponniere33" w:date="2019-06-27T13:13:00Z"/>
              </w:rPr>
            </w:pPr>
          </w:p>
        </w:tc>
      </w:tr>
      <w:tr w:rsidR="001832E5" w:rsidRPr="00913BB3" w:rsidDel="00F33BAB" w14:paraId="05BFE813" w14:textId="77777777" w:rsidTr="00F973D9">
        <w:trPr>
          <w:cantSplit/>
          <w:jc w:val="center"/>
          <w:ins w:id="2716" w:author="Chaponniere33" w:date="2019-06-27T13:13:00Z"/>
        </w:trPr>
        <w:tc>
          <w:tcPr>
            <w:tcW w:w="7102" w:type="dxa"/>
          </w:tcPr>
          <w:p w14:paraId="564DE7BC" w14:textId="77777777" w:rsidR="001832E5" w:rsidRPr="00913BB3" w:rsidRDefault="001832E5" w:rsidP="00F973D9">
            <w:pPr>
              <w:pStyle w:val="TAL"/>
              <w:rPr>
                <w:ins w:id="2717" w:author="Chaponniere33" w:date="2019-06-27T13:13:00Z"/>
              </w:rPr>
            </w:pPr>
            <w:ins w:id="2718" w:author="Chaponniere33" w:date="2019-06-27T13:13:00Z">
              <w:r>
                <w:t>This field contains the binary encoding of the length of the Ethernet port parameter value</w:t>
              </w:r>
            </w:ins>
          </w:p>
        </w:tc>
      </w:tr>
      <w:tr w:rsidR="001832E5" w:rsidRPr="00913BB3" w:rsidDel="00F33BAB" w14:paraId="0764AB96" w14:textId="77777777" w:rsidTr="00F973D9">
        <w:trPr>
          <w:cantSplit/>
          <w:jc w:val="center"/>
          <w:ins w:id="2719" w:author="Chaponniere33" w:date="2019-06-27T13:13:00Z"/>
        </w:trPr>
        <w:tc>
          <w:tcPr>
            <w:tcW w:w="7102" w:type="dxa"/>
          </w:tcPr>
          <w:p w14:paraId="2E36CD09" w14:textId="77777777" w:rsidR="001832E5" w:rsidRPr="00913BB3" w:rsidRDefault="001832E5" w:rsidP="00F973D9">
            <w:pPr>
              <w:pStyle w:val="TAL"/>
              <w:rPr>
                <w:ins w:id="2720" w:author="Chaponniere33" w:date="2019-06-27T13:13:00Z"/>
              </w:rPr>
            </w:pPr>
          </w:p>
        </w:tc>
      </w:tr>
      <w:tr w:rsidR="001832E5" w:rsidRPr="00913BB3" w:rsidDel="00F33BAB" w14:paraId="67E7759F" w14:textId="77777777" w:rsidTr="00F973D9">
        <w:trPr>
          <w:cantSplit/>
          <w:jc w:val="center"/>
          <w:ins w:id="2721" w:author="Chaponniere33" w:date="2019-06-27T13:13:00Z"/>
        </w:trPr>
        <w:tc>
          <w:tcPr>
            <w:tcW w:w="7102" w:type="dxa"/>
          </w:tcPr>
          <w:p w14:paraId="3C1760C0" w14:textId="2FF877D4" w:rsidR="001832E5" w:rsidRPr="00913BB3" w:rsidRDefault="001832E5" w:rsidP="00F973D9">
            <w:pPr>
              <w:pStyle w:val="TAL"/>
              <w:rPr>
                <w:ins w:id="2722" w:author="Chaponniere33" w:date="2019-06-27T13:13:00Z"/>
              </w:rPr>
            </w:pPr>
            <w:ins w:id="2723" w:author="Chaponniere33" w:date="2019-06-27T13:13:00Z">
              <w:r>
                <w:t>Ethernet port parameter value</w:t>
              </w:r>
            </w:ins>
            <w:ins w:id="2724" w:author="Chaponniere33" w:date="2019-06-27T13:56:00Z">
              <w:r w:rsidR="00EE73B5">
                <w:t xml:space="preserve"> (octets e+</w:t>
              </w:r>
            </w:ins>
            <w:ins w:id="2725" w:author="Chaponniere34" w:date="2019-08-02T15:47:00Z">
              <w:r w:rsidR="00A6623F">
                <w:t>3</w:t>
              </w:r>
            </w:ins>
            <w:ins w:id="2726" w:author="Chaponniere33" w:date="2019-06-27T13:56:00Z">
              <w:r w:rsidR="00EE73B5">
                <w:t xml:space="preserve"> to f)</w:t>
              </w:r>
            </w:ins>
          </w:p>
        </w:tc>
      </w:tr>
      <w:tr w:rsidR="001832E5" w:rsidRPr="00913BB3" w:rsidDel="00F33BAB" w14:paraId="2DDE31FA" w14:textId="77777777" w:rsidTr="00F973D9">
        <w:trPr>
          <w:cantSplit/>
          <w:jc w:val="center"/>
          <w:ins w:id="2727" w:author="Chaponniere33" w:date="2019-06-27T13:13:00Z"/>
        </w:trPr>
        <w:tc>
          <w:tcPr>
            <w:tcW w:w="7102" w:type="dxa"/>
          </w:tcPr>
          <w:p w14:paraId="359846BB" w14:textId="77777777" w:rsidR="001832E5" w:rsidRPr="00913BB3" w:rsidRDefault="001832E5" w:rsidP="00F973D9">
            <w:pPr>
              <w:pStyle w:val="TAL"/>
              <w:rPr>
                <w:ins w:id="2728" w:author="Chaponniere33" w:date="2019-06-27T13:13:00Z"/>
              </w:rPr>
            </w:pPr>
          </w:p>
        </w:tc>
      </w:tr>
      <w:tr w:rsidR="001832E5" w:rsidRPr="00913BB3" w:rsidDel="00F33BAB" w14:paraId="0BE7867A" w14:textId="77777777" w:rsidTr="00F973D9">
        <w:trPr>
          <w:cantSplit/>
          <w:jc w:val="center"/>
          <w:ins w:id="2729" w:author="Chaponniere33" w:date="2019-06-27T13:13:00Z"/>
        </w:trPr>
        <w:tc>
          <w:tcPr>
            <w:tcW w:w="7102" w:type="dxa"/>
          </w:tcPr>
          <w:p w14:paraId="40300695" w14:textId="3E9FC05F" w:rsidR="001832E5" w:rsidRDefault="001832E5" w:rsidP="00F973D9">
            <w:pPr>
              <w:pStyle w:val="TAL"/>
              <w:rPr>
                <w:ins w:id="2730" w:author="Chaponniere34" w:date="2019-08-02T15:48:00Z"/>
              </w:rPr>
            </w:pPr>
            <w:ins w:id="2731" w:author="Chaponniere33" w:date="2019-06-27T13:13:00Z">
              <w:r w:rsidRPr="00913BB3">
                <w:t xml:space="preserve">This field contains </w:t>
              </w:r>
              <w:r>
                <w:t xml:space="preserve">the value </w:t>
              </w:r>
            </w:ins>
            <w:ins w:id="2732" w:author="Chaponniere33" w:date="2019-06-27T21:12:00Z">
              <w:r w:rsidR="000D4792">
                <w:t>for</w:t>
              </w:r>
            </w:ins>
            <w:ins w:id="2733" w:author="Chaponniere33" w:date="2019-06-27T13:13:00Z">
              <w:r>
                <w:t xml:space="preserve"> the Ethernet port parameter, encoded as </w:t>
              </w:r>
            </w:ins>
            <w:ins w:id="2734" w:author="Chaponniere34" w:date="2019-08-02T15:47:00Z">
              <w:r w:rsidR="00A6623F">
                <w:t>specified in table X.4.2.1.</w:t>
              </w:r>
            </w:ins>
          </w:p>
          <w:p w14:paraId="16851E49" w14:textId="533B18D2" w:rsidR="001832E5" w:rsidRPr="00913BB3" w:rsidRDefault="001832E5">
            <w:pPr>
              <w:pStyle w:val="TAL"/>
              <w:rPr>
                <w:ins w:id="2735" w:author="Chaponniere33" w:date="2019-06-27T13:13:00Z"/>
              </w:rPr>
              <w:pPrChange w:id="2736" w:author="Chaponniere34" w:date="2019-08-02T15:48:00Z">
                <w:pPr>
                  <w:pStyle w:val="TAL"/>
                  <w:numPr>
                    <w:numId w:val="34"/>
                  </w:numPr>
                  <w:ind w:left="460" w:hanging="360"/>
                </w:pPr>
              </w:pPrChange>
            </w:pPr>
          </w:p>
        </w:tc>
      </w:tr>
      <w:tr w:rsidR="00C16BF2" w:rsidRPr="00913BB3" w:rsidDel="00F33BAB" w14:paraId="4667E452" w14:textId="77777777" w:rsidTr="00F8464E">
        <w:trPr>
          <w:cantSplit/>
          <w:jc w:val="center"/>
          <w:ins w:id="2737" w:author="Chaponniere33" w:date="2019-06-27T14:36:00Z"/>
        </w:trPr>
        <w:tc>
          <w:tcPr>
            <w:tcW w:w="7102" w:type="dxa"/>
          </w:tcPr>
          <w:p w14:paraId="0A15A8BB" w14:textId="48A45BCE" w:rsidR="00C16BF2" w:rsidRDefault="00C16BF2" w:rsidP="00F8464E">
            <w:pPr>
              <w:pStyle w:val="TAL"/>
              <w:rPr>
                <w:ins w:id="2738" w:author="Chaponniere33" w:date="2019-06-27T14:36:00Z"/>
              </w:rPr>
            </w:pPr>
            <w:ins w:id="2739" w:author="Chaponniere33" w:date="2019-06-27T14:36:00Z">
              <w:r>
                <w:t xml:space="preserve">Ethernet port </w:t>
              </w:r>
            </w:ins>
            <w:ins w:id="2740" w:author="Chaponniere33" w:date="2019-06-27T14:37:00Z">
              <w:r>
                <w:t>error</w:t>
              </w:r>
            </w:ins>
            <w:ins w:id="2741" w:author="Chaponniere33" w:date="2019-06-27T14:36:00Z">
              <w:r>
                <w:t xml:space="preserve"> contents (octets </w:t>
              </w:r>
            </w:ins>
            <w:ins w:id="2742" w:author="Chaponniere33" w:date="2019-06-27T14:38:00Z">
              <w:r>
                <w:t>a+1</w:t>
              </w:r>
            </w:ins>
            <w:ins w:id="2743" w:author="Chaponniere33" w:date="2019-06-27T14:36:00Z">
              <w:r>
                <w:t xml:space="preserve"> to </w:t>
              </w:r>
            </w:ins>
            <w:ins w:id="2744" w:author="Chaponniere33" w:date="2019-06-27T14:39:00Z">
              <w:r>
                <w:t>z</w:t>
              </w:r>
            </w:ins>
            <w:ins w:id="2745" w:author="Chaponniere33" w:date="2019-06-27T14:36:00Z">
              <w:r>
                <w:t>)</w:t>
              </w:r>
            </w:ins>
          </w:p>
          <w:p w14:paraId="7BF6C9DF" w14:textId="77777777" w:rsidR="00C16BF2" w:rsidRDefault="00C16BF2" w:rsidP="00F8464E">
            <w:pPr>
              <w:pStyle w:val="TAL"/>
              <w:rPr>
                <w:ins w:id="2746" w:author="Chaponniere33" w:date="2019-06-27T14:36:00Z"/>
              </w:rPr>
            </w:pPr>
          </w:p>
          <w:p w14:paraId="45AB7C34" w14:textId="23AFB74B" w:rsidR="00C16BF2" w:rsidRDefault="00C16BF2" w:rsidP="00F8464E">
            <w:pPr>
              <w:pStyle w:val="TAL"/>
              <w:rPr>
                <w:ins w:id="2747" w:author="Chaponniere33" w:date="2019-06-27T14:36:00Z"/>
              </w:rPr>
            </w:pPr>
            <w:ins w:id="2748" w:author="Chaponniere33" w:date="2019-06-27T14:36:00Z">
              <w:r w:rsidRPr="00913BB3">
                <w:t>Th</w:t>
              </w:r>
              <w:r>
                <w:t>is field c</w:t>
              </w:r>
              <w:r w:rsidRPr="00913BB3">
                <w:t xml:space="preserve">onsists of one or several </w:t>
              </w:r>
              <w:r>
                <w:t xml:space="preserve">Ethernet port parameter </w:t>
              </w:r>
            </w:ins>
            <w:ins w:id="2749" w:author="Chaponniere33" w:date="2019-06-27T14:37:00Z">
              <w:r>
                <w:t>errors</w:t>
              </w:r>
            </w:ins>
            <w:ins w:id="2750" w:author="Chaponniere33" w:date="2019-06-27T14:36:00Z">
              <w:r w:rsidRPr="00913BB3">
                <w:t>.</w:t>
              </w:r>
            </w:ins>
          </w:p>
          <w:p w14:paraId="5EC8AB09" w14:textId="77777777" w:rsidR="00C16BF2" w:rsidRDefault="00C16BF2" w:rsidP="00F8464E">
            <w:pPr>
              <w:pStyle w:val="TAL"/>
              <w:rPr>
                <w:ins w:id="2751" w:author="Chaponniere33" w:date="2019-06-27T14:36:00Z"/>
              </w:rPr>
            </w:pPr>
          </w:p>
          <w:p w14:paraId="5356516F" w14:textId="056C1F04" w:rsidR="00C16BF2" w:rsidRDefault="00C16BF2" w:rsidP="00F8464E">
            <w:pPr>
              <w:pStyle w:val="TAL"/>
              <w:rPr>
                <w:ins w:id="2752" w:author="Chaponniere33" w:date="2019-06-27T14:36:00Z"/>
              </w:rPr>
            </w:pPr>
            <w:ins w:id="2753" w:author="Chaponniere33" w:date="2019-06-27T14:36:00Z">
              <w:r>
                <w:t xml:space="preserve">Ethernet port parameter </w:t>
              </w:r>
            </w:ins>
            <w:ins w:id="2754" w:author="Chaponniere33" w:date="2019-06-27T14:37:00Z">
              <w:r>
                <w:t>error</w:t>
              </w:r>
            </w:ins>
          </w:p>
          <w:p w14:paraId="317EEF02" w14:textId="77777777" w:rsidR="00C16BF2" w:rsidRDefault="00C16BF2" w:rsidP="00F8464E">
            <w:pPr>
              <w:pStyle w:val="TAL"/>
              <w:rPr>
                <w:ins w:id="2755" w:author="Chaponniere33" w:date="2019-06-27T14:36:00Z"/>
              </w:rPr>
            </w:pPr>
          </w:p>
          <w:p w14:paraId="6DA3F7D7" w14:textId="3D500A95" w:rsidR="00C16BF2" w:rsidRPr="00913BB3" w:rsidRDefault="00C16BF2" w:rsidP="00F8464E">
            <w:pPr>
              <w:pStyle w:val="TAL"/>
              <w:rPr>
                <w:ins w:id="2756" w:author="Chaponniere33" w:date="2019-06-27T14:36:00Z"/>
              </w:rPr>
            </w:pPr>
            <w:ins w:id="2757" w:author="Chaponniere33" w:date="2019-06-27T14:36:00Z">
              <w:r>
                <w:t>Ethernet port parameter name (octet</w:t>
              </w:r>
            </w:ins>
            <w:ins w:id="2758" w:author="Chaponniere34" w:date="2019-08-02T15:48:00Z">
              <w:r w:rsidR="00A6623F">
                <w:t>s</w:t>
              </w:r>
            </w:ins>
            <w:ins w:id="2759" w:author="Chaponniere33" w:date="2019-06-27T14:36:00Z">
              <w:r>
                <w:t xml:space="preserve"> </w:t>
              </w:r>
            </w:ins>
            <w:ins w:id="2760" w:author="Chaponniere33" w:date="2019-06-27T14:39:00Z">
              <w:del w:id="2761" w:author="Chaponniere34" w:date="2019-08-02T15:48:00Z">
                <w:r w:rsidDel="00A6623F">
                  <w:delText>i</w:delText>
                </w:r>
              </w:del>
            </w:ins>
            <w:ins w:id="2762" w:author="Chaponniere34" w:date="2019-08-02T15:48:00Z">
              <w:r w:rsidR="00A6623F">
                <w:t xml:space="preserve"> to i+1</w:t>
              </w:r>
            </w:ins>
            <w:ins w:id="2763" w:author="Chaponniere33" w:date="2019-06-27T14:36:00Z">
              <w:r>
                <w:t>)</w:t>
              </w:r>
            </w:ins>
          </w:p>
        </w:tc>
      </w:tr>
      <w:tr w:rsidR="00C16BF2" w:rsidRPr="00913BB3" w:rsidDel="00F33BAB" w14:paraId="48050EA4" w14:textId="77777777" w:rsidTr="00F8464E">
        <w:trPr>
          <w:cantSplit/>
          <w:jc w:val="center"/>
          <w:ins w:id="2764" w:author="Chaponniere33" w:date="2019-06-27T14:36:00Z"/>
        </w:trPr>
        <w:tc>
          <w:tcPr>
            <w:tcW w:w="7102" w:type="dxa"/>
          </w:tcPr>
          <w:p w14:paraId="1AAF0950" w14:textId="77777777" w:rsidR="00C16BF2" w:rsidRPr="00913BB3" w:rsidRDefault="00C16BF2" w:rsidP="00F8464E">
            <w:pPr>
              <w:pStyle w:val="TAL"/>
              <w:rPr>
                <w:ins w:id="2765" w:author="Chaponniere33" w:date="2019-06-27T14:36:00Z"/>
              </w:rPr>
            </w:pPr>
          </w:p>
        </w:tc>
      </w:tr>
      <w:tr w:rsidR="00C16BF2" w:rsidRPr="00913BB3" w:rsidDel="00F33BAB" w14:paraId="3D1AC999" w14:textId="77777777" w:rsidTr="00F8464E">
        <w:trPr>
          <w:cantSplit/>
          <w:jc w:val="center"/>
          <w:ins w:id="2766" w:author="Chaponniere33" w:date="2019-06-27T14:36:00Z"/>
        </w:trPr>
        <w:tc>
          <w:tcPr>
            <w:tcW w:w="7102" w:type="dxa"/>
          </w:tcPr>
          <w:p w14:paraId="050F757C" w14:textId="3469DF2E" w:rsidR="00C16BF2" w:rsidRPr="00913BB3" w:rsidRDefault="00C16BF2" w:rsidP="00F8464E">
            <w:pPr>
              <w:pStyle w:val="TAL"/>
              <w:rPr>
                <w:ins w:id="2767" w:author="Chaponniere33" w:date="2019-06-27T14:36:00Z"/>
              </w:rPr>
            </w:pPr>
            <w:ins w:id="2768" w:author="Chaponniere33" w:date="2019-06-27T14:36:00Z">
              <w:r>
                <w:t xml:space="preserve">This field contains the name of the Ethernet port parameter </w:t>
              </w:r>
            </w:ins>
            <w:ins w:id="2769" w:author="Chaponniere33" w:date="2019-06-27T14:37:00Z">
              <w:r>
                <w:t>whose value could not be read successfully</w:t>
              </w:r>
            </w:ins>
            <w:ins w:id="2770" w:author="Chaponniere33" w:date="2019-06-27T14:36:00Z">
              <w:r>
                <w:t xml:space="preserve">, encoded </w:t>
              </w:r>
            </w:ins>
            <w:ins w:id="2771" w:author="Chaponniere34" w:date="2019-08-02T15:48:00Z">
              <w:r w:rsidR="00A6623F">
                <w:t>over 2 oc</w:t>
              </w:r>
            </w:ins>
            <w:ins w:id="2772" w:author="Chaponniere34" w:date="2019-08-02T15:49:00Z">
              <w:r w:rsidR="00A6623F">
                <w:t xml:space="preserve">tets </w:t>
              </w:r>
            </w:ins>
            <w:ins w:id="2773" w:author="Chaponniere33" w:date="2019-06-27T14:36:00Z">
              <w:r>
                <w:t xml:space="preserve">as </w:t>
              </w:r>
            </w:ins>
            <w:ins w:id="2774" w:author="Chaponniere34" w:date="2019-08-02T15:49:00Z">
              <w:r w:rsidR="00A6623F">
                <w:t>specified in table X.4.2.1 for the UE to network direction.</w:t>
              </w:r>
            </w:ins>
          </w:p>
        </w:tc>
      </w:tr>
      <w:tr w:rsidR="001832E5" w:rsidRPr="00913BB3" w14:paraId="50D4B83A" w14:textId="77777777" w:rsidTr="00F973D9">
        <w:trPr>
          <w:cantSplit/>
          <w:jc w:val="center"/>
          <w:ins w:id="2775" w:author="Chaponniere33" w:date="2019-06-27T13:13:00Z"/>
        </w:trPr>
        <w:tc>
          <w:tcPr>
            <w:tcW w:w="7102" w:type="dxa"/>
            <w:tcBorders>
              <w:bottom w:val="single" w:sz="4" w:space="0" w:color="auto"/>
            </w:tcBorders>
          </w:tcPr>
          <w:p w14:paraId="11195802" w14:textId="77777777" w:rsidR="00626519" w:rsidRDefault="00626519" w:rsidP="00F973D9">
            <w:pPr>
              <w:pStyle w:val="TAL"/>
              <w:rPr>
                <w:ins w:id="2776" w:author="Chaponniere34" w:date="2019-08-02T15:50:00Z"/>
              </w:rPr>
            </w:pPr>
          </w:p>
          <w:p w14:paraId="557548FF" w14:textId="48020D08" w:rsidR="001832E5" w:rsidRDefault="00C16BF2" w:rsidP="00F973D9">
            <w:pPr>
              <w:pStyle w:val="TAL"/>
              <w:rPr>
                <w:ins w:id="2777" w:author="Chaponniere33" w:date="2019-06-27T13:58:00Z"/>
              </w:rPr>
            </w:pPr>
            <w:ins w:id="2778" w:author="Chaponniere33" w:date="2019-06-27T14:38:00Z">
              <w:r>
                <w:t>Ethernet port management service cause (octet</w:t>
              </w:r>
            </w:ins>
            <w:ins w:id="2779" w:author="Chaponniere33" w:date="2019-06-27T14:39:00Z">
              <w:r>
                <w:t xml:space="preserve"> i+</w:t>
              </w:r>
            </w:ins>
            <w:ins w:id="2780" w:author="Chaponniere34" w:date="2019-08-02T15:50:00Z">
              <w:r w:rsidR="00626519">
                <w:t>2</w:t>
              </w:r>
            </w:ins>
            <w:ins w:id="2781" w:author="Chaponniere33" w:date="2019-06-27T14:38:00Z">
              <w:r>
                <w:t>)</w:t>
              </w:r>
            </w:ins>
          </w:p>
          <w:p w14:paraId="794C265A" w14:textId="77777777" w:rsidR="00300BD1" w:rsidRDefault="00300BD1" w:rsidP="00F973D9">
            <w:pPr>
              <w:pStyle w:val="TAL"/>
              <w:rPr>
                <w:ins w:id="2782" w:author="Chaponniere33" w:date="2019-06-27T13:58:00Z"/>
              </w:rPr>
            </w:pPr>
          </w:p>
          <w:p w14:paraId="2D25D84F" w14:textId="4E68FFD4" w:rsidR="00300BD1" w:rsidRDefault="00C16BF2" w:rsidP="00F973D9">
            <w:pPr>
              <w:pStyle w:val="TAL"/>
              <w:rPr>
                <w:ins w:id="2783" w:author="Chaponniere33" w:date="2019-06-27T14:39:00Z"/>
              </w:rPr>
            </w:pPr>
            <w:ins w:id="2784" w:author="Chaponniere33" w:date="2019-06-27T14:40:00Z">
              <w:r>
                <w:t>This field contains the Ethernet port man</w:t>
              </w:r>
            </w:ins>
            <w:ins w:id="2785" w:author="Chaponniere33" w:date="2019-06-27T14:41:00Z">
              <w:r>
                <w:t xml:space="preserve">agement service cause indicating the reason why the value of the </w:t>
              </w:r>
            </w:ins>
            <w:ins w:id="2786" w:author="Chaponniere33" w:date="2019-06-27T14:40:00Z">
              <w:r>
                <w:t>Ethernet port parameter could not be read successfully, encoded as follows:</w:t>
              </w:r>
            </w:ins>
          </w:p>
          <w:p w14:paraId="0BFCADC0" w14:textId="179E1DD3" w:rsidR="00C16BF2" w:rsidRDefault="00C16BF2" w:rsidP="00F973D9">
            <w:pPr>
              <w:pStyle w:val="TAL"/>
              <w:rPr>
                <w:ins w:id="2787" w:author="Chaponniere33" w:date="2019-06-27T13:58:00Z"/>
              </w:rPr>
            </w:pPr>
            <w:ins w:id="2788" w:author="Chaponniere33" w:date="2019-06-27T14:41:00Z">
              <w:r>
                <w:t>Bits</w:t>
              </w:r>
            </w:ins>
          </w:p>
          <w:p w14:paraId="25D8A54B" w14:textId="77F92EDF" w:rsidR="00300BD1" w:rsidRDefault="00C16BF2" w:rsidP="00F973D9">
            <w:pPr>
              <w:pStyle w:val="TAL"/>
              <w:rPr>
                <w:ins w:id="2789" w:author="Chaponniere33" w:date="2019-06-27T14:41:00Z"/>
                <w:b/>
                <w:bCs/>
              </w:rPr>
            </w:pPr>
            <w:ins w:id="2790" w:author="Chaponniere33" w:date="2019-06-27T14:41:00Z">
              <w:r w:rsidRPr="00996C42">
                <w:rPr>
                  <w:b/>
                  <w:bCs/>
                </w:rPr>
                <w:t>8 7 6 5 4 3 2 1</w:t>
              </w:r>
            </w:ins>
          </w:p>
          <w:p w14:paraId="2D882A35" w14:textId="6F200646" w:rsidR="00C16BF2" w:rsidRPr="00C16BF2" w:rsidRDefault="00C16BF2" w:rsidP="00F973D9">
            <w:pPr>
              <w:pStyle w:val="TAL"/>
              <w:rPr>
                <w:ins w:id="2791" w:author="Chaponniere33" w:date="2019-06-27T13:58:00Z"/>
              </w:rPr>
            </w:pPr>
            <w:ins w:id="2792" w:author="Chaponniere33" w:date="2019-06-27T14:41:00Z">
              <w:r>
                <w:t>0 0 0 0 0</w:t>
              </w:r>
            </w:ins>
            <w:ins w:id="2793" w:author="Chaponniere33" w:date="2019-06-27T14:42:00Z">
              <w:r>
                <w:t xml:space="preserve"> 0 0 0</w:t>
              </w:r>
              <w:r w:rsidRPr="00913BB3">
                <w:tab/>
              </w:r>
              <w:r>
                <w:t>Reserved</w:t>
              </w:r>
            </w:ins>
          </w:p>
          <w:p w14:paraId="47286811" w14:textId="497BD5CE" w:rsidR="00300BD1" w:rsidRDefault="00C16BF2" w:rsidP="00F973D9">
            <w:pPr>
              <w:pStyle w:val="TAL"/>
              <w:rPr>
                <w:ins w:id="2794" w:author="Chaponniere33" w:date="2019-06-27T14:43:00Z"/>
              </w:rPr>
            </w:pPr>
            <w:ins w:id="2795" w:author="Chaponniere33" w:date="2019-06-27T14:42:00Z">
              <w:r>
                <w:t>0 0 0 0 0 0 0 1</w:t>
              </w:r>
              <w:r w:rsidRPr="00913BB3">
                <w:tab/>
              </w:r>
              <w:r>
                <w:t>Ethernet port parameter not supported</w:t>
              </w:r>
            </w:ins>
          </w:p>
          <w:p w14:paraId="2EC62BF5" w14:textId="4F22EA76" w:rsidR="00C16BF2" w:rsidRDefault="00C16BF2" w:rsidP="00F973D9">
            <w:pPr>
              <w:pStyle w:val="TAL"/>
              <w:rPr>
                <w:ins w:id="2796" w:author="Chaponniere33" w:date="2019-06-27T14:43:00Z"/>
              </w:rPr>
            </w:pPr>
            <w:ins w:id="2797" w:author="Chaponniere33" w:date="2019-06-27T14:43:00Z">
              <w:r>
                <w:t>0 0 0 0 0 0 1 0</w:t>
              </w:r>
              <w:r w:rsidRPr="00913BB3">
                <w:tab/>
              </w:r>
              <w:r>
                <w:t>Invalid Ethernet port parameter value</w:t>
              </w:r>
            </w:ins>
          </w:p>
          <w:p w14:paraId="09898A09" w14:textId="43FD622C" w:rsidR="00C16BF2" w:rsidRDefault="00A67A0D" w:rsidP="00F973D9">
            <w:pPr>
              <w:pStyle w:val="TAL"/>
              <w:rPr>
                <w:ins w:id="2798" w:author="Chaponniere33" w:date="2019-06-27T13:58:00Z"/>
              </w:rPr>
            </w:pPr>
            <w:ins w:id="2799" w:author="Chaponniere33" w:date="2019-06-27T14:44:00Z">
              <w:r>
                <w:t>0</w:t>
              </w:r>
            </w:ins>
            <w:ins w:id="2800" w:author="Chaponniere33" w:date="2019-06-27T14:43:00Z">
              <w:r w:rsidR="00C16BF2">
                <w:t xml:space="preserve"> 1 1 </w:t>
              </w:r>
            </w:ins>
            <w:ins w:id="2801" w:author="Chaponniere33" w:date="2019-06-27T14:45:00Z">
              <w:r>
                <w:t>0</w:t>
              </w:r>
            </w:ins>
            <w:ins w:id="2802" w:author="Chaponniere33" w:date="2019-06-27T14:43:00Z">
              <w:r w:rsidR="00C16BF2">
                <w:t xml:space="preserve"> 1 1 1 1</w:t>
              </w:r>
              <w:r w:rsidR="00C16BF2" w:rsidRPr="00913BB3">
                <w:tab/>
              </w:r>
            </w:ins>
            <w:ins w:id="2803" w:author="Chaponniere33" w:date="2019-06-27T14:44:00Z">
              <w:r>
                <w:t>Protocol error, unspecified</w:t>
              </w:r>
            </w:ins>
          </w:p>
          <w:p w14:paraId="5FFBF090" w14:textId="1F0A29F4" w:rsidR="00300BD1" w:rsidRDefault="00A67A0D" w:rsidP="00F973D9">
            <w:pPr>
              <w:pStyle w:val="TAL"/>
              <w:rPr>
                <w:ins w:id="2804" w:author="Chaponniere33" w:date="2019-06-27T13:58:00Z"/>
              </w:rPr>
            </w:pPr>
            <w:ins w:id="2805" w:author="Chaponniere33" w:date="2019-06-27T14:45:00Z">
              <w:r w:rsidRPr="00913BB3">
                <w:t>The receiving entity shall treat any other value as 0110 1111, "protocol error, unspecified".</w:t>
              </w:r>
            </w:ins>
          </w:p>
          <w:p w14:paraId="4C1EB363" w14:textId="571872E0" w:rsidR="00300BD1" w:rsidRPr="00913BB3" w:rsidRDefault="00300BD1" w:rsidP="00F973D9">
            <w:pPr>
              <w:pStyle w:val="TAL"/>
              <w:rPr>
                <w:ins w:id="2806" w:author="Chaponniere33" w:date="2019-06-27T13:13:00Z"/>
              </w:rPr>
            </w:pPr>
          </w:p>
        </w:tc>
      </w:tr>
    </w:tbl>
    <w:p w14:paraId="0BAC6C0E" w14:textId="77777777" w:rsidR="001832E5" w:rsidRPr="00913BB3" w:rsidRDefault="001832E5" w:rsidP="001832E5">
      <w:pPr>
        <w:rPr>
          <w:ins w:id="2807" w:author="Chaponniere33" w:date="2019-06-27T13:13:00Z"/>
        </w:rPr>
      </w:pPr>
    </w:p>
    <w:p w14:paraId="666A8178" w14:textId="55EFE025" w:rsidR="00F973D9" w:rsidRPr="00913BB3" w:rsidRDefault="00F973D9" w:rsidP="00F973D9">
      <w:pPr>
        <w:pStyle w:val="Heading3"/>
        <w:rPr>
          <w:ins w:id="2808" w:author="Chaponniere33" w:date="2019-06-27T13:26:00Z"/>
        </w:rPr>
      </w:pPr>
      <w:ins w:id="2809" w:author="Chaponniere33" w:date="2019-06-27T13:26:00Z">
        <w:r>
          <w:t>X</w:t>
        </w:r>
        <w:r w:rsidRPr="00913BB3">
          <w:t>.</w:t>
        </w:r>
        <w:r>
          <w:t>4</w:t>
        </w:r>
        <w:r w:rsidRPr="00913BB3">
          <w:t>.</w:t>
        </w:r>
        <w:r>
          <w:t>5</w:t>
        </w:r>
        <w:r w:rsidRPr="00913BB3">
          <w:tab/>
        </w:r>
        <w:r>
          <w:t>Ethernet port</w:t>
        </w:r>
        <w:r w:rsidRPr="00913BB3">
          <w:t xml:space="preserve"> </w:t>
        </w:r>
        <w:r>
          <w:t>update result</w:t>
        </w:r>
      </w:ins>
    </w:p>
    <w:p w14:paraId="1EF5C35E" w14:textId="59C8F64B" w:rsidR="00F973D9" w:rsidRPr="00913BB3" w:rsidRDefault="00F973D9" w:rsidP="00F973D9">
      <w:pPr>
        <w:rPr>
          <w:ins w:id="2810" w:author="Chaponniere33" w:date="2019-06-27T13:26:00Z"/>
        </w:rPr>
      </w:pPr>
      <w:ins w:id="2811" w:author="Chaponniere33" w:date="2019-06-27T13:26:00Z">
        <w:r w:rsidRPr="00913BB3">
          <w:t xml:space="preserve">The purpose of the </w:t>
        </w:r>
        <w:r>
          <w:t>Ethernet port</w:t>
        </w:r>
        <w:r w:rsidRPr="00913BB3">
          <w:t xml:space="preserve"> </w:t>
        </w:r>
      </w:ins>
      <w:ins w:id="2812" w:author="Chaponniere33" w:date="2019-06-27T13:27:00Z">
        <w:r>
          <w:t>update result</w:t>
        </w:r>
      </w:ins>
      <w:ins w:id="2813" w:author="Chaponniere33" w:date="2019-06-27T13:26:00Z">
        <w:r w:rsidRPr="00913BB3">
          <w:t xml:space="preserve"> information element is to </w:t>
        </w:r>
        <w:r>
          <w:t xml:space="preserve">report </w:t>
        </w:r>
      </w:ins>
      <w:ins w:id="2814" w:author="Chaponniere33" w:date="2019-06-27T13:28:00Z">
        <w:r>
          <w:t xml:space="preserve">to the TSN AF </w:t>
        </w:r>
      </w:ins>
      <w:ins w:id="2815" w:author="Chaponniere33" w:date="2019-06-27T13:26:00Z">
        <w:r>
          <w:t xml:space="preserve">the </w:t>
        </w:r>
      </w:ins>
      <w:ins w:id="2816" w:author="Chaponniere33" w:date="2019-06-27T13:27:00Z">
        <w:r>
          <w:t xml:space="preserve">outcome of </w:t>
        </w:r>
      </w:ins>
      <w:ins w:id="2817" w:author="Chaponniere33" w:date="2019-06-27T21:01:00Z">
        <w:r w:rsidR="00667D4D">
          <w:t xml:space="preserve">the </w:t>
        </w:r>
      </w:ins>
      <w:ins w:id="2818" w:author="Chaponniere33" w:date="2019-06-27T13:28:00Z">
        <w:r>
          <w:t>request from the TSN AF to set one or more Ethernet port parameters to a specific value</w:t>
        </w:r>
      </w:ins>
      <w:ins w:id="2819" w:author="Chaponniere33" w:date="2019-06-27T13:26:00Z">
        <w:r w:rsidRPr="00913BB3">
          <w:t>.</w:t>
        </w:r>
      </w:ins>
    </w:p>
    <w:p w14:paraId="5554C0C4" w14:textId="2B145BA9" w:rsidR="00F973D9" w:rsidRPr="00913BB3" w:rsidRDefault="00F973D9" w:rsidP="00F973D9">
      <w:pPr>
        <w:rPr>
          <w:ins w:id="2820" w:author="Chaponniere33" w:date="2019-06-27T13:26:00Z"/>
        </w:rPr>
      </w:pPr>
      <w:ins w:id="2821" w:author="Chaponniere33" w:date="2019-06-27T13:26:00Z">
        <w:r w:rsidRPr="00913BB3">
          <w:t xml:space="preserve">The </w:t>
        </w:r>
        <w:r>
          <w:t>Ethernet port</w:t>
        </w:r>
        <w:r w:rsidRPr="00913BB3">
          <w:t xml:space="preserve"> </w:t>
        </w:r>
      </w:ins>
      <w:ins w:id="2822" w:author="Chaponniere33" w:date="2019-06-27T13:29:00Z">
        <w:r>
          <w:t>update result</w:t>
        </w:r>
      </w:ins>
      <w:ins w:id="2823" w:author="Chaponniere33" w:date="2019-06-27T13:26:00Z">
        <w:r w:rsidRPr="00913BB3">
          <w:t xml:space="preserve"> information element is coded as shown in figure </w:t>
        </w:r>
        <w:r>
          <w:t>X</w:t>
        </w:r>
        <w:r w:rsidRPr="00913BB3">
          <w:t>.</w:t>
        </w:r>
        <w:r>
          <w:t>4</w:t>
        </w:r>
        <w:r w:rsidRPr="00913BB3">
          <w:t>.</w:t>
        </w:r>
      </w:ins>
      <w:ins w:id="2824" w:author="Chaponniere33" w:date="2019-06-27T13:29:00Z">
        <w:r>
          <w:t>5</w:t>
        </w:r>
      </w:ins>
      <w:ins w:id="2825" w:author="Chaponniere33" w:date="2019-06-27T13:26:00Z">
        <w:r w:rsidRPr="00913BB3">
          <w:t>.1, figure </w:t>
        </w:r>
        <w:r>
          <w:t>X</w:t>
        </w:r>
        <w:r w:rsidRPr="00913BB3">
          <w:t>.</w:t>
        </w:r>
        <w:r>
          <w:t>4</w:t>
        </w:r>
        <w:r w:rsidRPr="00913BB3">
          <w:t>.</w:t>
        </w:r>
      </w:ins>
      <w:ins w:id="2826" w:author="Chaponniere33" w:date="2019-06-27T13:29:00Z">
        <w:r>
          <w:t>5</w:t>
        </w:r>
      </w:ins>
      <w:ins w:id="2827" w:author="Chaponniere33" w:date="2019-06-27T13:26:00Z">
        <w:r w:rsidRPr="00913BB3">
          <w:t>.2</w:t>
        </w:r>
        <w:r>
          <w:t xml:space="preserve">, </w:t>
        </w:r>
        <w:r w:rsidRPr="00913BB3">
          <w:t>figure </w:t>
        </w:r>
        <w:r>
          <w:t>X</w:t>
        </w:r>
        <w:r w:rsidRPr="00913BB3">
          <w:t>.</w:t>
        </w:r>
        <w:r>
          <w:t>4</w:t>
        </w:r>
        <w:r w:rsidRPr="00913BB3">
          <w:t>.</w:t>
        </w:r>
      </w:ins>
      <w:ins w:id="2828" w:author="Chaponniere33" w:date="2019-06-27T13:29:00Z">
        <w:r>
          <w:t>5</w:t>
        </w:r>
      </w:ins>
      <w:ins w:id="2829" w:author="Chaponniere33" w:date="2019-06-27T13:26:00Z">
        <w:r w:rsidRPr="00913BB3">
          <w:t>.</w:t>
        </w:r>
        <w:r>
          <w:t>3</w:t>
        </w:r>
      </w:ins>
      <w:ins w:id="2830" w:author="Chaponniere33" w:date="2019-06-27T21:08:00Z">
        <w:r w:rsidR="00667D4D">
          <w:t xml:space="preserve">, </w:t>
        </w:r>
        <w:r w:rsidR="00667D4D" w:rsidRPr="00913BB3">
          <w:t>figure </w:t>
        </w:r>
        <w:r w:rsidR="00667D4D">
          <w:t>X</w:t>
        </w:r>
        <w:r w:rsidR="00667D4D" w:rsidRPr="00913BB3">
          <w:t>.</w:t>
        </w:r>
        <w:r w:rsidR="00667D4D">
          <w:t>4</w:t>
        </w:r>
        <w:r w:rsidR="00667D4D" w:rsidRPr="00913BB3">
          <w:t>.</w:t>
        </w:r>
        <w:r w:rsidR="00667D4D">
          <w:t>5</w:t>
        </w:r>
        <w:r w:rsidR="00667D4D" w:rsidRPr="00913BB3">
          <w:t>.</w:t>
        </w:r>
        <w:r w:rsidR="00667D4D">
          <w:t xml:space="preserve">4, </w:t>
        </w:r>
        <w:r w:rsidR="00667D4D" w:rsidRPr="00913BB3">
          <w:t>figure </w:t>
        </w:r>
        <w:r w:rsidR="00667D4D">
          <w:t>X</w:t>
        </w:r>
        <w:r w:rsidR="00667D4D" w:rsidRPr="00913BB3">
          <w:t>.</w:t>
        </w:r>
        <w:r w:rsidR="00667D4D">
          <w:t>4</w:t>
        </w:r>
        <w:r w:rsidR="00667D4D" w:rsidRPr="00913BB3">
          <w:t>.</w:t>
        </w:r>
        <w:r w:rsidR="00667D4D">
          <w:t>5</w:t>
        </w:r>
        <w:r w:rsidR="00667D4D" w:rsidRPr="00913BB3">
          <w:t>.</w:t>
        </w:r>
        <w:r w:rsidR="00667D4D">
          <w:t>5</w:t>
        </w:r>
      </w:ins>
      <w:ins w:id="2831" w:author="Chaponniere33" w:date="2019-06-27T13:26:00Z">
        <w:r>
          <w:t xml:space="preserve"> </w:t>
        </w:r>
        <w:r w:rsidRPr="00913BB3">
          <w:t>and table </w:t>
        </w:r>
        <w:r>
          <w:t>X</w:t>
        </w:r>
        <w:r w:rsidRPr="00913BB3">
          <w:t>.</w:t>
        </w:r>
        <w:r>
          <w:t>4</w:t>
        </w:r>
        <w:r w:rsidRPr="00913BB3">
          <w:t>.</w:t>
        </w:r>
      </w:ins>
      <w:ins w:id="2832" w:author="Chaponniere33" w:date="2019-06-27T13:29:00Z">
        <w:r>
          <w:t>5</w:t>
        </w:r>
      </w:ins>
      <w:ins w:id="2833" w:author="Chaponniere33" w:date="2019-06-27T13:26:00Z">
        <w:r w:rsidRPr="00913BB3">
          <w:t>.1.</w:t>
        </w:r>
      </w:ins>
    </w:p>
    <w:p w14:paraId="2F741451" w14:textId="59712D6D" w:rsidR="00F973D9" w:rsidRPr="00913BB3" w:rsidRDefault="00F973D9" w:rsidP="00F973D9">
      <w:pPr>
        <w:rPr>
          <w:ins w:id="2834" w:author="Chaponniere33" w:date="2019-06-27T13:26:00Z"/>
        </w:rPr>
      </w:pPr>
      <w:ins w:id="2835" w:author="Chaponniere33" w:date="2019-06-27T13:26:00Z">
        <w:r w:rsidRPr="00913BB3">
          <w:t xml:space="preserve">The </w:t>
        </w:r>
        <w:r>
          <w:rPr>
            <w:iCs/>
          </w:rPr>
          <w:t xml:space="preserve">Ethernet port </w:t>
        </w:r>
      </w:ins>
      <w:ins w:id="2836" w:author="Chaponniere33" w:date="2019-06-27T13:29:00Z">
        <w:r>
          <w:rPr>
            <w:iCs/>
          </w:rPr>
          <w:t>update result</w:t>
        </w:r>
      </w:ins>
      <w:ins w:id="2837" w:author="Chaponniere33" w:date="2019-06-27T13:26:00Z">
        <w:r w:rsidRPr="00913BB3">
          <w:rPr>
            <w:iCs/>
          </w:rPr>
          <w:t xml:space="preserve"> information element has</w:t>
        </w:r>
        <w:r w:rsidRPr="00913BB3">
          <w:t xml:space="preserve"> a minimum length of </w:t>
        </w:r>
      </w:ins>
      <w:ins w:id="2838" w:author="Chaponniere35" w:date="2019-08-14T11:26:00Z">
        <w:r w:rsidR="00546E62">
          <w:t>7</w:t>
        </w:r>
      </w:ins>
      <w:ins w:id="2839" w:author="Chaponniere33" w:date="2019-06-27T13:26:00Z">
        <w:r w:rsidRPr="00913BB3">
          <w:t xml:space="preserve"> octets and a maximum length of 6553</w:t>
        </w:r>
        <w:r>
          <w:t>8</w:t>
        </w:r>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D0299" w:rsidRPr="00913BB3" w14:paraId="0E35F8E8" w14:textId="77777777" w:rsidTr="00F8464E">
        <w:trPr>
          <w:cantSplit/>
          <w:jc w:val="center"/>
          <w:ins w:id="2840" w:author="Chaponniere33" w:date="2019-06-27T14:50:00Z"/>
        </w:trPr>
        <w:tc>
          <w:tcPr>
            <w:tcW w:w="593" w:type="dxa"/>
            <w:tcBorders>
              <w:bottom w:val="single" w:sz="6" w:space="0" w:color="auto"/>
            </w:tcBorders>
          </w:tcPr>
          <w:bookmarkEnd w:id="2093"/>
          <w:p w14:paraId="52DCFC2A" w14:textId="77777777" w:rsidR="008D0299" w:rsidRPr="00913BB3" w:rsidRDefault="008D0299" w:rsidP="00F8464E">
            <w:pPr>
              <w:pStyle w:val="TAC"/>
              <w:rPr>
                <w:ins w:id="2841" w:author="Chaponniere33" w:date="2019-06-27T14:50:00Z"/>
              </w:rPr>
            </w:pPr>
            <w:ins w:id="2842" w:author="Chaponniere33" w:date="2019-06-27T14:50:00Z">
              <w:r w:rsidRPr="00913BB3">
                <w:t>8</w:t>
              </w:r>
            </w:ins>
          </w:p>
        </w:tc>
        <w:tc>
          <w:tcPr>
            <w:tcW w:w="594" w:type="dxa"/>
            <w:tcBorders>
              <w:bottom w:val="single" w:sz="6" w:space="0" w:color="auto"/>
            </w:tcBorders>
          </w:tcPr>
          <w:p w14:paraId="02C2AF9A" w14:textId="77777777" w:rsidR="008D0299" w:rsidRPr="00913BB3" w:rsidRDefault="008D0299" w:rsidP="00F8464E">
            <w:pPr>
              <w:pStyle w:val="TAC"/>
              <w:rPr>
                <w:ins w:id="2843" w:author="Chaponniere33" w:date="2019-06-27T14:50:00Z"/>
              </w:rPr>
            </w:pPr>
            <w:ins w:id="2844" w:author="Chaponniere33" w:date="2019-06-27T14:50:00Z">
              <w:r w:rsidRPr="00913BB3">
                <w:t>7</w:t>
              </w:r>
            </w:ins>
          </w:p>
        </w:tc>
        <w:tc>
          <w:tcPr>
            <w:tcW w:w="594" w:type="dxa"/>
            <w:tcBorders>
              <w:bottom w:val="single" w:sz="6" w:space="0" w:color="auto"/>
            </w:tcBorders>
          </w:tcPr>
          <w:p w14:paraId="01D76058" w14:textId="77777777" w:rsidR="008D0299" w:rsidRPr="00913BB3" w:rsidRDefault="008D0299" w:rsidP="00F8464E">
            <w:pPr>
              <w:pStyle w:val="TAC"/>
              <w:rPr>
                <w:ins w:id="2845" w:author="Chaponniere33" w:date="2019-06-27T14:50:00Z"/>
              </w:rPr>
            </w:pPr>
            <w:ins w:id="2846" w:author="Chaponniere33" w:date="2019-06-27T14:50:00Z">
              <w:r w:rsidRPr="00913BB3">
                <w:t>6</w:t>
              </w:r>
            </w:ins>
          </w:p>
        </w:tc>
        <w:tc>
          <w:tcPr>
            <w:tcW w:w="594" w:type="dxa"/>
            <w:tcBorders>
              <w:bottom w:val="single" w:sz="6" w:space="0" w:color="auto"/>
            </w:tcBorders>
          </w:tcPr>
          <w:p w14:paraId="3E97C8B1" w14:textId="77777777" w:rsidR="008D0299" w:rsidRPr="00913BB3" w:rsidRDefault="008D0299" w:rsidP="00F8464E">
            <w:pPr>
              <w:pStyle w:val="TAC"/>
              <w:rPr>
                <w:ins w:id="2847" w:author="Chaponniere33" w:date="2019-06-27T14:50:00Z"/>
              </w:rPr>
            </w:pPr>
            <w:ins w:id="2848" w:author="Chaponniere33" w:date="2019-06-27T14:50:00Z">
              <w:r w:rsidRPr="00913BB3">
                <w:t>5</w:t>
              </w:r>
            </w:ins>
          </w:p>
        </w:tc>
        <w:tc>
          <w:tcPr>
            <w:tcW w:w="593" w:type="dxa"/>
            <w:tcBorders>
              <w:bottom w:val="single" w:sz="6" w:space="0" w:color="auto"/>
            </w:tcBorders>
          </w:tcPr>
          <w:p w14:paraId="5FFB0C08" w14:textId="77777777" w:rsidR="008D0299" w:rsidRPr="00913BB3" w:rsidRDefault="008D0299" w:rsidP="00F8464E">
            <w:pPr>
              <w:pStyle w:val="TAC"/>
              <w:rPr>
                <w:ins w:id="2849" w:author="Chaponniere33" w:date="2019-06-27T14:50:00Z"/>
              </w:rPr>
            </w:pPr>
            <w:ins w:id="2850" w:author="Chaponniere33" w:date="2019-06-27T14:50:00Z">
              <w:r w:rsidRPr="00913BB3">
                <w:t>4</w:t>
              </w:r>
            </w:ins>
          </w:p>
        </w:tc>
        <w:tc>
          <w:tcPr>
            <w:tcW w:w="594" w:type="dxa"/>
            <w:tcBorders>
              <w:bottom w:val="single" w:sz="6" w:space="0" w:color="auto"/>
            </w:tcBorders>
          </w:tcPr>
          <w:p w14:paraId="3D096A05" w14:textId="77777777" w:rsidR="008D0299" w:rsidRPr="00913BB3" w:rsidRDefault="008D0299" w:rsidP="00F8464E">
            <w:pPr>
              <w:pStyle w:val="TAC"/>
              <w:rPr>
                <w:ins w:id="2851" w:author="Chaponniere33" w:date="2019-06-27T14:50:00Z"/>
              </w:rPr>
            </w:pPr>
            <w:ins w:id="2852" w:author="Chaponniere33" w:date="2019-06-27T14:50:00Z">
              <w:r w:rsidRPr="00913BB3">
                <w:t>3</w:t>
              </w:r>
            </w:ins>
          </w:p>
        </w:tc>
        <w:tc>
          <w:tcPr>
            <w:tcW w:w="594" w:type="dxa"/>
            <w:tcBorders>
              <w:bottom w:val="single" w:sz="6" w:space="0" w:color="auto"/>
            </w:tcBorders>
          </w:tcPr>
          <w:p w14:paraId="2D3516DD" w14:textId="77777777" w:rsidR="008D0299" w:rsidRPr="00913BB3" w:rsidRDefault="008D0299" w:rsidP="00F8464E">
            <w:pPr>
              <w:pStyle w:val="TAC"/>
              <w:rPr>
                <w:ins w:id="2853" w:author="Chaponniere33" w:date="2019-06-27T14:50:00Z"/>
              </w:rPr>
            </w:pPr>
            <w:ins w:id="2854" w:author="Chaponniere33" w:date="2019-06-27T14:50:00Z">
              <w:r w:rsidRPr="00913BB3">
                <w:t>2</w:t>
              </w:r>
            </w:ins>
          </w:p>
        </w:tc>
        <w:tc>
          <w:tcPr>
            <w:tcW w:w="594" w:type="dxa"/>
            <w:tcBorders>
              <w:bottom w:val="single" w:sz="6" w:space="0" w:color="auto"/>
            </w:tcBorders>
          </w:tcPr>
          <w:p w14:paraId="68BAD5FA" w14:textId="77777777" w:rsidR="008D0299" w:rsidRPr="00913BB3" w:rsidRDefault="008D0299" w:rsidP="00F8464E">
            <w:pPr>
              <w:pStyle w:val="TAC"/>
              <w:rPr>
                <w:ins w:id="2855" w:author="Chaponniere33" w:date="2019-06-27T14:50:00Z"/>
              </w:rPr>
            </w:pPr>
            <w:ins w:id="2856" w:author="Chaponniere33" w:date="2019-06-27T14:50:00Z">
              <w:r w:rsidRPr="00913BB3">
                <w:t>1</w:t>
              </w:r>
            </w:ins>
          </w:p>
        </w:tc>
        <w:tc>
          <w:tcPr>
            <w:tcW w:w="950" w:type="dxa"/>
            <w:tcBorders>
              <w:left w:val="nil"/>
            </w:tcBorders>
          </w:tcPr>
          <w:p w14:paraId="62AFD2C7" w14:textId="77777777" w:rsidR="008D0299" w:rsidRPr="00913BB3" w:rsidRDefault="008D0299" w:rsidP="00F8464E">
            <w:pPr>
              <w:pStyle w:val="TAC"/>
              <w:rPr>
                <w:ins w:id="2857" w:author="Chaponniere33" w:date="2019-06-27T14:50:00Z"/>
              </w:rPr>
            </w:pPr>
          </w:p>
        </w:tc>
      </w:tr>
      <w:tr w:rsidR="008D0299" w:rsidRPr="00913BB3" w14:paraId="359331C4" w14:textId="77777777" w:rsidTr="00F8464E">
        <w:trPr>
          <w:cantSplit/>
          <w:trHeight w:val="83"/>
          <w:jc w:val="center"/>
          <w:ins w:id="2858" w:author="Chaponniere33" w:date="2019-06-27T14:50:00Z"/>
        </w:trPr>
        <w:tc>
          <w:tcPr>
            <w:tcW w:w="4750" w:type="dxa"/>
            <w:gridSpan w:val="8"/>
            <w:tcBorders>
              <w:top w:val="single" w:sz="6" w:space="0" w:color="auto"/>
              <w:left w:val="single" w:sz="6" w:space="0" w:color="auto"/>
              <w:right w:val="single" w:sz="6" w:space="0" w:color="auto"/>
            </w:tcBorders>
          </w:tcPr>
          <w:p w14:paraId="479AA33D" w14:textId="4E76FAE1" w:rsidR="008D0299" w:rsidRPr="00913BB3" w:rsidRDefault="008D0299" w:rsidP="00F8464E">
            <w:pPr>
              <w:pStyle w:val="TAC"/>
              <w:rPr>
                <w:ins w:id="2859" w:author="Chaponniere33" w:date="2019-06-27T14:50:00Z"/>
              </w:rPr>
            </w:pPr>
            <w:ins w:id="2860" w:author="Chaponniere33" w:date="2019-06-27T14:50:00Z">
              <w:r>
                <w:t>Ethernet port</w:t>
              </w:r>
              <w:r w:rsidRPr="00913BB3">
                <w:t xml:space="preserve"> </w:t>
              </w:r>
            </w:ins>
            <w:ins w:id="2861" w:author="Chaponniere33" w:date="2019-06-27T15:02:00Z">
              <w:r w:rsidR="003B3A11">
                <w:t>update result</w:t>
              </w:r>
            </w:ins>
            <w:ins w:id="2862" w:author="Chaponniere33" w:date="2019-06-27T14:50:00Z">
              <w:r w:rsidRPr="00913BB3">
                <w:t xml:space="preserve"> IEI</w:t>
              </w:r>
            </w:ins>
          </w:p>
        </w:tc>
        <w:tc>
          <w:tcPr>
            <w:tcW w:w="950" w:type="dxa"/>
            <w:tcBorders>
              <w:left w:val="single" w:sz="6" w:space="0" w:color="auto"/>
            </w:tcBorders>
          </w:tcPr>
          <w:p w14:paraId="12753587" w14:textId="77777777" w:rsidR="008D0299" w:rsidRPr="00913BB3" w:rsidRDefault="008D0299" w:rsidP="00F8464E">
            <w:pPr>
              <w:pStyle w:val="TAL"/>
              <w:rPr>
                <w:ins w:id="2863" w:author="Chaponniere33" w:date="2019-06-27T14:50:00Z"/>
              </w:rPr>
            </w:pPr>
            <w:ins w:id="2864" w:author="Chaponniere33" w:date="2019-06-27T14:50:00Z">
              <w:r w:rsidRPr="00913BB3">
                <w:t>octet 1</w:t>
              </w:r>
            </w:ins>
          </w:p>
        </w:tc>
      </w:tr>
      <w:tr w:rsidR="008D0299" w:rsidRPr="00913BB3" w14:paraId="7A1D2DE3" w14:textId="77777777" w:rsidTr="00F8464E">
        <w:trPr>
          <w:cantSplit/>
          <w:trHeight w:val="83"/>
          <w:jc w:val="center"/>
          <w:ins w:id="2865" w:author="Chaponniere33" w:date="2019-06-27T14:50:00Z"/>
        </w:trPr>
        <w:tc>
          <w:tcPr>
            <w:tcW w:w="4750" w:type="dxa"/>
            <w:gridSpan w:val="8"/>
            <w:tcBorders>
              <w:top w:val="single" w:sz="6" w:space="0" w:color="auto"/>
              <w:left w:val="single" w:sz="6" w:space="0" w:color="auto"/>
              <w:right w:val="single" w:sz="6" w:space="0" w:color="auto"/>
            </w:tcBorders>
          </w:tcPr>
          <w:p w14:paraId="6AE90F1B" w14:textId="77777777" w:rsidR="008D0299" w:rsidRDefault="008D0299" w:rsidP="00F8464E">
            <w:pPr>
              <w:pStyle w:val="TAC"/>
              <w:rPr>
                <w:ins w:id="2866" w:author="Chaponniere33" w:date="2019-06-27T14:50:00Z"/>
              </w:rPr>
            </w:pPr>
          </w:p>
          <w:p w14:paraId="09F57606" w14:textId="77777777" w:rsidR="008D0299" w:rsidRPr="00913BB3" w:rsidRDefault="008D0299" w:rsidP="00F8464E">
            <w:pPr>
              <w:pStyle w:val="TAC"/>
              <w:rPr>
                <w:ins w:id="2867" w:author="Chaponniere33" w:date="2019-06-27T14:50:00Z"/>
              </w:rPr>
            </w:pPr>
          </w:p>
          <w:p w14:paraId="28BD775C" w14:textId="06D37659" w:rsidR="008D0299" w:rsidRPr="00913BB3" w:rsidRDefault="008D0299" w:rsidP="00F8464E">
            <w:pPr>
              <w:pStyle w:val="TAC"/>
              <w:rPr>
                <w:ins w:id="2868" w:author="Chaponniere33" w:date="2019-06-27T14:50:00Z"/>
              </w:rPr>
            </w:pPr>
            <w:ins w:id="2869" w:author="Chaponniere33" w:date="2019-06-27T14:50:00Z">
              <w:r>
                <w:t xml:space="preserve">Ethernet port </w:t>
              </w:r>
            </w:ins>
            <w:ins w:id="2870" w:author="Chaponniere33" w:date="2019-06-27T21:02:00Z">
              <w:r w:rsidR="00667D4D">
                <w:t>update</w:t>
              </w:r>
            </w:ins>
            <w:ins w:id="2871" w:author="Chaponniere33" w:date="2019-06-27T14:50:00Z">
              <w:r>
                <w:t xml:space="preserve"> contents</w:t>
              </w:r>
            </w:ins>
          </w:p>
          <w:p w14:paraId="0798BA39" w14:textId="77777777" w:rsidR="008D0299" w:rsidRDefault="008D0299" w:rsidP="00F8464E">
            <w:pPr>
              <w:pStyle w:val="TAC"/>
              <w:rPr>
                <w:ins w:id="2872" w:author="Chaponniere33" w:date="2019-06-27T14:50:00Z"/>
              </w:rPr>
            </w:pPr>
          </w:p>
          <w:p w14:paraId="092CE039" w14:textId="77777777" w:rsidR="008D0299" w:rsidRPr="00913BB3" w:rsidRDefault="008D0299" w:rsidP="00F8464E">
            <w:pPr>
              <w:pStyle w:val="TAC"/>
              <w:rPr>
                <w:ins w:id="2873" w:author="Chaponniere33" w:date="2019-06-27T14:50:00Z"/>
              </w:rPr>
            </w:pPr>
          </w:p>
        </w:tc>
        <w:tc>
          <w:tcPr>
            <w:tcW w:w="950" w:type="dxa"/>
            <w:tcBorders>
              <w:left w:val="single" w:sz="6" w:space="0" w:color="auto"/>
            </w:tcBorders>
          </w:tcPr>
          <w:p w14:paraId="19A29113" w14:textId="77777777" w:rsidR="008D0299" w:rsidRPr="00913BB3" w:rsidRDefault="008D0299" w:rsidP="00F8464E">
            <w:pPr>
              <w:pStyle w:val="TAL"/>
              <w:rPr>
                <w:ins w:id="2874" w:author="Chaponniere33" w:date="2019-06-27T14:50:00Z"/>
              </w:rPr>
            </w:pPr>
            <w:ins w:id="2875" w:author="Chaponniere33" w:date="2019-06-27T14:50:00Z">
              <w:r w:rsidRPr="00913BB3">
                <w:t>octet 2</w:t>
              </w:r>
            </w:ins>
          </w:p>
          <w:p w14:paraId="0CA43962" w14:textId="77777777" w:rsidR="008D0299" w:rsidRDefault="008D0299" w:rsidP="00F8464E">
            <w:pPr>
              <w:pStyle w:val="TAL"/>
              <w:rPr>
                <w:ins w:id="2876" w:author="Chaponniere33" w:date="2019-06-27T14:50:00Z"/>
              </w:rPr>
            </w:pPr>
          </w:p>
          <w:p w14:paraId="133A0FEA" w14:textId="77777777" w:rsidR="008D0299" w:rsidRDefault="008D0299" w:rsidP="00F8464E">
            <w:pPr>
              <w:pStyle w:val="TAL"/>
              <w:rPr>
                <w:ins w:id="2877" w:author="Chaponniere33" w:date="2019-06-27T14:50:00Z"/>
              </w:rPr>
            </w:pPr>
          </w:p>
          <w:p w14:paraId="35813709" w14:textId="77777777" w:rsidR="008D0299" w:rsidRPr="00913BB3" w:rsidRDefault="008D0299" w:rsidP="00F8464E">
            <w:pPr>
              <w:pStyle w:val="TAL"/>
              <w:rPr>
                <w:ins w:id="2878" w:author="Chaponniere33" w:date="2019-06-27T14:50:00Z"/>
              </w:rPr>
            </w:pPr>
          </w:p>
          <w:p w14:paraId="3929227F" w14:textId="77777777" w:rsidR="008D0299" w:rsidRPr="00913BB3" w:rsidRDefault="008D0299" w:rsidP="00F8464E">
            <w:pPr>
              <w:pStyle w:val="TAL"/>
              <w:rPr>
                <w:ins w:id="2879" w:author="Chaponniere33" w:date="2019-06-27T14:50:00Z"/>
              </w:rPr>
            </w:pPr>
            <w:ins w:id="2880" w:author="Chaponniere33" w:date="2019-06-27T14:50:00Z">
              <w:r w:rsidRPr="00913BB3">
                <w:t xml:space="preserve">octet </w:t>
              </w:r>
              <w:r>
                <w:t>a</w:t>
              </w:r>
            </w:ins>
          </w:p>
        </w:tc>
      </w:tr>
      <w:tr w:rsidR="008D0299" w:rsidRPr="00913BB3" w14:paraId="42984AE6" w14:textId="77777777" w:rsidTr="00F8464E">
        <w:trPr>
          <w:cantSplit/>
          <w:jc w:val="center"/>
          <w:ins w:id="2881"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4C764FCE" w14:textId="77777777" w:rsidR="008D0299" w:rsidRPr="00913BB3" w:rsidRDefault="008D0299" w:rsidP="00F8464E">
            <w:pPr>
              <w:pStyle w:val="TAC"/>
              <w:rPr>
                <w:ins w:id="2882" w:author="Chaponniere33" w:date="2019-06-27T14:50:00Z"/>
              </w:rPr>
            </w:pPr>
          </w:p>
          <w:p w14:paraId="71E072DE" w14:textId="77777777" w:rsidR="008D0299" w:rsidRPr="00913BB3" w:rsidRDefault="008D0299" w:rsidP="00F8464E">
            <w:pPr>
              <w:pStyle w:val="TAC"/>
              <w:rPr>
                <w:ins w:id="2883" w:author="Chaponniere33" w:date="2019-06-27T14:50:00Z"/>
              </w:rPr>
            </w:pPr>
          </w:p>
          <w:p w14:paraId="4AA3911B" w14:textId="3B969006" w:rsidR="008D0299" w:rsidRPr="00913BB3" w:rsidRDefault="008D0299" w:rsidP="00F8464E">
            <w:pPr>
              <w:pStyle w:val="TAC"/>
              <w:rPr>
                <w:ins w:id="2884" w:author="Chaponniere33" w:date="2019-06-27T14:50:00Z"/>
              </w:rPr>
            </w:pPr>
            <w:ins w:id="2885" w:author="Chaponniere33" w:date="2019-06-27T14:50:00Z">
              <w:r>
                <w:t xml:space="preserve">Ethernet port </w:t>
              </w:r>
            </w:ins>
            <w:ins w:id="2886" w:author="Chaponniere33" w:date="2019-06-27T21:02:00Z">
              <w:r w:rsidR="00667D4D">
                <w:t xml:space="preserve">update </w:t>
              </w:r>
            </w:ins>
            <w:ins w:id="2887" w:author="Chaponniere33" w:date="2019-06-27T14:50:00Z">
              <w:r>
                <w:t>error</w:t>
              </w:r>
              <w:r w:rsidRPr="00913BB3">
                <w:t xml:space="preserve"> contents</w:t>
              </w:r>
            </w:ins>
          </w:p>
          <w:p w14:paraId="0002865D" w14:textId="77777777" w:rsidR="008D0299" w:rsidRPr="00913BB3" w:rsidRDefault="008D0299" w:rsidP="00F8464E">
            <w:pPr>
              <w:pStyle w:val="TAC"/>
              <w:rPr>
                <w:ins w:id="2888" w:author="Chaponniere33" w:date="2019-06-27T14:50:00Z"/>
              </w:rPr>
            </w:pPr>
          </w:p>
          <w:p w14:paraId="7BE9512F" w14:textId="77777777" w:rsidR="008D0299" w:rsidRPr="00913BB3" w:rsidRDefault="008D0299" w:rsidP="00F8464E">
            <w:pPr>
              <w:pStyle w:val="TAC"/>
              <w:rPr>
                <w:ins w:id="2889" w:author="Chaponniere33" w:date="2019-06-27T14:50:00Z"/>
              </w:rPr>
            </w:pPr>
          </w:p>
        </w:tc>
        <w:tc>
          <w:tcPr>
            <w:tcW w:w="950" w:type="dxa"/>
            <w:tcBorders>
              <w:left w:val="single" w:sz="6" w:space="0" w:color="auto"/>
            </w:tcBorders>
          </w:tcPr>
          <w:p w14:paraId="40DC6925" w14:textId="77777777" w:rsidR="008D0299" w:rsidRPr="00913BB3" w:rsidRDefault="008D0299" w:rsidP="00F8464E">
            <w:pPr>
              <w:pStyle w:val="TAL"/>
              <w:rPr>
                <w:ins w:id="2890" w:author="Chaponniere33" w:date="2019-06-27T14:50:00Z"/>
              </w:rPr>
            </w:pPr>
            <w:ins w:id="2891" w:author="Chaponniere33" w:date="2019-06-27T14:50:00Z">
              <w:r w:rsidRPr="00913BB3">
                <w:t xml:space="preserve">octet </w:t>
              </w:r>
              <w:r>
                <w:t>a+1</w:t>
              </w:r>
            </w:ins>
          </w:p>
          <w:p w14:paraId="62BA7573" w14:textId="77777777" w:rsidR="008D0299" w:rsidRPr="00913BB3" w:rsidRDefault="008D0299" w:rsidP="00F8464E">
            <w:pPr>
              <w:pStyle w:val="TAL"/>
              <w:rPr>
                <w:ins w:id="2892" w:author="Chaponniere33" w:date="2019-06-27T14:50:00Z"/>
              </w:rPr>
            </w:pPr>
          </w:p>
          <w:p w14:paraId="2638A1C8" w14:textId="77777777" w:rsidR="008D0299" w:rsidRPr="00913BB3" w:rsidRDefault="008D0299" w:rsidP="00F8464E">
            <w:pPr>
              <w:pStyle w:val="TAL"/>
              <w:rPr>
                <w:ins w:id="2893" w:author="Chaponniere33" w:date="2019-06-27T14:50:00Z"/>
              </w:rPr>
            </w:pPr>
          </w:p>
          <w:p w14:paraId="65A349CC" w14:textId="77777777" w:rsidR="008D0299" w:rsidRPr="00913BB3" w:rsidRDefault="008D0299" w:rsidP="00F8464E">
            <w:pPr>
              <w:pStyle w:val="TAL"/>
              <w:rPr>
                <w:ins w:id="2894" w:author="Chaponniere33" w:date="2019-06-27T14:50:00Z"/>
              </w:rPr>
            </w:pPr>
          </w:p>
          <w:p w14:paraId="445316A3" w14:textId="77777777" w:rsidR="008D0299" w:rsidRPr="00913BB3" w:rsidRDefault="008D0299" w:rsidP="00F8464E">
            <w:pPr>
              <w:pStyle w:val="TAL"/>
              <w:rPr>
                <w:ins w:id="2895" w:author="Chaponniere33" w:date="2019-06-27T14:50:00Z"/>
              </w:rPr>
            </w:pPr>
            <w:ins w:id="2896" w:author="Chaponniere33" w:date="2019-06-27T14:50:00Z">
              <w:r w:rsidRPr="00913BB3">
                <w:t>octet z</w:t>
              </w:r>
            </w:ins>
          </w:p>
        </w:tc>
      </w:tr>
    </w:tbl>
    <w:p w14:paraId="677E31AB" w14:textId="270F4128" w:rsidR="008D0299" w:rsidRPr="00913BB3" w:rsidRDefault="008D0299" w:rsidP="008D0299">
      <w:pPr>
        <w:pStyle w:val="TF"/>
        <w:rPr>
          <w:ins w:id="2897" w:author="Chaponniere33" w:date="2019-06-27T14:50:00Z"/>
          <w:lang w:val="en-US"/>
        </w:rPr>
      </w:pPr>
      <w:ins w:id="2898" w:author="Chaponniere33" w:date="2019-06-27T14:50: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2899" w:author="Chaponniere33" w:date="2019-06-27T21:03:00Z">
        <w:r w:rsidR="00667D4D">
          <w:rPr>
            <w:rFonts w:eastAsia="Malgun Gothic"/>
          </w:rPr>
          <w:t>5</w:t>
        </w:r>
      </w:ins>
      <w:ins w:id="2900" w:author="Chaponniere33" w:date="2019-06-27T14:50:00Z">
        <w:r w:rsidRPr="00913BB3">
          <w:rPr>
            <w:rFonts w:eastAsia="Malgun Gothic"/>
          </w:rPr>
          <w:t xml:space="preserve">.1: </w:t>
        </w:r>
        <w:r>
          <w:rPr>
            <w:lang w:val="en-US"/>
          </w:rPr>
          <w:t>Ethernet port</w:t>
        </w:r>
        <w:r w:rsidRPr="00913BB3">
          <w:rPr>
            <w:lang w:val="en-US"/>
          </w:rPr>
          <w:t xml:space="preserve"> </w:t>
        </w:r>
      </w:ins>
      <w:ins w:id="2901" w:author="Chaponniere33" w:date="2019-06-27T21:03:00Z">
        <w:r w:rsidR="00667D4D">
          <w:rPr>
            <w:lang w:val="en-US"/>
          </w:rPr>
          <w:t>update result</w:t>
        </w:r>
      </w:ins>
      <w:ins w:id="2902" w:author="Chaponniere33" w:date="2019-06-27T14:50:00Z">
        <w:r w:rsidRPr="00913BB3">
          <w:rPr>
            <w:lang w:val="en-US"/>
          </w:rPr>
          <w:t xml:space="preserve"> information element</w:t>
        </w:r>
      </w:ins>
    </w:p>
    <w:p w14:paraId="6F445E56" w14:textId="77777777" w:rsidR="008D0299" w:rsidRPr="00913BB3" w:rsidRDefault="008D0299" w:rsidP="008D0299">
      <w:pPr>
        <w:rPr>
          <w:ins w:id="2903" w:author="Chaponniere33" w:date="2019-06-27T14:50: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D0299" w:rsidRPr="00913BB3" w14:paraId="33F3C736" w14:textId="77777777" w:rsidTr="00F8464E">
        <w:trPr>
          <w:cantSplit/>
          <w:jc w:val="center"/>
          <w:ins w:id="2904" w:author="Chaponniere33" w:date="2019-06-27T14:50:00Z"/>
        </w:trPr>
        <w:tc>
          <w:tcPr>
            <w:tcW w:w="593" w:type="dxa"/>
            <w:tcBorders>
              <w:bottom w:val="single" w:sz="6" w:space="0" w:color="auto"/>
            </w:tcBorders>
          </w:tcPr>
          <w:p w14:paraId="2CE3F4B1" w14:textId="77777777" w:rsidR="008D0299" w:rsidRPr="00913BB3" w:rsidRDefault="008D0299" w:rsidP="00F8464E">
            <w:pPr>
              <w:pStyle w:val="TAC"/>
              <w:rPr>
                <w:ins w:id="2905" w:author="Chaponniere33" w:date="2019-06-27T14:50:00Z"/>
              </w:rPr>
            </w:pPr>
            <w:ins w:id="2906" w:author="Chaponniere33" w:date="2019-06-27T14:50:00Z">
              <w:r w:rsidRPr="00913BB3">
                <w:t>8</w:t>
              </w:r>
            </w:ins>
          </w:p>
        </w:tc>
        <w:tc>
          <w:tcPr>
            <w:tcW w:w="594" w:type="dxa"/>
            <w:tcBorders>
              <w:bottom w:val="single" w:sz="6" w:space="0" w:color="auto"/>
            </w:tcBorders>
          </w:tcPr>
          <w:p w14:paraId="402EF00F" w14:textId="77777777" w:rsidR="008D0299" w:rsidRPr="00913BB3" w:rsidRDefault="008D0299" w:rsidP="00F8464E">
            <w:pPr>
              <w:pStyle w:val="TAC"/>
              <w:rPr>
                <w:ins w:id="2907" w:author="Chaponniere33" w:date="2019-06-27T14:50:00Z"/>
              </w:rPr>
            </w:pPr>
            <w:ins w:id="2908" w:author="Chaponniere33" w:date="2019-06-27T14:50:00Z">
              <w:r w:rsidRPr="00913BB3">
                <w:t>7</w:t>
              </w:r>
            </w:ins>
          </w:p>
        </w:tc>
        <w:tc>
          <w:tcPr>
            <w:tcW w:w="594" w:type="dxa"/>
            <w:tcBorders>
              <w:bottom w:val="single" w:sz="6" w:space="0" w:color="auto"/>
            </w:tcBorders>
          </w:tcPr>
          <w:p w14:paraId="63BC4D68" w14:textId="77777777" w:rsidR="008D0299" w:rsidRPr="00913BB3" w:rsidRDefault="008D0299" w:rsidP="00F8464E">
            <w:pPr>
              <w:pStyle w:val="TAC"/>
              <w:rPr>
                <w:ins w:id="2909" w:author="Chaponniere33" w:date="2019-06-27T14:50:00Z"/>
              </w:rPr>
            </w:pPr>
            <w:ins w:id="2910" w:author="Chaponniere33" w:date="2019-06-27T14:50:00Z">
              <w:r w:rsidRPr="00913BB3">
                <w:t>6</w:t>
              </w:r>
            </w:ins>
          </w:p>
        </w:tc>
        <w:tc>
          <w:tcPr>
            <w:tcW w:w="594" w:type="dxa"/>
            <w:tcBorders>
              <w:bottom w:val="single" w:sz="6" w:space="0" w:color="auto"/>
            </w:tcBorders>
          </w:tcPr>
          <w:p w14:paraId="49F28671" w14:textId="77777777" w:rsidR="008D0299" w:rsidRPr="00913BB3" w:rsidRDefault="008D0299" w:rsidP="00F8464E">
            <w:pPr>
              <w:pStyle w:val="TAC"/>
              <w:rPr>
                <w:ins w:id="2911" w:author="Chaponniere33" w:date="2019-06-27T14:50:00Z"/>
              </w:rPr>
            </w:pPr>
            <w:ins w:id="2912" w:author="Chaponniere33" w:date="2019-06-27T14:50:00Z">
              <w:r w:rsidRPr="00913BB3">
                <w:t>5</w:t>
              </w:r>
            </w:ins>
          </w:p>
        </w:tc>
        <w:tc>
          <w:tcPr>
            <w:tcW w:w="593" w:type="dxa"/>
            <w:tcBorders>
              <w:bottom w:val="single" w:sz="6" w:space="0" w:color="auto"/>
            </w:tcBorders>
          </w:tcPr>
          <w:p w14:paraId="781C79F5" w14:textId="77777777" w:rsidR="008D0299" w:rsidRPr="00913BB3" w:rsidRDefault="008D0299" w:rsidP="00F8464E">
            <w:pPr>
              <w:pStyle w:val="TAC"/>
              <w:rPr>
                <w:ins w:id="2913" w:author="Chaponniere33" w:date="2019-06-27T14:50:00Z"/>
              </w:rPr>
            </w:pPr>
            <w:ins w:id="2914" w:author="Chaponniere33" w:date="2019-06-27T14:50:00Z">
              <w:r w:rsidRPr="00913BB3">
                <w:t>4</w:t>
              </w:r>
            </w:ins>
          </w:p>
        </w:tc>
        <w:tc>
          <w:tcPr>
            <w:tcW w:w="594" w:type="dxa"/>
            <w:tcBorders>
              <w:bottom w:val="single" w:sz="6" w:space="0" w:color="auto"/>
            </w:tcBorders>
          </w:tcPr>
          <w:p w14:paraId="777FB532" w14:textId="77777777" w:rsidR="008D0299" w:rsidRPr="00913BB3" w:rsidRDefault="008D0299" w:rsidP="00F8464E">
            <w:pPr>
              <w:pStyle w:val="TAC"/>
              <w:rPr>
                <w:ins w:id="2915" w:author="Chaponniere33" w:date="2019-06-27T14:50:00Z"/>
              </w:rPr>
            </w:pPr>
            <w:ins w:id="2916" w:author="Chaponniere33" w:date="2019-06-27T14:50:00Z">
              <w:r w:rsidRPr="00913BB3">
                <w:t>3</w:t>
              </w:r>
            </w:ins>
          </w:p>
        </w:tc>
        <w:tc>
          <w:tcPr>
            <w:tcW w:w="594" w:type="dxa"/>
            <w:tcBorders>
              <w:bottom w:val="single" w:sz="6" w:space="0" w:color="auto"/>
            </w:tcBorders>
          </w:tcPr>
          <w:p w14:paraId="79572F7A" w14:textId="77777777" w:rsidR="008D0299" w:rsidRPr="00913BB3" w:rsidRDefault="008D0299" w:rsidP="00F8464E">
            <w:pPr>
              <w:pStyle w:val="TAC"/>
              <w:rPr>
                <w:ins w:id="2917" w:author="Chaponniere33" w:date="2019-06-27T14:50:00Z"/>
              </w:rPr>
            </w:pPr>
            <w:ins w:id="2918" w:author="Chaponniere33" w:date="2019-06-27T14:50:00Z">
              <w:r w:rsidRPr="00913BB3">
                <w:t>2</w:t>
              </w:r>
            </w:ins>
          </w:p>
        </w:tc>
        <w:tc>
          <w:tcPr>
            <w:tcW w:w="594" w:type="dxa"/>
            <w:tcBorders>
              <w:bottom w:val="single" w:sz="6" w:space="0" w:color="auto"/>
            </w:tcBorders>
          </w:tcPr>
          <w:p w14:paraId="20C56651" w14:textId="77777777" w:rsidR="008D0299" w:rsidRPr="00913BB3" w:rsidRDefault="008D0299" w:rsidP="00F8464E">
            <w:pPr>
              <w:pStyle w:val="TAC"/>
              <w:rPr>
                <w:ins w:id="2919" w:author="Chaponniere33" w:date="2019-06-27T14:50:00Z"/>
              </w:rPr>
            </w:pPr>
            <w:ins w:id="2920" w:author="Chaponniere33" w:date="2019-06-27T14:50:00Z">
              <w:r w:rsidRPr="00913BB3">
                <w:t>1</w:t>
              </w:r>
            </w:ins>
          </w:p>
        </w:tc>
        <w:tc>
          <w:tcPr>
            <w:tcW w:w="950" w:type="dxa"/>
            <w:tcBorders>
              <w:left w:val="nil"/>
            </w:tcBorders>
          </w:tcPr>
          <w:p w14:paraId="4FF2E2CE" w14:textId="77777777" w:rsidR="008D0299" w:rsidRPr="00913BB3" w:rsidRDefault="008D0299" w:rsidP="00F8464E">
            <w:pPr>
              <w:pStyle w:val="TAC"/>
              <w:rPr>
                <w:ins w:id="2921" w:author="Chaponniere33" w:date="2019-06-27T14:50:00Z"/>
              </w:rPr>
            </w:pPr>
          </w:p>
        </w:tc>
      </w:tr>
      <w:tr w:rsidR="008D0299" w:rsidRPr="00913BB3" w14:paraId="1E8291F5" w14:textId="77777777" w:rsidTr="00F8464E">
        <w:trPr>
          <w:cantSplit/>
          <w:trHeight w:val="420"/>
          <w:jc w:val="center"/>
          <w:ins w:id="2922" w:author="Chaponniere33" w:date="2019-06-27T14:50:00Z"/>
        </w:trPr>
        <w:tc>
          <w:tcPr>
            <w:tcW w:w="4750" w:type="dxa"/>
            <w:gridSpan w:val="8"/>
            <w:tcBorders>
              <w:top w:val="single" w:sz="6" w:space="0" w:color="auto"/>
              <w:left w:val="single" w:sz="6" w:space="0" w:color="auto"/>
              <w:right w:val="single" w:sz="6" w:space="0" w:color="auto"/>
            </w:tcBorders>
          </w:tcPr>
          <w:p w14:paraId="2A2E3C4F" w14:textId="0F6794EE" w:rsidR="008D0299" w:rsidRPr="00913BB3" w:rsidRDefault="008D0299" w:rsidP="00F8464E">
            <w:pPr>
              <w:pStyle w:val="TAC"/>
              <w:rPr>
                <w:ins w:id="2923" w:author="Chaponniere33" w:date="2019-06-27T14:50:00Z"/>
              </w:rPr>
            </w:pPr>
            <w:ins w:id="2924" w:author="Chaponniere33" w:date="2019-06-27T14:50:00Z">
              <w:r>
                <w:t xml:space="preserve">Number of Ethernet port parameters successfully </w:t>
              </w:r>
            </w:ins>
            <w:ins w:id="2925" w:author="Chaponniere33" w:date="2019-06-27T21:03:00Z">
              <w:r w:rsidR="00667D4D">
                <w:t>updated</w:t>
              </w:r>
            </w:ins>
          </w:p>
        </w:tc>
        <w:tc>
          <w:tcPr>
            <w:tcW w:w="950" w:type="dxa"/>
            <w:tcBorders>
              <w:left w:val="single" w:sz="6" w:space="0" w:color="auto"/>
            </w:tcBorders>
          </w:tcPr>
          <w:p w14:paraId="4ACC666F" w14:textId="77777777" w:rsidR="008D0299" w:rsidRPr="00913BB3" w:rsidRDefault="008D0299" w:rsidP="00F8464E">
            <w:pPr>
              <w:pStyle w:val="TAL"/>
              <w:rPr>
                <w:ins w:id="2926" w:author="Chaponniere33" w:date="2019-06-27T14:50:00Z"/>
              </w:rPr>
            </w:pPr>
            <w:ins w:id="2927" w:author="Chaponniere33" w:date="2019-06-27T14:50:00Z">
              <w:r w:rsidRPr="00913BB3">
                <w:t xml:space="preserve">octet </w:t>
              </w:r>
              <w:r>
                <w:t>2</w:t>
              </w:r>
            </w:ins>
          </w:p>
        </w:tc>
      </w:tr>
      <w:tr w:rsidR="008D0299" w:rsidRPr="00913BB3" w14:paraId="70A6B8ED" w14:textId="77777777" w:rsidTr="00F8464E">
        <w:trPr>
          <w:cantSplit/>
          <w:jc w:val="center"/>
          <w:ins w:id="2928"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1226317C" w14:textId="77777777" w:rsidR="008D0299" w:rsidRPr="00913BB3" w:rsidRDefault="008D0299" w:rsidP="00F8464E">
            <w:pPr>
              <w:pStyle w:val="TAC"/>
              <w:rPr>
                <w:ins w:id="2929" w:author="Chaponniere33" w:date="2019-06-27T14:50:00Z"/>
              </w:rPr>
            </w:pPr>
          </w:p>
          <w:p w14:paraId="5E450E7A" w14:textId="7F600551" w:rsidR="008D0299" w:rsidRDefault="008D0299" w:rsidP="00F8464E">
            <w:pPr>
              <w:pStyle w:val="TAC"/>
              <w:rPr>
                <w:ins w:id="2930" w:author="Chaponniere33" w:date="2019-06-27T14:50:00Z"/>
              </w:rPr>
            </w:pPr>
            <w:ins w:id="2931" w:author="Chaponniere33" w:date="2019-06-27T14:50:00Z">
              <w:r>
                <w:t xml:space="preserve">Ethernet port parameter </w:t>
              </w:r>
            </w:ins>
            <w:ins w:id="2932" w:author="Chaponniere33" w:date="2019-06-27T21:03:00Z">
              <w:r w:rsidR="00667D4D">
                <w:t>update</w:t>
              </w:r>
            </w:ins>
            <w:ins w:id="2933" w:author="Chaponniere33" w:date="2019-06-27T14:50:00Z">
              <w:r>
                <w:t xml:space="preserve"> 1</w:t>
              </w:r>
            </w:ins>
          </w:p>
          <w:p w14:paraId="1A495383" w14:textId="77777777" w:rsidR="008D0299" w:rsidRPr="00913BB3" w:rsidRDefault="008D0299" w:rsidP="00F8464E">
            <w:pPr>
              <w:pStyle w:val="TAC"/>
              <w:rPr>
                <w:ins w:id="2934" w:author="Chaponniere33" w:date="2019-06-27T14:50:00Z"/>
              </w:rPr>
            </w:pPr>
          </w:p>
        </w:tc>
        <w:tc>
          <w:tcPr>
            <w:tcW w:w="950" w:type="dxa"/>
            <w:tcBorders>
              <w:left w:val="single" w:sz="6" w:space="0" w:color="auto"/>
            </w:tcBorders>
          </w:tcPr>
          <w:p w14:paraId="0A157F5E" w14:textId="77777777" w:rsidR="008D0299" w:rsidRDefault="008D0299" w:rsidP="00F8464E">
            <w:pPr>
              <w:pStyle w:val="TAL"/>
              <w:rPr>
                <w:ins w:id="2935" w:author="Chaponniere33" w:date="2019-06-27T14:50:00Z"/>
              </w:rPr>
            </w:pPr>
            <w:ins w:id="2936" w:author="Chaponniere33" w:date="2019-06-27T14:50:00Z">
              <w:r>
                <w:t>octet 3</w:t>
              </w:r>
            </w:ins>
          </w:p>
          <w:p w14:paraId="75C3E428" w14:textId="77777777" w:rsidR="008D0299" w:rsidRDefault="008D0299" w:rsidP="00F8464E">
            <w:pPr>
              <w:pStyle w:val="TAL"/>
              <w:rPr>
                <w:ins w:id="2937" w:author="Chaponniere33" w:date="2019-06-27T14:50:00Z"/>
              </w:rPr>
            </w:pPr>
          </w:p>
          <w:p w14:paraId="7714B668" w14:textId="77777777" w:rsidR="008D0299" w:rsidRPr="00913BB3" w:rsidRDefault="008D0299" w:rsidP="00F8464E">
            <w:pPr>
              <w:pStyle w:val="TAL"/>
              <w:rPr>
                <w:ins w:id="2938" w:author="Chaponniere33" w:date="2019-06-27T14:50:00Z"/>
              </w:rPr>
            </w:pPr>
            <w:ins w:id="2939" w:author="Chaponniere33" w:date="2019-06-27T14:50:00Z">
              <w:r>
                <w:t>octet b</w:t>
              </w:r>
            </w:ins>
          </w:p>
        </w:tc>
      </w:tr>
      <w:tr w:rsidR="008D0299" w:rsidRPr="00913BB3" w14:paraId="7AA40079" w14:textId="77777777" w:rsidTr="00F8464E">
        <w:trPr>
          <w:cantSplit/>
          <w:jc w:val="center"/>
          <w:ins w:id="2940"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471153C2" w14:textId="77777777" w:rsidR="008D0299" w:rsidRPr="00913BB3" w:rsidRDefault="008D0299" w:rsidP="00F8464E">
            <w:pPr>
              <w:pStyle w:val="TAC"/>
              <w:rPr>
                <w:ins w:id="2941" w:author="Chaponniere33" w:date="2019-06-27T14:50:00Z"/>
              </w:rPr>
            </w:pPr>
          </w:p>
          <w:p w14:paraId="7EC71676" w14:textId="194A8479" w:rsidR="008D0299" w:rsidRPr="00913BB3" w:rsidRDefault="008D0299" w:rsidP="00F8464E">
            <w:pPr>
              <w:pStyle w:val="TAC"/>
              <w:rPr>
                <w:ins w:id="2942" w:author="Chaponniere33" w:date="2019-06-27T14:50:00Z"/>
              </w:rPr>
            </w:pPr>
            <w:ins w:id="2943" w:author="Chaponniere33" w:date="2019-06-27T14:50:00Z">
              <w:r>
                <w:t>Ethernet port parameter</w:t>
              </w:r>
              <w:r w:rsidRPr="00913BB3">
                <w:t xml:space="preserve"> </w:t>
              </w:r>
            </w:ins>
            <w:ins w:id="2944" w:author="Chaponniere33" w:date="2019-06-27T21:03:00Z">
              <w:r w:rsidR="00667D4D">
                <w:t>update</w:t>
              </w:r>
            </w:ins>
            <w:ins w:id="2945" w:author="Chaponniere33" w:date="2019-06-27T14:50:00Z">
              <w:r>
                <w:t xml:space="preserve"> </w:t>
              </w:r>
              <w:r w:rsidRPr="00913BB3">
                <w:t>2</w:t>
              </w:r>
            </w:ins>
          </w:p>
        </w:tc>
        <w:tc>
          <w:tcPr>
            <w:tcW w:w="950" w:type="dxa"/>
            <w:tcBorders>
              <w:left w:val="single" w:sz="6" w:space="0" w:color="auto"/>
            </w:tcBorders>
          </w:tcPr>
          <w:p w14:paraId="36B596AB" w14:textId="77777777" w:rsidR="008D0299" w:rsidRPr="00913BB3" w:rsidRDefault="008D0299" w:rsidP="00F8464E">
            <w:pPr>
              <w:pStyle w:val="TAL"/>
              <w:rPr>
                <w:ins w:id="2946" w:author="Chaponniere33" w:date="2019-06-27T14:50:00Z"/>
              </w:rPr>
            </w:pPr>
            <w:ins w:id="2947" w:author="Chaponniere33" w:date="2019-06-27T14:50:00Z">
              <w:r w:rsidRPr="00913BB3">
                <w:t xml:space="preserve">octet </w:t>
              </w:r>
              <w:r>
                <w:t>b</w:t>
              </w:r>
              <w:r w:rsidRPr="00913BB3">
                <w:t>+1</w:t>
              </w:r>
            </w:ins>
          </w:p>
          <w:p w14:paraId="6F61E3E0" w14:textId="77777777" w:rsidR="008D0299" w:rsidRPr="00913BB3" w:rsidRDefault="008D0299" w:rsidP="00F8464E">
            <w:pPr>
              <w:pStyle w:val="TAL"/>
              <w:rPr>
                <w:ins w:id="2948" w:author="Chaponniere33" w:date="2019-06-27T14:50:00Z"/>
              </w:rPr>
            </w:pPr>
          </w:p>
          <w:p w14:paraId="19700CB3" w14:textId="77777777" w:rsidR="008D0299" w:rsidRPr="00913BB3" w:rsidRDefault="008D0299" w:rsidP="00F8464E">
            <w:pPr>
              <w:pStyle w:val="TAL"/>
              <w:rPr>
                <w:ins w:id="2949" w:author="Chaponniere33" w:date="2019-06-27T14:50:00Z"/>
              </w:rPr>
            </w:pPr>
            <w:ins w:id="2950" w:author="Chaponniere33" w:date="2019-06-27T14:50:00Z">
              <w:r w:rsidRPr="00913BB3">
                <w:t xml:space="preserve">octet </w:t>
              </w:r>
              <w:r>
                <w:t>c</w:t>
              </w:r>
            </w:ins>
          </w:p>
        </w:tc>
      </w:tr>
      <w:tr w:rsidR="008D0299" w:rsidRPr="00913BB3" w14:paraId="677CA85F" w14:textId="77777777" w:rsidTr="00F8464E">
        <w:trPr>
          <w:cantSplit/>
          <w:jc w:val="center"/>
          <w:ins w:id="2951"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00B30CCF" w14:textId="77777777" w:rsidR="008D0299" w:rsidRPr="00913BB3" w:rsidRDefault="008D0299" w:rsidP="00F8464E">
            <w:pPr>
              <w:pStyle w:val="TAC"/>
              <w:rPr>
                <w:ins w:id="2952" w:author="Chaponniere33" w:date="2019-06-27T14:50:00Z"/>
              </w:rPr>
            </w:pPr>
          </w:p>
          <w:p w14:paraId="6FFF1592" w14:textId="77777777" w:rsidR="008D0299" w:rsidRPr="00913BB3" w:rsidRDefault="008D0299" w:rsidP="00F8464E">
            <w:pPr>
              <w:pStyle w:val="TAC"/>
              <w:rPr>
                <w:ins w:id="2953" w:author="Chaponniere33" w:date="2019-06-27T14:50:00Z"/>
              </w:rPr>
            </w:pPr>
          </w:p>
          <w:p w14:paraId="27EB80F8" w14:textId="77777777" w:rsidR="008D0299" w:rsidRPr="00913BB3" w:rsidRDefault="008D0299" w:rsidP="00F8464E">
            <w:pPr>
              <w:pStyle w:val="TAC"/>
              <w:rPr>
                <w:ins w:id="2954" w:author="Chaponniere33" w:date="2019-06-27T14:50:00Z"/>
              </w:rPr>
            </w:pPr>
            <w:ins w:id="2955" w:author="Chaponniere33" w:date="2019-06-27T14:50:00Z">
              <w:r w:rsidRPr="00913BB3">
                <w:t>…</w:t>
              </w:r>
            </w:ins>
          </w:p>
          <w:p w14:paraId="10BF83F0" w14:textId="77777777" w:rsidR="008D0299" w:rsidRPr="00913BB3" w:rsidRDefault="008D0299" w:rsidP="00F8464E">
            <w:pPr>
              <w:pStyle w:val="TAC"/>
              <w:rPr>
                <w:ins w:id="2956" w:author="Chaponniere33" w:date="2019-06-27T14:50:00Z"/>
              </w:rPr>
            </w:pPr>
          </w:p>
          <w:p w14:paraId="1E353980" w14:textId="77777777" w:rsidR="008D0299" w:rsidRPr="00913BB3" w:rsidRDefault="008D0299" w:rsidP="00F8464E">
            <w:pPr>
              <w:pStyle w:val="TAC"/>
              <w:rPr>
                <w:ins w:id="2957" w:author="Chaponniere33" w:date="2019-06-27T14:50:00Z"/>
              </w:rPr>
            </w:pPr>
          </w:p>
          <w:p w14:paraId="7AEB9686" w14:textId="77777777" w:rsidR="008D0299" w:rsidRPr="00913BB3" w:rsidRDefault="008D0299" w:rsidP="00F8464E">
            <w:pPr>
              <w:pStyle w:val="TAC"/>
              <w:rPr>
                <w:ins w:id="2958" w:author="Chaponniere33" w:date="2019-06-27T14:50:00Z"/>
              </w:rPr>
            </w:pPr>
          </w:p>
        </w:tc>
        <w:tc>
          <w:tcPr>
            <w:tcW w:w="950" w:type="dxa"/>
            <w:tcBorders>
              <w:left w:val="single" w:sz="6" w:space="0" w:color="auto"/>
            </w:tcBorders>
          </w:tcPr>
          <w:p w14:paraId="3AFA8745" w14:textId="77777777" w:rsidR="008D0299" w:rsidRPr="00913BB3" w:rsidRDefault="008D0299" w:rsidP="00F8464E">
            <w:pPr>
              <w:pStyle w:val="TAL"/>
              <w:rPr>
                <w:ins w:id="2959" w:author="Chaponniere33" w:date="2019-06-27T14:50:00Z"/>
              </w:rPr>
            </w:pPr>
            <w:ins w:id="2960" w:author="Chaponniere33" w:date="2019-06-27T14:50:00Z">
              <w:r w:rsidRPr="00913BB3">
                <w:t xml:space="preserve">octet </w:t>
              </w:r>
              <w:r>
                <w:t>c</w:t>
              </w:r>
              <w:r w:rsidRPr="00913BB3">
                <w:t>+1</w:t>
              </w:r>
            </w:ins>
          </w:p>
          <w:p w14:paraId="38242DD2" w14:textId="77777777" w:rsidR="008D0299" w:rsidRPr="00913BB3" w:rsidRDefault="008D0299" w:rsidP="00F8464E">
            <w:pPr>
              <w:pStyle w:val="TAL"/>
              <w:rPr>
                <w:ins w:id="2961" w:author="Chaponniere33" w:date="2019-06-27T14:50:00Z"/>
              </w:rPr>
            </w:pPr>
          </w:p>
          <w:p w14:paraId="5EFE9D44" w14:textId="77777777" w:rsidR="008D0299" w:rsidRPr="00913BB3" w:rsidRDefault="008D0299" w:rsidP="00F8464E">
            <w:pPr>
              <w:pStyle w:val="TAL"/>
              <w:rPr>
                <w:ins w:id="2962" w:author="Chaponniere33" w:date="2019-06-27T14:50:00Z"/>
              </w:rPr>
            </w:pPr>
            <w:ins w:id="2963" w:author="Chaponniere33" w:date="2019-06-27T14:50:00Z">
              <w:r w:rsidRPr="00913BB3">
                <w:t xml:space="preserve"> …</w:t>
              </w:r>
            </w:ins>
          </w:p>
          <w:p w14:paraId="68E41A95" w14:textId="77777777" w:rsidR="008D0299" w:rsidRPr="00913BB3" w:rsidRDefault="008D0299" w:rsidP="00F8464E">
            <w:pPr>
              <w:pStyle w:val="TAL"/>
              <w:rPr>
                <w:ins w:id="2964" w:author="Chaponniere33" w:date="2019-06-27T14:50:00Z"/>
              </w:rPr>
            </w:pPr>
          </w:p>
          <w:p w14:paraId="11DCC104" w14:textId="77777777" w:rsidR="008D0299" w:rsidRPr="00913BB3" w:rsidRDefault="008D0299" w:rsidP="00F8464E">
            <w:pPr>
              <w:pStyle w:val="TAL"/>
              <w:rPr>
                <w:ins w:id="2965" w:author="Chaponniere33" w:date="2019-06-27T14:50:00Z"/>
              </w:rPr>
            </w:pPr>
          </w:p>
          <w:p w14:paraId="5CE565BB" w14:textId="77777777" w:rsidR="008D0299" w:rsidRPr="00913BB3" w:rsidRDefault="008D0299" w:rsidP="00F8464E">
            <w:pPr>
              <w:pStyle w:val="TAL"/>
              <w:rPr>
                <w:ins w:id="2966" w:author="Chaponniere33" w:date="2019-06-27T14:50:00Z"/>
              </w:rPr>
            </w:pPr>
            <w:ins w:id="2967" w:author="Chaponniere33" w:date="2019-06-27T14:50:00Z">
              <w:r w:rsidRPr="00913BB3">
                <w:t xml:space="preserve">octet </w:t>
              </w:r>
              <w:r>
                <w:t>d</w:t>
              </w:r>
            </w:ins>
          </w:p>
        </w:tc>
      </w:tr>
      <w:tr w:rsidR="008D0299" w:rsidRPr="00913BB3" w14:paraId="6E047C4F" w14:textId="77777777" w:rsidTr="00F8464E">
        <w:trPr>
          <w:cantSplit/>
          <w:jc w:val="center"/>
          <w:ins w:id="2968"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345444DD" w14:textId="77777777" w:rsidR="008D0299" w:rsidRPr="00913BB3" w:rsidRDefault="008D0299" w:rsidP="00F8464E">
            <w:pPr>
              <w:pStyle w:val="TAC"/>
              <w:rPr>
                <w:ins w:id="2969" w:author="Chaponniere33" w:date="2019-06-27T14:50:00Z"/>
              </w:rPr>
            </w:pPr>
          </w:p>
          <w:p w14:paraId="1FE2B1E5" w14:textId="35B3A0F1" w:rsidR="008D0299" w:rsidRPr="00913BB3" w:rsidRDefault="008D0299" w:rsidP="00F8464E">
            <w:pPr>
              <w:pStyle w:val="TAC"/>
              <w:rPr>
                <w:ins w:id="2970" w:author="Chaponniere33" w:date="2019-06-27T14:50:00Z"/>
              </w:rPr>
            </w:pPr>
            <w:ins w:id="2971" w:author="Chaponniere33" w:date="2019-06-27T14:50:00Z">
              <w:r>
                <w:t>Ethernet port parameter</w:t>
              </w:r>
              <w:r w:rsidRPr="00913BB3">
                <w:t xml:space="preserve"> </w:t>
              </w:r>
            </w:ins>
            <w:ins w:id="2972" w:author="Chaponniere33" w:date="2019-06-27T21:03:00Z">
              <w:r w:rsidR="00667D4D">
                <w:t>update</w:t>
              </w:r>
            </w:ins>
            <w:ins w:id="2973" w:author="Chaponniere33" w:date="2019-06-27T14:50:00Z">
              <w:r>
                <w:t xml:space="preserve"> </w:t>
              </w:r>
              <w:r w:rsidRPr="00913BB3">
                <w:t>N</w:t>
              </w:r>
            </w:ins>
          </w:p>
        </w:tc>
        <w:tc>
          <w:tcPr>
            <w:tcW w:w="950" w:type="dxa"/>
            <w:tcBorders>
              <w:left w:val="single" w:sz="6" w:space="0" w:color="auto"/>
            </w:tcBorders>
          </w:tcPr>
          <w:p w14:paraId="56CF6F56" w14:textId="77777777" w:rsidR="008D0299" w:rsidRPr="00913BB3" w:rsidRDefault="008D0299" w:rsidP="00F8464E">
            <w:pPr>
              <w:pStyle w:val="TAL"/>
              <w:rPr>
                <w:ins w:id="2974" w:author="Chaponniere33" w:date="2019-06-27T14:50:00Z"/>
              </w:rPr>
            </w:pPr>
            <w:ins w:id="2975" w:author="Chaponniere33" w:date="2019-06-27T14:50:00Z">
              <w:r w:rsidRPr="00913BB3">
                <w:t xml:space="preserve">octet </w:t>
              </w:r>
              <w:r>
                <w:t>d</w:t>
              </w:r>
              <w:r w:rsidRPr="00913BB3">
                <w:t>+1</w:t>
              </w:r>
            </w:ins>
          </w:p>
          <w:p w14:paraId="6EEF2B94" w14:textId="77777777" w:rsidR="008D0299" w:rsidRPr="00913BB3" w:rsidRDefault="008D0299" w:rsidP="00F8464E">
            <w:pPr>
              <w:pStyle w:val="TAL"/>
              <w:rPr>
                <w:ins w:id="2976" w:author="Chaponniere33" w:date="2019-06-27T14:50:00Z"/>
              </w:rPr>
            </w:pPr>
          </w:p>
          <w:p w14:paraId="6867B7D6" w14:textId="77777777" w:rsidR="008D0299" w:rsidRPr="00913BB3" w:rsidRDefault="008D0299" w:rsidP="00F8464E">
            <w:pPr>
              <w:pStyle w:val="TAL"/>
              <w:rPr>
                <w:ins w:id="2977" w:author="Chaponniere33" w:date="2019-06-27T14:50:00Z"/>
              </w:rPr>
            </w:pPr>
            <w:ins w:id="2978" w:author="Chaponniere33" w:date="2019-06-27T14:50:00Z">
              <w:r w:rsidRPr="00913BB3">
                <w:t xml:space="preserve">octet </w:t>
              </w:r>
              <w:r>
                <w:t>a</w:t>
              </w:r>
            </w:ins>
          </w:p>
        </w:tc>
      </w:tr>
    </w:tbl>
    <w:p w14:paraId="3D21CE4C" w14:textId="1B3E600B" w:rsidR="008D0299" w:rsidRPr="00913BB3" w:rsidRDefault="008D0299" w:rsidP="008D0299">
      <w:pPr>
        <w:pStyle w:val="TF"/>
        <w:rPr>
          <w:ins w:id="2979" w:author="Chaponniere33" w:date="2019-06-27T14:50:00Z"/>
          <w:rFonts w:eastAsia="Malgun Gothic"/>
        </w:rPr>
      </w:pPr>
      <w:ins w:id="2980" w:author="Chaponniere33" w:date="2019-06-27T14:50: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2981" w:author="Chaponniere33" w:date="2019-06-27T21:04:00Z">
        <w:r w:rsidR="00667D4D">
          <w:rPr>
            <w:rFonts w:eastAsia="Malgun Gothic"/>
          </w:rPr>
          <w:t>5</w:t>
        </w:r>
      </w:ins>
      <w:ins w:id="2982" w:author="Chaponniere33" w:date="2019-06-27T14:50:00Z">
        <w:r w:rsidRPr="00913BB3">
          <w:rPr>
            <w:rFonts w:eastAsia="Malgun Gothic"/>
          </w:rPr>
          <w:t>.</w:t>
        </w:r>
        <w:r>
          <w:rPr>
            <w:rFonts w:eastAsia="Malgun Gothic"/>
          </w:rPr>
          <w:t>2</w:t>
        </w:r>
        <w:r w:rsidRPr="00913BB3">
          <w:rPr>
            <w:rFonts w:eastAsia="Malgun Gothic"/>
          </w:rPr>
          <w:t xml:space="preserve">: </w:t>
        </w:r>
        <w:r>
          <w:rPr>
            <w:lang w:val="en-US"/>
          </w:rPr>
          <w:t>Ethernet port</w:t>
        </w:r>
        <w:r w:rsidRPr="00913BB3">
          <w:rPr>
            <w:lang w:val="en-US"/>
          </w:rPr>
          <w:t xml:space="preserve"> </w:t>
        </w:r>
      </w:ins>
      <w:ins w:id="2983" w:author="Chaponniere33" w:date="2019-06-27T21:03:00Z">
        <w:r w:rsidR="00667D4D">
          <w:rPr>
            <w:lang w:val="en-US"/>
          </w:rPr>
          <w:t>update</w:t>
        </w:r>
      </w:ins>
      <w:ins w:id="2984" w:author="Chaponniere33" w:date="2019-06-27T14:50:00Z">
        <w:r w:rsidRPr="00913BB3">
          <w:rPr>
            <w:lang w:val="en-US"/>
          </w:rPr>
          <w:t xml:space="preserve"> contents</w:t>
        </w:r>
      </w:ins>
    </w:p>
    <w:p w14:paraId="54F40D27" w14:textId="77777777" w:rsidR="008D0299" w:rsidRPr="00913BB3" w:rsidRDefault="008D0299" w:rsidP="008D0299">
      <w:pPr>
        <w:rPr>
          <w:ins w:id="2985" w:author="Chaponniere33" w:date="2019-06-27T14:50: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D0299" w:rsidRPr="00913BB3" w14:paraId="5832386E" w14:textId="77777777" w:rsidTr="00F8464E">
        <w:trPr>
          <w:cantSplit/>
          <w:jc w:val="center"/>
          <w:ins w:id="2986" w:author="Chaponniere33" w:date="2019-06-27T14:50:00Z"/>
        </w:trPr>
        <w:tc>
          <w:tcPr>
            <w:tcW w:w="593" w:type="dxa"/>
            <w:tcBorders>
              <w:bottom w:val="single" w:sz="6" w:space="0" w:color="auto"/>
            </w:tcBorders>
          </w:tcPr>
          <w:p w14:paraId="31A97F50" w14:textId="77777777" w:rsidR="008D0299" w:rsidRPr="00913BB3" w:rsidRDefault="008D0299" w:rsidP="00F8464E">
            <w:pPr>
              <w:pStyle w:val="TAC"/>
              <w:rPr>
                <w:ins w:id="2987" w:author="Chaponniere33" w:date="2019-06-27T14:50:00Z"/>
              </w:rPr>
            </w:pPr>
            <w:ins w:id="2988" w:author="Chaponniere33" w:date="2019-06-27T14:50:00Z">
              <w:r w:rsidRPr="00913BB3">
                <w:t>8</w:t>
              </w:r>
            </w:ins>
          </w:p>
        </w:tc>
        <w:tc>
          <w:tcPr>
            <w:tcW w:w="594" w:type="dxa"/>
            <w:tcBorders>
              <w:bottom w:val="single" w:sz="6" w:space="0" w:color="auto"/>
            </w:tcBorders>
          </w:tcPr>
          <w:p w14:paraId="4E85FA5A" w14:textId="77777777" w:rsidR="008D0299" w:rsidRPr="00913BB3" w:rsidRDefault="008D0299" w:rsidP="00F8464E">
            <w:pPr>
              <w:pStyle w:val="TAC"/>
              <w:rPr>
                <w:ins w:id="2989" w:author="Chaponniere33" w:date="2019-06-27T14:50:00Z"/>
              </w:rPr>
            </w:pPr>
            <w:ins w:id="2990" w:author="Chaponniere33" w:date="2019-06-27T14:50:00Z">
              <w:r w:rsidRPr="00913BB3">
                <w:t>7</w:t>
              </w:r>
            </w:ins>
          </w:p>
        </w:tc>
        <w:tc>
          <w:tcPr>
            <w:tcW w:w="594" w:type="dxa"/>
            <w:tcBorders>
              <w:bottom w:val="single" w:sz="6" w:space="0" w:color="auto"/>
            </w:tcBorders>
          </w:tcPr>
          <w:p w14:paraId="04E223D1" w14:textId="77777777" w:rsidR="008D0299" w:rsidRPr="00913BB3" w:rsidRDefault="008D0299" w:rsidP="00F8464E">
            <w:pPr>
              <w:pStyle w:val="TAC"/>
              <w:rPr>
                <w:ins w:id="2991" w:author="Chaponniere33" w:date="2019-06-27T14:50:00Z"/>
              </w:rPr>
            </w:pPr>
            <w:ins w:id="2992" w:author="Chaponniere33" w:date="2019-06-27T14:50:00Z">
              <w:r w:rsidRPr="00913BB3">
                <w:t>6</w:t>
              </w:r>
            </w:ins>
          </w:p>
        </w:tc>
        <w:tc>
          <w:tcPr>
            <w:tcW w:w="594" w:type="dxa"/>
            <w:tcBorders>
              <w:bottom w:val="single" w:sz="6" w:space="0" w:color="auto"/>
            </w:tcBorders>
          </w:tcPr>
          <w:p w14:paraId="7284C996" w14:textId="77777777" w:rsidR="008D0299" w:rsidRPr="00913BB3" w:rsidRDefault="008D0299" w:rsidP="00F8464E">
            <w:pPr>
              <w:pStyle w:val="TAC"/>
              <w:rPr>
                <w:ins w:id="2993" w:author="Chaponniere33" w:date="2019-06-27T14:50:00Z"/>
              </w:rPr>
            </w:pPr>
            <w:ins w:id="2994" w:author="Chaponniere33" w:date="2019-06-27T14:50:00Z">
              <w:r w:rsidRPr="00913BB3">
                <w:t>5</w:t>
              </w:r>
            </w:ins>
          </w:p>
        </w:tc>
        <w:tc>
          <w:tcPr>
            <w:tcW w:w="593" w:type="dxa"/>
            <w:tcBorders>
              <w:bottom w:val="single" w:sz="6" w:space="0" w:color="auto"/>
            </w:tcBorders>
          </w:tcPr>
          <w:p w14:paraId="6B367653" w14:textId="77777777" w:rsidR="008D0299" w:rsidRPr="00913BB3" w:rsidRDefault="008D0299" w:rsidP="00F8464E">
            <w:pPr>
              <w:pStyle w:val="TAC"/>
              <w:rPr>
                <w:ins w:id="2995" w:author="Chaponniere33" w:date="2019-06-27T14:50:00Z"/>
              </w:rPr>
            </w:pPr>
            <w:ins w:id="2996" w:author="Chaponniere33" w:date="2019-06-27T14:50:00Z">
              <w:r w:rsidRPr="00913BB3">
                <w:t>4</w:t>
              </w:r>
            </w:ins>
          </w:p>
        </w:tc>
        <w:tc>
          <w:tcPr>
            <w:tcW w:w="594" w:type="dxa"/>
            <w:tcBorders>
              <w:bottom w:val="single" w:sz="6" w:space="0" w:color="auto"/>
            </w:tcBorders>
          </w:tcPr>
          <w:p w14:paraId="236651A7" w14:textId="77777777" w:rsidR="008D0299" w:rsidRPr="00913BB3" w:rsidRDefault="008D0299" w:rsidP="00F8464E">
            <w:pPr>
              <w:pStyle w:val="TAC"/>
              <w:rPr>
                <w:ins w:id="2997" w:author="Chaponniere33" w:date="2019-06-27T14:50:00Z"/>
              </w:rPr>
            </w:pPr>
            <w:ins w:id="2998" w:author="Chaponniere33" w:date="2019-06-27T14:50:00Z">
              <w:r w:rsidRPr="00913BB3">
                <w:t>3</w:t>
              </w:r>
            </w:ins>
          </w:p>
        </w:tc>
        <w:tc>
          <w:tcPr>
            <w:tcW w:w="594" w:type="dxa"/>
            <w:tcBorders>
              <w:bottom w:val="single" w:sz="6" w:space="0" w:color="auto"/>
            </w:tcBorders>
          </w:tcPr>
          <w:p w14:paraId="2757451E" w14:textId="77777777" w:rsidR="008D0299" w:rsidRPr="00913BB3" w:rsidRDefault="008D0299" w:rsidP="00F8464E">
            <w:pPr>
              <w:pStyle w:val="TAC"/>
              <w:rPr>
                <w:ins w:id="2999" w:author="Chaponniere33" w:date="2019-06-27T14:50:00Z"/>
              </w:rPr>
            </w:pPr>
            <w:ins w:id="3000" w:author="Chaponniere33" w:date="2019-06-27T14:50:00Z">
              <w:r w:rsidRPr="00913BB3">
                <w:t>2</w:t>
              </w:r>
            </w:ins>
          </w:p>
        </w:tc>
        <w:tc>
          <w:tcPr>
            <w:tcW w:w="594" w:type="dxa"/>
            <w:tcBorders>
              <w:bottom w:val="single" w:sz="6" w:space="0" w:color="auto"/>
            </w:tcBorders>
          </w:tcPr>
          <w:p w14:paraId="5A035462" w14:textId="77777777" w:rsidR="008D0299" w:rsidRPr="00913BB3" w:rsidRDefault="008D0299" w:rsidP="00F8464E">
            <w:pPr>
              <w:pStyle w:val="TAC"/>
              <w:rPr>
                <w:ins w:id="3001" w:author="Chaponniere33" w:date="2019-06-27T14:50:00Z"/>
              </w:rPr>
            </w:pPr>
            <w:ins w:id="3002" w:author="Chaponniere33" w:date="2019-06-27T14:50:00Z">
              <w:r w:rsidRPr="00913BB3">
                <w:t>1</w:t>
              </w:r>
            </w:ins>
          </w:p>
        </w:tc>
        <w:tc>
          <w:tcPr>
            <w:tcW w:w="950" w:type="dxa"/>
            <w:tcBorders>
              <w:left w:val="nil"/>
            </w:tcBorders>
          </w:tcPr>
          <w:p w14:paraId="4CC90E30" w14:textId="77777777" w:rsidR="008D0299" w:rsidRPr="00913BB3" w:rsidRDefault="008D0299" w:rsidP="00F8464E">
            <w:pPr>
              <w:pStyle w:val="TAC"/>
              <w:rPr>
                <w:ins w:id="3003" w:author="Chaponniere33" w:date="2019-06-27T14:50:00Z"/>
              </w:rPr>
            </w:pPr>
          </w:p>
        </w:tc>
      </w:tr>
      <w:tr w:rsidR="008D0299" w:rsidRPr="00913BB3" w14:paraId="75C928A4" w14:textId="77777777" w:rsidTr="00F8464E">
        <w:trPr>
          <w:cantSplit/>
          <w:jc w:val="center"/>
          <w:ins w:id="3004"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46F02EA9" w14:textId="77777777" w:rsidR="008D0299" w:rsidRDefault="008D0299" w:rsidP="00F8464E">
            <w:pPr>
              <w:pStyle w:val="TAC"/>
              <w:rPr>
                <w:ins w:id="3005" w:author="Chaponniere34" w:date="2019-08-02T15:50:00Z"/>
              </w:rPr>
            </w:pPr>
            <w:ins w:id="3006" w:author="Chaponniere33" w:date="2019-06-27T14:50:00Z">
              <w:r>
                <w:t>Ethernet port parameter name</w:t>
              </w:r>
            </w:ins>
          </w:p>
          <w:p w14:paraId="19ABAA81" w14:textId="11BAD0FD" w:rsidR="00626519" w:rsidRPr="00913BB3" w:rsidRDefault="00626519" w:rsidP="00F8464E">
            <w:pPr>
              <w:pStyle w:val="TAC"/>
              <w:rPr>
                <w:ins w:id="3007" w:author="Chaponniere33" w:date="2019-06-27T14:50:00Z"/>
              </w:rPr>
            </w:pPr>
          </w:p>
        </w:tc>
        <w:tc>
          <w:tcPr>
            <w:tcW w:w="950" w:type="dxa"/>
            <w:tcBorders>
              <w:left w:val="single" w:sz="6" w:space="0" w:color="auto"/>
            </w:tcBorders>
          </w:tcPr>
          <w:p w14:paraId="78744EBE" w14:textId="77777777" w:rsidR="008D0299" w:rsidRDefault="008D0299" w:rsidP="00F8464E">
            <w:pPr>
              <w:pStyle w:val="TAL"/>
              <w:rPr>
                <w:ins w:id="3008" w:author="Chaponniere34" w:date="2019-08-02T15:50:00Z"/>
              </w:rPr>
            </w:pPr>
            <w:ins w:id="3009" w:author="Chaponniere33" w:date="2019-06-27T14:50:00Z">
              <w:r w:rsidRPr="00913BB3">
                <w:t xml:space="preserve">octet </w:t>
              </w:r>
              <w:r>
                <w:t>e</w:t>
              </w:r>
            </w:ins>
          </w:p>
          <w:p w14:paraId="69B8E8D5" w14:textId="4F726446" w:rsidR="00626519" w:rsidRPr="00913BB3" w:rsidRDefault="00626519" w:rsidP="00F8464E">
            <w:pPr>
              <w:pStyle w:val="TAL"/>
              <w:rPr>
                <w:ins w:id="3010" w:author="Chaponniere33" w:date="2019-06-27T14:50:00Z"/>
              </w:rPr>
            </w:pPr>
            <w:ins w:id="3011" w:author="Chaponniere34" w:date="2019-08-02T15:50:00Z">
              <w:r>
                <w:t>octet e+1</w:t>
              </w:r>
            </w:ins>
          </w:p>
        </w:tc>
      </w:tr>
      <w:tr w:rsidR="008D0299" w:rsidRPr="00913BB3" w14:paraId="71B0E7E7" w14:textId="77777777" w:rsidTr="00F8464E">
        <w:trPr>
          <w:cantSplit/>
          <w:jc w:val="center"/>
          <w:ins w:id="3012"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4128FFAF" w14:textId="77777777" w:rsidR="008D0299" w:rsidRPr="00913BB3" w:rsidRDefault="008D0299" w:rsidP="00F8464E">
            <w:pPr>
              <w:pStyle w:val="TAC"/>
              <w:rPr>
                <w:ins w:id="3013" w:author="Chaponniere33" w:date="2019-06-27T14:50:00Z"/>
              </w:rPr>
            </w:pPr>
            <w:ins w:id="3014" w:author="Chaponniere33" w:date="2019-06-27T14:50:00Z">
              <w:r>
                <w:t>Length of Ethernet port parameter value</w:t>
              </w:r>
            </w:ins>
          </w:p>
        </w:tc>
        <w:tc>
          <w:tcPr>
            <w:tcW w:w="950" w:type="dxa"/>
            <w:tcBorders>
              <w:left w:val="single" w:sz="6" w:space="0" w:color="auto"/>
            </w:tcBorders>
          </w:tcPr>
          <w:p w14:paraId="5CE5A9D3" w14:textId="4B7AE170" w:rsidR="008D0299" w:rsidRPr="00913BB3" w:rsidRDefault="008D0299" w:rsidP="00F8464E">
            <w:pPr>
              <w:pStyle w:val="TAL"/>
              <w:rPr>
                <w:ins w:id="3015" w:author="Chaponniere33" w:date="2019-06-27T14:50:00Z"/>
              </w:rPr>
            </w:pPr>
            <w:ins w:id="3016" w:author="Chaponniere33" w:date="2019-06-27T14:50:00Z">
              <w:r>
                <w:t>octet e+</w:t>
              </w:r>
            </w:ins>
            <w:ins w:id="3017" w:author="Chaponniere34" w:date="2019-08-02T15:50:00Z">
              <w:r w:rsidR="00626519">
                <w:t>2</w:t>
              </w:r>
            </w:ins>
          </w:p>
        </w:tc>
      </w:tr>
      <w:tr w:rsidR="008D0299" w:rsidRPr="00913BB3" w14:paraId="2FEFD593" w14:textId="77777777" w:rsidTr="00F8464E">
        <w:trPr>
          <w:cantSplit/>
          <w:jc w:val="center"/>
          <w:ins w:id="3018"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2ABD8A78" w14:textId="77777777" w:rsidR="008D0299" w:rsidRPr="00913BB3" w:rsidRDefault="008D0299" w:rsidP="00F8464E">
            <w:pPr>
              <w:pStyle w:val="TAC"/>
              <w:rPr>
                <w:ins w:id="3019" w:author="Chaponniere33" w:date="2019-06-27T14:50:00Z"/>
              </w:rPr>
            </w:pPr>
          </w:p>
          <w:p w14:paraId="4475F9AE" w14:textId="77777777" w:rsidR="008D0299" w:rsidRDefault="008D0299" w:rsidP="00F8464E">
            <w:pPr>
              <w:pStyle w:val="TAC"/>
              <w:rPr>
                <w:ins w:id="3020" w:author="Chaponniere33" w:date="2019-06-27T14:50:00Z"/>
              </w:rPr>
            </w:pPr>
            <w:ins w:id="3021" w:author="Chaponniere33" w:date="2019-06-27T14:50:00Z">
              <w:r>
                <w:t>Ethernet port parameter value</w:t>
              </w:r>
            </w:ins>
          </w:p>
          <w:p w14:paraId="7CF86B1D" w14:textId="77777777" w:rsidR="008D0299" w:rsidRPr="00913BB3" w:rsidRDefault="008D0299" w:rsidP="00F8464E">
            <w:pPr>
              <w:pStyle w:val="TAC"/>
              <w:rPr>
                <w:ins w:id="3022" w:author="Chaponniere33" w:date="2019-06-27T14:50:00Z"/>
              </w:rPr>
            </w:pPr>
          </w:p>
          <w:p w14:paraId="61322EBF" w14:textId="77777777" w:rsidR="008D0299" w:rsidRPr="00913BB3" w:rsidRDefault="008D0299" w:rsidP="00F8464E">
            <w:pPr>
              <w:pStyle w:val="TAC"/>
              <w:rPr>
                <w:ins w:id="3023" w:author="Chaponniere33" w:date="2019-06-27T14:50:00Z"/>
              </w:rPr>
            </w:pPr>
          </w:p>
        </w:tc>
        <w:tc>
          <w:tcPr>
            <w:tcW w:w="950" w:type="dxa"/>
            <w:tcBorders>
              <w:left w:val="single" w:sz="6" w:space="0" w:color="auto"/>
            </w:tcBorders>
          </w:tcPr>
          <w:p w14:paraId="5D382EED" w14:textId="44275DF4" w:rsidR="008D0299" w:rsidRPr="00913BB3" w:rsidRDefault="008D0299" w:rsidP="00F8464E">
            <w:pPr>
              <w:pStyle w:val="TAL"/>
              <w:rPr>
                <w:ins w:id="3024" w:author="Chaponniere33" w:date="2019-06-27T14:50:00Z"/>
              </w:rPr>
            </w:pPr>
            <w:ins w:id="3025" w:author="Chaponniere33" w:date="2019-06-27T14:50:00Z">
              <w:r w:rsidRPr="00913BB3">
                <w:t xml:space="preserve">octet </w:t>
              </w:r>
              <w:r>
                <w:t>e</w:t>
              </w:r>
              <w:r w:rsidRPr="00913BB3">
                <w:t>+</w:t>
              </w:r>
            </w:ins>
            <w:ins w:id="3026" w:author="Chaponniere34" w:date="2019-08-02T15:50:00Z">
              <w:r w:rsidR="00626519">
                <w:t>3</w:t>
              </w:r>
            </w:ins>
          </w:p>
          <w:p w14:paraId="4F6D1642" w14:textId="77777777" w:rsidR="008D0299" w:rsidRDefault="008D0299" w:rsidP="00F8464E">
            <w:pPr>
              <w:pStyle w:val="TAL"/>
              <w:rPr>
                <w:ins w:id="3027" w:author="Chaponniere33" w:date="2019-06-27T14:50:00Z"/>
              </w:rPr>
            </w:pPr>
          </w:p>
          <w:p w14:paraId="26FBCBDA" w14:textId="77777777" w:rsidR="008D0299" w:rsidRDefault="008D0299" w:rsidP="00F8464E">
            <w:pPr>
              <w:pStyle w:val="TAL"/>
              <w:rPr>
                <w:ins w:id="3028" w:author="Chaponniere33" w:date="2019-06-27T14:50:00Z"/>
              </w:rPr>
            </w:pPr>
          </w:p>
          <w:p w14:paraId="24C836ED" w14:textId="77777777" w:rsidR="008D0299" w:rsidRPr="00913BB3" w:rsidRDefault="008D0299" w:rsidP="00F8464E">
            <w:pPr>
              <w:pStyle w:val="TAL"/>
              <w:rPr>
                <w:ins w:id="3029" w:author="Chaponniere33" w:date="2019-06-27T14:50:00Z"/>
              </w:rPr>
            </w:pPr>
            <w:ins w:id="3030" w:author="Chaponniere33" w:date="2019-06-27T14:50:00Z">
              <w:r w:rsidRPr="00913BB3">
                <w:t xml:space="preserve">octet </w:t>
              </w:r>
              <w:r>
                <w:t>f</w:t>
              </w:r>
            </w:ins>
          </w:p>
        </w:tc>
      </w:tr>
    </w:tbl>
    <w:p w14:paraId="1EE13A14" w14:textId="61F95E9C" w:rsidR="008D0299" w:rsidRPr="00913BB3" w:rsidRDefault="008D0299" w:rsidP="008D0299">
      <w:pPr>
        <w:pStyle w:val="TF"/>
        <w:rPr>
          <w:ins w:id="3031" w:author="Chaponniere33" w:date="2019-06-27T14:50:00Z"/>
          <w:rFonts w:eastAsia="Malgun Gothic"/>
        </w:rPr>
      </w:pPr>
      <w:ins w:id="3032" w:author="Chaponniere33" w:date="2019-06-27T14:50: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3033" w:author="Chaponniere33" w:date="2019-06-27T21:04:00Z">
        <w:r w:rsidR="00667D4D">
          <w:rPr>
            <w:rFonts w:eastAsia="Malgun Gothic"/>
          </w:rPr>
          <w:t>5</w:t>
        </w:r>
      </w:ins>
      <w:ins w:id="3034" w:author="Chaponniere33" w:date="2019-06-27T14:50:00Z">
        <w:r w:rsidRPr="00913BB3">
          <w:rPr>
            <w:rFonts w:eastAsia="Malgun Gothic"/>
          </w:rPr>
          <w:t>.</w:t>
        </w:r>
        <w:r>
          <w:rPr>
            <w:rFonts w:eastAsia="Malgun Gothic"/>
          </w:rPr>
          <w:t>3</w:t>
        </w:r>
        <w:r w:rsidRPr="00913BB3">
          <w:rPr>
            <w:rFonts w:eastAsia="Malgun Gothic"/>
          </w:rPr>
          <w:t xml:space="preserve">: </w:t>
        </w:r>
        <w:r>
          <w:rPr>
            <w:rFonts w:eastAsia="Malgun Gothic"/>
          </w:rPr>
          <w:t xml:space="preserve">Ethernet port </w:t>
        </w:r>
      </w:ins>
      <w:ins w:id="3035" w:author="Chaponniere33" w:date="2019-06-27T21:04:00Z">
        <w:r w:rsidR="00667D4D">
          <w:rPr>
            <w:rFonts w:eastAsia="Malgun Gothic"/>
          </w:rPr>
          <w:t>parameter u</w:t>
        </w:r>
      </w:ins>
      <w:ins w:id="3036" w:author="Chaponniere33" w:date="2019-06-27T21:03:00Z">
        <w:r w:rsidR="00667D4D">
          <w:rPr>
            <w:rFonts w:eastAsia="Malgun Gothic"/>
          </w:rPr>
          <w:t>pdate</w:t>
        </w:r>
      </w:ins>
      <w:ins w:id="3037" w:author="Chaponniere33" w:date="2019-06-27T14:50:00Z">
        <w:r>
          <w:rPr>
            <w:rFonts w:eastAsia="Malgun Gothic"/>
          </w:rPr>
          <w:t xml:space="preserve"> </w:t>
        </w:r>
      </w:ins>
    </w:p>
    <w:p w14:paraId="417DC44B" w14:textId="77777777" w:rsidR="008D0299" w:rsidRDefault="008D0299" w:rsidP="008D0299">
      <w:pPr>
        <w:rPr>
          <w:ins w:id="3038" w:author="Chaponniere33" w:date="2019-06-27T14:50: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D0299" w:rsidRPr="00913BB3" w14:paraId="2F221483" w14:textId="77777777" w:rsidTr="00F8464E">
        <w:trPr>
          <w:cantSplit/>
          <w:jc w:val="center"/>
          <w:ins w:id="3039" w:author="Chaponniere33" w:date="2019-06-27T14:50:00Z"/>
        </w:trPr>
        <w:tc>
          <w:tcPr>
            <w:tcW w:w="593" w:type="dxa"/>
            <w:tcBorders>
              <w:bottom w:val="single" w:sz="6" w:space="0" w:color="auto"/>
            </w:tcBorders>
          </w:tcPr>
          <w:p w14:paraId="10E03F79" w14:textId="77777777" w:rsidR="008D0299" w:rsidRPr="00913BB3" w:rsidRDefault="008D0299" w:rsidP="00F8464E">
            <w:pPr>
              <w:pStyle w:val="TAC"/>
              <w:rPr>
                <w:ins w:id="3040" w:author="Chaponniere33" w:date="2019-06-27T14:50:00Z"/>
              </w:rPr>
            </w:pPr>
            <w:ins w:id="3041" w:author="Chaponniere33" w:date="2019-06-27T14:50:00Z">
              <w:r w:rsidRPr="00913BB3">
                <w:t>8</w:t>
              </w:r>
            </w:ins>
          </w:p>
        </w:tc>
        <w:tc>
          <w:tcPr>
            <w:tcW w:w="594" w:type="dxa"/>
            <w:tcBorders>
              <w:bottom w:val="single" w:sz="6" w:space="0" w:color="auto"/>
            </w:tcBorders>
          </w:tcPr>
          <w:p w14:paraId="05EFD0B7" w14:textId="77777777" w:rsidR="008D0299" w:rsidRPr="00913BB3" w:rsidRDefault="008D0299" w:rsidP="00F8464E">
            <w:pPr>
              <w:pStyle w:val="TAC"/>
              <w:rPr>
                <w:ins w:id="3042" w:author="Chaponniere33" w:date="2019-06-27T14:50:00Z"/>
              </w:rPr>
            </w:pPr>
            <w:ins w:id="3043" w:author="Chaponniere33" w:date="2019-06-27T14:50:00Z">
              <w:r w:rsidRPr="00913BB3">
                <w:t>7</w:t>
              </w:r>
            </w:ins>
          </w:p>
        </w:tc>
        <w:tc>
          <w:tcPr>
            <w:tcW w:w="594" w:type="dxa"/>
            <w:tcBorders>
              <w:bottom w:val="single" w:sz="6" w:space="0" w:color="auto"/>
            </w:tcBorders>
          </w:tcPr>
          <w:p w14:paraId="5C26A218" w14:textId="77777777" w:rsidR="008D0299" w:rsidRPr="00913BB3" w:rsidRDefault="008D0299" w:rsidP="00F8464E">
            <w:pPr>
              <w:pStyle w:val="TAC"/>
              <w:rPr>
                <w:ins w:id="3044" w:author="Chaponniere33" w:date="2019-06-27T14:50:00Z"/>
              </w:rPr>
            </w:pPr>
            <w:ins w:id="3045" w:author="Chaponniere33" w:date="2019-06-27T14:50:00Z">
              <w:r w:rsidRPr="00913BB3">
                <w:t>6</w:t>
              </w:r>
            </w:ins>
          </w:p>
        </w:tc>
        <w:tc>
          <w:tcPr>
            <w:tcW w:w="594" w:type="dxa"/>
            <w:tcBorders>
              <w:bottom w:val="single" w:sz="6" w:space="0" w:color="auto"/>
            </w:tcBorders>
          </w:tcPr>
          <w:p w14:paraId="5125539A" w14:textId="77777777" w:rsidR="008D0299" w:rsidRPr="00913BB3" w:rsidRDefault="008D0299" w:rsidP="00F8464E">
            <w:pPr>
              <w:pStyle w:val="TAC"/>
              <w:rPr>
                <w:ins w:id="3046" w:author="Chaponniere33" w:date="2019-06-27T14:50:00Z"/>
              </w:rPr>
            </w:pPr>
            <w:ins w:id="3047" w:author="Chaponniere33" w:date="2019-06-27T14:50:00Z">
              <w:r w:rsidRPr="00913BB3">
                <w:t>5</w:t>
              </w:r>
            </w:ins>
          </w:p>
        </w:tc>
        <w:tc>
          <w:tcPr>
            <w:tcW w:w="593" w:type="dxa"/>
            <w:tcBorders>
              <w:bottom w:val="single" w:sz="6" w:space="0" w:color="auto"/>
            </w:tcBorders>
          </w:tcPr>
          <w:p w14:paraId="20050F77" w14:textId="77777777" w:rsidR="008D0299" w:rsidRPr="00913BB3" w:rsidRDefault="008D0299" w:rsidP="00F8464E">
            <w:pPr>
              <w:pStyle w:val="TAC"/>
              <w:rPr>
                <w:ins w:id="3048" w:author="Chaponniere33" w:date="2019-06-27T14:50:00Z"/>
              </w:rPr>
            </w:pPr>
            <w:ins w:id="3049" w:author="Chaponniere33" w:date="2019-06-27T14:50:00Z">
              <w:r w:rsidRPr="00913BB3">
                <w:t>4</w:t>
              </w:r>
            </w:ins>
          </w:p>
        </w:tc>
        <w:tc>
          <w:tcPr>
            <w:tcW w:w="594" w:type="dxa"/>
            <w:tcBorders>
              <w:bottom w:val="single" w:sz="6" w:space="0" w:color="auto"/>
            </w:tcBorders>
          </w:tcPr>
          <w:p w14:paraId="7D2F1DDF" w14:textId="77777777" w:rsidR="008D0299" w:rsidRPr="00913BB3" w:rsidRDefault="008D0299" w:rsidP="00F8464E">
            <w:pPr>
              <w:pStyle w:val="TAC"/>
              <w:rPr>
                <w:ins w:id="3050" w:author="Chaponniere33" w:date="2019-06-27T14:50:00Z"/>
              </w:rPr>
            </w:pPr>
            <w:ins w:id="3051" w:author="Chaponniere33" w:date="2019-06-27T14:50:00Z">
              <w:r w:rsidRPr="00913BB3">
                <w:t>3</w:t>
              </w:r>
            </w:ins>
          </w:p>
        </w:tc>
        <w:tc>
          <w:tcPr>
            <w:tcW w:w="594" w:type="dxa"/>
            <w:tcBorders>
              <w:bottom w:val="single" w:sz="6" w:space="0" w:color="auto"/>
            </w:tcBorders>
          </w:tcPr>
          <w:p w14:paraId="1399E575" w14:textId="77777777" w:rsidR="008D0299" w:rsidRPr="00913BB3" w:rsidRDefault="008D0299" w:rsidP="00F8464E">
            <w:pPr>
              <w:pStyle w:val="TAC"/>
              <w:rPr>
                <w:ins w:id="3052" w:author="Chaponniere33" w:date="2019-06-27T14:50:00Z"/>
              </w:rPr>
            </w:pPr>
            <w:ins w:id="3053" w:author="Chaponniere33" w:date="2019-06-27T14:50:00Z">
              <w:r w:rsidRPr="00913BB3">
                <w:t>2</w:t>
              </w:r>
            </w:ins>
          </w:p>
        </w:tc>
        <w:tc>
          <w:tcPr>
            <w:tcW w:w="594" w:type="dxa"/>
            <w:tcBorders>
              <w:bottom w:val="single" w:sz="6" w:space="0" w:color="auto"/>
            </w:tcBorders>
          </w:tcPr>
          <w:p w14:paraId="12046D48" w14:textId="77777777" w:rsidR="008D0299" w:rsidRPr="00913BB3" w:rsidRDefault="008D0299" w:rsidP="00F8464E">
            <w:pPr>
              <w:pStyle w:val="TAC"/>
              <w:rPr>
                <w:ins w:id="3054" w:author="Chaponniere33" w:date="2019-06-27T14:50:00Z"/>
              </w:rPr>
            </w:pPr>
            <w:ins w:id="3055" w:author="Chaponniere33" w:date="2019-06-27T14:50:00Z">
              <w:r w:rsidRPr="00913BB3">
                <w:t>1</w:t>
              </w:r>
            </w:ins>
          </w:p>
        </w:tc>
        <w:tc>
          <w:tcPr>
            <w:tcW w:w="950" w:type="dxa"/>
            <w:tcBorders>
              <w:left w:val="nil"/>
            </w:tcBorders>
          </w:tcPr>
          <w:p w14:paraId="4EE12A56" w14:textId="77777777" w:rsidR="008D0299" w:rsidRPr="00913BB3" w:rsidRDefault="008D0299" w:rsidP="00F8464E">
            <w:pPr>
              <w:pStyle w:val="TAC"/>
              <w:rPr>
                <w:ins w:id="3056" w:author="Chaponniere33" w:date="2019-06-27T14:50:00Z"/>
              </w:rPr>
            </w:pPr>
          </w:p>
        </w:tc>
      </w:tr>
      <w:tr w:rsidR="008D0299" w:rsidRPr="00913BB3" w14:paraId="3AB03901" w14:textId="77777777" w:rsidTr="00F8464E">
        <w:trPr>
          <w:cantSplit/>
          <w:trHeight w:val="420"/>
          <w:jc w:val="center"/>
          <w:ins w:id="3057" w:author="Chaponniere33" w:date="2019-06-27T14:50:00Z"/>
        </w:trPr>
        <w:tc>
          <w:tcPr>
            <w:tcW w:w="4750" w:type="dxa"/>
            <w:gridSpan w:val="8"/>
            <w:tcBorders>
              <w:top w:val="single" w:sz="6" w:space="0" w:color="auto"/>
              <w:left w:val="single" w:sz="6" w:space="0" w:color="auto"/>
              <w:right w:val="single" w:sz="6" w:space="0" w:color="auto"/>
            </w:tcBorders>
          </w:tcPr>
          <w:p w14:paraId="4979B550" w14:textId="684A67B0" w:rsidR="008D0299" w:rsidRPr="00913BB3" w:rsidRDefault="008D0299" w:rsidP="00F8464E">
            <w:pPr>
              <w:pStyle w:val="TAC"/>
              <w:rPr>
                <w:ins w:id="3058" w:author="Chaponniere33" w:date="2019-06-27T14:50:00Z"/>
              </w:rPr>
            </w:pPr>
            <w:ins w:id="3059" w:author="Chaponniere33" w:date="2019-06-27T14:50:00Z">
              <w:r>
                <w:t xml:space="preserve">Number of Ethernet port parameters not </w:t>
              </w:r>
            </w:ins>
            <w:ins w:id="3060" w:author="Chaponniere33" w:date="2019-06-27T21:04:00Z">
              <w:r w:rsidR="00667D4D">
                <w:t xml:space="preserve">updated </w:t>
              </w:r>
            </w:ins>
            <w:ins w:id="3061" w:author="Chaponniere33" w:date="2019-06-27T14:50:00Z">
              <w:r>
                <w:t xml:space="preserve">successfully </w:t>
              </w:r>
            </w:ins>
          </w:p>
        </w:tc>
        <w:tc>
          <w:tcPr>
            <w:tcW w:w="950" w:type="dxa"/>
            <w:tcBorders>
              <w:left w:val="single" w:sz="6" w:space="0" w:color="auto"/>
            </w:tcBorders>
          </w:tcPr>
          <w:p w14:paraId="5D2DA217" w14:textId="77777777" w:rsidR="008D0299" w:rsidRPr="00913BB3" w:rsidRDefault="008D0299" w:rsidP="00F8464E">
            <w:pPr>
              <w:pStyle w:val="TAL"/>
              <w:rPr>
                <w:ins w:id="3062" w:author="Chaponniere33" w:date="2019-06-27T14:50:00Z"/>
              </w:rPr>
            </w:pPr>
            <w:ins w:id="3063" w:author="Chaponniere33" w:date="2019-06-27T14:50:00Z">
              <w:r w:rsidRPr="00913BB3">
                <w:t xml:space="preserve">octet </w:t>
              </w:r>
              <w:r>
                <w:t>a+1</w:t>
              </w:r>
            </w:ins>
          </w:p>
        </w:tc>
      </w:tr>
      <w:tr w:rsidR="008D0299" w:rsidRPr="00913BB3" w14:paraId="398E2914" w14:textId="77777777" w:rsidTr="00F8464E">
        <w:trPr>
          <w:cantSplit/>
          <w:jc w:val="center"/>
          <w:ins w:id="3064"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15879D61" w14:textId="77777777" w:rsidR="008D0299" w:rsidRPr="00913BB3" w:rsidRDefault="008D0299" w:rsidP="00F8464E">
            <w:pPr>
              <w:pStyle w:val="TAC"/>
              <w:rPr>
                <w:ins w:id="3065" w:author="Chaponniere33" w:date="2019-06-27T14:50:00Z"/>
              </w:rPr>
            </w:pPr>
          </w:p>
          <w:p w14:paraId="0EAD46B1" w14:textId="77777777" w:rsidR="008D0299" w:rsidRDefault="008D0299" w:rsidP="00F8464E">
            <w:pPr>
              <w:pStyle w:val="TAC"/>
              <w:rPr>
                <w:ins w:id="3066" w:author="Chaponniere33" w:date="2019-06-27T14:50:00Z"/>
              </w:rPr>
            </w:pPr>
            <w:ins w:id="3067" w:author="Chaponniere33" w:date="2019-06-27T14:50:00Z">
              <w:r>
                <w:t>Ethernet port parameter error 1</w:t>
              </w:r>
            </w:ins>
          </w:p>
          <w:p w14:paraId="287DAD79" w14:textId="77777777" w:rsidR="008D0299" w:rsidRPr="00913BB3" w:rsidRDefault="008D0299" w:rsidP="00F8464E">
            <w:pPr>
              <w:pStyle w:val="TAC"/>
              <w:rPr>
                <w:ins w:id="3068" w:author="Chaponniere33" w:date="2019-06-27T14:50:00Z"/>
              </w:rPr>
            </w:pPr>
          </w:p>
        </w:tc>
        <w:tc>
          <w:tcPr>
            <w:tcW w:w="950" w:type="dxa"/>
            <w:tcBorders>
              <w:left w:val="single" w:sz="6" w:space="0" w:color="auto"/>
            </w:tcBorders>
          </w:tcPr>
          <w:p w14:paraId="7874C522" w14:textId="77777777" w:rsidR="008D0299" w:rsidRDefault="008D0299" w:rsidP="00F8464E">
            <w:pPr>
              <w:pStyle w:val="TAL"/>
              <w:rPr>
                <w:ins w:id="3069" w:author="Chaponniere33" w:date="2019-06-27T14:50:00Z"/>
              </w:rPr>
            </w:pPr>
            <w:ins w:id="3070" w:author="Chaponniere33" w:date="2019-06-27T14:50:00Z">
              <w:r>
                <w:t>octet a+2</w:t>
              </w:r>
            </w:ins>
          </w:p>
          <w:p w14:paraId="32BBA2D0" w14:textId="77777777" w:rsidR="008D0299" w:rsidRDefault="008D0299" w:rsidP="00F8464E">
            <w:pPr>
              <w:pStyle w:val="TAL"/>
              <w:rPr>
                <w:ins w:id="3071" w:author="Chaponniere33" w:date="2019-06-27T14:50:00Z"/>
              </w:rPr>
            </w:pPr>
          </w:p>
          <w:p w14:paraId="6361C9F8" w14:textId="77777777" w:rsidR="008D0299" w:rsidRPr="00913BB3" w:rsidRDefault="008D0299" w:rsidP="00F8464E">
            <w:pPr>
              <w:pStyle w:val="TAL"/>
              <w:rPr>
                <w:ins w:id="3072" w:author="Chaponniere33" w:date="2019-06-27T14:50:00Z"/>
              </w:rPr>
            </w:pPr>
            <w:ins w:id="3073" w:author="Chaponniere33" w:date="2019-06-27T14:50:00Z">
              <w:r>
                <w:t>octet a+3</w:t>
              </w:r>
            </w:ins>
          </w:p>
        </w:tc>
      </w:tr>
      <w:tr w:rsidR="008D0299" w:rsidRPr="00913BB3" w14:paraId="0BE519DA" w14:textId="77777777" w:rsidTr="00F8464E">
        <w:trPr>
          <w:cantSplit/>
          <w:jc w:val="center"/>
          <w:ins w:id="3074"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1DCAB305" w14:textId="77777777" w:rsidR="008D0299" w:rsidRPr="00913BB3" w:rsidRDefault="008D0299" w:rsidP="00F8464E">
            <w:pPr>
              <w:pStyle w:val="TAC"/>
              <w:rPr>
                <w:ins w:id="3075" w:author="Chaponniere33" w:date="2019-06-27T14:50:00Z"/>
              </w:rPr>
            </w:pPr>
          </w:p>
          <w:p w14:paraId="044276A0" w14:textId="77777777" w:rsidR="008D0299" w:rsidRPr="00913BB3" w:rsidRDefault="008D0299" w:rsidP="00F8464E">
            <w:pPr>
              <w:pStyle w:val="TAC"/>
              <w:rPr>
                <w:ins w:id="3076" w:author="Chaponniere33" w:date="2019-06-27T14:50:00Z"/>
              </w:rPr>
            </w:pPr>
            <w:ins w:id="3077" w:author="Chaponniere33" w:date="2019-06-27T14:50:00Z">
              <w:r>
                <w:t>Ethernet port parameter</w:t>
              </w:r>
              <w:r w:rsidRPr="00913BB3">
                <w:t xml:space="preserve"> </w:t>
              </w:r>
              <w:r>
                <w:t xml:space="preserve">error </w:t>
              </w:r>
              <w:r w:rsidRPr="00913BB3">
                <w:t>2</w:t>
              </w:r>
            </w:ins>
          </w:p>
        </w:tc>
        <w:tc>
          <w:tcPr>
            <w:tcW w:w="950" w:type="dxa"/>
            <w:tcBorders>
              <w:left w:val="single" w:sz="6" w:space="0" w:color="auto"/>
            </w:tcBorders>
          </w:tcPr>
          <w:p w14:paraId="04CD8742" w14:textId="77777777" w:rsidR="008D0299" w:rsidRPr="00913BB3" w:rsidRDefault="008D0299" w:rsidP="00F8464E">
            <w:pPr>
              <w:pStyle w:val="TAL"/>
              <w:rPr>
                <w:ins w:id="3078" w:author="Chaponniere33" w:date="2019-06-27T14:50:00Z"/>
              </w:rPr>
            </w:pPr>
            <w:ins w:id="3079" w:author="Chaponniere33" w:date="2019-06-27T14:50:00Z">
              <w:r w:rsidRPr="00913BB3">
                <w:t xml:space="preserve">octet </w:t>
              </w:r>
              <w:r>
                <w:t>a</w:t>
              </w:r>
              <w:r w:rsidRPr="00913BB3">
                <w:t>+</w:t>
              </w:r>
              <w:r>
                <w:t>4</w:t>
              </w:r>
            </w:ins>
          </w:p>
          <w:p w14:paraId="5BCAAC1E" w14:textId="77777777" w:rsidR="008D0299" w:rsidRPr="00913BB3" w:rsidRDefault="008D0299" w:rsidP="00F8464E">
            <w:pPr>
              <w:pStyle w:val="TAL"/>
              <w:rPr>
                <w:ins w:id="3080" w:author="Chaponniere33" w:date="2019-06-27T14:50:00Z"/>
              </w:rPr>
            </w:pPr>
          </w:p>
          <w:p w14:paraId="0939DD22" w14:textId="77777777" w:rsidR="008D0299" w:rsidRPr="00913BB3" w:rsidRDefault="008D0299" w:rsidP="00F8464E">
            <w:pPr>
              <w:pStyle w:val="TAL"/>
              <w:rPr>
                <w:ins w:id="3081" w:author="Chaponniere33" w:date="2019-06-27T14:50:00Z"/>
              </w:rPr>
            </w:pPr>
            <w:ins w:id="3082" w:author="Chaponniere33" w:date="2019-06-27T14:50:00Z">
              <w:r w:rsidRPr="00913BB3">
                <w:t xml:space="preserve">octet </w:t>
              </w:r>
              <w:r>
                <w:t>a+5</w:t>
              </w:r>
            </w:ins>
          </w:p>
        </w:tc>
      </w:tr>
      <w:tr w:rsidR="008D0299" w:rsidRPr="00913BB3" w14:paraId="433E8BEC" w14:textId="77777777" w:rsidTr="00F8464E">
        <w:trPr>
          <w:cantSplit/>
          <w:jc w:val="center"/>
          <w:ins w:id="3083"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6F1D7205" w14:textId="77777777" w:rsidR="008D0299" w:rsidRPr="00913BB3" w:rsidRDefault="008D0299" w:rsidP="00F8464E">
            <w:pPr>
              <w:pStyle w:val="TAC"/>
              <w:rPr>
                <w:ins w:id="3084" w:author="Chaponniere33" w:date="2019-06-27T14:50:00Z"/>
              </w:rPr>
            </w:pPr>
          </w:p>
          <w:p w14:paraId="57AC2200" w14:textId="77777777" w:rsidR="008D0299" w:rsidRPr="00913BB3" w:rsidRDefault="008D0299" w:rsidP="00F8464E">
            <w:pPr>
              <w:pStyle w:val="TAC"/>
              <w:rPr>
                <w:ins w:id="3085" w:author="Chaponniere33" w:date="2019-06-27T14:50:00Z"/>
              </w:rPr>
            </w:pPr>
          </w:p>
          <w:p w14:paraId="01A14155" w14:textId="77777777" w:rsidR="008D0299" w:rsidRPr="00913BB3" w:rsidRDefault="008D0299" w:rsidP="00F8464E">
            <w:pPr>
              <w:pStyle w:val="TAC"/>
              <w:rPr>
                <w:ins w:id="3086" w:author="Chaponniere33" w:date="2019-06-27T14:50:00Z"/>
              </w:rPr>
            </w:pPr>
            <w:ins w:id="3087" w:author="Chaponniere33" w:date="2019-06-27T14:50:00Z">
              <w:r w:rsidRPr="00913BB3">
                <w:t>…</w:t>
              </w:r>
            </w:ins>
          </w:p>
          <w:p w14:paraId="2253F980" w14:textId="77777777" w:rsidR="008D0299" w:rsidRPr="00913BB3" w:rsidRDefault="008D0299" w:rsidP="00F8464E">
            <w:pPr>
              <w:pStyle w:val="TAC"/>
              <w:rPr>
                <w:ins w:id="3088" w:author="Chaponniere33" w:date="2019-06-27T14:50:00Z"/>
              </w:rPr>
            </w:pPr>
          </w:p>
          <w:p w14:paraId="0A977002" w14:textId="77777777" w:rsidR="008D0299" w:rsidRPr="00913BB3" w:rsidRDefault="008D0299" w:rsidP="00F8464E">
            <w:pPr>
              <w:pStyle w:val="TAC"/>
              <w:rPr>
                <w:ins w:id="3089" w:author="Chaponniere33" w:date="2019-06-27T14:50:00Z"/>
              </w:rPr>
            </w:pPr>
          </w:p>
          <w:p w14:paraId="6EB0A6CC" w14:textId="77777777" w:rsidR="008D0299" w:rsidRPr="00913BB3" w:rsidRDefault="008D0299" w:rsidP="00F8464E">
            <w:pPr>
              <w:pStyle w:val="TAC"/>
              <w:rPr>
                <w:ins w:id="3090" w:author="Chaponniere33" w:date="2019-06-27T14:50:00Z"/>
              </w:rPr>
            </w:pPr>
          </w:p>
        </w:tc>
        <w:tc>
          <w:tcPr>
            <w:tcW w:w="950" w:type="dxa"/>
            <w:tcBorders>
              <w:left w:val="single" w:sz="6" w:space="0" w:color="auto"/>
            </w:tcBorders>
          </w:tcPr>
          <w:p w14:paraId="09FBCCCC" w14:textId="77777777" w:rsidR="008D0299" w:rsidRPr="00913BB3" w:rsidRDefault="008D0299" w:rsidP="00F8464E">
            <w:pPr>
              <w:pStyle w:val="TAL"/>
              <w:rPr>
                <w:ins w:id="3091" w:author="Chaponniere33" w:date="2019-06-27T14:50:00Z"/>
              </w:rPr>
            </w:pPr>
            <w:ins w:id="3092" w:author="Chaponniere33" w:date="2019-06-27T14:50:00Z">
              <w:r w:rsidRPr="00913BB3">
                <w:t xml:space="preserve">octet </w:t>
              </w:r>
              <w:r>
                <w:t>a</w:t>
              </w:r>
              <w:r w:rsidRPr="00913BB3">
                <w:t>+</w:t>
              </w:r>
              <w:r>
                <w:t>6</w:t>
              </w:r>
            </w:ins>
          </w:p>
          <w:p w14:paraId="1BEC608A" w14:textId="77777777" w:rsidR="008D0299" w:rsidRPr="00913BB3" w:rsidRDefault="008D0299" w:rsidP="00F8464E">
            <w:pPr>
              <w:pStyle w:val="TAL"/>
              <w:rPr>
                <w:ins w:id="3093" w:author="Chaponniere33" w:date="2019-06-27T14:50:00Z"/>
              </w:rPr>
            </w:pPr>
          </w:p>
          <w:p w14:paraId="56404AF9" w14:textId="77777777" w:rsidR="008D0299" w:rsidRPr="00913BB3" w:rsidRDefault="008D0299" w:rsidP="00F8464E">
            <w:pPr>
              <w:pStyle w:val="TAL"/>
              <w:rPr>
                <w:ins w:id="3094" w:author="Chaponniere33" w:date="2019-06-27T14:50:00Z"/>
              </w:rPr>
            </w:pPr>
            <w:ins w:id="3095" w:author="Chaponniere33" w:date="2019-06-27T14:50:00Z">
              <w:r w:rsidRPr="00913BB3">
                <w:t xml:space="preserve"> …</w:t>
              </w:r>
            </w:ins>
          </w:p>
          <w:p w14:paraId="7B891F2D" w14:textId="77777777" w:rsidR="008D0299" w:rsidRPr="00913BB3" w:rsidRDefault="008D0299" w:rsidP="00F8464E">
            <w:pPr>
              <w:pStyle w:val="TAL"/>
              <w:rPr>
                <w:ins w:id="3096" w:author="Chaponniere33" w:date="2019-06-27T14:50:00Z"/>
              </w:rPr>
            </w:pPr>
          </w:p>
          <w:p w14:paraId="567DF0B1" w14:textId="77777777" w:rsidR="008D0299" w:rsidRPr="00913BB3" w:rsidRDefault="008D0299" w:rsidP="00F8464E">
            <w:pPr>
              <w:pStyle w:val="TAL"/>
              <w:rPr>
                <w:ins w:id="3097" w:author="Chaponniere33" w:date="2019-06-27T14:50:00Z"/>
              </w:rPr>
            </w:pPr>
          </w:p>
          <w:p w14:paraId="38878D25" w14:textId="77777777" w:rsidR="008D0299" w:rsidRPr="00913BB3" w:rsidRDefault="008D0299" w:rsidP="00F8464E">
            <w:pPr>
              <w:pStyle w:val="TAL"/>
              <w:rPr>
                <w:ins w:id="3098" w:author="Chaponniere33" w:date="2019-06-27T14:50:00Z"/>
              </w:rPr>
            </w:pPr>
            <w:ins w:id="3099" w:author="Chaponniere33" w:date="2019-06-27T14:50:00Z">
              <w:r w:rsidRPr="00913BB3">
                <w:t xml:space="preserve">octet </w:t>
              </w:r>
              <w:r>
                <w:t>z-2</w:t>
              </w:r>
            </w:ins>
          </w:p>
        </w:tc>
      </w:tr>
      <w:tr w:rsidR="008D0299" w:rsidRPr="00913BB3" w14:paraId="6E17176F" w14:textId="77777777" w:rsidTr="00F8464E">
        <w:trPr>
          <w:cantSplit/>
          <w:jc w:val="center"/>
          <w:ins w:id="3100"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518AC183" w14:textId="77777777" w:rsidR="008D0299" w:rsidRPr="00913BB3" w:rsidRDefault="008D0299" w:rsidP="00F8464E">
            <w:pPr>
              <w:pStyle w:val="TAC"/>
              <w:rPr>
                <w:ins w:id="3101" w:author="Chaponniere33" w:date="2019-06-27T14:50:00Z"/>
              </w:rPr>
            </w:pPr>
          </w:p>
          <w:p w14:paraId="532EA431" w14:textId="77777777" w:rsidR="008D0299" w:rsidRPr="00913BB3" w:rsidRDefault="008D0299" w:rsidP="00F8464E">
            <w:pPr>
              <w:pStyle w:val="TAC"/>
              <w:rPr>
                <w:ins w:id="3102" w:author="Chaponniere33" w:date="2019-06-27T14:50:00Z"/>
              </w:rPr>
            </w:pPr>
            <w:ins w:id="3103" w:author="Chaponniere33" w:date="2019-06-27T14:50:00Z">
              <w:r>
                <w:t>Ethernet port parameter</w:t>
              </w:r>
              <w:r w:rsidRPr="00913BB3">
                <w:t xml:space="preserve"> </w:t>
              </w:r>
              <w:r>
                <w:t xml:space="preserve">error </w:t>
              </w:r>
              <w:r w:rsidRPr="00913BB3">
                <w:t>N</w:t>
              </w:r>
            </w:ins>
          </w:p>
        </w:tc>
        <w:tc>
          <w:tcPr>
            <w:tcW w:w="950" w:type="dxa"/>
            <w:tcBorders>
              <w:left w:val="single" w:sz="6" w:space="0" w:color="auto"/>
            </w:tcBorders>
          </w:tcPr>
          <w:p w14:paraId="3F5DD154" w14:textId="77777777" w:rsidR="008D0299" w:rsidRPr="00913BB3" w:rsidRDefault="008D0299" w:rsidP="00F8464E">
            <w:pPr>
              <w:pStyle w:val="TAL"/>
              <w:rPr>
                <w:ins w:id="3104" w:author="Chaponniere33" w:date="2019-06-27T14:50:00Z"/>
              </w:rPr>
            </w:pPr>
            <w:ins w:id="3105" w:author="Chaponniere33" w:date="2019-06-27T14:50:00Z">
              <w:r w:rsidRPr="00913BB3">
                <w:t xml:space="preserve">octet </w:t>
              </w:r>
              <w:r>
                <w:t>z-1</w:t>
              </w:r>
            </w:ins>
          </w:p>
          <w:p w14:paraId="0D346214" w14:textId="77777777" w:rsidR="008D0299" w:rsidRPr="00913BB3" w:rsidRDefault="008D0299" w:rsidP="00F8464E">
            <w:pPr>
              <w:pStyle w:val="TAL"/>
              <w:rPr>
                <w:ins w:id="3106" w:author="Chaponniere33" w:date="2019-06-27T14:50:00Z"/>
              </w:rPr>
            </w:pPr>
          </w:p>
          <w:p w14:paraId="2DA35596" w14:textId="77777777" w:rsidR="008D0299" w:rsidRPr="00913BB3" w:rsidRDefault="008D0299" w:rsidP="00F8464E">
            <w:pPr>
              <w:pStyle w:val="TAL"/>
              <w:rPr>
                <w:ins w:id="3107" w:author="Chaponniere33" w:date="2019-06-27T14:50:00Z"/>
              </w:rPr>
            </w:pPr>
            <w:ins w:id="3108" w:author="Chaponniere33" w:date="2019-06-27T14:50:00Z">
              <w:r w:rsidRPr="00913BB3">
                <w:t xml:space="preserve">octet </w:t>
              </w:r>
              <w:r>
                <w:t>z</w:t>
              </w:r>
            </w:ins>
          </w:p>
        </w:tc>
      </w:tr>
    </w:tbl>
    <w:p w14:paraId="06EAE328" w14:textId="24C492ED" w:rsidR="008D0299" w:rsidRPr="00913BB3" w:rsidRDefault="008D0299" w:rsidP="008D0299">
      <w:pPr>
        <w:pStyle w:val="TF"/>
        <w:rPr>
          <w:ins w:id="3109" w:author="Chaponniere33" w:date="2019-06-27T14:50:00Z"/>
          <w:rFonts w:eastAsia="Malgun Gothic"/>
        </w:rPr>
      </w:pPr>
      <w:ins w:id="3110" w:author="Chaponniere33" w:date="2019-06-27T14:50: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3111" w:author="Chaponniere33" w:date="2019-06-27T21:05:00Z">
        <w:r w:rsidR="00667D4D">
          <w:rPr>
            <w:rFonts w:eastAsia="Malgun Gothic"/>
          </w:rPr>
          <w:t>5</w:t>
        </w:r>
      </w:ins>
      <w:ins w:id="3112" w:author="Chaponniere33" w:date="2019-06-27T14:50:00Z">
        <w:r w:rsidRPr="00913BB3">
          <w:rPr>
            <w:rFonts w:eastAsia="Malgun Gothic"/>
          </w:rPr>
          <w:t>.</w:t>
        </w:r>
        <w:r>
          <w:rPr>
            <w:rFonts w:eastAsia="Malgun Gothic"/>
          </w:rPr>
          <w:t>4</w:t>
        </w:r>
        <w:r w:rsidRPr="00913BB3">
          <w:rPr>
            <w:rFonts w:eastAsia="Malgun Gothic"/>
          </w:rPr>
          <w:t xml:space="preserve">: </w:t>
        </w:r>
        <w:r>
          <w:rPr>
            <w:lang w:val="en-US"/>
          </w:rPr>
          <w:t>Ethernet port</w:t>
        </w:r>
        <w:r w:rsidRPr="00913BB3">
          <w:rPr>
            <w:lang w:val="en-US"/>
          </w:rPr>
          <w:t xml:space="preserve"> </w:t>
        </w:r>
      </w:ins>
      <w:ins w:id="3113" w:author="Chaponniere33" w:date="2019-06-27T21:05:00Z">
        <w:r w:rsidR="00667D4D">
          <w:rPr>
            <w:lang w:val="en-US"/>
          </w:rPr>
          <w:t xml:space="preserve">update </w:t>
        </w:r>
      </w:ins>
      <w:ins w:id="3114" w:author="Chaponniere33" w:date="2019-06-27T14:50:00Z">
        <w:r>
          <w:rPr>
            <w:lang w:val="en-US"/>
          </w:rPr>
          <w:t>error</w:t>
        </w:r>
        <w:r w:rsidRPr="00913BB3">
          <w:rPr>
            <w:lang w:val="en-US"/>
          </w:rPr>
          <w:t xml:space="preserve"> contents</w:t>
        </w:r>
      </w:ins>
    </w:p>
    <w:p w14:paraId="7C19234F" w14:textId="77777777" w:rsidR="008D0299" w:rsidRPr="00913BB3" w:rsidRDefault="008D0299" w:rsidP="008D0299">
      <w:pPr>
        <w:rPr>
          <w:ins w:id="3115" w:author="Chaponniere33" w:date="2019-06-27T14:50: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D0299" w:rsidRPr="00913BB3" w14:paraId="44A2CE73" w14:textId="77777777" w:rsidTr="00F8464E">
        <w:trPr>
          <w:cantSplit/>
          <w:jc w:val="center"/>
          <w:ins w:id="3116" w:author="Chaponniere33" w:date="2019-06-27T14:50:00Z"/>
        </w:trPr>
        <w:tc>
          <w:tcPr>
            <w:tcW w:w="593" w:type="dxa"/>
            <w:tcBorders>
              <w:bottom w:val="single" w:sz="6" w:space="0" w:color="auto"/>
            </w:tcBorders>
          </w:tcPr>
          <w:p w14:paraId="6B6C8D3A" w14:textId="77777777" w:rsidR="008D0299" w:rsidRPr="00913BB3" w:rsidRDefault="008D0299" w:rsidP="00F8464E">
            <w:pPr>
              <w:pStyle w:val="TAC"/>
              <w:rPr>
                <w:ins w:id="3117" w:author="Chaponniere33" w:date="2019-06-27T14:50:00Z"/>
              </w:rPr>
            </w:pPr>
            <w:ins w:id="3118" w:author="Chaponniere33" w:date="2019-06-27T14:50:00Z">
              <w:r w:rsidRPr="00913BB3">
                <w:t>8</w:t>
              </w:r>
            </w:ins>
          </w:p>
        </w:tc>
        <w:tc>
          <w:tcPr>
            <w:tcW w:w="594" w:type="dxa"/>
            <w:tcBorders>
              <w:bottom w:val="single" w:sz="6" w:space="0" w:color="auto"/>
            </w:tcBorders>
          </w:tcPr>
          <w:p w14:paraId="3E72C9E7" w14:textId="77777777" w:rsidR="008D0299" w:rsidRPr="00913BB3" w:rsidRDefault="008D0299" w:rsidP="00F8464E">
            <w:pPr>
              <w:pStyle w:val="TAC"/>
              <w:rPr>
                <w:ins w:id="3119" w:author="Chaponniere33" w:date="2019-06-27T14:50:00Z"/>
              </w:rPr>
            </w:pPr>
            <w:ins w:id="3120" w:author="Chaponniere33" w:date="2019-06-27T14:50:00Z">
              <w:r w:rsidRPr="00913BB3">
                <w:t>7</w:t>
              </w:r>
            </w:ins>
          </w:p>
        </w:tc>
        <w:tc>
          <w:tcPr>
            <w:tcW w:w="594" w:type="dxa"/>
            <w:tcBorders>
              <w:bottom w:val="single" w:sz="6" w:space="0" w:color="auto"/>
            </w:tcBorders>
          </w:tcPr>
          <w:p w14:paraId="54B8890B" w14:textId="77777777" w:rsidR="008D0299" w:rsidRPr="00913BB3" w:rsidRDefault="008D0299" w:rsidP="00F8464E">
            <w:pPr>
              <w:pStyle w:val="TAC"/>
              <w:rPr>
                <w:ins w:id="3121" w:author="Chaponniere33" w:date="2019-06-27T14:50:00Z"/>
              </w:rPr>
            </w:pPr>
            <w:ins w:id="3122" w:author="Chaponniere33" w:date="2019-06-27T14:50:00Z">
              <w:r w:rsidRPr="00913BB3">
                <w:t>6</w:t>
              </w:r>
            </w:ins>
          </w:p>
        </w:tc>
        <w:tc>
          <w:tcPr>
            <w:tcW w:w="594" w:type="dxa"/>
            <w:tcBorders>
              <w:bottom w:val="single" w:sz="6" w:space="0" w:color="auto"/>
            </w:tcBorders>
          </w:tcPr>
          <w:p w14:paraId="466E5AF0" w14:textId="77777777" w:rsidR="008D0299" w:rsidRPr="00913BB3" w:rsidRDefault="008D0299" w:rsidP="00F8464E">
            <w:pPr>
              <w:pStyle w:val="TAC"/>
              <w:rPr>
                <w:ins w:id="3123" w:author="Chaponniere33" w:date="2019-06-27T14:50:00Z"/>
              </w:rPr>
            </w:pPr>
            <w:ins w:id="3124" w:author="Chaponniere33" w:date="2019-06-27T14:50:00Z">
              <w:r w:rsidRPr="00913BB3">
                <w:t>5</w:t>
              </w:r>
            </w:ins>
          </w:p>
        </w:tc>
        <w:tc>
          <w:tcPr>
            <w:tcW w:w="593" w:type="dxa"/>
            <w:tcBorders>
              <w:bottom w:val="single" w:sz="6" w:space="0" w:color="auto"/>
            </w:tcBorders>
          </w:tcPr>
          <w:p w14:paraId="12A39144" w14:textId="77777777" w:rsidR="008D0299" w:rsidRPr="00913BB3" w:rsidRDefault="008D0299" w:rsidP="00F8464E">
            <w:pPr>
              <w:pStyle w:val="TAC"/>
              <w:rPr>
                <w:ins w:id="3125" w:author="Chaponniere33" w:date="2019-06-27T14:50:00Z"/>
              </w:rPr>
            </w:pPr>
            <w:ins w:id="3126" w:author="Chaponniere33" w:date="2019-06-27T14:50:00Z">
              <w:r w:rsidRPr="00913BB3">
                <w:t>4</w:t>
              </w:r>
            </w:ins>
          </w:p>
        </w:tc>
        <w:tc>
          <w:tcPr>
            <w:tcW w:w="594" w:type="dxa"/>
            <w:tcBorders>
              <w:bottom w:val="single" w:sz="6" w:space="0" w:color="auto"/>
            </w:tcBorders>
          </w:tcPr>
          <w:p w14:paraId="28089CA5" w14:textId="77777777" w:rsidR="008D0299" w:rsidRPr="00913BB3" w:rsidRDefault="008D0299" w:rsidP="00F8464E">
            <w:pPr>
              <w:pStyle w:val="TAC"/>
              <w:rPr>
                <w:ins w:id="3127" w:author="Chaponniere33" w:date="2019-06-27T14:50:00Z"/>
              </w:rPr>
            </w:pPr>
            <w:ins w:id="3128" w:author="Chaponniere33" w:date="2019-06-27T14:50:00Z">
              <w:r w:rsidRPr="00913BB3">
                <w:t>3</w:t>
              </w:r>
            </w:ins>
          </w:p>
        </w:tc>
        <w:tc>
          <w:tcPr>
            <w:tcW w:w="594" w:type="dxa"/>
            <w:tcBorders>
              <w:bottom w:val="single" w:sz="6" w:space="0" w:color="auto"/>
            </w:tcBorders>
          </w:tcPr>
          <w:p w14:paraId="6D6E2F98" w14:textId="77777777" w:rsidR="008D0299" w:rsidRPr="00913BB3" w:rsidRDefault="008D0299" w:rsidP="00F8464E">
            <w:pPr>
              <w:pStyle w:val="TAC"/>
              <w:rPr>
                <w:ins w:id="3129" w:author="Chaponniere33" w:date="2019-06-27T14:50:00Z"/>
              </w:rPr>
            </w:pPr>
            <w:ins w:id="3130" w:author="Chaponniere33" w:date="2019-06-27T14:50:00Z">
              <w:r w:rsidRPr="00913BB3">
                <w:t>2</w:t>
              </w:r>
            </w:ins>
          </w:p>
        </w:tc>
        <w:tc>
          <w:tcPr>
            <w:tcW w:w="594" w:type="dxa"/>
            <w:tcBorders>
              <w:bottom w:val="single" w:sz="6" w:space="0" w:color="auto"/>
            </w:tcBorders>
          </w:tcPr>
          <w:p w14:paraId="3724C943" w14:textId="77777777" w:rsidR="008D0299" w:rsidRPr="00913BB3" w:rsidRDefault="008D0299" w:rsidP="00F8464E">
            <w:pPr>
              <w:pStyle w:val="TAC"/>
              <w:rPr>
                <w:ins w:id="3131" w:author="Chaponniere33" w:date="2019-06-27T14:50:00Z"/>
              </w:rPr>
            </w:pPr>
            <w:ins w:id="3132" w:author="Chaponniere33" w:date="2019-06-27T14:50:00Z">
              <w:r w:rsidRPr="00913BB3">
                <w:t>1</w:t>
              </w:r>
            </w:ins>
          </w:p>
        </w:tc>
        <w:tc>
          <w:tcPr>
            <w:tcW w:w="950" w:type="dxa"/>
            <w:tcBorders>
              <w:left w:val="nil"/>
            </w:tcBorders>
          </w:tcPr>
          <w:p w14:paraId="1949F0AD" w14:textId="77777777" w:rsidR="008D0299" w:rsidRPr="00913BB3" w:rsidRDefault="008D0299" w:rsidP="00F8464E">
            <w:pPr>
              <w:pStyle w:val="TAC"/>
              <w:rPr>
                <w:ins w:id="3133" w:author="Chaponniere33" w:date="2019-06-27T14:50:00Z"/>
              </w:rPr>
            </w:pPr>
          </w:p>
        </w:tc>
      </w:tr>
      <w:tr w:rsidR="008D0299" w:rsidRPr="00913BB3" w14:paraId="26115027" w14:textId="77777777" w:rsidTr="00F8464E">
        <w:trPr>
          <w:cantSplit/>
          <w:jc w:val="center"/>
          <w:ins w:id="3134"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4737892A" w14:textId="77777777" w:rsidR="008D0299" w:rsidRDefault="008D0299" w:rsidP="00F8464E">
            <w:pPr>
              <w:pStyle w:val="TAC"/>
              <w:rPr>
                <w:ins w:id="3135" w:author="Chaponniere34" w:date="2019-08-02T15:50:00Z"/>
              </w:rPr>
            </w:pPr>
            <w:ins w:id="3136" w:author="Chaponniere33" w:date="2019-06-27T14:50:00Z">
              <w:r>
                <w:t>Ethernet port parameter name</w:t>
              </w:r>
            </w:ins>
          </w:p>
          <w:p w14:paraId="34D6F50F" w14:textId="354C326E" w:rsidR="00626519" w:rsidRPr="00913BB3" w:rsidRDefault="00626519" w:rsidP="00F8464E">
            <w:pPr>
              <w:pStyle w:val="TAC"/>
              <w:rPr>
                <w:ins w:id="3137" w:author="Chaponniere33" w:date="2019-06-27T14:50:00Z"/>
              </w:rPr>
            </w:pPr>
          </w:p>
        </w:tc>
        <w:tc>
          <w:tcPr>
            <w:tcW w:w="950" w:type="dxa"/>
            <w:tcBorders>
              <w:left w:val="single" w:sz="6" w:space="0" w:color="auto"/>
            </w:tcBorders>
          </w:tcPr>
          <w:p w14:paraId="6D16F229" w14:textId="77777777" w:rsidR="008D0299" w:rsidRDefault="008D0299" w:rsidP="00F8464E">
            <w:pPr>
              <w:pStyle w:val="TAL"/>
              <w:rPr>
                <w:ins w:id="3138" w:author="Chaponniere34" w:date="2019-08-02T15:50:00Z"/>
              </w:rPr>
            </w:pPr>
            <w:ins w:id="3139" w:author="Chaponniere33" w:date="2019-06-27T14:50:00Z">
              <w:r w:rsidRPr="00913BB3">
                <w:t xml:space="preserve">octet </w:t>
              </w:r>
              <w:r>
                <w:t>i</w:t>
              </w:r>
            </w:ins>
          </w:p>
          <w:p w14:paraId="35840DC7" w14:textId="71214456" w:rsidR="00626519" w:rsidRPr="00913BB3" w:rsidRDefault="00626519" w:rsidP="00F8464E">
            <w:pPr>
              <w:pStyle w:val="TAL"/>
              <w:rPr>
                <w:ins w:id="3140" w:author="Chaponniere33" w:date="2019-06-27T14:50:00Z"/>
              </w:rPr>
            </w:pPr>
            <w:ins w:id="3141" w:author="Chaponniere34" w:date="2019-08-02T15:50:00Z">
              <w:r>
                <w:t>octet i+1</w:t>
              </w:r>
            </w:ins>
          </w:p>
        </w:tc>
      </w:tr>
      <w:tr w:rsidR="008D0299" w:rsidRPr="00913BB3" w14:paraId="03150C7F" w14:textId="77777777" w:rsidTr="00F8464E">
        <w:trPr>
          <w:cantSplit/>
          <w:jc w:val="center"/>
          <w:ins w:id="3142" w:author="Chaponniere33" w:date="2019-06-27T14:50:00Z"/>
        </w:trPr>
        <w:tc>
          <w:tcPr>
            <w:tcW w:w="4750" w:type="dxa"/>
            <w:gridSpan w:val="8"/>
            <w:tcBorders>
              <w:top w:val="single" w:sz="6" w:space="0" w:color="auto"/>
              <w:left w:val="single" w:sz="6" w:space="0" w:color="auto"/>
              <w:bottom w:val="single" w:sz="6" w:space="0" w:color="auto"/>
              <w:right w:val="single" w:sz="6" w:space="0" w:color="auto"/>
            </w:tcBorders>
          </w:tcPr>
          <w:p w14:paraId="013CBF3D" w14:textId="77777777" w:rsidR="008D0299" w:rsidRPr="00913BB3" w:rsidRDefault="008D0299" w:rsidP="00F8464E">
            <w:pPr>
              <w:pStyle w:val="TAC"/>
              <w:rPr>
                <w:ins w:id="3143" w:author="Chaponniere33" w:date="2019-06-27T14:50:00Z"/>
              </w:rPr>
            </w:pPr>
            <w:ins w:id="3144" w:author="Chaponniere33" w:date="2019-06-27T14:50:00Z">
              <w:r>
                <w:t>Ethernet port management service cause</w:t>
              </w:r>
            </w:ins>
          </w:p>
        </w:tc>
        <w:tc>
          <w:tcPr>
            <w:tcW w:w="950" w:type="dxa"/>
            <w:tcBorders>
              <w:left w:val="single" w:sz="6" w:space="0" w:color="auto"/>
            </w:tcBorders>
          </w:tcPr>
          <w:p w14:paraId="12813D30" w14:textId="3C464372" w:rsidR="008D0299" w:rsidRPr="00913BB3" w:rsidRDefault="008D0299" w:rsidP="00F8464E">
            <w:pPr>
              <w:pStyle w:val="TAL"/>
              <w:rPr>
                <w:ins w:id="3145" w:author="Chaponniere33" w:date="2019-06-27T14:50:00Z"/>
              </w:rPr>
            </w:pPr>
            <w:ins w:id="3146" w:author="Chaponniere33" w:date="2019-06-27T14:50:00Z">
              <w:r w:rsidRPr="00913BB3">
                <w:t xml:space="preserve">octet </w:t>
              </w:r>
              <w:r>
                <w:t>i</w:t>
              </w:r>
              <w:r w:rsidRPr="00913BB3">
                <w:t>+</w:t>
              </w:r>
            </w:ins>
            <w:ins w:id="3147" w:author="Chaponniere34" w:date="2019-08-02T15:51:00Z">
              <w:r w:rsidR="00626519">
                <w:t>2</w:t>
              </w:r>
            </w:ins>
          </w:p>
        </w:tc>
      </w:tr>
    </w:tbl>
    <w:p w14:paraId="598D09A3" w14:textId="32EC0260" w:rsidR="008D0299" w:rsidRPr="00913BB3" w:rsidRDefault="008D0299" w:rsidP="008D0299">
      <w:pPr>
        <w:pStyle w:val="TF"/>
        <w:rPr>
          <w:ins w:id="3148" w:author="Chaponniere33" w:date="2019-06-27T14:50:00Z"/>
          <w:rFonts w:eastAsia="Malgun Gothic"/>
        </w:rPr>
      </w:pPr>
      <w:ins w:id="3149" w:author="Chaponniere33" w:date="2019-06-27T14:50:00Z">
        <w:r w:rsidRPr="00913BB3">
          <w:rPr>
            <w:rFonts w:eastAsia="Malgun Gothic"/>
          </w:rPr>
          <w:t>Figure </w:t>
        </w:r>
        <w:r>
          <w:rPr>
            <w:rFonts w:eastAsia="Malgun Gothic"/>
          </w:rPr>
          <w:t>X</w:t>
        </w:r>
        <w:r w:rsidRPr="00913BB3">
          <w:rPr>
            <w:rFonts w:eastAsia="Malgun Gothic"/>
          </w:rPr>
          <w:t>.</w:t>
        </w:r>
        <w:r>
          <w:rPr>
            <w:rFonts w:eastAsia="Malgun Gothic"/>
          </w:rPr>
          <w:t>4</w:t>
        </w:r>
        <w:r w:rsidRPr="00913BB3">
          <w:rPr>
            <w:rFonts w:eastAsia="Malgun Gothic"/>
          </w:rPr>
          <w:t>.</w:t>
        </w:r>
      </w:ins>
      <w:ins w:id="3150" w:author="Chaponniere33" w:date="2019-06-27T21:05:00Z">
        <w:r w:rsidR="00667D4D">
          <w:rPr>
            <w:rFonts w:eastAsia="Malgun Gothic"/>
          </w:rPr>
          <w:t>5</w:t>
        </w:r>
      </w:ins>
      <w:ins w:id="3151" w:author="Chaponniere33" w:date="2019-06-27T14:50:00Z">
        <w:r w:rsidRPr="00913BB3">
          <w:rPr>
            <w:rFonts w:eastAsia="Malgun Gothic"/>
          </w:rPr>
          <w:t>.</w:t>
        </w:r>
      </w:ins>
      <w:ins w:id="3152" w:author="Chaponniere33" w:date="2019-06-27T21:08:00Z">
        <w:r w:rsidR="00667D4D">
          <w:rPr>
            <w:rFonts w:eastAsia="Malgun Gothic"/>
          </w:rPr>
          <w:t>5</w:t>
        </w:r>
      </w:ins>
      <w:ins w:id="3153" w:author="Chaponniere33" w:date="2019-06-27T14:50:00Z">
        <w:r w:rsidRPr="00913BB3">
          <w:rPr>
            <w:rFonts w:eastAsia="Malgun Gothic"/>
          </w:rPr>
          <w:t xml:space="preserve">: </w:t>
        </w:r>
        <w:r>
          <w:rPr>
            <w:rFonts w:eastAsia="Malgun Gothic"/>
          </w:rPr>
          <w:t xml:space="preserve">Ethernet port parameter error </w:t>
        </w:r>
      </w:ins>
    </w:p>
    <w:p w14:paraId="12B79BD5" w14:textId="77777777" w:rsidR="008D0299" w:rsidRPr="00913BB3" w:rsidRDefault="008D0299" w:rsidP="008D0299">
      <w:pPr>
        <w:rPr>
          <w:ins w:id="3154" w:author="Chaponniere33" w:date="2019-06-27T14:50:00Z"/>
        </w:rPr>
      </w:pPr>
    </w:p>
    <w:p w14:paraId="28E1F280" w14:textId="4A4CA14C" w:rsidR="008D0299" w:rsidRPr="00913BB3" w:rsidRDefault="008D0299" w:rsidP="008D0299">
      <w:pPr>
        <w:pStyle w:val="TH"/>
        <w:rPr>
          <w:ins w:id="3155" w:author="Chaponniere33" w:date="2019-06-27T14:50:00Z"/>
        </w:rPr>
      </w:pPr>
      <w:ins w:id="3156" w:author="Chaponniere33" w:date="2019-06-27T14:50:00Z">
        <w:r w:rsidRPr="00913BB3">
          <w:t>Table</w:t>
        </w:r>
        <w:r w:rsidRPr="00913BB3">
          <w:rPr>
            <w:rFonts w:eastAsia="Malgun Gothic"/>
          </w:rPr>
          <w:t> </w:t>
        </w:r>
        <w:r>
          <w:rPr>
            <w:rFonts w:eastAsia="Malgun Gothic"/>
          </w:rPr>
          <w:t>X</w:t>
        </w:r>
        <w:r w:rsidRPr="00913BB3">
          <w:rPr>
            <w:rFonts w:eastAsia="Malgun Gothic"/>
          </w:rPr>
          <w:t>.</w:t>
        </w:r>
        <w:r>
          <w:rPr>
            <w:rFonts w:eastAsia="Malgun Gothic"/>
          </w:rPr>
          <w:t>4</w:t>
        </w:r>
        <w:r w:rsidRPr="00913BB3">
          <w:rPr>
            <w:rFonts w:eastAsia="Malgun Gothic"/>
          </w:rPr>
          <w:t>.</w:t>
        </w:r>
      </w:ins>
      <w:ins w:id="3157" w:author="Chaponniere33" w:date="2019-06-27T21:06:00Z">
        <w:r w:rsidR="00667D4D">
          <w:rPr>
            <w:rFonts w:eastAsia="Malgun Gothic"/>
          </w:rPr>
          <w:t>5</w:t>
        </w:r>
      </w:ins>
      <w:ins w:id="3158" w:author="Chaponniere33" w:date="2019-06-27T14:50:00Z">
        <w:r w:rsidRPr="00913BB3">
          <w:t xml:space="preserve">.1: </w:t>
        </w:r>
        <w:r>
          <w:t xml:space="preserve">Ethernet port </w:t>
        </w:r>
      </w:ins>
      <w:ins w:id="3159" w:author="Chaponniere33" w:date="2019-06-27T21:06:00Z">
        <w:r w:rsidR="00667D4D">
          <w:t>update result</w:t>
        </w:r>
      </w:ins>
      <w:ins w:id="3160" w:author="Chaponniere33" w:date="2019-06-27T14:50: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D0299" w:rsidRPr="00913BB3" w14:paraId="2E45A20C" w14:textId="77777777" w:rsidTr="00F8464E">
        <w:trPr>
          <w:cantSplit/>
          <w:jc w:val="center"/>
          <w:ins w:id="3161" w:author="Chaponniere33" w:date="2019-06-27T14:50:00Z"/>
        </w:trPr>
        <w:tc>
          <w:tcPr>
            <w:tcW w:w="7102" w:type="dxa"/>
          </w:tcPr>
          <w:p w14:paraId="7F20F435" w14:textId="4D4EB919" w:rsidR="008D0299" w:rsidRPr="00913BB3" w:rsidRDefault="008D0299" w:rsidP="00F8464E">
            <w:pPr>
              <w:pStyle w:val="TAL"/>
              <w:rPr>
                <w:ins w:id="3162" w:author="Chaponniere33" w:date="2019-06-27T14:50:00Z"/>
              </w:rPr>
            </w:pPr>
            <w:ins w:id="3163" w:author="Chaponniere33" w:date="2019-06-27T14:50:00Z">
              <w:r w:rsidRPr="00913BB3">
                <w:t xml:space="preserve">Value part of the </w:t>
              </w:r>
              <w:r>
                <w:t>Ethernet port</w:t>
              </w:r>
              <w:r w:rsidRPr="00913BB3">
                <w:t xml:space="preserve"> </w:t>
              </w:r>
            </w:ins>
            <w:ins w:id="3164" w:author="Chaponniere33" w:date="2019-06-27T21:09:00Z">
              <w:r w:rsidR="00667D4D">
                <w:t>update result</w:t>
              </w:r>
            </w:ins>
            <w:ins w:id="3165" w:author="Chaponniere33" w:date="2019-06-27T14:50:00Z">
              <w:r w:rsidRPr="00913BB3">
                <w:t xml:space="preserve"> information element (octets </w:t>
              </w:r>
            </w:ins>
            <w:ins w:id="3166" w:author="Chaponniere33" w:date="2019-06-27T21:09:00Z">
              <w:r w:rsidR="00667D4D">
                <w:t>2</w:t>
              </w:r>
            </w:ins>
            <w:ins w:id="3167" w:author="Chaponniere33" w:date="2019-06-27T14:50:00Z">
              <w:r w:rsidRPr="00913BB3">
                <w:t xml:space="preserve"> to z)</w:t>
              </w:r>
            </w:ins>
          </w:p>
        </w:tc>
      </w:tr>
      <w:tr w:rsidR="008D0299" w:rsidRPr="00913BB3" w14:paraId="3351A43E" w14:textId="77777777" w:rsidTr="00F8464E">
        <w:trPr>
          <w:cantSplit/>
          <w:jc w:val="center"/>
          <w:ins w:id="3168" w:author="Chaponniere33" w:date="2019-06-27T14:50:00Z"/>
        </w:trPr>
        <w:tc>
          <w:tcPr>
            <w:tcW w:w="7102" w:type="dxa"/>
          </w:tcPr>
          <w:p w14:paraId="40666586" w14:textId="77777777" w:rsidR="008D0299" w:rsidRPr="00913BB3" w:rsidRDefault="008D0299" w:rsidP="00F8464E">
            <w:pPr>
              <w:pStyle w:val="TAL"/>
              <w:rPr>
                <w:ins w:id="3169" w:author="Chaponniere33" w:date="2019-06-27T14:50:00Z"/>
              </w:rPr>
            </w:pPr>
          </w:p>
        </w:tc>
      </w:tr>
      <w:tr w:rsidR="008D0299" w:rsidRPr="00913BB3" w:rsidDel="00F33BAB" w14:paraId="2211DC56" w14:textId="77777777" w:rsidTr="00F8464E">
        <w:trPr>
          <w:cantSplit/>
          <w:jc w:val="center"/>
          <w:ins w:id="3170" w:author="Chaponniere33" w:date="2019-06-27T14:50:00Z"/>
        </w:trPr>
        <w:tc>
          <w:tcPr>
            <w:tcW w:w="7102" w:type="dxa"/>
          </w:tcPr>
          <w:p w14:paraId="5E169AD7" w14:textId="57C9C08D" w:rsidR="008D0299" w:rsidRDefault="008D0299" w:rsidP="00F8464E">
            <w:pPr>
              <w:pStyle w:val="TAL"/>
              <w:rPr>
                <w:ins w:id="3171" w:author="Chaponniere33" w:date="2019-06-27T14:50:00Z"/>
              </w:rPr>
            </w:pPr>
            <w:ins w:id="3172" w:author="Chaponniere33" w:date="2019-06-27T14:50:00Z">
              <w:r>
                <w:t xml:space="preserve">Ethernet port </w:t>
              </w:r>
            </w:ins>
            <w:ins w:id="3173" w:author="Chaponniere33" w:date="2019-06-27T21:10:00Z">
              <w:r w:rsidR="00667D4D">
                <w:t>update</w:t>
              </w:r>
            </w:ins>
            <w:ins w:id="3174" w:author="Chaponniere33" w:date="2019-06-27T14:50:00Z">
              <w:r>
                <w:t xml:space="preserve"> contents (octets </w:t>
              </w:r>
            </w:ins>
            <w:ins w:id="3175" w:author="Chaponniere33" w:date="2019-06-27T21:10:00Z">
              <w:r w:rsidR="00667D4D">
                <w:t>2</w:t>
              </w:r>
            </w:ins>
            <w:ins w:id="3176" w:author="Chaponniere33" w:date="2019-06-27T14:50:00Z">
              <w:r>
                <w:t xml:space="preserve"> to a)</w:t>
              </w:r>
            </w:ins>
          </w:p>
          <w:p w14:paraId="243F0C6A" w14:textId="77777777" w:rsidR="008D0299" w:rsidRDefault="008D0299" w:rsidP="00F8464E">
            <w:pPr>
              <w:pStyle w:val="TAL"/>
              <w:rPr>
                <w:ins w:id="3177" w:author="Chaponniere33" w:date="2019-06-27T14:50:00Z"/>
              </w:rPr>
            </w:pPr>
          </w:p>
          <w:p w14:paraId="21CBFDF9" w14:textId="48C747FB" w:rsidR="008D0299" w:rsidRDefault="008D0299" w:rsidP="00F8464E">
            <w:pPr>
              <w:pStyle w:val="TAL"/>
              <w:rPr>
                <w:ins w:id="3178" w:author="Chaponniere33" w:date="2019-06-27T14:50:00Z"/>
              </w:rPr>
            </w:pPr>
            <w:ins w:id="3179" w:author="Chaponniere33" w:date="2019-06-27T14:50:00Z">
              <w:r w:rsidRPr="00913BB3">
                <w:t>Th</w:t>
              </w:r>
              <w:r>
                <w:t>is field c</w:t>
              </w:r>
              <w:r w:rsidRPr="00913BB3">
                <w:t xml:space="preserve">onsists of one or several </w:t>
              </w:r>
              <w:r>
                <w:t xml:space="preserve">Ethernet port </w:t>
              </w:r>
            </w:ins>
            <w:ins w:id="3180" w:author="Chaponniere33" w:date="2019-06-27T21:10:00Z">
              <w:r w:rsidR="00667D4D">
                <w:t>parameter updates</w:t>
              </w:r>
            </w:ins>
            <w:ins w:id="3181" w:author="Chaponniere33" w:date="2019-06-27T14:50:00Z">
              <w:r w:rsidRPr="00913BB3">
                <w:t>.</w:t>
              </w:r>
            </w:ins>
          </w:p>
          <w:p w14:paraId="29DB0D87" w14:textId="77777777" w:rsidR="008D0299" w:rsidRDefault="008D0299" w:rsidP="00F8464E">
            <w:pPr>
              <w:pStyle w:val="TAL"/>
              <w:rPr>
                <w:ins w:id="3182" w:author="Chaponniere33" w:date="2019-06-27T14:50:00Z"/>
              </w:rPr>
            </w:pPr>
          </w:p>
          <w:p w14:paraId="53A2C63D" w14:textId="14D5AD4D" w:rsidR="008D0299" w:rsidRDefault="008D0299" w:rsidP="00F8464E">
            <w:pPr>
              <w:pStyle w:val="TAL"/>
              <w:rPr>
                <w:ins w:id="3183" w:author="Chaponniere33" w:date="2019-06-27T14:50:00Z"/>
              </w:rPr>
            </w:pPr>
            <w:ins w:id="3184" w:author="Chaponniere33" w:date="2019-06-27T14:50:00Z">
              <w:r>
                <w:t xml:space="preserve">Ethernet port parameter </w:t>
              </w:r>
            </w:ins>
            <w:ins w:id="3185" w:author="Chaponniere33" w:date="2019-06-27T21:10:00Z">
              <w:r w:rsidR="00667D4D">
                <w:t>parameter update</w:t>
              </w:r>
            </w:ins>
          </w:p>
          <w:p w14:paraId="269BF5F7" w14:textId="77777777" w:rsidR="008D0299" w:rsidRDefault="008D0299" w:rsidP="00F8464E">
            <w:pPr>
              <w:pStyle w:val="TAL"/>
              <w:rPr>
                <w:ins w:id="3186" w:author="Chaponniere33" w:date="2019-06-27T14:50:00Z"/>
              </w:rPr>
            </w:pPr>
          </w:p>
          <w:p w14:paraId="4837DC79" w14:textId="381C4CFB" w:rsidR="008D0299" w:rsidRPr="00913BB3" w:rsidRDefault="008D0299" w:rsidP="00F8464E">
            <w:pPr>
              <w:pStyle w:val="TAL"/>
              <w:rPr>
                <w:ins w:id="3187" w:author="Chaponniere33" w:date="2019-06-27T14:50:00Z"/>
              </w:rPr>
            </w:pPr>
            <w:ins w:id="3188" w:author="Chaponniere33" w:date="2019-06-27T14:50:00Z">
              <w:r>
                <w:t>Ethernet port parameter name (octet</w:t>
              </w:r>
            </w:ins>
            <w:ins w:id="3189" w:author="Chaponniere34" w:date="2019-08-02T15:51:00Z">
              <w:r w:rsidR="00626519">
                <w:t>s</w:t>
              </w:r>
            </w:ins>
            <w:ins w:id="3190" w:author="Chaponniere33" w:date="2019-06-27T14:50:00Z">
              <w:r>
                <w:t xml:space="preserve"> e</w:t>
              </w:r>
            </w:ins>
            <w:ins w:id="3191" w:author="Chaponniere34" w:date="2019-08-02T15:51:00Z">
              <w:r w:rsidR="00626519">
                <w:t xml:space="preserve"> to e+1</w:t>
              </w:r>
            </w:ins>
            <w:ins w:id="3192" w:author="Chaponniere33" w:date="2019-06-27T14:50:00Z">
              <w:r>
                <w:t>)</w:t>
              </w:r>
            </w:ins>
          </w:p>
        </w:tc>
      </w:tr>
      <w:tr w:rsidR="008D0299" w:rsidRPr="00913BB3" w:rsidDel="00F33BAB" w14:paraId="5323DEC6" w14:textId="77777777" w:rsidTr="00F8464E">
        <w:trPr>
          <w:cantSplit/>
          <w:jc w:val="center"/>
          <w:ins w:id="3193" w:author="Chaponniere33" w:date="2019-06-27T14:50:00Z"/>
        </w:trPr>
        <w:tc>
          <w:tcPr>
            <w:tcW w:w="7102" w:type="dxa"/>
          </w:tcPr>
          <w:p w14:paraId="223E8292" w14:textId="77777777" w:rsidR="008D0299" w:rsidRPr="00913BB3" w:rsidRDefault="008D0299" w:rsidP="00F8464E">
            <w:pPr>
              <w:pStyle w:val="TAL"/>
              <w:rPr>
                <w:ins w:id="3194" w:author="Chaponniere33" w:date="2019-06-27T14:50:00Z"/>
              </w:rPr>
            </w:pPr>
          </w:p>
        </w:tc>
      </w:tr>
      <w:tr w:rsidR="008D0299" w:rsidRPr="00913BB3" w:rsidDel="00F33BAB" w14:paraId="2E94E8CA" w14:textId="77777777" w:rsidTr="00F8464E">
        <w:trPr>
          <w:cantSplit/>
          <w:jc w:val="center"/>
          <w:ins w:id="3195" w:author="Chaponniere33" w:date="2019-06-27T14:50:00Z"/>
        </w:trPr>
        <w:tc>
          <w:tcPr>
            <w:tcW w:w="7102" w:type="dxa"/>
          </w:tcPr>
          <w:p w14:paraId="22263390" w14:textId="3FF60B60" w:rsidR="008D0299" w:rsidRPr="00913BB3" w:rsidRDefault="008D0299" w:rsidP="00F8464E">
            <w:pPr>
              <w:pStyle w:val="TAL"/>
              <w:rPr>
                <w:ins w:id="3196" w:author="Chaponniere33" w:date="2019-06-27T14:50:00Z"/>
              </w:rPr>
            </w:pPr>
            <w:ins w:id="3197" w:author="Chaponniere33" w:date="2019-06-27T14:50:00Z">
              <w:r>
                <w:t xml:space="preserve">This field contains the name of the Ethernet port parameter which could be </w:t>
              </w:r>
            </w:ins>
            <w:ins w:id="3198" w:author="Chaponniere33" w:date="2019-06-27T21:11:00Z">
              <w:r w:rsidR="000D4792">
                <w:t>set</w:t>
              </w:r>
            </w:ins>
            <w:ins w:id="3199" w:author="Chaponniere33" w:date="2019-06-27T14:50:00Z">
              <w:r>
                <w:t xml:space="preserve"> successfully, encoded </w:t>
              </w:r>
            </w:ins>
            <w:ins w:id="3200" w:author="Chaponniere34" w:date="2019-08-02T15:51:00Z">
              <w:r w:rsidR="00626519">
                <w:t>over 2 octets as specified in table X.4.2.1 for the UE to network direction.</w:t>
              </w:r>
            </w:ins>
          </w:p>
        </w:tc>
      </w:tr>
      <w:tr w:rsidR="008D0299" w:rsidRPr="00913BB3" w:rsidDel="00F33BAB" w14:paraId="54D81542" w14:textId="77777777" w:rsidTr="00F8464E">
        <w:trPr>
          <w:cantSplit/>
          <w:jc w:val="center"/>
          <w:ins w:id="3201" w:author="Chaponniere33" w:date="2019-06-27T14:50:00Z"/>
        </w:trPr>
        <w:tc>
          <w:tcPr>
            <w:tcW w:w="7102" w:type="dxa"/>
          </w:tcPr>
          <w:p w14:paraId="5AFCA823" w14:textId="77777777" w:rsidR="00626519" w:rsidRDefault="00626519" w:rsidP="00F8464E">
            <w:pPr>
              <w:pStyle w:val="TAL"/>
              <w:rPr>
                <w:ins w:id="3202" w:author="Chaponniere34" w:date="2019-08-02T15:52:00Z"/>
              </w:rPr>
            </w:pPr>
          </w:p>
          <w:p w14:paraId="09EFF008" w14:textId="2EB66201" w:rsidR="008D0299" w:rsidRPr="00913BB3" w:rsidRDefault="008D0299" w:rsidP="00F8464E">
            <w:pPr>
              <w:pStyle w:val="TAL"/>
              <w:rPr>
                <w:ins w:id="3203" w:author="Chaponniere33" w:date="2019-06-27T14:50:00Z"/>
              </w:rPr>
            </w:pPr>
            <w:ins w:id="3204" w:author="Chaponniere33" w:date="2019-06-27T14:50:00Z">
              <w:r>
                <w:t>Length of Ethernet port parameter value (octet e+</w:t>
              </w:r>
            </w:ins>
            <w:ins w:id="3205" w:author="Chaponniere34" w:date="2019-08-02T15:52:00Z">
              <w:r w:rsidR="00626519">
                <w:t>2</w:t>
              </w:r>
            </w:ins>
            <w:ins w:id="3206" w:author="Chaponniere33" w:date="2019-06-27T14:50:00Z">
              <w:r>
                <w:t>)</w:t>
              </w:r>
            </w:ins>
          </w:p>
        </w:tc>
      </w:tr>
      <w:tr w:rsidR="008D0299" w:rsidRPr="00913BB3" w:rsidDel="00F33BAB" w14:paraId="23024576" w14:textId="77777777" w:rsidTr="00F8464E">
        <w:trPr>
          <w:cantSplit/>
          <w:jc w:val="center"/>
          <w:ins w:id="3207" w:author="Chaponniere33" w:date="2019-06-27T14:50:00Z"/>
        </w:trPr>
        <w:tc>
          <w:tcPr>
            <w:tcW w:w="7102" w:type="dxa"/>
          </w:tcPr>
          <w:p w14:paraId="00B46138" w14:textId="77777777" w:rsidR="008D0299" w:rsidRPr="00913BB3" w:rsidRDefault="008D0299" w:rsidP="00F8464E">
            <w:pPr>
              <w:pStyle w:val="TAL"/>
              <w:rPr>
                <w:ins w:id="3208" w:author="Chaponniere33" w:date="2019-06-27T14:50:00Z"/>
              </w:rPr>
            </w:pPr>
          </w:p>
        </w:tc>
      </w:tr>
      <w:tr w:rsidR="008D0299" w:rsidRPr="00913BB3" w:rsidDel="00F33BAB" w14:paraId="1F936FAD" w14:textId="77777777" w:rsidTr="00F8464E">
        <w:trPr>
          <w:cantSplit/>
          <w:jc w:val="center"/>
          <w:ins w:id="3209" w:author="Chaponniere33" w:date="2019-06-27T14:50:00Z"/>
        </w:trPr>
        <w:tc>
          <w:tcPr>
            <w:tcW w:w="7102" w:type="dxa"/>
          </w:tcPr>
          <w:p w14:paraId="292F887A" w14:textId="77777777" w:rsidR="008D0299" w:rsidRPr="00913BB3" w:rsidRDefault="008D0299" w:rsidP="00F8464E">
            <w:pPr>
              <w:pStyle w:val="TAL"/>
              <w:rPr>
                <w:ins w:id="3210" w:author="Chaponniere33" w:date="2019-06-27T14:50:00Z"/>
              </w:rPr>
            </w:pPr>
            <w:ins w:id="3211" w:author="Chaponniere33" w:date="2019-06-27T14:50:00Z">
              <w:r>
                <w:t>This field contains the binary encoding of the length of the Ethernet port parameter value</w:t>
              </w:r>
            </w:ins>
          </w:p>
        </w:tc>
      </w:tr>
      <w:tr w:rsidR="008D0299" w:rsidRPr="00913BB3" w:rsidDel="00F33BAB" w14:paraId="290813B8" w14:textId="77777777" w:rsidTr="00F8464E">
        <w:trPr>
          <w:cantSplit/>
          <w:jc w:val="center"/>
          <w:ins w:id="3212" w:author="Chaponniere33" w:date="2019-06-27T14:50:00Z"/>
        </w:trPr>
        <w:tc>
          <w:tcPr>
            <w:tcW w:w="7102" w:type="dxa"/>
          </w:tcPr>
          <w:p w14:paraId="762FF648" w14:textId="77777777" w:rsidR="008D0299" w:rsidRPr="00913BB3" w:rsidRDefault="008D0299" w:rsidP="00F8464E">
            <w:pPr>
              <w:pStyle w:val="TAL"/>
              <w:rPr>
                <w:ins w:id="3213" w:author="Chaponniere33" w:date="2019-06-27T14:50:00Z"/>
              </w:rPr>
            </w:pPr>
          </w:p>
        </w:tc>
      </w:tr>
      <w:tr w:rsidR="008D0299" w:rsidRPr="00913BB3" w:rsidDel="00F33BAB" w14:paraId="4EE6A42A" w14:textId="77777777" w:rsidTr="00F8464E">
        <w:trPr>
          <w:cantSplit/>
          <w:jc w:val="center"/>
          <w:ins w:id="3214" w:author="Chaponniere33" w:date="2019-06-27T14:50:00Z"/>
        </w:trPr>
        <w:tc>
          <w:tcPr>
            <w:tcW w:w="7102" w:type="dxa"/>
          </w:tcPr>
          <w:p w14:paraId="35E936C3" w14:textId="0D5926AB" w:rsidR="008D0299" w:rsidRPr="00913BB3" w:rsidRDefault="008D0299" w:rsidP="00F8464E">
            <w:pPr>
              <w:pStyle w:val="TAL"/>
              <w:rPr>
                <w:ins w:id="3215" w:author="Chaponniere33" w:date="2019-06-27T14:50:00Z"/>
              </w:rPr>
            </w:pPr>
            <w:ins w:id="3216" w:author="Chaponniere33" w:date="2019-06-27T14:50:00Z">
              <w:r>
                <w:t>Ethernet port parameter value (octets e+</w:t>
              </w:r>
            </w:ins>
            <w:ins w:id="3217" w:author="Chaponniere34" w:date="2019-08-02T15:52:00Z">
              <w:r w:rsidR="00626519">
                <w:t>3</w:t>
              </w:r>
            </w:ins>
            <w:ins w:id="3218" w:author="Chaponniere33" w:date="2019-06-27T14:50:00Z">
              <w:r>
                <w:t xml:space="preserve"> to f)</w:t>
              </w:r>
            </w:ins>
          </w:p>
        </w:tc>
      </w:tr>
      <w:tr w:rsidR="008D0299" w:rsidRPr="00913BB3" w:rsidDel="00F33BAB" w14:paraId="6148A7C0" w14:textId="77777777" w:rsidTr="00F8464E">
        <w:trPr>
          <w:cantSplit/>
          <w:jc w:val="center"/>
          <w:ins w:id="3219" w:author="Chaponniere33" w:date="2019-06-27T14:50:00Z"/>
        </w:trPr>
        <w:tc>
          <w:tcPr>
            <w:tcW w:w="7102" w:type="dxa"/>
          </w:tcPr>
          <w:p w14:paraId="0134CA7C" w14:textId="77777777" w:rsidR="008D0299" w:rsidRPr="00913BB3" w:rsidRDefault="008D0299" w:rsidP="00F8464E">
            <w:pPr>
              <w:pStyle w:val="TAL"/>
              <w:rPr>
                <w:ins w:id="3220" w:author="Chaponniere33" w:date="2019-06-27T14:50:00Z"/>
              </w:rPr>
            </w:pPr>
          </w:p>
        </w:tc>
      </w:tr>
      <w:tr w:rsidR="008D0299" w:rsidRPr="00913BB3" w:rsidDel="00F33BAB" w14:paraId="34223F9D" w14:textId="77777777" w:rsidTr="00F8464E">
        <w:trPr>
          <w:cantSplit/>
          <w:jc w:val="center"/>
          <w:ins w:id="3221" w:author="Chaponniere33" w:date="2019-06-27T14:50:00Z"/>
        </w:trPr>
        <w:tc>
          <w:tcPr>
            <w:tcW w:w="7102" w:type="dxa"/>
          </w:tcPr>
          <w:p w14:paraId="0FB4F3C1" w14:textId="77777777" w:rsidR="008D0299" w:rsidRDefault="008D0299" w:rsidP="00F8464E">
            <w:pPr>
              <w:pStyle w:val="TAL"/>
              <w:rPr>
                <w:ins w:id="3222" w:author="Chaponniere33" w:date="2019-06-27T14:50:00Z"/>
              </w:rPr>
            </w:pPr>
            <w:ins w:id="3223" w:author="Chaponniere33" w:date="2019-06-27T14:50:00Z">
              <w:r>
                <w:t>Ethernet port error contents (octets a+1 to z)</w:t>
              </w:r>
            </w:ins>
          </w:p>
          <w:p w14:paraId="2BF7E7CA" w14:textId="77777777" w:rsidR="008D0299" w:rsidRDefault="008D0299" w:rsidP="00F8464E">
            <w:pPr>
              <w:pStyle w:val="TAL"/>
              <w:rPr>
                <w:ins w:id="3224" w:author="Chaponniere33" w:date="2019-06-27T14:50:00Z"/>
              </w:rPr>
            </w:pPr>
          </w:p>
          <w:p w14:paraId="6083FE75" w14:textId="77777777" w:rsidR="008D0299" w:rsidRDefault="008D0299" w:rsidP="00F8464E">
            <w:pPr>
              <w:pStyle w:val="TAL"/>
              <w:rPr>
                <w:ins w:id="3225" w:author="Chaponniere33" w:date="2019-06-27T14:50:00Z"/>
              </w:rPr>
            </w:pPr>
            <w:ins w:id="3226" w:author="Chaponniere33" w:date="2019-06-27T14:50:00Z">
              <w:r w:rsidRPr="00913BB3">
                <w:t>Th</w:t>
              </w:r>
              <w:r>
                <w:t>is field c</w:t>
              </w:r>
              <w:r w:rsidRPr="00913BB3">
                <w:t xml:space="preserve">onsists of one or several </w:t>
              </w:r>
              <w:r>
                <w:t>Ethernet port parameter errors</w:t>
              </w:r>
              <w:r w:rsidRPr="00913BB3">
                <w:t>.</w:t>
              </w:r>
            </w:ins>
          </w:p>
          <w:p w14:paraId="42C5B2AF" w14:textId="77777777" w:rsidR="008D0299" w:rsidRDefault="008D0299" w:rsidP="00F8464E">
            <w:pPr>
              <w:pStyle w:val="TAL"/>
              <w:rPr>
                <w:ins w:id="3227" w:author="Chaponniere33" w:date="2019-06-27T14:50:00Z"/>
              </w:rPr>
            </w:pPr>
          </w:p>
          <w:p w14:paraId="3564B7CB" w14:textId="77777777" w:rsidR="008D0299" w:rsidRDefault="008D0299" w:rsidP="00F8464E">
            <w:pPr>
              <w:pStyle w:val="TAL"/>
              <w:rPr>
                <w:ins w:id="3228" w:author="Chaponniere33" w:date="2019-06-27T14:50:00Z"/>
              </w:rPr>
            </w:pPr>
            <w:ins w:id="3229" w:author="Chaponniere33" w:date="2019-06-27T14:50:00Z">
              <w:r>
                <w:t>Ethernet port parameter error</w:t>
              </w:r>
            </w:ins>
          </w:p>
          <w:p w14:paraId="73EBC6E0" w14:textId="77777777" w:rsidR="008D0299" w:rsidRDefault="008D0299" w:rsidP="00F8464E">
            <w:pPr>
              <w:pStyle w:val="TAL"/>
              <w:rPr>
                <w:ins w:id="3230" w:author="Chaponniere33" w:date="2019-06-27T14:50:00Z"/>
              </w:rPr>
            </w:pPr>
          </w:p>
          <w:p w14:paraId="3739814D" w14:textId="1A284EF5" w:rsidR="008D0299" w:rsidRPr="00913BB3" w:rsidRDefault="008D0299" w:rsidP="00F8464E">
            <w:pPr>
              <w:pStyle w:val="TAL"/>
              <w:rPr>
                <w:ins w:id="3231" w:author="Chaponniere33" w:date="2019-06-27T14:50:00Z"/>
              </w:rPr>
            </w:pPr>
            <w:ins w:id="3232" w:author="Chaponniere33" w:date="2019-06-27T14:50:00Z">
              <w:r>
                <w:t>Ethernet port parameter name (octet</w:t>
              </w:r>
            </w:ins>
            <w:ins w:id="3233" w:author="Chaponniere34" w:date="2019-08-02T15:52:00Z">
              <w:r w:rsidR="00626519">
                <w:t>s</w:t>
              </w:r>
            </w:ins>
            <w:ins w:id="3234" w:author="Chaponniere33" w:date="2019-06-27T14:50:00Z">
              <w:r>
                <w:t xml:space="preserve"> </w:t>
              </w:r>
              <w:del w:id="3235" w:author="Chaponniere34" w:date="2019-08-02T15:53:00Z">
                <w:r w:rsidDel="00626519">
                  <w:delText>i</w:delText>
                </w:r>
              </w:del>
            </w:ins>
            <w:ins w:id="3236" w:author="Chaponniere34" w:date="2019-08-02T15:53:00Z">
              <w:r w:rsidR="00626519">
                <w:t xml:space="preserve"> to i+1</w:t>
              </w:r>
            </w:ins>
            <w:ins w:id="3237" w:author="Chaponniere33" w:date="2019-06-27T14:50:00Z">
              <w:r>
                <w:t>)</w:t>
              </w:r>
            </w:ins>
          </w:p>
        </w:tc>
      </w:tr>
      <w:tr w:rsidR="008D0299" w:rsidRPr="00913BB3" w:rsidDel="00F33BAB" w14:paraId="155C61F0" w14:textId="77777777" w:rsidTr="00F8464E">
        <w:trPr>
          <w:cantSplit/>
          <w:jc w:val="center"/>
          <w:ins w:id="3238" w:author="Chaponniere33" w:date="2019-06-27T14:50:00Z"/>
        </w:trPr>
        <w:tc>
          <w:tcPr>
            <w:tcW w:w="7102" w:type="dxa"/>
          </w:tcPr>
          <w:p w14:paraId="20EF3F4E" w14:textId="77777777" w:rsidR="008D0299" w:rsidRPr="00913BB3" w:rsidRDefault="008D0299" w:rsidP="00F8464E">
            <w:pPr>
              <w:pStyle w:val="TAL"/>
              <w:rPr>
                <w:ins w:id="3239" w:author="Chaponniere33" w:date="2019-06-27T14:50:00Z"/>
              </w:rPr>
            </w:pPr>
          </w:p>
        </w:tc>
      </w:tr>
      <w:tr w:rsidR="008D0299" w:rsidRPr="00913BB3" w:rsidDel="00F33BAB" w14:paraId="1051729C" w14:textId="77777777" w:rsidTr="00F8464E">
        <w:trPr>
          <w:cantSplit/>
          <w:jc w:val="center"/>
          <w:ins w:id="3240" w:author="Chaponniere33" w:date="2019-06-27T14:50:00Z"/>
        </w:trPr>
        <w:tc>
          <w:tcPr>
            <w:tcW w:w="7102" w:type="dxa"/>
          </w:tcPr>
          <w:p w14:paraId="1425FC6C" w14:textId="34B74C23" w:rsidR="008D0299" w:rsidRPr="00913BB3" w:rsidRDefault="008D0299" w:rsidP="00F8464E">
            <w:pPr>
              <w:pStyle w:val="TAL"/>
              <w:rPr>
                <w:ins w:id="3241" w:author="Chaponniere33" w:date="2019-06-27T14:50:00Z"/>
              </w:rPr>
            </w:pPr>
            <w:ins w:id="3242" w:author="Chaponniere33" w:date="2019-06-27T14:50:00Z">
              <w:r>
                <w:t xml:space="preserve">This field contains the name of the Ethernet port parameter whose value could not be </w:t>
              </w:r>
            </w:ins>
            <w:ins w:id="3243" w:author="Chaponniere33" w:date="2019-06-27T21:12:00Z">
              <w:r w:rsidR="000D4792">
                <w:t>set</w:t>
              </w:r>
            </w:ins>
            <w:ins w:id="3244" w:author="Chaponniere33" w:date="2019-06-27T14:50:00Z">
              <w:r>
                <w:t xml:space="preserve"> successfully, encoded </w:t>
              </w:r>
            </w:ins>
            <w:ins w:id="3245" w:author="Chaponniere34" w:date="2019-08-02T15:53:00Z">
              <w:r w:rsidR="00626519">
                <w:t>over 2 octets as specified in table X.4.2.1 for the UE to network direction.</w:t>
              </w:r>
            </w:ins>
          </w:p>
        </w:tc>
      </w:tr>
      <w:tr w:rsidR="008D0299" w:rsidRPr="00913BB3" w14:paraId="716BE610" w14:textId="77777777" w:rsidTr="00F8464E">
        <w:trPr>
          <w:cantSplit/>
          <w:jc w:val="center"/>
          <w:ins w:id="3246" w:author="Chaponniere33" w:date="2019-06-27T14:50:00Z"/>
        </w:trPr>
        <w:tc>
          <w:tcPr>
            <w:tcW w:w="7102" w:type="dxa"/>
            <w:tcBorders>
              <w:bottom w:val="single" w:sz="4" w:space="0" w:color="auto"/>
            </w:tcBorders>
          </w:tcPr>
          <w:p w14:paraId="3FD0FD1C" w14:textId="77777777" w:rsidR="00626519" w:rsidRDefault="00626519" w:rsidP="00F8464E">
            <w:pPr>
              <w:pStyle w:val="TAL"/>
              <w:rPr>
                <w:ins w:id="3247" w:author="Chaponniere34" w:date="2019-08-02T15:53:00Z"/>
              </w:rPr>
            </w:pPr>
          </w:p>
          <w:p w14:paraId="4817E64F" w14:textId="4A55D0B3" w:rsidR="008D0299" w:rsidRDefault="008D0299" w:rsidP="00F8464E">
            <w:pPr>
              <w:pStyle w:val="TAL"/>
              <w:rPr>
                <w:ins w:id="3248" w:author="Chaponniere33" w:date="2019-06-27T14:50:00Z"/>
              </w:rPr>
            </w:pPr>
            <w:ins w:id="3249" w:author="Chaponniere33" w:date="2019-06-27T14:50:00Z">
              <w:r>
                <w:t>Ethernet port management service cause (octet i+</w:t>
              </w:r>
            </w:ins>
            <w:ins w:id="3250" w:author="Chaponniere34" w:date="2019-08-02T15:53:00Z">
              <w:r w:rsidR="00626519">
                <w:t>2</w:t>
              </w:r>
            </w:ins>
            <w:ins w:id="3251" w:author="Chaponniere33" w:date="2019-06-27T14:50:00Z">
              <w:r>
                <w:t>)</w:t>
              </w:r>
            </w:ins>
          </w:p>
          <w:p w14:paraId="57EB50AB" w14:textId="77777777" w:rsidR="008D0299" w:rsidRDefault="008D0299" w:rsidP="00F8464E">
            <w:pPr>
              <w:pStyle w:val="TAL"/>
              <w:rPr>
                <w:ins w:id="3252" w:author="Chaponniere33" w:date="2019-06-27T14:50:00Z"/>
              </w:rPr>
            </w:pPr>
          </w:p>
          <w:p w14:paraId="7982A681" w14:textId="15B5E14A" w:rsidR="008D0299" w:rsidRDefault="008D0299" w:rsidP="00F8464E">
            <w:pPr>
              <w:pStyle w:val="TAL"/>
              <w:rPr>
                <w:ins w:id="3253" w:author="Chaponniere33" w:date="2019-06-27T14:50:00Z"/>
              </w:rPr>
            </w:pPr>
            <w:ins w:id="3254" w:author="Chaponniere33" w:date="2019-06-27T14:50:00Z">
              <w:r>
                <w:t xml:space="preserve">This field contains the Ethernet port management service cause indicating the reason why the value of the Ethernet port parameter could not be </w:t>
              </w:r>
            </w:ins>
            <w:ins w:id="3255" w:author="Chaponniere33" w:date="2019-06-27T21:12:00Z">
              <w:r w:rsidR="000D4792">
                <w:t>set</w:t>
              </w:r>
            </w:ins>
            <w:ins w:id="3256" w:author="Chaponniere33" w:date="2019-06-27T14:50:00Z">
              <w:r>
                <w:t xml:space="preserve"> successfully, encoded as follows:</w:t>
              </w:r>
            </w:ins>
          </w:p>
          <w:p w14:paraId="243AA2C5" w14:textId="77777777" w:rsidR="008D0299" w:rsidRDefault="008D0299" w:rsidP="00F8464E">
            <w:pPr>
              <w:pStyle w:val="TAL"/>
              <w:rPr>
                <w:ins w:id="3257" w:author="Chaponniere33" w:date="2019-06-27T14:50:00Z"/>
              </w:rPr>
            </w:pPr>
            <w:ins w:id="3258" w:author="Chaponniere33" w:date="2019-06-27T14:50:00Z">
              <w:r>
                <w:t>Bits</w:t>
              </w:r>
            </w:ins>
          </w:p>
          <w:p w14:paraId="78831570" w14:textId="77777777" w:rsidR="008D0299" w:rsidRDefault="008D0299" w:rsidP="00F8464E">
            <w:pPr>
              <w:pStyle w:val="TAL"/>
              <w:rPr>
                <w:ins w:id="3259" w:author="Chaponniere33" w:date="2019-06-27T14:50:00Z"/>
                <w:b/>
                <w:bCs/>
              </w:rPr>
            </w:pPr>
            <w:ins w:id="3260" w:author="Chaponniere33" w:date="2019-06-27T14:50:00Z">
              <w:r w:rsidRPr="00996C42">
                <w:rPr>
                  <w:b/>
                  <w:bCs/>
                </w:rPr>
                <w:t>8 7 6 5 4 3 2 1</w:t>
              </w:r>
            </w:ins>
          </w:p>
          <w:p w14:paraId="57DA5A87" w14:textId="77777777" w:rsidR="008D0299" w:rsidRPr="00C16BF2" w:rsidRDefault="008D0299" w:rsidP="00F8464E">
            <w:pPr>
              <w:pStyle w:val="TAL"/>
              <w:rPr>
                <w:ins w:id="3261" w:author="Chaponniere33" w:date="2019-06-27T14:50:00Z"/>
              </w:rPr>
            </w:pPr>
            <w:ins w:id="3262" w:author="Chaponniere33" w:date="2019-06-27T14:50:00Z">
              <w:r>
                <w:t>0 0 0 0 0 0 0 0</w:t>
              </w:r>
              <w:r w:rsidRPr="00913BB3">
                <w:tab/>
              </w:r>
              <w:r>
                <w:t>Reserved</w:t>
              </w:r>
            </w:ins>
          </w:p>
          <w:p w14:paraId="6ECFDC29" w14:textId="77777777" w:rsidR="008D0299" w:rsidRDefault="008D0299" w:rsidP="00F8464E">
            <w:pPr>
              <w:pStyle w:val="TAL"/>
              <w:rPr>
                <w:ins w:id="3263" w:author="Chaponniere33" w:date="2019-06-27T14:50:00Z"/>
              </w:rPr>
            </w:pPr>
            <w:ins w:id="3264" w:author="Chaponniere33" w:date="2019-06-27T14:50:00Z">
              <w:r>
                <w:t>0 0 0 0 0 0 0 1</w:t>
              </w:r>
              <w:r w:rsidRPr="00913BB3">
                <w:tab/>
              </w:r>
              <w:r>
                <w:t>Ethernet port parameter not supported</w:t>
              </w:r>
            </w:ins>
          </w:p>
          <w:p w14:paraId="373DF90C" w14:textId="77777777" w:rsidR="008D0299" w:rsidRDefault="008D0299" w:rsidP="00F8464E">
            <w:pPr>
              <w:pStyle w:val="TAL"/>
              <w:rPr>
                <w:ins w:id="3265" w:author="Chaponniere33" w:date="2019-06-27T14:50:00Z"/>
              </w:rPr>
            </w:pPr>
            <w:ins w:id="3266" w:author="Chaponniere33" w:date="2019-06-27T14:50:00Z">
              <w:r>
                <w:t>0 0 0 0 0 0 1 0</w:t>
              </w:r>
              <w:r w:rsidRPr="00913BB3">
                <w:tab/>
              </w:r>
              <w:r>
                <w:t>Invalid Ethernet port parameter value</w:t>
              </w:r>
            </w:ins>
          </w:p>
          <w:p w14:paraId="5F88076A" w14:textId="77777777" w:rsidR="008D0299" w:rsidRDefault="008D0299" w:rsidP="00F8464E">
            <w:pPr>
              <w:pStyle w:val="TAL"/>
              <w:rPr>
                <w:ins w:id="3267" w:author="Chaponniere33" w:date="2019-06-27T14:50:00Z"/>
              </w:rPr>
            </w:pPr>
            <w:ins w:id="3268" w:author="Chaponniere33" w:date="2019-06-27T14:50:00Z">
              <w:r>
                <w:t>0 1 1 0 1 1 1 1</w:t>
              </w:r>
              <w:r w:rsidRPr="00913BB3">
                <w:tab/>
              </w:r>
              <w:r>
                <w:t>Protocol error, unspecified</w:t>
              </w:r>
            </w:ins>
          </w:p>
          <w:p w14:paraId="00916758" w14:textId="77777777" w:rsidR="008D0299" w:rsidRDefault="008D0299" w:rsidP="00F8464E">
            <w:pPr>
              <w:pStyle w:val="TAL"/>
              <w:rPr>
                <w:ins w:id="3269" w:author="Chaponniere33" w:date="2019-06-27T14:50:00Z"/>
              </w:rPr>
            </w:pPr>
            <w:ins w:id="3270" w:author="Chaponniere33" w:date="2019-06-27T14:50:00Z">
              <w:r w:rsidRPr="00913BB3">
                <w:t>The receiving entity shall treat any other value as 0110 1111, "protocol error, unspecified".</w:t>
              </w:r>
            </w:ins>
          </w:p>
          <w:p w14:paraId="65365BC8" w14:textId="77777777" w:rsidR="008D0299" w:rsidRPr="00913BB3" w:rsidRDefault="008D0299" w:rsidP="00F8464E">
            <w:pPr>
              <w:pStyle w:val="TAL"/>
              <w:rPr>
                <w:ins w:id="3271" w:author="Chaponniere33" w:date="2019-06-27T14:50:00Z"/>
              </w:rPr>
            </w:pPr>
          </w:p>
        </w:tc>
      </w:tr>
    </w:tbl>
    <w:p w14:paraId="5365FA62" w14:textId="77777777" w:rsidR="008D0299" w:rsidRPr="00913BB3" w:rsidRDefault="008D0299" w:rsidP="008D0299">
      <w:pPr>
        <w:rPr>
          <w:ins w:id="3272" w:author="Chaponniere33" w:date="2019-06-27T14:50:00Z"/>
        </w:rPr>
      </w:pPr>
    </w:p>
    <w:p w14:paraId="644514A8" w14:textId="3A9D287C" w:rsidR="00952219" w:rsidRPr="00913BB3" w:rsidRDefault="00952219" w:rsidP="00952219">
      <w:pPr>
        <w:pStyle w:val="Heading3"/>
        <w:rPr>
          <w:ins w:id="3273" w:author="Chaponniere35" w:date="2019-08-14T22:49:00Z"/>
        </w:rPr>
      </w:pPr>
      <w:ins w:id="3274" w:author="Chaponniere35" w:date="2019-08-14T22:49:00Z">
        <w:r>
          <w:t>X</w:t>
        </w:r>
        <w:r w:rsidRPr="00913BB3">
          <w:t>.</w:t>
        </w:r>
        <w:r>
          <w:t>4</w:t>
        </w:r>
        <w:r w:rsidRPr="00913BB3">
          <w:t>.</w:t>
        </w:r>
        <w:r>
          <w:t>5</w:t>
        </w:r>
        <w:r w:rsidRPr="00913BB3">
          <w:tab/>
        </w:r>
        <w:r>
          <w:t>Traffic class</w:t>
        </w:r>
      </w:ins>
      <w:ins w:id="3275" w:author="Chaponniere35" w:date="2019-08-14T22:55:00Z">
        <w:r w:rsidR="00F97AF2">
          <w:t xml:space="preserve"> table</w:t>
        </w:r>
      </w:ins>
    </w:p>
    <w:p w14:paraId="6A85EFC6" w14:textId="5D3C1647" w:rsidR="00952219" w:rsidRDefault="00952219" w:rsidP="00952219">
      <w:pPr>
        <w:rPr>
          <w:ins w:id="3276" w:author="Chaponniere35" w:date="2019-08-14T22:51:00Z"/>
        </w:rPr>
      </w:pPr>
      <w:ins w:id="3277" w:author="Chaponniere35" w:date="2019-08-14T22:50:00Z">
        <w:r w:rsidRPr="00913BB3">
          <w:t xml:space="preserve">The purpose of the </w:t>
        </w:r>
        <w:r>
          <w:t>Traffic class</w:t>
        </w:r>
        <w:r w:rsidRPr="00913BB3">
          <w:t xml:space="preserve"> </w:t>
        </w:r>
      </w:ins>
      <w:ins w:id="3278" w:author="Chaponniere35" w:date="2019-08-14T22:55:00Z">
        <w:r w:rsidR="00F97AF2">
          <w:t xml:space="preserve">table </w:t>
        </w:r>
      </w:ins>
      <w:ins w:id="3279" w:author="Chaponniere35" w:date="2019-08-14T22:50:00Z">
        <w:r w:rsidRPr="00913BB3">
          <w:t xml:space="preserve">information element is to </w:t>
        </w:r>
        <w:r>
          <w:t>convey a traffic class table as define</w:t>
        </w:r>
      </w:ins>
      <w:ins w:id="3280" w:author="Chaponniere35" w:date="2019-08-14T22:51:00Z">
        <w:r>
          <w:t>d in IEEE </w:t>
        </w:r>
        <w:r w:rsidRPr="00383522">
          <w:t>802.1Q</w:t>
        </w:r>
        <w:r>
          <w:t> </w:t>
        </w:r>
        <w:r w:rsidRPr="00383522">
          <w:t>[</w:t>
        </w:r>
        <w:r w:rsidRPr="00907BE2">
          <w:rPr>
            <w:highlight w:val="yellow"/>
          </w:rPr>
          <w:t>bb</w:t>
        </w:r>
        <w:r>
          <w:t>].</w:t>
        </w:r>
      </w:ins>
    </w:p>
    <w:p w14:paraId="411B8B6A" w14:textId="076176AB" w:rsidR="00952219" w:rsidRDefault="00952219" w:rsidP="00952219">
      <w:pPr>
        <w:rPr>
          <w:ins w:id="3281" w:author="Chaponniere35" w:date="2019-08-14T22:52:00Z"/>
        </w:rPr>
      </w:pPr>
      <w:ins w:id="3282" w:author="Chaponniere35" w:date="2019-08-14T22:51:00Z">
        <w:r w:rsidRPr="003168A2">
          <w:t xml:space="preserve">The </w:t>
        </w:r>
        <w:r>
          <w:t xml:space="preserve">Traffic class </w:t>
        </w:r>
      </w:ins>
      <w:ins w:id="3283" w:author="Chaponniere35" w:date="2019-08-14T22:55:00Z">
        <w:r w:rsidR="00F97AF2">
          <w:t xml:space="preserve">table </w:t>
        </w:r>
      </w:ins>
      <w:ins w:id="3284" w:author="Chaponniere35" w:date="2019-08-14T22:52:00Z">
        <w:r>
          <w:t>information element</w:t>
        </w:r>
      </w:ins>
      <w:ins w:id="3285" w:author="Chaponniere35" w:date="2019-08-14T22:51:00Z">
        <w:r>
          <w:t xml:space="preserve"> is </w:t>
        </w:r>
        <w:r w:rsidRPr="003168A2">
          <w:t>coded as shown in figure </w:t>
        </w:r>
        <w:r>
          <w:t>X.</w:t>
        </w:r>
      </w:ins>
      <w:ins w:id="3286" w:author="Chaponniere35" w:date="2019-08-14T22:58:00Z">
        <w:r w:rsidR="00F97AF2">
          <w:t>4</w:t>
        </w:r>
      </w:ins>
      <w:ins w:id="3287" w:author="Chaponniere35" w:date="2019-08-14T22:51:00Z">
        <w:r>
          <w:t xml:space="preserve">.5.1, </w:t>
        </w:r>
      </w:ins>
      <w:ins w:id="3288" w:author="Chaponniere35" w:date="2019-08-14T22:57:00Z">
        <w:r w:rsidR="00F97AF2" w:rsidRPr="003168A2">
          <w:t>figure</w:t>
        </w:r>
      </w:ins>
      <w:ins w:id="3289" w:author="Chaponniere35" w:date="2019-08-14T22:58:00Z">
        <w:r w:rsidR="00F97AF2" w:rsidRPr="003168A2">
          <w:t> </w:t>
        </w:r>
      </w:ins>
      <w:ins w:id="3290" w:author="Chaponniere35" w:date="2019-08-14T22:51:00Z">
        <w:r>
          <w:t>X.</w:t>
        </w:r>
      </w:ins>
      <w:ins w:id="3291" w:author="Chaponniere35" w:date="2019-08-14T22:58:00Z">
        <w:r w:rsidR="00F97AF2">
          <w:t>4</w:t>
        </w:r>
      </w:ins>
      <w:ins w:id="3292" w:author="Chaponniere35" w:date="2019-08-14T22:51:00Z">
        <w:r>
          <w:t xml:space="preserve">.5.2, </w:t>
        </w:r>
      </w:ins>
      <w:ins w:id="3293" w:author="Chaponniere35" w:date="2019-08-14T22:58:00Z">
        <w:r w:rsidR="00F97AF2">
          <w:t>figure</w:t>
        </w:r>
        <w:r w:rsidR="00F97AF2" w:rsidRPr="003168A2">
          <w:t> </w:t>
        </w:r>
      </w:ins>
      <w:ins w:id="3294" w:author="Chaponniere35" w:date="2019-08-14T22:51:00Z">
        <w:r>
          <w:t>X.</w:t>
        </w:r>
      </w:ins>
      <w:ins w:id="3295" w:author="Chaponniere35" w:date="2019-08-14T22:58:00Z">
        <w:r w:rsidR="00F97AF2">
          <w:t>4</w:t>
        </w:r>
      </w:ins>
      <w:ins w:id="3296" w:author="Chaponniere35" w:date="2019-08-14T22:51:00Z">
        <w:r>
          <w:t>.5.3</w:t>
        </w:r>
        <w:r w:rsidRPr="003168A2">
          <w:t xml:space="preserve"> and table </w:t>
        </w:r>
        <w:r>
          <w:t>X.</w:t>
        </w:r>
      </w:ins>
      <w:ins w:id="3297" w:author="Chaponniere35" w:date="2019-08-14T22:58:00Z">
        <w:r w:rsidR="00F97AF2">
          <w:t>4</w:t>
        </w:r>
      </w:ins>
      <w:ins w:id="3298" w:author="Chaponniere35" w:date="2019-08-14T22:51:00Z">
        <w:r>
          <w:t>.5.1</w:t>
        </w:r>
        <w:r w:rsidRPr="003168A2">
          <w:t>.</w:t>
        </w:r>
        <w:r>
          <w:t xml:space="preserve"> </w:t>
        </w:r>
      </w:ins>
    </w:p>
    <w:p w14:paraId="3AE017CB" w14:textId="49A330A5" w:rsidR="00952219" w:rsidRPr="003168A2" w:rsidRDefault="00952219" w:rsidP="00952219">
      <w:pPr>
        <w:rPr>
          <w:ins w:id="3299" w:author="Chaponniere35" w:date="2019-08-14T22:51:00Z"/>
        </w:rPr>
      </w:pPr>
      <w:ins w:id="3300" w:author="Chaponniere35" w:date="2019-08-14T22:51:00Z">
        <w:r>
          <w:t xml:space="preserve">The </w:t>
        </w:r>
      </w:ins>
      <w:ins w:id="3301" w:author="Chaponniere35" w:date="2019-08-14T22:52:00Z">
        <w:r>
          <w:t xml:space="preserve">Traffic class </w:t>
        </w:r>
      </w:ins>
      <w:ins w:id="3302" w:author="Chaponniere35" w:date="2019-08-14T22:55:00Z">
        <w:r w:rsidR="00F97AF2">
          <w:t xml:space="preserve">table </w:t>
        </w:r>
      </w:ins>
      <w:ins w:id="3303" w:author="Chaponniere35" w:date="2019-08-14T22:52:00Z">
        <w:r>
          <w:t>information element</w:t>
        </w:r>
      </w:ins>
      <w:ins w:id="3304" w:author="Chaponniere35" w:date="2019-08-14T22:51:00Z">
        <w:r>
          <w:t xml:space="preserve"> has a minimum length of 3 octets and a maximum length of 19</w:t>
        </w:r>
      </w:ins>
      <w:ins w:id="3305" w:author="Chaponniere35" w:date="2019-08-14T22:53:00Z">
        <w:r>
          <w:t xml:space="preserve"> octets</w:t>
        </w:r>
      </w:ins>
      <w:ins w:id="3306" w:author="Chaponniere35" w:date="2019-08-14T22:51:00Z">
        <w:r>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2219" w:rsidRPr="005F7EB0" w14:paraId="5B18AA7F" w14:textId="77777777" w:rsidTr="00907BE2">
        <w:trPr>
          <w:cantSplit/>
          <w:jc w:val="center"/>
          <w:ins w:id="3307" w:author="Chaponniere35" w:date="2019-08-14T22:51:00Z"/>
        </w:trPr>
        <w:tc>
          <w:tcPr>
            <w:tcW w:w="708" w:type="dxa"/>
          </w:tcPr>
          <w:p w14:paraId="41FD97D2" w14:textId="77777777" w:rsidR="00952219" w:rsidRPr="005F7EB0" w:rsidRDefault="00952219" w:rsidP="00907BE2">
            <w:pPr>
              <w:pStyle w:val="TAC"/>
              <w:rPr>
                <w:ins w:id="3308" w:author="Chaponniere35" w:date="2019-08-14T22:51:00Z"/>
              </w:rPr>
            </w:pPr>
            <w:ins w:id="3309" w:author="Chaponniere35" w:date="2019-08-14T22:51:00Z">
              <w:r w:rsidRPr="005F7EB0">
                <w:t>8</w:t>
              </w:r>
            </w:ins>
          </w:p>
        </w:tc>
        <w:tc>
          <w:tcPr>
            <w:tcW w:w="709" w:type="dxa"/>
          </w:tcPr>
          <w:p w14:paraId="38B61B4C" w14:textId="77777777" w:rsidR="00952219" w:rsidRPr="005F7EB0" w:rsidRDefault="00952219" w:rsidP="00907BE2">
            <w:pPr>
              <w:pStyle w:val="TAC"/>
              <w:rPr>
                <w:ins w:id="3310" w:author="Chaponniere35" w:date="2019-08-14T22:51:00Z"/>
              </w:rPr>
            </w:pPr>
            <w:ins w:id="3311" w:author="Chaponniere35" w:date="2019-08-14T22:51:00Z">
              <w:r w:rsidRPr="005F7EB0">
                <w:t>7</w:t>
              </w:r>
            </w:ins>
          </w:p>
        </w:tc>
        <w:tc>
          <w:tcPr>
            <w:tcW w:w="709" w:type="dxa"/>
          </w:tcPr>
          <w:p w14:paraId="3D41FB71" w14:textId="77777777" w:rsidR="00952219" w:rsidRPr="005F7EB0" w:rsidRDefault="00952219" w:rsidP="00907BE2">
            <w:pPr>
              <w:pStyle w:val="TAC"/>
              <w:rPr>
                <w:ins w:id="3312" w:author="Chaponniere35" w:date="2019-08-14T22:51:00Z"/>
              </w:rPr>
            </w:pPr>
            <w:ins w:id="3313" w:author="Chaponniere35" w:date="2019-08-14T22:51:00Z">
              <w:r w:rsidRPr="005F7EB0">
                <w:t>6</w:t>
              </w:r>
            </w:ins>
          </w:p>
        </w:tc>
        <w:tc>
          <w:tcPr>
            <w:tcW w:w="709" w:type="dxa"/>
          </w:tcPr>
          <w:p w14:paraId="2757E6CF" w14:textId="77777777" w:rsidR="00952219" w:rsidRPr="005F7EB0" w:rsidRDefault="00952219" w:rsidP="00907BE2">
            <w:pPr>
              <w:pStyle w:val="TAC"/>
              <w:rPr>
                <w:ins w:id="3314" w:author="Chaponniere35" w:date="2019-08-14T22:51:00Z"/>
              </w:rPr>
            </w:pPr>
            <w:ins w:id="3315" w:author="Chaponniere35" w:date="2019-08-14T22:51:00Z">
              <w:r w:rsidRPr="005F7EB0">
                <w:t>5</w:t>
              </w:r>
            </w:ins>
          </w:p>
        </w:tc>
        <w:tc>
          <w:tcPr>
            <w:tcW w:w="709" w:type="dxa"/>
          </w:tcPr>
          <w:p w14:paraId="723E54FC" w14:textId="77777777" w:rsidR="00952219" w:rsidRPr="005F7EB0" w:rsidRDefault="00952219" w:rsidP="00907BE2">
            <w:pPr>
              <w:pStyle w:val="TAC"/>
              <w:rPr>
                <w:ins w:id="3316" w:author="Chaponniere35" w:date="2019-08-14T22:51:00Z"/>
              </w:rPr>
            </w:pPr>
            <w:ins w:id="3317" w:author="Chaponniere35" w:date="2019-08-14T22:51:00Z">
              <w:r w:rsidRPr="005F7EB0">
                <w:t>4</w:t>
              </w:r>
            </w:ins>
          </w:p>
        </w:tc>
        <w:tc>
          <w:tcPr>
            <w:tcW w:w="709" w:type="dxa"/>
          </w:tcPr>
          <w:p w14:paraId="5C4F33D1" w14:textId="77777777" w:rsidR="00952219" w:rsidRPr="005F7EB0" w:rsidRDefault="00952219" w:rsidP="00907BE2">
            <w:pPr>
              <w:pStyle w:val="TAC"/>
              <w:rPr>
                <w:ins w:id="3318" w:author="Chaponniere35" w:date="2019-08-14T22:51:00Z"/>
              </w:rPr>
            </w:pPr>
            <w:ins w:id="3319" w:author="Chaponniere35" w:date="2019-08-14T22:51:00Z">
              <w:r w:rsidRPr="005F7EB0">
                <w:t>3</w:t>
              </w:r>
            </w:ins>
          </w:p>
        </w:tc>
        <w:tc>
          <w:tcPr>
            <w:tcW w:w="709" w:type="dxa"/>
          </w:tcPr>
          <w:p w14:paraId="6583C4E5" w14:textId="77777777" w:rsidR="00952219" w:rsidRPr="005F7EB0" w:rsidRDefault="00952219" w:rsidP="00907BE2">
            <w:pPr>
              <w:pStyle w:val="TAC"/>
              <w:rPr>
                <w:ins w:id="3320" w:author="Chaponniere35" w:date="2019-08-14T22:51:00Z"/>
              </w:rPr>
            </w:pPr>
            <w:ins w:id="3321" w:author="Chaponniere35" w:date="2019-08-14T22:51:00Z">
              <w:r w:rsidRPr="005F7EB0">
                <w:t>2</w:t>
              </w:r>
            </w:ins>
          </w:p>
        </w:tc>
        <w:tc>
          <w:tcPr>
            <w:tcW w:w="709" w:type="dxa"/>
          </w:tcPr>
          <w:p w14:paraId="0B257B95" w14:textId="77777777" w:rsidR="00952219" w:rsidRPr="005F7EB0" w:rsidRDefault="00952219" w:rsidP="00907BE2">
            <w:pPr>
              <w:pStyle w:val="TAC"/>
              <w:rPr>
                <w:ins w:id="3322" w:author="Chaponniere35" w:date="2019-08-14T22:51:00Z"/>
              </w:rPr>
            </w:pPr>
            <w:ins w:id="3323" w:author="Chaponniere35" w:date="2019-08-14T22:51:00Z">
              <w:r w:rsidRPr="005F7EB0">
                <w:t>1</w:t>
              </w:r>
            </w:ins>
          </w:p>
        </w:tc>
        <w:tc>
          <w:tcPr>
            <w:tcW w:w="1134" w:type="dxa"/>
          </w:tcPr>
          <w:p w14:paraId="3802B64E" w14:textId="77777777" w:rsidR="00952219" w:rsidRPr="005F7EB0" w:rsidRDefault="00952219" w:rsidP="00907BE2">
            <w:pPr>
              <w:pStyle w:val="TAL"/>
              <w:rPr>
                <w:ins w:id="3324" w:author="Chaponniere35" w:date="2019-08-14T22:51:00Z"/>
              </w:rPr>
            </w:pPr>
          </w:p>
        </w:tc>
      </w:tr>
      <w:tr w:rsidR="00952219" w:rsidRPr="005F7EB0" w14:paraId="006062C5" w14:textId="77777777" w:rsidTr="00907BE2">
        <w:trPr>
          <w:jc w:val="center"/>
          <w:ins w:id="3325" w:author="Chaponniere35" w:date="2019-08-14T22:51:00Z"/>
        </w:trPr>
        <w:tc>
          <w:tcPr>
            <w:tcW w:w="5671" w:type="dxa"/>
            <w:gridSpan w:val="8"/>
            <w:tcBorders>
              <w:top w:val="single" w:sz="6" w:space="0" w:color="auto"/>
              <w:left w:val="single" w:sz="6" w:space="0" w:color="auto"/>
              <w:bottom w:val="single" w:sz="6" w:space="0" w:color="auto"/>
              <w:right w:val="single" w:sz="6" w:space="0" w:color="auto"/>
            </w:tcBorders>
          </w:tcPr>
          <w:p w14:paraId="5C51B402" w14:textId="129B2B8F" w:rsidR="00952219" w:rsidRPr="005F7EB0" w:rsidRDefault="00952219" w:rsidP="00907BE2">
            <w:pPr>
              <w:pStyle w:val="TAC"/>
              <w:rPr>
                <w:ins w:id="3326" w:author="Chaponniere35" w:date="2019-08-14T22:51:00Z"/>
              </w:rPr>
            </w:pPr>
            <w:ins w:id="3327" w:author="Chaponniere35" w:date="2019-08-14T22:51:00Z">
              <w:r>
                <w:t xml:space="preserve">Traffic class </w:t>
              </w:r>
            </w:ins>
            <w:ins w:id="3328" w:author="Chaponniere35" w:date="2019-08-14T22:55:00Z">
              <w:r w:rsidR="00F97AF2">
                <w:t xml:space="preserve">table </w:t>
              </w:r>
            </w:ins>
            <w:ins w:id="3329" w:author="Chaponniere35" w:date="2019-08-14T22:53:00Z">
              <w:r>
                <w:t>IEI</w:t>
              </w:r>
            </w:ins>
          </w:p>
        </w:tc>
        <w:tc>
          <w:tcPr>
            <w:tcW w:w="1134" w:type="dxa"/>
          </w:tcPr>
          <w:p w14:paraId="4573A3D1" w14:textId="77777777" w:rsidR="00952219" w:rsidRPr="005F7EB0" w:rsidRDefault="00952219" w:rsidP="00907BE2">
            <w:pPr>
              <w:pStyle w:val="TAL"/>
              <w:rPr>
                <w:ins w:id="3330" w:author="Chaponniere35" w:date="2019-08-14T22:51:00Z"/>
              </w:rPr>
            </w:pPr>
            <w:ins w:id="3331" w:author="Chaponniere35" w:date="2019-08-14T22:51:00Z">
              <w:r w:rsidRPr="005F7EB0">
                <w:t>octet 1</w:t>
              </w:r>
            </w:ins>
          </w:p>
        </w:tc>
      </w:tr>
      <w:tr w:rsidR="00952219" w:rsidRPr="005F7EB0" w14:paraId="3CC457CE" w14:textId="77777777" w:rsidTr="00907BE2">
        <w:trPr>
          <w:jc w:val="center"/>
          <w:ins w:id="3332" w:author="Chaponniere35" w:date="2019-08-14T22:51:00Z"/>
        </w:trPr>
        <w:tc>
          <w:tcPr>
            <w:tcW w:w="5671" w:type="dxa"/>
            <w:gridSpan w:val="8"/>
            <w:tcBorders>
              <w:left w:val="single" w:sz="6" w:space="0" w:color="auto"/>
              <w:bottom w:val="single" w:sz="6" w:space="0" w:color="auto"/>
              <w:right w:val="single" w:sz="6" w:space="0" w:color="auto"/>
            </w:tcBorders>
          </w:tcPr>
          <w:p w14:paraId="0CB9CAE1" w14:textId="77E88EC7" w:rsidR="00952219" w:rsidRPr="005F7EB0" w:rsidRDefault="00952219" w:rsidP="00907BE2">
            <w:pPr>
              <w:pStyle w:val="TAC"/>
              <w:rPr>
                <w:ins w:id="3333" w:author="Chaponniere35" w:date="2019-08-14T22:51:00Z"/>
              </w:rPr>
            </w:pPr>
            <w:ins w:id="3334" w:author="Chaponniere35" w:date="2019-08-14T22:51:00Z">
              <w:r w:rsidRPr="005F7EB0">
                <w:t xml:space="preserve">Length of </w:t>
              </w:r>
            </w:ins>
            <w:ins w:id="3335" w:author="Chaponniere35" w:date="2019-08-14T22:54:00Z">
              <w:r>
                <w:t>t</w:t>
              </w:r>
            </w:ins>
            <w:ins w:id="3336" w:author="Chaponniere35" w:date="2019-08-14T22:51:00Z">
              <w:r>
                <w:t xml:space="preserve">raffic class </w:t>
              </w:r>
            </w:ins>
            <w:ins w:id="3337" w:author="Chaponniere35" w:date="2019-08-14T22:55:00Z">
              <w:r w:rsidR="00F97AF2">
                <w:t xml:space="preserve">table </w:t>
              </w:r>
            </w:ins>
            <w:ins w:id="3338" w:author="Chaponniere35" w:date="2019-08-14T22:51:00Z">
              <w:r>
                <w:t>contents</w:t>
              </w:r>
            </w:ins>
          </w:p>
        </w:tc>
        <w:tc>
          <w:tcPr>
            <w:tcW w:w="1134" w:type="dxa"/>
          </w:tcPr>
          <w:p w14:paraId="4EA8CCC4" w14:textId="77777777" w:rsidR="00952219" w:rsidRPr="005F7EB0" w:rsidRDefault="00952219" w:rsidP="00907BE2">
            <w:pPr>
              <w:pStyle w:val="TAL"/>
              <w:rPr>
                <w:ins w:id="3339" w:author="Chaponniere35" w:date="2019-08-14T22:51:00Z"/>
                <w:lang w:eastAsia="ko-KR"/>
              </w:rPr>
            </w:pPr>
            <w:ins w:id="3340" w:author="Chaponniere35" w:date="2019-08-14T22:51:00Z">
              <w:r w:rsidRPr="005F7EB0">
                <w:t>octet 2</w:t>
              </w:r>
            </w:ins>
          </w:p>
        </w:tc>
      </w:tr>
      <w:tr w:rsidR="00952219" w:rsidRPr="005F7EB0" w14:paraId="12461AEE" w14:textId="77777777" w:rsidTr="00907BE2">
        <w:trPr>
          <w:jc w:val="center"/>
          <w:ins w:id="3341" w:author="Chaponniere35" w:date="2019-08-14T22:51:00Z"/>
        </w:trPr>
        <w:tc>
          <w:tcPr>
            <w:tcW w:w="5671" w:type="dxa"/>
            <w:gridSpan w:val="8"/>
            <w:tcBorders>
              <w:left w:val="single" w:sz="6" w:space="0" w:color="auto"/>
              <w:bottom w:val="single" w:sz="6" w:space="0" w:color="auto"/>
              <w:right w:val="single" w:sz="6" w:space="0" w:color="auto"/>
            </w:tcBorders>
          </w:tcPr>
          <w:p w14:paraId="536957DF" w14:textId="77777777" w:rsidR="00952219" w:rsidRDefault="00952219" w:rsidP="00907BE2">
            <w:pPr>
              <w:pStyle w:val="TAC"/>
              <w:rPr>
                <w:ins w:id="3342" w:author="Chaponniere35" w:date="2019-08-14T22:51:00Z"/>
                <w:lang w:eastAsia="ko-KR"/>
              </w:rPr>
            </w:pPr>
          </w:p>
          <w:p w14:paraId="0B5CDE48" w14:textId="44EE1CD9" w:rsidR="00952219" w:rsidRDefault="00952219" w:rsidP="00907BE2">
            <w:pPr>
              <w:pStyle w:val="TAC"/>
              <w:rPr>
                <w:ins w:id="3343" w:author="Chaponniere35" w:date="2019-08-14T22:51:00Z"/>
                <w:lang w:eastAsia="ko-KR"/>
              </w:rPr>
            </w:pPr>
            <w:ins w:id="3344" w:author="Chaponniere35" w:date="2019-08-14T22:51:00Z">
              <w:r>
                <w:rPr>
                  <w:rFonts w:hint="eastAsia"/>
                  <w:lang w:eastAsia="ko-KR"/>
                </w:rPr>
                <w:t>T</w:t>
              </w:r>
              <w:r>
                <w:rPr>
                  <w:lang w:eastAsia="ko-KR"/>
                </w:rPr>
                <w:t xml:space="preserve">raffic class </w:t>
              </w:r>
            </w:ins>
            <w:ins w:id="3345" w:author="Chaponniere35" w:date="2019-08-14T22:55:00Z">
              <w:r w:rsidR="00F97AF2">
                <w:rPr>
                  <w:lang w:eastAsia="ko-KR"/>
                </w:rPr>
                <w:t xml:space="preserve">table </w:t>
              </w:r>
            </w:ins>
            <w:ins w:id="3346" w:author="Chaponniere35" w:date="2019-08-14T22:54:00Z">
              <w:r>
                <w:rPr>
                  <w:lang w:eastAsia="ko-KR"/>
                </w:rPr>
                <w:t>contents</w:t>
              </w:r>
            </w:ins>
          </w:p>
        </w:tc>
        <w:tc>
          <w:tcPr>
            <w:tcW w:w="1134" w:type="dxa"/>
          </w:tcPr>
          <w:p w14:paraId="04C82296" w14:textId="77777777" w:rsidR="00952219" w:rsidRDefault="00952219" w:rsidP="00907BE2">
            <w:pPr>
              <w:pStyle w:val="TAL"/>
              <w:rPr>
                <w:ins w:id="3347" w:author="Chaponniere35" w:date="2019-08-14T22:51:00Z"/>
                <w:lang w:eastAsia="ko-KR"/>
              </w:rPr>
            </w:pPr>
            <w:ins w:id="3348" w:author="Chaponniere35" w:date="2019-08-14T22:51:00Z">
              <w:r>
                <w:rPr>
                  <w:rFonts w:hint="eastAsia"/>
                  <w:lang w:eastAsia="ko-KR"/>
                </w:rPr>
                <w:t>o</w:t>
              </w:r>
              <w:r>
                <w:rPr>
                  <w:lang w:eastAsia="ko-KR"/>
                </w:rPr>
                <w:t>ctet 3</w:t>
              </w:r>
            </w:ins>
          </w:p>
          <w:p w14:paraId="0CE39156" w14:textId="77777777" w:rsidR="00952219" w:rsidRDefault="00952219" w:rsidP="00907BE2">
            <w:pPr>
              <w:pStyle w:val="TAL"/>
              <w:rPr>
                <w:ins w:id="3349" w:author="Chaponniere35" w:date="2019-08-14T22:51:00Z"/>
                <w:lang w:eastAsia="ko-KR"/>
              </w:rPr>
            </w:pPr>
          </w:p>
          <w:p w14:paraId="114B569A" w14:textId="77777777" w:rsidR="00952219" w:rsidRPr="005F7EB0" w:rsidRDefault="00952219" w:rsidP="00907BE2">
            <w:pPr>
              <w:pStyle w:val="TAL"/>
              <w:rPr>
                <w:ins w:id="3350" w:author="Chaponniere35" w:date="2019-08-14T22:51:00Z"/>
                <w:lang w:eastAsia="ko-KR"/>
              </w:rPr>
            </w:pPr>
            <w:ins w:id="3351" w:author="Chaponniere35" w:date="2019-08-14T22:51:00Z">
              <w:r>
                <w:rPr>
                  <w:rFonts w:hint="eastAsia"/>
                  <w:lang w:eastAsia="ko-KR"/>
                </w:rPr>
                <w:t>o</w:t>
              </w:r>
              <w:r>
                <w:rPr>
                  <w:lang w:eastAsia="ko-KR"/>
                </w:rPr>
                <w:t>ctet 2n+3</w:t>
              </w:r>
            </w:ins>
          </w:p>
        </w:tc>
      </w:tr>
    </w:tbl>
    <w:p w14:paraId="2683CCCB" w14:textId="0C7F7520" w:rsidR="00952219" w:rsidRPr="00BD0557" w:rsidRDefault="00952219" w:rsidP="00952219">
      <w:pPr>
        <w:pStyle w:val="TF"/>
        <w:rPr>
          <w:ins w:id="3352" w:author="Chaponniere35" w:date="2019-08-14T22:51:00Z"/>
        </w:rPr>
      </w:pPr>
      <w:ins w:id="3353" w:author="Chaponniere35" w:date="2019-08-14T22:51:00Z">
        <w:r w:rsidRPr="00BD0557">
          <w:t>Figure </w:t>
        </w:r>
        <w:r>
          <w:t>X.4.5</w:t>
        </w:r>
        <w:r w:rsidRPr="00BD0557">
          <w:t xml:space="preserve">.1: </w:t>
        </w:r>
        <w:r>
          <w:t xml:space="preserve">Traffic class </w:t>
        </w:r>
      </w:ins>
      <w:ins w:id="3354" w:author="Chaponniere35" w:date="2019-08-14T22:55:00Z">
        <w:r w:rsidR="00F97AF2">
          <w:t>table</w:t>
        </w:r>
      </w:ins>
      <w:ins w:id="3355" w:author="Chaponniere35" w:date="2019-08-14T22:56:00Z">
        <w:r w:rsidR="00F97AF2">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2219" w:rsidRPr="005F7EB0" w14:paraId="5F27CA04" w14:textId="77777777" w:rsidTr="00907BE2">
        <w:trPr>
          <w:cantSplit/>
          <w:jc w:val="center"/>
          <w:ins w:id="3356" w:author="Chaponniere35" w:date="2019-08-14T22:51:00Z"/>
        </w:trPr>
        <w:tc>
          <w:tcPr>
            <w:tcW w:w="708" w:type="dxa"/>
          </w:tcPr>
          <w:p w14:paraId="2954414B" w14:textId="77777777" w:rsidR="00952219" w:rsidRPr="005F7EB0" w:rsidRDefault="00952219" w:rsidP="00907BE2">
            <w:pPr>
              <w:pStyle w:val="TAC"/>
              <w:rPr>
                <w:ins w:id="3357" w:author="Chaponniere35" w:date="2019-08-14T22:51:00Z"/>
              </w:rPr>
            </w:pPr>
            <w:ins w:id="3358" w:author="Chaponniere35" w:date="2019-08-14T22:51:00Z">
              <w:r w:rsidRPr="005F7EB0">
                <w:t>8</w:t>
              </w:r>
            </w:ins>
          </w:p>
        </w:tc>
        <w:tc>
          <w:tcPr>
            <w:tcW w:w="709" w:type="dxa"/>
          </w:tcPr>
          <w:p w14:paraId="2059A0E8" w14:textId="77777777" w:rsidR="00952219" w:rsidRPr="005F7EB0" w:rsidRDefault="00952219" w:rsidP="00907BE2">
            <w:pPr>
              <w:pStyle w:val="TAC"/>
              <w:rPr>
                <w:ins w:id="3359" w:author="Chaponniere35" w:date="2019-08-14T22:51:00Z"/>
              </w:rPr>
            </w:pPr>
            <w:ins w:id="3360" w:author="Chaponniere35" w:date="2019-08-14T22:51:00Z">
              <w:r w:rsidRPr="005F7EB0">
                <w:t>7</w:t>
              </w:r>
            </w:ins>
          </w:p>
        </w:tc>
        <w:tc>
          <w:tcPr>
            <w:tcW w:w="709" w:type="dxa"/>
          </w:tcPr>
          <w:p w14:paraId="297EA2C6" w14:textId="77777777" w:rsidR="00952219" w:rsidRPr="005F7EB0" w:rsidRDefault="00952219" w:rsidP="00907BE2">
            <w:pPr>
              <w:pStyle w:val="TAC"/>
              <w:rPr>
                <w:ins w:id="3361" w:author="Chaponniere35" w:date="2019-08-14T22:51:00Z"/>
              </w:rPr>
            </w:pPr>
            <w:ins w:id="3362" w:author="Chaponniere35" w:date="2019-08-14T22:51:00Z">
              <w:r w:rsidRPr="005F7EB0">
                <w:t>6</w:t>
              </w:r>
            </w:ins>
          </w:p>
        </w:tc>
        <w:tc>
          <w:tcPr>
            <w:tcW w:w="709" w:type="dxa"/>
          </w:tcPr>
          <w:p w14:paraId="7A374C22" w14:textId="77777777" w:rsidR="00952219" w:rsidRPr="005F7EB0" w:rsidRDefault="00952219" w:rsidP="00907BE2">
            <w:pPr>
              <w:pStyle w:val="TAC"/>
              <w:rPr>
                <w:ins w:id="3363" w:author="Chaponniere35" w:date="2019-08-14T22:51:00Z"/>
              </w:rPr>
            </w:pPr>
            <w:ins w:id="3364" w:author="Chaponniere35" w:date="2019-08-14T22:51:00Z">
              <w:r w:rsidRPr="005F7EB0">
                <w:t>5</w:t>
              </w:r>
            </w:ins>
          </w:p>
        </w:tc>
        <w:tc>
          <w:tcPr>
            <w:tcW w:w="709" w:type="dxa"/>
          </w:tcPr>
          <w:p w14:paraId="3670BC1F" w14:textId="77777777" w:rsidR="00952219" w:rsidRPr="005F7EB0" w:rsidRDefault="00952219" w:rsidP="00907BE2">
            <w:pPr>
              <w:pStyle w:val="TAC"/>
              <w:rPr>
                <w:ins w:id="3365" w:author="Chaponniere35" w:date="2019-08-14T22:51:00Z"/>
              </w:rPr>
            </w:pPr>
            <w:ins w:id="3366" w:author="Chaponniere35" w:date="2019-08-14T22:51:00Z">
              <w:r w:rsidRPr="005F7EB0">
                <w:t>4</w:t>
              </w:r>
            </w:ins>
          </w:p>
        </w:tc>
        <w:tc>
          <w:tcPr>
            <w:tcW w:w="709" w:type="dxa"/>
          </w:tcPr>
          <w:p w14:paraId="1DEDD033" w14:textId="77777777" w:rsidR="00952219" w:rsidRPr="005F7EB0" w:rsidRDefault="00952219" w:rsidP="00907BE2">
            <w:pPr>
              <w:pStyle w:val="TAC"/>
              <w:rPr>
                <w:ins w:id="3367" w:author="Chaponniere35" w:date="2019-08-14T22:51:00Z"/>
              </w:rPr>
            </w:pPr>
            <w:ins w:id="3368" w:author="Chaponniere35" w:date="2019-08-14T22:51:00Z">
              <w:r w:rsidRPr="005F7EB0">
                <w:t>3</w:t>
              </w:r>
            </w:ins>
          </w:p>
        </w:tc>
        <w:tc>
          <w:tcPr>
            <w:tcW w:w="709" w:type="dxa"/>
          </w:tcPr>
          <w:p w14:paraId="4758ED53" w14:textId="77777777" w:rsidR="00952219" w:rsidRPr="005F7EB0" w:rsidRDefault="00952219" w:rsidP="00907BE2">
            <w:pPr>
              <w:pStyle w:val="TAC"/>
              <w:rPr>
                <w:ins w:id="3369" w:author="Chaponniere35" w:date="2019-08-14T22:51:00Z"/>
              </w:rPr>
            </w:pPr>
            <w:ins w:id="3370" w:author="Chaponniere35" w:date="2019-08-14T22:51:00Z">
              <w:r w:rsidRPr="005F7EB0">
                <w:t>2</w:t>
              </w:r>
            </w:ins>
          </w:p>
        </w:tc>
        <w:tc>
          <w:tcPr>
            <w:tcW w:w="709" w:type="dxa"/>
          </w:tcPr>
          <w:p w14:paraId="399556DB" w14:textId="77777777" w:rsidR="00952219" w:rsidRPr="005F7EB0" w:rsidRDefault="00952219" w:rsidP="00907BE2">
            <w:pPr>
              <w:pStyle w:val="TAC"/>
              <w:rPr>
                <w:ins w:id="3371" w:author="Chaponniere35" w:date="2019-08-14T22:51:00Z"/>
              </w:rPr>
            </w:pPr>
            <w:ins w:id="3372" w:author="Chaponniere35" w:date="2019-08-14T22:51:00Z">
              <w:r w:rsidRPr="005F7EB0">
                <w:t>1</w:t>
              </w:r>
            </w:ins>
          </w:p>
        </w:tc>
        <w:tc>
          <w:tcPr>
            <w:tcW w:w="1134" w:type="dxa"/>
          </w:tcPr>
          <w:p w14:paraId="3131D0E6" w14:textId="77777777" w:rsidR="00952219" w:rsidRPr="005F7EB0" w:rsidRDefault="00952219" w:rsidP="00907BE2">
            <w:pPr>
              <w:pStyle w:val="TAL"/>
              <w:rPr>
                <w:ins w:id="3373" w:author="Chaponniere35" w:date="2019-08-14T22:51:00Z"/>
              </w:rPr>
            </w:pPr>
          </w:p>
        </w:tc>
      </w:tr>
      <w:tr w:rsidR="00952219" w:rsidRPr="005F7EB0" w14:paraId="00137AF7" w14:textId="77777777" w:rsidTr="00907BE2">
        <w:trPr>
          <w:jc w:val="center"/>
          <w:ins w:id="3374" w:author="Chaponniere35" w:date="2019-08-14T22:51:00Z"/>
        </w:trPr>
        <w:tc>
          <w:tcPr>
            <w:tcW w:w="708" w:type="dxa"/>
            <w:tcBorders>
              <w:top w:val="single" w:sz="6" w:space="0" w:color="auto"/>
              <w:left w:val="single" w:sz="6" w:space="0" w:color="auto"/>
              <w:bottom w:val="single" w:sz="6" w:space="0" w:color="auto"/>
              <w:right w:val="single" w:sz="6" w:space="0" w:color="auto"/>
            </w:tcBorders>
          </w:tcPr>
          <w:p w14:paraId="147DD9B7" w14:textId="77777777" w:rsidR="00952219" w:rsidRDefault="00952219" w:rsidP="00907BE2">
            <w:pPr>
              <w:pStyle w:val="TAC"/>
              <w:rPr>
                <w:ins w:id="3375" w:author="Chaponniere35" w:date="2019-08-14T22:51:00Z"/>
                <w:lang w:eastAsia="ko-KR"/>
              </w:rPr>
            </w:pPr>
            <w:ins w:id="3376" w:author="Chaponniere35" w:date="2019-08-14T22:51:00Z">
              <w:r>
                <w:rPr>
                  <w:rFonts w:hint="eastAsia"/>
                  <w:lang w:eastAsia="ko-KR"/>
                </w:rPr>
                <w:t>0</w:t>
              </w:r>
            </w:ins>
          </w:p>
          <w:p w14:paraId="3B16084A" w14:textId="77777777" w:rsidR="00952219" w:rsidRPr="005F7EB0" w:rsidRDefault="00952219" w:rsidP="00907BE2">
            <w:pPr>
              <w:pStyle w:val="TAC"/>
              <w:rPr>
                <w:ins w:id="3377" w:author="Chaponniere35" w:date="2019-08-14T22:51:00Z"/>
                <w:lang w:eastAsia="ko-KR"/>
              </w:rPr>
            </w:pPr>
            <w:ins w:id="3378" w:author="Chaponniere35" w:date="2019-08-14T22:5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5748CB4F" w14:textId="77777777" w:rsidR="00952219" w:rsidRDefault="00952219" w:rsidP="00907BE2">
            <w:pPr>
              <w:pStyle w:val="TAC"/>
              <w:rPr>
                <w:ins w:id="3379" w:author="Chaponniere35" w:date="2019-08-14T22:51:00Z"/>
                <w:lang w:eastAsia="ko-KR"/>
              </w:rPr>
            </w:pPr>
            <w:ins w:id="3380" w:author="Chaponniere35" w:date="2019-08-14T22:51:00Z">
              <w:r>
                <w:rPr>
                  <w:rFonts w:hint="eastAsia"/>
                  <w:lang w:eastAsia="ko-KR"/>
                </w:rPr>
                <w:t>0</w:t>
              </w:r>
            </w:ins>
          </w:p>
          <w:p w14:paraId="1EAC7A08" w14:textId="77777777" w:rsidR="00952219" w:rsidRPr="005F7EB0" w:rsidRDefault="00952219" w:rsidP="00907BE2">
            <w:pPr>
              <w:pStyle w:val="TAC"/>
              <w:rPr>
                <w:ins w:id="3381" w:author="Chaponniere35" w:date="2019-08-14T22:51:00Z"/>
                <w:lang w:eastAsia="ko-KR"/>
              </w:rPr>
            </w:pPr>
            <w:ins w:id="3382" w:author="Chaponniere35" w:date="2019-08-14T22:5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59D240B3" w14:textId="77777777" w:rsidR="00952219" w:rsidRDefault="00952219" w:rsidP="00907BE2">
            <w:pPr>
              <w:pStyle w:val="TAC"/>
              <w:rPr>
                <w:ins w:id="3383" w:author="Chaponniere35" w:date="2019-08-14T22:51:00Z"/>
                <w:lang w:eastAsia="ko-KR"/>
              </w:rPr>
            </w:pPr>
            <w:ins w:id="3384" w:author="Chaponniere35" w:date="2019-08-14T22:51:00Z">
              <w:r>
                <w:rPr>
                  <w:rFonts w:hint="eastAsia"/>
                  <w:lang w:eastAsia="ko-KR"/>
                </w:rPr>
                <w:t>0</w:t>
              </w:r>
            </w:ins>
          </w:p>
          <w:p w14:paraId="7208EAEA" w14:textId="77777777" w:rsidR="00952219" w:rsidRPr="005F7EB0" w:rsidRDefault="00952219" w:rsidP="00907BE2">
            <w:pPr>
              <w:pStyle w:val="TAC"/>
              <w:rPr>
                <w:ins w:id="3385" w:author="Chaponniere35" w:date="2019-08-14T22:51:00Z"/>
                <w:lang w:eastAsia="ko-KR"/>
              </w:rPr>
            </w:pPr>
            <w:ins w:id="3386" w:author="Chaponniere35" w:date="2019-08-14T22:5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5B2915AE" w14:textId="77777777" w:rsidR="00952219" w:rsidRDefault="00952219" w:rsidP="00907BE2">
            <w:pPr>
              <w:pStyle w:val="TAC"/>
              <w:rPr>
                <w:ins w:id="3387" w:author="Chaponniere35" w:date="2019-08-14T22:51:00Z"/>
                <w:lang w:eastAsia="ko-KR"/>
              </w:rPr>
            </w:pPr>
            <w:ins w:id="3388" w:author="Chaponniere35" w:date="2019-08-14T22:51:00Z">
              <w:r>
                <w:rPr>
                  <w:rFonts w:hint="eastAsia"/>
                  <w:lang w:eastAsia="ko-KR"/>
                </w:rPr>
                <w:t>0</w:t>
              </w:r>
            </w:ins>
          </w:p>
          <w:p w14:paraId="5231AC05" w14:textId="77777777" w:rsidR="00952219" w:rsidRPr="005F7EB0" w:rsidRDefault="00952219" w:rsidP="00907BE2">
            <w:pPr>
              <w:pStyle w:val="TAC"/>
              <w:rPr>
                <w:ins w:id="3389" w:author="Chaponniere35" w:date="2019-08-14T22:51:00Z"/>
                <w:lang w:eastAsia="ko-KR"/>
              </w:rPr>
            </w:pPr>
            <w:ins w:id="3390" w:author="Chaponniere35" w:date="2019-08-14T22:51:00Z">
              <w:r>
                <w:rPr>
                  <w:rFonts w:hint="eastAsia"/>
                  <w:lang w:eastAsia="ko-KR"/>
                </w:rPr>
                <w:t>S</w:t>
              </w:r>
              <w:r>
                <w:rPr>
                  <w:lang w:eastAsia="ko-KR"/>
                </w:rPr>
                <w:t>pare</w:t>
              </w:r>
            </w:ins>
          </w:p>
        </w:tc>
        <w:tc>
          <w:tcPr>
            <w:tcW w:w="2836" w:type="dxa"/>
            <w:gridSpan w:val="4"/>
            <w:tcBorders>
              <w:top w:val="single" w:sz="6" w:space="0" w:color="auto"/>
              <w:left w:val="single" w:sz="6" w:space="0" w:color="auto"/>
              <w:bottom w:val="single" w:sz="6" w:space="0" w:color="auto"/>
              <w:right w:val="single" w:sz="6" w:space="0" w:color="auto"/>
            </w:tcBorders>
          </w:tcPr>
          <w:p w14:paraId="56A126AA" w14:textId="5159624E" w:rsidR="00952219" w:rsidRPr="005F7EB0" w:rsidRDefault="00952219" w:rsidP="00907BE2">
            <w:pPr>
              <w:pStyle w:val="TAC"/>
              <w:rPr>
                <w:ins w:id="3391" w:author="Chaponniere35" w:date="2019-08-14T22:51:00Z"/>
                <w:lang w:eastAsia="ko-KR"/>
              </w:rPr>
            </w:pPr>
            <w:ins w:id="3392" w:author="Chaponniere35" w:date="2019-08-14T22:51:00Z">
              <w:r>
                <w:rPr>
                  <w:rFonts w:hint="eastAsia"/>
                  <w:lang w:eastAsia="ko-KR"/>
                </w:rPr>
                <w:t>N</w:t>
              </w:r>
              <w:r>
                <w:rPr>
                  <w:lang w:eastAsia="ko-KR"/>
                </w:rPr>
                <w:t>umber</w:t>
              </w:r>
            </w:ins>
            <w:ins w:id="3393" w:author="Chaponniere35" w:date="2019-08-14T22:58:00Z">
              <w:r w:rsidR="00F97AF2">
                <w:rPr>
                  <w:lang w:eastAsia="ko-KR"/>
                </w:rPr>
                <w:t xml:space="preserve"> of </w:t>
              </w:r>
            </w:ins>
            <w:ins w:id="3394" w:author="Chaponniere35" w:date="2019-08-14T22:59:00Z">
              <w:r w:rsidR="00F97AF2">
                <w:rPr>
                  <w:lang w:eastAsia="ko-KR"/>
                </w:rPr>
                <w:t>t</w:t>
              </w:r>
            </w:ins>
            <w:ins w:id="3395" w:author="Chaponniere35" w:date="2019-08-14T22:51:00Z">
              <w:r>
                <w:rPr>
                  <w:lang w:eastAsia="ko-KR"/>
                </w:rPr>
                <w:t>raffic</w:t>
              </w:r>
            </w:ins>
            <w:ins w:id="3396" w:author="Chaponniere35" w:date="2019-08-14T22:59:00Z">
              <w:r w:rsidR="00F97AF2">
                <w:rPr>
                  <w:lang w:eastAsia="ko-KR"/>
                </w:rPr>
                <w:t xml:space="preserve"> c</w:t>
              </w:r>
            </w:ins>
            <w:ins w:id="3397" w:author="Chaponniere35" w:date="2019-08-14T22:51:00Z">
              <w:r>
                <w:rPr>
                  <w:lang w:eastAsia="ko-KR"/>
                </w:rPr>
                <w:t>lasses</w:t>
              </w:r>
            </w:ins>
          </w:p>
        </w:tc>
        <w:tc>
          <w:tcPr>
            <w:tcW w:w="1134" w:type="dxa"/>
          </w:tcPr>
          <w:p w14:paraId="7F552258" w14:textId="77777777" w:rsidR="00952219" w:rsidRPr="005F7EB0" w:rsidRDefault="00952219" w:rsidP="00907BE2">
            <w:pPr>
              <w:pStyle w:val="TAL"/>
              <w:rPr>
                <w:ins w:id="3398" w:author="Chaponniere35" w:date="2019-08-14T22:51:00Z"/>
                <w:lang w:eastAsia="ko-KR"/>
              </w:rPr>
            </w:pPr>
            <w:ins w:id="3399" w:author="Chaponniere35" w:date="2019-08-14T22:51:00Z">
              <w:r>
                <w:rPr>
                  <w:rFonts w:hint="eastAsia"/>
                  <w:lang w:eastAsia="ko-KR"/>
                </w:rPr>
                <w:t>o</w:t>
              </w:r>
              <w:r>
                <w:rPr>
                  <w:lang w:eastAsia="ko-KR"/>
                </w:rPr>
                <w:t>ctet 3</w:t>
              </w:r>
            </w:ins>
          </w:p>
        </w:tc>
      </w:tr>
      <w:tr w:rsidR="00952219" w:rsidRPr="005F7EB0" w14:paraId="2AEC458B" w14:textId="77777777" w:rsidTr="00907BE2">
        <w:trPr>
          <w:jc w:val="center"/>
          <w:ins w:id="3400" w:author="Chaponniere35" w:date="2019-08-14T22:51:00Z"/>
        </w:trPr>
        <w:tc>
          <w:tcPr>
            <w:tcW w:w="5671" w:type="dxa"/>
            <w:gridSpan w:val="8"/>
            <w:tcBorders>
              <w:left w:val="single" w:sz="6" w:space="0" w:color="auto"/>
              <w:bottom w:val="single" w:sz="6" w:space="0" w:color="auto"/>
              <w:right w:val="single" w:sz="6" w:space="0" w:color="auto"/>
            </w:tcBorders>
          </w:tcPr>
          <w:p w14:paraId="066105EA" w14:textId="77777777" w:rsidR="00952219" w:rsidRDefault="00952219" w:rsidP="00907BE2">
            <w:pPr>
              <w:pStyle w:val="TAC"/>
              <w:rPr>
                <w:ins w:id="3401" w:author="Chaponniere35" w:date="2019-08-14T22:51:00Z"/>
                <w:lang w:eastAsia="ko-KR"/>
              </w:rPr>
            </w:pPr>
          </w:p>
          <w:p w14:paraId="532C8D9E" w14:textId="1E0D0B73" w:rsidR="00952219" w:rsidRPr="005F7EB0" w:rsidRDefault="00952219" w:rsidP="00907BE2">
            <w:pPr>
              <w:pStyle w:val="TAC"/>
              <w:rPr>
                <w:ins w:id="3402" w:author="Chaponniere35" w:date="2019-08-14T22:51:00Z"/>
                <w:lang w:eastAsia="ko-KR"/>
              </w:rPr>
            </w:pPr>
            <w:ins w:id="3403" w:author="Chaponniere35" w:date="2019-08-14T22:51:00Z">
              <w:r>
                <w:rPr>
                  <w:lang w:eastAsia="ko-KR"/>
                </w:rPr>
                <w:t xml:space="preserve">Information </w:t>
              </w:r>
            </w:ins>
            <w:ins w:id="3404" w:author="Chaponniere35" w:date="2019-08-14T22:58:00Z">
              <w:r w:rsidR="00F97AF2">
                <w:rPr>
                  <w:lang w:eastAsia="ko-KR"/>
                </w:rPr>
                <w:t>for traffic class 1</w:t>
              </w:r>
            </w:ins>
          </w:p>
        </w:tc>
        <w:tc>
          <w:tcPr>
            <w:tcW w:w="1134" w:type="dxa"/>
          </w:tcPr>
          <w:p w14:paraId="6F41C2F3" w14:textId="77777777" w:rsidR="00952219" w:rsidRDefault="00952219" w:rsidP="00907BE2">
            <w:pPr>
              <w:pStyle w:val="TAL"/>
              <w:rPr>
                <w:ins w:id="3405" w:author="Chaponniere35" w:date="2019-08-14T22:51:00Z"/>
              </w:rPr>
            </w:pPr>
            <w:ins w:id="3406" w:author="Chaponniere35" w:date="2019-08-14T22:51:00Z">
              <w:r>
                <w:t>octet 4*</w:t>
              </w:r>
            </w:ins>
          </w:p>
          <w:p w14:paraId="48E0E920" w14:textId="77777777" w:rsidR="00952219" w:rsidRDefault="00952219" w:rsidP="00907BE2">
            <w:pPr>
              <w:pStyle w:val="TAL"/>
              <w:rPr>
                <w:ins w:id="3407" w:author="Chaponniere35" w:date="2019-08-14T22:51:00Z"/>
                <w:lang w:eastAsia="ko-KR"/>
              </w:rPr>
            </w:pPr>
          </w:p>
          <w:p w14:paraId="775C4C69" w14:textId="77777777" w:rsidR="00952219" w:rsidRPr="005F7EB0" w:rsidRDefault="00952219" w:rsidP="00907BE2">
            <w:pPr>
              <w:pStyle w:val="TAL"/>
              <w:rPr>
                <w:ins w:id="3408" w:author="Chaponniere35" w:date="2019-08-14T22:51:00Z"/>
                <w:lang w:eastAsia="ko-KR"/>
              </w:rPr>
            </w:pPr>
            <w:ins w:id="3409" w:author="Chaponniere35" w:date="2019-08-14T22:51:00Z">
              <w:r>
                <w:rPr>
                  <w:rFonts w:hint="eastAsia"/>
                  <w:lang w:eastAsia="ko-KR"/>
                </w:rPr>
                <w:t>o</w:t>
              </w:r>
              <w:r>
                <w:rPr>
                  <w:lang w:eastAsia="ko-KR"/>
                </w:rPr>
                <w:t>ctet 5*</w:t>
              </w:r>
            </w:ins>
          </w:p>
        </w:tc>
      </w:tr>
      <w:tr w:rsidR="00952219" w:rsidRPr="005F7EB0" w14:paraId="23B85802" w14:textId="77777777" w:rsidTr="00907BE2">
        <w:trPr>
          <w:jc w:val="center"/>
          <w:ins w:id="3410" w:author="Chaponniere35" w:date="2019-08-14T22:51:00Z"/>
        </w:trPr>
        <w:tc>
          <w:tcPr>
            <w:tcW w:w="5671" w:type="dxa"/>
            <w:gridSpan w:val="8"/>
            <w:tcBorders>
              <w:left w:val="single" w:sz="6" w:space="0" w:color="auto"/>
              <w:bottom w:val="single" w:sz="6" w:space="0" w:color="auto"/>
              <w:right w:val="single" w:sz="6" w:space="0" w:color="auto"/>
            </w:tcBorders>
          </w:tcPr>
          <w:p w14:paraId="4534A077" w14:textId="77777777" w:rsidR="00952219" w:rsidRDefault="00952219" w:rsidP="00907BE2">
            <w:pPr>
              <w:pStyle w:val="TAC"/>
              <w:rPr>
                <w:ins w:id="3411" w:author="Chaponniere35" w:date="2019-08-14T22:51:00Z"/>
                <w:lang w:eastAsia="ko-KR"/>
              </w:rPr>
            </w:pPr>
          </w:p>
          <w:p w14:paraId="0EFCCD33" w14:textId="77777777" w:rsidR="00952219" w:rsidRDefault="00952219" w:rsidP="00907BE2">
            <w:pPr>
              <w:pStyle w:val="TAC"/>
              <w:rPr>
                <w:ins w:id="3412" w:author="Chaponniere35" w:date="2019-08-14T22:51:00Z"/>
                <w:lang w:eastAsia="ko-KR"/>
              </w:rPr>
            </w:pPr>
            <w:ins w:id="3413" w:author="Chaponniere35" w:date="2019-08-14T22:51:00Z">
              <w:r>
                <w:rPr>
                  <w:lang w:eastAsia="ko-KR"/>
                </w:rPr>
                <w:t>…</w:t>
              </w:r>
            </w:ins>
          </w:p>
          <w:p w14:paraId="1358DA72" w14:textId="77777777" w:rsidR="00952219" w:rsidRPr="005F7EB0" w:rsidRDefault="00952219" w:rsidP="00907BE2">
            <w:pPr>
              <w:pStyle w:val="TAC"/>
              <w:rPr>
                <w:ins w:id="3414" w:author="Chaponniere35" w:date="2019-08-14T22:51:00Z"/>
                <w:lang w:eastAsia="ko-KR"/>
              </w:rPr>
            </w:pPr>
          </w:p>
        </w:tc>
        <w:tc>
          <w:tcPr>
            <w:tcW w:w="1134" w:type="dxa"/>
          </w:tcPr>
          <w:p w14:paraId="52C114BD" w14:textId="77777777" w:rsidR="00952219" w:rsidRDefault="00952219" w:rsidP="00907BE2">
            <w:pPr>
              <w:pStyle w:val="TAL"/>
              <w:rPr>
                <w:ins w:id="3415" w:author="Chaponniere35" w:date="2019-08-14T22:51:00Z"/>
                <w:lang w:eastAsia="ko-KR"/>
              </w:rPr>
            </w:pPr>
            <w:ins w:id="3416" w:author="Chaponniere35" w:date="2019-08-14T22:51:00Z">
              <w:r>
                <w:rPr>
                  <w:rFonts w:hint="eastAsia"/>
                  <w:lang w:eastAsia="ko-KR"/>
                </w:rPr>
                <w:t>o</w:t>
              </w:r>
              <w:r>
                <w:rPr>
                  <w:lang w:eastAsia="ko-KR"/>
                </w:rPr>
                <w:t>ctet 6*</w:t>
              </w:r>
            </w:ins>
          </w:p>
          <w:p w14:paraId="544581E2" w14:textId="77777777" w:rsidR="00952219" w:rsidRDefault="00952219" w:rsidP="00907BE2">
            <w:pPr>
              <w:pStyle w:val="TAL"/>
              <w:rPr>
                <w:ins w:id="3417" w:author="Chaponniere35" w:date="2019-08-14T22:51:00Z"/>
                <w:lang w:eastAsia="ko-KR"/>
              </w:rPr>
            </w:pPr>
          </w:p>
          <w:p w14:paraId="0994922C" w14:textId="77777777" w:rsidR="00952219" w:rsidRPr="005F7EB0" w:rsidRDefault="00952219" w:rsidP="00907BE2">
            <w:pPr>
              <w:pStyle w:val="TAL"/>
              <w:rPr>
                <w:ins w:id="3418" w:author="Chaponniere35" w:date="2019-08-14T22:51:00Z"/>
                <w:lang w:eastAsia="ko-KR"/>
              </w:rPr>
            </w:pPr>
            <w:ins w:id="3419" w:author="Chaponniere35" w:date="2019-08-14T22:51:00Z">
              <w:r>
                <w:rPr>
                  <w:rFonts w:hint="eastAsia"/>
                  <w:lang w:eastAsia="ko-KR"/>
                </w:rPr>
                <w:t>o</w:t>
              </w:r>
              <w:r>
                <w:rPr>
                  <w:lang w:eastAsia="ko-KR"/>
                </w:rPr>
                <w:t>ctet n+2*</w:t>
              </w:r>
            </w:ins>
          </w:p>
        </w:tc>
      </w:tr>
      <w:tr w:rsidR="00952219" w:rsidRPr="005F7EB0" w14:paraId="38A4D5F7" w14:textId="77777777" w:rsidTr="00907BE2">
        <w:trPr>
          <w:jc w:val="center"/>
          <w:ins w:id="3420" w:author="Chaponniere35" w:date="2019-08-14T22:51:00Z"/>
        </w:trPr>
        <w:tc>
          <w:tcPr>
            <w:tcW w:w="5671" w:type="dxa"/>
            <w:gridSpan w:val="8"/>
            <w:tcBorders>
              <w:left w:val="single" w:sz="6" w:space="0" w:color="auto"/>
              <w:bottom w:val="single" w:sz="6" w:space="0" w:color="auto"/>
              <w:right w:val="single" w:sz="6" w:space="0" w:color="auto"/>
            </w:tcBorders>
          </w:tcPr>
          <w:p w14:paraId="72151D24" w14:textId="77777777" w:rsidR="00952219" w:rsidRDefault="00952219" w:rsidP="00907BE2">
            <w:pPr>
              <w:pStyle w:val="TAC"/>
              <w:rPr>
                <w:ins w:id="3421" w:author="Chaponniere35" w:date="2019-08-14T22:51:00Z"/>
                <w:lang w:eastAsia="ko-KR"/>
              </w:rPr>
            </w:pPr>
          </w:p>
          <w:p w14:paraId="2F0BD4CE" w14:textId="321E735D" w:rsidR="00952219" w:rsidRPr="005F7EB0" w:rsidRDefault="00952219" w:rsidP="00907BE2">
            <w:pPr>
              <w:pStyle w:val="TAC"/>
              <w:rPr>
                <w:ins w:id="3422" w:author="Chaponniere35" w:date="2019-08-14T22:51:00Z"/>
                <w:lang w:eastAsia="ko-KR"/>
              </w:rPr>
            </w:pPr>
            <w:ins w:id="3423" w:author="Chaponniere35" w:date="2019-08-14T22:51:00Z">
              <w:r>
                <w:rPr>
                  <w:rFonts w:hint="eastAsia"/>
                  <w:lang w:eastAsia="ko-KR"/>
                </w:rPr>
                <w:t>I</w:t>
              </w:r>
              <w:r>
                <w:rPr>
                  <w:lang w:eastAsia="ko-KR"/>
                </w:rPr>
                <w:t xml:space="preserve">nformation </w:t>
              </w:r>
            </w:ins>
            <w:ins w:id="3424" w:author="Chaponniere35" w:date="2019-08-14T22:58:00Z">
              <w:r w:rsidR="00F97AF2">
                <w:rPr>
                  <w:lang w:eastAsia="ko-KR"/>
                </w:rPr>
                <w:t>for traffic class N</w:t>
              </w:r>
            </w:ins>
          </w:p>
        </w:tc>
        <w:tc>
          <w:tcPr>
            <w:tcW w:w="1134" w:type="dxa"/>
          </w:tcPr>
          <w:p w14:paraId="73EFBDDF" w14:textId="77777777" w:rsidR="00952219" w:rsidRDefault="00952219" w:rsidP="00907BE2">
            <w:pPr>
              <w:pStyle w:val="TAL"/>
              <w:rPr>
                <w:ins w:id="3425" w:author="Chaponniere35" w:date="2019-08-14T22:51:00Z"/>
                <w:lang w:eastAsia="ko-KR"/>
              </w:rPr>
            </w:pPr>
            <w:ins w:id="3426" w:author="Chaponniere35" w:date="2019-08-14T22:51:00Z">
              <w:r>
                <w:rPr>
                  <w:rFonts w:hint="eastAsia"/>
                  <w:lang w:eastAsia="ko-KR"/>
                </w:rPr>
                <w:t>o</w:t>
              </w:r>
              <w:r>
                <w:rPr>
                  <w:lang w:eastAsia="ko-KR"/>
                </w:rPr>
                <w:t>ctet 2n+2*</w:t>
              </w:r>
            </w:ins>
          </w:p>
          <w:p w14:paraId="4F540873" w14:textId="77777777" w:rsidR="00952219" w:rsidRDefault="00952219" w:rsidP="00907BE2">
            <w:pPr>
              <w:pStyle w:val="TAL"/>
              <w:rPr>
                <w:ins w:id="3427" w:author="Chaponniere35" w:date="2019-08-14T22:51:00Z"/>
                <w:lang w:eastAsia="ko-KR"/>
              </w:rPr>
            </w:pPr>
          </w:p>
          <w:p w14:paraId="65D5081B" w14:textId="77777777" w:rsidR="00952219" w:rsidRPr="005F7EB0" w:rsidRDefault="00952219" w:rsidP="00907BE2">
            <w:pPr>
              <w:pStyle w:val="TAL"/>
              <w:rPr>
                <w:ins w:id="3428" w:author="Chaponniere35" w:date="2019-08-14T22:51:00Z"/>
                <w:lang w:eastAsia="ko-KR"/>
              </w:rPr>
            </w:pPr>
            <w:ins w:id="3429" w:author="Chaponniere35" w:date="2019-08-14T22:51:00Z">
              <w:r>
                <w:rPr>
                  <w:rFonts w:hint="eastAsia"/>
                  <w:lang w:eastAsia="ko-KR"/>
                </w:rPr>
                <w:t>o</w:t>
              </w:r>
              <w:r>
                <w:rPr>
                  <w:lang w:eastAsia="ko-KR"/>
                </w:rPr>
                <w:t>ctet 2n+3*</w:t>
              </w:r>
            </w:ins>
          </w:p>
        </w:tc>
      </w:tr>
    </w:tbl>
    <w:p w14:paraId="26B13CA0" w14:textId="51EA695B" w:rsidR="00952219" w:rsidRPr="00BD0557" w:rsidRDefault="00952219" w:rsidP="00952219">
      <w:pPr>
        <w:pStyle w:val="TF"/>
        <w:rPr>
          <w:ins w:id="3430" w:author="Chaponniere35" w:date="2019-08-14T22:51:00Z"/>
        </w:rPr>
      </w:pPr>
      <w:ins w:id="3431" w:author="Chaponniere35" w:date="2019-08-14T22:51:00Z">
        <w:r w:rsidRPr="00BD0557">
          <w:t>Figure </w:t>
        </w:r>
        <w:r>
          <w:t>X.</w:t>
        </w:r>
      </w:ins>
      <w:ins w:id="3432" w:author="Chaponniere35" w:date="2019-08-14T22:54:00Z">
        <w:r w:rsidR="00F97AF2">
          <w:t>4</w:t>
        </w:r>
      </w:ins>
      <w:ins w:id="3433" w:author="Chaponniere35" w:date="2019-08-14T22:51:00Z">
        <w:r>
          <w:t>.5.2</w:t>
        </w:r>
        <w:r w:rsidRPr="00BD0557">
          <w:t xml:space="preserve">: </w:t>
        </w:r>
        <w:r>
          <w:t xml:space="preserve">Traffic class </w:t>
        </w:r>
      </w:ins>
      <w:ins w:id="3434" w:author="Chaponniere35" w:date="2019-08-14T22:58:00Z">
        <w:r w:rsidR="00F97AF2">
          <w:t xml:space="preserve">table </w:t>
        </w:r>
      </w:ins>
      <w:ins w:id="3435" w:author="Chaponniere35" w:date="2019-08-14T22:55:00Z">
        <w:r w:rsidR="00F97AF2">
          <w:t>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2219" w:rsidRPr="005F7EB0" w14:paraId="4E432D7B" w14:textId="77777777" w:rsidTr="00907BE2">
        <w:trPr>
          <w:cantSplit/>
          <w:jc w:val="center"/>
          <w:ins w:id="3436" w:author="Chaponniere35" w:date="2019-08-14T22:51:00Z"/>
        </w:trPr>
        <w:tc>
          <w:tcPr>
            <w:tcW w:w="708" w:type="dxa"/>
          </w:tcPr>
          <w:p w14:paraId="786F7C12" w14:textId="77777777" w:rsidR="00952219" w:rsidRPr="005F7EB0" w:rsidRDefault="00952219" w:rsidP="00907BE2">
            <w:pPr>
              <w:pStyle w:val="TAC"/>
              <w:rPr>
                <w:ins w:id="3437" w:author="Chaponniere35" w:date="2019-08-14T22:51:00Z"/>
              </w:rPr>
            </w:pPr>
            <w:ins w:id="3438" w:author="Chaponniere35" w:date="2019-08-14T22:51:00Z">
              <w:r w:rsidRPr="005F7EB0">
                <w:t>8</w:t>
              </w:r>
            </w:ins>
          </w:p>
        </w:tc>
        <w:tc>
          <w:tcPr>
            <w:tcW w:w="709" w:type="dxa"/>
          </w:tcPr>
          <w:p w14:paraId="67F7B659" w14:textId="77777777" w:rsidR="00952219" w:rsidRPr="005F7EB0" w:rsidRDefault="00952219" w:rsidP="00907BE2">
            <w:pPr>
              <w:pStyle w:val="TAC"/>
              <w:rPr>
                <w:ins w:id="3439" w:author="Chaponniere35" w:date="2019-08-14T22:51:00Z"/>
              </w:rPr>
            </w:pPr>
            <w:ins w:id="3440" w:author="Chaponniere35" w:date="2019-08-14T22:51:00Z">
              <w:r w:rsidRPr="005F7EB0">
                <w:t>7</w:t>
              </w:r>
            </w:ins>
          </w:p>
        </w:tc>
        <w:tc>
          <w:tcPr>
            <w:tcW w:w="709" w:type="dxa"/>
          </w:tcPr>
          <w:p w14:paraId="251B5F42" w14:textId="77777777" w:rsidR="00952219" w:rsidRPr="005F7EB0" w:rsidRDefault="00952219" w:rsidP="00907BE2">
            <w:pPr>
              <w:pStyle w:val="TAC"/>
              <w:rPr>
                <w:ins w:id="3441" w:author="Chaponniere35" w:date="2019-08-14T22:51:00Z"/>
              </w:rPr>
            </w:pPr>
            <w:ins w:id="3442" w:author="Chaponniere35" w:date="2019-08-14T22:51:00Z">
              <w:r w:rsidRPr="005F7EB0">
                <w:t>6</w:t>
              </w:r>
            </w:ins>
          </w:p>
        </w:tc>
        <w:tc>
          <w:tcPr>
            <w:tcW w:w="709" w:type="dxa"/>
          </w:tcPr>
          <w:p w14:paraId="2622222C" w14:textId="77777777" w:rsidR="00952219" w:rsidRPr="005F7EB0" w:rsidRDefault="00952219" w:rsidP="00907BE2">
            <w:pPr>
              <w:pStyle w:val="TAC"/>
              <w:rPr>
                <w:ins w:id="3443" w:author="Chaponniere35" w:date="2019-08-14T22:51:00Z"/>
              </w:rPr>
            </w:pPr>
            <w:ins w:id="3444" w:author="Chaponniere35" w:date="2019-08-14T22:51:00Z">
              <w:r w:rsidRPr="005F7EB0">
                <w:t>5</w:t>
              </w:r>
            </w:ins>
          </w:p>
        </w:tc>
        <w:tc>
          <w:tcPr>
            <w:tcW w:w="709" w:type="dxa"/>
          </w:tcPr>
          <w:p w14:paraId="0685B87F" w14:textId="77777777" w:rsidR="00952219" w:rsidRPr="005F7EB0" w:rsidRDefault="00952219" w:rsidP="00907BE2">
            <w:pPr>
              <w:pStyle w:val="TAC"/>
              <w:rPr>
                <w:ins w:id="3445" w:author="Chaponniere35" w:date="2019-08-14T22:51:00Z"/>
              </w:rPr>
            </w:pPr>
            <w:ins w:id="3446" w:author="Chaponniere35" w:date="2019-08-14T22:51:00Z">
              <w:r w:rsidRPr="005F7EB0">
                <w:t>4</w:t>
              </w:r>
            </w:ins>
          </w:p>
        </w:tc>
        <w:tc>
          <w:tcPr>
            <w:tcW w:w="709" w:type="dxa"/>
          </w:tcPr>
          <w:p w14:paraId="530390B0" w14:textId="77777777" w:rsidR="00952219" w:rsidRPr="005F7EB0" w:rsidRDefault="00952219" w:rsidP="00907BE2">
            <w:pPr>
              <w:pStyle w:val="TAC"/>
              <w:rPr>
                <w:ins w:id="3447" w:author="Chaponniere35" w:date="2019-08-14T22:51:00Z"/>
              </w:rPr>
            </w:pPr>
            <w:ins w:id="3448" w:author="Chaponniere35" w:date="2019-08-14T22:51:00Z">
              <w:r w:rsidRPr="005F7EB0">
                <w:t>3</w:t>
              </w:r>
            </w:ins>
          </w:p>
        </w:tc>
        <w:tc>
          <w:tcPr>
            <w:tcW w:w="709" w:type="dxa"/>
          </w:tcPr>
          <w:p w14:paraId="4AD2A4C0" w14:textId="77777777" w:rsidR="00952219" w:rsidRPr="005F7EB0" w:rsidRDefault="00952219" w:rsidP="00907BE2">
            <w:pPr>
              <w:pStyle w:val="TAC"/>
              <w:rPr>
                <w:ins w:id="3449" w:author="Chaponniere35" w:date="2019-08-14T22:51:00Z"/>
              </w:rPr>
            </w:pPr>
            <w:ins w:id="3450" w:author="Chaponniere35" w:date="2019-08-14T22:51:00Z">
              <w:r w:rsidRPr="005F7EB0">
                <w:t>2</w:t>
              </w:r>
            </w:ins>
          </w:p>
        </w:tc>
        <w:tc>
          <w:tcPr>
            <w:tcW w:w="709" w:type="dxa"/>
          </w:tcPr>
          <w:p w14:paraId="0E073A69" w14:textId="77777777" w:rsidR="00952219" w:rsidRPr="005F7EB0" w:rsidRDefault="00952219" w:rsidP="00907BE2">
            <w:pPr>
              <w:pStyle w:val="TAC"/>
              <w:rPr>
                <w:ins w:id="3451" w:author="Chaponniere35" w:date="2019-08-14T22:51:00Z"/>
              </w:rPr>
            </w:pPr>
            <w:ins w:id="3452" w:author="Chaponniere35" w:date="2019-08-14T22:51:00Z">
              <w:r w:rsidRPr="005F7EB0">
                <w:t>1</w:t>
              </w:r>
            </w:ins>
          </w:p>
        </w:tc>
        <w:tc>
          <w:tcPr>
            <w:tcW w:w="1134" w:type="dxa"/>
          </w:tcPr>
          <w:p w14:paraId="46588DC2" w14:textId="77777777" w:rsidR="00952219" w:rsidRPr="005F7EB0" w:rsidRDefault="00952219" w:rsidP="00907BE2">
            <w:pPr>
              <w:pStyle w:val="TAL"/>
              <w:rPr>
                <w:ins w:id="3453" w:author="Chaponniere35" w:date="2019-08-14T22:51:00Z"/>
              </w:rPr>
            </w:pPr>
          </w:p>
        </w:tc>
      </w:tr>
      <w:tr w:rsidR="00952219" w:rsidRPr="005F7EB0" w14:paraId="5F146A1B" w14:textId="77777777" w:rsidTr="00907BE2">
        <w:trPr>
          <w:jc w:val="center"/>
          <w:ins w:id="3454" w:author="Chaponniere35" w:date="2019-08-14T22:51:00Z"/>
        </w:trPr>
        <w:tc>
          <w:tcPr>
            <w:tcW w:w="708" w:type="dxa"/>
            <w:tcBorders>
              <w:top w:val="single" w:sz="6" w:space="0" w:color="auto"/>
              <w:left w:val="single" w:sz="6" w:space="0" w:color="auto"/>
              <w:bottom w:val="single" w:sz="6" w:space="0" w:color="auto"/>
              <w:right w:val="single" w:sz="6" w:space="0" w:color="auto"/>
            </w:tcBorders>
          </w:tcPr>
          <w:p w14:paraId="0234B801" w14:textId="77777777" w:rsidR="00952219" w:rsidRDefault="00952219" w:rsidP="00907BE2">
            <w:pPr>
              <w:pStyle w:val="TAC"/>
              <w:rPr>
                <w:ins w:id="3455" w:author="Chaponniere35" w:date="2019-08-14T22:51:00Z"/>
                <w:lang w:eastAsia="ko-KR"/>
              </w:rPr>
            </w:pPr>
            <w:ins w:id="3456" w:author="Chaponniere35" w:date="2019-08-14T22:51:00Z">
              <w:r>
                <w:rPr>
                  <w:rFonts w:hint="eastAsia"/>
                  <w:lang w:eastAsia="ko-KR"/>
                </w:rPr>
                <w:t>0</w:t>
              </w:r>
            </w:ins>
          </w:p>
          <w:p w14:paraId="3B83BC8E" w14:textId="77777777" w:rsidR="00952219" w:rsidRPr="005F7EB0" w:rsidRDefault="00952219" w:rsidP="00907BE2">
            <w:pPr>
              <w:pStyle w:val="TAC"/>
              <w:rPr>
                <w:ins w:id="3457" w:author="Chaponniere35" w:date="2019-08-14T22:51:00Z"/>
                <w:lang w:eastAsia="ko-KR"/>
              </w:rPr>
            </w:pPr>
            <w:ins w:id="3458" w:author="Chaponniere35" w:date="2019-08-14T22:5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47E56449" w14:textId="77777777" w:rsidR="00952219" w:rsidRDefault="00952219" w:rsidP="00907BE2">
            <w:pPr>
              <w:pStyle w:val="TAC"/>
              <w:rPr>
                <w:ins w:id="3459" w:author="Chaponniere35" w:date="2019-08-14T22:51:00Z"/>
                <w:lang w:eastAsia="ko-KR"/>
              </w:rPr>
            </w:pPr>
            <w:ins w:id="3460" w:author="Chaponniere35" w:date="2019-08-14T22:51:00Z">
              <w:r>
                <w:rPr>
                  <w:rFonts w:hint="eastAsia"/>
                  <w:lang w:eastAsia="ko-KR"/>
                </w:rPr>
                <w:t>0</w:t>
              </w:r>
            </w:ins>
          </w:p>
          <w:p w14:paraId="4645270D" w14:textId="77777777" w:rsidR="00952219" w:rsidRPr="005F7EB0" w:rsidRDefault="00952219" w:rsidP="00907BE2">
            <w:pPr>
              <w:pStyle w:val="TAC"/>
              <w:rPr>
                <w:ins w:id="3461" w:author="Chaponniere35" w:date="2019-08-14T22:51:00Z"/>
                <w:lang w:eastAsia="ko-KR"/>
              </w:rPr>
            </w:pPr>
            <w:ins w:id="3462" w:author="Chaponniere35" w:date="2019-08-14T22:5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65F7F217" w14:textId="77777777" w:rsidR="00952219" w:rsidRDefault="00952219" w:rsidP="00907BE2">
            <w:pPr>
              <w:pStyle w:val="TAC"/>
              <w:rPr>
                <w:ins w:id="3463" w:author="Chaponniere35" w:date="2019-08-14T22:51:00Z"/>
                <w:lang w:eastAsia="ko-KR"/>
              </w:rPr>
            </w:pPr>
            <w:ins w:id="3464" w:author="Chaponniere35" w:date="2019-08-14T22:51:00Z">
              <w:r>
                <w:rPr>
                  <w:rFonts w:hint="eastAsia"/>
                  <w:lang w:eastAsia="ko-KR"/>
                </w:rPr>
                <w:t>0</w:t>
              </w:r>
            </w:ins>
          </w:p>
          <w:p w14:paraId="740F4A6C" w14:textId="77777777" w:rsidR="00952219" w:rsidRPr="005F7EB0" w:rsidRDefault="00952219" w:rsidP="00907BE2">
            <w:pPr>
              <w:pStyle w:val="TAC"/>
              <w:rPr>
                <w:ins w:id="3465" w:author="Chaponniere35" w:date="2019-08-14T22:51:00Z"/>
                <w:lang w:eastAsia="ko-KR"/>
              </w:rPr>
            </w:pPr>
            <w:ins w:id="3466" w:author="Chaponniere35" w:date="2019-08-14T22:51:00Z">
              <w:r>
                <w:rPr>
                  <w:rFonts w:hint="eastAsia"/>
                  <w:lang w:eastAsia="ko-KR"/>
                </w:rPr>
                <w:t>S</w:t>
              </w:r>
              <w:r>
                <w:rPr>
                  <w:lang w:eastAsia="ko-KR"/>
                </w:rPr>
                <w:t>pare</w:t>
              </w:r>
            </w:ins>
          </w:p>
        </w:tc>
        <w:tc>
          <w:tcPr>
            <w:tcW w:w="709" w:type="dxa"/>
            <w:tcBorders>
              <w:top w:val="single" w:sz="6" w:space="0" w:color="auto"/>
              <w:left w:val="single" w:sz="6" w:space="0" w:color="auto"/>
              <w:bottom w:val="single" w:sz="6" w:space="0" w:color="auto"/>
              <w:right w:val="single" w:sz="6" w:space="0" w:color="auto"/>
            </w:tcBorders>
          </w:tcPr>
          <w:p w14:paraId="09A70AEC" w14:textId="77777777" w:rsidR="00952219" w:rsidRDefault="00952219" w:rsidP="00907BE2">
            <w:pPr>
              <w:pStyle w:val="TAC"/>
              <w:rPr>
                <w:ins w:id="3467" w:author="Chaponniere35" w:date="2019-08-14T22:51:00Z"/>
                <w:lang w:eastAsia="ko-KR"/>
              </w:rPr>
            </w:pPr>
            <w:ins w:id="3468" w:author="Chaponniere35" w:date="2019-08-14T22:51:00Z">
              <w:r>
                <w:rPr>
                  <w:rFonts w:hint="eastAsia"/>
                  <w:lang w:eastAsia="ko-KR"/>
                </w:rPr>
                <w:t>0</w:t>
              </w:r>
            </w:ins>
          </w:p>
          <w:p w14:paraId="685AB29C" w14:textId="77777777" w:rsidR="00952219" w:rsidRPr="005F7EB0" w:rsidRDefault="00952219" w:rsidP="00907BE2">
            <w:pPr>
              <w:pStyle w:val="TAC"/>
              <w:rPr>
                <w:ins w:id="3469" w:author="Chaponniere35" w:date="2019-08-14T22:51:00Z"/>
                <w:lang w:eastAsia="ko-KR"/>
              </w:rPr>
            </w:pPr>
            <w:ins w:id="3470" w:author="Chaponniere35" w:date="2019-08-14T22:51:00Z">
              <w:r>
                <w:rPr>
                  <w:rFonts w:hint="eastAsia"/>
                  <w:lang w:eastAsia="ko-KR"/>
                </w:rPr>
                <w:t>S</w:t>
              </w:r>
              <w:r>
                <w:rPr>
                  <w:lang w:eastAsia="ko-KR"/>
                </w:rPr>
                <w:t>pare</w:t>
              </w:r>
            </w:ins>
          </w:p>
        </w:tc>
        <w:tc>
          <w:tcPr>
            <w:tcW w:w="2836" w:type="dxa"/>
            <w:gridSpan w:val="4"/>
            <w:tcBorders>
              <w:top w:val="single" w:sz="6" w:space="0" w:color="auto"/>
              <w:left w:val="single" w:sz="6" w:space="0" w:color="auto"/>
              <w:bottom w:val="single" w:sz="6" w:space="0" w:color="auto"/>
              <w:right w:val="single" w:sz="6" w:space="0" w:color="auto"/>
            </w:tcBorders>
          </w:tcPr>
          <w:p w14:paraId="7A82F152" w14:textId="04EE704C" w:rsidR="00952219" w:rsidRPr="005F7EB0" w:rsidRDefault="00952219" w:rsidP="00907BE2">
            <w:pPr>
              <w:pStyle w:val="TAC"/>
              <w:rPr>
                <w:ins w:id="3471" w:author="Chaponniere35" w:date="2019-08-14T22:51:00Z"/>
                <w:lang w:eastAsia="ko-KR"/>
              </w:rPr>
            </w:pPr>
            <w:ins w:id="3472" w:author="Chaponniere35" w:date="2019-08-14T22:51:00Z">
              <w:r>
                <w:rPr>
                  <w:lang w:eastAsia="ko-KR"/>
                </w:rPr>
                <w:t>Traffic</w:t>
              </w:r>
            </w:ins>
            <w:ins w:id="3473" w:author="Chaponniere35" w:date="2019-08-14T22:59:00Z">
              <w:r w:rsidR="00F97AF2">
                <w:rPr>
                  <w:lang w:eastAsia="ko-KR"/>
                </w:rPr>
                <w:t xml:space="preserve"> c</w:t>
              </w:r>
            </w:ins>
            <w:ins w:id="3474" w:author="Chaponniere35" w:date="2019-08-14T22:51:00Z">
              <w:r>
                <w:rPr>
                  <w:lang w:eastAsia="ko-KR"/>
                </w:rPr>
                <w:t>lass</w:t>
              </w:r>
            </w:ins>
            <w:ins w:id="3475" w:author="Chaponniere35" w:date="2019-08-14T22:59:00Z">
              <w:r w:rsidR="00F97AF2">
                <w:rPr>
                  <w:lang w:eastAsia="ko-KR"/>
                </w:rPr>
                <w:t xml:space="preserve"> v</w:t>
              </w:r>
            </w:ins>
            <w:ins w:id="3476" w:author="Chaponniere35" w:date="2019-08-14T22:51:00Z">
              <w:r>
                <w:rPr>
                  <w:lang w:eastAsia="ko-KR"/>
                </w:rPr>
                <w:t>alue</w:t>
              </w:r>
            </w:ins>
          </w:p>
        </w:tc>
        <w:tc>
          <w:tcPr>
            <w:tcW w:w="1134" w:type="dxa"/>
          </w:tcPr>
          <w:p w14:paraId="0C70D127" w14:textId="6C4D1EDF" w:rsidR="00952219" w:rsidRPr="005F7EB0" w:rsidRDefault="00952219" w:rsidP="00907BE2">
            <w:pPr>
              <w:pStyle w:val="TAL"/>
              <w:rPr>
                <w:ins w:id="3477" w:author="Chaponniere35" w:date="2019-08-14T22:51:00Z"/>
                <w:lang w:eastAsia="ko-KR"/>
              </w:rPr>
            </w:pPr>
            <w:ins w:id="3478" w:author="Chaponniere35" w:date="2019-08-14T22:51:00Z">
              <w:r>
                <w:rPr>
                  <w:rFonts w:hint="eastAsia"/>
                  <w:lang w:eastAsia="ko-KR"/>
                </w:rPr>
                <w:t>o</w:t>
              </w:r>
              <w:r>
                <w:rPr>
                  <w:lang w:eastAsia="ko-KR"/>
                </w:rPr>
                <w:t xml:space="preserve">ctet </w:t>
              </w:r>
            </w:ins>
            <w:ins w:id="3479" w:author="Chaponniere35" w:date="2019-08-14T23:00:00Z">
              <w:r w:rsidR="00F97AF2">
                <w:rPr>
                  <w:lang w:eastAsia="ko-KR"/>
                </w:rPr>
                <w:t>m</w:t>
              </w:r>
            </w:ins>
          </w:p>
        </w:tc>
      </w:tr>
      <w:tr w:rsidR="00952219" w:rsidRPr="005F7EB0" w14:paraId="1C2EAC91" w14:textId="77777777" w:rsidTr="00907BE2">
        <w:trPr>
          <w:jc w:val="center"/>
          <w:ins w:id="3480" w:author="Chaponniere35" w:date="2019-08-14T22:51:00Z"/>
        </w:trPr>
        <w:tc>
          <w:tcPr>
            <w:tcW w:w="708" w:type="dxa"/>
            <w:tcBorders>
              <w:left w:val="single" w:sz="6" w:space="0" w:color="auto"/>
              <w:bottom w:val="single" w:sz="6" w:space="0" w:color="auto"/>
              <w:right w:val="single" w:sz="6" w:space="0" w:color="auto"/>
            </w:tcBorders>
          </w:tcPr>
          <w:p w14:paraId="2D377CB4" w14:textId="77777777" w:rsidR="00952219" w:rsidRPr="005F7EB0" w:rsidRDefault="00952219" w:rsidP="00907BE2">
            <w:pPr>
              <w:pStyle w:val="TAC"/>
              <w:rPr>
                <w:ins w:id="3481" w:author="Chaponniere35" w:date="2019-08-14T22:51:00Z"/>
                <w:lang w:eastAsia="ko-KR"/>
              </w:rPr>
            </w:pPr>
            <w:ins w:id="3482" w:author="Chaponniere35" w:date="2019-08-14T22:51:00Z">
              <w:r>
                <w:rPr>
                  <w:rFonts w:hint="eastAsia"/>
                  <w:lang w:eastAsia="ko-KR"/>
                </w:rPr>
                <w:t>P</w:t>
              </w:r>
              <w:r>
                <w:rPr>
                  <w:lang w:eastAsia="ko-KR"/>
                </w:rPr>
                <w:t>riorityValue7</w:t>
              </w:r>
            </w:ins>
          </w:p>
        </w:tc>
        <w:tc>
          <w:tcPr>
            <w:tcW w:w="709" w:type="dxa"/>
            <w:tcBorders>
              <w:left w:val="single" w:sz="6" w:space="0" w:color="auto"/>
              <w:bottom w:val="single" w:sz="6" w:space="0" w:color="auto"/>
              <w:right w:val="single" w:sz="6" w:space="0" w:color="auto"/>
            </w:tcBorders>
          </w:tcPr>
          <w:p w14:paraId="44B7D8A3" w14:textId="77777777" w:rsidR="00952219" w:rsidRPr="005F7EB0" w:rsidRDefault="00952219" w:rsidP="00907BE2">
            <w:pPr>
              <w:pStyle w:val="TAC"/>
              <w:rPr>
                <w:ins w:id="3483" w:author="Chaponniere35" w:date="2019-08-14T22:51:00Z"/>
                <w:lang w:eastAsia="ko-KR"/>
              </w:rPr>
            </w:pPr>
            <w:ins w:id="3484" w:author="Chaponniere35" w:date="2019-08-14T22:51:00Z">
              <w:r>
                <w:rPr>
                  <w:rFonts w:hint="eastAsia"/>
                  <w:lang w:eastAsia="ko-KR"/>
                </w:rPr>
                <w:t>P</w:t>
              </w:r>
              <w:r>
                <w:rPr>
                  <w:lang w:eastAsia="ko-KR"/>
                </w:rPr>
                <w:t>riorityValue6</w:t>
              </w:r>
            </w:ins>
          </w:p>
        </w:tc>
        <w:tc>
          <w:tcPr>
            <w:tcW w:w="709" w:type="dxa"/>
            <w:tcBorders>
              <w:left w:val="single" w:sz="6" w:space="0" w:color="auto"/>
              <w:bottom w:val="single" w:sz="6" w:space="0" w:color="auto"/>
              <w:right w:val="single" w:sz="6" w:space="0" w:color="auto"/>
            </w:tcBorders>
          </w:tcPr>
          <w:p w14:paraId="5BFEB77C" w14:textId="77777777" w:rsidR="00952219" w:rsidRPr="005F7EB0" w:rsidRDefault="00952219" w:rsidP="00907BE2">
            <w:pPr>
              <w:pStyle w:val="TAC"/>
              <w:rPr>
                <w:ins w:id="3485" w:author="Chaponniere35" w:date="2019-08-14T22:51:00Z"/>
                <w:lang w:eastAsia="ko-KR"/>
              </w:rPr>
            </w:pPr>
            <w:ins w:id="3486" w:author="Chaponniere35" w:date="2019-08-14T22:51:00Z">
              <w:r>
                <w:rPr>
                  <w:rFonts w:hint="eastAsia"/>
                  <w:lang w:eastAsia="ko-KR"/>
                </w:rPr>
                <w:t>P</w:t>
              </w:r>
              <w:r>
                <w:rPr>
                  <w:lang w:eastAsia="ko-KR"/>
                </w:rPr>
                <w:t>riorityValue5</w:t>
              </w:r>
            </w:ins>
          </w:p>
        </w:tc>
        <w:tc>
          <w:tcPr>
            <w:tcW w:w="709" w:type="dxa"/>
            <w:tcBorders>
              <w:left w:val="single" w:sz="6" w:space="0" w:color="auto"/>
              <w:bottom w:val="single" w:sz="6" w:space="0" w:color="auto"/>
              <w:right w:val="single" w:sz="6" w:space="0" w:color="auto"/>
            </w:tcBorders>
          </w:tcPr>
          <w:p w14:paraId="55D1FAD2" w14:textId="77777777" w:rsidR="00952219" w:rsidRPr="005F7EB0" w:rsidRDefault="00952219" w:rsidP="00907BE2">
            <w:pPr>
              <w:pStyle w:val="TAC"/>
              <w:rPr>
                <w:ins w:id="3487" w:author="Chaponniere35" w:date="2019-08-14T22:51:00Z"/>
                <w:lang w:eastAsia="ko-KR"/>
              </w:rPr>
            </w:pPr>
            <w:ins w:id="3488" w:author="Chaponniere35" w:date="2019-08-14T22:51:00Z">
              <w:r>
                <w:rPr>
                  <w:rFonts w:hint="eastAsia"/>
                  <w:lang w:eastAsia="ko-KR"/>
                </w:rPr>
                <w:t>P</w:t>
              </w:r>
              <w:r>
                <w:rPr>
                  <w:lang w:eastAsia="ko-KR"/>
                </w:rPr>
                <w:t>riorityValue4</w:t>
              </w:r>
            </w:ins>
          </w:p>
        </w:tc>
        <w:tc>
          <w:tcPr>
            <w:tcW w:w="709" w:type="dxa"/>
            <w:tcBorders>
              <w:left w:val="single" w:sz="6" w:space="0" w:color="auto"/>
              <w:bottom w:val="single" w:sz="6" w:space="0" w:color="auto"/>
              <w:right w:val="single" w:sz="6" w:space="0" w:color="auto"/>
            </w:tcBorders>
          </w:tcPr>
          <w:p w14:paraId="73901DE8" w14:textId="77777777" w:rsidR="00952219" w:rsidRPr="005F7EB0" w:rsidRDefault="00952219" w:rsidP="00907BE2">
            <w:pPr>
              <w:pStyle w:val="TAC"/>
              <w:rPr>
                <w:ins w:id="3489" w:author="Chaponniere35" w:date="2019-08-14T22:51:00Z"/>
                <w:lang w:eastAsia="ko-KR"/>
              </w:rPr>
            </w:pPr>
            <w:ins w:id="3490" w:author="Chaponniere35" w:date="2019-08-14T22:51:00Z">
              <w:r>
                <w:rPr>
                  <w:rFonts w:hint="eastAsia"/>
                  <w:lang w:eastAsia="ko-KR"/>
                </w:rPr>
                <w:t>P</w:t>
              </w:r>
              <w:r>
                <w:rPr>
                  <w:lang w:eastAsia="ko-KR"/>
                </w:rPr>
                <w:t>riorityValue3</w:t>
              </w:r>
            </w:ins>
          </w:p>
        </w:tc>
        <w:tc>
          <w:tcPr>
            <w:tcW w:w="709" w:type="dxa"/>
            <w:tcBorders>
              <w:left w:val="single" w:sz="6" w:space="0" w:color="auto"/>
              <w:bottom w:val="single" w:sz="6" w:space="0" w:color="auto"/>
              <w:right w:val="single" w:sz="6" w:space="0" w:color="auto"/>
            </w:tcBorders>
          </w:tcPr>
          <w:p w14:paraId="7AD84264" w14:textId="77777777" w:rsidR="00952219" w:rsidRPr="005F7EB0" w:rsidRDefault="00952219" w:rsidP="00907BE2">
            <w:pPr>
              <w:pStyle w:val="TAC"/>
              <w:rPr>
                <w:ins w:id="3491" w:author="Chaponniere35" w:date="2019-08-14T22:51:00Z"/>
                <w:lang w:eastAsia="ko-KR"/>
              </w:rPr>
            </w:pPr>
            <w:ins w:id="3492" w:author="Chaponniere35" w:date="2019-08-14T22:51:00Z">
              <w:r>
                <w:rPr>
                  <w:rFonts w:hint="eastAsia"/>
                  <w:lang w:eastAsia="ko-KR"/>
                </w:rPr>
                <w:t>P</w:t>
              </w:r>
              <w:r>
                <w:rPr>
                  <w:lang w:eastAsia="ko-KR"/>
                </w:rPr>
                <w:t>riorityValue2</w:t>
              </w:r>
            </w:ins>
          </w:p>
        </w:tc>
        <w:tc>
          <w:tcPr>
            <w:tcW w:w="709" w:type="dxa"/>
            <w:tcBorders>
              <w:left w:val="single" w:sz="6" w:space="0" w:color="auto"/>
              <w:bottom w:val="single" w:sz="6" w:space="0" w:color="auto"/>
              <w:right w:val="single" w:sz="6" w:space="0" w:color="auto"/>
            </w:tcBorders>
          </w:tcPr>
          <w:p w14:paraId="5577F2EF" w14:textId="77777777" w:rsidR="00952219" w:rsidRPr="005F7EB0" w:rsidRDefault="00952219" w:rsidP="00907BE2">
            <w:pPr>
              <w:pStyle w:val="TAC"/>
              <w:rPr>
                <w:ins w:id="3493" w:author="Chaponniere35" w:date="2019-08-14T22:51:00Z"/>
                <w:lang w:eastAsia="ko-KR"/>
              </w:rPr>
            </w:pPr>
            <w:ins w:id="3494" w:author="Chaponniere35" w:date="2019-08-14T22:51:00Z">
              <w:r>
                <w:rPr>
                  <w:rFonts w:hint="eastAsia"/>
                  <w:lang w:eastAsia="ko-KR"/>
                </w:rPr>
                <w:t>P</w:t>
              </w:r>
              <w:r>
                <w:rPr>
                  <w:lang w:eastAsia="ko-KR"/>
                </w:rPr>
                <w:t>riorityValue1</w:t>
              </w:r>
            </w:ins>
          </w:p>
        </w:tc>
        <w:tc>
          <w:tcPr>
            <w:tcW w:w="709" w:type="dxa"/>
            <w:tcBorders>
              <w:left w:val="single" w:sz="6" w:space="0" w:color="auto"/>
              <w:bottom w:val="single" w:sz="6" w:space="0" w:color="auto"/>
              <w:right w:val="single" w:sz="6" w:space="0" w:color="auto"/>
            </w:tcBorders>
          </w:tcPr>
          <w:p w14:paraId="75AF975C" w14:textId="77777777" w:rsidR="00952219" w:rsidRPr="005F7EB0" w:rsidRDefault="00952219" w:rsidP="00907BE2">
            <w:pPr>
              <w:pStyle w:val="TAC"/>
              <w:rPr>
                <w:ins w:id="3495" w:author="Chaponniere35" w:date="2019-08-14T22:51:00Z"/>
                <w:lang w:eastAsia="ko-KR"/>
              </w:rPr>
            </w:pPr>
            <w:ins w:id="3496" w:author="Chaponniere35" w:date="2019-08-14T22:51:00Z">
              <w:r>
                <w:rPr>
                  <w:rFonts w:hint="eastAsia"/>
                  <w:lang w:eastAsia="ko-KR"/>
                </w:rPr>
                <w:t>P</w:t>
              </w:r>
              <w:r>
                <w:rPr>
                  <w:lang w:eastAsia="ko-KR"/>
                </w:rPr>
                <w:t>riorityValue0</w:t>
              </w:r>
            </w:ins>
          </w:p>
        </w:tc>
        <w:tc>
          <w:tcPr>
            <w:tcW w:w="1134" w:type="dxa"/>
          </w:tcPr>
          <w:p w14:paraId="6C4E8AC6" w14:textId="27AC24ED" w:rsidR="00952219" w:rsidRPr="005F7EB0" w:rsidRDefault="00952219" w:rsidP="00907BE2">
            <w:pPr>
              <w:pStyle w:val="TAL"/>
              <w:rPr>
                <w:ins w:id="3497" w:author="Chaponniere35" w:date="2019-08-14T22:51:00Z"/>
                <w:lang w:eastAsia="ko-KR"/>
              </w:rPr>
            </w:pPr>
            <w:ins w:id="3498" w:author="Chaponniere35" w:date="2019-08-14T22:51:00Z">
              <w:r>
                <w:rPr>
                  <w:rFonts w:hint="eastAsia"/>
                  <w:lang w:eastAsia="ko-KR"/>
                </w:rPr>
                <w:t>o</w:t>
              </w:r>
              <w:r>
                <w:rPr>
                  <w:lang w:eastAsia="ko-KR"/>
                </w:rPr>
                <w:t xml:space="preserve">ctet </w:t>
              </w:r>
            </w:ins>
            <w:ins w:id="3499" w:author="Chaponniere35" w:date="2019-08-14T23:00:00Z">
              <w:r w:rsidR="00F97AF2">
                <w:rPr>
                  <w:lang w:eastAsia="ko-KR"/>
                </w:rPr>
                <w:t>m</w:t>
              </w:r>
            </w:ins>
            <w:ins w:id="3500" w:author="Chaponniere35" w:date="2019-08-14T22:51:00Z">
              <w:r>
                <w:rPr>
                  <w:lang w:eastAsia="ko-KR"/>
                </w:rPr>
                <w:t>+</w:t>
              </w:r>
            </w:ins>
            <w:ins w:id="3501" w:author="Chaponniere35" w:date="2019-08-14T23:00:00Z">
              <w:r w:rsidR="00F97AF2">
                <w:rPr>
                  <w:lang w:eastAsia="ko-KR"/>
                </w:rPr>
                <w:t>1</w:t>
              </w:r>
            </w:ins>
          </w:p>
        </w:tc>
      </w:tr>
    </w:tbl>
    <w:p w14:paraId="459EFA09" w14:textId="10C8FBC4" w:rsidR="00952219" w:rsidRPr="00BD0557" w:rsidRDefault="00952219" w:rsidP="00952219">
      <w:pPr>
        <w:pStyle w:val="TF"/>
        <w:rPr>
          <w:ins w:id="3502" w:author="Chaponniere35" w:date="2019-08-14T22:51:00Z"/>
        </w:rPr>
      </w:pPr>
      <w:ins w:id="3503" w:author="Chaponniere35" w:date="2019-08-14T22:51:00Z">
        <w:r w:rsidRPr="00BD0557">
          <w:t>Figure </w:t>
        </w:r>
      </w:ins>
      <w:ins w:id="3504" w:author="Chaponniere35" w:date="2019-08-14T22:54:00Z">
        <w:r w:rsidR="00F97AF2">
          <w:t>4</w:t>
        </w:r>
      </w:ins>
      <w:ins w:id="3505" w:author="Chaponniere35" w:date="2019-08-14T22:51:00Z">
        <w:r>
          <w:t>.3.5.3</w:t>
        </w:r>
        <w:r w:rsidRPr="00BD0557">
          <w:t xml:space="preserve">: </w:t>
        </w:r>
        <w:r>
          <w:t xml:space="preserve">Information </w:t>
        </w:r>
      </w:ins>
      <w:ins w:id="3506" w:author="Chaponniere35" w:date="2019-08-14T22:59:00Z">
        <w:r w:rsidR="00F97AF2">
          <w:t>for traffic class</w:t>
        </w:r>
      </w:ins>
    </w:p>
    <w:p w14:paraId="7EEB106B" w14:textId="0B44241A" w:rsidR="00952219" w:rsidRPr="003168A2" w:rsidRDefault="00952219" w:rsidP="00952219">
      <w:pPr>
        <w:pStyle w:val="TH"/>
        <w:rPr>
          <w:ins w:id="3507" w:author="Chaponniere35" w:date="2019-08-14T22:51:00Z"/>
        </w:rPr>
      </w:pPr>
      <w:ins w:id="3508" w:author="Chaponniere35" w:date="2019-08-14T22:51:00Z">
        <w:r w:rsidRPr="003168A2">
          <w:t>Table </w:t>
        </w:r>
        <w:r>
          <w:t>X.</w:t>
        </w:r>
      </w:ins>
      <w:ins w:id="3509" w:author="Chaponniere35" w:date="2019-08-14T22:54:00Z">
        <w:r w:rsidR="00F97AF2">
          <w:t>4</w:t>
        </w:r>
      </w:ins>
      <w:ins w:id="3510" w:author="Chaponniere35" w:date="2019-08-14T22:51:00Z">
        <w:r>
          <w:t>.5.1</w:t>
        </w:r>
        <w:r w:rsidRPr="003168A2">
          <w:t xml:space="preserve">: </w:t>
        </w:r>
        <w:r>
          <w:t>Traffic class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952219" w:rsidRPr="005F7EB0" w14:paraId="668DB16C" w14:textId="77777777" w:rsidTr="00907BE2">
        <w:trPr>
          <w:cantSplit/>
          <w:jc w:val="center"/>
          <w:ins w:id="3511" w:author="Chaponniere35" w:date="2019-08-14T22:51:00Z"/>
        </w:trPr>
        <w:tc>
          <w:tcPr>
            <w:tcW w:w="7097" w:type="dxa"/>
            <w:gridSpan w:val="6"/>
          </w:tcPr>
          <w:p w14:paraId="1AE1E151" w14:textId="7C299C65" w:rsidR="00952219" w:rsidRPr="005F7EB0" w:rsidRDefault="00952219" w:rsidP="00907BE2">
            <w:pPr>
              <w:pStyle w:val="TAL"/>
              <w:rPr>
                <w:ins w:id="3512" w:author="Chaponniere35" w:date="2019-08-14T22:51:00Z"/>
              </w:rPr>
            </w:pPr>
            <w:bookmarkStart w:id="3513" w:name="_Hlk15043247"/>
            <w:ins w:id="3514" w:author="Chaponniere35" w:date="2019-08-14T22:51:00Z">
              <w:r>
                <w:t>Number</w:t>
              </w:r>
            </w:ins>
            <w:ins w:id="3515" w:author="Chaponniere35" w:date="2019-08-14T23:00:00Z">
              <w:r w:rsidR="00F97AF2">
                <w:t xml:space="preserve"> of t</w:t>
              </w:r>
            </w:ins>
            <w:ins w:id="3516" w:author="Chaponniere35" w:date="2019-08-14T22:51:00Z">
              <w:r>
                <w:t>raffic</w:t>
              </w:r>
            </w:ins>
            <w:ins w:id="3517" w:author="Chaponniere35" w:date="2019-08-14T23:00:00Z">
              <w:r w:rsidR="00F97AF2">
                <w:t xml:space="preserve"> c</w:t>
              </w:r>
            </w:ins>
            <w:ins w:id="3518" w:author="Chaponniere35" w:date="2019-08-14T22:51:00Z">
              <w:r>
                <w:t>lasses</w:t>
              </w:r>
              <w:r w:rsidRPr="005F7EB0">
                <w:t xml:space="preserve"> (</w:t>
              </w:r>
              <w:r>
                <w:t>bit 1 to bit 3 of octet 3</w:t>
              </w:r>
              <w:r w:rsidRPr="005F7EB0">
                <w:t>)</w:t>
              </w:r>
            </w:ins>
          </w:p>
        </w:tc>
      </w:tr>
      <w:tr w:rsidR="00952219" w:rsidRPr="005F7EB0" w14:paraId="75E7312A" w14:textId="77777777" w:rsidTr="00907BE2">
        <w:trPr>
          <w:cantSplit/>
          <w:jc w:val="center"/>
          <w:ins w:id="3519" w:author="Chaponniere35" w:date="2019-08-14T22:51:00Z"/>
        </w:trPr>
        <w:tc>
          <w:tcPr>
            <w:tcW w:w="7097" w:type="dxa"/>
            <w:gridSpan w:val="6"/>
          </w:tcPr>
          <w:p w14:paraId="64DC63A2" w14:textId="77777777" w:rsidR="00952219" w:rsidRPr="005F7EB0" w:rsidRDefault="00952219" w:rsidP="00907BE2">
            <w:pPr>
              <w:pStyle w:val="TAL"/>
              <w:rPr>
                <w:ins w:id="3520" w:author="Chaponniere35" w:date="2019-08-14T22:51:00Z"/>
              </w:rPr>
            </w:pPr>
            <w:ins w:id="3521" w:author="Chaponniere35" w:date="2019-08-14T22:51:00Z">
              <w:r w:rsidRPr="005F7EB0">
                <w:t>Bit</w:t>
              </w:r>
              <w:r>
                <w:t>s</w:t>
              </w:r>
            </w:ins>
          </w:p>
        </w:tc>
      </w:tr>
      <w:tr w:rsidR="00952219" w:rsidRPr="005F7EB0" w14:paraId="526A0BC9" w14:textId="77777777" w:rsidTr="00907BE2">
        <w:trPr>
          <w:gridAfter w:val="1"/>
          <w:wAfter w:w="14" w:type="dxa"/>
          <w:cantSplit/>
          <w:jc w:val="center"/>
          <w:ins w:id="3522" w:author="Chaponniere35" w:date="2019-08-14T22:51:00Z"/>
        </w:trPr>
        <w:tc>
          <w:tcPr>
            <w:tcW w:w="256" w:type="dxa"/>
          </w:tcPr>
          <w:p w14:paraId="41560701" w14:textId="77777777" w:rsidR="00952219" w:rsidRPr="005F7EB0" w:rsidRDefault="00952219" w:rsidP="00907BE2">
            <w:pPr>
              <w:pStyle w:val="TAH"/>
              <w:rPr>
                <w:ins w:id="3523" w:author="Chaponniere35" w:date="2019-08-14T22:51:00Z"/>
                <w:lang w:eastAsia="ko-KR"/>
              </w:rPr>
            </w:pPr>
            <w:ins w:id="3524" w:author="Chaponniere35" w:date="2019-08-14T22:51:00Z">
              <w:r>
                <w:rPr>
                  <w:rFonts w:hint="eastAsia"/>
                  <w:lang w:eastAsia="ko-KR"/>
                </w:rPr>
                <w:t>4</w:t>
              </w:r>
            </w:ins>
          </w:p>
        </w:tc>
        <w:tc>
          <w:tcPr>
            <w:tcW w:w="255" w:type="dxa"/>
          </w:tcPr>
          <w:p w14:paraId="1C5776D3" w14:textId="77777777" w:rsidR="00952219" w:rsidRPr="005F7EB0" w:rsidRDefault="00952219" w:rsidP="00907BE2">
            <w:pPr>
              <w:pStyle w:val="TAH"/>
              <w:rPr>
                <w:ins w:id="3525" w:author="Chaponniere35" w:date="2019-08-14T22:51:00Z"/>
                <w:lang w:eastAsia="ko-KR"/>
              </w:rPr>
            </w:pPr>
            <w:ins w:id="3526" w:author="Chaponniere35" w:date="2019-08-14T22:51:00Z">
              <w:r>
                <w:rPr>
                  <w:rFonts w:hint="eastAsia"/>
                  <w:lang w:eastAsia="ko-KR"/>
                </w:rPr>
                <w:t>3</w:t>
              </w:r>
            </w:ins>
          </w:p>
        </w:tc>
        <w:tc>
          <w:tcPr>
            <w:tcW w:w="255" w:type="dxa"/>
          </w:tcPr>
          <w:p w14:paraId="62763EBD" w14:textId="77777777" w:rsidR="00952219" w:rsidRPr="005F7EB0" w:rsidRDefault="00952219" w:rsidP="00907BE2">
            <w:pPr>
              <w:pStyle w:val="TAH"/>
              <w:rPr>
                <w:ins w:id="3527" w:author="Chaponniere35" w:date="2019-08-14T22:51:00Z"/>
                <w:lang w:eastAsia="ko-KR"/>
              </w:rPr>
            </w:pPr>
            <w:ins w:id="3528" w:author="Chaponniere35" w:date="2019-08-14T22:51:00Z">
              <w:r>
                <w:rPr>
                  <w:lang w:eastAsia="ko-KR"/>
                </w:rPr>
                <w:t>2</w:t>
              </w:r>
            </w:ins>
          </w:p>
        </w:tc>
        <w:tc>
          <w:tcPr>
            <w:tcW w:w="255" w:type="dxa"/>
          </w:tcPr>
          <w:p w14:paraId="6D51BA70" w14:textId="77777777" w:rsidR="00952219" w:rsidRPr="005F7EB0" w:rsidRDefault="00952219" w:rsidP="00907BE2">
            <w:pPr>
              <w:pStyle w:val="TAH"/>
              <w:rPr>
                <w:ins w:id="3529" w:author="Chaponniere35" w:date="2019-08-14T22:51:00Z"/>
                <w:lang w:eastAsia="ko-KR"/>
              </w:rPr>
            </w:pPr>
            <w:ins w:id="3530" w:author="Chaponniere35" w:date="2019-08-14T22:51:00Z">
              <w:r>
                <w:rPr>
                  <w:rFonts w:hint="eastAsia"/>
                  <w:lang w:eastAsia="ko-KR"/>
                </w:rPr>
                <w:t>1</w:t>
              </w:r>
            </w:ins>
          </w:p>
        </w:tc>
        <w:tc>
          <w:tcPr>
            <w:tcW w:w="6062" w:type="dxa"/>
          </w:tcPr>
          <w:p w14:paraId="736A5C76" w14:textId="77777777" w:rsidR="00952219" w:rsidRPr="005F7EB0" w:rsidRDefault="00952219" w:rsidP="00907BE2">
            <w:pPr>
              <w:pStyle w:val="TAH"/>
              <w:rPr>
                <w:ins w:id="3531" w:author="Chaponniere35" w:date="2019-08-14T22:51:00Z"/>
              </w:rPr>
            </w:pPr>
          </w:p>
        </w:tc>
      </w:tr>
      <w:tr w:rsidR="00952219" w:rsidRPr="005F7EB0" w14:paraId="0A65707B" w14:textId="77777777" w:rsidTr="00907BE2">
        <w:trPr>
          <w:gridAfter w:val="1"/>
          <w:wAfter w:w="14" w:type="dxa"/>
          <w:cantSplit/>
          <w:jc w:val="center"/>
          <w:ins w:id="3532" w:author="Chaponniere35" w:date="2019-08-14T22:51:00Z"/>
        </w:trPr>
        <w:tc>
          <w:tcPr>
            <w:tcW w:w="256" w:type="dxa"/>
          </w:tcPr>
          <w:p w14:paraId="4952EDAB" w14:textId="77777777" w:rsidR="00952219" w:rsidRPr="005F7EB0" w:rsidRDefault="00952219" w:rsidP="00907BE2">
            <w:pPr>
              <w:pStyle w:val="TAC"/>
              <w:rPr>
                <w:ins w:id="3533" w:author="Chaponniere35" w:date="2019-08-14T22:51:00Z"/>
              </w:rPr>
            </w:pPr>
            <w:ins w:id="3534" w:author="Chaponniere35" w:date="2019-08-14T22:51:00Z">
              <w:r w:rsidRPr="005F7EB0">
                <w:t>0</w:t>
              </w:r>
            </w:ins>
          </w:p>
        </w:tc>
        <w:tc>
          <w:tcPr>
            <w:tcW w:w="255" w:type="dxa"/>
          </w:tcPr>
          <w:p w14:paraId="0D74962F" w14:textId="77777777" w:rsidR="00952219" w:rsidRPr="005F7EB0" w:rsidRDefault="00952219" w:rsidP="00907BE2">
            <w:pPr>
              <w:pStyle w:val="TAL"/>
              <w:rPr>
                <w:ins w:id="3535" w:author="Chaponniere35" w:date="2019-08-14T22:51:00Z"/>
                <w:lang w:eastAsia="ko-KR"/>
              </w:rPr>
            </w:pPr>
            <w:ins w:id="3536" w:author="Chaponniere35" w:date="2019-08-14T22:51:00Z">
              <w:r>
                <w:rPr>
                  <w:rFonts w:hint="eastAsia"/>
                  <w:lang w:eastAsia="ko-KR"/>
                </w:rPr>
                <w:t>0</w:t>
              </w:r>
            </w:ins>
          </w:p>
        </w:tc>
        <w:tc>
          <w:tcPr>
            <w:tcW w:w="255" w:type="dxa"/>
          </w:tcPr>
          <w:p w14:paraId="4CB2537A" w14:textId="77777777" w:rsidR="00952219" w:rsidRPr="005F7EB0" w:rsidRDefault="00952219" w:rsidP="00907BE2">
            <w:pPr>
              <w:pStyle w:val="TAL"/>
              <w:rPr>
                <w:ins w:id="3537" w:author="Chaponniere35" w:date="2019-08-14T22:51:00Z"/>
                <w:lang w:eastAsia="ko-KR"/>
              </w:rPr>
            </w:pPr>
            <w:ins w:id="3538" w:author="Chaponniere35" w:date="2019-08-14T22:51:00Z">
              <w:r>
                <w:rPr>
                  <w:rFonts w:hint="eastAsia"/>
                  <w:lang w:eastAsia="ko-KR"/>
                </w:rPr>
                <w:t>0</w:t>
              </w:r>
            </w:ins>
          </w:p>
        </w:tc>
        <w:tc>
          <w:tcPr>
            <w:tcW w:w="255" w:type="dxa"/>
          </w:tcPr>
          <w:p w14:paraId="70395751" w14:textId="77777777" w:rsidR="00952219" w:rsidRPr="005F7EB0" w:rsidRDefault="00952219" w:rsidP="00907BE2">
            <w:pPr>
              <w:pStyle w:val="TAL"/>
              <w:rPr>
                <w:ins w:id="3539" w:author="Chaponniere35" w:date="2019-08-14T22:51:00Z"/>
                <w:lang w:eastAsia="ko-KR"/>
              </w:rPr>
            </w:pPr>
            <w:ins w:id="3540" w:author="Chaponniere35" w:date="2019-08-14T22:51:00Z">
              <w:r>
                <w:rPr>
                  <w:rFonts w:hint="eastAsia"/>
                  <w:lang w:eastAsia="ko-KR"/>
                </w:rPr>
                <w:t>0</w:t>
              </w:r>
            </w:ins>
          </w:p>
        </w:tc>
        <w:tc>
          <w:tcPr>
            <w:tcW w:w="6062" w:type="dxa"/>
          </w:tcPr>
          <w:p w14:paraId="62D7C31F" w14:textId="77777777" w:rsidR="00952219" w:rsidRPr="005F7EB0" w:rsidRDefault="00952219" w:rsidP="00907BE2">
            <w:pPr>
              <w:pStyle w:val="TAL"/>
              <w:rPr>
                <w:ins w:id="3541" w:author="Chaponniere35" w:date="2019-08-14T22:51:00Z"/>
                <w:lang w:eastAsia="ko-KR"/>
              </w:rPr>
            </w:pPr>
            <w:ins w:id="3542" w:author="Chaponniere35" w:date="2019-08-14T22:51:00Z">
              <w:r>
                <w:rPr>
                  <w:rFonts w:hint="eastAsia"/>
                  <w:lang w:eastAsia="ko-KR"/>
                </w:rPr>
                <w:t>N</w:t>
              </w:r>
              <w:r>
                <w:rPr>
                  <w:lang w:eastAsia="ko-KR"/>
                </w:rPr>
                <w:t>o traffic class information is included</w:t>
              </w:r>
            </w:ins>
          </w:p>
        </w:tc>
      </w:tr>
      <w:tr w:rsidR="00952219" w:rsidRPr="005F7EB0" w14:paraId="3904175B" w14:textId="77777777" w:rsidTr="00907BE2">
        <w:trPr>
          <w:gridAfter w:val="1"/>
          <w:wAfter w:w="14" w:type="dxa"/>
          <w:cantSplit/>
          <w:jc w:val="center"/>
          <w:ins w:id="3543" w:author="Chaponniere35" w:date="2019-08-14T22:51:00Z"/>
        </w:trPr>
        <w:tc>
          <w:tcPr>
            <w:tcW w:w="256" w:type="dxa"/>
          </w:tcPr>
          <w:p w14:paraId="7098C798" w14:textId="77777777" w:rsidR="00952219" w:rsidRPr="005F7EB0" w:rsidRDefault="00952219" w:rsidP="00907BE2">
            <w:pPr>
              <w:pStyle w:val="TAC"/>
              <w:rPr>
                <w:ins w:id="3544" w:author="Chaponniere35" w:date="2019-08-14T22:51:00Z"/>
              </w:rPr>
            </w:pPr>
            <w:ins w:id="3545" w:author="Chaponniere35" w:date="2019-08-14T22:51:00Z">
              <w:r>
                <w:t>0</w:t>
              </w:r>
            </w:ins>
          </w:p>
        </w:tc>
        <w:tc>
          <w:tcPr>
            <w:tcW w:w="255" w:type="dxa"/>
          </w:tcPr>
          <w:p w14:paraId="302DF2CD" w14:textId="77777777" w:rsidR="00952219" w:rsidRPr="005F7EB0" w:rsidRDefault="00952219" w:rsidP="00907BE2">
            <w:pPr>
              <w:pStyle w:val="TAL"/>
              <w:rPr>
                <w:ins w:id="3546" w:author="Chaponniere35" w:date="2019-08-14T22:51:00Z"/>
                <w:lang w:eastAsia="ko-KR"/>
              </w:rPr>
            </w:pPr>
            <w:ins w:id="3547" w:author="Chaponniere35" w:date="2019-08-14T22:51:00Z">
              <w:r>
                <w:rPr>
                  <w:rFonts w:hint="eastAsia"/>
                  <w:lang w:eastAsia="ko-KR"/>
                </w:rPr>
                <w:t>0</w:t>
              </w:r>
            </w:ins>
          </w:p>
        </w:tc>
        <w:tc>
          <w:tcPr>
            <w:tcW w:w="255" w:type="dxa"/>
          </w:tcPr>
          <w:p w14:paraId="6DC8818E" w14:textId="77777777" w:rsidR="00952219" w:rsidRPr="005F7EB0" w:rsidRDefault="00952219" w:rsidP="00907BE2">
            <w:pPr>
              <w:pStyle w:val="TAL"/>
              <w:rPr>
                <w:ins w:id="3548" w:author="Chaponniere35" w:date="2019-08-14T22:51:00Z"/>
                <w:lang w:eastAsia="ko-KR"/>
              </w:rPr>
            </w:pPr>
            <w:ins w:id="3549" w:author="Chaponniere35" w:date="2019-08-14T22:51:00Z">
              <w:r>
                <w:rPr>
                  <w:rFonts w:hint="eastAsia"/>
                  <w:lang w:eastAsia="ko-KR"/>
                </w:rPr>
                <w:t>0</w:t>
              </w:r>
            </w:ins>
          </w:p>
        </w:tc>
        <w:tc>
          <w:tcPr>
            <w:tcW w:w="255" w:type="dxa"/>
          </w:tcPr>
          <w:p w14:paraId="401F11AF" w14:textId="77777777" w:rsidR="00952219" w:rsidRPr="005F7EB0" w:rsidRDefault="00952219" w:rsidP="00907BE2">
            <w:pPr>
              <w:pStyle w:val="TAL"/>
              <w:rPr>
                <w:ins w:id="3550" w:author="Chaponniere35" w:date="2019-08-14T22:51:00Z"/>
                <w:lang w:eastAsia="ko-KR"/>
              </w:rPr>
            </w:pPr>
            <w:ins w:id="3551" w:author="Chaponniere35" w:date="2019-08-14T22:51:00Z">
              <w:r>
                <w:rPr>
                  <w:rFonts w:hint="eastAsia"/>
                  <w:lang w:eastAsia="ko-KR"/>
                </w:rPr>
                <w:t>1</w:t>
              </w:r>
            </w:ins>
          </w:p>
        </w:tc>
        <w:tc>
          <w:tcPr>
            <w:tcW w:w="6062" w:type="dxa"/>
          </w:tcPr>
          <w:p w14:paraId="02F62C09" w14:textId="77777777" w:rsidR="00952219" w:rsidRPr="005F7EB0" w:rsidRDefault="00952219" w:rsidP="00907BE2">
            <w:pPr>
              <w:pStyle w:val="TAL"/>
              <w:rPr>
                <w:ins w:id="3552" w:author="Chaponniere35" w:date="2019-08-14T22:51:00Z"/>
                <w:lang w:eastAsia="ko-KR"/>
              </w:rPr>
            </w:pPr>
            <w:ins w:id="3553" w:author="Chaponniere35" w:date="2019-08-14T22:51:00Z">
              <w:r>
                <w:rPr>
                  <w:lang w:eastAsia="ko-KR"/>
                </w:rPr>
                <w:t>Information on one traffic class is included</w:t>
              </w:r>
            </w:ins>
          </w:p>
        </w:tc>
      </w:tr>
      <w:tr w:rsidR="00952219" w:rsidRPr="005F7EB0" w14:paraId="7A8B0793" w14:textId="77777777" w:rsidTr="00907BE2">
        <w:trPr>
          <w:gridAfter w:val="1"/>
          <w:wAfter w:w="14" w:type="dxa"/>
          <w:cantSplit/>
          <w:jc w:val="center"/>
          <w:ins w:id="3554" w:author="Chaponniere35" w:date="2019-08-14T22:51:00Z"/>
        </w:trPr>
        <w:tc>
          <w:tcPr>
            <w:tcW w:w="256" w:type="dxa"/>
          </w:tcPr>
          <w:p w14:paraId="6D00DFD7" w14:textId="77777777" w:rsidR="00952219" w:rsidRDefault="00952219" w:rsidP="00907BE2">
            <w:pPr>
              <w:pStyle w:val="TAC"/>
              <w:rPr>
                <w:ins w:id="3555" w:author="Chaponniere35" w:date="2019-08-14T22:51:00Z"/>
                <w:lang w:eastAsia="ko-KR"/>
              </w:rPr>
            </w:pPr>
            <w:ins w:id="3556" w:author="Chaponniere35" w:date="2019-08-14T22:51:00Z">
              <w:r>
                <w:rPr>
                  <w:rFonts w:hint="eastAsia"/>
                  <w:lang w:eastAsia="ko-KR"/>
                </w:rPr>
                <w:t>0</w:t>
              </w:r>
            </w:ins>
          </w:p>
        </w:tc>
        <w:tc>
          <w:tcPr>
            <w:tcW w:w="255" w:type="dxa"/>
          </w:tcPr>
          <w:p w14:paraId="55982D85" w14:textId="77777777" w:rsidR="00952219" w:rsidRDefault="00952219" w:rsidP="00907BE2">
            <w:pPr>
              <w:pStyle w:val="TAL"/>
              <w:rPr>
                <w:ins w:id="3557" w:author="Chaponniere35" w:date="2019-08-14T22:51:00Z"/>
                <w:lang w:eastAsia="ko-KR"/>
              </w:rPr>
            </w:pPr>
            <w:ins w:id="3558" w:author="Chaponniere35" w:date="2019-08-14T22:51:00Z">
              <w:r>
                <w:rPr>
                  <w:rFonts w:hint="eastAsia"/>
                  <w:lang w:eastAsia="ko-KR"/>
                </w:rPr>
                <w:t>0</w:t>
              </w:r>
            </w:ins>
          </w:p>
        </w:tc>
        <w:tc>
          <w:tcPr>
            <w:tcW w:w="255" w:type="dxa"/>
          </w:tcPr>
          <w:p w14:paraId="4A172F3E" w14:textId="77777777" w:rsidR="00952219" w:rsidRDefault="00952219" w:rsidP="00907BE2">
            <w:pPr>
              <w:pStyle w:val="TAL"/>
              <w:rPr>
                <w:ins w:id="3559" w:author="Chaponniere35" w:date="2019-08-14T22:51:00Z"/>
                <w:lang w:eastAsia="ko-KR"/>
              </w:rPr>
            </w:pPr>
            <w:ins w:id="3560" w:author="Chaponniere35" w:date="2019-08-14T22:51:00Z">
              <w:r>
                <w:rPr>
                  <w:lang w:eastAsia="ko-KR"/>
                </w:rPr>
                <w:t>1</w:t>
              </w:r>
            </w:ins>
          </w:p>
        </w:tc>
        <w:tc>
          <w:tcPr>
            <w:tcW w:w="255" w:type="dxa"/>
          </w:tcPr>
          <w:p w14:paraId="767C34E3" w14:textId="77777777" w:rsidR="00952219" w:rsidRDefault="00952219" w:rsidP="00907BE2">
            <w:pPr>
              <w:pStyle w:val="TAL"/>
              <w:rPr>
                <w:ins w:id="3561" w:author="Chaponniere35" w:date="2019-08-14T22:51:00Z"/>
                <w:lang w:eastAsia="ko-KR"/>
              </w:rPr>
            </w:pPr>
            <w:ins w:id="3562" w:author="Chaponniere35" w:date="2019-08-14T22:51:00Z">
              <w:r>
                <w:rPr>
                  <w:rFonts w:hint="eastAsia"/>
                  <w:lang w:eastAsia="ko-KR"/>
                </w:rPr>
                <w:t>0</w:t>
              </w:r>
            </w:ins>
          </w:p>
        </w:tc>
        <w:tc>
          <w:tcPr>
            <w:tcW w:w="6062" w:type="dxa"/>
          </w:tcPr>
          <w:p w14:paraId="1605E0BA" w14:textId="77777777" w:rsidR="00952219" w:rsidRDefault="00952219" w:rsidP="00907BE2">
            <w:pPr>
              <w:pStyle w:val="TAL"/>
              <w:rPr>
                <w:ins w:id="3563" w:author="Chaponniere35" w:date="2019-08-14T22:51:00Z"/>
                <w:lang w:eastAsia="ko-KR"/>
              </w:rPr>
            </w:pPr>
            <w:ins w:id="3564" w:author="Chaponniere35" w:date="2019-08-14T22:51:00Z">
              <w:r w:rsidRPr="006215DF">
                <w:rPr>
                  <w:lang w:eastAsia="ko-KR"/>
                </w:rPr>
                <w:t xml:space="preserve">Information on </w:t>
              </w:r>
              <w:r>
                <w:rPr>
                  <w:lang w:eastAsia="ko-KR"/>
                </w:rPr>
                <w:t>two</w:t>
              </w:r>
              <w:r w:rsidRPr="006215DF">
                <w:rPr>
                  <w:lang w:eastAsia="ko-KR"/>
                </w:rPr>
                <w:t xml:space="preserve"> traffic class</w:t>
              </w:r>
              <w:r>
                <w:rPr>
                  <w:lang w:eastAsia="ko-KR"/>
                </w:rPr>
                <w:t>es</w:t>
              </w:r>
              <w:r w:rsidRPr="006215DF">
                <w:rPr>
                  <w:lang w:eastAsia="ko-KR"/>
                </w:rPr>
                <w:t xml:space="preserve"> is included</w:t>
              </w:r>
            </w:ins>
          </w:p>
        </w:tc>
      </w:tr>
      <w:tr w:rsidR="00952219" w:rsidRPr="005F7EB0" w14:paraId="1A502EBE" w14:textId="77777777" w:rsidTr="00907BE2">
        <w:trPr>
          <w:gridAfter w:val="1"/>
          <w:wAfter w:w="14" w:type="dxa"/>
          <w:cantSplit/>
          <w:jc w:val="center"/>
          <w:ins w:id="3565" w:author="Chaponniere35" w:date="2019-08-14T22:51:00Z"/>
        </w:trPr>
        <w:tc>
          <w:tcPr>
            <w:tcW w:w="256" w:type="dxa"/>
          </w:tcPr>
          <w:p w14:paraId="42AE8199" w14:textId="77777777" w:rsidR="00952219" w:rsidRDefault="00952219" w:rsidP="00907BE2">
            <w:pPr>
              <w:pStyle w:val="TAC"/>
              <w:rPr>
                <w:ins w:id="3566" w:author="Chaponniere35" w:date="2019-08-14T22:51:00Z"/>
                <w:lang w:eastAsia="ko-KR"/>
              </w:rPr>
            </w:pPr>
            <w:ins w:id="3567" w:author="Chaponniere35" w:date="2019-08-14T22:51:00Z">
              <w:r>
                <w:rPr>
                  <w:rFonts w:hint="eastAsia"/>
                  <w:lang w:eastAsia="ko-KR"/>
                </w:rPr>
                <w:t>0</w:t>
              </w:r>
            </w:ins>
          </w:p>
        </w:tc>
        <w:tc>
          <w:tcPr>
            <w:tcW w:w="255" w:type="dxa"/>
          </w:tcPr>
          <w:p w14:paraId="3BAE9357" w14:textId="77777777" w:rsidR="00952219" w:rsidRDefault="00952219" w:rsidP="00907BE2">
            <w:pPr>
              <w:pStyle w:val="TAL"/>
              <w:rPr>
                <w:ins w:id="3568" w:author="Chaponniere35" w:date="2019-08-14T22:51:00Z"/>
                <w:lang w:eastAsia="ko-KR"/>
              </w:rPr>
            </w:pPr>
            <w:ins w:id="3569" w:author="Chaponniere35" w:date="2019-08-14T22:51:00Z">
              <w:r>
                <w:rPr>
                  <w:lang w:eastAsia="ko-KR"/>
                </w:rPr>
                <w:t>0</w:t>
              </w:r>
            </w:ins>
          </w:p>
        </w:tc>
        <w:tc>
          <w:tcPr>
            <w:tcW w:w="255" w:type="dxa"/>
          </w:tcPr>
          <w:p w14:paraId="33573265" w14:textId="77777777" w:rsidR="00952219" w:rsidRDefault="00952219" w:rsidP="00907BE2">
            <w:pPr>
              <w:pStyle w:val="TAL"/>
              <w:rPr>
                <w:ins w:id="3570" w:author="Chaponniere35" w:date="2019-08-14T22:51:00Z"/>
                <w:lang w:eastAsia="ko-KR"/>
              </w:rPr>
            </w:pPr>
            <w:ins w:id="3571" w:author="Chaponniere35" w:date="2019-08-14T22:51:00Z">
              <w:r>
                <w:rPr>
                  <w:rFonts w:hint="eastAsia"/>
                  <w:lang w:eastAsia="ko-KR"/>
                </w:rPr>
                <w:t>1</w:t>
              </w:r>
            </w:ins>
          </w:p>
        </w:tc>
        <w:tc>
          <w:tcPr>
            <w:tcW w:w="255" w:type="dxa"/>
          </w:tcPr>
          <w:p w14:paraId="3335129A" w14:textId="77777777" w:rsidR="00952219" w:rsidRDefault="00952219" w:rsidP="00907BE2">
            <w:pPr>
              <w:pStyle w:val="TAL"/>
              <w:rPr>
                <w:ins w:id="3572" w:author="Chaponniere35" w:date="2019-08-14T22:51:00Z"/>
                <w:lang w:eastAsia="ko-KR"/>
              </w:rPr>
            </w:pPr>
            <w:ins w:id="3573" w:author="Chaponniere35" w:date="2019-08-14T22:51:00Z">
              <w:r>
                <w:rPr>
                  <w:lang w:eastAsia="ko-KR"/>
                </w:rPr>
                <w:t>1</w:t>
              </w:r>
            </w:ins>
          </w:p>
        </w:tc>
        <w:tc>
          <w:tcPr>
            <w:tcW w:w="6062" w:type="dxa"/>
          </w:tcPr>
          <w:p w14:paraId="1617637B" w14:textId="77777777" w:rsidR="00952219" w:rsidRDefault="00952219" w:rsidP="00907BE2">
            <w:pPr>
              <w:pStyle w:val="TAL"/>
              <w:rPr>
                <w:ins w:id="3574" w:author="Chaponniere35" w:date="2019-08-14T22:51:00Z"/>
                <w:lang w:eastAsia="ko-KR"/>
              </w:rPr>
            </w:pPr>
            <w:ins w:id="3575" w:author="Chaponniere35" w:date="2019-08-14T22:51:00Z">
              <w:r w:rsidRPr="006215DF">
                <w:rPr>
                  <w:lang w:eastAsia="ko-KR"/>
                </w:rPr>
                <w:t xml:space="preserve">Information on </w:t>
              </w:r>
              <w:r>
                <w:rPr>
                  <w:lang w:eastAsia="ko-KR"/>
                </w:rPr>
                <w:t>three</w:t>
              </w:r>
              <w:r w:rsidRPr="006215DF">
                <w:rPr>
                  <w:lang w:eastAsia="ko-KR"/>
                </w:rPr>
                <w:t xml:space="preserve"> traffic class</w:t>
              </w:r>
              <w:r>
                <w:rPr>
                  <w:lang w:eastAsia="ko-KR"/>
                </w:rPr>
                <w:t>es</w:t>
              </w:r>
              <w:r w:rsidRPr="006215DF">
                <w:rPr>
                  <w:lang w:eastAsia="ko-KR"/>
                </w:rPr>
                <w:t xml:space="preserve"> is included</w:t>
              </w:r>
            </w:ins>
          </w:p>
        </w:tc>
      </w:tr>
      <w:tr w:rsidR="00952219" w:rsidRPr="005F7EB0" w14:paraId="07BBF9BD" w14:textId="77777777" w:rsidTr="00907BE2">
        <w:trPr>
          <w:gridAfter w:val="1"/>
          <w:wAfter w:w="14" w:type="dxa"/>
          <w:cantSplit/>
          <w:jc w:val="center"/>
          <w:ins w:id="3576" w:author="Chaponniere35" w:date="2019-08-14T22:51:00Z"/>
        </w:trPr>
        <w:tc>
          <w:tcPr>
            <w:tcW w:w="256" w:type="dxa"/>
          </w:tcPr>
          <w:p w14:paraId="111DE653" w14:textId="77777777" w:rsidR="00952219" w:rsidRDefault="00952219" w:rsidP="00907BE2">
            <w:pPr>
              <w:pStyle w:val="TAC"/>
              <w:rPr>
                <w:ins w:id="3577" w:author="Chaponniere35" w:date="2019-08-14T22:51:00Z"/>
                <w:lang w:eastAsia="ko-KR"/>
              </w:rPr>
            </w:pPr>
            <w:ins w:id="3578" w:author="Chaponniere35" w:date="2019-08-14T22:51:00Z">
              <w:r>
                <w:rPr>
                  <w:lang w:eastAsia="ko-KR"/>
                </w:rPr>
                <w:t>0</w:t>
              </w:r>
            </w:ins>
          </w:p>
        </w:tc>
        <w:tc>
          <w:tcPr>
            <w:tcW w:w="255" w:type="dxa"/>
          </w:tcPr>
          <w:p w14:paraId="4319B394" w14:textId="77777777" w:rsidR="00952219" w:rsidRDefault="00952219" w:rsidP="00907BE2">
            <w:pPr>
              <w:pStyle w:val="TAL"/>
              <w:rPr>
                <w:ins w:id="3579" w:author="Chaponniere35" w:date="2019-08-14T22:51:00Z"/>
                <w:lang w:eastAsia="ko-KR"/>
              </w:rPr>
            </w:pPr>
            <w:ins w:id="3580" w:author="Chaponniere35" w:date="2019-08-14T22:51:00Z">
              <w:r>
                <w:rPr>
                  <w:lang w:eastAsia="ko-KR"/>
                </w:rPr>
                <w:t>1</w:t>
              </w:r>
            </w:ins>
          </w:p>
        </w:tc>
        <w:tc>
          <w:tcPr>
            <w:tcW w:w="255" w:type="dxa"/>
          </w:tcPr>
          <w:p w14:paraId="4C0AFBCC" w14:textId="77777777" w:rsidR="00952219" w:rsidRDefault="00952219" w:rsidP="00907BE2">
            <w:pPr>
              <w:pStyle w:val="TAL"/>
              <w:rPr>
                <w:ins w:id="3581" w:author="Chaponniere35" w:date="2019-08-14T22:51:00Z"/>
                <w:lang w:eastAsia="ko-KR"/>
              </w:rPr>
            </w:pPr>
            <w:ins w:id="3582" w:author="Chaponniere35" w:date="2019-08-14T22:51:00Z">
              <w:r>
                <w:rPr>
                  <w:rFonts w:hint="eastAsia"/>
                  <w:lang w:eastAsia="ko-KR"/>
                </w:rPr>
                <w:t>0</w:t>
              </w:r>
            </w:ins>
          </w:p>
        </w:tc>
        <w:tc>
          <w:tcPr>
            <w:tcW w:w="255" w:type="dxa"/>
          </w:tcPr>
          <w:p w14:paraId="5C6AA271" w14:textId="77777777" w:rsidR="00952219" w:rsidRDefault="00952219" w:rsidP="00907BE2">
            <w:pPr>
              <w:pStyle w:val="TAL"/>
              <w:rPr>
                <w:ins w:id="3583" w:author="Chaponniere35" w:date="2019-08-14T22:51:00Z"/>
                <w:lang w:eastAsia="ko-KR"/>
              </w:rPr>
            </w:pPr>
            <w:ins w:id="3584" w:author="Chaponniere35" w:date="2019-08-14T22:51:00Z">
              <w:r>
                <w:rPr>
                  <w:lang w:eastAsia="ko-KR"/>
                </w:rPr>
                <w:t>0</w:t>
              </w:r>
            </w:ins>
          </w:p>
        </w:tc>
        <w:tc>
          <w:tcPr>
            <w:tcW w:w="6062" w:type="dxa"/>
          </w:tcPr>
          <w:p w14:paraId="01E6A105" w14:textId="77777777" w:rsidR="00952219" w:rsidRDefault="00952219" w:rsidP="00907BE2">
            <w:pPr>
              <w:pStyle w:val="TAL"/>
              <w:rPr>
                <w:ins w:id="3585" w:author="Chaponniere35" w:date="2019-08-14T22:51:00Z"/>
                <w:lang w:eastAsia="ko-KR"/>
              </w:rPr>
            </w:pPr>
            <w:ins w:id="3586" w:author="Chaponniere35" w:date="2019-08-14T22:51:00Z">
              <w:r w:rsidRPr="006215DF">
                <w:rPr>
                  <w:lang w:eastAsia="ko-KR"/>
                </w:rPr>
                <w:t xml:space="preserve">Information on </w:t>
              </w:r>
              <w:r>
                <w:rPr>
                  <w:lang w:eastAsia="ko-KR"/>
                </w:rPr>
                <w:t>four</w:t>
              </w:r>
              <w:r w:rsidRPr="006215DF">
                <w:rPr>
                  <w:lang w:eastAsia="ko-KR"/>
                </w:rPr>
                <w:t xml:space="preserve"> traffic class</w:t>
              </w:r>
              <w:r>
                <w:rPr>
                  <w:lang w:eastAsia="ko-KR"/>
                </w:rPr>
                <w:t>es</w:t>
              </w:r>
              <w:r w:rsidRPr="006215DF">
                <w:rPr>
                  <w:lang w:eastAsia="ko-KR"/>
                </w:rPr>
                <w:t xml:space="preserve"> is included</w:t>
              </w:r>
            </w:ins>
          </w:p>
        </w:tc>
      </w:tr>
      <w:tr w:rsidR="00952219" w:rsidRPr="005F7EB0" w14:paraId="70699050" w14:textId="77777777" w:rsidTr="00907BE2">
        <w:trPr>
          <w:gridAfter w:val="1"/>
          <w:wAfter w:w="14" w:type="dxa"/>
          <w:cantSplit/>
          <w:jc w:val="center"/>
          <w:ins w:id="3587" w:author="Chaponniere35" w:date="2019-08-14T22:51:00Z"/>
        </w:trPr>
        <w:tc>
          <w:tcPr>
            <w:tcW w:w="256" w:type="dxa"/>
          </w:tcPr>
          <w:p w14:paraId="51686EA0" w14:textId="77777777" w:rsidR="00952219" w:rsidRDefault="00952219" w:rsidP="00907BE2">
            <w:pPr>
              <w:pStyle w:val="TAC"/>
              <w:rPr>
                <w:ins w:id="3588" w:author="Chaponniere35" w:date="2019-08-14T22:51:00Z"/>
                <w:lang w:eastAsia="ko-KR"/>
              </w:rPr>
            </w:pPr>
            <w:ins w:id="3589" w:author="Chaponniere35" w:date="2019-08-14T22:51:00Z">
              <w:r>
                <w:rPr>
                  <w:lang w:eastAsia="ko-KR"/>
                </w:rPr>
                <w:t>0</w:t>
              </w:r>
            </w:ins>
          </w:p>
        </w:tc>
        <w:tc>
          <w:tcPr>
            <w:tcW w:w="255" w:type="dxa"/>
          </w:tcPr>
          <w:p w14:paraId="2E68CBFB" w14:textId="77777777" w:rsidR="00952219" w:rsidRDefault="00952219" w:rsidP="00907BE2">
            <w:pPr>
              <w:pStyle w:val="TAL"/>
              <w:rPr>
                <w:ins w:id="3590" w:author="Chaponniere35" w:date="2019-08-14T22:51:00Z"/>
                <w:lang w:eastAsia="ko-KR"/>
              </w:rPr>
            </w:pPr>
            <w:ins w:id="3591" w:author="Chaponniere35" w:date="2019-08-14T22:51:00Z">
              <w:r>
                <w:rPr>
                  <w:lang w:eastAsia="ko-KR"/>
                </w:rPr>
                <w:t>1</w:t>
              </w:r>
            </w:ins>
          </w:p>
        </w:tc>
        <w:tc>
          <w:tcPr>
            <w:tcW w:w="255" w:type="dxa"/>
          </w:tcPr>
          <w:p w14:paraId="05661AE7" w14:textId="77777777" w:rsidR="00952219" w:rsidRDefault="00952219" w:rsidP="00907BE2">
            <w:pPr>
              <w:pStyle w:val="TAL"/>
              <w:rPr>
                <w:ins w:id="3592" w:author="Chaponniere35" w:date="2019-08-14T22:51:00Z"/>
                <w:lang w:eastAsia="ko-KR"/>
              </w:rPr>
            </w:pPr>
            <w:ins w:id="3593" w:author="Chaponniere35" w:date="2019-08-14T22:51:00Z">
              <w:r>
                <w:rPr>
                  <w:lang w:eastAsia="ko-KR"/>
                </w:rPr>
                <w:t>0</w:t>
              </w:r>
            </w:ins>
          </w:p>
        </w:tc>
        <w:tc>
          <w:tcPr>
            <w:tcW w:w="255" w:type="dxa"/>
          </w:tcPr>
          <w:p w14:paraId="3922C4AB" w14:textId="77777777" w:rsidR="00952219" w:rsidRDefault="00952219" w:rsidP="00907BE2">
            <w:pPr>
              <w:pStyle w:val="TAL"/>
              <w:rPr>
                <w:ins w:id="3594" w:author="Chaponniere35" w:date="2019-08-14T22:51:00Z"/>
                <w:lang w:eastAsia="ko-KR"/>
              </w:rPr>
            </w:pPr>
            <w:ins w:id="3595" w:author="Chaponniere35" w:date="2019-08-14T22:51:00Z">
              <w:r>
                <w:rPr>
                  <w:rFonts w:hint="eastAsia"/>
                  <w:lang w:eastAsia="ko-KR"/>
                </w:rPr>
                <w:t>1</w:t>
              </w:r>
            </w:ins>
          </w:p>
        </w:tc>
        <w:tc>
          <w:tcPr>
            <w:tcW w:w="6062" w:type="dxa"/>
          </w:tcPr>
          <w:p w14:paraId="05DFA92B" w14:textId="77777777" w:rsidR="00952219" w:rsidRDefault="00952219" w:rsidP="00907BE2">
            <w:pPr>
              <w:pStyle w:val="TAL"/>
              <w:rPr>
                <w:ins w:id="3596" w:author="Chaponniere35" w:date="2019-08-14T22:51:00Z"/>
                <w:lang w:eastAsia="ko-KR"/>
              </w:rPr>
            </w:pPr>
            <w:ins w:id="3597" w:author="Chaponniere35" w:date="2019-08-14T22:51:00Z">
              <w:r w:rsidRPr="006215DF">
                <w:rPr>
                  <w:lang w:eastAsia="ko-KR"/>
                </w:rPr>
                <w:t xml:space="preserve">Information on </w:t>
              </w:r>
              <w:r>
                <w:rPr>
                  <w:lang w:eastAsia="ko-KR"/>
                </w:rPr>
                <w:t>five</w:t>
              </w:r>
              <w:r w:rsidRPr="006215DF">
                <w:rPr>
                  <w:lang w:eastAsia="ko-KR"/>
                </w:rPr>
                <w:t xml:space="preserve"> traffic class</w:t>
              </w:r>
              <w:r>
                <w:rPr>
                  <w:lang w:eastAsia="ko-KR"/>
                </w:rPr>
                <w:t>es</w:t>
              </w:r>
              <w:r w:rsidRPr="006215DF">
                <w:rPr>
                  <w:lang w:eastAsia="ko-KR"/>
                </w:rPr>
                <w:t xml:space="preserve"> is included</w:t>
              </w:r>
            </w:ins>
          </w:p>
        </w:tc>
      </w:tr>
      <w:tr w:rsidR="00952219" w:rsidRPr="005F7EB0" w14:paraId="7FADF8DF" w14:textId="77777777" w:rsidTr="00907BE2">
        <w:trPr>
          <w:gridAfter w:val="1"/>
          <w:wAfter w:w="14" w:type="dxa"/>
          <w:cantSplit/>
          <w:jc w:val="center"/>
          <w:ins w:id="3598" w:author="Chaponniere35" w:date="2019-08-14T22:51:00Z"/>
        </w:trPr>
        <w:tc>
          <w:tcPr>
            <w:tcW w:w="256" w:type="dxa"/>
          </w:tcPr>
          <w:p w14:paraId="1CD24806" w14:textId="77777777" w:rsidR="00952219" w:rsidRDefault="00952219" w:rsidP="00907BE2">
            <w:pPr>
              <w:pStyle w:val="TAC"/>
              <w:rPr>
                <w:ins w:id="3599" w:author="Chaponniere35" w:date="2019-08-14T22:51:00Z"/>
                <w:lang w:eastAsia="ko-KR"/>
              </w:rPr>
            </w:pPr>
            <w:ins w:id="3600" w:author="Chaponniere35" w:date="2019-08-14T22:51:00Z">
              <w:r>
                <w:rPr>
                  <w:lang w:eastAsia="ko-KR"/>
                </w:rPr>
                <w:t>0</w:t>
              </w:r>
            </w:ins>
          </w:p>
        </w:tc>
        <w:tc>
          <w:tcPr>
            <w:tcW w:w="255" w:type="dxa"/>
          </w:tcPr>
          <w:p w14:paraId="4A21C481" w14:textId="77777777" w:rsidR="00952219" w:rsidRDefault="00952219" w:rsidP="00907BE2">
            <w:pPr>
              <w:pStyle w:val="TAL"/>
              <w:rPr>
                <w:ins w:id="3601" w:author="Chaponniere35" w:date="2019-08-14T22:51:00Z"/>
                <w:lang w:eastAsia="ko-KR"/>
              </w:rPr>
            </w:pPr>
            <w:ins w:id="3602" w:author="Chaponniere35" w:date="2019-08-14T22:51:00Z">
              <w:r>
                <w:rPr>
                  <w:rFonts w:hint="eastAsia"/>
                  <w:lang w:eastAsia="ko-KR"/>
                </w:rPr>
                <w:t>1</w:t>
              </w:r>
            </w:ins>
          </w:p>
        </w:tc>
        <w:tc>
          <w:tcPr>
            <w:tcW w:w="255" w:type="dxa"/>
          </w:tcPr>
          <w:p w14:paraId="0C7C56CB" w14:textId="77777777" w:rsidR="00952219" w:rsidRDefault="00952219" w:rsidP="00907BE2">
            <w:pPr>
              <w:pStyle w:val="TAL"/>
              <w:rPr>
                <w:ins w:id="3603" w:author="Chaponniere35" w:date="2019-08-14T22:51:00Z"/>
                <w:lang w:eastAsia="ko-KR"/>
              </w:rPr>
            </w:pPr>
            <w:ins w:id="3604" w:author="Chaponniere35" w:date="2019-08-14T22:51:00Z">
              <w:r>
                <w:rPr>
                  <w:lang w:eastAsia="ko-KR"/>
                </w:rPr>
                <w:t>1</w:t>
              </w:r>
            </w:ins>
          </w:p>
        </w:tc>
        <w:tc>
          <w:tcPr>
            <w:tcW w:w="255" w:type="dxa"/>
          </w:tcPr>
          <w:p w14:paraId="191A59A1" w14:textId="77777777" w:rsidR="00952219" w:rsidRDefault="00952219" w:rsidP="00907BE2">
            <w:pPr>
              <w:pStyle w:val="TAL"/>
              <w:rPr>
                <w:ins w:id="3605" w:author="Chaponniere35" w:date="2019-08-14T22:51:00Z"/>
                <w:lang w:eastAsia="ko-KR"/>
              </w:rPr>
            </w:pPr>
            <w:ins w:id="3606" w:author="Chaponniere35" w:date="2019-08-14T22:51:00Z">
              <w:r>
                <w:rPr>
                  <w:rFonts w:hint="eastAsia"/>
                  <w:lang w:eastAsia="ko-KR"/>
                </w:rPr>
                <w:t>0</w:t>
              </w:r>
            </w:ins>
          </w:p>
        </w:tc>
        <w:tc>
          <w:tcPr>
            <w:tcW w:w="6062" w:type="dxa"/>
          </w:tcPr>
          <w:p w14:paraId="22ED2B97" w14:textId="77777777" w:rsidR="00952219" w:rsidRDefault="00952219" w:rsidP="00907BE2">
            <w:pPr>
              <w:pStyle w:val="TAL"/>
              <w:rPr>
                <w:ins w:id="3607" w:author="Chaponniere35" w:date="2019-08-14T22:51:00Z"/>
                <w:lang w:eastAsia="ko-KR"/>
              </w:rPr>
            </w:pPr>
            <w:ins w:id="3608" w:author="Chaponniere35" w:date="2019-08-14T22:51:00Z">
              <w:r w:rsidRPr="006215DF">
                <w:rPr>
                  <w:lang w:eastAsia="ko-KR"/>
                </w:rPr>
                <w:t xml:space="preserve">Information on </w:t>
              </w:r>
              <w:r>
                <w:rPr>
                  <w:lang w:eastAsia="ko-KR"/>
                </w:rPr>
                <w:t>six</w:t>
              </w:r>
              <w:r w:rsidRPr="006215DF">
                <w:rPr>
                  <w:lang w:eastAsia="ko-KR"/>
                </w:rPr>
                <w:t xml:space="preserve"> traffic class</w:t>
              </w:r>
              <w:r>
                <w:rPr>
                  <w:lang w:eastAsia="ko-KR"/>
                </w:rPr>
                <w:t>es</w:t>
              </w:r>
              <w:r w:rsidRPr="006215DF">
                <w:rPr>
                  <w:lang w:eastAsia="ko-KR"/>
                </w:rPr>
                <w:t xml:space="preserve"> is included</w:t>
              </w:r>
            </w:ins>
          </w:p>
        </w:tc>
      </w:tr>
      <w:tr w:rsidR="00952219" w:rsidRPr="005F7EB0" w14:paraId="34AD66FA" w14:textId="77777777" w:rsidTr="00907BE2">
        <w:trPr>
          <w:gridAfter w:val="1"/>
          <w:wAfter w:w="14" w:type="dxa"/>
          <w:cantSplit/>
          <w:jc w:val="center"/>
          <w:ins w:id="3609" w:author="Chaponniere35" w:date="2019-08-14T22:51:00Z"/>
        </w:trPr>
        <w:tc>
          <w:tcPr>
            <w:tcW w:w="256" w:type="dxa"/>
          </w:tcPr>
          <w:p w14:paraId="50318BFB" w14:textId="77777777" w:rsidR="00952219" w:rsidRDefault="00952219" w:rsidP="00907BE2">
            <w:pPr>
              <w:pStyle w:val="TAC"/>
              <w:rPr>
                <w:ins w:id="3610" w:author="Chaponniere35" w:date="2019-08-14T22:51:00Z"/>
                <w:lang w:eastAsia="ko-KR"/>
              </w:rPr>
            </w:pPr>
            <w:ins w:id="3611" w:author="Chaponniere35" w:date="2019-08-14T22:51:00Z">
              <w:r>
                <w:rPr>
                  <w:rFonts w:hint="eastAsia"/>
                  <w:lang w:eastAsia="ko-KR"/>
                </w:rPr>
                <w:t>0</w:t>
              </w:r>
            </w:ins>
          </w:p>
        </w:tc>
        <w:tc>
          <w:tcPr>
            <w:tcW w:w="255" w:type="dxa"/>
          </w:tcPr>
          <w:p w14:paraId="17D3F786" w14:textId="77777777" w:rsidR="00952219" w:rsidRDefault="00952219" w:rsidP="00907BE2">
            <w:pPr>
              <w:pStyle w:val="TAL"/>
              <w:rPr>
                <w:ins w:id="3612" w:author="Chaponniere35" w:date="2019-08-14T22:51:00Z"/>
                <w:lang w:eastAsia="ko-KR"/>
              </w:rPr>
            </w:pPr>
            <w:ins w:id="3613" w:author="Chaponniere35" w:date="2019-08-14T22:51:00Z">
              <w:r>
                <w:rPr>
                  <w:rFonts w:hint="eastAsia"/>
                  <w:lang w:eastAsia="ko-KR"/>
                </w:rPr>
                <w:t>1</w:t>
              </w:r>
            </w:ins>
          </w:p>
        </w:tc>
        <w:tc>
          <w:tcPr>
            <w:tcW w:w="255" w:type="dxa"/>
          </w:tcPr>
          <w:p w14:paraId="39CB9344" w14:textId="77777777" w:rsidR="00952219" w:rsidRDefault="00952219" w:rsidP="00907BE2">
            <w:pPr>
              <w:pStyle w:val="TAL"/>
              <w:rPr>
                <w:ins w:id="3614" w:author="Chaponniere35" w:date="2019-08-14T22:51:00Z"/>
                <w:lang w:eastAsia="ko-KR"/>
              </w:rPr>
            </w:pPr>
            <w:ins w:id="3615" w:author="Chaponniere35" w:date="2019-08-14T22:51:00Z">
              <w:r>
                <w:rPr>
                  <w:rFonts w:hint="eastAsia"/>
                  <w:lang w:eastAsia="ko-KR"/>
                </w:rPr>
                <w:t>1</w:t>
              </w:r>
            </w:ins>
          </w:p>
        </w:tc>
        <w:tc>
          <w:tcPr>
            <w:tcW w:w="255" w:type="dxa"/>
          </w:tcPr>
          <w:p w14:paraId="51DD6B66" w14:textId="77777777" w:rsidR="00952219" w:rsidRDefault="00952219" w:rsidP="00907BE2">
            <w:pPr>
              <w:pStyle w:val="TAL"/>
              <w:rPr>
                <w:ins w:id="3616" w:author="Chaponniere35" w:date="2019-08-14T22:51:00Z"/>
                <w:lang w:eastAsia="ko-KR"/>
              </w:rPr>
            </w:pPr>
            <w:ins w:id="3617" w:author="Chaponniere35" w:date="2019-08-14T22:51:00Z">
              <w:r>
                <w:rPr>
                  <w:rFonts w:hint="eastAsia"/>
                  <w:lang w:eastAsia="ko-KR"/>
                </w:rPr>
                <w:t>1</w:t>
              </w:r>
            </w:ins>
          </w:p>
        </w:tc>
        <w:tc>
          <w:tcPr>
            <w:tcW w:w="6062" w:type="dxa"/>
          </w:tcPr>
          <w:p w14:paraId="366DFDC6" w14:textId="77777777" w:rsidR="00952219" w:rsidRDefault="00952219" w:rsidP="00907BE2">
            <w:pPr>
              <w:pStyle w:val="TAL"/>
              <w:rPr>
                <w:ins w:id="3618" w:author="Chaponniere35" w:date="2019-08-14T22:51:00Z"/>
                <w:lang w:eastAsia="ko-KR"/>
              </w:rPr>
            </w:pPr>
            <w:ins w:id="3619" w:author="Chaponniere35" w:date="2019-08-14T22:51:00Z">
              <w:r w:rsidRPr="006215DF">
                <w:rPr>
                  <w:lang w:eastAsia="ko-KR"/>
                </w:rPr>
                <w:t xml:space="preserve">Information on </w:t>
              </w:r>
              <w:r>
                <w:rPr>
                  <w:lang w:eastAsia="ko-KR"/>
                </w:rPr>
                <w:t>seven</w:t>
              </w:r>
              <w:r w:rsidRPr="006215DF">
                <w:rPr>
                  <w:lang w:eastAsia="ko-KR"/>
                </w:rPr>
                <w:t xml:space="preserve"> traffic class</w:t>
              </w:r>
              <w:r>
                <w:rPr>
                  <w:lang w:eastAsia="ko-KR"/>
                </w:rPr>
                <w:t>es</w:t>
              </w:r>
              <w:r w:rsidRPr="006215DF">
                <w:rPr>
                  <w:lang w:eastAsia="ko-KR"/>
                </w:rPr>
                <w:t xml:space="preserve"> is included</w:t>
              </w:r>
            </w:ins>
          </w:p>
        </w:tc>
      </w:tr>
      <w:tr w:rsidR="00952219" w:rsidRPr="005F7EB0" w14:paraId="34409384" w14:textId="77777777" w:rsidTr="00907BE2">
        <w:trPr>
          <w:gridAfter w:val="1"/>
          <w:wAfter w:w="14" w:type="dxa"/>
          <w:cantSplit/>
          <w:jc w:val="center"/>
          <w:ins w:id="3620" w:author="Chaponniere35" w:date="2019-08-14T22:51:00Z"/>
        </w:trPr>
        <w:tc>
          <w:tcPr>
            <w:tcW w:w="256" w:type="dxa"/>
          </w:tcPr>
          <w:p w14:paraId="7B545AAF" w14:textId="77777777" w:rsidR="00952219" w:rsidRDefault="00952219" w:rsidP="00907BE2">
            <w:pPr>
              <w:pStyle w:val="TAC"/>
              <w:rPr>
                <w:ins w:id="3621" w:author="Chaponniere35" w:date="2019-08-14T22:51:00Z"/>
                <w:lang w:eastAsia="ko-KR"/>
              </w:rPr>
            </w:pPr>
            <w:ins w:id="3622" w:author="Chaponniere35" w:date="2019-08-14T22:51:00Z">
              <w:r>
                <w:rPr>
                  <w:rFonts w:hint="eastAsia"/>
                  <w:lang w:eastAsia="ko-KR"/>
                </w:rPr>
                <w:t>1</w:t>
              </w:r>
            </w:ins>
          </w:p>
        </w:tc>
        <w:tc>
          <w:tcPr>
            <w:tcW w:w="255" w:type="dxa"/>
          </w:tcPr>
          <w:p w14:paraId="6E27F1EB" w14:textId="77777777" w:rsidR="00952219" w:rsidRDefault="00952219" w:rsidP="00907BE2">
            <w:pPr>
              <w:pStyle w:val="TAL"/>
              <w:rPr>
                <w:ins w:id="3623" w:author="Chaponniere35" w:date="2019-08-14T22:51:00Z"/>
                <w:lang w:eastAsia="ko-KR"/>
              </w:rPr>
            </w:pPr>
            <w:ins w:id="3624" w:author="Chaponniere35" w:date="2019-08-14T22:51:00Z">
              <w:r>
                <w:rPr>
                  <w:rFonts w:hint="eastAsia"/>
                  <w:lang w:eastAsia="ko-KR"/>
                </w:rPr>
                <w:t>0</w:t>
              </w:r>
            </w:ins>
          </w:p>
        </w:tc>
        <w:tc>
          <w:tcPr>
            <w:tcW w:w="255" w:type="dxa"/>
          </w:tcPr>
          <w:p w14:paraId="0D78B870" w14:textId="77777777" w:rsidR="00952219" w:rsidRDefault="00952219" w:rsidP="00907BE2">
            <w:pPr>
              <w:pStyle w:val="TAL"/>
              <w:rPr>
                <w:ins w:id="3625" w:author="Chaponniere35" w:date="2019-08-14T22:51:00Z"/>
                <w:lang w:eastAsia="ko-KR"/>
              </w:rPr>
            </w:pPr>
            <w:ins w:id="3626" w:author="Chaponniere35" w:date="2019-08-14T22:51:00Z">
              <w:r>
                <w:rPr>
                  <w:rFonts w:hint="eastAsia"/>
                  <w:lang w:eastAsia="ko-KR"/>
                </w:rPr>
                <w:t>0</w:t>
              </w:r>
            </w:ins>
          </w:p>
        </w:tc>
        <w:tc>
          <w:tcPr>
            <w:tcW w:w="255" w:type="dxa"/>
          </w:tcPr>
          <w:p w14:paraId="6B486219" w14:textId="77777777" w:rsidR="00952219" w:rsidRDefault="00952219" w:rsidP="00907BE2">
            <w:pPr>
              <w:pStyle w:val="TAL"/>
              <w:rPr>
                <w:ins w:id="3627" w:author="Chaponniere35" w:date="2019-08-14T22:51:00Z"/>
                <w:lang w:eastAsia="ko-KR"/>
              </w:rPr>
            </w:pPr>
            <w:ins w:id="3628" w:author="Chaponniere35" w:date="2019-08-14T22:51:00Z">
              <w:r>
                <w:rPr>
                  <w:rFonts w:hint="eastAsia"/>
                  <w:lang w:eastAsia="ko-KR"/>
                </w:rPr>
                <w:t>0</w:t>
              </w:r>
            </w:ins>
          </w:p>
        </w:tc>
        <w:tc>
          <w:tcPr>
            <w:tcW w:w="6062" w:type="dxa"/>
          </w:tcPr>
          <w:p w14:paraId="52E848E0" w14:textId="77777777" w:rsidR="00952219" w:rsidRDefault="00952219" w:rsidP="00907BE2">
            <w:pPr>
              <w:pStyle w:val="TAL"/>
              <w:rPr>
                <w:ins w:id="3629" w:author="Chaponniere35" w:date="2019-08-14T22:51:00Z"/>
                <w:lang w:eastAsia="ko-KR"/>
              </w:rPr>
            </w:pPr>
            <w:ins w:id="3630" w:author="Chaponniere35" w:date="2019-08-14T22:51:00Z">
              <w:r w:rsidRPr="006215DF">
                <w:rPr>
                  <w:lang w:eastAsia="ko-KR"/>
                </w:rPr>
                <w:t xml:space="preserve">Information on </w:t>
              </w:r>
              <w:r>
                <w:rPr>
                  <w:lang w:eastAsia="ko-KR"/>
                </w:rPr>
                <w:t>eight</w:t>
              </w:r>
              <w:r w:rsidRPr="006215DF">
                <w:rPr>
                  <w:lang w:eastAsia="ko-KR"/>
                </w:rPr>
                <w:t xml:space="preserve"> traffic class</w:t>
              </w:r>
              <w:r>
                <w:rPr>
                  <w:lang w:eastAsia="ko-KR"/>
                </w:rPr>
                <w:t>es</w:t>
              </w:r>
              <w:r w:rsidRPr="006215DF">
                <w:rPr>
                  <w:lang w:eastAsia="ko-KR"/>
                </w:rPr>
                <w:t xml:space="preserve"> is included</w:t>
              </w:r>
            </w:ins>
          </w:p>
        </w:tc>
      </w:tr>
      <w:tr w:rsidR="00952219" w:rsidRPr="005F7EB0" w14:paraId="79A4193B" w14:textId="77777777" w:rsidTr="00907BE2">
        <w:trPr>
          <w:gridAfter w:val="1"/>
          <w:wAfter w:w="14" w:type="dxa"/>
          <w:cantSplit/>
          <w:jc w:val="center"/>
          <w:ins w:id="3631" w:author="Chaponniere35" w:date="2019-08-14T22:51:00Z"/>
        </w:trPr>
        <w:tc>
          <w:tcPr>
            <w:tcW w:w="256" w:type="dxa"/>
          </w:tcPr>
          <w:p w14:paraId="2C67F623" w14:textId="77777777" w:rsidR="00952219" w:rsidRDefault="00952219" w:rsidP="00907BE2">
            <w:pPr>
              <w:pStyle w:val="TAC"/>
              <w:rPr>
                <w:ins w:id="3632" w:author="Chaponniere35" w:date="2019-08-14T22:51:00Z"/>
                <w:lang w:eastAsia="ko-KR"/>
              </w:rPr>
            </w:pPr>
            <w:ins w:id="3633" w:author="Chaponniere35" w:date="2019-08-14T22:51:00Z">
              <w:r>
                <w:rPr>
                  <w:rFonts w:hint="eastAsia"/>
                  <w:lang w:eastAsia="ko-KR"/>
                </w:rPr>
                <w:t>1</w:t>
              </w:r>
            </w:ins>
          </w:p>
        </w:tc>
        <w:tc>
          <w:tcPr>
            <w:tcW w:w="255" w:type="dxa"/>
          </w:tcPr>
          <w:p w14:paraId="2B5A659F" w14:textId="77777777" w:rsidR="00952219" w:rsidRDefault="00952219" w:rsidP="00907BE2">
            <w:pPr>
              <w:pStyle w:val="TAL"/>
              <w:rPr>
                <w:ins w:id="3634" w:author="Chaponniere35" w:date="2019-08-14T22:51:00Z"/>
                <w:lang w:eastAsia="ko-KR"/>
              </w:rPr>
            </w:pPr>
            <w:ins w:id="3635" w:author="Chaponniere35" w:date="2019-08-14T22:51:00Z">
              <w:r>
                <w:rPr>
                  <w:rFonts w:hint="eastAsia"/>
                  <w:lang w:eastAsia="ko-KR"/>
                </w:rPr>
                <w:t>0</w:t>
              </w:r>
            </w:ins>
          </w:p>
        </w:tc>
        <w:tc>
          <w:tcPr>
            <w:tcW w:w="255" w:type="dxa"/>
          </w:tcPr>
          <w:p w14:paraId="45F9547C" w14:textId="77777777" w:rsidR="00952219" w:rsidRDefault="00952219" w:rsidP="00907BE2">
            <w:pPr>
              <w:pStyle w:val="TAL"/>
              <w:rPr>
                <w:ins w:id="3636" w:author="Chaponniere35" w:date="2019-08-14T22:51:00Z"/>
                <w:lang w:eastAsia="ko-KR"/>
              </w:rPr>
            </w:pPr>
            <w:ins w:id="3637" w:author="Chaponniere35" w:date="2019-08-14T22:51:00Z">
              <w:r>
                <w:rPr>
                  <w:rFonts w:hint="eastAsia"/>
                  <w:lang w:eastAsia="ko-KR"/>
                </w:rPr>
                <w:t>0</w:t>
              </w:r>
            </w:ins>
          </w:p>
        </w:tc>
        <w:tc>
          <w:tcPr>
            <w:tcW w:w="255" w:type="dxa"/>
          </w:tcPr>
          <w:p w14:paraId="092AFD14" w14:textId="77777777" w:rsidR="00952219" w:rsidRDefault="00952219" w:rsidP="00907BE2">
            <w:pPr>
              <w:pStyle w:val="TAL"/>
              <w:rPr>
                <w:ins w:id="3638" w:author="Chaponniere35" w:date="2019-08-14T22:51:00Z"/>
                <w:lang w:eastAsia="ko-KR"/>
              </w:rPr>
            </w:pPr>
            <w:ins w:id="3639" w:author="Chaponniere35" w:date="2019-08-14T22:51:00Z">
              <w:r>
                <w:rPr>
                  <w:rFonts w:hint="eastAsia"/>
                  <w:lang w:eastAsia="ko-KR"/>
                </w:rPr>
                <w:t>1</w:t>
              </w:r>
            </w:ins>
          </w:p>
        </w:tc>
        <w:tc>
          <w:tcPr>
            <w:tcW w:w="6062" w:type="dxa"/>
          </w:tcPr>
          <w:p w14:paraId="513BAE8C" w14:textId="77777777" w:rsidR="00952219" w:rsidRDefault="00952219" w:rsidP="00907BE2">
            <w:pPr>
              <w:pStyle w:val="TAL"/>
              <w:rPr>
                <w:ins w:id="3640" w:author="Chaponniere35" w:date="2019-08-14T22:51:00Z"/>
                <w:lang w:eastAsia="ko-KR"/>
              </w:rPr>
            </w:pPr>
          </w:p>
        </w:tc>
      </w:tr>
      <w:tr w:rsidR="00952219" w:rsidRPr="005F7EB0" w14:paraId="141B1070" w14:textId="77777777" w:rsidTr="00907BE2">
        <w:trPr>
          <w:gridAfter w:val="1"/>
          <w:wAfter w:w="14" w:type="dxa"/>
          <w:cantSplit/>
          <w:jc w:val="center"/>
          <w:ins w:id="3641" w:author="Chaponniere35" w:date="2019-08-14T22:51:00Z"/>
        </w:trPr>
        <w:tc>
          <w:tcPr>
            <w:tcW w:w="1021" w:type="dxa"/>
            <w:gridSpan w:val="4"/>
          </w:tcPr>
          <w:p w14:paraId="2768ED9D" w14:textId="77777777" w:rsidR="00952219" w:rsidRDefault="00952219" w:rsidP="00907BE2">
            <w:pPr>
              <w:pStyle w:val="TAC"/>
              <w:rPr>
                <w:ins w:id="3642" w:author="Chaponniere35" w:date="2019-08-14T22:51:00Z"/>
                <w:lang w:eastAsia="ko-KR"/>
              </w:rPr>
            </w:pPr>
            <w:ins w:id="3643" w:author="Chaponniere35" w:date="2019-08-14T22:51:00Z">
              <w:r>
                <w:rPr>
                  <w:rFonts w:hint="eastAsia"/>
                  <w:lang w:eastAsia="ko-KR"/>
                </w:rPr>
                <w:t>t</w:t>
              </w:r>
              <w:r>
                <w:rPr>
                  <w:lang w:eastAsia="ko-KR"/>
                </w:rPr>
                <w:t>o</w:t>
              </w:r>
            </w:ins>
          </w:p>
        </w:tc>
        <w:tc>
          <w:tcPr>
            <w:tcW w:w="6062" w:type="dxa"/>
          </w:tcPr>
          <w:p w14:paraId="7F705934" w14:textId="77777777" w:rsidR="00952219" w:rsidRDefault="00952219" w:rsidP="00907BE2">
            <w:pPr>
              <w:pStyle w:val="TAL"/>
              <w:rPr>
                <w:ins w:id="3644" w:author="Chaponniere35" w:date="2019-08-14T22:51:00Z"/>
                <w:lang w:eastAsia="ko-KR"/>
              </w:rPr>
            </w:pPr>
            <w:ins w:id="3645" w:author="Chaponniere35" w:date="2019-08-14T22:51:00Z">
              <w:r>
                <w:rPr>
                  <w:rFonts w:hint="eastAsia"/>
                  <w:lang w:eastAsia="ko-KR"/>
                </w:rPr>
                <w:t>R</w:t>
              </w:r>
              <w:r>
                <w:rPr>
                  <w:lang w:eastAsia="ko-KR"/>
                </w:rPr>
                <w:t>eserved</w:t>
              </w:r>
            </w:ins>
          </w:p>
        </w:tc>
      </w:tr>
      <w:tr w:rsidR="00952219" w:rsidRPr="005F7EB0" w14:paraId="1478F087" w14:textId="77777777" w:rsidTr="00907BE2">
        <w:trPr>
          <w:gridAfter w:val="1"/>
          <w:wAfter w:w="14" w:type="dxa"/>
          <w:cantSplit/>
          <w:jc w:val="center"/>
          <w:ins w:id="3646" w:author="Chaponniere35" w:date="2019-08-14T22:51:00Z"/>
        </w:trPr>
        <w:tc>
          <w:tcPr>
            <w:tcW w:w="256" w:type="dxa"/>
          </w:tcPr>
          <w:p w14:paraId="6D524591" w14:textId="77777777" w:rsidR="00952219" w:rsidRDefault="00952219" w:rsidP="00907BE2">
            <w:pPr>
              <w:pStyle w:val="TAC"/>
              <w:rPr>
                <w:ins w:id="3647" w:author="Chaponniere35" w:date="2019-08-14T22:51:00Z"/>
                <w:lang w:eastAsia="ko-KR"/>
              </w:rPr>
            </w:pPr>
            <w:ins w:id="3648" w:author="Chaponniere35" w:date="2019-08-14T22:51:00Z">
              <w:r>
                <w:rPr>
                  <w:rFonts w:hint="eastAsia"/>
                  <w:lang w:eastAsia="ko-KR"/>
                </w:rPr>
                <w:t>1</w:t>
              </w:r>
            </w:ins>
          </w:p>
        </w:tc>
        <w:tc>
          <w:tcPr>
            <w:tcW w:w="255" w:type="dxa"/>
          </w:tcPr>
          <w:p w14:paraId="0843C450" w14:textId="77777777" w:rsidR="00952219" w:rsidRDefault="00952219" w:rsidP="00907BE2">
            <w:pPr>
              <w:pStyle w:val="TAL"/>
              <w:rPr>
                <w:ins w:id="3649" w:author="Chaponniere35" w:date="2019-08-14T22:51:00Z"/>
                <w:lang w:eastAsia="ko-KR"/>
              </w:rPr>
            </w:pPr>
            <w:ins w:id="3650" w:author="Chaponniere35" w:date="2019-08-14T22:51:00Z">
              <w:r>
                <w:rPr>
                  <w:rFonts w:hint="eastAsia"/>
                  <w:lang w:eastAsia="ko-KR"/>
                </w:rPr>
                <w:t>1</w:t>
              </w:r>
            </w:ins>
          </w:p>
        </w:tc>
        <w:tc>
          <w:tcPr>
            <w:tcW w:w="255" w:type="dxa"/>
          </w:tcPr>
          <w:p w14:paraId="2ACEF5A0" w14:textId="77777777" w:rsidR="00952219" w:rsidRDefault="00952219" w:rsidP="00907BE2">
            <w:pPr>
              <w:pStyle w:val="TAL"/>
              <w:rPr>
                <w:ins w:id="3651" w:author="Chaponniere35" w:date="2019-08-14T22:51:00Z"/>
                <w:lang w:eastAsia="ko-KR"/>
              </w:rPr>
            </w:pPr>
            <w:ins w:id="3652" w:author="Chaponniere35" w:date="2019-08-14T22:51:00Z">
              <w:r>
                <w:rPr>
                  <w:rFonts w:hint="eastAsia"/>
                  <w:lang w:eastAsia="ko-KR"/>
                </w:rPr>
                <w:t>1</w:t>
              </w:r>
            </w:ins>
          </w:p>
        </w:tc>
        <w:tc>
          <w:tcPr>
            <w:tcW w:w="255" w:type="dxa"/>
          </w:tcPr>
          <w:p w14:paraId="60B1B651" w14:textId="77777777" w:rsidR="00952219" w:rsidRDefault="00952219" w:rsidP="00907BE2">
            <w:pPr>
              <w:pStyle w:val="TAL"/>
              <w:rPr>
                <w:ins w:id="3653" w:author="Chaponniere35" w:date="2019-08-14T22:51:00Z"/>
                <w:lang w:eastAsia="ko-KR"/>
              </w:rPr>
            </w:pPr>
            <w:ins w:id="3654" w:author="Chaponniere35" w:date="2019-08-14T22:51:00Z">
              <w:r>
                <w:rPr>
                  <w:rFonts w:hint="eastAsia"/>
                  <w:lang w:eastAsia="ko-KR"/>
                </w:rPr>
                <w:t>1</w:t>
              </w:r>
            </w:ins>
          </w:p>
        </w:tc>
        <w:tc>
          <w:tcPr>
            <w:tcW w:w="6062" w:type="dxa"/>
          </w:tcPr>
          <w:p w14:paraId="1CAC2E4D" w14:textId="77777777" w:rsidR="00952219" w:rsidRDefault="00952219" w:rsidP="00907BE2">
            <w:pPr>
              <w:pStyle w:val="TAL"/>
              <w:rPr>
                <w:ins w:id="3655" w:author="Chaponniere35" w:date="2019-08-14T22:51:00Z"/>
                <w:lang w:eastAsia="ko-KR"/>
              </w:rPr>
            </w:pPr>
          </w:p>
        </w:tc>
      </w:tr>
      <w:bookmarkEnd w:id="3513"/>
      <w:tr w:rsidR="00952219" w:rsidRPr="005F7EB0" w14:paraId="499A776E" w14:textId="77777777" w:rsidTr="00907BE2">
        <w:trPr>
          <w:cantSplit/>
          <w:jc w:val="center"/>
          <w:ins w:id="3656" w:author="Chaponniere35" w:date="2019-08-14T22:51:00Z"/>
        </w:trPr>
        <w:tc>
          <w:tcPr>
            <w:tcW w:w="7097" w:type="dxa"/>
            <w:gridSpan w:val="6"/>
          </w:tcPr>
          <w:p w14:paraId="7EB0397D" w14:textId="77777777" w:rsidR="00952219" w:rsidRPr="005F7EB0" w:rsidRDefault="00952219" w:rsidP="00907BE2">
            <w:pPr>
              <w:pStyle w:val="TAL"/>
              <w:rPr>
                <w:ins w:id="3657" w:author="Chaponniere35" w:date="2019-08-14T22:51:00Z"/>
              </w:rPr>
            </w:pPr>
          </w:p>
        </w:tc>
      </w:tr>
      <w:tr w:rsidR="00952219" w:rsidRPr="005F7EB0" w14:paraId="6E6B44EF" w14:textId="77777777" w:rsidTr="00907BE2">
        <w:trPr>
          <w:cantSplit/>
          <w:jc w:val="center"/>
          <w:ins w:id="3658" w:author="Chaponniere35" w:date="2019-08-14T22:51:00Z"/>
        </w:trPr>
        <w:tc>
          <w:tcPr>
            <w:tcW w:w="7097" w:type="dxa"/>
            <w:gridSpan w:val="6"/>
          </w:tcPr>
          <w:p w14:paraId="45E49D17" w14:textId="61A8B1DA" w:rsidR="00952219" w:rsidRPr="005F7EB0" w:rsidRDefault="00952219" w:rsidP="00907BE2">
            <w:pPr>
              <w:pStyle w:val="TAL"/>
              <w:rPr>
                <w:ins w:id="3659" w:author="Chaponniere35" w:date="2019-08-14T22:51:00Z"/>
              </w:rPr>
            </w:pPr>
            <w:ins w:id="3660" w:author="Chaponniere35" w:date="2019-08-14T22:51:00Z">
              <w:r w:rsidRPr="00760CE2">
                <w:t>Traffic</w:t>
              </w:r>
            </w:ins>
            <w:ins w:id="3661" w:author="Chaponniere35" w:date="2019-08-14T23:00:00Z">
              <w:r w:rsidR="00F97AF2">
                <w:t xml:space="preserve"> c</w:t>
              </w:r>
            </w:ins>
            <w:ins w:id="3662" w:author="Chaponniere35" w:date="2019-08-14T22:51:00Z">
              <w:r w:rsidRPr="00760CE2">
                <w:t>lass</w:t>
              </w:r>
            </w:ins>
            <w:ins w:id="3663" w:author="Chaponniere35" w:date="2019-08-14T23:00:00Z">
              <w:r w:rsidR="00F97AF2">
                <w:t xml:space="preserve"> v</w:t>
              </w:r>
            </w:ins>
            <w:ins w:id="3664" w:author="Chaponniere35" w:date="2019-08-14T22:51:00Z">
              <w:r w:rsidRPr="00760CE2">
                <w:t>alue</w:t>
              </w:r>
              <w:r w:rsidRPr="005F7EB0">
                <w:t xml:space="preserve"> (</w:t>
              </w:r>
              <w:r>
                <w:t xml:space="preserve">bit 1 to bit 3 of octet </w:t>
              </w:r>
            </w:ins>
            <w:ins w:id="3665" w:author="Chaponniere35" w:date="2019-08-14T23:00:00Z">
              <w:r w:rsidR="00F97AF2">
                <w:t>m</w:t>
              </w:r>
            </w:ins>
            <w:ins w:id="3666" w:author="Chaponniere35" w:date="2019-08-14T22:51:00Z">
              <w:r w:rsidRPr="005F7EB0">
                <w:t>)</w:t>
              </w:r>
            </w:ins>
          </w:p>
        </w:tc>
      </w:tr>
      <w:tr w:rsidR="00952219" w:rsidRPr="005F7EB0" w14:paraId="569E98EE" w14:textId="77777777" w:rsidTr="00907BE2">
        <w:trPr>
          <w:cantSplit/>
          <w:jc w:val="center"/>
          <w:ins w:id="3667" w:author="Chaponniere35" w:date="2019-08-14T22:51:00Z"/>
        </w:trPr>
        <w:tc>
          <w:tcPr>
            <w:tcW w:w="7097" w:type="dxa"/>
            <w:gridSpan w:val="6"/>
          </w:tcPr>
          <w:p w14:paraId="24406CE7" w14:textId="77777777" w:rsidR="00952219" w:rsidRPr="005F7EB0" w:rsidRDefault="00952219" w:rsidP="00907BE2">
            <w:pPr>
              <w:pStyle w:val="TAL"/>
              <w:rPr>
                <w:ins w:id="3668" w:author="Chaponniere35" w:date="2019-08-14T22:51:00Z"/>
              </w:rPr>
            </w:pPr>
            <w:ins w:id="3669" w:author="Chaponniere35" w:date="2019-08-14T22:51:00Z">
              <w:r w:rsidRPr="005F7EB0">
                <w:t>Bit</w:t>
              </w:r>
              <w:r>
                <w:t>s</w:t>
              </w:r>
            </w:ins>
          </w:p>
        </w:tc>
      </w:tr>
      <w:tr w:rsidR="00952219" w:rsidRPr="005F7EB0" w14:paraId="4B25471A" w14:textId="77777777" w:rsidTr="00907BE2">
        <w:trPr>
          <w:gridAfter w:val="1"/>
          <w:wAfter w:w="14" w:type="dxa"/>
          <w:cantSplit/>
          <w:jc w:val="center"/>
          <w:ins w:id="3670" w:author="Chaponniere35" w:date="2019-08-14T22:51:00Z"/>
        </w:trPr>
        <w:tc>
          <w:tcPr>
            <w:tcW w:w="256" w:type="dxa"/>
          </w:tcPr>
          <w:p w14:paraId="1D5DD973" w14:textId="77777777" w:rsidR="00952219" w:rsidRPr="005F7EB0" w:rsidRDefault="00952219" w:rsidP="00907BE2">
            <w:pPr>
              <w:pStyle w:val="TAH"/>
              <w:rPr>
                <w:ins w:id="3671" w:author="Chaponniere35" w:date="2019-08-14T22:51:00Z"/>
              </w:rPr>
            </w:pPr>
            <w:ins w:id="3672" w:author="Chaponniere35" w:date="2019-08-14T22:51:00Z">
              <w:r>
                <w:t>3</w:t>
              </w:r>
            </w:ins>
          </w:p>
        </w:tc>
        <w:tc>
          <w:tcPr>
            <w:tcW w:w="255" w:type="dxa"/>
          </w:tcPr>
          <w:p w14:paraId="346BD556" w14:textId="77777777" w:rsidR="00952219" w:rsidRPr="005F7EB0" w:rsidRDefault="00952219" w:rsidP="00907BE2">
            <w:pPr>
              <w:pStyle w:val="TAH"/>
              <w:rPr>
                <w:ins w:id="3673" w:author="Chaponniere35" w:date="2019-08-14T22:51:00Z"/>
                <w:lang w:eastAsia="ko-KR"/>
              </w:rPr>
            </w:pPr>
            <w:ins w:id="3674" w:author="Chaponniere35" w:date="2019-08-14T22:51:00Z">
              <w:r>
                <w:rPr>
                  <w:rFonts w:hint="eastAsia"/>
                  <w:lang w:eastAsia="ko-KR"/>
                </w:rPr>
                <w:t>2</w:t>
              </w:r>
            </w:ins>
          </w:p>
        </w:tc>
        <w:tc>
          <w:tcPr>
            <w:tcW w:w="255" w:type="dxa"/>
          </w:tcPr>
          <w:p w14:paraId="27E425CD" w14:textId="77777777" w:rsidR="00952219" w:rsidRPr="005F7EB0" w:rsidRDefault="00952219" w:rsidP="00907BE2">
            <w:pPr>
              <w:pStyle w:val="TAH"/>
              <w:rPr>
                <w:ins w:id="3675" w:author="Chaponniere35" w:date="2019-08-14T22:51:00Z"/>
                <w:lang w:eastAsia="ko-KR"/>
              </w:rPr>
            </w:pPr>
            <w:ins w:id="3676" w:author="Chaponniere35" w:date="2019-08-14T22:51:00Z">
              <w:r>
                <w:rPr>
                  <w:rFonts w:hint="eastAsia"/>
                  <w:lang w:eastAsia="ko-KR"/>
                </w:rPr>
                <w:t>1</w:t>
              </w:r>
            </w:ins>
          </w:p>
        </w:tc>
        <w:tc>
          <w:tcPr>
            <w:tcW w:w="6317" w:type="dxa"/>
            <w:gridSpan w:val="2"/>
          </w:tcPr>
          <w:p w14:paraId="768AEFFA" w14:textId="77777777" w:rsidR="00952219" w:rsidRPr="005F7EB0" w:rsidRDefault="00952219" w:rsidP="00907BE2">
            <w:pPr>
              <w:pStyle w:val="TAH"/>
              <w:rPr>
                <w:ins w:id="3677" w:author="Chaponniere35" w:date="2019-08-14T22:51:00Z"/>
              </w:rPr>
            </w:pPr>
          </w:p>
        </w:tc>
      </w:tr>
      <w:tr w:rsidR="00952219" w:rsidRPr="005F7EB0" w14:paraId="7C4A86FC" w14:textId="77777777" w:rsidTr="00907BE2">
        <w:trPr>
          <w:gridAfter w:val="1"/>
          <w:wAfter w:w="14" w:type="dxa"/>
          <w:cantSplit/>
          <w:jc w:val="center"/>
          <w:ins w:id="3678" w:author="Chaponniere35" w:date="2019-08-14T22:51:00Z"/>
        </w:trPr>
        <w:tc>
          <w:tcPr>
            <w:tcW w:w="256" w:type="dxa"/>
          </w:tcPr>
          <w:p w14:paraId="70257EE5" w14:textId="77777777" w:rsidR="00952219" w:rsidRPr="005F7EB0" w:rsidRDefault="00952219" w:rsidP="00907BE2">
            <w:pPr>
              <w:pStyle w:val="TAC"/>
              <w:rPr>
                <w:ins w:id="3679" w:author="Chaponniere35" w:date="2019-08-14T22:51:00Z"/>
              </w:rPr>
            </w:pPr>
            <w:ins w:id="3680" w:author="Chaponniere35" w:date="2019-08-14T22:51:00Z">
              <w:r w:rsidRPr="005F7EB0">
                <w:t>0</w:t>
              </w:r>
            </w:ins>
          </w:p>
        </w:tc>
        <w:tc>
          <w:tcPr>
            <w:tcW w:w="255" w:type="dxa"/>
          </w:tcPr>
          <w:p w14:paraId="6981F7D9" w14:textId="77777777" w:rsidR="00952219" w:rsidRPr="005F7EB0" w:rsidRDefault="00952219" w:rsidP="00907BE2">
            <w:pPr>
              <w:pStyle w:val="TAL"/>
              <w:rPr>
                <w:ins w:id="3681" w:author="Chaponniere35" w:date="2019-08-14T22:51:00Z"/>
                <w:lang w:eastAsia="ko-KR"/>
              </w:rPr>
            </w:pPr>
            <w:ins w:id="3682" w:author="Chaponniere35" w:date="2019-08-14T22:51:00Z">
              <w:r>
                <w:rPr>
                  <w:rFonts w:hint="eastAsia"/>
                  <w:lang w:eastAsia="ko-KR"/>
                </w:rPr>
                <w:t>0</w:t>
              </w:r>
            </w:ins>
          </w:p>
        </w:tc>
        <w:tc>
          <w:tcPr>
            <w:tcW w:w="255" w:type="dxa"/>
          </w:tcPr>
          <w:p w14:paraId="3A0E25F6" w14:textId="77777777" w:rsidR="00952219" w:rsidRPr="005F7EB0" w:rsidRDefault="00952219" w:rsidP="00907BE2">
            <w:pPr>
              <w:pStyle w:val="TAL"/>
              <w:rPr>
                <w:ins w:id="3683" w:author="Chaponniere35" w:date="2019-08-14T22:51:00Z"/>
                <w:lang w:eastAsia="ko-KR"/>
              </w:rPr>
            </w:pPr>
            <w:ins w:id="3684" w:author="Chaponniere35" w:date="2019-08-14T22:51:00Z">
              <w:r>
                <w:rPr>
                  <w:rFonts w:hint="eastAsia"/>
                  <w:lang w:eastAsia="ko-KR"/>
                </w:rPr>
                <w:t>0</w:t>
              </w:r>
            </w:ins>
          </w:p>
        </w:tc>
        <w:tc>
          <w:tcPr>
            <w:tcW w:w="6317" w:type="dxa"/>
            <w:gridSpan w:val="2"/>
          </w:tcPr>
          <w:p w14:paraId="4BD317F2" w14:textId="77777777" w:rsidR="00952219" w:rsidRPr="005F7EB0" w:rsidRDefault="00952219" w:rsidP="00907BE2">
            <w:pPr>
              <w:pStyle w:val="TAL"/>
              <w:rPr>
                <w:ins w:id="3685" w:author="Chaponniere35" w:date="2019-08-14T22:51:00Z"/>
                <w:lang w:eastAsia="ko-KR"/>
              </w:rPr>
            </w:pPr>
            <w:ins w:id="3686" w:author="Chaponniere35" w:date="2019-08-14T22:51:00Z">
              <w:r>
                <w:rPr>
                  <w:lang w:eastAsia="ko-KR"/>
                </w:rPr>
                <w:t>The value of the traffic class is 0</w:t>
              </w:r>
            </w:ins>
          </w:p>
        </w:tc>
      </w:tr>
      <w:tr w:rsidR="00952219" w:rsidRPr="005F7EB0" w14:paraId="6F0F23FA" w14:textId="77777777" w:rsidTr="00907BE2">
        <w:trPr>
          <w:gridAfter w:val="1"/>
          <w:wAfter w:w="14" w:type="dxa"/>
          <w:cantSplit/>
          <w:jc w:val="center"/>
          <w:ins w:id="3687" w:author="Chaponniere35" w:date="2019-08-14T22:51:00Z"/>
        </w:trPr>
        <w:tc>
          <w:tcPr>
            <w:tcW w:w="256" w:type="dxa"/>
          </w:tcPr>
          <w:p w14:paraId="52297D36" w14:textId="77777777" w:rsidR="00952219" w:rsidRPr="005F7EB0" w:rsidRDefault="00952219" w:rsidP="00907BE2">
            <w:pPr>
              <w:pStyle w:val="TAC"/>
              <w:rPr>
                <w:ins w:id="3688" w:author="Chaponniere35" w:date="2019-08-14T22:51:00Z"/>
              </w:rPr>
            </w:pPr>
            <w:ins w:id="3689" w:author="Chaponniere35" w:date="2019-08-14T22:51:00Z">
              <w:r>
                <w:t>0</w:t>
              </w:r>
            </w:ins>
          </w:p>
        </w:tc>
        <w:tc>
          <w:tcPr>
            <w:tcW w:w="255" w:type="dxa"/>
          </w:tcPr>
          <w:p w14:paraId="1CB570A3" w14:textId="77777777" w:rsidR="00952219" w:rsidRPr="005F7EB0" w:rsidRDefault="00952219" w:rsidP="00907BE2">
            <w:pPr>
              <w:pStyle w:val="TAL"/>
              <w:rPr>
                <w:ins w:id="3690" w:author="Chaponniere35" w:date="2019-08-14T22:51:00Z"/>
                <w:lang w:eastAsia="ko-KR"/>
              </w:rPr>
            </w:pPr>
            <w:ins w:id="3691" w:author="Chaponniere35" w:date="2019-08-14T22:51:00Z">
              <w:r>
                <w:rPr>
                  <w:rFonts w:hint="eastAsia"/>
                  <w:lang w:eastAsia="ko-KR"/>
                </w:rPr>
                <w:t>0</w:t>
              </w:r>
            </w:ins>
          </w:p>
        </w:tc>
        <w:tc>
          <w:tcPr>
            <w:tcW w:w="255" w:type="dxa"/>
          </w:tcPr>
          <w:p w14:paraId="77AEE5E4" w14:textId="77777777" w:rsidR="00952219" w:rsidRPr="005F7EB0" w:rsidRDefault="00952219" w:rsidP="00907BE2">
            <w:pPr>
              <w:pStyle w:val="TAL"/>
              <w:rPr>
                <w:ins w:id="3692" w:author="Chaponniere35" w:date="2019-08-14T22:51:00Z"/>
                <w:lang w:eastAsia="ko-KR"/>
              </w:rPr>
            </w:pPr>
            <w:ins w:id="3693" w:author="Chaponniere35" w:date="2019-08-14T22:51:00Z">
              <w:r>
                <w:rPr>
                  <w:rFonts w:hint="eastAsia"/>
                  <w:lang w:eastAsia="ko-KR"/>
                </w:rPr>
                <w:t>1</w:t>
              </w:r>
            </w:ins>
          </w:p>
        </w:tc>
        <w:tc>
          <w:tcPr>
            <w:tcW w:w="6317" w:type="dxa"/>
            <w:gridSpan w:val="2"/>
          </w:tcPr>
          <w:p w14:paraId="0BB66360" w14:textId="77777777" w:rsidR="00952219" w:rsidRPr="005F7EB0" w:rsidRDefault="00952219" w:rsidP="00907BE2">
            <w:pPr>
              <w:pStyle w:val="TAL"/>
              <w:rPr>
                <w:ins w:id="3694" w:author="Chaponniere35" w:date="2019-08-14T22:51:00Z"/>
                <w:lang w:eastAsia="ko-KR"/>
              </w:rPr>
            </w:pPr>
            <w:ins w:id="3695" w:author="Chaponniere35" w:date="2019-08-14T22:51:00Z">
              <w:r w:rsidRPr="00D567A9">
                <w:rPr>
                  <w:lang w:eastAsia="ko-KR"/>
                </w:rPr>
                <w:t xml:space="preserve">The value of the traffic class is </w:t>
              </w:r>
              <w:r>
                <w:rPr>
                  <w:lang w:eastAsia="ko-KR"/>
                </w:rPr>
                <w:t>1</w:t>
              </w:r>
            </w:ins>
          </w:p>
        </w:tc>
      </w:tr>
      <w:tr w:rsidR="00952219" w14:paraId="11EE16D1" w14:textId="77777777" w:rsidTr="00907BE2">
        <w:trPr>
          <w:gridAfter w:val="1"/>
          <w:wAfter w:w="14" w:type="dxa"/>
          <w:cantSplit/>
          <w:jc w:val="center"/>
          <w:ins w:id="3696" w:author="Chaponniere35" w:date="2019-08-14T22:51:00Z"/>
        </w:trPr>
        <w:tc>
          <w:tcPr>
            <w:tcW w:w="256" w:type="dxa"/>
          </w:tcPr>
          <w:p w14:paraId="32E42050" w14:textId="77777777" w:rsidR="00952219" w:rsidRDefault="00952219" w:rsidP="00907BE2">
            <w:pPr>
              <w:pStyle w:val="TAC"/>
              <w:rPr>
                <w:ins w:id="3697" w:author="Chaponniere35" w:date="2019-08-14T22:51:00Z"/>
                <w:lang w:eastAsia="ko-KR"/>
              </w:rPr>
            </w:pPr>
            <w:ins w:id="3698" w:author="Chaponniere35" w:date="2019-08-14T22:51:00Z">
              <w:r>
                <w:rPr>
                  <w:rFonts w:hint="eastAsia"/>
                  <w:lang w:eastAsia="ko-KR"/>
                </w:rPr>
                <w:t>0</w:t>
              </w:r>
            </w:ins>
          </w:p>
        </w:tc>
        <w:tc>
          <w:tcPr>
            <w:tcW w:w="255" w:type="dxa"/>
          </w:tcPr>
          <w:p w14:paraId="74B86584" w14:textId="77777777" w:rsidR="00952219" w:rsidRDefault="00952219" w:rsidP="00907BE2">
            <w:pPr>
              <w:pStyle w:val="TAL"/>
              <w:rPr>
                <w:ins w:id="3699" w:author="Chaponniere35" w:date="2019-08-14T22:51:00Z"/>
                <w:lang w:eastAsia="ko-KR"/>
              </w:rPr>
            </w:pPr>
            <w:ins w:id="3700" w:author="Chaponniere35" w:date="2019-08-14T22:51:00Z">
              <w:r>
                <w:rPr>
                  <w:rFonts w:hint="eastAsia"/>
                  <w:lang w:eastAsia="ko-KR"/>
                </w:rPr>
                <w:t>1</w:t>
              </w:r>
            </w:ins>
          </w:p>
        </w:tc>
        <w:tc>
          <w:tcPr>
            <w:tcW w:w="255" w:type="dxa"/>
          </w:tcPr>
          <w:p w14:paraId="611B6B97" w14:textId="77777777" w:rsidR="00952219" w:rsidRDefault="00952219" w:rsidP="00907BE2">
            <w:pPr>
              <w:pStyle w:val="TAL"/>
              <w:rPr>
                <w:ins w:id="3701" w:author="Chaponniere35" w:date="2019-08-14T22:51:00Z"/>
                <w:lang w:eastAsia="ko-KR"/>
              </w:rPr>
            </w:pPr>
            <w:ins w:id="3702" w:author="Chaponniere35" w:date="2019-08-14T22:51:00Z">
              <w:r>
                <w:rPr>
                  <w:rFonts w:hint="eastAsia"/>
                  <w:lang w:eastAsia="ko-KR"/>
                </w:rPr>
                <w:t>0</w:t>
              </w:r>
            </w:ins>
          </w:p>
        </w:tc>
        <w:tc>
          <w:tcPr>
            <w:tcW w:w="6317" w:type="dxa"/>
            <w:gridSpan w:val="2"/>
          </w:tcPr>
          <w:p w14:paraId="73FB7CC2" w14:textId="77777777" w:rsidR="00952219" w:rsidRDefault="00952219" w:rsidP="00907BE2">
            <w:pPr>
              <w:pStyle w:val="TAL"/>
              <w:rPr>
                <w:ins w:id="3703" w:author="Chaponniere35" w:date="2019-08-14T22:51:00Z"/>
                <w:lang w:eastAsia="ko-KR"/>
              </w:rPr>
            </w:pPr>
            <w:ins w:id="3704" w:author="Chaponniere35" w:date="2019-08-14T22:51:00Z">
              <w:r w:rsidRPr="00D567A9">
                <w:rPr>
                  <w:lang w:eastAsia="ko-KR"/>
                </w:rPr>
                <w:t xml:space="preserve">The value of the traffic class is </w:t>
              </w:r>
              <w:r>
                <w:rPr>
                  <w:lang w:eastAsia="ko-KR"/>
                </w:rPr>
                <w:t>2</w:t>
              </w:r>
            </w:ins>
          </w:p>
        </w:tc>
      </w:tr>
      <w:tr w:rsidR="00952219" w14:paraId="15773570" w14:textId="77777777" w:rsidTr="00907BE2">
        <w:trPr>
          <w:gridAfter w:val="1"/>
          <w:wAfter w:w="14" w:type="dxa"/>
          <w:cantSplit/>
          <w:jc w:val="center"/>
          <w:ins w:id="3705" w:author="Chaponniere35" w:date="2019-08-14T22:51:00Z"/>
        </w:trPr>
        <w:tc>
          <w:tcPr>
            <w:tcW w:w="256" w:type="dxa"/>
          </w:tcPr>
          <w:p w14:paraId="75EDF89C" w14:textId="77777777" w:rsidR="00952219" w:rsidRDefault="00952219" w:rsidP="00907BE2">
            <w:pPr>
              <w:pStyle w:val="TAC"/>
              <w:rPr>
                <w:ins w:id="3706" w:author="Chaponniere35" w:date="2019-08-14T22:51:00Z"/>
                <w:lang w:eastAsia="ko-KR"/>
              </w:rPr>
            </w:pPr>
            <w:ins w:id="3707" w:author="Chaponniere35" w:date="2019-08-14T22:51:00Z">
              <w:r>
                <w:rPr>
                  <w:rFonts w:hint="eastAsia"/>
                  <w:lang w:eastAsia="ko-KR"/>
                </w:rPr>
                <w:t>0</w:t>
              </w:r>
            </w:ins>
          </w:p>
        </w:tc>
        <w:tc>
          <w:tcPr>
            <w:tcW w:w="255" w:type="dxa"/>
          </w:tcPr>
          <w:p w14:paraId="45676AB6" w14:textId="77777777" w:rsidR="00952219" w:rsidRDefault="00952219" w:rsidP="00907BE2">
            <w:pPr>
              <w:pStyle w:val="TAL"/>
              <w:rPr>
                <w:ins w:id="3708" w:author="Chaponniere35" w:date="2019-08-14T22:51:00Z"/>
                <w:lang w:eastAsia="ko-KR"/>
              </w:rPr>
            </w:pPr>
            <w:ins w:id="3709" w:author="Chaponniere35" w:date="2019-08-14T22:51:00Z">
              <w:r>
                <w:rPr>
                  <w:rFonts w:hint="eastAsia"/>
                  <w:lang w:eastAsia="ko-KR"/>
                </w:rPr>
                <w:t>1</w:t>
              </w:r>
            </w:ins>
          </w:p>
        </w:tc>
        <w:tc>
          <w:tcPr>
            <w:tcW w:w="255" w:type="dxa"/>
          </w:tcPr>
          <w:p w14:paraId="2B75B3A4" w14:textId="77777777" w:rsidR="00952219" w:rsidRDefault="00952219" w:rsidP="00907BE2">
            <w:pPr>
              <w:pStyle w:val="TAL"/>
              <w:rPr>
                <w:ins w:id="3710" w:author="Chaponniere35" w:date="2019-08-14T22:51:00Z"/>
                <w:lang w:eastAsia="ko-KR"/>
              </w:rPr>
            </w:pPr>
            <w:ins w:id="3711" w:author="Chaponniere35" w:date="2019-08-14T22:51:00Z">
              <w:r>
                <w:rPr>
                  <w:rFonts w:hint="eastAsia"/>
                  <w:lang w:eastAsia="ko-KR"/>
                </w:rPr>
                <w:t>1</w:t>
              </w:r>
            </w:ins>
          </w:p>
        </w:tc>
        <w:tc>
          <w:tcPr>
            <w:tcW w:w="6317" w:type="dxa"/>
            <w:gridSpan w:val="2"/>
          </w:tcPr>
          <w:p w14:paraId="5D796727" w14:textId="77777777" w:rsidR="00952219" w:rsidRDefault="00952219" w:rsidP="00907BE2">
            <w:pPr>
              <w:pStyle w:val="TAL"/>
              <w:rPr>
                <w:ins w:id="3712" w:author="Chaponniere35" w:date="2019-08-14T22:51:00Z"/>
                <w:lang w:eastAsia="ko-KR"/>
              </w:rPr>
            </w:pPr>
            <w:ins w:id="3713" w:author="Chaponniere35" w:date="2019-08-14T22:51:00Z">
              <w:r w:rsidRPr="00D567A9">
                <w:rPr>
                  <w:lang w:eastAsia="ko-KR"/>
                </w:rPr>
                <w:t xml:space="preserve">The value of the traffic class is </w:t>
              </w:r>
              <w:r>
                <w:rPr>
                  <w:lang w:eastAsia="ko-KR"/>
                </w:rPr>
                <w:t>3</w:t>
              </w:r>
            </w:ins>
          </w:p>
        </w:tc>
      </w:tr>
      <w:tr w:rsidR="00952219" w14:paraId="21847B5C" w14:textId="77777777" w:rsidTr="00907BE2">
        <w:trPr>
          <w:gridAfter w:val="1"/>
          <w:wAfter w:w="14" w:type="dxa"/>
          <w:cantSplit/>
          <w:jc w:val="center"/>
          <w:ins w:id="3714" w:author="Chaponniere35" w:date="2019-08-14T22:51:00Z"/>
        </w:trPr>
        <w:tc>
          <w:tcPr>
            <w:tcW w:w="256" w:type="dxa"/>
          </w:tcPr>
          <w:p w14:paraId="1949BD3E" w14:textId="77777777" w:rsidR="00952219" w:rsidRDefault="00952219" w:rsidP="00907BE2">
            <w:pPr>
              <w:pStyle w:val="TAC"/>
              <w:rPr>
                <w:ins w:id="3715" w:author="Chaponniere35" w:date="2019-08-14T22:51:00Z"/>
                <w:lang w:eastAsia="ko-KR"/>
              </w:rPr>
            </w:pPr>
            <w:ins w:id="3716" w:author="Chaponniere35" w:date="2019-08-14T22:51:00Z">
              <w:r>
                <w:rPr>
                  <w:rFonts w:hint="eastAsia"/>
                  <w:lang w:eastAsia="ko-KR"/>
                </w:rPr>
                <w:t>1</w:t>
              </w:r>
            </w:ins>
          </w:p>
        </w:tc>
        <w:tc>
          <w:tcPr>
            <w:tcW w:w="255" w:type="dxa"/>
          </w:tcPr>
          <w:p w14:paraId="3CEDA5CD" w14:textId="77777777" w:rsidR="00952219" w:rsidRDefault="00952219" w:rsidP="00907BE2">
            <w:pPr>
              <w:pStyle w:val="TAL"/>
              <w:rPr>
                <w:ins w:id="3717" w:author="Chaponniere35" w:date="2019-08-14T22:51:00Z"/>
                <w:lang w:eastAsia="ko-KR"/>
              </w:rPr>
            </w:pPr>
            <w:ins w:id="3718" w:author="Chaponniere35" w:date="2019-08-14T22:51:00Z">
              <w:r>
                <w:rPr>
                  <w:rFonts w:hint="eastAsia"/>
                  <w:lang w:eastAsia="ko-KR"/>
                </w:rPr>
                <w:t>0</w:t>
              </w:r>
            </w:ins>
          </w:p>
        </w:tc>
        <w:tc>
          <w:tcPr>
            <w:tcW w:w="255" w:type="dxa"/>
          </w:tcPr>
          <w:p w14:paraId="03FE7EBF" w14:textId="77777777" w:rsidR="00952219" w:rsidRDefault="00952219" w:rsidP="00907BE2">
            <w:pPr>
              <w:pStyle w:val="TAL"/>
              <w:rPr>
                <w:ins w:id="3719" w:author="Chaponniere35" w:date="2019-08-14T22:51:00Z"/>
                <w:lang w:eastAsia="ko-KR"/>
              </w:rPr>
            </w:pPr>
            <w:ins w:id="3720" w:author="Chaponniere35" w:date="2019-08-14T22:51:00Z">
              <w:r>
                <w:rPr>
                  <w:rFonts w:hint="eastAsia"/>
                  <w:lang w:eastAsia="ko-KR"/>
                </w:rPr>
                <w:t>0</w:t>
              </w:r>
            </w:ins>
          </w:p>
        </w:tc>
        <w:tc>
          <w:tcPr>
            <w:tcW w:w="6317" w:type="dxa"/>
            <w:gridSpan w:val="2"/>
          </w:tcPr>
          <w:p w14:paraId="55510D9F" w14:textId="77777777" w:rsidR="00952219" w:rsidRDefault="00952219" w:rsidP="00907BE2">
            <w:pPr>
              <w:pStyle w:val="TAL"/>
              <w:rPr>
                <w:ins w:id="3721" w:author="Chaponniere35" w:date="2019-08-14T22:51:00Z"/>
                <w:lang w:eastAsia="ko-KR"/>
              </w:rPr>
            </w:pPr>
            <w:ins w:id="3722" w:author="Chaponniere35" w:date="2019-08-14T22:51:00Z">
              <w:r w:rsidRPr="00D567A9">
                <w:rPr>
                  <w:lang w:eastAsia="ko-KR"/>
                </w:rPr>
                <w:t xml:space="preserve">The value of the traffic class is </w:t>
              </w:r>
              <w:r>
                <w:rPr>
                  <w:lang w:eastAsia="ko-KR"/>
                </w:rPr>
                <w:t>4</w:t>
              </w:r>
            </w:ins>
          </w:p>
        </w:tc>
      </w:tr>
      <w:tr w:rsidR="00952219" w14:paraId="2A274271" w14:textId="77777777" w:rsidTr="00907BE2">
        <w:trPr>
          <w:gridAfter w:val="1"/>
          <w:wAfter w:w="14" w:type="dxa"/>
          <w:cantSplit/>
          <w:jc w:val="center"/>
          <w:ins w:id="3723" w:author="Chaponniere35" w:date="2019-08-14T22:51:00Z"/>
        </w:trPr>
        <w:tc>
          <w:tcPr>
            <w:tcW w:w="256" w:type="dxa"/>
          </w:tcPr>
          <w:p w14:paraId="727D2FCB" w14:textId="77777777" w:rsidR="00952219" w:rsidRDefault="00952219" w:rsidP="00907BE2">
            <w:pPr>
              <w:pStyle w:val="TAC"/>
              <w:rPr>
                <w:ins w:id="3724" w:author="Chaponniere35" w:date="2019-08-14T22:51:00Z"/>
                <w:lang w:eastAsia="ko-KR"/>
              </w:rPr>
            </w:pPr>
            <w:ins w:id="3725" w:author="Chaponniere35" w:date="2019-08-14T22:51:00Z">
              <w:r>
                <w:rPr>
                  <w:rFonts w:hint="eastAsia"/>
                  <w:lang w:eastAsia="ko-KR"/>
                </w:rPr>
                <w:t>1</w:t>
              </w:r>
            </w:ins>
          </w:p>
        </w:tc>
        <w:tc>
          <w:tcPr>
            <w:tcW w:w="255" w:type="dxa"/>
          </w:tcPr>
          <w:p w14:paraId="479F6180" w14:textId="77777777" w:rsidR="00952219" w:rsidRDefault="00952219" w:rsidP="00907BE2">
            <w:pPr>
              <w:pStyle w:val="TAL"/>
              <w:rPr>
                <w:ins w:id="3726" w:author="Chaponniere35" w:date="2019-08-14T22:51:00Z"/>
                <w:lang w:eastAsia="ko-KR"/>
              </w:rPr>
            </w:pPr>
            <w:ins w:id="3727" w:author="Chaponniere35" w:date="2019-08-14T22:51:00Z">
              <w:r>
                <w:rPr>
                  <w:rFonts w:hint="eastAsia"/>
                  <w:lang w:eastAsia="ko-KR"/>
                </w:rPr>
                <w:t>0</w:t>
              </w:r>
            </w:ins>
          </w:p>
        </w:tc>
        <w:tc>
          <w:tcPr>
            <w:tcW w:w="255" w:type="dxa"/>
          </w:tcPr>
          <w:p w14:paraId="486C54ED" w14:textId="77777777" w:rsidR="00952219" w:rsidRDefault="00952219" w:rsidP="00907BE2">
            <w:pPr>
              <w:pStyle w:val="TAL"/>
              <w:rPr>
                <w:ins w:id="3728" w:author="Chaponniere35" w:date="2019-08-14T22:51:00Z"/>
                <w:lang w:eastAsia="ko-KR"/>
              </w:rPr>
            </w:pPr>
            <w:ins w:id="3729" w:author="Chaponniere35" w:date="2019-08-14T22:51:00Z">
              <w:r>
                <w:rPr>
                  <w:rFonts w:hint="eastAsia"/>
                  <w:lang w:eastAsia="ko-KR"/>
                </w:rPr>
                <w:t>1</w:t>
              </w:r>
            </w:ins>
          </w:p>
        </w:tc>
        <w:tc>
          <w:tcPr>
            <w:tcW w:w="6317" w:type="dxa"/>
            <w:gridSpan w:val="2"/>
          </w:tcPr>
          <w:p w14:paraId="7F02D160" w14:textId="77777777" w:rsidR="00952219" w:rsidRDefault="00952219" w:rsidP="00907BE2">
            <w:pPr>
              <w:pStyle w:val="TAL"/>
              <w:rPr>
                <w:ins w:id="3730" w:author="Chaponniere35" w:date="2019-08-14T22:51:00Z"/>
                <w:lang w:eastAsia="ko-KR"/>
              </w:rPr>
            </w:pPr>
            <w:ins w:id="3731" w:author="Chaponniere35" w:date="2019-08-14T22:51:00Z">
              <w:r w:rsidRPr="00D567A9">
                <w:rPr>
                  <w:lang w:eastAsia="ko-KR"/>
                </w:rPr>
                <w:t xml:space="preserve">The value of the traffic class is </w:t>
              </w:r>
              <w:r>
                <w:rPr>
                  <w:lang w:eastAsia="ko-KR"/>
                </w:rPr>
                <w:t>5</w:t>
              </w:r>
            </w:ins>
          </w:p>
        </w:tc>
      </w:tr>
      <w:tr w:rsidR="00952219" w14:paraId="52150DEB" w14:textId="77777777" w:rsidTr="00907BE2">
        <w:trPr>
          <w:gridAfter w:val="1"/>
          <w:wAfter w:w="14" w:type="dxa"/>
          <w:cantSplit/>
          <w:jc w:val="center"/>
          <w:ins w:id="3732" w:author="Chaponniere35" w:date="2019-08-14T22:51:00Z"/>
        </w:trPr>
        <w:tc>
          <w:tcPr>
            <w:tcW w:w="256" w:type="dxa"/>
          </w:tcPr>
          <w:p w14:paraId="3F2CB88D" w14:textId="77777777" w:rsidR="00952219" w:rsidRDefault="00952219" w:rsidP="00907BE2">
            <w:pPr>
              <w:pStyle w:val="TAC"/>
              <w:rPr>
                <w:ins w:id="3733" w:author="Chaponniere35" w:date="2019-08-14T22:51:00Z"/>
                <w:lang w:eastAsia="ko-KR"/>
              </w:rPr>
            </w:pPr>
            <w:ins w:id="3734" w:author="Chaponniere35" w:date="2019-08-14T22:51:00Z">
              <w:r>
                <w:rPr>
                  <w:rFonts w:hint="eastAsia"/>
                  <w:lang w:eastAsia="ko-KR"/>
                </w:rPr>
                <w:t>1</w:t>
              </w:r>
            </w:ins>
          </w:p>
        </w:tc>
        <w:tc>
          <w:tcPr>
            <w:tcW w:w="255" w:type="dxa"/>
          </w:tcPr>
          <w:p w14:paraId="31B0C859" w14:textId="77777777" w:rsidR="00952219" w:rsidRDefault="00952219" w:rsidP="00907BE2">
            <w:pPr>
              <w:pStyle w:val="TAL"/>
              <w:rPr>
                <w:ins w:id="3735" w:author="Chaponniere35" w:date="2019-08-14T22:51:00Z"/>
                <w:lang w:eastAsia="ko-KR"/>
              </w:rPr>
            </w:pPr>
            <w:ins w:id="3736" w:author="Chaponniere35" w:date="2019-08-14T22:51:00Z">
              <w:r>
                <w:rPr>
                  <w:rFonts w:hint="eastAsia"/>
                  <w:lang w:eastAsia="ko-KR"/>
                </w:rPr>
                <w:t>1</w:t>
              </w:r>
            </w:ins>
          </w:p>
        </w:tc>
        <w:tc>
          <w:tcPr>
            <w:tcW w:w="255" w:type="dxa"/>
          </w:tcPr>
          <w:p w14:paraId="6602D0FA" w14:textId="77777777" w:rsidR="00952219" w:rsidRDefault="00952219" w:rsidP="00907BE2">
            <w:pPr>
              <w:pStyle w:val="TAL"/>
              <w:rPr>
                <w:ins w:id="3737" w:author="Chaponniere35" w:date="2019-08-14T22:51:00Z"/>
                <w:lang w:eastAsia="ko-KR"/>
              </w:rPr>
            </w:pPr>
            <w:ins w:id="3738" w:author="Chaponniere35" w:date="2019-08-14T22:51:00Z">
              <w:r>
                <w:rPr>
                  <w:rFonts w:hint="eastAsia"/>
                  <w:lang w:eastAsia="ko-KR"/>
                </w:rPr>
                <w:t>0</w:t>
              </w:r>
            </w:ins>
          </w:p>
        </w:tc>
        <w:tc>
          <w:tcPr>
            <w:tcW w:w="6317" w:type="dxa"/>
            <w:gridSpan w:val="2"/>
          </w:tcPr>
          <w:p w14:paraId="1517EE13" w14:textId="77777777" w:rsidR="00952219" w:rsidRDefault="00952219" w:rsidP="00907BE2">
            <w:pPr>
              <w:pStyle w:val="TAL"/>
              <w:rPr>
                <w:ins w:id="3739" w:author="Chaponniere35" w:date="2019-08-14T22:51:00Z"/>
                <w:lang w:eastAsia="ko-KR"/>
              </w:rPr>
            </w:pPr>
            <w:ins w:id="3740" w:author="Chaponniere35" w:date="2019-08-14T22:51:00Z">
              <w:r w:rsidRPr="00D567A9">
                <w:rPr>
                  <w:lang w:eastAsia="ko-KR"/>
                </w:rPr>
                <w:t xml:space="preserve">The value of the traffic class is </w:t>
              </w:r>
              <w:r>
                <w:rPr>
                  <w:lang w:eastAsia="ko-KR"/>
                </w:rPr>
                <w:t>6</w:t>
              </w:r>
            </w:ins>
          </w:p>
        </w:tc>
      </w:tr>
      <w:tr w:rsidR="00952219" w14:paraId="1500A466" w14:textId="77777777" w:rsidTr="00907BE2">
        <w:trPr>
          <w:gridAfter w:val="1"/>
          <w:wAfter w:w="14" w:type="dxa"/>
          <w:cantSplit/>
          <w:jc w:val="center"/>
          <w:ins w:id="3741" w:author="Chaponniere35" w:date="2019-08-14T22:51:00Z"/>
        </w:trPr>
        <w:tc>
          <w:tcPr>
            <w:tcW w:w="256" w:type="dxa"/>
          </w:tcPr>
          <w:p w14:paraId="0CC3C0FF" w14:textId="77777777" w:rsidR="00952219" w:rsidRDefault="00952219" w:rsidP="00907BE2">
            <w:pPr>
              <w:pStyle w:val="TAC"/>
              <w:rPr>
                <w:ins w:id="3742" w:author="Chaponniere35" w:date="2019-08-14T22:51:00Z"/>
                <w:lang w:eastAsia="ko-KR"/>
              </w:rPr>
            </w:pPr>
            <w:ins w:id="3743" w:author="Chaponniere35" w:date="2019-08-14T22:51:00Z">
              <w:r>
                <w:rPr>
                  <w:rFonts w:hint="eastAsia"/>
                  <w:lang w:eastAsia="ko-KR"/>
                </w:rPr>
                <w:t>1</w:t>
              </w:r>
            </w:ins>
          </w:p>
        </w:tc>
        <w:tc>
          <w:tcPr>
            <w:tcW w:w="255" w:type="dxa"/>
          </w:tcPr>
          <w:p w14:paraId="4CCFBB32" w14:textId="77777777" w:rsidR="00952219" w:rsidRDefault="00952219" w:rsidP="00907BE2">
            <w:pPr>
              <w:pStyle w:val="TAL"/>
              <w:rPr>
                <w:ins w:id="3744" w:author="Chaponniere35" w:date="2019-08-14T22:51:00Z"/>
                <w:lang w:eastAsia="ko-KR"/>
              </w:rPr>
            </w:pPr>
            <w:ins w:id="3745" w:author="Chaponniere35" w:date="2019-08-14T22:51:00Z">
              <w:r>
                <w:rPr>
                  <w:rFonts w:hint="eastAsia"/>
                  <w:lang w:eastAsia="ko-KR"/>
                </w:rPr>
                <w:t>1</w:t>
              </w:r>
            </w:ins>
          </w:p>
        </w:tc>
        <w:tc>
          <w:tcPr>
            <w:tcW w:w="255" w:type="dxa"/>
          </w:tcPr>
          <w:p w14:paraId="584D4EB8" w14:textId="77777777" w:rsidR="00952219" w:rsidRDefault="00952219" w:rsidP="00907BE2">
            <w:pPr>
              <w:pStyle w:val="TAL"/>
              <w:rPr>
                <w:ins w:id="3746" w:author="Chaponniere35" w:date="2019-08-14T22:51:00Z"/>
                <w:lang w:eastAsia="ko-KR"/>
              </w:rPr>
            </w:pPr>
            <w:ins w:id="3747" w:author="Chaponniere35" w:date="2019-08-14T22:51:00Z">
              <w:r>
                <w:rPr>
                  <w:rFonts w:hint="eastAsia"/>
                  <w:lang w:eastAsia="ko-KR"/>
                </w:rPr>
                <w:t>1</w:t>
              </w:r>
            </w:ins>
          </w:p>
        </w:tc>
        <w:tc>
          <w:tcPr>
            <w:tcW w:w="6317" w:type="dxa"/>
            <w:gridSpan w:val="2"/>
          </w:tcPr>
          <w:p w14:paraId="28D1D5B7" w14:textId="77777777" w:rsidR="00952219" w:rsidRDefault="00952219" w:rsidP="00907BE2">
            <w:pPr>
              <w:pStyle w:val="TAL"/>
              <w:rPr>
                <w:ins w:id="3748" w:author="Chaponniere35" w:date="2019-08-14T22:51:00Z"/>
                <w:lang w:eastAsia="ko-KR"/>
              </w:rPr>
            </w:pPr>
            <w:ins w:id="3749" w:author="Chaponniere35" w:date="2019-08-14T22:51:00Z">
              <w:r w:rsidRPr="00D567A9">
                <w:rPr>
                  <w:lang w:eastAsia="ko-KR"/>
                </w:rPr>
                <w:t xml:space="preserve">The value of the traffic class is </w:t>
              </w:r>
              <w:r>
                <w:rPr>
                  <w:lang w:eastAsia="ko-KR"/>
                </w:rPr>
                <w:t>7</w:t>
              </w:r>
            </w:ins>
          </w:p>
        </w:tc>
      </w:tr>
      <w:tr w:rsidR="00952219" w:rsidRPr="005F7EB0" w14:paraId="72535485" w14:textId="77777777" w:rsidTr="00907BE2">
        <w:trPr>
          <w:cantSplit/>
          <w:jc w:val="center"/>
          <w:ins w:id="3750" w:author="Chaponniere35" w:date="2019-08-14T22:51:00Z"/>
        </w:trPr>
        <w:tc>
          <w:tcPr>
            <w:tcW w:w="7097" w:type="dxa"/>
            <w:gridSpan w:val="6"/>
          </w:tcPr>
          <w:p w14:paraId="54AFAB81" w14:textId="77777777" w:rsidR="00952219" w:rsidRPr="005F7EB0" w:rsidRDefault="00952219" w:rsidP="00907BE2">
            <w:pPr>
              <w:pStyle w:val="TAL"/>
              <w:rPr>
                <w:ins w:id="3751" w:author="Chaponniere35" w:date="2019-08-14T22:51:00Z"/>
              </w:rPr>
            </w:pPr>
          </w:p>
        </w:tc>
      </w:tr>
      <w:tr w:rsidR="00952219" w:rsidRPr="005F7EB0" w14:paraId="4E01C271" w14:textId="77777777" w:rsidTr="00907BE2">
        <w:trPr>
          <w:cantSplit/>
          <w:jc w:val="center"/>
          <w:ins w:id="3752" w:author="Chaponniere35" w:date="2019-08-14T22:51:00Z"/>
        </w:trPr>
        <w:tc>
          <w:tcPr>
            <w:tcW w:w="7097" w:type="dxa"/>
            <w:gridSpan w:val="6"/>
          </w:tcPr>
          <w:p w14:paraId="01DE584C" w14:textId="054CC34B" w:rsidR="00952219" w:rsidRDefault="00952219" w:rsidP="00907BE2">
            <w:pPr>
              <w:pStyle w:val="TAL"/>
              <w:rPr>
                <w:ins w:id="3753" w:author="Chaponniere35" w:date="2019-08-14T22:51:00Z"/>
                <w:lang w:eastAsia="ko-KR"/>
              </w:rPr>
            </w:pPr>
            <w:ins w:id="3754" w:author="Chaponniere35" w:date="2019-08-14T22:51:00Z">
              <w:r>
                <w:rPr>
                  <w:rFonts w:hint="eastAsia"/>
                  <w:lang w:eastAsia="ko-KR"/>
                </w:rPr>
                <w:t>P</w:t>
              </w:r>
              <w:r>
                <w:rPr>
                  <w:lang w:eastAsia="ko-KR"/>
                </w:rPr>
                <w:t xml:space="preserve">riorityValue0 (bit 1 of octet </w:t>
              </w:r>
            </w:ins>
            <w:ins w:id="3755" w:author="Chaponniere35" w:date="2019-08-14T23:01:00Z">
              <w:r w:rsidR="00F97AF2">
                <w:rPr>
                  <w:lang w:eastAsia="ko-KR"/>
                </w:rPr>
                <w:t>m+1</w:t>
              </w:r>
            </w:ins>
            <w:ins w:id="3756" w:author="Chaponniere35" w:date="2019-08-14T22:51:00Z">
              <w:r>
                <w:rPr>
                  <w:lang w:eastAsia="ko-KR"/>
                </w:rPr>
                <w:t>)</w:t>
              </w:r>
            </w:ins>
          </w:p>
          <w:p w14:paraId="49EE1754" w14:textId="77777777" w:rsidR="00952219" w:rsidRPr="005F7EB0" w:rsidRDefault="00952219" w:rsidP="00907BE2">
            <w:pPr>
              <w:pStyle w:val="TAL"/>
              <w:rPr>
                <w:ins w:id="3757" w:author="Chaponniere35" w:date="2019-08-14T22:51:00Z"/>
                <w:lang w:eastAsia="ko-KR"/>
              </w:rPr>
            </w:pPr>
            <w:ins w:id="3758" w:author="Chaponniere35" w:date="2019-08-14T22:51:00Z">
              <w:r>
                <w:rPr>
                  <w:rFonts w:hint="eastAsia"/>
                  <w:lang w:eastAsia="ko-KR"/>
                </w:rPr>
                <w:t>B</w:t>
              </w:r>
              <w:r>
                <w:rPr>
                  <w:lang w:eastAsia="ko-KR"/>
                </w:rPr>
                <w:t>it</w:t>
              </w:r>
            </w:ins>
          </w:p>
        </w:tc>
      </w:tr>
      <w:tr w:rsidR="00952219" w:rsidRPr="005F7EB0" w14:paraId="590E00AE" w14:textId="77777777" w:rsidTr="00907BE2">
        <w:trPr>
          <w:cantSplit/>
          <w:jc w:val="center"/>
          <w:ins w:id="3759" w:author="Chaponniere35" w:date="2019-08-14T22:51:00Z"/>
        </w:trPr>
        <w:tc>
          <w:tcPr>
            <w:tcW w:w="256" w:type="dxa"/>
          </w:tcPr>
          <w:p w14:paraId="348D3A20" w14:textId="77777777" w:rsidR="00952219" w:rsidRPr="005F7EB0" w:rsidRDefault="00952219" w:rsidP="00907BE2">
            <w:pPr>
              <w:pStyle w:val="TAH"/>
              <w:rPr>
                <w:ins w:id="3760" w:author="Chaponniere35" w:date="2019-08-14T22:51:00Z"/>
                <w:lang w:eastAsia="ko-KR"/>
              </w:rPr>
            </w:pPr>
            <w:ins w:id="3761" w:author="Chaponniere35" w:date="2019-08-14T22:51:00Z">
              <w:r>
                <w:rPr>
                  <w:rFonts w:hint="eastAsia"/>
                  <w:lang w:eastAsia="ko-KR"/>
                </w:rPr>
                <w:t>1</w:t>
              </w:r>
            </w:ins>
          </w:p>
        </w:tc>
        <w:tc>
          <w:tcPr>
            <w:tcW w:w="6841" w:type="dxa"/>
            <w:gridSpan w:val="5"/>
          </w:tcPr>
          <w:p w14:paraId="28FBA5A2" w14:textId="77777777" w:rsidR="00952219" w:rsidRPr="005F7EB0" w:rsidRDefault="00952219" w:rsidP="00907BE2">
            <w:pPr>
              <w:pStyle w:val="TAL"/>
              <w:rPr>
                <w:ins w:id="3762" w:author="Chaponniere35" w:date="2019-08-14T22:51:00Z"/>
              </w:rPr>
            </w:pPr>
          </w:p>
        </w:tc>
      </w:tr>
      <w:tr w:rsidR="00952219" w:rsidRPr="005F7EB0" w14:paraId="057DBE08" w14:textId="77777777" w:rsidTr="00907BE2">
        <w:trPr>
          <w:cantSplit/>
          <w:jc w:val="center"/>
          <w:ins w:id="3763" w:author="Chaponniere35" w:date="2019-08-14T22:51:00Z"/>
        </w:trPr>
        <w:tc>
          <w:tcPr>
            <w:tcW w:w="256" w:type="dxa"/>
          </w:tcPr>
          <w:p w14:paraId="093D0255" w14:textId="77777777" w:rsidR="00952219" w:rsidRPr="005F7EB0" w:rsidRDefault="00952219" w:rsidP="00907BE2">
            <w:pPr>
              <w:pStyle w:val="TAC"/>
              <w:rPr>
                <w:ins w:id="3764" w:author="Chaponniere35" w:date="2019-08-14T22:51:00Z"/>
                <w:lang w:eastAsia="ko-KR"/>
              </w:rPr>
            </w:pPr>
            <w:ins w:id="3765" w:author="Chaponniere35" w:date="2019-08-14T22:51:00Z">
              <w:r>
                <w:rPr>
                  <w:rFonts w:hint="eastAsia"/>
                  <w:lang w:eastAsia="ko-KR"/>
                </w:rPr>
                <w:t>0</w:t>
              </w:r>
            </w:ins>
          </w:p>
        </w:tc>
        <w:tc>
          <w:tcPr>
            <w:tcW w:w="6841" w:type="dxa"/>
            <w:gridSpan w:val="5"/>
          </w:tcPr>
          <w:p w14:paraId="048F38AB" w14:textId="77777777" w:rsidR="00952219" w:rsidRPr="005F7EB0" w:rsidRDefault="00952219" w:rsidP="00907BE2">
            <w:pPr>
              <w:pStyle w:val="TAL"/>
              <w:rPr>
                <w:ins w:id="3766" w:author="Chaponniere35" w:date="2019-08-14T22:51:00Z"/>
                <w:lang w:eastAsia="ko-KR"/>
              </w:rPr>
            </w:pPr>
            <w:ins w:id="3767" w:author="Chaponniere35" w:date="2019-08-14T22:51:00Z">
              <w:r>
                <w:rPr>
                  <w:rFonts w:hint="eastAsia"/>
                  <w:lang w:eastAsia="ko-KR"/>
                </w:rPr>
                <w:t>P</w:t>
              </w:r>
              <w:r>
                <w:rPr>
                  <w:lang w:eastAsia="ko-KR"/>
                </w:rPr>
                <w:t>riority value 0 is not assigned to the traffic class</w:t>
              </w:r>
            </w:ins>
          </w:p>
        </w:tc>
      </w:tr>
      <w:tr w:rsidR="00952219" w:rsidRPr="005F7EB0" w14:paraId="66212F78" w14:textId="77777777" w:rsidTr="00907BE2">
        <w:trPr>
          <w:cantSplit/>
          <w:jc w:val="center"/>
          <w:ins w:id="3768" w:author="Chaponniere35" w:date="2019-08-14T22:51:00Z"/>
        </w:trPr>
        <w:tc>
          <w:tcPr>
            <w:tcW w:w="256" w:type="dxa"/>
          </w:tcPr>
          <w:p w14:paraId="43EFFE71" w14:textId="77777777" w:rsidR="00952219" w:rsidRPr="005F7EB0" w:rsidRDefault="00952219" w:rsidP="00907BE2">
            <w:pPr>
              <w:pStyle w:val="TAC"/>
              <w:rPr>
                <w:ins w:id="3769" w:author="Chaponniere35" w:date="2019-08-14T22:51:00Z"/>
                <w:lang w:eastAsia="ko-KR"/>
              </w:rPr>
            </w:pPr>
            <w:ins w:id="3770" w:author="Chaponniere35" w:date="2019-08-14T22:51:00Z">
              <w:r>
                <w:rPr>
                  <w:rFonts w:hint="eastAsia"/>
                  <w:lang w:eastAsia="ko-KR"/>
                </w:rPr>
                <w:t>1</w:t>
              </w:r>
            </w:ins>
          </w:p>
        </w:tc>
        <w:tc>
          <w:tcPr>
            <w:tcW w:w="6841" w:type="dxa"/>
            <w:gridSpan w:val="5"/>
          </w:tcPr>
          <w:p w14:paraId="6900FE1B" w14:textId="77777777" w:rsidR="00952219" w:rsidRPr="005F7EB0" w:rsidRDefault="00952219" w:rsidP="00907BE2">
            <w:pPr>
              <w:pStyle w:val="TAL"/>
              <w:rPr>
                <w:ins w:id="3771" w:author="Chaponniere35" w:date="2019-08-14T22:51:00Z"/>
                <w:lang w:eastAsia="ko-KR"/>
              </w:rPr>
            </w:pPr>
            <w:ins w:id="3772" w:author="Chaponniere35" w:date="2019-08-14T22:51:00Z">
              <w:r>
                <w:rPr>
                  <w:rFonts w:hint="eastAsia"/>
                  <w:lang w:eastAsia="ko-KR"/>
                </w:rPr>
                <w:t>P</w:t>
              </w:r>
              <w:r>
                <w:rPr>
                  <w:lang w:eastAsia="ko-KR"/>
                </w:rPr>
                <w:t>riority value 0 is assigned to the traffic class</w:t>
              </w:r>
            </w:ins>
          </w:p>
        </w:tc>
      </w:tr>
      <w:tr w:rsidR="00952219" w:rsidRPr="005F7EB0" w14:paraId="49FA78A2" w14:textId="77777777" w:rsidTr="00907BE2">
        <w:trPr>
          <w:cantSplit/>
          <w:jc w:val="center"/>
          <w:ins w:id="3773" w:author="Chaponniere35" w:date="2019-08-14T22:51:00Z"/>
        </w:trPr>
        <w:tc>
          <w:tcPr>
            <w:tcW w:w="7097" w:type="dxa"/>
            <w:gridSpan w:val="6"/>
          </w:tcPr>
          <w:p w14:paraId="2226EA62" w14:textId="77777777" w:rsidR="00952219" w:rsidRPr="005F7EB0" w:rsidRDefault="00952219" w:rsidP="00907BE2">
            <w:pPr>
              <w:pStyle w:val="TAL"/>
              <w:rPr>
                <w:ins w:id="3774" w:author="Chaponniere35" w:date="2019-08-14T22:51:00Z"/>
              </w:rPr>
            </w:pPr>
          </w:p>
        </w:tc>
      </w:tr>
      <w:tr w:rsidR="00952219" w:rsidRPr="005F7EB0" w14:paraId="035299EB" w14:textId="77777777" w:rsidTr="00907BE2">
        <w:trPr>
          <w:cantSplit/>
          <w:jc w:val="center"/>
          <w:ins w:id="3775" w:author="Chaponniere35" w:date="2019-08-14T22:51:00Z"/>
        </w:trPr>
        <w:tc>
          <w:tcPr>
            <w:tcW w:w="7097" w:type="dxa"/>
            <w:gridSpan w:val="6"/>
          </w:tcPr>
          <w:p w14:paraId="28F2C02F" w14:textId="7B3D290A" w:rsidR="00952219" w:rsidRDefault="00952219" w:rsidP="00907BE2">
            <w:pPr>
              <w:pStyle w:val="TAL"/>
              <w:rPr>
                <w:ins w:id="3776" w:author="Chaponniere35" w:date="2019-08-14T22:51:00Z"/>
                <w:lang w:eastAsia="ko-KR"/>
              </w:rPr>
            </w:pPr>
            <w:ins w:id="3777" w:author="Chaponniere35" w:date="2019-08-14T22:51:00Z">
              <w:r>
                <w:rPr>
                  <w:rFonts w:hint="eastAsia"/>
                  <w:lang w:eastAsia="ko-KR"/>
                </w:rPr>
                <w:t>P</w:t>
              </w:r>
              <w:r>
                <w:rPr>
                  <w:lang w:eastAsia="ko-KR"/>
                </w:rPr>
                <w:t xml:space="preserve">riorityValue1 (bit 2 of octet </w:t>
              </w:r>
            </w:ins>
            <w:ins w:id="3778" w:author="Chaponniere35" w:date="2019-08-14T23:01:00Z">
              <w:r w:rsidR="00F97AF2">
                <w:rPr>
                  <w:lang w:eastAsia="ko-KR"/>
                </w:rPr>
                <w:t>m+1</w:t>
              </w:r>
            </w:ins>
            <w:ins w:id="3779" w:author="Chaponniere35" w:date="2019-08-14T22:51:00Z">
              <w:r>
                <w:rPr>
                  <w:lang w:eastAsia="ko-KR"/>
                </w:rPr>
                <w:t>)</w:t>
              </w:r>
            </w:ins>
          </w:p>
          <w:p w14:paraId="03C3A30B" w14:textId="77777777" w:rsidR="00952219" w:rsidRPr="005F7EB0" w:rsidRDefault="00952219" w:rsidP="00907BE2">
            <w:pPr>
              <w:pStyle w:val="TAL"/>
              <w:rPr>
                <w:ins w:id="3780" w:author="Chaponniere35" w:date="2019-08-14T22:51:00Z"/>
                <w:lang w:eastAsia="ko-KR"/>
              </w:rPr>
            </w:pPr>
            <w:ins w:id="3781" w:author="Chaponniere35" w:date="2019-08-14T22:51:00Z">
              <w:r>
                <w:rPr>
                  <w:rFonts w:hint="eastAsia"/>
                  <w:lang w:eastAsia="ko-KR"/>
                </w:rPr>
                <w:t>B</w:t>
              </w:r>
              <w:r>
                <w:rPr>
                  <w:lang w:eastAsia="ko-KR"/>
                </w:rPr>
                <w:t>it</w:t>
              </w:r>
            </w:ins>
          </w:p>
        </w:tc>
      </w:tr>
      <w:tr w:rsidR="00952219" w:rsidRPr="005F7EB0" w14:paraId="46F32684" w14:textId="77777777" w:rsidTr="00907BE2">
        <w:trPr>
          <w:cantSplit/>
          <w:jc w:val="center"/>
          <w:ins w:id="3782" w:author="Chaponniere35" w:date="2019-08-14T22:51:00Z"/>
        </w:trPr>
        <w:tc>
          <w:tcPr>
            <w:tcW w:w="256" w:type="dxa"/>
          </w:tcPr>
          <w:p w14:paraId="12E77356" w14:textId="77777777" w:rsidR="00952219" w:rsidRPr="005F7EB0" w:rsidRDefault="00952219" w:rsidP="00907BE2">
            <w:pPr>
              <w:pStyle w:val="TAH"/>
              <w:rPr>
                <w:ins w:id="3783" w:author="Chaponniere35" w:date="2019-08-14T22:51:00Z"/>
                <w:lang w:eastAsia="ko-KR"/>
              </w:rPr>
            </w:pPr>
            <w:ins w:id="3784" w:author="Chaponniere35" w:date="2019-08-14T22:51:00Z">
              <w:r>
                <w:rPr>
                  <w:lang w:eastAsia="ko-KR"/>
                </w:rPr>
                <w:t>2</w:t>
              </w:r>
            </w:ins>
          </w:p>
        </w:tc>
        <w:tc>
          <w:tcPr>
            <w:tcW w:w="6841" w:type="dxa"/>
            <w:gridSpan w:val="5"/>
          </w:tcPr>
          <w:p w14:paraId="54406F1A" w14:textId="77777777" w:rsidR="00952219" w:rsidRPr="005F7EB0" w:rsidRDefault="00952219" w:rsidP="00907BE2">
            <w:pPr>
              <w:pStyle w:val="TAL"/>
              <w:rPr>
                <w:ins w:id="3785" w:author="Chaponniere35" w:date="2019-08-14T22:51:00Z"/>
              </w:rPr>
            </w:pPr>
          </w:p>
        </w:tc>
      </w:tr>
      <w:tr w:rsidR="00952219" w:rsidRPr="005F7EB0" w14:paraId="17DD35DA" w14:textId="77777777" w:rsidTr="00907BE2">
        <w:trPr>
          <w:cantSplit/>
          <w:jc w:val="center"/>
          <w:ins w:id="3786" w:author="Chaponniere35" w:date="2019-08-14T22:51:00Z"/>
        </w:trPr>
        <w:tc>
          <w:tcPr>
            <w:tcW w:w="256" w:type="dxa"/>
          </w:tcPr>
          <w:p w14:paraId="79196945" w14:textId="77777777" w:rsidR="00952219" w:rsidRPr="005F7EB0" w:rsidRDefault="00952219" w:rsidP="00907BE2">
            <w:pPr>
              <w:pStyle w:val="TAC"/>
              <w:rPr>
                <w:ins w:id="3787" w:author="Chaponniere35" w:date="2019-08-14T22:51:00Z"/>
                <w:lang w:eastAsia="ko-KR"/>
              </w:rPr>
            </w:pPr>
            <w:ins w:id="3788" w:author="Chaponniere35" w:date="2019-08-14T22:51:00Z">
              <w:r>
                <w:rPr>
                  <w:rFonts w:hint="eastAsia"/>
                  <w:lang w:eastAsia="ko-KR"/>
                </w:rPr>
                <w:t>0</w:t>
              </w:r>
            </w:ins>
          </w:p>
        </w:tc>
        <w:tc>
          <w:tcPr>
            <w:tcW w:w="6841" w:type="dxa"/>
            <w:gridSpan w:val="5"/>
          </w:tcPr>
          <w:p w14:paraId="5EE87BAB" w14:textId="77777777" w:rsidR="00952219" w:rsidRPr="005F7EB0" w:rsidRDefault="00952219" w:rsidP="00907BE2">
            <w:pPr>
              <w:pStyle w:val="TAL"/>
              <w:rPr>
                <w:ins w:id="3789" w:author="Chaponniere35" w:date="2019-08-14T22:51:00Z"/>
                <w:lang w:eastAsia="ko-KR"/>
              </w:rPr>
            </w:pPr>
            <w:ins w:id="3790" w:author="Chaponniere35" w:date="2019-08-14T22:51:00Z">
              <w:r>
                <w:rPr>
                  <w:rFonts w:hint="eastAsia"/>
                  <w:lang w:eastAsia="ko-KR"/>
                </w:rPr>
                <w:t>P</w:t>
              </w:r>
              <w:r>
                <w:rPr>
                  <w:lang w:eastAsia="ko-KR"/>
                </w:rPr>
                <w:t>riority value 1 is not assigned to the traffic class</w:t>
              </w:r>
            </w:ins>
          </w:p>
        </w:tc>
      </w:tr>
      <w:tr w:rsidR="00952219" w:rsidRPr="005F7EB0" w14:paraId="17871B49" w14:textId="77777777" w:rsidTr="00907BE2">
        <w:trPr>
          <w:cantSplit/>
          <w:jc w:val="center"/>
          <w:ins w:id="3791" w:author="Chaponniere35" w:date="2019-08-14T22:51:00Z"/>
        </w:trPr>
        <w:tc>
          <w:tcPr>
            <w:tcW w:w="256" w:type="dxa"/>
          </w:tcPr>
          <w:p w14:paraId="1C67A0CC" w14:textId="77777777" w:rsidR="00952219" w:rsidRPr="005F7EB0" w:rsidRDefault="00952219" w:rsidP="00907BE2">
            <w:pPr>
              <w:pStyle w:val="TAC"/>
              <w:rPr>
                <w:ins w:id="3792" w:author="Chaponniere35" w:date="2019-08-14T22:51:00Z"/>
                <w:lang w:eastAsia="ko-KR"/>
              </w:rPr>
            </w:pPr>
            <w:ins w:id="3793" w:author="Chaponniere35" w:date="2019-08-14T22:51:00Z">
              <w:r>
                <w:rPr>
                  <w:rFonts w:hint="eastAsia"/>
                  <w:lang w:eastAsia="ko-KR"/>
                </w:rPr>
                <w:t>1</w:t>
              </w:r>
            </w:ins>
          </w:p>
        </w:tc>
        <w:tc>
          <w:tcPr>
            <w:tcW w:w="6841" w:type="dxa"/>
            <w:gridSpan w:val="5"/>
          </w:tcPr>
          <w:p w14:paraId="4E907937" w14:textId="77777777" w:rsidR="00952219" w:rsidRPr="005F7EB0" w:rsidRDefault="00952219" w:rsidP="00907BE2">
            <w:pPr>
              <w:pStyle w:val="TAL"/>
              <w:rPr>
                <w:ins w:id="3794" w:author="Chaponniere35" w:date="2019-08-14T22:51:00Z"/>
                <w:lang w:eastAsia="ko-KR"/>
              </w:rPr>
            </w:pPr>
            <w:ins w:id="3795" w:author="Chaponniere35" w:date="2019-08-14T22:51:00Z">
              <w:r>
                <w:rPr>
                  <w:rFonts w:hint="eastAsia"/>
                  <w:lang w:eastAsia="ko-KR"/>
                </w:rPr>
                <w:t>P</w:t>
              </w:r>
              <w:r>
                <w:rPr>
                  <w:lang w:eastAsia="ko-KR"/>
                </w:rPr>
                <w:t>riority value 1 is assigned to the traffic class</w:t>
              </w:r>
            </w:ins>
          </w:p>
        </w:tc>
      </w:tr>
      <w:tr w:rsidR="00952219" w:rsidRPr="005F7EB0" w14:paraId="51187CA7" w14:textId="77777777" w:rsidTr="00907BE2">
        <w:trPr>
          <w:cantSplit/>
          <w:jc w:val="center"/>
          <w:ins w:id="3796" w:author="Chaponniere35" w:date="2019-08-14T22:51:00Z"/>
        </w:trPr>
        <w:tc>
          <w:tcPr>
            <w:tcW w:w="7097" w:type="dxa"/>
            <w:gridSpan w:val="6"/>
          </w:tcPr>
          <w:p w14:paraId="352E6D01" w14:textId="77777777" w:rsidR="00952219" w:rsidRPr="005F7EB0" w:rsidRDefault="00952219" w:rsidP="00907BE2">
            <w:pPr>
              <w:pStyle w:val="TAL"/>
              <w:rPr>
                <w:ins w:id="3797" w:author="Chaponniere35" w:date="2019-08-14T22:51:00Z"/>
              </w:rPr>
            </w:pPr>
          </w:p>
        </w:tc>
      </w:tr>
      <w:tr w:rsidR="00952219" w:rsidRPr="005F7EB0" w14:paraId="70A17C5C" w14:textId="77777777" w:rsidTr="00907BE2">
        <w:trPr>
          <w:cantSplit/>
          <w:jc w:val="center"/>
          <w:ins w:id="3798" w:author="Chaponniere35" w:date="2019-08-14T22:51:00Z"/>
        </w:trPr>
        <w:tc>
          <w:tcPr>
            <w:tcW w:w="7097" w:type="dxa"/>
            <w:gridSpan w:val="6"/>
          </w:tcPr>
          <w:p w14:paraId="337302D6" w14:textId="32C484CF" w:rsidR="00952219" w:rsidRDefault="00952219" w:rsidP="00907BE2">
            <w:pPr>
              <w:pStyle w:val="TAL"/>
              <w:rPr>
                <w:ins w:id="3799" w:author="Chaponniere35" w:date="2019-08-14T22:51:00Z"/>
                <w:lang w:eastAsia="ko-KR"/>
              </w:rPr>
            </w:pPr>
            <w:ins w:id="3800" w:author="Chaponniere35" w:date="2019-08-14T22:51:00Z">
              <w:r>
                <w:rPr>
                  <w:rFonts w:hint="eastAsia"/>
                  <w:lang w:eastAsia="ko-KR"/>
                </w:rPr>
                <w:t>P</w:t>
              </w:r>
              <w:r>
                <w:rPr>
                  <w:lang w:eastAsia="ko-KR"/>
                </w:rPr>
                <w:t xml:space="preserve">riorityValue2 (bit 3 of octet </w:t>
              </w:r>
            </w:ins>
            <w:ins w:id="3801" w:author="Chaponniere35" w:date="2019-08-14T23:01:00Z">
              <w:r w:rsidR="001A3FED">
                <w:rPr>
                  <w:lang w:eastAsia="ko-KR"/>
                </w:rPr>
                <w:t>m+1</w:t>
              </w:r>
            </w:ins>
            <w:ins w:id="3802" w:author="Chaponniere35" w:date="2019-08-14T22:51:00Z">
              <w:r>
                <w:rPr>
                  <w:lang w:eastAsia="ko-KR"/>
                </w:rPr>
                <w:t>)</w:t>
              </w:r>
            </w:ins>
          </w:p>
          <w:p w14:paraId="5E40A25C" w14:textId="77777777" w:rsidR="00952219" w:rsidRPr="005F7EB0" w:rsidRDefault="00952219" w:rsidP="00907BE2">
            <w:pPr>
              <w:pStyle w:val="TAL"/>
              <w:rPr>
                <w:ins w:id="3803" w:author="Chaponniere35" w:date="2019-08-14T22:51:00Z"/>
                <w:lang w:eastAsia="ko-KR"/>
              </w:rPr>
            </w:pPr>
            <w:ins w:id="3804" w:author="Chaponniere35" w:date="2019-08-14T22:51:00Z">
              <w:r>
                <w:rPr>
                  <w:rFonts w:hint="eastAsia"/>
                  <w:lang w:eastAsia="ko-KR"/>
                </w:rPr>
                <w:t>B</w:t>
              </w:r>
              <w:r>
                <w:rPr>
                  <w:lang w:eastAsia="ko-KR"/>
                </w:rPr>
                <w:t>it</w:t>
              </w:r>
            </w:ins>
          </w:p>
        </w:tc>
      </w:tr>
      <w:tr w:rsidR="00952219" w:rsidRPr="005F7EB0" w14:paraId="6DDC034A" w14:textId="77777777" w:rsidTr="00907BE2">
        <w:trPr>
          <w:cantSplit/>
          <w:jc w:val="center"/>
          <w:ins w:id="3805" w:author="Chaponniere35" w:date="2019-08-14T22:51:00Z"/>
        </w:trPr>
        <w:tc>
          <w:tcPr>
            <w:tcW w:w="256" w:type="dxa"/>
          </w:tcPr>
          <w:p w14:paraId="7E2CC68F" w14:textId="77777777" w:rsidR="00952219" w:rsidRPr="005F7EB0" w:rsidRDefault="00952219" w:rsidP="00907BE2">
            <w:pPr>
              <w:pStyle w:val="TAH"/>
              <w:rPr>
                <w:ins w:id="3806" w:author="Chaponniere35" w:date="2019-08-14T22:51:00Z"/>
                <w:lang w:eastAsia="ko-KR"/>
              </w:rPr>
            </w:pPr>
            <w:ins w:id="3807" w:author="Chaponniere35" w:date="2019-08-14T22:51:00Z">
              <w:r>
                <w:rPr>
                  <w:lang w:eastAsia="ko-KR"/>
                </w:rPr>
                <w:t>3</w:t>
              </w:r>
            </w:ins>
          </w:p>
        </w:tc>
        <w:tc>
          <w:tcPr>
            <w:tcW w:w="6841" w:type="dxa"/>
            <w:gridSpan w:val="5"/>
          </w:tcPr>
          <w:p w14:paraId="16CA66F2" w14:textId="77777777" w:rsidR="00952219" w:rsidRPr="005F7EB0" w:rsidRDefault="00952219" w:rsidP="00907BE2">
            <w:pPr>
              <w:pStyle w:val="TAL"/>
              <w:rPr>
                <w:ins w:id="3808" w:author="Chaponniere35" w:date="2019-08-14T22:51:00Z"/>
              </w:rPr>
            </w:pPr>
          </w:p>
        </w:tc>
      </w:tr>
      <w:tr w:rsidR="00952219" w:rsidRPr="005F7EB0" w14:paraId="24C8709F" w14:textId="77777777" w:rsidTr="00907BE2">
        <w:trPr>
          <w:cantSplit/>
          <w:jc w:val="center"/>
          <w:ins w:id="3809" w:author="Chaponniere35" w:date="2019-08-14T22:51:00Z"/>
        </w:trPr>
        <w:tc>
          <w:tcPr>
            <w:tcW w:w="256" w:type="dxa"/>
          </w:tcPr>
          <w:p w14:paraId="2C77229F" w14:textId="77777777" w:rsidR="00952219" w:rsidRPr="005F7EB0" w:rsidRDefault="00952219" w:rsidP="00907BE2">
            <w:pPr>
              <w:pStyle w:val="TAC"/>
              <w:rPr>
                <w:ins w:id="3810" w:author="Chaponniere35" w:date="2019-08-14T22:51:00Z"/>
                <w:lang w:eastAsia="ko-KR"/>
              </w:rPr>
            </w:pPr>
            <w:ins w:id="3811" w:author="Chaponniere35" w:date="2019-08-14T22:51:00Z">
              <w:r>
                <w:rPr>
                  <w:rFonts w:hint="eastAsia"/>
                  <w:lang w:eastAsia="ko-KR"/>
                </w:rPr>
                <w:t>0</w:t>
              </w:r>
            </w:ins>
          </w:p>
        </w:tc>
        <w:tc>
          <w:tcPr>
            <w:tcW w:w="6841" w:type="dxa"/>
            <w:gridSpan w:val="5"/>
          </w:tcPr>
          <w:p w14:paraId="71780799" w14:textId="77777777" w:rsidR="00952219" w:rsidRPr="005F7EB0" w:rsidRDefault="00952219" w:rsidP="00907BE2">
            <w:pPr>
              <w:pStyle w:val="TAL"/>
              <w:rPr>
                <w:ins w:id="3812" w:author="Chaponniere35" w:date="2019-08-14T22:51:00Z"/>
                <w:lang w:eastAsia="ko-KR"/>
              </w:rPr>
            </w:pPr>
            <w:ins w:id="3813" w:author="Chaponniere35" w:date="2019-08-14T22:51:00Z">
              <w:r>
                <w:rPr>
                  <w:rFonts w:hint="eastAsia"/>
                  <w:lang w:eastAsia="ko-KR"/>
                </w:rPr>
                <w:t>P</w:t>
              </w:r>
              <w:r>
                <w:rPr>
                  <w:lang w:eastAsia="ko-KR"/>
                </w:rPr>
                <w:t>riority value 2 is not assigned to the traffic class</w:t>
              </w:r>
            </w:ins>
          </w:p>
        </w:tc>
      </w:tr>
      <w:tr w:rsidR="00952219" w:rsidRPr="005F7EB0" w14:paraId="1B2E4D35" w14:textId="77777777" w:rsidTr="00907BE2">
        <w:trPr>
          <w:cantSplit/>
          <w:jc w:val="center"/>
          <w:ins w:id="3814" w:author="Chaponniere35" w:date="2019-08-14T22:51:00Z"/>
        </w:trPr>
        <w:tc>
          <w:tcPr>
            <w:tcW w:w="256" w:type="dxa"/>
          </w:tcPr>
          <w:p w14:paraId="389536F0" w14:textId="77777777" w:rsidR="00952219" w:rsidRPr="005F7EB0" w:rsidRDefault="00952219" w:rsidP="00907BE2">
            <w:pPr>
              <w:pStyle w:val="TAC"/>
              <w:rPr>
                <w:ins w:id="3815" w:author="Chaponniere35" w:date="2019-08-14T22:51:00Z"/>
                <w:lang w:eastAsia="ko-KR"/>
              </w:rPr>
            </w:pPr>
            <w:ins w:id="3816" w:author="Chaponniere35" w:date="2019-08-14T22:51:00Z">
              <w:r>
                <w:rPr>
                  <w:rFonts w:hint="eastAsia"/>
                  <w:lang w:eastAsia="ko-KR"/>
                </w:rPr>
                <w:t>1</w:t>
              </w:r>
            </w:ins>
          </w:p>
        </w:tc>
        <w:tc>
          <w:tcPr>
            <w:tcW w:w="6841" w:type="dxa"/>
            <w:gridSpan w:val="5"/>
          </w:tcPr>
          <w:p w14:paraId="4F697159" w14:textId="77777777" w:rsidR="00952219" w:rsidRPr="005F7EB0" w:rsidRDefault="00952219" w:rsidP="00907BE2">
            <w:pPr>
              <w:pStyle w:val="TAL"/>
              <w:rPr>
                <w:ins w:id="3817" w:author="Chaponniere35" w:date="2019-08-14T22:51:00Z"/>
                <w:lang w:eastAsia="ko-KR"/>
              </w:rPr>
            </w:pPr>
            <w:ins w:id="3818" w:author="Chaponniere35" w:date="2019-08-14T22:51:00Z">
              <w:r>
                <w:rPr>
                  <w:rFonts w:hint="eastAsia"/>
                  <w:lang w:eastAsia="ko-KR"/>
                </w:rPr>
                <w:t>P</w:t>
              </w:r>
              <w:r>
                <w:rPr>
                  <w:lang w:eastAsia="ko-KR"/>
                </w:rPr>
                <w:t>riority value 2 is assigned to the traffic class</w:t>
              </w:r>
            </w:ins>
          </w:p>
        </w:tc>
      </w:tr>
      <w:tr w:rsidR="00952219" w:rsidRPr="005F7EB0" w14:paraId="7EFC9505" w14:textId="77777777" w:rsidTr="00907BE2">
        <w:trPr>
          <w:cantSplit/>
          <w:jc w:val="center"/>
          <w:ins w:id="3819" w:author="Chaponniere35" w:date="2019-08-14T22:51:00Z"/>
        </w:trPr>
        <w:tc>
          <w:tcPr>
            <w:tcW w:w="7097" w:type="dxa"/>
            <w:gridSpan w:val="6"/>
          </w:tcPr>
          <w:p w14:paraId="5A54B6FB" w14:textId="77777777" w:rsidR="00952219" w:rsidRPr="005F7EB0" w:rsidRDefault="00952219" w:rsidP="00907BE2">
            <w:pPr>
              <w:pStyle w:val="TAL"/>
              <w:rPr>
                <w:ins w:id="3820" w:author="Chaponniere35" w:date="2019-08-14T22:51:00Z"/>
              </w:rPr>
            </w:pPr>
          </w:p>
        </w:tc>
      </w:tr>
      <w:tr w:rsidR="00952219" w:rsidRPr="005F7EB0" w14:paraId="41809475" w14:textId="77777777" w:rsidTr="00907BE2">
        <w:trPr>
          <w:cantSplit/>
          <w:jc w:val="center"/>
          <w:ins w:id="3821" w:author="Chaponniere35" w:date="2019-08-14T22:51:00Z"/>
        </w:trPr>
        <w:tc>
          <w:tcPr>
            <w:tcW w:w="7097" w:type="dxa"/>
            <w:gridSpan w:val="6"/>
          </w:tcPr>
          <w:p w14:paraId="3AEDD8DA" w14:textId="66688B63" w:rsidR="00952219" w:rsidRDefault="00952219" w:rsidP="00907BE2">
            <w:pPr>
              <w:pStyle w:val="TAL"/>
              <w:rPr>
                <w:ins w:id="3822" w:author="Chaponniere35" w:date="2019-08-14T22:51:00Z"/>
                <w:lang w:eastAsia="ko-KR"/>
              </w:rPr>
            </w:pPr>
            <w:ins w:id="3823" w:author="Chaponniere35" w:date="2019-08-14T22:51:00Z">
              <w:r>
                <w:rPr>
                  <w:rFonts w:hint="eastAsia"/>
                  <w:lang w:eastAsia="ko-KR"/>
                </w:rPr>
                <w:t>P</w:t>
              </w:r>
              <w:r>
                <w:rPr>
                  <w:lang w:eastAsia="ko-KR"/>
                </w:rPr>
                <w:t xml:space="preserve">riorityValue3 (bit 4 of octet </w:t>
              </w:r>
            </w:ins>
            <w:ins w:id="3824" w:author="Chaponniere35" w:date="2019-08-14T23:01:00Z">
              <w:r w:rsidR="001A3FED">
                <w:rPr>
                  <w:lang w:eastAsia="ko-KR"/>
                </w:rPr>
                <w:t>m+1</w:t>
              </w:r>
            </w:ins>
            <w:ins w:id="3825" w:author="Chaponniere35" w:date="2019-08-14T22:51:00Z">
              <w:r>
                <w:rPr>
                  <w:lang w:eastAsia="ko-KR"/>
                </w:rPr>
                <w:t>)</w:t>
              </w:r>
            </w:ins>
          </w:p>
          <w:p w14:paraId="51A4FCBC" w14:textId="77777777" w:rsidR="00952219" w:rsidRPr="005F7EB0" w:rsidRDefault="00952219" w:rsidP="00907BE2">
            <w:pPr>
              <w:pStyle w:val="TAL"/>
              <w:rPr>
                <w:ins w:id="3826" w:author="Chaponniere35" w:date="2019-08-14T22:51:00Z"/>
                <w:lang w:eastAsia="ko-KR"/>
              </w:rPr>
            </w:pPr>
            <w:ins w:id="3827" w:author="Chaponniere35" w:date="2019-08-14T22:51:00Z">
              <w:r>
                <w:rPr>
                  <w:rFonts w:hint="eastAsia"/>
                  <w:lang w:eastAsia="ko-KR"/>
                </w:rPr>
                <w:t>B</w:t>
              </w:r>
              <w:r>
                <w:rPr>
                  <w:lang w:eastAsia="ko-KR"/>
                </w:rPr>
                <w:t>it</w:t>
              </w:r>
            </w:ins>
          </w:p>
        </w:tc>
      </w:tr>
      <w:tr w:rsidR="00952219" w:rsidRPr="005F7EB0" w14:paraId="0CF22493" w14:textId="77777777" w:rsidTr="00907BE2">
        <w:trPr>
          <w:cantSplit/>
          <w:jc w:val="center"/>
          <w:ins w:id="3828" w:author="Chaponniere35" w:date="2019-08-14T22:51:00Z"/>
        </w:trPr>
        <w:tc>
          <w:tcPr>
            <w:tcW w:w="256" w:type="dxa"/>
          </w:tcPr>
          <w:p w14:paraId="7CCC3660" w14:textId="77777777" w:rsidR="00952219" w:rsidRPr="005F7EB0" w:rsidRDefault="00952219" w:rsidP="00907BE2">
            <w:pPr>
              <w:pStyle w:val="TAH"/>
              <w:rPr>
                <w:ins w:id="3829" w:author="Chaponniere35" w:date="2019-08-14T22:51:00Z"/>
                <w:lang w:eastAsia="ko-KR"/>
              </w:rPr>
            </w:pPr>
            <w:ins w:id="3830" w:author="Chaponniere35" w:date="2019-08-14T22:51:00Z">
              <w:r>
                <w:rPr>
                  <w:lang w:eastAsia="ko-KR"/>
                </w:rPr>
                <w:t>4</w:t>
              </w:r>
            </w:ins>
          </w:p>
        </w:tc>
        <w:tc>
          <w:tcPr>
            <w:tcW w:w="6841" w:type="dxa"/>
            <w:gridSpan w:val="5"/>
          </w:tcPr>
          <w:p w14:paraId="414EF3F7" w14:textId="77777777" w:rsidR="00952219" w:rsidRPr="005F7EB0" w:rsidRDefault="00952219" w:rsidP="00907BE2">
            <w:pPr>
              <w:pStyle w:val="TAL"/>
              <w:rPr>
                <w:ins w:id="3831" w:author="Chaponniere35" w:date="2019-08-14T22:51:00Z"/>
              </w:rPr>
            </w:pPr>
          </w:p>
        </w:tc>
      </w:tr>
      <w:tr w:rsidR="00952219" w:rsidRPr="005F7EB0" w14:paraId="3FD00274" w14:textId="77777777" w:rsidTr="00907BE2">
        <w:trPr>
          <w:cantSplit/>
          <w:jc w:val="center"/>
          <w:ins w:id="3832" w:author="Chaponniere35" w:date="2019-08-14T22:51:00Z"/>
        </w:trPr>
        <w:tc>
          <w:tcPr>
            <w:tcW w:w="256" w:type="dxa"/>
          </w:tcPr>
          <w:p w14:paraId="4071C6B6" w14:textId="77777777" w:rsidR="00952219" w:rsidRPr="005F7EB0" w:rsidRDefault="00952219" w:rsidP="00907BE2">
            <w:pPr>
              <w:pStyle w:val="TAC"/>
              <w:rPr>
                <w:ins w:id="3833" w:author="Chaponniere35" w:date="2019-08-14T22:51:00Z"/>
                <w:lang w:eastAsia="ko-KR"/>
              </w:rPr>
            </w:pPr>
            <w:ins w:id="3834" w:author="Chaponniere35" w:date="2019-08-14T22:51:00Z">
              <w:r>
                <w:rPr>
                  <w:rFonts w:hint="eastAsia"/>
                  <w:lang w:eastAsia="ko-KR"/>
                </w:rPr>
                <w:t>0</w:t>
              </w:r>
            </w:ins>
          </w:p>
        </w:tc>
        <w:tc>
          <w:tcPr>
            <w:tcW w:w="6841" w:type="dxa"/>
            <w:gridSpan w:val="5"/>
          </w:tcPr>
          <w:p w14:paraId="67E10D81" w14:textId="77777777" w:rsidR="00952219" w:rsidRPr="005F7EB0" w:rsidRDefault="00952219" w:rsidP="00907BE2">
            <w:pPr>
              <w:pStyle w:val="TAL"/>
              <w:rPr>
                <w:ins w:id="3835" w:author="Chaponniere35" w:date="2019-08-14T22:51:00Z"/>
                <w:lang w:eastAsia="ko-KR"/>
              </w:rPr>
            </w:pPr>
            <w:ins w:id="3836" w:author="Chaponniere35" w:date="2019-08-14T22:51:00Z">
              <w:r>
                <w:rPr>
                  <w:rFonts w:hint="eastAsia"/>
                  <w:lang w:eastAsia="ko-KR"/>
                </w:rPr>
                <w:t>P</w:t>
              </w:r>
              <w:r>
                <w:rPr>
                  <w:lang w:eastAsia="ko-KR"/>
                </w:rPr>
                <w:t>riority value 3 is not assigned to the traffic class</w:t>
              </w:r>
            </w:ins>
          </w:p>
        </w:tc>
      </w:tr>
      <w:tr w:rsidR="00952219" w:rsidRPr="005F7EB0" w14:paraId="05093A82" w14:textId="77777777" w:rsidTr="00907BE2">
        <w:trPr>
          <w:cantSplit/>
          <w:jc w:val="center"/>
          <w:ins w:id="3837" w:author="Chaponniere35" w:date="2019-08-14T22:51:00Z"/>
        </w:trPr>
        <w:tc>
          <w:tcPr>
            <w:tcW w:w="256" w:type="dxa"/>
          </w:tcPr>
          <w:p w14:paraId="29FAE7E5" w14:textId="77777777" w:rsidR="00952219" w:rsidRPr="005F7EB0" w:rsidRDefault="00952219" w:rsidP="00907BE2">
            <w:pPr>
              <w:pStyle w:val="TAC"/>
              <w:rPr>
                <w:ins w:id="3838" w:author="Chaponniere35" w:date="2019-08-14T22:51:00Z"/>
                <w:lang w:eastAsia="ko-KR"/>
              </w:rPr>
            </w:pPr>
            <w:ins w:id="3839" w:author="Chaponniere35" w:date="2019-08-14T22:51:00Z">
              <w:r>
                <w:rPr>
                  <w:rFonts w:hint="eastAsia"/>
                  <w:lang w:eastAsia="ko-KR"/>
                </w:rPr>
                <w:t>1</w:t>
              </w:r>
            </w:ins>
          </w:p>
        </w:tc>
        <w:tc>
          <w:tcPr>
            <w:tcW w:w="6841" w:type="dxa"/>
            <w:gridSpan w:val="5"/>
          </w:tcPr>
          <w:p w14:paraId="199F082C" w14:textId="77777777" w:rsidR="00952219" w:rsidRPr="005F7EB0" w:rsidRDefault="00952219" w:rsidP="00907BE2">
            <w:pPr>
              <w:pStyle w:val="TAL"/>
              <w:rPr>
                <w:ins w:id="3840" w:author="Chaponniere35" w:date="2019-08-14T22:51:00Z"/>
                <w:lang w:eastAsia="ko-KR"/>
              </w:rPr>
            </w:pPr>
            <w:ins w:id="3841" w:author="Chaponniere35" w:date="2019-08-14T22:51:00Z">
              <w:r>
                <w:rPr>
                  <w:rFonts w:hint="eastAsia"/>
                  <w:lang w:eastAsia="ko-KR"/>
                </w:rPr>
                <w:t>P</w:t>
              </w:r>
              <w:r>
                <w:rPr>
                  <w:lang w:eastAsia="ko-KR"/>
                </w:rPr>
                <w:t>riority value 3 is assigned to the traffic class</w:t>
              </w:r>
            </w:ins>
          </w:p>
        </w:tc>
      </w:tr>
      <w:tr w:rsidR="00952219" w:rsidRPr="005F7EB0" w14:paraId="45F0F43F" w14:textId="77777777" w:rsidTr="00907BE2">
        <w:trPr>
          <w:cantSplit/>
          <w:jc w:val="center"/>
          <w:ins w:id="3842" w:author="Chaponniere35" w:date="2019-08-14T22:51:00Z"/>
        </w:trPr>
        <w:tc>
          <w:tcPr>
            <w:tcW w:w="7097" w:type="dxa"/>
            <w:gridSpan w:val="6"/>
          </w:tcPr>
          <w:p w14:paraId="4E163B62" w14:textId="77777777" w:rsidR="00952219" w:rsidRPr="005F7EB0" w:rsidRDefault="00952219" w:rsidP="00907BE2">
            <w:pPr>
              <w:pStyle w:val="TAL"/>
              <w:rPr>
                <w:ins w:id="3843" w:author="Chaponniere35" w:date="2019-08-14T22:51:00Z"/>
              </w:rPr>
            </w:pPr>
          </w:p>
        </w:tc>
      </w:tr>
      <w:tr w:rsidR="00952219" w:rsidRPr="005F7EB0" w14:paraId="4E6BD274" w14:textId="77777777" w:rsidTr="00907BE2">
        <w:trPr>
          <w:cantSplit/>
          <w:jc w:val="center"/>
          <w:ins w:id="3844" w:author="Chaponniere35" w:date="2019-08-14T22:51:00Z"/>
        </w:trPr>
        <w:tc>
          <w:tcPr>
            <w:tcW w:w="7097" w:type="dxa"/>
            <w:gridSpan w:val="6"/>
          </w:tcPr>
          <w:p w14:paraId="47D6DFF7" w14:textId="5E526AB4" w:rsidR="00952219" w:rsidRDefault="00952219" w:rsidP="00907BE2">
            <w:pPr>
              <w:pStyle w:val="TAL"/>
              <w:rPr>
                <w:ins w:id="3845" w:author="Chaponniere35" w:date="2019-08-14T22:51:00Z"/>
                <w:lang w:eastAsia="ko-KR"/>
              </w:rPr>
            </w:pPr>
            <w:ins w:id="3846" w:author="Chaponniere35" w:date="2019-08-14T22:51:00Z">
              <w:r>
                <w:rPr>
                  <w:rFonts w:hint="eastAsia"/>
                  <w:lang w:eastAsia="ko-KR"/>
                </w:rPr>
                <w:t>P</w:t>
              </w:r>
              <w:r>
                <w:rPr>
                  <w:lang w:eastAsia="ko-KR"/>
                </w:rPr>
                <w:t xml:space="preserve">riorityValue4 (bit 5 of octet </w:t>
              </w:r>
            </w:ins>
            <w:ins w:id="3847" w:author="Chaponniere35" w:date="2019-08-14T23:01:00Z">
              <w:r w:rsidR="001A3FED">
                <w:rPr>
                  <w:lang w:eastAsia="ko-KR"/>
                </w:rPr>
                <w:t>m+1</w:t>
              </w:r>
            </w:ins>
            <w:ins w:id="3848" w:author="Chaponniere35" w:date="2019-08-14T22:51:00Z">
              <w:r>
                <w:rPr>
                  <w:lang w:eastAsia="ko-KR"/>
                </w:rPr>
                <w:t>)</w:t>
              </w:r>
            </w:ins>
          </w:p>
          <w:p w14:paraId="195AE0B9" w14:textId="77777777" w:rsidR="00952219" w:rsidRPr="005F7EB0" w:rsidRDefault="00952219" w:rsidP="00907BE2">
            <w:pPr>
              <w:pStyle w:val="TAL"/>
              <w:rPr>
                <w:ins w:id="3849" w:author="Chaponniere35" w:date="2019-08-14T22:51:00Z"/>
                <w:lang w:eastAsia="ko-KR"/>
              </w:rPr>
            </w:pPr>
            <w:ins w:id="3850" w:author="Chaponniere35" w:date="2019-08-14T22:51:00Z">
              <w:r>
                <w:rPr>
                  <w:rFonts w:hint="eastAsia"/>
                  <w:lang w:eastAsia="ko-KR"/>
                </w:rPr>
                <w:t>B</w:t>
              </w:r>
              <w:r>
                <w:rPr>
                  <w:lang w:eastAsia="ko-KR"/>
                </w:rPr>
                <w:t>it</w:t>
              </w:r>
            </w:ins>
          </w:p>
        </w:tc>
      </w:tr>
      <w:tr w:rsidR="00952219" w:rsidRPr="005F7EB0" w14:paraId="7C6212A1" w14:textId="77777777" w:rsidTr="00907BE2">
        <w:trPr>
          <w:cantSplit/>
          <w:jc w:val="center"/>
          <w:ins w:id="3851" w:author="Chaponniere35" w:date="2019-08-14T22:51:00Z"/>
        </w:trPr>
        <w:tc>
          <w:tcPr>
            <w:tcW w:w="256" w:type="dxa"/>
          </w:tcPr>
          <w:p w14:paraId="19757D4A" w14:textId="77777777" w:rsidR="00952219" w:rsidRPr="005F7EB0" w:rsidRDefault="00952219" w:rsidP="00907BE2">
            <w:pPr>
              <w:pStyle w:val="TAH"/>
              <w:rPr>
                <w:ins w:id="3852" w:author="Chaponniere35" w:date="2019-08-14T22:51:00Z"/>
                <w:lang w:eastAsia="ko-KR"/>
              </w:rPr>
            </w:pPr>
            <w:ins w:id="3853" w:author="Chaponniere35" w:date="2019-08-14T22:51:00Z">
              <w:r>
                <w:rPr>
                  <w:lang w:eastAsia="ko-KR"/>
                </w:rPr>
                <w:t>5</w:t>
              </w:r>
            </w:ins>
          </w:p>
        </w:tc>
        <w:tc>
          <w:tcPr>
            <w:tcW w:w="6841" w:type="dxa"/>
            <w:gridSpan w:val="5"/>
          </w:tcPr>
          <w:p w14:paraId="4B544EDB" w14:textId="77777777" w:rsidR="00952219" w:rsidRPr="005F7EB0" w:rsidRDefault="00952219" w:rsidP="00907BE2">
            <w:pPr>
              <w:pStyle w:val="TAL"/>
              <w:rPr>
                <w:ins w:id="3854" w:author="Chaponniere35" w:date="2019-08-14T22:51:00Z"/>
              </w:rPr>
            </w:pPr>
          </w:p>
        </w:tc>
      </w:tr>
      <w:tr w:rsidR="00952219" w:rsidRPr="005F7EB0" w14:paraId="3AD1013B" w14:textId="77777777" w:rsidTr="00907BE2">
        <w:trPr>
          <w:cantSplit/>
          <w:jc w:val="center"/>
          <w:ins w:id="3855" w:author="Chaponniere35" w:date="2019-08-14T22:51:00Z"/>
        </w:trPr>
        <w:tc>
          <w:tcPr>
            <w:tcW w:w="256" w:type="dxa"/>
          </w:tcPr>
          <w:p w14:paraId="597199FB" w14:textId="77777777" w:rsidR="00952219" w:rsidRPr="005F7EB0" w:rsidRDefault="00952219" w:rsidP="00907BE2">
            <w:pPr>
              <w:pStyle w:val="TAC"/>
              <w:rPr>
                <w:ins w:id="3856" w:author="Chaponniere35" w:date="2019-08-14T22:51:00Z"/>
                <w:lang w:eastAsia="ko-KR"/>
              </w:rPr>
            </w:pPr>
            <w:ins w:id="3857" w:author="Chaponniere35" w:date="2019-08-14T22:51:00Z">
              <w:r>
                <w:rPr>
                  <w:rFonts w:hint="eastAsia"/>
                  <w:lang w:eastAsia="ko-KR"/>
                </w:rPr>
                <w:t>0</w:t>
              </w:r>
            </w:ins>
          </w:p>
        </w:tc>
        <w:tc>
          <w:tcPr>
            <w:tcW w:w="6841" w:type="dxa"/>
            <w:gridSpan w:val="5"/>
          </w:tcPr>
          <w:p w14:paraId="762D16CF" w14:textId="77777777" w:rsidR="00952219" w:rsidRPr="005F7EB0" w:rsidRDefault="00952219" w:rsidP="00907BE2">
            <w:pPr>
              <w:pStyle w:val="TAL"/>
              <w:rPr>
                <w:ins w:id="3858" w:author="Chaponniere35" w:date="2019-08-14T22:51:00Z"/>
                <w:lang w:eastAsia="ko-KR"/>
              </w:rPr>
            </w:pPr>
            <w:ins w:id="3859" w:author="Chaponniere35" w:date="2019-08-14T22:51:00Z">
              <w:r>
                <w:rPr>
                  <w:rFonts w:hint="eastAsia"/>
                  <w:lang w:eastAsia="ko-KR"/>
                </w:rPr>
                <w:t>P</w:t>
              </w:r>
              <w:r>
                <w:rPr>
                  <w:lang w:eastAsia="ko-KR"/>
                </w:rPr>
                <w:t>riority value 4 is not assigned to the traffic class</w:t>
              </w:r>
            </w:ins>
          </w:p>
        </w:tc>
      </w:tr>
      <w:tr w:rsidR="00952219" w:rsidRPr="005F7EB0" w14:paraId="65B782A9" w14:textId="77777777" w:rsidTr="00907BE2">
        <w:trPr>
          <w:cantSplit/>
          <w:jc w:val="center"/>
          <w:ins w:id="3860" w:author="Chaponniere35" w:date="2019-08-14T22:51:00Z"/>
        </w:trPr>
        <w:tc>
          <w:tcPr>
            <w:tcW w:w="256" w:type="dxa"/>
          </w:tcPr>
          <w:p w14:paraId="7F28FBFD" w14:textId="77777777" w:rsidR="00952219" w:rsidRPr="005F7EB0" w:rsidRDefault="00952219" w:rsidP="00907BE2">
            <w:pPr>
              <w:pStyle w:val="TAC"/>
              <w:rPr>
                <w:ins w:id="3861" w:author="Chaponniere35" w:date="2019-08-14T22:51:00Z"/>
                <w:lang w:eastAsia="ko-KR"/>
              </w:rPr>
            </w:pPr>
            <w:ins w:id="3862" w:author="Chaponniere35" w:date="2019-08-14T22:51:00Z">
              <w:r>
                <w:rPr>
                  <w:rFonts w:hint="eastAsia"/>
                  <w:lang w:eastAsia="ko-KR"/>
                </w:rPr>
                <w:t>1</w:t>
              </w:r>
            </w:ins>
          </w:p>
        </w:tc>
        <w:tc>
          <w:tcPr>
            <w:tcW w:w="6841" w:type="dxa"/>
            <w:gridSpan w:val="5"/>
          </w:tcPr>
          <w:p w14:paraId="625804A8" w14:textId="77777777" w:rsidR="00952219" w:rsidRPr="005F7EB0" w:rsidRDefault="00952219" w:rsidP="00907BE2">
            <w:pPr>
              <w:pStyle w:val="TAL"/>
              <w:rPr>
                <w:ins w:id="3863" w:author="Chaponniere35" w:date="2019-08-14T22:51:00Z"/>
                <w:lang w:eastAsia="ko-KR"/>
              </w:rPr>
            </w:pPr>
            <w:ins w:id="3864" w:author="Chaponniere35" w:date="2019-08-14T22:51:00Z">
              <w:r>
                <w:rPr>
                  <w:rFonts w:hint="eastAsia"/>
                  <w:lang w:eastAsia="ko-KR"/>
                </w:rPr>
                <w:t>P</w:t>
              </w:r>
              <w:r>
                <w:rPr>
                  <w:lang w:eastAsia="ko-KR"/>
                </w:rPr>
                <w:t>riority value 4 is assigned to the traffic class</w:t>
              </w:r>
            </w:ins>
          </w:p>
        </w:tc>
      </w:tr>
      <w:tr w:rsidR="00952219" w:rsidRPr="005F7EB0" w14:paraId="7C96AD97" w14:textId="77777777" w:rsidTr="00907BE2">
        <w:trPr>
          <w:cantSplit/>
          <w:jc w:val="center"/>
          <w:ins w:id="3865" w:author="Chaponniere35" w:date="2019-08-14T22:51:00Z"/>
        </w:trPr>
        <w:tc>
          <w:tcPr>
            <w:tcW w:w="7097" w:type="dxa"/>
            <w:gridSpan w:val="6"/>
          </w:tcPr>
          <w:p w14:paraId="4C1C813C" w14:textId="77777777" w:rsidR="00952219" w:rsidRPr="005F7EB0" w:rsidRDefault="00952219" w:rsidP="00907BE2">
            <w:pPr>
              <w:pStyle w:val="TAL"/>
              <w:rPr>
                <w:ins w:id="3866" w:author="Chaponniere35" w:date="2019-08-14T22:51:00Z"/>
              </w:rPr>
            </w:pPr>
          </w:p>
        </w:tc>
      </w:tr>
      <w:tr w:rsidR="00952219" w:rsidRPr="005F7EB0" w14:paraId="5291A7B9" w14:textId="77777777" w:rsidTr="00907BE2">
        <w:trPr>
          <w:cantSplit/>
          <w:jc w:val="center"/>
          <w:ins w:id="3867" w:author="Chaponniere35" w:date="2019-08-14T22:51:00Z"/>
        </w:trPr>
        <w:tc>
          <w:tcPr>
            <w:tcW w:w="7097" w:type="dxa"/>
            <w:gridSpan w:val="6"/>
          </w:tcPr>
          <w:p w14:paraId="3B8E6F0B" w14:textId="5E387138" w:rsidR="00952219" w:rsidRDefault="00952219" w:rsidP="00907BE2">
            <w:pPr>
              <w:pStyle w:val="TAL"/>
              <w:rPr>
                <w:ins w:id="3868" w:author="Chaponniere35" w:date="2019-08-14T22:51:00Z"/>
                <w:lang w:eastAsia="ko-KR"/>
              </w:rPr>
            </w:pPr>
            <w:ins w:id="3869" w:author="Chaponniere35" w:date="2019-08-14T22:51:00Z">
              <w:r>
                <w:rPr>
                  <w:rFonts w:hint="eastAsia"/>
                  <w:lang w:eastAsia="ko-KR"/>
                </w:rPr>
                <w:t>P</w:t>
              </w:r>
              <w:r>
                <w:rPr>
                  <w:lang w:eastAsia="ko-KR"/>
                </w:rPr>
                <w:t xml:space="preserve">riorityValue5 (bit 6 of octet </w:t>
              </w:r>
            </w:ins>
            <w:ins w:id="3870" w:author="Chaponniere35" w:date="2019-08-14T23:01:00Z">
              <w:r w:rsidR="001A3FED">
                <w:rPr>
                  <w:lang w:eastAsia="ko-KR"/>
                </w:rPr>
                <w:t>m+1</w:t>
              </w:r>
            </w:ins>
            <w:ins w:id="3871" w:author="Chaponniere35" w:date="2019-08-14T22:51:00Z">
              <w:r>
                <w:rPr>
                  <w:lang w:eastAsia="ko-KR"/>
                </w:rPr>
                <w:t>)</w:t>
              </w:r>
            </w:ins>
          </w:p>
          <w:p w14:paraId="6246D621" w14:textId="77777777" w:rsidR="00952219" w:rsidRPr="005F7EB0" w:rsidRDefault="00952219" w:rsidP="00907BE2">
            <w:pPr>
              <w:pStyle w:val="TAL"/>
              <w:rPr>
                <w:ins w:id="3872" w:author="Chaponniere35" w:date="2019-08-14T22:51:00Z"/>
                <w:lang w:eastAsia="ko-KR"/>
              </w:rPr>
            </w:pPr>
            <w:ins w:id="3873" w:author="Chaponniere35" w:date="2019-08-14T22:51:00Z">
              <w:r>
                <w:rPr>
                  <w:rFonts w:hint="eastAsia"/>
                  <w:lang w:eastAsia="ko-KR"/>
                </w:rPr>
                <w:t>B</w:t>
              </w:r>
              <w:r>
                <w:rPr>
                  <w:lang w:eastAsia="ko-KR"/>
                </w:rPr>
                <w:t>it</w:t>
              </w:r>
            </w:ins>
          </w:p>
        </w:tc>
      </w:tr>
      <w:tr w:rsidR="00952219" w:rsidRPr="005F7EB0" w14:paraId="545F8DA5" w14:textId="77777777" w:rsidTr="00907BE2">
        <w:trPr>
          <w:cantSplit/>
          <w:jc w:val="center"/>
          <w:ins w:id="3874" w:author="Chaponniere35" w:date="2019-08-14T22:51:00Z"/>
        </w:trPr>
        <w:tc>
          <w:tcPr>
            <w:tcW w:w="256" w:type="dxa"/>
          </w:tcPr>
          <w:p w14:paraId="38DC4816" w14:textId="77777777" w:rsidR="00952219" w:rsidRPr="005F7EB0" w:rsidRDefault="00952219" w:rsidP="00907BE2">
            <w:pPr>
              <w:pStyle w:val="TAH"/>
              <w:rPr>
                <w:ins w:id="3875" w:author="Chaponniere35" w:date="2019-08-14T22:51:00Z"/>
                <w:lang w:eastAsia="ko-KR"/>
              </w:rPr>
            </w:pPr>
            <w:ins w:id="3876" w:author="Chaponniere35" w:date="2019-08-14T22:51:00Z">
              <w:r>
                <w:rPr>
                  <w:lang w:eastAsia="ko-KR"/>
                </w:rPr>
                <w:t>6</w:t>
              </w:r>
            </w:ins>
          </w:p>
        </w:tc>
        <w:tc>
          <w:tcPr>
            <w:tcW w:w="6841" w:type="dxa"/>
            <w:gridSpan w:val="5"/>
          </w:tcPr>
          <w:p w14:paraId="75C652B3" w14:textId="77777777" w:rsidR="00952219" w:rsidRPr="005F7EB0" w:rsidRDefault="00952219" w:rsidP="00907BE2">
            <w:pPr>
              <w:pStyle w:val="TAL"/>
              <w:rPr>
                <w:ins w:id="3877" w:author="Chaponniere35" w:date="2019-08-14T22:51:00Z"/>
              </w:rPr>
            </w:pPr>
          </w:p>
        </w:tc>
      </w:tr>
      <w:tr w:rsidR="00952219" w:rsidRPr="005F7EB0" w14:paraId="4AC7A59E" w14:textId="77777777" w:rsidTr="00907BE2">
        <w:trPr>
          <w:cantSplit/>
          <w:jc w:val="center"/>
          <w:ins w:id="3878" w:author="Chaponniere35" w:date="2019-08-14T22:51:00Z"/>
        </w:trPr>
        <w:tc>
          <w:tcPr>
            <w:tcW w:w="256" w:type="dxa"/>
          </w:tcPr>
          <w:p w14:paraId="70C9CD14" w14:textId="77777777" w:rsidR="00952219" w:rsidRPr="005F7EB0" w:rsidRDefault="00952219" w:rsidP="00907BE2">
            <w:pPr>
              <w:pStyle w:val="TAC"/>
              <w:rPr>
                <w:ins w:id="3879" w:author="Chaponniere35" w:date="2019-08-14T22:51:00Z"/>
                <w:lang w:eastAsia="ko-KR"/>
              </w:rPr>
            </w:pPr>
            <w:ins w:id="3880" w:author="Chaponniere35" w:date="2019-08-14T22:51:00Z">
              <w:r>
                <w:rPr>
                  <w:rFonts w:hint="eastAsia"/>
                  <w:lang w:eastAsia="ko-KR"/>
                </w:rPr>
                <w:t>0</w:t>
              </w:r>
            </w:ins>
          </w:p>
        </w:tc>
        <w:tc>
          <w:tcPr>
            <w:tcW w:w="6841" w:type="dxa"/>
            <w:gridSpan w:val="5"/>
          </w:tcPr>
          <w:p w14:paraId="08CD65D1" w14:textId="77777777" w:rsidR="00952219" w:rsidRPr="005F7EB0" w:rsidRDefault="00952219" w:rsidP="00907BE2">
            <w:pPr>
              <w:pStyle w:val="TAL"/>
              <w:rPr>
                <w:ins w:id="3881" w:author="Chaponniere35" w:date="2019-08-14T22:51:00Z"/>
                <w:lang w:eastAsia="ko-KR"/>
              </w:rPr>
            </w:pPr>
            <w:ins w:id="3882" w:author="Chaponniere35" w:date="2019-08-14T22:51:00Z">
              <w:r>
                <w:rPr>
                  <w:rFonts w:hint="eastAsia"/>
                  <w:lang w:eastAsia="ko-KR"/>
                </w:rPr>
                <w:t>P</w:t>
              </w:r>
              <w:r>
                <w:rPr>
                  <w:lang w:eastAsia="ko-KR"/>
                </w:rPr>
                <w:t>riority value 5 is not assigned to the traffic class</w:t>
              </w:r>
            </w:ins>
          </w:p>
        </w:tc>
      </w:tr>
      <w:tr w:rsidR="00952219" w:rsidRPr="005F7EB0" w14:paraId="1AB31632" w14:textId="77777777" w:rsidTr="00907BE2">
        <w:trPr>
          <w:cantSplit/>
          <w:jc w:val="center"/>
          <w:ins w:id="3883" w:author="Chaponniere35" w:date="2019-08-14T22:51:00Z"/>
        </w:trPr>
        <w:tc>
          <w:tcPr>
            <w:tcW w:w="256" w:type="dxa"/>
          </w:tcPr>
          <w:p w14:paraId="68297C0F" w14:textId="77777777" w:rsidR="00952219" w:rsidRPr="005F7EB0" w:rsidRDefault="00952219" w:rsidP="00907BE2">
            <w:pPr>
              <w:pStyle w:val="TAC"/>
              <w:rPr>
                <w:ins w:id="3884" w:author="Chaponniere35" w:date="2019-08-14T22:51:00Z"/>
                <w:lang w:eastAsia="ko-KR"/>
              </w:rPr>
            </w:pPr>
            <w:ins w:id="3885" w:author="Chaponniere35" w:date="2019-08-14T22:51:00Z">
              <w:r>
                <w:rPr>
                  <w:rFonts w:hint="eastAsia"/>
                  <w:lang w:eastAsia="ko-KR"/>
                </w:rPr>
                <w:t>1</w:t>
              </w:r>
            </w:ins>
          </w:p>
        </w:tc>
        <w:tc>
          <w:tcPr>
            <w:tcW w:w="6841" w:type="dxa"/>
            <w:gridSpan w:val="5"/>
          </w:tcPr>
          <w:p w14:paraId="1A89273D" w14:textId="77777777" w:rsidR="00952219" w:rsidRPr="005F7EB0" w:rsidRDefault="00952219" w:rsidP="00907BE2">
            <w:pPr>
              <w:pStyle w:val="TAL"/>
              <w:rPr>
                <w:ins w:id="3886" w:author="Chaponniere35" w:date="2019-08-14T22:51:00Z"/>
                <w:lang w:eastAsia="ko-KR"/>
              </w:rPr>
            </w:pPr>
            <w:ins w:id="3887" w:author="Chaponniere35" w:date="2019-08-14T22:51:00Z">
              <w:r>
                <w:rPr>
                  <w:rFonts w:hint="eastAsia"/>
                  <w:lang w:eastAsia="ko-KR"/>
                </w:rPr>
                <w:t>P</w:t>
              </w:r>
              <w:r>
                <w:rPr>
                  <w:lang w:eastAsia="ko-KR"/>
                </w:rPr>
                <w:t>riority value 5 is assigned to the traffic class</w:t>
              </w:r>
            </w:ins>
          </w:p>
        </w:tc>
      </w:tr>
      <w:tr w:rsidR="00952219" w:rsidRPr="005F7EB0" w14:paraId="09BAEB52" w14:textId="77777777" w:rsidTr="00907BE2">
        <w:trPr>
          <w:cantSplit/>
          <w:jc w:val="center"/>
          <w:ins w:id="3888" w:author="Chaponniere35" w:date="2019-08-14T22:51:00Z"/>
        </w:trPr>
        <w:tc>
          <w:tcPr>
            <w:tcW w:w="7097" w:type="dxa"/>
            <w:gridSpan w:val="6"/>
          </w:tcPr>
          <w:p w14:paraId="63673721" w14:textId="77777777" w:rsidR="00952219" w:rsidRPr="005F7EB0" w:rsidRDefault="00952219" w:rsidP="00907BE2">
            <w:pPr>
              <w:pStyle w:val="TAL"/>
              <w:rPr>
                <w:ins w:id="3889" w:author="Chaponniere35" w:date="2019-08-14T22:51:00Z"/>
              </w:rPr>
            </w:pPr>
          </w:p>
        </w:tc>
      </w:tr>
      <w:tr w:rsidR="00952219" w:rsidRPr="005F7EB0" w14:paraId="0911507E" w14:textId="77777777" w:rsidTr="00907BE2">
        <w:trPr>
          <w:cantSplit/>
          <w:jc w:val="center"/>
          <w:ins w:id="3890" w:author="Chaponniere35" w:date="2019-08-14T22:51:00Z"/>
        </w:trPr>
        <w:tc>
          <w:tcPr>
            <w:tcW w:w="7097" w:type="dxa"/>
            <w:gridSpan w:val="6"/>
          </w:tcPr>
          <w:p w14:paraId="62E265B4" w14:textId="0D24C29B" w:rsidR="00952219" w:rsidRDefault="00952219" w:rsidP="00907BE2">
            <w:pPr>
              <w:pStyle w:val="TAL"/>
              <w:rPr>
                <w:ins w:id="3891" w:author="Chaponniere35" w:date="2019-08-14T22:51:00Z"/>
                <w:lang w:eastAsia="ko-KR"/>
              </w:rPr>
            </w:pPr>
            <w:ins w:id="3892" w:author="Chaponniere35" w:date="2019-08-14T22:51:00Z">
              <w:r>
                <w:rPr>
                  <w:rFonts w:hint="eastAsia"/>
                  <w:lang w:eastAsia="ko-KR"/>
                </w:rPr>
                <w:t>P</w:t>
              </w:r>
              <w:r>
                <w:rPr>
                  <w:lang w:eastAsia="ko-KR"/>
                </w:rPr>
                <w:t xml:space="preserve">riorityValue6 (bit 7 of octet </w:t>
              </w:r>
            </w:ins>
            <w:ins w:id="3893" w:author="Chaponniere35" w:date="2019-08-14T23:01:00Z">
              <w:r w:rsidR="001A3FED">
                <w:rPr>
                  <w:lang w:eastAsia="ko-KR"/>
                </w:rPr>
                <w:t>m+1</w:t>
              </w:r>
            </w:ins>
            <w:ins w:id="3894" w:author="Chaponniere35" w:date="2019-08-14T22:51:00Z">
              <w:r>
                <w:rPr>
                  <w:lang w:eastAsia="ko-KR"/>
                </w:rPr>
                <w:t>)</w:t>
              </w:r>
            </w:ins>
          </w:p>
          <w:p w14:paraId="22649E15" w14:textId="77777777" w:rsidR="00952219" w:rsidRPr="005F7EB0" w:rsidRDefault="00952219" w:rsidP="00907BE2">
            <w:pPr>
              <w:pStyle w:val="TAL"/>
              <w:rPr>
                <w:ins w:id="3895" w:author="Chaponniere35" w:date="2019-08-14T22:51:00Z"/>
                <w:lang w:eastAsia="ko-KR"/>
              </w:rPr>
            </w:pPr>
            <w:ins w:id="3896" w:author="Chaponniere35" w:date="2019-08-14T22:51:00Z">
              <w:r>
                <w:rPr>
                  <w:rFonts w:hint="eastAsia"/>
                  <w:lang w:eastAsia="ko-KR"/>
                </w:rPr>
                <w:t>B</w:t>
              </w:r>
              <w:r>
                <w:rPr>
                  <w:lang w:eastAsia="ko-KR"/>
                </w:rPr>
                <w:t>it</w:t>
              </w:r>
            </w:ins>
          </w:p>
        </w:tc>
      </w:tr>
      <w:tr w:rsidR="00952219" w:rsidRPr="005F7EB0" w14:paraId="413A3E3F" w14:textId="77777777" w:rsidTr="00907BE2">
        <w:trPr>
          <w:cantSplit/>
          <w:jc w:val="center"/>
          <w:ins w:id="3897" w:author="Chaponniere35" w:date="2019-08-14T22:51:00Z"/>
        </w:trPr>
        <w:tc>
          <w:tcPr>
            <w:tcW w:w="256" w:type="dxa"/>
          </w:tcPr>
          <w:p w14:paraId="7849A279" w14:textId="77777777" w:rsidR="00952219" w:rsidRPr="005F7EB0" w:rsidRDefault="00952219" w:rsidP="00907BE2">
            <w:pPr>
              <w:pStyle w:val="TAH"/>
              <w:rPr>
                <w:ins w:id="3898" w:author="Chaponniere35" w:date="2019-08-14T22:51:00Z"/>
                <w:lang w:eastAsia="ko-KR"/>
              </w:rPr>
            </w:pPr>
            <w:ins w:id="3899" w:author="Chaponniere35" w:date="2019-08-14T22:51:00Z">
              <w:r>
                <w:rPr>
                  <w:lang w:eastAsia="ko-KR"/>
                </w:rPr>
                <w:t>7</w:t>
              </w:r>
            </w:ins>
          </w:p>
        </w:tc>
        <w:tc>
          <w:tcPr>
            <w:tcW w:w="6841" w:type="dxa"/>
            <w:gridSpan w:val="5"/>
          </w:tcPr>
          <w:p w14:paraId="3BEAFEB5" w14:textId="77777777" w:rsidR="00952219" w:rsidRPr="005F7EB0" w:rsidRDefault="00952219" w:rsidP="00907BE2">
            <w:pPr>
              <w:pStyle w:val="TAL"/>
              <w:rPr>
                <w:ins w:id="3900" w:author="Chaponniere35" w:date="2019-08-14T22:51:00Z"/>
              </w:rPr>
            </w:pPr>
          </w:p>
        </w:tc>
      </w:tr>
      <w:tr w:rsidR="00952219" w:rsidRPr="005F7EB0" w14:paraId="6CE995FE" w14:textId="77777777" w:rsidTr="00907BE2">
        <w:trPr>
          <w:cantSplit/>
          <w:jc w:val="center"/>
          <w:ins w:id="3901" w:author="Chaponniere35" w:date="2019-08-14T22:51:00Z"/>
        </w:trPr>
        <w:tc>
          <w:tcPr>
            <w:tcW w:w="256" w:type="dxa"/>
          </w:tcPr>
          <w:p w14:paraId="7272BE37" w14:textId="77777777" w:rsidR="00952219" w:rsidRPr="005F7EB0" w:rsidRDefault="00952219" w:rsidP="00907BE2">
            <w:pPr>
              <w:pStyle w:val="TAC"/>
              <w:rPr>
                <w:ins w:id="3902" w:author="Chaponniere35" w:date="2019-08-14T22:51:00Z"/>
                <w:lang w:eastAsia="ko-KR"/>
              </w:rPr>
            </w:pPr>
            <w:ins w:id="3903" w:author="Chaponniere35" w:date="2019-08-14T22:51:00Z">
              <w:r>
                <w:rPr>
                  <w:rFonts w:hint="eastAsia"/>
                  <w:lang w:eastAsia="ko-KR"/>
                </w:rPr>
                <w:t>0</w:t>
              </w:r>
            </w:ins>
          </w:p>
        </w:tc>
        <w:tc>
          <w:tcPr>
            <w:tcW w:w="6841" w:type="dxa"/>
            <w:gridSpan w:val="5"/>
          </w:tcPr>
          <w:p w14:paraId="36F84130" w14:textId="77777777" w:rsidR="00952219" w:rsidRPr="005F7EB0" w:rsidRDefault="00952219" w:rsidP="00907BE2">
            <w:pPr>
              <w:pStyle w:val="TAL"/>
              <w:rPr>
                <w:ins w:id="3904" w:author="Chaponniere35" w:date="2019-08-14T22:51:00Z"/>
                <w:lang w:eastAsia="ko-KR"/>
              </w:rPr>
            </w:pPr>
            <w:ins w:id="3905" w:author="Chaponniere35" w:date="2019-08-14T22:51:00Z">
              <w:r>
                <w:rPr>
                  <w:rFonts w:hint="eastAsia"/>
                  <w:lang w:eastAsia="ko-KR"/>
                </w:rPr>
                <w:t>P</w:t>
              </w:r>
              <w:r>
                <w:rPr>
                  <w:lang w:eastAsia="ko-KR"/>
                </w:rPr>
                <w:t>riority value 6 is not assigned to the traffic class</w:t>
              </w:r>
            </w:ins>
          </w:p>
        </w:tc>
      </w:tr>
      <w:tr w:rsidR="00952219" w:rsidRPr="005F7EB0" w14:paraId="64034B40" w14:textId="77777777" w:rsidTr="00907BE2">
        <w:trPr>
          <w:cantSplit/>
          <w:jc w:val="center"/>
          <w:ins w:id="3906" w:author="Chaponniere35" w:date="2019-08-14T22:51:00Z"/>
        </w:trPr>
        <w:tc>
          <w:tcPr>
            <w:tcW w:w="256" w:type="dxa"/>
          </w:tcPr>
          <w:p w14:paraId="582C1D05" w14:textId="77777777" w:rsidR="00952219" w:rsidRPr="005F7EB0" w:rsidRDefault="00952219" w:rsidP="00907BE2">
            <w:pPr>
              <w:pStyle w:val="TAC"/>
              <w:rPr>
                <w:ins w:id="3907" w:author="Chaponniere35" w:date="2019-08-14T22:51:00Z"/>
                <w:lang w:eastAsia="ko-KR"/>
              </w:rPr>
            </w:pPr>
            <w:ins w:id="3908" w:author="Chaponniere35" w:date="2019-08-14T22:51:00Z">
              <w:r>
                <w:rPr>
                  <w:rFonts w:hint="eastAsia"/>
                  <w:lang w:eastAsia="ko-KR"/>
                </w:rPr>
                <w:t>1</w:t>
              </w:r>
            </w:ins>
          </w:p>
        </w:tc>
        <w:tc>
          <w:tcPr>
            <w:tcW w:w="6841" w:type="dxa"/>
            <w:gridSpan w:val="5"/>
          </w:tcPr>
          <w:p w14:paraId="2F622A73" w14:textId="77777777" w:rsidR="00952219" w:rsidRPr="005F7EB0" w:rsidRDefault="00952219" w:rsidP="00907BE2">
            <w:pPr>
              <w:pStyle w:val="TAL"/>
              <w:rPr>
                <w:ins w:id="3909" w:author="Chaponniere35" w:date="2019-08-14T22:51:00Z"/>
                <w:lang w:eastAsia="ko-KR"/>
              </w:rPr>
            </w:pPr>
            <w:ins w:id="3910" w:author="Chaponniere35" w:date="2019-08-14T22:51:00Z">
              <w:r>
                <w:rPr>
                  <w:rFonts w:hint="eastAsia"/>
                  <w:lang w:eastAsia="ko-KR"/>
                </w:rPr>
                <w:t>P</w:t>
              </w:r>
              <w:r>
                <w:rPr>
                  <w:lang w:eastAsia="ko-KR"/>
                </w:rPr>
                <w:t>riority value 6 is assigned to the traffic class</w:t>
              </w:r>
            </w:ins>
          </w:p>
        </w:tc>
      </w:tr>
      <w:tr w:rsidR="00952219" w:rsidRPr="005F7EB0" w14:paraId="35A3BDF8" w14:textId="77777777" w:rsidTr="00907BE2">
        <w:trPr>
          <w:cantSplit/>
          <w:jc w:val="center"/>
          <w:ins w:id="3911" w:author="Chaponniere35" w:date="2019-08-14T22:51:00Z"/>
        </w:trPr>
        <w:tc>
          <w:tcPr>
            <w:tcW w:w="7097" w:type="dxa"/>
            <w:gridSpan w:val="6"/>
          </w:tcPr>
          <w:p w14:paraId="6D6ACF68" w14:textId="77777777" w:rsidR="00952219" w:rsidRPr="005F7EB0" w:rsidRDefault="00952219" w:rsidP="00907BE2">
            <w:pPr>
              <w:pStyle w:val="TAL"/>
              <w:rPr>
                <w:ins w:id="3912" w:author="Chaponniere35" w:date="2019-08-14T22:51:00Z"/>
              </w:rPr>
            </w:pPr>
          </w:p>
        </w:tc>
      </w:tr>
      <w:tr w:rsidR="00952219" w:rsidRPr="005F7EB0" w14:paraId="6A46FAB7" w14:textId="77777777" w:rsidTr="00907BE2">
        <w:trPr>
          <w:cantSplit/>
          <w:jc w:val="center"/>
          <w:ins w:id="3913" w:author="Chaponniere35" w:date="2019-08-14T22:51:00Z"/>
        </w:trPr>
        <w:tc>
          <w:tcPr>
            <w:tcW w:w="7097" w:type="dxa"/>
            <w:gridSpan w:val="6"/>
          </w:tcPr>
          <w:p w14:paraId="65BBB03A" w14:textId="7DA7D0C5" w:rsidR="00952219" w:rsidRDefault="00952219" w:rsidP="00907BE2">
            <w:pPr>
              <w:pStyle w:val="TAL"/>
              <w:rPr>
                <w:ins w:id="3914" w:author="Chaponniere35" w:date="2019-08-14T22:51:00Z"/>
                <w:lang w:eastAsia="ko-KR"/>
              </w:rPr>
            </w:pPr>
            <w:ins w:id="3915" w:author="Chaponniere35" w:date="2019-08-14T22:51:00Z">
              <w:r>
                <w:rPr>
                  <w:rFonts w:hint="eastAsia"/>
                  <w:lang w:eastAsia="ko-KR"/>
                </w:rPr>
                <w:t>P</w:t>
              </w:r>
              <w:r>
                <w:rPr>
                  <w:lang w:eastAsia="ko-KR"/>
                </w:rPr>
                <w:t xml:space="preserve">riorityValue7 (bit 8 of octet </w:t>
              </w:r>
            </w:ins>
            <w:ins w:id="3916" w:author="Chaponniere35" w:date="2019-08-14T23:02:00Z">
              <w:r w:rsidR="001A3FED">
                <w:rPr>
                  <w:lang w:eastAsia="ko-KR"/>
                </w:rPr>
                <w:t>m+1</w:t>
              </w:r>
            </w:ins>
            <w:ins w:id="3917" w:author="Chaponniere35" w:date="2019-08-14T22:51:00Z">
              <w:r>
                <w:rPr>
                  <w:lang w:eastAsia="ko-KR"/>
                </w:rPr>
                <w:t>)</w:t>
              </w:r>
            </w:ins>
          </w:p>
          <w:p w14:paraId="6C6498CE" w14:textId="77777777" w:rsidR="00952219" w:rsidRPr="005F7EB0" w:rsidRDefault="00952219" w:rsidP="00907BE2">
            <w:pPr>
              <w:pStyle w:val="TAL"/>
              <w:rPr>
                <w:ins w:id="3918" w:author="Chaponniere35" w:date="2019-08-14T22:51:00Z"/>
                <w:lang w:eastAsia="ko-KR"/>
              </w:rPr>
            </w:pPr>
            <w:ins w:id="3919" w:author="Chaponniere35" w:date="2019-08-14T22:51:00Z">
              <w:r>
                <w:rPr>
                  <w:rFonts w:hint="eastAsia"/>
                  <w:lang w:eastAsia="ko-KR"/>
                </w:rPr>
                <w:t>B</w:t>
              </w:r>
              <w:r>
                <w:rPr>
                  <w:lang w:eastAsia="ko-KR"/>
                </w:rPr>
                <w:t>it</w:t>
              </w:r>
            </w:ins>
          </w:p>
        </w:tc>
      </w:tr>
      <w:tr w:rsidR="00952219" w:rsidRPr="005F7EB0" w14:paraId="78667C0A" w14:textId="77777777" w:rsidTr="00907BE2">
        <w:trPr>
          <w:cantSplit/>
          <w:jc w:val="center"/>
          <w:ins w:id="3920" w:author="Chaponniere35" w:date="2019-08-14T22:51:00Z"/>
        </w:trPr>
        <w:tc>
          <w:tcPr>
            <w:tcW w:w="256" w:type="dxa"/>
          </w:tcPr>
          <w:p w14:paraId="400D1D44" w14:textId="77777777" w:rsidR="00952219" w:rsidRPr="005F7EB0" w:rsidRDefault="00952219" w:rsidP="00907BE2">
            <w:pPr>
              <w:pStyle w:val="TAH"/>
              <w:rPr>
                <w:ins w:id="3921" w:author="Chaponniere35" w:date="2019-08-14T22:51:00Z"/>
                <w:lang w:eastAsia="ko-KR"/>
              </w:rPr>
            </w:pPr>
            <w:ins w:id="3922" w:author="Chaponniere35" w:date="2019-08-14T22:51:00Z">
              <w:r>
                <w:rPr>
                  <w:lang w:eastAsia="ko-KR"/>
                </w:rPr>
                <w:t>8</w:t>
              </w:r>
            </w:ins>
          </w:p>
        </w:tc>
        <w:tc>
          <w:tcPr>
            <w:tcW w:w="6841" w:type="dxa"/>
            <w:gridSpan w:val="5"/>
          </w:tcPr>
          <w:p w14:paraId="52288AED" w14:textId="77777777" w:rsidR="00952219" w:rsidRPr="005F7EB0" w:rsidRDefault="00952219" w:rsidP="00907BE2">
            <w:pPr>
              <w:pStyle w:val="TAL"/>
              <w:rPr>
                <w:ins w:id="3923" w:author="Chaponniere35" w:date="2019-08-14T22:51:00Z"/>
              </w:rPr>
            </w:pPr>
          </w:p>
        </w:tc>
      </w:tr>
      <w:tr w:rsidR="00952219" w:rsidRPr="005F7EB0" w14:paraId="4B76B07C" w14:textId="77777777" w:rsidTr="00907BE2">
        <w:trPr>
          <w:cantSplit/>
          <w:jc w:val="center"/>
          <w:ins w:id="3924" w:author="Chaponniere35" w:date="2019-08-14T22:51:00Z"/>
        </w:trPr>
        <w:tc>
          <w:tcPr>
            <w:tcW w:w="256" w:type="dxa"/>
          </w:tcPr>
          <w:p w14:paraId="0EB17296" w14:textId="77777777" w:rsidR="00952219" w:rsidRPr="005F7EB0" w:rsidRDefault="00952219" w:rsidP="00907BE2">
            <w:pPr>
              <w:pStyle w:val="TAC"/>
              <w:rPr>
                <w:ins w:id="3925" w:author="Chaponniere35" w:date="2019-08-14T22:51:00Z"/>
                <w:lang w:eastAsia="ko-KR"/>
              </w:rPr>
            </w:pPr>
            <w:ins w:id="3926" w:author="Chaponniere35" w:date="2019-08-14T22:51:00Z">
              <w:r>
                <w:rPr>
                  <w:rFonts w:hint="eastAsia"/>
                  <w:lang w:eastAsia="ko-KR"/>
                </w:rPr>
                <w:t>0</w:t>
              </w:r>
            </w:ins>
          </w:p>
        </w:tc>
        <w:tc>
          <w:tcPr>
            <w:tcW w:w="6841" w:type="dxa"/>
            <w:gridSpan w:val="5"/>
          </w:tcPr>
          <w:p w14:paraId="4885AE26" w14:textId="77777777" w:rsidR="00952219" w:rsidRPr="005F7EB0" w:rsidRDefault="00952219" w:rsidP="00907BE2">
            <w:pPr>
              <w:pStyle w:val="TAL"/>
              <w:rPr>
                <w:ins w:id="3927" w:author="Chaponniere35" w:date="2019-08-14T22:51:00Z"/>
                <w:lang w:eastAsia="ko-KR"/>
              </w:rPr>
            </w:pPr>
            <w:ins w:id="3928" w:author="Chaponniere35" w:date="2019-08-14T22:51:00Z">
              <w:r>
                <w:rPr>
                  <w:rFonts w:hint="eastAsia"/>
                  <w:lang w:eastAsia="ko-KR"/>
                </w:rPr>
                <w:t>P</w:t>
              </w:r>
              <w:r>
                <w:rPr>
                  <w:lang w:eastAsia="ko-KR"/>
                </w:rPr>
                <w:t>riority value 7 is not assigned to the traffic class</w:t>
              </w:r>
            </w:ins>
          </w:p>
        </w:tc>
      </w:tr>
      <w:tr w:rsidR="00952219" w:rsidRPr="005F7EB0" w14:paraId="7A832D63" w14:textId="77777777" w:rsidTr="00907BE2">
        <w:trPr>
          <w:cantSplit/>
          <w:jc w:val="center"/>
          <w:ins w:id="3929" w:author="Chaponniere35" w:date="2019-08-14T22:51:00Z"/>
        </w:trPr>
        <w:tc>
          <w:tcPr>
            <w:tcW w:w="256" w:type="dxa"/>
          </w:tcPr>
          <w:p w14:paraId="235D663B" w14:textId="77777777" w:rsidR="00952219" w:rsidRPr="005F7EB0" w:rsidRDefault="00952219" w:rsidP="00907BE2">
            <w:pPr>
              <w:pStyle w:val="TAC"/>
              <w:rPr>
                <w:ins w:id="3930" w:author="Chaponniere35" w:date="2019-08-14T22:51:00Z"/>
                <w:lang w:eastAsia="ko-KR"/>
              </w:rPr>
            </w:pPr>
            <w:ins w:id="3931" w:author="Chaponniere35" w:date="2019-08-14T22:51:00Z">
              <w:r>
                <w:rPr>
                  <w:rFonts w:hint="eastAsia"/>
                  <w:lang w:eastAsia="ko-KR"/>
                </w:rPr>
                <w:t>1</w:t>
              </w:r>
            </w:ins>
          </w:p>
        </w:tc>
        <w:tc>
          <w:tcPr>
            <w:tcW w:w="6841" w:type="dxa"/>
            <w:gridSpan w:val="5"/>
          </w:tcPr>
          <w:p w14:paraId="5127AF76" w14:textId="77777777" w:rsidR="00952219" w:rsidRPr="005F7EB0" w:rsidRDefault="00952219" w:rsidP="00907BE2">
            <w:pPr>
              <w:pStyle w:val="TAL"/>
              <w:rPr>
                <w:ins w:id="3932" w:author="Chaponniere35" w:date="2019-08-14T22:51:00Z"/>
                <w:lang w:eastAsia="ko-KR"/>
              </w:rPr>
            </w:pPr>
            <w:ins w:id="3933" w:author="Chaponniere35" w:date="2019-08-14T22:51:00Z">
              <w:r>
                <w:rPr>
                  <w:rFonts w:hint="eastAsia"/>
                  <w:lang w:eastAsia="ko-KR"/>
                </w:rPr>
                <w:t>P</w:t>
              </w:r>
              <w:r>
                <w:rPr>
                  <w:lang w:eastAsia="ko-KR"/>
                </w:rPr>
                <w:t>riority value 7 is assigned to the traffic class</w:t>
              </w:r>
            </w:ins>
          </w:p>
        </w:tc>
      </w:tr>
    </w:tbl>
    <w:p w14:paraId="778C9E36" w14:textId="77777777" w:rsidR="00FE1801" w:rsidRPr="00913BB3" w:rsidRDefault="00FE1801" w:rsidP="00FE1801">
      <w:pPr>
        <w:rPr>
          <w:ins w:id="3934" w:author="Chaponniere33" w:date="2019-06-24T09:44:00Z"/>
        </w:rPr>
      </w:pPr>
    </w:p>
    <w:p w14:paraId="487F67B1" w14:textId="4F22240D" w:rsidR="00FE1801" w:rsidRPr="00913BB3" w:rsidRDefault="0058213C" w:rsidP="00FE1801">
      <w:pPr>
        <w:pStyle w:val="Heading2"/>
        <w:rPr>
          <w:ins w:id="3935" w:author="Chaponniere33" w:date="2019-06-24T09:44:00Z"/>
        </w:rPr>
      </w:pPr>
      <w:bookmarkStart w:id="3936" w:name="_Toc11419970"/>
      <w:ins w:id="3937" w:author="Chaponniere33" w:date="2019-06-27T11:15:00Z">
        <w:r>
          <w:t>X</w:t>
        </w:r>
      </w:ins>
      <w:ins w:id="3938" w:author="Chaponniere33" w:date="2019-06-24T09:44:00Z">
        <w:r w:rsidR="00FE1801" w:rsidRPr="00913BB3">
          <w:t>.</w:t>
        </w:r>
      </w:ins>
      <w:ins w:id="3939" w:author="Chaponniere33" w:date="2019-06-27T14:49:00Z">
        <w:r w:rsidR="008D0299">
          <w:t>5</w:t>
        </w:r>
      </w:ins>
      <w:ins w:id="3940" w:author="Chaponniere33" w:date="2019-06-24T09:44:00Z">
        <w:r w:rsidR="00FE1801" w:rsidRPr="00913BB3">
          <w:tab/>
          <w:t xml:space="preserve">Timers of </w:t>
        </w:r>
      </w:ins>
      <w:ins w:id="3941" w:author="Chaponniere33" w:date="2019-06-27T11:15:00Z">
        <w:r>
          <w:t>Ethernet port management</w:t>
        </w:r>
      </w:ins>
      <w:ins w:id="3942" w:author="Chaponniere33" w:date="2019-06-24T09:44:00Z">
        <w:r w:rsidR="00FE1801" w:rsidRPr="00913BB3">
          <w:t xml:space="preserve"> service</w:t>
        </w:r>
        <w:bookmarkEnd w:id="3936"/>
      </w:ins>
    </w:p>
    <w:p w14:paraId="5AB9D1F5" w14:textId="2D90FDC0" w:rsidR="00FE1801" w:rsidRPr="00913BB3" w:rsidRDefault="00FE1801" w:rsidP="00FE1801">
      <w:pPr>
        <w:rPr>
          <w:ins w:id="3943" w:author="Chaponniere33" w:date="2019-06-24T09:44:00Z"/>
        </w:rPr>
      </w:pPr>
      <w:ins w:id="3944" w:author="Chaponniere33" w:date="2019-06-24T09:44:00Z">
        <w:r w:rsidRPr="00913BB3">
          <w:t xml:space="preserve">Timers of </w:t>
        </w:r>
      </w:ins>
      <w:ins w:id="3945" w:author="Chaponniere33" w:date="2019-06-27T11:15:00Z">
        <w:r w:rsidR="0058213C">
          <w:t>Ethernet port management</w:t>
        </w:r>
      </w:ins>
      <w:ins w:id="3946" w:author="Chaponniere33" w:date="2019-06-24T09:44:00Z">
        <w:r w:rsidRPr="00913BB3">
          <w:t xml:space="preserve"> service are shown in table </w:t>
        </w:r>
      </w:ins>
      <w:ins w:id="3947" w:author="Chaponniere33" w:date="2019-06-27T11:15:00Z">
        <w:r w:rsidR="0058213C">
          <w:t>X</w:t>
        </w:r>
      </w:ins>
      <w:ins w:id="3948" w:author="Chaponniere33" w:date="2019-06-24T09:44:00Z">
        <w:r w:rsidRPr="00913BB3">
          <w:t>.</w:t>
        </w:r>
      </w:ins>
      <w:ins w:id="3949" w:author="Chaponniere33" w:date="2019-06-27T14:49:00Z">
        <w:r w:rsidR="008D0299">
          <w:t>5</w:t>
        </w:r>
      </w:ins>
      <w:ins w:id="3950" w:author="Chaponniere33" w:date="2019-06-24T09:44:00Z">
        <w:r w:rsidRPr="00913BB3">
          <w:t>.1</w:t>
        </w:r>
      </w:ins>
      <w:ins w:id="3951" w:author="Chaponniere33" w:date="2019-06-27T11:16:00Z">
        <w:r w:rsidR="0058213C">
          <w:t xml:space="preserve"> and </w:t>
        </w:r>
        <w:r w:rsidR="0058213C" w:rsidRPr="00913BB3">
          <w:t>table </w:t>
        </w:r>
        <w:r w:rsidR="0058213C">
          <w:t>X</w:t>
        </w:r>
        <w:r w:rsidR="0058213C" w:rsidRPr="00913BB3">
          <w:t>.</w:t>
        </w:r>
      </w:ins>
      <w:ins w:id="3952" w:author="Chaponniere33" w:date="2019-06-27T14:50:00Z">
        <w:r w:rsidR="008D0299">
          <w:t>5</w:t>
        </w:r>
      </w:ins>
      <w:ins w:id="3953" w:author="Chaponniere33" w:date="2019-06-27T11:16:00Z">
        <w:r w:rsidR="0058213C" w:rsidRPr="00913BB3">
          <w:t>.</w:t>
        </w:r>
        <w:r w:rsidR="0058213C">
          <w:t>2</w:t>
        </w:r>
      </w:ins>
      <w:ins w:id="3954" w:author="Chaponniere33" w:date="2019-06-24T09:44:00Z">
        <w:r w:rsidRPr="00913BB3">
          <w:t>.</w:t>
        </w:r>
      </w:ins>
    </w:p>
    <w:p w14:paraId="25B889FC" w14:textId="3A53C7D9" w:rsidR="00FE1801" w:rsidRPr="00913BB3" w:rsidRDefault="00FE1801" w:rsidP="00FE1801">
      <w:pPr>
        <w:pStyle w:val="TH"/>
        <w:rPr>
          <w:ins w:id="3955" w:author="Chaponniere33" w:date="2019-06-24T09:44:00Z"/>
        </w:rPr>
      </w:pPr>
      <w:ins w:id="3956" w:author="Chaponniere33" w:date="2019-06-24T09:44:00Z">
        <w:r w:rsidRPr="00913BB3">
          <w:t>Table </w:t>
        </w:r>
      </w:ins>
      <w:ins w:id="3957" w:author="Chaponniere33" w:date="2019-06-27T11:15:00Z">
        <w:r w:rsidR="0058213C">
          <w:t>X</w:t>
        </w:r>
      </w:ins>
      <w:ins w:id="3958" w:author="Chaponniere33" w:date="2019-06-24T09:44:00Z">
        <w:r w:rsidRPr="00913BB3">
          <w:t>.</w:t>
        </w:r>
      </w:ins>
      <w:ins w:id="3959" w:author="Chaponniere33" w:date="2019-06-27T14:50:00Z">
        <w:r w:rsidR="008D0299">
          <w:t>5</w:t>
        </w:r>
      </w:ins>
      <w:ins w:id="3960" w:author="Chaponniere33" w:date="2019-06-24T09:44:00Z">
        <w:r w:rsidRPr="00913BB3">
          <w:t xml:space="preserve">.1: Timers of </w:t>
        </w:r>
      </w:ins>
      <w:ins w:id="3961" w:author="Chaponniere33" w:date="2019-06-27T11:15:00Z">
        <w:r w:rsidR="0058213C">
          <w:t>Et</w:t>
        </w:r>
      </w:ins>
      <w:ins w:id="3962" w:author="Chaponniere33" w:date="2019-06-27T11:16:00Z">
        <w:r w:rsidR="0058213C">
          <w:t>hernet port management</w:t>
        </w:r>
      </w:ins>
      <w:ins w:id="3963" w:author="Chaponniere33" w:date="2019-06-24T09:44:00Z">
        <w:r w:rsidRPr="00913BB3">
          <w:t xml:space="preserve"> service – </w:t>
        </w:r>
      </w:ins>
      <w:ins w:id="3964" w:author="Chaponniere33" w:date="2019-06-27T11:16:00Z">
        <w:r w:rsidR="0058213C">
          <w:t>TSN AF</w:t>
        </w:r>
      </w:ins>
      <w:ins w:id="3965" w:author="Chaponniere33" w:date="2019-06-24T09:44:00Z">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FE1801" w:rsidRPr="00913BB3" w14:paraId="25706B5D" w14:textId="77777777" w:rsidTr="00414FA4">
        <w:trPr>
          <w:cantSplit/>
          <w:tblHeader/>
          <w:jc w:val="center"/>
          <w:ins w:id="3966" w:author="Chaponniere33" w:date="2019-06-24T09:44:00Z"/>
        </w:trPr>
        <w:tc>
          <w:tcPr>
            <w:tcW w:w="992" w:type="dxa"/>
          </w:tcPr>
          <w:p w14:paraId="33924431" w14:textId="77777777" w:rsidR="00FE1801" w:rsidRPr="00913BB3" w:rsidRDefault="00FE1801" w:rsidP="00414FA4">
            <w:pPr>
              <w:pStyle w:val="TAH"/>
              <w:rPr>
                <w:ins w:id="3967" w:author="Chaponniere33" w:date="2019-06-24T09:44:00Z"/>
              </w:rPr>
            </w:pPr>
            <w:ins w:id="3968" w:author="Chaponniere33" w:date="2019-06-24T09:44:00Z">
              <w:r w:rsidRPr="00913BB3">
                <w:t>TIMER NUM.</w:t>
              </w:r>
            </w:ins>
          </w:p>
        </w:tc>
        <w:tc>
          <w:tcPr>
            <w:tcW w:w="992" w:type="dxa"/>
          </w:tcPr>
          <w:p w14:paraId="0D4ED5C2" w14:textId="77777777" w:rsidR="00FE1801" w:rsidRPr="00913BB3" w:rsidRDefault="00FE1801" w:rsidP="00414FA4">
            <w:pPr>
              <w:pStyle w:val="TAH"/>
              <w:rPr>
                <w:ins w:id="3969" w:author="Chaponniere33" w:date="2019-06-24T09:44:00Z"/>
              </w:rPr>
            </w:pPr>
            <w:ins w:id="3970" w:author="Chaponniere33" w:date="2019-06-24T09:44:00Z">
              <w:r w:rsidRPr="00913BB3">
                <w:t>TIMER VALUE</w:t>
              </w:r>
            </w:ins>
          </w:p>
        </w:tc>
        <w:tc>
          <w:tcPr>
            <w:tcW w:w="2693" w:type="dxa"/>
          </w:tcPr>
          <w:p w14:paraId="246B31AB" w14:textId="77777777" w:rsidR="00FE1801" w:rsidRPr="00913BB3" w:rsidRDefault="00FE1801" w:rsidP="00414FA4">
            <w:pPr>
              <w:pStyle w:val="TAH"/>
              <w:rPr>
                <w:ins w:id="3971" w:author="Chaponniere33" w:date="2019-06-24T09:44:00Z"/>
              </w:rPr>
            </w:pPr>
            <w:ins w:id="3972" w:author="Chaponniere33" w:date="2019-06-24T09:44:00Z">
              <w:r w:rsidRPr="00913BB3">
                <w:t>CAUSE OF START</w:t>
              </w:r>
            </w:ins>
          </w:p>
        </w:tc>
        <w:tc>
          <w:tcPr>
            <w:tcW w:w="1701" w:type="dxa"/>
          </w:tcPr>
          <w:p w14:paraId="3F5D3DD2" w14:textId="77777777" w:rsidR="00FE1801" w:rsidRPr="00913BB3" w:rsidRDefault="00FE1801" w:rsidP="00414FA4">
            <w:pPr>
              <w:pStyle w:val="TAH"/>
              <w:rPr>
                <w:ins w:id="3973" w:author="Chaponniere33" w:date="2019-06-24T09:44:00Z"/>
              </w:rPr>
            </w:pPr>
            <w:ins w:id="3974" w:author="Chaponniere33" w:date="2019-06-24T09:44:00Z">
              <w:r w:rsidRPr="00913BB3">
                <w:t>NORMAL STOP</w:t>
              </w:r>
            </w:ins>
          </w:p>
        </w:tc>
        <w:tc>
          <w:tcPr>
            <w:tcW w:w="1701" w:type="dxa"/>
          </w:tcPr>
          <w:p w14:paraId="77196CD0" w14:textId="77777777" w:rsidR="00FE1801" w:rsidRPr="00913BB3" w:rsidRDefault="00FE1801" w:rsidP="00414FA4">
            <w:pPr>
              <w:pStyle w:val="TAH"/>
              <w:rPr>
                <w:ins w:id="3975" w:author="Chaponniere33" w:date="2019-06-24T09:44:00Z"/>
              </w:rPr>
            </w:pPr>
            <w:ins w:id="3976" w:author="Chaponniere33" w:date="2019-06-24T09:44: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FE1801" w:rsidRPr="00913BB3" w14:paraId="1D3AB4B6" w14:textId="77777777" w:rsidTr="00414FA4">
        <w:trPr>
          <w:cantSplit/>
          <w:jc w:val="center"/>
          <w:ins w:id="3977" w:author="Chaponniere33" w:date="2019-06-24T09:44:00Z"/>
        </w:trPr>
        <w:tc>
          <w:tcPr>
            <w:tcW w:w="992" w:type="dxa"/>
          </w:tcPr>
          <w:p w14:paraId="64D395BE" w14:textId="3703CF27" w:rsidR="00FE1801" w:rsidRPr="00913BB3" w:rsidRDefault="00FE1801" w:rsidP="00414FA4">
            <w:pPr>
              <w:pStyle w:val="TAC"/>
              <w:rPr>
                <w:ins w:id="3978" w:author="Chaponniere33" w:date="2019-06-24T09:44:00Z"/>
              </w:rPr>
            </w:pPr>
            <w:ins w:id="3979" w:author="Chaponniere33" w:date="2019-06-24T09:44:00Z">
              <w:r w:rsidRPr="00913BB3">
                <w:t>T35</w:t>
              </w:r>
            </w:ins>
            <w:ins w:id="3980" w:author="Chaponniere33" w:date="2019-06-27T11:16:00Z">
              <w:r w:rsidR="0058213C">
                <w:t>xx</w:t>
              </w:r>
            </w:ins>
          </w:p>
        </w:tc>
        <w:tc>
          <w:tcPr>
            <w:tcW w:w="992" w:type="dxa"/>
          </w:tcPr>
          <w:p w14:paraId="24247464" w14:textId="77777777" w:rsidR="00FE1801" w:rsidRPr="00913BB3" w:rsidRDefault="00FE1801" w:rsidP="00414FA4">
            <w:pPr>
              <w:pStyle w:val="TAL"/>
              <w:rPr>
                <w:ins w:id="3981" w:author="Chaponniere33" w:date="2019-06-24T09:44:00Z"/>
              </w:rPr>
            </w:pPr>
            <w:ins w:id="3982" w:author="Chaponniere33" w:date="2019-06-24T09:44:00Z">
              <w:r w:rsidRPr="00913BB3">
                <w:rPr>
                  <w:rFonts w:hint="eastAsia"/>
                </w:rPr>
                <w:t>NOTE</w:t>
              </w:r>
              <w:r w:rsidRPr="00913BB3">
                <w:t> 1</w:t>
              </w:r>
            </w:ins>
          </w:p>
        </w:tc>
        <w:tc>
          <w:tcPr>
            <w:tcW w:w="2693" w:type="dxa"/>
          </w:tcPr>
          <w:p w14:paraId="2591D60E" w14:textId="4C6BD72F" w:rsidR="00FE1801" w:rsidRPr="00913BB3" w:rsidRDefault="00FE1801" w:rsidP="00414FA4">
            <w:pPr>
              <w:pStyle w:val="TAL"/>
              <w:rPr>
                <w:ins w:id="3983" w:author="Chaponniere33" w:date="2019-06-24T09:44:00Z"/>
              </w:rPr>
            </w:pPr>
            <w:ins w:id="3984" w:author="Chaponniere33" w:date="2019-06-24T09:44:00Z">
              <w:r w:rsidRPr="00913BB3">
                <w:t xml:space="preserve">Transmission of MANAGE </w:t>
              </w:r>
            </w:ins>
            <w:ins w:id="3985" w:author="Chaponniere33" w:date="2019-06-27T21:13:00Z">
              <w:r w:rsidR="008A18D4">
                <w:t>ETHERNET PORT</w:t>
              </w:r>
            </w:ins>
            <w:ins w:id="3986" w:author="Chaponniere33" w:date="2019-06-24T09:44:00Z">
              <w:r w:rsidRPr="00913BB3">
                <w:t xml:space="preserve"> COMMAND</w:t>
              </w:r>
            </w:ins>
            <w:ins w:id="3987" w:author="Chaponniere33" w:date="2019-06-27T21:14:00Z">
              <w:r w:rsidR="008A18D4">
                <w:t xml:space="preserve"> meesage</w:t>
              </w:r>
            </w:ins>
          </w:p>
        </w:tc>
        <w:tc>
          <w:tcPr>
            <w:tcW w:w="1701" w:type="dxa"/>
          </w:tcPr>
          <w:p w14:paraId="66CD93A0" w14:textId="2C9063D8" w:rsidR="00FE1801" w:rsidRPr="00913BB3" w:rsidRDefault="00FE1801" w:rsidP="00414FA4">
            <w:pPr>
              <w:pStyle w:val="TAL"/>
              <w:rPr>
                <w:ins w:id="3988" w:author="Chaponniere33" w:date="2019-06-24T09:44:00Z"/>
              </w:rPr>
            </w:pPr>
            <w:ins w:id="3989" w:author="Chaponniere33" w:date="2019-06-24T09:44:00Z">
              <w:r w:rsidRPr="00913BB3">
                <w:rPr>
                  <w:lang w:val="en-US"/>
                </w:rPr>
                <w:t>MANAGE</w:t>
              </w:r>
              <w:r w:rsidRPr="00913BB3">
                <w:rPr>
                  <w:lang w:eastAsia="ko-KR"/>
                </w:rPr>
                <w:t xml:space="preserve"> </w:t>
              </w:r>
            </w:ins>
            <w:ins w:id="3990" w:author="Chaponniere33" w:date="2019-06-27T21:13:00Z">
              <w:r w:rsidR="008A18D4">
                <w:rPr>
                  <w:lang w:eastAsia="ko-KR"/>
                </w:rPr>
                <w:t xml:space="preserve">ETHERNET PORT COMPLETE </w:t>
              </w:r>
            </w:ins>
            <w:ins w:id="3991" w:author="Chaponniere33" w:date="2019-06-24T09:44:00Z">
              <w:r w:rsidRPr="00913BB3">
                <w:t>message received</w:t>
              </w:r>
            </w:ins>
          </w:p>
        </w:tc>
        <w:tc>
          <w:tcPr>
            <w:tcW w:w="1701" w:type="dxa"/>
          </w:tcPr>
          <w:p w14:paraId="77A55855" w14:textId="736905AE" w:rsidR="00FE1801" w:rsidRPr="00913BB3" w:rsidRDefault="00FE1801" w:rsidP="00414FA4">
            <w:pPr>
              <w:pStyle w:val="TAL"/>
              <w:rPr>
                <w:ins w:id="3992" w:author="Chaponniere33" w:date="2019-06-24T09:44:00Z"/>
              </w:rPr>
            </w:pPr>
            <w:ins w:id="3993" w:author="Chaponniere33" w:date="2019-06-24T09:44:00Z">
              <w:r w:rsidRPr="00913BB3">
                <w:t xml:space="preserve">Retransmission of MANAGE </w:t>
              </w:r>
            </w:ins>
            <w:ins w:id="3994" w:author="Chaponniere33" w:date="2019-06-27T21:14:00Z">
              <w:r w:rsidR="008A18D4">
                <w:t xml:space="preserve">ETHERNET PORT </w:t>
              </w:r>
            </w:ins>
            <w:ins w:id="3995" w:author="Chaponniere33" w:date="2019-06-24T09:44:00Z">
              <w:r w:rsidRPr="00913BB3">
                <w:t>COMMAND</w:t>
              </w:r>
              <w:r w:rsidRPr="00913BB3">
                <w:rPr>
                  <w:rFonts w:hint="eastAsia"/>
                </w:rPr>
                <w:t xml:space="preserve"> message</w:t>
              </w:r>
            </w:ins>
          </w:p>
        </w:tc>
      </w:tr>
      <w:tr w:rsidR="00FE1801" w:rsidRPr="00913BB3" w14:paraId="7CEDE9A6" w14:textId="77777777" w:rsidTr="00414FA4">
        <w:trPr>
          <w:cantSplit/>
          <w:jc w:val="center"/>
          <w:ins w:id="3996" w:author="Chaponniere33" w:date="2019-06-24T09:44:00Z"/>
        </w:trPr>
        <w:tc>
          <w:tcPr>
            <w:tcW w:w="8079" w:type="dxa"/>
            <w:gridSpan w:val="5"/>
            <w:tcBorders>
              <w:top w:val="single" w:sz="6" w:space="0" w:color="auto"/>
              <w:left w:val="single" w:sz="6" w:space="0" w:color="auto"/>
              <w:bottom w:val="single" w:sz="6" w:space="0" w:color="auto"/>
              <w:right w:val="single" w:sz="6" w:space="0" w:color="auto"/>
            </w:tcBorders>
          </w:tcPr>
          <w:p w14:paraId="70335918" w14:textId="77777777" w:rsidR="00FE1801" w:rsidRPr="00913BB3" w:rsidRDefault="00FE1801" w:rsidP="00414FA4">
            <w:pPr>
              <w:pStyle w:val="TAN"/>
              <w:rPr>
                <w:ins w:id="3997" w:author="Chaponniere33" w:date="2019-06-24T09:44:00Z"/>
              </w:rPr>
            </w:pPr>
            <w:ins w:id="3998" w:author="Chaponniere33" w:date="2019-06-24T09:44:00Z">
              <w:r w:rsidRPr="00913BB3">
                <w:t>NOTE 1:</w:t>
              </w:r>
              <w:r w:rsidRPr="00913BB3">
                <w:tab/>
              </w:r>
              <w:r w:rsidRPr="00913BB3">
                <w:rPr>
                  <w:rFonts w:hint="eastAsia"/>
                </w:rPr>
                <w:t xml:space="preserve">The value of this timer is </w:t>
              </w:r>
              <w:r w:rsidRPr="00913BB3">
                <w:t>network dependent.</w:t>
              </w:r>
            </w:ins>
          </w:p>
        </w:tc>
      </w:tr>
    </w:tbl>
    <w:p w14:paraId="4E296FED" w14:textId="77777777" w:rsidR="00FE1801" w:rsidRPr="00913BB3" w:rsidRDefault="00FE1801" w:rsidP="00FE1801">
      <w:pPr>
        <w:rPr>
          <w:ins w:id="3999" w:author="Chaponniere33" w:date="2019-06-24T09:44:00Z"/>
        </w:rPr>
      </w:pPr>
    </w:p>
    <w:p w14:paraId="1FE7DD7C" w14:textId="48008749" w:rsidR="0058213C" w:rsidRPr="00913BB3" w:rsidRDefault="0058213C" w:rsidP="0058213C">
      <w:pPr>
        <w:pStyle w:val="TH"/>
        <w:rPr>
          <w:ins w:id="4000" w:author="Chaponniere33" w:date="2019-06-27T11:16:00Z"/>
        </w:rPr>
      </w:pPr>
      <w:ins w:id="4001" w:author="Chaponniere33" w:date="2019-06-27T11:16:00Z">
        <w:r w:rsidRPr="00913BB3">
          <w:t>Table </w:t>
        </w:r>
        <w:r>
          <w:t>X</w:t>
        </w:r>
        <w:r w:rsidRPr="00913BB3">
          <w:t>.</w:t>
        </w:r>
      </w:ins>
      <w:ins w:id="4002" w:author="Chaponniere33" w:date="2019-06-27T14:50:00Z">
        <w:r w:rsidR="008D0299">
          <w:t>5</w:t>
        </w:r>
      </w:ins>
      <w:ins w:id="4003" w:author="Chaponniere33" w:date="2019-06-27T11:16:00Z">
        <w:r w:rsidRPr="00913BB3">
          <w:t>.</w:t>
        </w:r>
        <w:r>
          <w:t>2</w:t>
        </w:r>
        <w:r w:rsidRPr="00913BB3">
          <w:t xml:space="preserve">: Timers of </w:t>
        </w:r>
        <w:r>
          <w:t>Ethernet port management</w:t>
        </w:r>
        <w:r w:rsidRPr="00913BB3">
          <w:t xml:space="preserve"> service – </w:t>
        </w:r>
      </w:ins>
      <w:ins w:id="4004" w:author="Chaponniere35" w:date="2019-08-14T11:27:00Z">
        <w:r w:rsidR="00546E62">
          <w:t>DS-TT</w:t>
        </w:r>
      </w:ins>
      <w:ins w:id="4005" w:author="Chaponniere33" w:date="2019-06-27T11:16:00Z">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8213C" w:rsidRPr="00913BB3" w14:paraId="75740D47" w14:textId="77777777" w:rsidTr="00F973D9">
        <w:trPr>
          <w:cantSplit/>
          <w:tblHeader/>
          <w:jc w:val="center"/>
          <w:ins w:id="4006" w:author="Chaponniere33" w:date="2019-06-27T11:16:00Z"/>
        </w:trPr>
        <w:tc>
          <w:tcPr>
            <w:tcW w:w="992" w:type="dxa"/>
          </w:tcPr>
          <w:p w14:paraId="1D2892F3" w14:textId="77777777" w:rsidR="0058213C" w:rsidRPr="00913BB3" w:rsidRDefault="0058213C" w:rsidP="00F973D9">
            <w:pPr>
              <w:pStyle w:val="TAH"/>
              <w:rPr>
                <w:ins w:id="4007" w:author="Chaponniere33" w:date="2019-06-27T11:16:00Z"/>
              </w:rPr>
            </w:pPr>
            <w:ins w:id="4008" w:author="Chaponniere33" w:date="2019-06-27T11:16:00Z">
              <w:r w:rsidRPr="00913BB3">
                <w:t>TIMER NUM.</w:t>
              </w:r>
            </w:ins>
          </w:p>
        </w:tc>
        <w:tc>
          <w:tcPr>
            <w:tcW w:w="992" w:type="dxa"/>
          </w:tcPr>
          <w:p w14:paraId="389A30E5" w14:textId="77777777" w:rsidR="0058213C" w:rsidRPr="00913BB3" w:rsidRDefault="0058213C" w:rsidP="00F973D9">
            <w:pPr>
              <w:pStyle w:val="TAH"/>
              <w:rPr>
                <w:ins w:id="4009" w:author="Chaponniere33" w:date="2019-06-27T11:16:00Z"/>
              </w:rPr>
            </w:pPr>
            <w:ins w:id="4010" w:author="Chaponniere33" w:date="2019-06-27T11:16:00Z">
              <w:r w:rsidRPr="00913BB3">
                <w:t>TIMER VALUE</w:t>
              </w:r>
            </w:ins>
          </w:p>
        </w:tc>
        <w:tc>
          <w:tcPr>
            <w:tcW w:w="2693" w:type="dxa"/>
          </w:tcPr>
          <w:p w14:paraId="0E529903" w14:textId="77777777" w:rsidR="0058213C" w:rsidRPr="00913BB3" w:rsidRDefault="0058213C" w:rsidP="00F973D9">
            <w:pPr>
              <w:pStyle w:val="TAH"/>
              <w:rPr>
                <w:ins w:id="4011" w:author="Chaponniere33" w:date="2019-06-27T11:16:00Z"/>
              </w:rPr>
            </w:pPr>
            <w:ins w:id="4012" w:author="Chaponniere33" w:date="2019-06-27T11:16:00Z">
              <w:r w:rsidRPr="00913BB3">
                <w:t>CAUSE OF START</w:t>
              </w:r>
            </w:ins>
          </w:p>
        </w:tc>
        <w:tc>
          <w:tcPr>
            <w:tcW w:w="1701" w:type="dxa"/>
          </w:tcPr>
          <w:p w14:paraId="11C4B713" w14:textId="77777777" w:rsidR="0058213C" w:rsidRPr="00913BB3" w:rsidRDefault="0058213C" w:rsidP="00F973D9">
            <w:pPr>
              <w:pStyle w:val="TAH"/>
              <w:rPr>
                <w:ins w:id="4013" w:author="Chaponniere33" w:date="2019-06-27T11:16:00Z"/>
              </w:rPr>
            </w:pPr>
            <w:ins w:id="4014" w:author="Chaponniere33" w:date="2019-06-27T11:16:00Z">
              <w:r w:rsidRPr="00913BB3">
                <w:t>NORMAL STOP</w:t>
              </w:r>
            </w:ins>
          </w:p>
        </w:tc>
        <w:tc>
          <w:tcPr>
            <w:tcW w:w="1701" w:type="dxa"/>
          </w:tcPr>
          <w:p w14:paraId="42B0031B" w14:textId="77777777" w:rsidR="0058213C" w:rsidRPr="00913BB3" w:rsidRDefault="0058213C" w:rsidP="00F973D9">
            <w:pPr>
              <w:pStyle w:val="TAH"/>
              <w:rPr>
                <w:ins w:id="4015" w:author="Chaponniere33" w:date="2019-06-27T11:16:00Z"/>
              </w:rPr>
            </w:pPr>
            <w:ins w:id="4016" w:author="Chaponniere33" w:date="2019-06-27T11:16: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58213C" w:rsidRPr="00913BB3" w14:paraId="40E8BF40" w14:textId="77777777" w:rsidTr="00F973D9">
        <w:trPr>
          <w:cantSplit/>
          <w:jc w:val="center"/>
          <w:ins w:id="4017" w:author="Chaponniere33" w:date="2019-06-27T11:16:00Z"/>
        </w:trPr>
        <w:tc>
          <w:tcPr>
            <w:tcW w:w="992" w:type="dxa"/>
          </w:tcPr>
          <w:p w14:paraId="002E6145" w14:textId="0B666FFB" w:rsidR="0058213C" w:rsidRPr="00913BB3" w:rsidRDefault="0058213C" w:rsidP="00F973D9">
            <w:pPr>
              <w:pStyle w:val="TAC"/>
              <w:rPr>
                <w:ins w:id="4018" w:author="Chaponniere33" w:date="2019-06-27T11:16:00Z"/>
              </w:rPr>
            </w:pPr>
            <w:ins w:id="4019" w:author="Chaponniere33" w:date="2019-06-27T11:16:00Z">
              <w:r w:rsidRPr="00913BB3">
                <w:t>T35</w:t>
              </w:r>
              <w:r>
                <w:t>yy</w:t>
              </w:r>
            </w:ins>
          </w:p>
        </w:tc>
        <w:tc>
          <w:tcPr>
            <w:tcW w:w="992" w:type="dxa"/>
          </w:tcPr>
          <w:p w14:paraId="0E564CF1" w14:textId="77777777" w:rsidR="0058213C" w:rsidRPr="00913BB3" w:rsidRDefault="0058213C" w:rsidP="00F973D9">
            <w:pPr>
              <w:pStyle w:val="TAL"/>
              <w:rPr>
                <w:ins w:id="4020" w:author="Chaponniere33" w:date="2019-06-27T11:16:00Z"/>
              </w:rPr>
            </w:pPr>
            <w:ins w:id="4021" w:author="Chaponniere33" w:date="2019-06-27T11:16:00Z">
              <w:r w:rsidRPr="00913BB3">
                <w:rPr>
                  <w:rFonts w:hint="eastAsia"/>
                </w:rPr>
                <w:t>NOTE</w:t>
              </w:r>
              <w:r w:rsidRPr="00913BB3">
                <w:t> 1</w:t>
              </w:r>
            </w:ins>
          </w:p>
        </w:tc>
        <w:tc>
          <w:tcPr>
            <w:tcW w:w="2693" w:type="dxa"/>
          </w:tcPr>
          <w:p w14:paraId="1FD267DC" w14:textId="52A0E2FC" w:rsidR="0058213C" w:rsidRPr="00913BB3" w:rsidRDefault="0058213C" w:rsidP="00F973D9">
            <w:pPr>
              <w:pStyle w:val="TAL"/>
              <w:rPr>
                <w:ins w:id="4022" w:author="Chaponniere33" w:date="2019-06-27T11:16:00Z"/>
              </w:rPr>
            </w:pPr>
            <w:ins w:id="4023" w:author="Chaponniere33" w:date="2019-06-27T11:16:00Z">
              <w:r w:rsidRPr="00913BB3">
                <w:t xml:space="preserve">Transmission of </w:t>
              </w:r>
            </w:ins>
            <w:ins w:id="4024" w:author="Chaponniere33" w:date="2019-06-27T21:14:00Z">
              <w:r w:rsidR="008A18D4">
                <w:t>ETHERNET PORT MANAGEMENT NOTIFY message</w:t>
              </w:r>
            </w:ins>
          </w:p>
        </w:tc>
        <w:tc>
          <w:tcPr>
            <w:tcW w:w="1701" w:type="dxa"/>
          </w:tcPr>
          <w:p w14:paraId="65E72E81" w14:textId="15DA34CC" w:rsidR="0058213C" w:rsidRPr="00913BB3" w:rsidRDefault="008A18D4" w:rsidP="00F973D9">
            <w:pPr>
              <w:pStyle w:val="TAL"/>
              <w:rPr>
                <w:ins w:id="4025" w:author="Chaponniere33" w:date="2019-06-27T11:16:00Z"/>
              </w:rPr>
            </w:pPr>
            <w:ins w:id="4026" w:author="Chaponniere33" w:date="2019-06-27T21:14:00Z">
              <w:r>
                <w:rPr>
                  <w:lang w:val="en-US"/>
                </w:rPr>
                <w:t xml:space="preserve">ETHERNET PORT MANAGEMENT NOTIFY ACK </w:t>
              </w:r>
            </w:ins>
            <w:ins w:id="4027" w:author="Chaponniere33" w:date="2019-06-27T11:16:00Z">
              <w:r w:rsidR="0058213C" w:rsidRPr="00913BB3">
                <w:t>message received</w:t>
              </w:r>
            </w:ins>
          </w:p>
        </w:tc>
        <w:tc>
          <w:tcPr>
            <w:tcW w:w="1701" w:type="dxa"/>
          </w:tcPr>
          <w:p w14:paraId="70EFF722" w14:textId="6F05F03F" w:rsidR="0058213C" w:rsidRPr="00913BB3" w:rsidRDefault="0058213C" w:rsidP="00F973D9">
            <w:pPr>
              <w:pStyle w:val="TAL"/>
              <w:rPr>
                <w:ins w:id="4028" w:author="Chaponniere33" w:date="2019-06-27T11:16:00Z"/>
              </w:rPr>
            </w:pPr>
            <w:ins w:id="4029" w:author="Chaponniere33" w:date="2019-06-27T11:16:00Z">
              <w:r w:rsidRPr="00913BB3">
                <w:t xml:space="preserve">Retransmission of </w:t>
              </w:r>
            </w:ins>
            <w:ins w:id="4030" w:author="Chaponniere33" w:date="2019-06-27T21:15:00Z">
              <w:r w:rsidR="008A18D4">
                <w:t xml:space="preserve">ETHERNET PORT MANAGEMENT NOTIFY </w:t>
              </w:r>
            </w:ins>
            <w:ins w:id="4031" w:author="Chaponniere33" w:date="2019-06-27T11:16:00Z">
              <w:r w:rsidRPr="00913BB3">
                <w:rPr>
                  <w:rFonts w:hint="eastAsia"/>
                </w:rPr>
                <w:t>message</w:t>
              </w:r>
            </w:ins>
          </w:p>
        </w:tc>
      </w:tr>
      <w:tr w:rsidR="0058213C" w:rsidRPr="00913BB3" w14:paraId="113A6500" w14:textId="77777777" w:rsidTr="00F973D9">
        <w:trPr>
          <w:cantSplit/>
          <w:jc w:val="center"/>
          <w:ins w:id="4032" w:author="Chaponniere33" w:date="2019-06-27T11:16:00Z"/>
        </w:trPr>
        <w:tc>
          <w:tcPr>
            <w:tcW w:w="8079" w:type="dxa"/>
            <w:gridSpan w:val="5"/>
            <w:tcBorders>
              <w:top w:val="single" w:sz="6" w:space="0" w:color="auto"/>
              <w:left w:val="single" w:sz="6" w:space="0" w:color="auto"/>
              <w:bottom w:val="single" w:sz="6" w:space="0" w:color="auto"/>
              <w:right w:val="single" w:sz="6" w:space="0" w:color="auto"/>
            </w:tcBorders>
          </w:tcPr>
          <w:p w14:paraId="3BFDC34E" w14:textId="01EC6240" w:rsidR="0058213C" w:rsidRPr="00913BB3" w:rsidRDefault="0058213C" w:rsidP="00F973D9">
            <w:pPr>
              <w:pStyle w:val="TAN"/>
              <w:rPr>
                <w:ins w:id="4033" w:author="Chaponniere33" w:date="2019-06-27T11:16:00Z"/>
              </w:rPr>
            </w:pPr>
            <w:ins w:id="4034" w:author="Chaponniere33" w:date="2019-06-27T11:16:00Z">
              <w:r w:rsidRPr="00913BB3">
                <w:t>NOTE 1:</w:t>
              </w:r>
              <w:r w:rsidRPr="00913BB3">
                <w:tab/>
              </w:r>
              <w:r w:rsidRPr="00913BB3">
                <w:rPr>
                  <w:rFonts w:hint="eastAsia"/>
                </w:rPr>
                <w:t xml:space="preserve">The value of this timer is </w:t>
              </w:r>
            </w:ins>
            <w:ins w:id="4035" w:author="Chaponniere35" w:date="2019-08-14T11:27:00Z">
              <w:r w:rsidR="00546E62">
                <w:t>DS-TT</w:t>
              </w:r>
            </w:ins>
            <w:ins w:id="4036" w:author="Chaponniere33" w:date="2019-06-27T11:16:00Z">
              <w:r w:rsidRPr="00913BB3">
                <w:t xml:space="preserve"> dependent.</w:t>
              </w:r>
            </w:ins>
          </w:p>
        </w:tc>
      </w:tr>
    </w:tbl>
    <w:p w14:paraId="0841666D" w14:textId="77777777" w:rsidR="0058213C" w:rsidRPr="00913BB3" w:rsidRDefault="0058213C" w:rsidP="0058213C">
      <w:pPr>
        <w:rPr>
          <w:ins w:id="4037" w:author="Chaponniere33" w:date="2019-06-27T11:16:00Z"/>
        </w:rPr>
      </w:pPr>
    </w:p>
    <w:p w14:paraId="4085F3D2" w14:textId="68AB1B81" w:rsidR="003215A3" w:rsidRDefault="003215A3" w:rsidP="008A7642">
      <w:pPr>
        <w:jc w:val="center"/>
        <w:rPr>
          <w:noProof/>
        </w:rPr>
      </w:pPr>
    </w:p>
    <w:p w14:paraId="63B0DF1C" w14:textId="136C13CF" w:rsidR="005111C5" w:rsidRDefault="005111C5" w:rsidP="008A7642">
      <w:pPr>
        <w:jc w:val="center"/>
        <w:rPr>
          <w:noProof/>
        </w:rPr>
      </w:pPr>
    </w:p>
    <w:p w14:paraId="67602C3A" w14:textId="5DEA15F9" w:rsidR="00C67D95" w:rsidRDefault="00C67D95" w:rsidP="00C67D95">
      <w:pPr>
        <w:jc w:val="center"/>
        <w:rPr>
          <w:noProof/>
        </w:rPr>
      </w:pPr>
      <w:r w:rsidRPr="008A7642">
        <w:rPr>
          <w:noProof/>
          <w:highlight w:val="green"/>
        </w:rPr>
        <w:t xml:space="preserve">*** </w:t>
      </w:r>
      <w:r w:rsidR="00304E87">
        <w:rPr>
          <w:noProof/>
          <w:highlight w:val="green"/>
        </w:rPr>
        <w:t>End of</w:t>
      </w:r>
      <w:r w:rsidRPr="008A7642">
        <w:rPr>
          <w:noProof/>
          <w:highlight w:val="green"/>
        </w:rPr>
        <w:t xml:space="preserve"> change</w:t>
      </w:r>
      <w:r w:rsidR="00304E87">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755B" w14:textId="77777777" w:rsidR="00BD0FF6" w:rsidRDefault="00BD0FF6">
      <w:r>
        <w:separator/>
      </w:r>
    </w:p>
  </w:endnote>
  <w:endnote w:type="continuationSeparator" w:id="0">
    <w:p w14:paraId="1DC744F7" w14:textId="77777777" w:rsidR="00BD0FF6" w:rsidRDefault="00BD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CE2F5" w14:textId="77777777" w:rsidR="00BD0FF6" w:rsidRDefault="00BD0FF6">
      <w:r>
        <w:separator/>
      </w:r>
    </w:p>
  </w:footnote>
  <w:footnote w:type="continuationSeparator" w:id="0">
    <w:p w14:paraId="7A6AD5FA" w14:textId="77777777" w:rsidR="00BD0FF6" w:rsidRDefault="00BD0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003812" w:rsidRDefault="00003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003812" w:rsidRDefault="00003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003812" w:rsidRDefault="000038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003812" w:rsidRDefault="00003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31"/>
  </w:num>
  <w:num w:numId="12">
    <w:abstractNumId w:val="13"/>
  </w:num>
  <w:num w:numId="13">
    <w:abstractNumId w:val="26"/>
  </w:num>
  <w:num w:numId="14">
    <w:abstractNumId w:val="9"/>
  </w:num>
  <w:num w:numId="15">
    <w:abstractNumId w:val="27"/>
  </w:num>
  <w:num w:numId="16">
    <w:abstractNumId w:val="10"/>
  </w:num>
  <w:num w:numId="17">
    <w:abstractNumId w:val="16"/>
  </w:num>
  <w:num w:numId="18">
    <w:abstractNumId w:val="24"/>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30"/>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8"/>
  </w:num>
  <w:num w:numId="35">
    <w:abstractNumId w:val="23"/>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5">
    <w15:presenceInfo w15:providerId="None" w15:userId="Chaponniere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03812"/>
    <w:rsid w:val="00012E31"/>
    <w:rsid w:val="00022E4A"/>
    <w:rsid w:val="00037755"/>
    <w:rsid w:val="00040C0A"/>
    <w:rsid w:val="00041BA6"/>
    <w:rsid w:val="000535A8"/>
    <w:rsid w:val="00062C75"/>
    <w:rsid w:val="00064B33"/>
    <w:rsid w:val="00067998"/>
    <w:rsid w:val="00081681"/>
    <w:rsid w:val="00097E27"/>
    <w:rsid w:val="000A182B"/>
    <w:rsid w:val="000A6394"/>
    <w:rsid w:val="000B3242"/>
    <w:rsid w:val="000B6B02"/>
    <w:rsid w:val="000B7FED"/>
    <w:rsid w:val="000C038A"/>
    <w:rsid w:val="000C3FE5"/>
    <w:rsid w:val="000C483C"/>
    <w:rsid w:val="000C6598"/>
    <w:rsid w:val="000C6D6F"/>
    <w:rsid w:val="000D2CC3"/>
    <w:rsid w:val="000D4792"/>
    <w:rsid w:val="000D6B4A"/>
    <w:rsid w:val="000E125C"/>
    <w:rsid w:val="000E275D"/>
    <w:rsid w:val="000E3A54"/>
    <w:rsid w:val="001139EC"/>
    <w:rsid w:val="001223A7"/>
    <w:rsid w:val="00145D43"/>
    <w:rsid w:val="00154A9E"/>
    <w:rsid w:val="00156A16"/>
    <w:rsid w:val="00161568"/>
    <w:rsid w:val="001832E5"/>
    <w:rsid w:val="0018719B"/>
    <w:rsid w:val="00187666"/>
    <w:rsid w:val="00192C46"/>
    <w:rsid w:val="001936AF"/>
    <w:rsid w:val="00195AB4"/>
    <w:rsid w:val="00195D26"/>
    <w:rsid w:val="001A08B3"/>
    <w:rsid w:val="001A3FED"/>
    <w:rsid w:val="001A7287"/>
    <w:rsid w:val="001A7B60"/>
    <w:rsid w:val="001B52F0"/>
    <w:rsid w:val="001B7A65"/>
    <w:rsid w:val="001D7017"/>
    <w:rsid w:val="001E343C"/>
    <w:rsid w:val="001E41F3"/>
    <w:rsid w:val="00226D00"/>
    <w:rsid w:val="0022778C"/>
    <w:rsid w:val="00227884"/>
    <w:rsid w:val="002409FE"/>
    <w:rsid w:val="00241F5F"/>
    <w:rsid w:val="002450D6"/>
    <w:rsid w:val="0026004D"/>
    <w:rsid w:val="00262D6B"/>
    <w:rsid w:val="002640DD"/>
    <w:rsid w:val="002652B3"/>
    <w:rsid w:val="00273135"/>
    <w:rsid w:val="00275D12"/>
    <w:rsid w:val="00284C28"/>
    <w:rsid w:val="00284FEB"/>
    <w:rsid w:val="00285ED7"/>
    <w:rsid w:val="002860C4"/>
    <w:rsid w:val="00294510"/>
    <w:rsid w:val="002A03D4"/>
    <w:rsid w:val="002A43CB"/>
    <w:rsid w:val="002A61D5"/>
    <w:rsid w:val="002B5741"/>
    <w:rsid w:val="002C1610"/>
    <w:rsid w:val="002D40CB"/>
    <w:rsid w:val="002E3CA9"/>
    <w:rsid w:val="002F7597"/>
    <w:rsid w:val="00300BD1"/>
    <w:rsid w:val="003034D4"/>
    <w:rsid w:val="00303863"/>
    <w:rsid w:val="00304E87"/>
    <w:rsid w:val="00305409"/>
    <w:rsid w:val="00305EBA"/>
    <w:rsid w:val="003112F6"/>
    <w:rsid w:val="003215A3"/>
    <w:rsid w:val="0033303F"/>
    <w:rsid w:val="003363F1"/>
    <w:rsid w:val="00341D94"/>
    <w:rsid w:val="00355B17"/>
    <w:rsid w:val="003609EF"/>
    <w:rsid w:val="00360D00"/>
    <w:rsid w:val="0036231A"/>
    <w:rsid w:val="00374DD4"/>
    <w:rsid w:val="003767A4"/>
    <w:rsid w:val="00385EE4"/>
    <w:rsid w:val="00390304"/>
    <w:rsid w:val="003909E3"/>
    <w:rsid w:val="0039177D"/>
    <w:rsid w:val="00393BD7"/>
    <w:rsid w:val="00396107"/>
    <w:rsid w:val="003A33FC"/>
    <w:rsid w:val="003B3A11"/>
    <w:rsid w:val="003E1A36"/>
    <w:rsid w:val="003E25EE"/>
    <w:rsid w:val="003F35B0"/>
    <w:rsid w:val="00403059"/>
    <w:rsid w:val="00410371"/>
    <w:rsid w:val="00411081"/>
    <w:rsid w:val="00414FA4"/>
    <w:rsid w:val="00420FB2"/>
    <w:rsid w:val="004242F1"/>
    <w:rsid w:val="004248C7"/>
    <w:rsid w:val="00427DF5"/>
    <w:rsid w:val="00441B85"/>
    <w:rsid w:val="00443BFA"/>
    <w:rsid w:val="00454993"/>
    <w:rsid w:val="004567A7"/>
    <w:rsid w:val="00467808"/>
    <w:rsid w:val="00471C7E"/>
    <w:rsid w:val="00472012"/>
    <w:rsid w:val="00472CCA"/>
    <w:rsid w:val="00475649"/>
    <w:rsid w:val="00481FDF"/>
    <w:rsid w:val="004A28AA"/>
    <w:rsid w:val="004B3F11"/>
    <w:rsid w:val="004B520E"/>
    <w:rsid w:val="004B657F"/>
    <w:rsid w:val="004B734D"/>
    <w:rsid w:val="004B75B7"/>
    <w:rsid w:val="004C47AF"/>
    <w:rsid w:val="004D6392"/>
    <w:rsid w:val="004E64F5"/>
    <w:rsid w:val="0050252B"/>
    <w:rsid w:val="005111C5"/>
    <w:rsid w:val="0051580D"/>
    <w:rsid w:val="0051595F"/>
    <w:rsid w:val="005213B6"/>
    <w:rsid w:val="005255AA"/>
    <w:rsid w:val="0053078C"/>
    <w:rsid w:val="005457F7"/>
    <w:rsid w:val="00546E62"/>
    <w:rsid w:val="00547111"/>
    <w:rsid w:val="005611D0"/>
    <w:rsid w:val="00563428"/>
    <w:rsid w:val="00564117"/>
    <w:rsid w:val="00566BAF"/>
    <w:rsid w:val="0057782B"/>
    <w:rsid w:val="00581842"/>
    <w:rsid w:val="0058213C"/>
    <w:rsid w:val="00582901"/>
    <w:rsid w:val="00583B7E"/>
    <w:rsid w:val="00592D74"/>
    <w:rsid w:val="005A0C70"/>
    <w:rsid w:val="005B255D"/>
    <w:rsid w:val="005B2768"/>
    <w:rsid w:val="005B4F60"/>
    <w:rsid w:val="005C1102"/>
    <w:rsid w:val="005C206C"/>
    <w:rsid w:val="005C277C"/>
    <w:rsid w:val="005E0052"/>
    <w:rsid w:val="005E2C44"/>
    <w:rsid w:val="00604D3F"/>
    <w:rsid w:val="00605F35"/>
    <w:rsid w:val="00611218"/>
    <w:rsid w:val="00621188"/>
    <w:rsid w:val="00621AD5"/>
    <w:rsid w:val="00623940"/>
    <w:rsid w:val="006257ED"/>
    <w:rsid w:val="00626519"/>
    <w:rsid w:val="00626FBE"/>
    <w:rsid w:val="00627951"/>
    <w:rsid w:val="0064034F"/>
    <w:rsid w:val="006464E7"/>
    <w:rsid w:val="00667D4D"/>
    <w:rsid w:val="006711E3"/>
    <w:rsid w:val="00677E4E"/>
    <w:rsid w:val="00680518"/>
    <w:rsid w:val="00686D34"/>
    <w:rsid w:val="006951B2"/>
    <w:rsid w:val="00695808"/>
    <w:rsid w:val="006A60FC"/>
    <w:rsid w:val="006B46FB"/>
    <w:rsid w:val="006B5936"/>
    <w:rsid w:val="006D071C"/>
    <w:rsid w:val="006D24BF"/>
    <w:rsid w:val="006D2D3D"/>
    <w:rsid w:val="006E21FB"/>
    <w:rsid w:val="006E220E"/>
    <w:rsid w:val="006F3E9E"/>
    <w:rsid w:val="007039E0"/>
    <w:rsid w:val="00722BA6"/>
    <w:rsid w:val="00723143"/>
    <w:rsid w:val="00725ACF"/>
    <w:rsid w:val="007302E8"/>
    <w:rsid w:val="00733E51"/>
    <w:rsid w:val="007368BA"/>
    <w:rsid w:val="007375B2"/>
    <w:rsid w:val="0074621E"/>
    <w:rsid w:val="007518A8"/>
    <w:rsid w:val="007639D1"/>
    <w:rsid w:val="0078485D"/>
    <w:rsid w:val="007851BC"/>
    <w:rsid w:val="00792342"/>
    <w:rsid w:val="007977A8"/>
    <w:rsid w:val="007B512A"/>
    <w:rsid w:val="007C2097"/>
    <w:rsid w:val="007C6DA2"/>
    <w:rsid w:val="007D2E0B"/>
    <w:rsid w:val="007D6A07"/>
    <w:rsid w:val="007D77F7"/>
    <w:rsid w:val="007E6EAE"/>
    <w:rsid w:val="007F7259"/>
    <w:rsid w:val="008040A8"/>
    <w:rsid w:val="00814CFF"/>
    <w:rsid w:val="00826B79"/>
    <w:rsid w:val="00826E8F"/>
    <w:rsid w:val="008279FA"/>
    <w:rsid w:val="00841CD3"/>
    <w:rsid w:val="0084230D"/>
    <w:rsid w:val="00847E09"/>
    <w:rsid w:val="00851ECB"/>
    <w:rsid w:val="008626E7"/>
    <w:rsid w:val="00864AF1"/>
    <w:rsid w:val="00870EE7"/>
    <w:rsid w:val="00881208"/>
    <w:rsid w:val="00881D3A"/>
    <w:rsid w:val="00887BBE"/>
    <w:rsid w:val="008A18D4"/>
    <w:rsid w:val="008A45A6"/>
    <w:rsid w:val="008A7642"/>
    <w:rsid w:val="008B15F7"/>
    <w:rsid w:val="008C185A"/>
    <w:rsid w:val="008C4CC5"/>
    <w:rsid w:val="008C5788"/>
    <w:rsid w:val="008D0299"/>
    <w:rsid w:val="008D0499"/>
    <w:rsid w:val="008D738B"/>
    <w:rsid w:val="008E122F"/>
    <w:rsid w:val="008F686C"/>
    <w:rsid w:val="00904602"/>
    <w:rsid w:val="009117D0"/>
    <w:rsid w:val="00911D52"/>
    <w:rsid w:val="009148DE"/>
    <w:rsid w:val="00917A24"/>
    <w:rsid w:val="00952219"/>
    <w:rsid w:val="00976611"/>
    <w:rsid w:val="009777D9"/>
    <w:rsid w:val="00991B88"/>
    <w:rsid w:val="00997110"/>
    <w:rsid w:val="009A5753"/>
    <w:rsid w:val="009A579D"/>
    <w:rsid w:val="009A7951"/>
    <w:rsid w:val="009B4DB5"/>
    <w:rsid w:val="009D64B4"/>
    <w:rsid w:val="009E3297"/>
    <w:rsid w:val="009E5580"/>
    <w:rsid w:val="009F49FC"/>
    <w:rsid w:val="009F565F"/>
    <w:rsid w:val="009F6377"/>
    <w:rsid w:val="009F734F"/>
    <w:rsid w:val="00A02621"/>
    <w:rsid w:val="00A20645"/>
    <w:rsid w:val="00A21326"/>
    <w:rsid w:val="00A246B6"/>
    <w:rsid w:val="00A40721"/>
    <w:rsid w:val="00A47E70"/>
    <w:rsid w:val="00A50CF0"/>
    <w:rsid w:val="00A532B8"/>
    <w:rsid w:val="00A6005D"/>
    <w:rsid w:val="00A60DBD"/>
    <w:rsid w:val="00A6623F"/>
    <w:rsid w:val="00A67A0D"/>
    <w:rsid w:val="00A67CA6"/>
    <w:rsid w:val="00A7671C"/>
    <w:rsid w:val="00A81F5E"/>
    <w:rsid w:val="00A86759"/>
    <w:rsid w:val="00A91329"/>
    <w:rsid w:val="00A93224"/>
    <w:rsid w:val="00AA2CBC"/>
    <w:rsid w:val="00AC462C"/>
    <w:rsid w:val="00AC5820"/>
    <w:rsid w:val="00AD1CD8"/>
    <w:rsid w:val="00AD3CE1"/>
    <w:rsid w:val="00AD41FD"/>
    <w:rsid w:val="00AD52BE"/>
    <w:rsid w:val="00AE07F9"/>
    <w:rsid w:val="00AF13ED"/>
    <w:rsid w:val="00AF5E00"/>
    <w:rsid w:val="00B04283"/>
    <w:rsid w:val="00B043E2"/>
    <w:rsid w:val="00B21AF2"/>
    <w:rsid w:val="00B22C95"/>
    <w:rsid w:val="00B23D32"/>
    <w:rsid w:val="00B243F8"/>
    <w:rsid w:val="00B24CB1"/>
    <w:rsid w:val="00B258BB"/>
    <w:rsid w:val="00B268FA"/>
    <w:rsid w:val="00B40F1B"/>
    <w:rsid w:val="00B4605A"/>
    <w:rsid w:val="00B52B18"/>
    <w:rsid w:val="00B619FA"/>
    <w:rsid w:val="00B63CB1"/>
    <w:rsid w:val="00B67B97"/>
    <w:rsid w:val="00B70758"/>
    <w:rsid w:val="00B72046"/>
    <w:rsid w:val="00B7296F"/>
    <w:rsid w:val="00B91552"/>
    <w:rsid w:val="00B959DD"/>
    <w:rsid w:val="00B968C8"/>
    <w:rsid w:val="00BA251E"/>
    <w:rsid w:val="00BA3EC5"/>
    <w:rsid w:val="00BA51D9"/>
    <w:rsid w:val="00BB3197"/>
    <w:rsid w:val="00BB5DFC"/>
    <w:rsid w:val="00BC0168"/>
    <w:rsid w:val="00BD0FF6"/>
    <w:rsid w:val="00BD279D"/>
    <w:rsid w:val="00BD4F63"/>
    <w:rsid w:val="00BD6BB8"/>
    <w:rsid w:val="00BF4D13"/>
    <w:rsid w:val="00C16BF2"/>
    <w:rsid w:val="00C54077"/>
    <w:rsid w:val="00C66BA2"/>
    <w:rsid w:val="00C673E3"/>
    <w:rsid w:val="00C67D95"/>
    <w:rsid w:val="00C74422"/>
    <w:rsid w:val="00C77B5B"/>
    <w:rsid w:val="00C81493"/>
    <w:rsid w:val="00C95985"/>
    <w:rsid w:val="00CC06DA"/>
    <w:rsid w:val="00CC5026"/>
    <w:rsid w:val="00CC68D0"/>
    <w:rsid w:val="00CD4384"/>
    <w:rsid w:val="00CE1A62"/>
    <w:rsid w:val="00CF67EF"/>
    <w:rsid w:val="00D03F9A"/>
    <w:rsid w:val="00D06D51"/>
    <w:rsid w:val="00D161EE"/>
    <w:rsid w:val="00D234B4"/>
    <w:rsid w:val="00D24991"/>
    <w:rsid w:val="00D26831"/>
    <w:rsid w:val="00D26F5D"/>
    <w:rsid w:val="00D414A0"/>
    <w:rsid w:val="00D42999"/>
    <w:rsid w:val="00D50102"/>
    <w:rsid w:val="00D50255"/>
    <w:rsid w:val="00D5307A"/>
    <w:rsid w:val="00D54673"/>
    <w:rsid w:val="00D578F5"/>
    <w:rsid w:val="00D67169"/>
    <w:rsid w:val="00D704E8"/>
    <w:rsid w:val="00D73B2F"/>
    <w:rsid w:val="00D770D9"/>
    <w:rsid w:val="00D85989"/>
    <w:rsid w:val="00D87314"/>
    <w:rsid w:val="00D9245D"/>
    <w:rsid w:val="00DC54D1"/>
    <w:rsid w:val="00DD0514"/>
    <w:rsid w:val="00DD6EDE"/>
    <w:rsid w:val="00DE0E5C"/>
    <w:rsid w:val="00DE34CF"/>
    <w:rsid w:val="00DF1861"/>
    <w:rsid w:val="00E06914"/>
    <w:rsid w:val="00E10F5D"/>
    <w:rsid w:val="00E11147"/>
    <w:rsid w:val="00E1239D"/>
    <w:rsid w:val="00E12BBC"/>
    <w:rsid w:val="00E137EE"/>
    <w:rsid w:val="00E13F3D"/>
    <w:rsid w:val="00E14DA7"/>
    <w:rsid w:val="00E30DF5"/>
    <w:rsid w:val="00E3393D"/>
    <w:rsid w:val="00E34898"/>
    <w:rsid w:val="00E41ECA"/>
    <w:rsid w:val="00E441B5"/>
    <w:rsid w:val="00E468B1"/>
    <w:rsid w:val="00E50655"/>
    <w:rsid w:val="00E52157"/>
    <w:rsid w:val="00E82CE5"/>
    <w:rsid w:val="00E91FD9"/>
    <w:rsid w:val="00E9505F"/>
    <w:rsid w:val="00EA0D6D"/>
    <w:rsid w:val="00EA1610"/>
    <w:rsid w:val="00EB09B7"/>
    <w:rsid w:val="00EB1858"/>
    <w:rsid w:val="00EC2B4F"/>
    <w:rsid w:val="00ED764C"/>
    <w:rsid w:val="00EE092D"/>
    <w:rsid w:val="00EE0A34"/>
    <w:rsid w:val="00EE73B5"/>
    <w:rsid w:val="00EE7D7C"/>
    <w:rsid w:val="00F21686"/>
    <w:rsid w:val="00F25D98"/>
    <w:rsid w:val="00F300FB"/>
    <w:rsid w:val="00F35AB9"/>
    <w:rsid w:val="00F40A58"/>
    <w:rsid w:val="00F410E5"/>
    <w:rsid w:val="00F41493"/>
    <w:rsid w:val="00F43534"/>
    <w:rsid w:val="00F444FB"/>
    <w:rsid w:val="00F51BC1"/>
    <w:rsid w:val="00F53CAA"/>
    <w:rsid w:val="00F56DDC"/>
    <w:rsid w:val="00F571E5"/>
    <w:rsid w:val="00F76AD6"/>
    <w:rsid w:val="00F8464E"/>
    <w:rsid w:val="00F95A1C"/>
    <w:rsid w:val="00F973D9"/>
    <w:rsid w:val="00F97AF2"/>
    <w:rsid w:val="00FB6386"/>
    <w:rsid w:val="00FC6090"/>
    <w:rsid w:val="00FD19B4"/>
    <w:rsid w:val="00FD20AE"/>
    <w:rsid w:val="00FD4F73"/>
    <w:rsid w:val="00FE18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paragraph" w:customStyle="1" w:styleId="2">
    <w:name w:val="2"/>
    <w:semiHidden/>
    <w:rsid w:val="00FE1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883E4-E6C4-40B2-9609-469BFB287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13422</Words>
  <Characters>76512</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2019-08-16T22:21:00Z</dcterms:created>
  <dcterms:modified xsi:type="dcterms:W3CDTF">2019-08-16T22:22:00Z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