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559A" w14:textId="18E461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B854BB">
        <w:rPr>
          <w:b/>
          <w:noProof/>
          <w:sz w:val="24"/>
        </w:rPr>
        <w:t>404</w:t>
      </w:r>
    </w:p>
    <w:p w14:paraId="1B80D60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466D17" w14:textId="77777777" w:rsidTr="00547111">
        <w:tc>
          <w:tcPr>
            <w:tcW w:w="9641" w:type="dxa"/>
            <w:gridSpan w:val="9"/>
            <w:tcBorders>
              <w:top w:val="single" w:sz="4" w:space="0" w:color="auto"/>
              <w:left w:val="single" w:sz="4" w:space="0" w:color="auto"/>
              <w:right w:val="single" w:sz="4" w:space="0" w:color="auto"/>
            </w:tcBorders>
          </w:tcPr>
          <w:p w14:paraId="38A09A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419A98" w14:textId="77777777" w:rsidTr="00547111">
        <w:tc>
          <w:tcPr>
            <w:tcW w:w="9641" w:type="dxa"/>
            <w:gridSpan w:val="9"/>
            <w:tcBorders>
              <w:left w:val="single" w:sz="4" w:space="0" w:color="auto"/>
              <w:right w:val="single" w:sz="4" w:space="0" w:color="auto"/>
            </w:tcBorders>
          </w:tcPr>
          <w:p w14:paraId="1CD3B132" w14:textId="77777777" w:rsidR="001E41F3" w:rsidRDefault="001E41F3">
            <w:pPr>
              <w:pStyle w:val="CRCoverPage"/>
              <w:spacing w:after="0"/>
              <w:jc w:val="center"/>
              <w:rPr>
                <w:noProof/>
              </w:rPr>
            </w:pPr>
            <w:r>
              <w:rPr>
                <w:b/>
                <w:noProof/>
                <w:sz w:val="32"/>
              </w:rPr>
              <w:t>CHANGE REQUEST</w:t>
            </w:r>
          </w:p>
        </w:tc>
      </w:tr>
      <w:tr w:rsidR="001E41F3" w14:paraId="40B458DC" w14:textId="77777777" w:rsidTr="00547111">
        <w:tc>
          <w:tcPr>
            <w:tcW w:w="9641" w:type="dxa"/>
            <w:gridSpan w:val="9"/>
            <w:tcBorders>
              <w:left w:val="single" w:sz="4" w:space="0" w:color="auto"/>
              <w:right w:val="single" w:sz="4" w:space="0" w:color="auto"/>
            </w:tcBorders>
          </w:tcPr>
          <w:p w14:paraId="6FD45B02" w14:textId="77777777" w:rsidR="001E41F3" w:rsidRDefault="001E41F3">
            <w:pPr>
              <w:pStyle w:val="CRCoverPage"/>
              <w:spacing w:after="0"/>
              <w:rPr>
                <w:noProof/>
                <w:sz w:val="8"/>
                <w:szCs w:val="8"/>
              </w:rPr>
            </w:pPr>
          </w:p>
        </w:tc>
      </w:tr>
      <w:tr w:rsidR="001E41F3" w14:paraId="1F788EC7" w14:textId="77777777" w:rsidTr="00547111">
        <w:tc>
          <w:tcPr>
            <w:tcW w:w="142" w:type="dxa"/>
            <w:tcBorders>
              <w:left w:val="single" w:sz="4" w:space="0" w:color="auto"/>
            </w:tcBorders>
          </w:tcPr>
          <w:p w14:paraId="61C1BED2" w14:textId="77777777" w:rsidR="001E41F3" w:rsidRDefault="001E41F3">
            <w:pPr>
              <w:pStyle w:val="CRCoverPage"/>
              <w:spacing w:after="0"/>
              <w:jc w:val="right"/>
              <w:rPr>
                <w:noProof/>
              </w:rPr>
            </w:pPr>
          </w:p>
        </w:tc>
        <w:tc>
          <w:tcPr>
            <w:tcW w:w="1559" w:type="dxa"/>
            <w:shd w:val="pct30" w:color="FFFF00" w:fill="auto"/>
          </w:tcPr>
          <w:p w14:paraId="60C26264" w14:textId="3A112C5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0248">
              <w:rPr>
                <w:b/>
                <w:noProof/>
                <w:sz w:val="28"/>
              </w:rPr>
              <w:t>24.301</w:t>
            </w:r>
            <w:r>
              <w:rPr>
                <w:b/>
                <w:noProof/>
                <w:sz w:val="28"/>
              </w:rPr>
              <w:fldChar w:fldCharType="end"/>
            </w:r>
          </w:p>
        </w:tc>
        <w:tc>
          <w:tcPr>
            <w:tcW w:w="709" w:type="dxa"/>
          </w:tcPr>
          <w:p w14:paraId="1C4589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C9C6CE" w14:textId="3018AEB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54BB">
              <w:rPr>
                <w:b/>
                <w:noProof/>
                <w:sz w:val="28"/>
              </w:rPr>
              <w:t>3242</w:t>
            </w:r>
            <w:r>
              <w:rPr>
                <w:b/>
                <w:noProof/>
                <w:sz w:val="28"/>
              </w:rPr>
              <w:fldChar w:fldCharType="end"/>
            </w:r>
          </w:p>
        </w:tc>
        <w:tc>
          <w:tcPr>
            <w:tcW w:w="709" w:type="dxa"/>
          </w:tcPr>
          <w:p w14:paraId="01DCA8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26CA32" w14:textId="61001DE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0248">
              <w:rPr>
                <w:b/>
                <w:noProof/>
                <w:sz w:val="28"/>
              </w:rPr>
              <w:t>-</w:t>
            </w:r>
            <w:r>
              <w:rPr>
                <w:b/>
                <w:noProof/>
                <w:sz w:val="28"/>
              </w:rPr>
              <w:fldChar w:fldCharType="end"/>
            </w:r>
          </w:p>
        </w:tc>
        <w:tc>
          <w:tcPr>
            <w:tcW w:w="2410" w:type="dxa"/>
          </w:tcPr>
          <w:p w14:paraId="302795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85F9F" w14:textId="4471F4D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248">
              <w:rPr>
                <w:b/>
                <w:noProof/>
                <w:sz w:val="28"/>
              </w:rPr>
              <w:t>16.</w:t>
            </w:r>
            <w:r w:rsidR="00836F03">
              <w:rPr>
                <w:b/>
                <w:noProof/>
                <w:sz w:val="28"/>
              </w:rPr>
              <w:t>1</w:t>
            </w:r>
            <w:r w:rsidR="00F20248">
              <w:rPr>
                <w:b/>
                <w:noProof/>
                <w:sz w:val="28"/>
              </w:rPr>
              <w:t>.</w:t>
            </w:r>
            <w:r w:rsidR="00836F03">
              <w:rPr>
                <w:b/>
                <w:noProof/>
                <w:sz w:val="28"/>
              </w:rPr>
              <w:t>1</w:t>
            </w:r>
            <w:r>
              <w:rPr>
                <w:b/>
                <w:noProof/>
                <w:sz w:val="28"/>
              </w:rPr>
              <w:fldChar w:fldCharType="end"/>
            </w:r>
          </w:p>
        </w:tc>
        <w:tc>
          <w:tcPr>
            <w:tcW w:w="143" w:type="dxa"/>
            <w:tcBorders>
              <w:right w:val="single" w:sz="4" w:space="0" w:color="auto"/>
            </w:tcBorders>
          </w:tcPr>
          <w:p w14:paraId="4B693DE6" w14:textId="77777777" w:rsidR="001E41F3" w:rsidRDefault="001E41F3">
            <w:pPr>
              <w:pStyle w:val="CRCoverPage"/>
              <w:spacing w:after="0"/>
              <w:rPr>
                <w:noProof/>
              </w:rPr>
            </w:pPr>
          </w:p>
        </w:tc>
      </w:tr>
      <w:tr w:rsidR="001E41F3" w14:paraId="72F4B96F" w14:textId="77777777" w:rsidTr="00547111">
        <w:tc>
          <w:tcPr>
            <w:tcW w:w="9641" w:type="dxa"/>
            <w:gridSpan w:val="9"/>
            <w:tcBorders>
              <w:left w:val="single" w:sz="4" w:space="0" w:color="auto"/>
              <w:right w:val="single" w:sz="4" w:space="0" w:color="auto"/>
            </w:tcBorders>
          </w:tcPr>
          <w:p w14:paraId="6F0A232F" w14:textId="77777777" w:rsidR="001E41F3" w:rsidRDefault="001E41F3">
            <w:pPr>
              <w:pStyle w:val="CRCoverPage"/>
              <w:spacing w:after="0"/>
              <w:rPr>
                <w:noProof/>
              </w:rPr>
            </w:pPr>
          </w:p>
        </w:tc>
      </w:tr>
      <w:tr w:rsidR="001E41F3" w14:paraId="4CF69278" w14:textId="77777777" w:rsidTr="00547111">
        <w:tc>
          <w:tcPr>
            <w:tcW w:w="9641" w:type="dxa"/>
            <w:gridSpan w:val="9"/>
            <w:tcBorders>
              <w:top w:val="single" w:sz="4" w:space="0" w:color="auto"/>
            </w:tcBorders>
          </w:tcPr>
          <w:p w14:paraId="317ABE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20F036" w14:textId="77777777" w:rsidTr="00547111">
        <w:tc>
          <w:tcPr>
            <w:tcW w:w="9641" w:type="dxa"/>
            <w:gridSpan w:val="9"/>
          </w:tcPr>
          <w:p w14:paraId="2A5DD0D3" w14:textId="77777777" w:rsidR="001E41F3" w:rsidRDefault="001E41F3">
            <w:pPr>
              <w:pStyle w:val="CRCoverPage"/>
              <w:spacing w:after="0"/>
              <w:rPr>
                <w:noProof/>
                <w:sz w:val="8"/>
                <w:szCs w:val="8"/>
              </w:rPr>
            </w:pPr>
          </w:p>
        </w:tc>
      </w:tr>
    </w:tbl>
    <w:p w14:paraId="46AC45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56F5DF" w14:textId="77777777" w:rsidTr="00A7671C">
        <w:tc>
          <w:tcPr>
            <w:tcW w:w="2835" w:type="dxa"/>
          </w:tcPr>
          <w:p w14:paraId="59ED39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F14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32F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FD4C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991E" w14:textId="3CFE172E" w:rsidR="00F25D98" w:rsidRDefault="00F20248" w:rsidP="001E41F3">
            <w:pPr>
              <w:pStyle w:val="CRCoverPage"/>
              <w:spacing w:after="0"/>
              <w:jc w:val="center"/>
              <w:rPr>
                <w:b/>
                <w:caps/>
                <w:noProof/>
              </w:rPr>
            </w:pPr>
            <w:r>
              <w:rPr>
                <w:b/>
                <w:caps/>
                <w:noProof/>
              </w:rPr>
              <w:t>X</w:t>
            </w:r>
          </w:p>
        </w:tc>
        <w:tc>
          <w:tcPr>
            <w:tcW w:w="2126" w:type="dxa"/>
          </w:tcPr>
          <w:p w14:paraId="5680D6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C65AF" w14:textId="77777777" w:rsidR="00F25D98" w:rsidRDefault="00F25D98" w:rsidP="001E41F3">
            <w:pPr>
              <w:pStyle w:val="CRCoverPage"/>
              <w:spacing w:after="0"/>
              <w:jc w:val="center"/>
              <w:rPr>
                <w:b/>
                <w:caps/>
                <w:noProof/>
              </w:rPr>
            </w:pPr>
          </w:p>
        </w:tc>
        <w:tc>
          <w:tcPr>
            <w:tcW w:w="1418" w:type="dxa"/>
            <w:tcBorders>
              <w:left w:val="nil"/>
            </w:tcBorders>
          </w:tcPr>
          <w:p w14:paraId="1BC5B1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2C908" w14:textId="7ACC0A7C" w:rsidR="00F25D98" w:rsidRDefault="00F20248" w:rsidP="004E1669">
            <w:pPr>
              <w:pStyle w:val="CRCoverPage"/>
              <w:spacing w:after="0"/>
              <w:rPr>
                <w:b/>
                <w:bCs/>
                <w:caps/>
                <w:noProof/>
              </w:rPr>
            </w:pPr>
            <w:r>
              <w:rPr>
                <w:b/>
                <w:bCs/>
                <w:caps/>
                <w:noProof/>
              </w:rPr>
              <w:t>X</w:t>
            </w:r>
          </w:p>
        </w:tc>
      </w:tr>
    </w:tbl>
    <w:p w14:paraId="78234E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640F9" w14:textId="77777777" w:rsidTr="00547111">
        <w:tc>
          <w:tcPr>
            <w:tcW w:w="9640" w:type="dxa"/>
            <w:gridSpan w:val="11"/>
          </w:tcPr>
          <w:p w14:paraId="7D7A9F82" w14:textId="77777777" w:rsidR="001E41F3" w:rsidRDefault="001E41F3">
            <w:pPr>
              <w:pStyle w:val="CRCoverPage"/>
              <w:spacing w:after="0"/>
              <w:rPr>
                <w:noProof/>
                <w:sz w:val="8"/>
                <w:szCs w:val="8"/>
              </w:rPr>
            </w:pPr>
          </w:p>
        </w:tc>
      </w:tr>
      <w:tr w:rsidR="001E41F3" w14:paraId="27657489" w14:textId="77777777" w:rsidTr="00547111">
        <w:tc>
          <w:tcPr>
            <w:tcW w:w="1843" w:type="dxa"/>
            <w:tcBorders>
              <w:top w:val="single" w:sz="4" w:space="0" w:color="auto"/>
              <w:left w:val="single" w:sz="4" w:space="0" w:color="auto"/>
            </w:tcBorders>
          </w:tcPr>
          <w:p w14:paraId="76378F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81B765" w14:textId="2E853352" w:rsidR="001E41F3" w:rsidRDefault="0040130B">
            <w:pPr>
              <w:pStyle w:val="CRCoverPage"/>
              <w:spacing w:after="0"/>
              <w:ind w:left="100"/>
              <w:rPr>
                <w:noProof/>
              </w:rPr>
            </w:pPr>
            <w:r>
              <w:t>Signalling of UE support for RACS and of UE radio capability ID</w:t>
            </w:r>
          </w:p>
        </w:tc>
      </w:tr>
      <w:tr w:rsidR="001E41F3" w14:paraId="41B64939" w14:textId="77777777" w:rsidTr="00547111">
        <w:tc>
          <w:tcPr>
            <w:tcW w:w="1843" w:type="dxa"/>
            <w:tcBorders>
              <w:left w:val="single" w:sz="4" w:space="0" w:color="auto"/>
            </w:tcBorders>
          </w:tcPr>
          <w:p w14:paraId="7A347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64307" w14:textId="77777777" w:rsidR="001E41F3" w:rsidRDefault="001E41F3">
            <w:pPr>
              <w:pStyle w:val="CRCoverPage"/>
              <w:spacing w:after="0"/>
              <w:rPr>
                <w:noProof/>
                <w:sz w:val="8"/>
                <w:szCs w:val="8"/>
              </w:rPr>
            </w:pPr>
          </w:p>
        </w:tc>
      </w:tr>
      <w:tr w:rsidR="001E41F3" w14:paraId="37907E8D" w14:textId="77777777" w:rsidTr="00547111">
        <w:tc>
          <w:tcPr>
            <w:tcW w:w="1843" w:type="dxa"/>
            <w:tcBorders>
              <w:left w:val="single" w:sz="4" w:space="0" w:color="auto"/>
            </w:tcBorders>
          </w:tcPr>
          <w:p w14:paraId="0923D5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CF738B" w14:textId="7C0A464E" w:rsidR="001E41F3" w:rsidRDefault="00F20248">
            <w:pPr>
              <w:pStyle w:val="CRCoverPage"/>
              <w:spacing w:after="0"/>
              <w:ind w:left="100"/>
              <w:rPr>
                <w:noProof/>
              </w:rPr>
            </w:pPr>
            <w:r>
              <w:rPr>
                <w:noProof/>
              </w:rPr>
              <w:t>Qualcomm Incorporated</w:t>
            </w:r>
            <w:r w:rsidR="004C5EDD">
              <w:rPr>
                <w:noProof/>
              </w:rPr>
              <w:t>, Ericsson</w:t>
            </w:r>
            <w:r w:rsidR="00355991">
              <w:rPr>
                <w:noProof/>
              </w:rPr>
              <w:t>, ZTE</w:t>
            </w:r>
          </w:p>
        </w:tc>
      </w:tr>
      <w:tr w:rsidR="001E41F3" w14:paraId="1B373F39" w14:textId="77777777" w:rsidTr="00547111">
        <w:tc>
          <w:tcPr>
            <w:tcW w:w="1843" w:type="dxa"/>
            <w:tcBorders>
              <w:left w:val="single" w:sz="4" w:space="0" w:color="auto"/>
            </w:tcBorders>
          </w:tcPr>
          <w:p w14:paraId="3D53C6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00BF3" w14:textId="77777777" w:rsidR="001E41F3" w:rsidRDefault="00FE4C1E" w:rsidP="00547111">
            <w:pPr>
              <w:pStyle w:val="CRCoverPage"/>
              <w:spacing w:after="0"/>
              <w:ind w:left="100"/>
              <w:rPr>
                <w:noProof/>
              </w:rPr>
            </w:pPr>
            <w:r>
              <w:rPr>
                <w:noProof/>
              </w:rPr>
              <w:t>C1</w:t>
            </w:r>
          </w:p>
        </w:tc>
      </w:tr>
      <w:tr w:rsidR="001E41F3" w14:paraId="18EAB0A5" w14:textId="77777777" w:rsidTr="00547111">
        <w:tc>
          <w:tcPr>
            <w:tcW w:w="1843" w:type="dxa"/>
            <w:tcBorders>
              <w:left w:val="single" w:sz="4" w:space="0" w:color="auto"/>
            </w:tcBorders>
          </w:tcPr>
          <w:p w14:paraId="31812E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9E31D" w14:textId="77777777" w:rsidR="001E41F3" w:rsidRDefault="001E41F3">
            <w:pPr>
              <w:pStyle w:val="CRCoverPage"/>
              <w:spacing w:after="0"/>
              <w:rPr>
                <w:noProof/>
                <w:sz w:val="8"/>
                <w:szCs w:val="8"/>
              </w:rPr>
            </w:pPr>
          </w:p>
        </w:tc>
      </w:tr>
      <w:tr w:rsidR="001E41F3" w14:paraId="6CB10D78" w14:textId="77777777" w:rsidTr="00547111">
        <w:tc>
          <w:tcPr>
            <w:tcW w:w="1843" w:type="dxa"/>
            <w:tcBorders>
              <w:left w:val="single" w:sz="4" w:space="0" w:color="auto"/>
            </w:tcBorders>
          </w:tcPr>
          <w:p w14:paraId="7E876D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D88A5" w14:textId="7979E625" w:rsidR="001E41F3" w:rsidRDefault="00F20248">
            <w:pPr>
              <w:pStyle w:val="CRCoverPage"/>
              <w:spacing w:after="0"/>
              <w:ind w:left="100"/>
              <w:rPr>
                <w:noProof/>
              </w:rPr>
            </w:pPr>
            <w:r>
              <w:rPr>
                <w:noProof/>
              </w:rPr>
              <w:t>RACS</w:t>
            </w:r>
          </w:p>
        </w:tc>
        <w:tc>
          <w:tcPr>
            <w:tcW w:w="567" w:type="dxa"/>
            <w:tcBorders>
              <w:left w:val="nil"/>
            </w:tcBorders>
          </w:tcPr>
          <w:p w14:paraId="011FEE4C" w14:textId="77777777" w:rsidR="001E41F3" w:rsidRDefault="001E41F3">
            <w:pPr>
              <w:pStyle w:val="CRCoverPage"/>
              <w:spacing w:after="0"/>
              <w:ind w:right="100"/>
              <w:rPr>
                <w:noProof/>
              </w:rPr>
            </w:pPr>
          </w:p>
        </w:tc>
        <w:tc>
          <w:tcPr>
            <w:tcW w:w="1417" w:type="dxa"/>
            <w:gridSpan w:val="3"/>
            <w:tcBorders>
              <w:left w:val="nil"/>
            </w:tcBorders>
          </w:tcPr>
          <w:p w14:paraId="410590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97097" w14:textId="394A0F14" w:rsidR="001E41F3" w:rsidRDefault="00F20248">
            <w:pPr>
              <w:pStyle w:val="CRCoverPage"/>
              <w:spacing w:after="0"/>
              <w:ind w:left="100"/>
              <w:rPr>
                <w:noProof/>
              </w:rPr>
            </w:pPr>
            <w:r>
              <w:rPr>
                <w:noProof/>
              </w:rPr>
              <w:t>2019-08-</w:t>
            </w:r>
            <w:r w:rsidR="00B854BB">
              <w:rPr>
                <w:noProof/>
              </w:rPr>
              <w:t>16</w:t>
            </w:r>
          </w:p>
        </w:tc>
      </w:tr>
      <w:tr w:rsidR="001E41F3" w14:paraId="40AE1764" w14:textId="77777777" w:rsidTr="00547111">
        <w:tc>
          <w:tcPr>
            <w:tcW w:w="1843" w:type="dxa"/>
            <w:tcBorders>
              <w:left w:val="single" w:sz="4" w:space="0" w:color="auto"/>
            </w:tcBorders>
          </w:tcPr>
          <w:p w14:paraId="5F5EB2C5" w14:textId="77777777" w:rsidR="001E41F3" w:rsidRDefault="001E41F3">
            <w:pPr>
              <w:pStyle w:val="CRCoverPage"/>
              <w:spacing w:after="0"/>
              <w:rPr>
                <w:b/>
                <w:i/>
                <w:noProof/>
                <w:sz w:val="8"/>
                <w:szCs w:val="8"/>
              </w:rPr>
            </w:pPr>
          </w:p>
        </w:tc>
        <w:tc>
          <w:tcPr>
            <w:tcW w:w="1986" w:type="dxa"/>
            <w:gridSpan w:val="4"/>
          </w:tcPr>
          <w:p w14:paraId="4EFD2B46" w14:textId="77777777" w:rsidR="001E41F3" w:rsidRDefault="001E41F3">
            <w:pPr>
              <w:pStyle w:val="CRCoverPage"/>
              <w:spacing w:after="0"/>
              <w:rPr>
                <w:noProof/>
                <w:sz w:val="8"/>
                <w:szCs w:val="8"/>
              </w:rPr>
            </w:pPr>
          </w:p>
        </w:tc>
        <w:tc>
          <w:tcPr>
            <w:tcW w:w="2267" w:type="dxa"/>
            <w:gridSpan w:val="2"/>
          </w:tcPr>
          <w:p w14:paraId="6171F1FF" w14:textId="77777777" w:rsidR="001E41F3" w:rsidRDefault="001E41F3">
            <w:pPr>
              <w:pStyle w:val="CRCoverPage"/>
              <w:spacing w:after="0"/>
              <w:rPr>
                <w:noProof/>
                <w:sz w:val="8"/>
                <w:szCs w:val="8"/>
              </w:rPr>
            </w:pPr>
          </w:p>
        </w:tc>
        <w:tc>
          <w:tcPr>
            <w:tcW w:w="1417" w:type="dxa"/>
            <w:gridSpan w:val="3"/>
          </w:tcPr>
          <w:p w14:paraId="6B5DAE1C" w14:textId="77777777" w:rsidR="001E41F3" w:rsidRDefault="001E41F3">
            <w:pPr>
              <w:pStyle w:val="CRCoverPage"/>
              <w:spacing w:after="0"/>
              <w:rPr>
                <w:noProof/>
                <w:sz w:val="8"/>
                <w:szCs w:val="8"/>
              </w:rPr>
            </w:pPr>
          </w:p>
        </w:tc>
        <w:tc>
          <w:tcPr>
            <w:tcW w:w="2127" w:type="dxa"/>
            <w:tcBorders>
              <w:right w:val="single" w:sz="4" w:space="0" w:color="auto"/>
            </w:tcBorders>
          </w:tcPr>
          <w:p w14:paraId="03ED4649" w14:textId="77777777" w:rsidR="001E41F3" w:rsidRDefault="001E41F3">
            <w:pPr>
              <w:pStyle w:val="CRCoverPage"/>
              <w:spacing w:after="0"/>
              <w:rPr>
                <w:noProof/>
                <w:sz w:val="8"/>
                <w:szCs w:val="8"/>
              </w:rPr>
            </w:pPr>
          </w:p>
        </w:tc>
      </w:tr>
      <w:tr w:rsidR="001E41F3" w14:paraId="1A0F558D" w14:textId="77777777" w:rsidTr="00547111">
        <w:trPr>
          <w:cantSplit/>
        </w:trPr>
        <w:tc>
          <w:tcPr>
            <w:tcW w:w="1843" w:type="dxa"/>
            <w:tcBorders>
              <w:left w:val="single" w:sz="4" w:space="0" w:color="auto"/>
            </w:tcBorders>
          </w:tcPr>
          <w:p w14:paraId="71C42B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D8B938" w14:textId="2772A9DF" w:rsidR="001E41F3" w:rsidRDefault="00F20248" w:rsidP="00D24991">
            <w:pPr>
              <w:pStyle w:val="CRCoverPage"/>
              <w:spacing w:after="0"/>
              <w:ind w:left="100" w:right="-609"/>
              <w:rPr>
                <w:b/>
                <w:noProof/>
              </w:rPr>
            </w:pPr>
            <w:r>
              <w:rPr>
                <w:b/>
                <w:noProof/>
              </w:rPr>
              <w:t>B</w:t>
            </w:r>
          </w:p>
        </w:tc>
        <w:tc>
          <w:tcPr>
            <w:tcW w:w="3402" w:type="dxa"/>
            <w:gridSpan w:val="5"/>
            <w:tcBorders>
              <w:left w:val="nil"/>
            </w:tcBorders>
          </w:tcPr>
          <w:p w14:paraId="4E465C41" w14:textId="77777777" w:rsidR="001E41F3" w:rsidRDefault="001E41F3">
            <w:pPr>
              <w:pStyle w:val="CRCoverPage"/>
              <w:spacing w:after="0"/>
              <w:rPr>
                <w:noProof/>
              </w:rPr>
            </w:pPr>
          </w:p>
        </w:tc>
        <w:tc>
          <w:tcPr>
            <w:tcW w:w="1417" w:type="dxa"/>
            <w:gridSpan w:val="3"/>
            <w:tcBorders>
              <w:left w:val="nil"/>
            </w:tcBorders>
          </w:tcPr>
          <w:p w14:paraId="7C4E0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51D3B" w14:textId="51323823" w:rsidR="001E41F3" w:rsidRDefault="00F20248">
            <w:pPr>
              <w:pStyle w:val="CRCoverPage"/>
              <w:spacing w:after="0"/>
              <w:ind w:left="100"/>
              <w:rPr>
                <w:noProof/>
              </w:rPr>
            </w:pPr>
            <w:r>
              <w:rPr>
                <w:noProof/>
              </w:rPr>
              <w:t>Rel-16</w:t>
            </w:r>
          </w:p>
        </w:tc>
      </w:tr>
      <w:tr w:rsidR="001E41F3" w14:paraId="7F3B71C0" w14:textId="77777777" w:rsidTr="00547111">
        <w:tc>
          <w:tcPr>
            <w:tcW w:w="1843" w:type="dxa"/>
            <w:tcBorders>
              <w:left w:val="single" w:sz="4" w:space="0" w:color="auto"/>
              <w:bottom w:val="single" w:sz="4" w:space="0" w:color="auto"/>
            </w:tcBorders>
          </w:tcPr>
          <w:p w14:paraId="5951B207" w14:textId="77777777" w:rsidR="001E41F3" w:rsidRDefault="001E41F3">
            <w:pPr>
              <w:pStyle w:val="CRCoverPage"/>
              <w:spacing w:after="0"/>
              <w:rPr>
                <w:b/>
                <w:i/>
                <w:noProof/>
              </w:rPr>
            </w:pPr>
          </w:p>
        </w:tc>
        <w:tc>
          <w:tcPr>
            <w:tcW w:w="4677" w:type="dxa"/>
            <w:gridSpan w:val="8"/>
            <w:tcBorders>
              <w:bottom w:val="single" w:sz="4" w:space="0" w:color="auto"/>
            </w:tcBorders>
          </w:tcPr>
          <w:p w14:paraId="2E278C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41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A746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C5EC82" w14:textId="77777777" w:rsidTr="00547111">
        <w:tc>
          <w:tcPr>
            <w:tcW w:w="1843" w:type="dxa"/>
          </w:tcPr>
          <w:p w14:paraId="2687D175" w14:textId="77777777" w:rsidR="001E41F3" w:rsidRDefault="001E41F3">
            <w:pPr>
              <w:pStyle w:val="CRCoverPage"/>
              <w:spacing w:after="0"/>
              <w:rPr>
                <w:b/>
                <w:i/>
                <w:noProof/>
                <w:sz w:val="8"/>
                <w:szCs w:val="8"/>
              </w:rPr>
            </w:pPr>
          </w:p>
        </w:tc>
        <w:tc>
          <w:tcPr>
            <w:tcW w:w="7797" w:type="dxa"/>
            <w:gridSpan w:val="10"/>
          </w:tcPr>
          <w:p w14:paraId="437B2EF9" w14:textId="77777777" w:rsidR="001E41F3" w:rsidRDefault="001E41F3">
            <w:pPr>
              <w:pStyle w:val="CRCoverPage"/>
              <w:spacing w:after="0"/>
              <w:rPr>
                <w:noProof/>
                <w:sz w:val="8"/>
                <w:szCs w:val="8"/>
              </w:rPr>
            </w:pPr>
          </w:p>
        </w:tc>
      </w:tr>
      <w:tr w:rsidR="001E41F3" w14:paraId="7C810E22" w14:textId="77777777" w:rsidTr="00547111">
        <w:tc>
          <w:tcPr>
            <w:tcW w:w="2694" w:type="dxa"/>
            <w:gridSpan w:val="2"/>
            <w:tcBorders>
              <w:top w:val="single" w:sz="4" w:space="0" w:color="auto"/>
              <w:left w:val="single" w:sz="4" w:space="0" w:color="auto"/>
            </w:tcBorders>
          </w:tcPr>
          <w:p w14:paraId="2F0F20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D6D2E" w14:textId="68AA5F5B" w:rsidR="0040130B" w:rsidRDefault="0040130B" w:rsidP="0040130B">
            <w:pPr>
              <w:pStyle w:val="CRCoverPage"/>
              <w:numPr>
                <w:ilvl w:val="0"/>
                <w:numId w:val="2"/>
              </w:numPr>
              <w:spacing w:after="0"/>
            </w:pPr>
            <w:r>
              <w:t>SA2 has made the following agreements at SA2#133</w:t>
            </w:r>
            <w:r w:rsidR="004C5EDD">
              <w:t xml:space="preserve"> (see CR 3503 and CR 3510 to TS 23.401 in, respectively, S2-1906385 and S2-1906356 approved at SA Plenary #84)</w:t>
            </w:r>
            <w:r>
              <w:t>:</w:t>
            </w:r>
          </w:p>
          <w:p w14:paraId="4F024B69" w14:textId="35B31904" w:rsidR="0040130B" w:rsidRDefault="0040130B" w:rsidP="0040130B">
            <w:pPr>
              <w:pStyle w:val="CRCoverPage"/>
              <w:numPr>
                <w:ilvl w:val="0"/>
                <w:numId w:val="1"/>
              </w:numPr>
              <w:spacing w:after="0"/>
            </w:pPr>
            <w:r>
              <w:t xml:space="preserve">The UE signals support for RACS in the UE </w:t>
            </w:r>
            <w:r w:rsidR="00AA6C22">
              <w:t>n</w:t>
            </w:r>
            <w:r>
              <w:t xml:space="preserve">etwork capability </w:t>
            </w:r>
            <w:proofErr w:type="spellStart"/>
            <w:r>
              <w:t>capability</w:t>
            </w:r>
            <w:proofErr w:type="spellEnd"/>
            <w:r>
              <w:t xml:space="preserve"> IE</w:t>
            </w:r>
          </w:p>
          <w:p w14:paraId="696F4E79" w14:textId="2EA59BFF" w:rsidR="0040130B" w:rsidRDefault="0040130B" w:rsidP="0040130B">
            <w:pPr>
              <w:pStyle w:val="CRCoverPage"/>
              <w:numPr>
                <w:ilvl w:val="0"/>
                <w:numId w:val="1"/>
              </w:numPr>
              <w:spacing w:after="0"/>
            </w:pPr>
            <w:r>
              <w:t>If the UE supports RACS and has an applicable UE radio capability ID for the selected PLMN (either PLMN-assigned UE radio capability ID assigned by the selected PLMN, or manufacturer-assigned UE radio capability ID), the UE includes a flag in the ATTACH REQUEST message, then the network initiates a security mode control procedure to retrieve the UE radio capability ID, which is included by the UE in the SECURITY MODE COMPLETE message</w:t>
            </w:r>
          </w:p>
          <w:p w14:paraId="2613E2D9" w14:textId="5A6BB7CE" w:rsidR="0040130B" w:rsidRDefault="0040130B" w:rsidP="00AA6C22">
            <w:pPr>
              <w:pStyle w:val="CRCoverPage"/>
              <w:numPr>
                <w:ilvl w:val="0"/>
                <w:numId w:val="1"/>
              </w:numPr>
              <w:spacing w:after="0"/>
            </w:pPr>
            <w:r>
              <w:t xml:space="preserve">If the UE supports RACS and has an applicable UE radio capability ID for the selected PLMN (either PLMN-assigned UE radio capability ID assigned by the selected PLMN, or manufacturer-assigned UE radio capability ID), the UE includes a flag in the </w:t>
            </w:r>
            <w:r w:rsidR="00AA6C22">
              <w:t>TRACKING AREA UPDATE</w:t>
            </w:r>
            <w:r>
              <w:t xml:space="preserve"> REQUEST message, then the network </w:t>
            </w:r>
            <w:r w:rsidR="00AA6C22">
              <w:t xml:space="preserve">may </w:t>
            </w:r>
            <w:r>
              <w:t>initiate a security mode control procedure to retrieve the UE radio capability ID</w:t>
            </w:r>
            <w:r w:rsidR="00AA6C22">
              <w:t>. In this case, the UE includes the UE radio capability ID in the</w:t>
            </w:r>
            <w:r>
              <w:t xml:space="preserve"> SECURITY MODE COMPLETE message</w:t>
            </w:r>
          </w:p>
          <w:p w14:paraId="63F2614B" w14:textId="77777777" w:rsidR="0040130B" w:rsidRDefault="0040130B" w:rsidP="0040130B">
            <w:pPr>
              <w:pStyle w:val="CRCoverPage"/>
              <w:spacing w:after="0"/>
              <w:ind w:left="460"/>
            </w:pPr>
          </w:p>
          <w:p w14:paraId="648B5881" w14:textId="77777777" w:rsidR="0040130B" w:rsidRDefault="0040130B" w:rsidP="0040130B">
            <w:pPr>
              <w:pStyle w:val="CRCoverPage"/>
              <w:spacing w:after="0"/>
              <w:ind w:left="100"/>
            </w:pPr>
            <w:r>
              <w:t>These agreements need to be reflected in stage 3.</w:t>
            </w:r>
          </w:p>
          <w:p w14:paraId="50CF3A08" w14:textId="77777777" w:rsidR="0040130B" w:rsidRDefault="0040130B" w:rsidP="0040130B">
            <w:pPr>
              <w:pStyle w:val="CRCoverPage"/>
              <w:spacing w:after="0"/>
              <w:ind w:left="100"/>
            </w:pPr>
          </w:p>
          <w:p w14:paraId="38F237B2" w14:textId="2CD55F7E" w:rsidR="0040130B" w:rsidRDefault="0040130B" w:rsidP="0040130B">
            <w:pPr>
              <w:pStyle w:val="CRCoverPage"/>
              <w:numPr>
                <w:ilvl w:val="0"/>
                <w:numId w:val="2"/>
              </w:numPr>
              <w:spacing w:after="0"/>
            </w:pPr>
            <w:r>
              <w:t xml:space="preserve">SA3 indicated in LS C1-193461/S3-191599 that a PLMN-assigned UE radio capability ID should not be re-used in equivalent PLMNs, hence upon a change of PLMN, the UE needs to signal </w:t>
            </w:r>
            <w:r w:rsidR="00AA6C22">
              <w:t xml:space="preserve">the availability of </w:t>
            </w:r>
            <w:r>
              <w:t xml:space="preserve">a new UE radio capability ID in the </w:t>
            </w:r>
            <w:r w:rsidR="00AA6C22">
              <w:t>TRACKING AREA UPDATE</w:t>
            </w:r>
            <w:r>
              <w:t xml:space="preserve"> REQUEST message, if available. Also, if the serving PLMN revokes the PLMN-assigned UE radio capability ID</w:t>
            </w:r>
            <w:r w:rsidR="005172FD">
              <w:t>s</w:t>
            </w:r>
            <w:r>
              <w:t xml:space="preserve">, the UE needs to initiate a </w:t>
            </w:r>
            <w:r w:rsidR="00AA6C22">
              <w:t>tracking area updating</w:t>
            </w:r>
            <w:r>
              <w:t xml:space="preserve"> procedure </w:t>
            </w:r>
            <w:r w:rsidR="00AA6C22">
              <w:t>to enable the network to retrieve</w:t>
            </w:r>
            <w:r>
              <w:t xml:space="preserve"> an </w:t>
            </w:r>
            <w:r>
              <w:lastRenderedPageBreak/>
              <w:t>applicable manufacturer-assigned UE radio capability ID, if available</w:t>
            </w:r>
            <w:r w:rsidR="00AA6C22">
              <w:t>, via the security mode control procedure</w:t>
            </w:r>
          </w:p>
          <w:p w14:paraId="3F4F8BFE" w14:textId="77777777" w:rsidR="0040130B" w:rsidRDefault="0040130B" w:rsidP="0040130B">
            <w:pPr>
              <w:pStyle w:val="CRCoverPage"/>
              <w:spacing w:after="0"/>
              <w:ind w:left="460"/>
            </w:pPr>
          </w:p>
          <w:p w14:paraId="5D72BF7C" w14:textId="77777777" w:rsidR="001E41F3" w:rsidRDefault="0040130B" w:rsidP="00AA6C22">
            <w:pPr>
              <w:pStyle w:val="CRCoverPage"/>
              <w:numPr>
                <w:ilvl w:val="0"/>
                <w:numId w:val="2"/>
              </w:numPr>
              <w:spacing w:after="0"/>
              <w:rPr>
                <w:noProof/>
              </w:rPr>
            </w:pPr>
            <w:r>
              <w:t xml:space="preserve">If the applicable UE radio capability ID at the UE changes due to a change of radio capability at the UE, the UE needs to initiate a </w:t>
            </w:r>
            <w:r w:rsidR="00AA6C22">
              <w:t>tracking area updating procedure to enable the network to retrieve</w:t>
            </w:r>
            <w:r>
              <w:t xml:space="preserve"> the new UE radio capability ID</w:t>
            </w:r>
            <w:r w:rsidR="00AA6C22">
              <w:t xml:space="preserve"> via the security mode control procedure</w:t>
            </w:r>
          </w:p>
          <w:p w14:paraId="270E0163" w14:textId="77777777" w:rsidR="00B31295" w:rsidRDefault="00B31295" w:rsidP="00B31295">
            <w:pPr>
              <w:pStyle w:val="CRCoverPage"/>
              <w:spacing w:after="0"/>
              <w:rPr>
                <w:noProof/>
              </w:rPr>
            </w:pPr>
          </w:p>
          <w:p w14:paraId="725330B9" w14:textId="55217BEA" w:rsidR="00B31295" w:rsidRDefault="00B31295" w:rsidP="00B31295">
            <w:pPr>
              <w:pStyle w:val="CRCoverPage"/>
              <w:spacing w:after="0"/>
              <w:ind w:left="100"/>
              <w:rPr>
                <w:noProof/>
              </w:rPr>
            </w:pPr>
            <w:r>
              <w:t xml:space="preserve">Additionally, at SA2#134 SA2 agreed CR </w:t>
            </w:r>
            <w:r w:rsidR="005172FD">
              <w:t>3526</w:t>
            </w:r>
            <w:r>
              <w:t xml:space="preserve"> to TS 23.401 </w:t>
            </w:r>
            <w:r w:rsidR="005172FD">
              <w:t xml:space="preserve">(S2-1907930) </w:t>
            </w:r>
            <w:r>
              <w:t>by which in Rel-16, RACS is not applicable to NB-IoT.</w:t>
            </w:r>
          </w:p>
        </w:tc>
      </w:tr>
      <w:tr w:rsidR="001E41F3" w14:paraId="785F52AD" w14:textId="77777777" w:rsidTr="00547111">
        <w:tc>
          <w:tcPr>
            <w:tcW w:w="2694" w:type="dxa"/>
            <w:gridSpan w:val="2"/>
            <w:tcBorders>
              <w:left w:val="single" w:sz="4" w:space="0" w:color="auto"/>
            </w:tcBorders>
          </w:tcPr>
          <w:p w14:paraId="7E0821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BE510" w14:textId="77777777" w:rsidR="001E41F3" w:rsidRDefault="001E41F3">
            <w:pPr>
              <w:pStyle w:val="CRCoverPage"/>
              <w:spacing w:after="0"/>
              <w:rPr>
                <w:noProof/>
                <w:sz w:val="8"/>
                <w:szCs w:val="8"/>
              </w:rPr>
            </w:pPr>
          </w:p>
        </w:tc>
      </w:tr>
      <w:tr w:rsidR="001E41F3" w14:paraId="467A5592" w14:textId="77777777" w:rsidTr="00547111">
        <w:tc>
          <w:tcPr>
            <w:tcW w:w="2694" w:type="dxa"/>
            <w:gridSpan w:val="2"/>
            <w:tcBorders>
              <w:left w:val="single" w:sz="4" w:space="0" w:color="auto"/>
            </w:tcBorders>
          </w:tcPr>
          <w:p w14:paraId="7BF3BC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5583F" w14:textId="20C52E71" w:rsidR="00AA6C22" w:rsidRDefault="00AA6C22" w:rsidP="00AA6C22">
            <w:pPr>
              <w:pStyle w:val="CRCoverPage"/>
              <w:numPr>
                <w:ilvl w:val="0"/>
                <w:numId w:val="3"/>
              </w:numPr>
              <w:spacing w:after="0"/>
              <w:rPr>
                <w:noProof/>
              </w:rPr>
            </w:pPr>
            <w:r>
              <w:rPr>
                <w:noProof/>
              </w:rPr>
              <w:t>TS 24.301 was updated as follows:</w:t>
            </w:r>
          </w:p>
          <w:p w14:paraId="0A172BA7" w14:textId="4B41A02B" w:rsidR="00AA6C22" w:rsidRDefault="00AA6C22" w:rsidP="00AA6C22">
            <w:pPr>
              <w:pStyle w:val="CRCoverPage"/>
              <w:numPr>
                <w:ilvl w:val="0"/>
                <w:numId w:val="1"/>
              </w:numPr>
              <w:spacing w:after="0"/>
              <w:rPr>
                <w:noProof/>
              </w:rPr>
            </w:pPr>
            <w:r>
              <w:t>A new bit was allocated to signal support for RACS in the UE network capability IE</w:t>
            </w:r>
          </w:p>
          <w:p w14:paraId="35F25313" w14:textId="00F52F63" w:rsidR="00AA6C22" w:rsidRDefault="00AA6C22" w:rsidP="00AA6C22">
            <w:pPr>
              <w:pStyle w:val="CRCoverPage"/>
              <w:numPr>
                <w:ilvl w:val="0"/>
                <w:numId w:val="1"/>
              </w:numPr>
              <w:spacing w:after="0"/>
              <w:rPr>
                <w:noProof/>
              </w:rPr>
            </w:pPr>
            <w:r>
              <w:t>The attach procedure was updated to enable the UE to signal the availability of an applicable UE radio capability ID in the ATTACH REQUEST message</w:t>
            </w:r>
          </w:p>
          <w:p w14:paraId="5927A162" w14:textId="7BF6B6A4" w:rsidR="00AA6C22" w:rsidRDefault="00AA6C22" w:rsidP="00AA6C22">
            <w:pPr>
              <w:pStyle w:val="CRCoverPage"/>
              <w:numPr>
                <w:ilvl w:val="0"/>
                <w:numId w:val="1"/>
              </w:numPr>
              <w:spacing w:after="0"/>
              <w:rPr>
                <w:noProof/>
              </w:rPr>
            </w:pPr>
            <w:r>
              <w:t>The tracking area updating procedure was updated to enable the UE to signal the availability of an applicable UE radio capability ID in the TRACKING AREA UPDATE REQUEST message</w:t>
            </w:r>
          </w:p>
          <w:p w14:paraId="42C9BAFF" w14:textId="67542850" w:rsidR="00403A95" w:rsidRDefault="00403A95" w:rsidP="00AA6C22">
            <w:pPr>
              <w:pStyle w:val="CRCoverPage"/>
              <w:numPr>
                <w:ilvl w:val="0"/>
                <w:numId w:val="1"/>
              </w:numPr>
              <w:spacing w:after="0"/>
              <w:rPr>
                <w:noProof/>
              </w:rPr>
            </w:pPr>
            <w:r>
              <w:t>The security mode control procedure was update</w:t>
            </w:r>
            <w:r w:rsidR="00B31295">
              <w:t>d</w:t>
            </w:r>
            <w:r>
              <w:t xml:space="preserve"> to enable the network to retrieve the UE radio capability ID from the UE</w:t>
            </w:r>
          </w:p>
          <w:p w14:paraId="2C69DC97" w14:textId="77777777" w:rsidR="00AA6C22" w:rsidRDefault="00AA6C22" w:rsidP="00AA6C22">
            <w:pPr>
              <w:pStyle w:val="CRCoverPage"/>
              <w:spacing w:after="0"/>
              <w:ind w:left="460"/>
              <w:rPr>
                <w:noProof/>
              </w:rPr>
            </w:pPr>
          </w:p>
          <w:p w14:paraId="74405AC7" w14:textId="007A2736" w:rsidR="00AA6C22" w:rsidRDefault="00AA6C22" w:rsidP="00AA6C22">
            <w:pPr>
              <w:pStyle w:val="CRCoverPage"/>
              <w:numPr>
                <w:ilvl w:val="0"/>
                <w:numId w:val="3"/>
              </w:numPr>
              <w:spacing w:after="0"/>
              <w:rPr>
                <w:noProof/>
              </w:rPr>
            </w:pPr>
            <w:r>
              <w:rPr>
                <w:noProof/>
              </w:rPr>
              <w:t xml:space="preserve">A new trigger for tracking area updating procedure was added to enable the UE to signal the availability of a new UE radio capability ID in case of a change of PLMN or a revocation of the </w:t>
            </w:r>
            <w:r w:rsidR="00420B07">
              <w:rPr>
                <w:noProof/>
              </w:rPr>
              <w:t>network</w:t>
            </w:r>
            <w:r>
              <w:rPr>
                <w:noProof/>
              </w:rPr>
              <w:t>-assigned UE radio capability ID</w:t>
            </w:r>
            <w:r w:rsidR="00B31295">
              <w:rPr>
                <w:noProof/>
              </w:rPr>
              <w:t>s</w:t>
            </w:r>
            <w:r>
              <w:rPr>
                <w:noProof/>
              </w:rPr>
              <w:t xml:space="preserve"> by the serving PLMN</w:t>
            </w:r>
          </w:p>
          <w:p w14:paraId="63E780E6" w14:textId="77777777" w:rsidR="00AA6C22" w:rsidRDefault="00AA6C22" w:rsidP="00AA6C22">
            <w:pPr>
              <w:pStyle w:val="CRCoverPage"/>
              <w:spacing w:after="0"/>
              <w:ind w:left="460"/>
              <w:rPr>
                <w:noProof/>
              </w:rPr>
            </w:pPr>
          </w:p>
          <w:p w14:paraId="4348D417" w14:textId="23F7E640" w:rsidR="00AA6C22" w:rsidRDefault="00AA6C22" w:rsidP="00AA6C22">
            <w:pPr>
              <w:pStyle w:val="CRCoverPage"/>
              <w:numPr>
                <w:ilvl w:val="0"/>
                <w:numId w:val="3"/>
              </w:numPr>
              <w:spacing w:after="0"/>
              <w:rPr>
                <w:noProof/>
              </w:rPr>
            </w:pPr>
            <w:r>
              <w:rPr>
                <w:noProof/>
              </w:rPr>
              <w:t>The UE behavior in case of tracking area update procedure triggered by a change of radio capability was updated for the case when the UE supports RACS and the UE has an applicable UE radio capability ID for the new UE radio configuration.</w:t>
            </w:r>
          </w:p>
          <w:p w14:paraId="5082D6E1" w14:textId="34BE77C4" w:rsidR="001E41F3" w:rsidRDefault="001E41F3">
            <w:pPr>
              <w:pStyle w:val="CRCoverPage"/>
              <w:spacing w:after="0"/>
              <w:ind w:left="100"/>
              <w:rPr>
                <w:noProof/>
              </w:rPr>
            </w:pPr>
          </w:p>
        </w:tc>
      </w:tr>
      <w:tr w:rsidR="001E41F3" w14:paraId="539179B6" w14:textId="77777777" w:rsidTr="00547111">
        <w:tc>
          <w:tcPr>
            <w:tcW w:w="2694" w:type="dxa"/>
            <w:gridSpan w:val="2"/>
            <w:tcBorders>
              <w:left w:val="single" w:sz="4" w:space="0" w:color="auto"/>
            </w:tcBorders>
          </w:tcPr>
          <w:p w14:paraId="5E31A8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A6355" w14:textId="77777777" w:rsidR="001E41F3" w:rsidRDefault="001E41F3">
            <w:pPr>
              <w:pStyle w:val="CRCoverPage"/>
              <w:spacing w:after="0"/>
              <w:rPr>
                <w:noProof/>
                <w:sz w:val="8"/>
                <w:szCs w:val="8"/>
              </w:rPr>
            </w:pPr>
          </w:p>
        </w:tc>
      </w:tr>
      <w:tr w:rsidR="001E41F3" w14:paraId="2CCD1A0F" w14:textId="77777777" w:rsidTr="00547111">
        <w:tc>
          <w:tcPr>
            <w:tcW w:w="2694" w:type="dxa"/>
            <w:gridSpan w:val="2"/>
            <w:tcBorders>
              <w:left w:val="single" w:sz="4" w:space="0" w:color="auto"/>
              <w:bottom w:val="single" w:sz="4" w:space="0" w:color="auto"/>
            </w:tcBorders>
          </w:tcPr>
          <w:p w14:paraId="0EF720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74B95" w14:textId="77777777" w:rsidR="00AA6C22" w:rsidRDefault="00AA6C22" w:rsidP="00AA6C22">
            <w:pPr>
              <w:pStyle w:val="CRCoverPage"/>
              <w:numPr>
                <w:ilvl w:val="0"/>
                <w:numId w:val="1"/>
              </w:numPr>
              <w:spacing w:after="0"/>
              <w:rPr>
                <w:noProof/>
              </w:rPr>
            </w:pPr>
            <w:r>
              <w:t>The UE will not be able to signal its support for RACS</w:t>
            </w:r>
          </w:p>
          <w:p w14:paraId="39953989" w14:textId="60A3FBE6" w:rsidR="001E41F3" w:rsidRDefault="00AA6C22" w:rsidP="00AA6C22">
            <w:pPr>
              <w:pStyle w:val="CRCoverPage"/>
              <w:numPr>
                <w:ilvl w:val="0"/>
                <w:numId w:val="1"/>
              </w:numPr>
              <w:spacing w:after="0"/>
              <w:rPr>
                <w:noProof/>
              </w:rPr>
            </w:pPr>
            <w:r>
              <w:t>The UE will not be able to signal a UE radio capability ID to the network</w:t>
            </w:r>
          </w:p>
        </w:tc>
      </w:tr>
      <w:tr w:rsidR="001E41F3" w14:paraId="7A22F5F9" w14:textId="77777777" w:rsidTr="00547111">
        <w:tc>
          <w:tcPr>
            <w:tcW w:w="2694" w:type="dxa"/>
            <w:gridSpan w:val="2"/>
          </w:tcPr>
          <w:p w14:paraId="536D6A65" w14:textId="77777777" w:rsidR="001E41F3" w:rsidRDefault="001E41F3">
            <w:pPr>
              <w:pStyle w:val="CRCoverPage"/>
              <w:spacing w:after="0"/>
              <w:rPr>
                <w:b/>
                <w:i/>
                <w:noProof/>
                <w:sz w:val="8"/>
                <w:szCs w:val="8"/>
              </w:rPr>
            </w:pPr>
          </w:p>
        </w:tc>
        <w:tc>
          <w:tcPr>
            <w:tcW w:w="6946" w:type="dxa"/>
            <w:gridSpan w:val="9"/>
          </w:tcPr>
          <w:p w14:paraId="27978055" w14:textId="77777777" w:rsidR="001E41F3" w:rsidRDefault="001E41F3">
            <w:pPr>
              <w:pStyle w:val="CRCoverPage"/>
              <w:spacing w:after="0"/>
              <w:rPr>
                <w:noProof/>
                <w:sz w:val="8"/>
                <w:szCs w:val="8"/>
              </w:rPr>
            </w:pPr>
          </w:p>
        </w:tc>
      </w:tr>
      <w:tr w:rsidR="001E41F3" w14:paraId="5B026474" w14:textId="77777777" w:rsidTr="00547111">
        <w:tc>
          <w:tcPr>
            <w:tcW w:w="2694" w:type="dxa"/>
            <w:gridSpan w:val="2"/>
            <w:tcBorders>
              <w:top w:val="single" w:sz="4" w:space="0" w:color="auto"/>
              <w:left w:val="single" w:sz="4" w:space="0" w:color="auto"/>
            </w:tcBorders>
          </w:tcPr>
          <w:p w14:paraId="2A433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C7932" w14:textId="1F700219" w:rsidR="001E41F3" w:rsidRDefault="0018222E">
            <w:pPr>
              <w:pStyle w:val="CRCoverPage"/>
              <w:spacing w:after="0"/>
              <w:ind w:left="100"/>
              <w:rPr>
                <w:noProof/>
              </w:rPr>
            </w:pPr>
            <w:r>
              <w:rPr>
                <w:noProof/>
              </w:rPr>
              <w:t xml:space="preserve">5.4.3.1, 5.4.3.2, 5.4.3.3, </w:t>
            </w:r>
            <w:r w:rsidR="009F1D71">
              <w:rPr>
                <w:noProof/>
              </w:rPr>
              <w:t>5.5.1.2.2, 5.5.3.2.2, 5.5.3.3.2, 8.2.4.1, 8.2.4.xx (New), 8.2.20.1, 8.2.20.x (New), 8.2.21.1, 8.2.21.x (New), 8.2.29.1, 8.2.29.xx (New), 9.9.3.aa (New), 9.9.3.bb (New), 9.9.3.cc (New)</w:t>
            </w:r>
          </w:p>
        </w:tc>
      </w:tr>
      <w:tr w:rsidR="001E41F3" w14:paraId="75829415" w14:textId="77777777" w:rsidTr="00547111">
        <w:tc>
          <w:tcPr>
            <w:tcW w:w="2694" w:type="dxa"/>
            <w:gridSpan w:val="2"/>
            <w:tcBorders>
              <w:left w:val="single" w:sz="4" w:space="0" w:color="auto"/>
            </w:tcBorders>
          </w:tcPr>
          <w:p w14:paraId="05D4A8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33770" w14:textId="77777777" w:rsidR="001E41F3" w:rsidRDefault="001E41F3">
            <w:pPr>
              <w:pStyle w:val="CRCoverPage"/>
              <w:spacing w:after="0"/>
              <w:rPr>
                <w:noProof/>
                <w:sz w:val="8"/>
                <w:szCs w:val="8"/>
              </w:rPr>
            </w:pPr>
          </w:p>
        </w:tc>
      </w:tr>
      <w:tr w:rsidR="001E41F3" w14:paraId="790B5AE5" w14:textId="77777777" w:rsidTr="00547111">
        <w:tc>
          <w:tcPr>
            <w:tcW w:w="2694" w:type="dxa"/>
            <w:gridSpan w:val="2"/>
            <w:tcBorders>
              <w:left w:val="single" w:sz="4" w:space="0" w:color="auto"/>
            </w:tcBorders>
          </w:tcPr>
          <w:p w14:paraId="2D77E6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FC8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14DB0" w14:textId="77777777" w:rsidR="001E41F3" w:rsidRDefault="001E41F3">
            <w:pPr>
              <w:pStyle w:val="CRCoverPage"/>
              <w:spacing w:after="0"/>
              <w:jc w:val="center"/>
              <w:rPr>
                <w:b/>
                <w:caps/>
                <w:noProof/>
              </w:rPr>
            </w:pPr>
            <w:r>
              <w:rPr>
                <w:b/>
                <w:caps/>
                <w:noProof/>
              </w:rPr>
              <w:t>N</w:t>
            </w:r>
          </w:p>
        </w:tc>
        <w:tc>
          <w:tcPr>
            <w:tcW w:w="2977" w:type="dxa"/>
            <w:gridSpan w:val="4"/>
          </w:tcPr>
          <w:p w14:paraId="768E3A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9C084" w14:textId="77777777" w:rsidR="001E41F3" w:rsidRDefault="001E41F3">
            <w:pPr>
              <w:pStyle w:val="CRCoverPage"/>
              <w:spacing w:after="0"/>
              <w:ind w:left="99"/>
              <w:rPr>
                <w:noProof/>
              </w:rPr>
            </w:pPr>
          </w:p>
        </w:tc>
      </w:tr>
      <w:tr w:rsidR="001E41F3" w14:paraId="21A8259A" w14:textId="77777777" w:rsidTr="00547111">
        <w:tc>
          <w:tcPr>
            <w:tcW w:w="2694" w:type="dxa"/>
            <w:gridSpan w:val="2"/>
            <w:tcBorders>
              <w:left w:val="single" w:sz="4" w:space="0" w:color="auto"/>
            </w:tcBorders>
          </w:tcPr>
          <w:p w14:paraId="43AB06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E2679" w14:textId="40F8AE89" w:rsidR="001E41F3" w:rsidRDefault="00B312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6A9A8" w14:textId="1F4C863A" w:rsidR="001E41F3" w:rsidRDefault="001E41F3">
            <w:pPr>
              <w:pStyle w:val="CRCoverPage"/>
              <w:spacing w:after="0"/>
              <w:jc w:val="center"/>
              <w:rPr>
                <w:b/>
                <w:caps/>
                <w:noProof/>
              </w:rPr>
            </w:pPr>
          </w:p>
        </w:tc>
        <w:tc>
          <w:tcPr>
            <w:tcW w:w="2977" w:type="dxa"/>
            <w:gridSpan w:val="4"/>
          </w:tcPr>
          <w:p w14:paraId="289740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926F3" w14:textId="787099F0" w:rsidR="001E41F3" w:rsidRDefault="00145D43">
            <w:pPr>
              <w:pStyle w:val="CRCoverPage"/>
              <w:spacing w:after="0"/>
              <w:ind w:left="99"/>
              <w:rPr>
                <w:noProof/>
              </w:rPr>
            </w:pPr>
            <w:r>
              <w:rPr>
                <w:noProof/>
              </w:rPr>
              <w:t xml:space="preserve">TS </w:t>
            </w:r>
            <w:r w:rsidR="00B31295">
              <w:rPr>
                <w:noProof/>
              </w:rPr>
              <w:t>23.401</w:t>
            </w:r>
            <w:r>
              <w:rPr>
                <w:noProof/>
              </w:rPr>
              <w:t xml:space="preserve"> CR </w:t>
            </w:r>
            <w:r w:rsidR="005172FD">
              <w:rPr>
                <w:noProof/>
              </w:rPr>
              <w:t>3526</w:t>
            </w:r>
            <w:r>
              <w:rPr>
                <w:noProof/>
              </w:rPr>
              <w:t xml:space="preserve"> </w:t>
            </w:r>
          </w:p>
        </w:tc>
      </w:tr>
      <w:tr w:rsidR="001E41F3" w14:paraId="56A13534" w14:textId="77777777" w:rsidTr="00547111">
        <w:tc>
          <w:tcPr>
            <w:tcW w:w="2694" w:type="dxa"/>
            <w:gridSpan w:val="2"/>
            <w:tcBorders>
              <w:left w:val="single" w:sz="4" w:space="0" w:color="auto"/>
            </w:tcBorders>
          </w:tcPr>
          <w:p w14:paraId="4AB738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1078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87AE7" w14:textId="77777777" w:rsidR="001E41F3" w:rsidRDefault="004E1669">
            <w:pPr>
              <w:pStyle w:val="CRCoverPage"/>
              <w:spacing w:after="0"/>
              <w:jc w:val="center"/>
              <w:rPr>
                <w:b/>
                <w:caps/>
                <w:noProof/>
              </w:rPr>
            </w:pPr>
            <w:r>
              <w:rPr>
                <w:b/>
                <w:caps/>
                <w:noProof/>
              </w:rPr>
              <w:t>X</w:t>
            </w:r>
          </w:p>
        </w:tc>
        <w:tc>
          <w:tcPr>
            <w:tcW w:w="2977" w:type="dxa"/>
            <w:gridSpan w:val="4"/>
          </w:tcPr>
          <w:p w14:paraId="17EFE7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2B686" w14:textId="77777777" w:rsidR="001E41F3" w:rsidRDefault="00145D43">
            <w:pPr>
              <w:pStyle w:val="CRCoverPage"/>
              <w:spacing w:after="0"/>
              <w:ind w:left="99"/>
              <w:rPr>
                <w:noProof/>
              </w:rPr>
            </w:pPr>
            <w:r>
              <w:rPr>
                <w:noProof/>
              </w:rPr>
              <w:t xml:space="preserve">TS/TR ... CR ... </w:t>
            </w:r>
          </w:p>
        </w:tc>
      </w:tr>
      <w:tr w:rsidR="001E41F3" w14:paraId="290CF364" w14:textId="77777777" w:rsidTr="00547111">
        <w:tc>
          <w:tcPr>
            <w:tcW w:w="2694" w:type="dxa"/>
            <w:gridSpan w:val="2"/>
            <w:tcBorders>
              <w:left w:val="single" w:sz="4" w:space="0" w:color="auto"/>
            </w:tcBorders>
          </w:tcPr>
          <w:p w14:paraId="0182F5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1B2C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7804D" w14:textId="77777777" w:rsidR="001E41F3" w:rsidRDefault="004E1669">
            <w:pPr>
              <w:pStyle w:val="CRCoverPage"/>
              <w:spacing w:after="0"/>
              <w:jc w:val="center"/>
              <w:rPr>
                <w:b/>
                <w:caps/>
                <w:noProof/>
              </w:rPr>
            </w:pPr>
            <w:r>
              <w:rPr>
                <w:b/>
                <w:caps/>
                <w:noProof/>
              </w:rPr>
              <w:t>X</w:t>
            </w:r>
          </w:p>
        </w:tc>
        <w:tc>
          <w:tcPr>
            <w:tcW w:w="2977" w:type="dxa"/>
            <w:gridSpan w:val="4"/>
          </w:tcPr>
          <w:p w14:paraId="0021E7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D5E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AE3D4D" w14:textId="77777777" w:rsidTr="008863B9">
        <w:tc>
          <w:tcPr>
            <w:tcW w:w="2694" w:type="dxa"/>
            <w:gridSpan w:val="2"/>
            <w:tcBorders>
              <w:left w:val="single" w:sz="4" w:space="0" w:color="auto"/>
            </w:tcBorders>
          </w:tcPr>
          <w:p w14:paraId="70E1F920" w14:textId="77777777" w:rsidR="001E41F3" w:rsidRDefault="001E41F3">
            <w:pPr>
              <w:pStyle w:val="CRCoverPage"/>
              <w:spacing w:after="0"/>
              <w:rPr>
                <w:b/>
                <w:i/>
                <w:noProof/>
              </w:rPr>
            </w:pPr>
          </w:p>
        </w:tc>
        <w:tc>
          <w:tcPr>
            <w:tcW w:w="6946" w:type="dxa"/>
            <w:gridSpan w:val="9"/>
            <w:tcBorders>
              <w:right w:val="single" w:sz="4" w:space="0" w:color="auto"/>
            </w:tcBorders>
          </w:tcPr>
          <w:p w14:paraId="281F2A80" w14:textId="77777777" w:rsidR="001E41F3" w:rsidRDefault="001E41F3">
            <w:pPr>
              <w:pStyle w:val="CRCoverPage"/>
              <w:spacing w:after="0"/>
              <w:rPr>
                <w:noProof/>
              </w:rPr>
            </w:pPr>
          </w:p>
        </w:tc>
      </w:tr>
      <w:tr w:rsidR="001E41F3" w14:paraId="257F2405" w14:textId="77777777" w:rsidTr="008863B9">
        <w:tc>
          <w:tcPr>
            <w:tcW w:w="2694" w:type="dxa"/>
            <w:gridSpan w:val="2"/>
            <w:tcBorders>
              <w:left w:val="single" w:sz="4" w:space="0" w:color="auto"/>
              <w:bottom w:val="single" w:sz="4" w:space="0" w:color="auto"/>
            </w:tcBorders>
          </w:tcPr>
          <w:p w14:paraId="0D7293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C2D34" w14:textId="77777777" w:rsidR="001E41F3" w:rsidRDefault="001E41F3">
            <w:pPr>
              <w:pStyle w:val="CRCoverPage"/>
              <w:spacing w:after="0"/>
              <w:ind w:left="100"/>
              <w:rPr>
                <w:noProof/>
              </w:rPr>
            </w:pPr>
          </w:p>
        </w:tc>
      </w:tr>
      <w:tr w:rsidR="008863B9" w:rsidRPr="008863B9" w14:paraId="1EE433A6" w14:textId="77777777" w:rsidTr="008863B9">
        <w:tc>
          <w:tcPr>
            <w:tcW w:w="2694" w:type="dxa"/>
            <w:gridSpan w:val="2"/>
            <w:tcBorders>
              <w:top w:val="single" w:sz="4" w:space="0" w:color="auto"/>
              <w:bottom w:val="single" w:sz="4" w:space="0" w:color="auto"/>
            </w:tcBorders>
          </w:tcPr>
          <w:p w14:paraId="19959E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4F192" w14:textId="77777777" w:rsidR="008863B9" w:rsidRPr="008863B9" w:rsidRDefault="008863B9">
            <w:pPr>
              <w:pStyle w:val="CRCoverPage"/>
              <w:spacing w:after="0"/>
              <w:ind w:left="100"/>
              <w:rPr>
                <w:noProof/>
                <w:sz w:val="8"/>
                <w:szCs w:val="8"/>
              </w:rPr>
            </w:pPr>
          </w:p>
        </w:tc>
      </w:tr>
      <w:tr w:rsidR="008863B9" w14:paraId="18C0D440" w14:textId="77777777" w:rsidTr="008863B9">
        <w:tc>
          <w:tcPr>
            <w:tcW w:w="2694" w:type="dxa"/>
            <w:gridSpan w:val="2"/>
            <w:tcBorders>
              <w:top w:val="single" w:sz="4" w:space="0" w:color="auto"/>
              <w:left w:val="single" w:sz="4" w:space="0" w:color="auto"/>
              <w:bottom w:val="single" w:sz="4" w:space="0" w:color="auto"/>
            </w:tcBorders>
          </w:tcPr>
          <w:p w14:paraId="339E3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D6B0E" w14:textId="77777777" w:rsidR="008863B9" w:rsidRDefault="008863B9">
            <w:pPr>
              <w:pStyle w:val="CRCoverPage"/>
              <w:spacing w:after="0"/>
              <w:ind w:left="100"/>
              <w:rPr>
                <w:noProof/>
              </w:rPr>
            </w:pPr>
          </w:p>
        </w:tc>
      </w:tr>
    </w:tbl>
    <w:p w14:paraId="389B5EC3" w14:textId="77777777" w:rsidR="001E41F3" w:rsidRDefault="001E41F3">
      <w:pPr>
        <w:pStyle w:val="CRCoverPage"/>
        <w:spacing w:after="0"/>
        <w:rPr>
          <w:noProof/>
          <w:sz w:val="8"/>
          <w:szCs w:val="8"/>
        </w:rPr>
      </w:pPr>
    </w:p>
    <w:p w14:paraId="3B8F2B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A8FC2" w14:textId="1B98AE86" w:rsidR="00F20248" w:rsidRDefault="00F20248" w:rsidP="00F2024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9C05C5A" w14:textId="77777777" w:rsidR="0018222E" w:rsidRPr="00CC0C94" w:rsidRDefault="0018222E" w:rsidP="0018222E">
      <w:pPr>
        <w:pStyle w:val="Heading4"/>
      </w:pPr>
      <w:bookmarkStart w:id="2" w:name="_Toc11996550"/>
      <w:r w:rsidRPr="00CC0C94">
        <w:t>5.4.3.1</w:t>
      </w:r>
      <w:r w:rsidRPr="00CC0C94">
        <w:tab/>
        <w:t>General</w:t>
      </w:r>
      <w:bookmarkEnd w:id="2"/>
    </w:p>
    <w:p w14:paraId="53A3B2CC" w14:textId="77777777" w:rsidR="0018222E" w:rsidRPr="00CC0C94" w:rsidRDefault="0018222E" w:rsidP="0018222E">
      <w:r w:rsidRPr="00CC0C94">
        <w:t xml:space="preserve">The purpose of the NAS security mode control procedure is to take an EPS security context into </w:t>
      </w:r>
      <w:proofErr w:type="gramStart"/>
      <w:r w:rsidRPr="00CC0C94">
        <w:t>use, and</w:t>
      </w:r>
      <w:proofErr w:type="gramEnd"/>
      <w:r w:rsidRPr="00CC0C94">
        <w:t xml:space="preserve"> initialise and start NAS signalling security between the UE and the MME with the corresponding EPS NAS keys and EPS security algorithms.</w:t>
      </w:r>
    </w:p>
    <w:p w14:paraId="4A0F2E99" w14:textId="77777777" w:rsidR="0018222E" w:rsidRPr="00CC0C94" w:rsidRDefault="0018222E" w:rsidP="0018222E">
      <w:pPr>
        <w:rPr>
          <w:rFonts w:eastAsia="MS Mincho"/>
        </w:rPr>
      </w:pPr>
      <w:r w:rsidRPr="00CC0C94">
        <w:t xml:space="preserve">Furthermore, the </w:t>
      </w:r>
      <w:r w:rsidRPr="00CC0C94">
        <w:rPr>
          <w:rFonts w:eastAsia="MS Mincho"/>
        </w:rPr>
        <w:t>network may also initiate the security mode control procedure in the following cases:</w:t>
      </w:r>
    </w:p>
    <w:p w14:paraId="437B9267" w14:textId="77777777" w:rsidR="0018222E" w:rsidRPr="00CC0C94" w:rsidRDefault="0018222E" w:rsidP="0018222E">
      <w:pPr>
        <w:pStyle w:val="B1"/>
        <w:rPr>
          <w:rFonts w:eastAsia="MS Mincho"/>
        </w:rPr>
      </w:pPr>
      <w:r w:rsidRPr="00CC0C94">
        <w:rPr>
          <w:rFonts w:eastAsia="MS Mincho"/>
        </w:rPr>
        <w:t>-</w:t>
      </w:r>
      <w:r w:rsidRPr="00CC0C94">
        <w:rPr>
          <w:rFonts w:eastAsia="MS Mincho"/>
        </w:rPr>
        <w:tab/>
        <w:t>in order to change the NAS security algorithms for a current EPS security context already in use;</w:t>
      </w:r>
      <w:del w:id="3" w:author="Chaponniere33" w:date="2019-06-28T13:25:00Z">
        <w:r w:rsidRPr="00CC0C94" w:rsidDel="0018222E">
          <w:rPr>
            <w:rFonts w:eastAsia="MS Mincho"/>
          </w:rPr>
          <w:delText xml:space="preserve"> and</w:delText>
        </w:r>
      </w:del>
    </w:p>
    <w:p w14:paraId="76AC45B1" w14:textId="71ECADBA" w:rsidR="0018222E" w:rsidRDefault="0018222E" w:rsidP="0018222E">
      <w:pPr>
        <w:pStyle w:val="B1"/>
        <w:rPr>
          <w:ins w:id="4" w:author="Chaponniere33" w:date="2019-06-28T13:24:00Z"/>
          <w:lang w:eastAsia="ja-JP"/>
        </w:rPr>
      </w:pPr>
      <w:r w:rsidRPr="00CC0C94">
        <w:rPr>
          <w:rFonts w:hint="eastAsia"/>
          <w:lang w:eastAsia="ja-JP"/>
        </w:rPr>
        <w:t>-</w:t>
      </w:r>
      <w:r w:rsidRPr="00CC0C94">
        <w:rPr>
          <w:rFonts w:hint="eastAsia"/>
          <w:lang w:eastAsia="ja-JP"/>
        </w:rPr>
        <w:tab/>
      </w:r>
      <w:r w:rsidRPr="00CC0C94">
        <w:rPr>
          <w:lang w:eastAsia="ja-JP"/>
        </w:rPr>
        <w:t>in order to change the value of uplink NAS COUNT used in the latest SECURITY MODE COMPLETE message as described in 3GPP TS 33.401 [19], subclause 7.2.9.2</w:t>
      </w:r>
      <w:ins w:id="5" w:author="Chaponniere33" w:date="2019-06-28T13:24:00Z">
        <w:r>
          <w:rPr>
            <w:lang w:eastAsia="ja-JP"/>
          </w:rPr>
          <w:t>; and</w:t>
        </w:r>
      </w:ins>
      <w:del w:id="6" w:author="Chaponniere33" w:date="2019-06-28T13:24:00Z">
        <w:r w:rsidRPr="00CC0C94" w:rsidDel="0018222E">
          <w:rPr>
            <w:lang w:eastAsia="ja-JP"/>
          </w:rPr>
          <w:delText>.</w:delText>
        </w:r>
      </w:del>
    </w:p>
    <w:p w14:paraId="1FD1B7E0" w14:textId="47630FCA" w:rsidR="0018222E" w:rsidRPr="00CC0C94" w:rsidRDefault="0018222E" w:rsidP="0018222E">
      <w:pPr>
        <w:pStyle w:val="B1"/>
        <w:rPr>
          <w:rFonts w:eastAsia="MS Mincho"/>
        </w:rPr>
      </w:pPr>
      <w:ins w:id="7" w:author="Chaponniere33" w:date="2019-06-28T13:24:00Z">
        <w:r>
          <w:rPr>
            <w:lang w:eastAsia="ja-JP"/>
          </w:rPr>
          <w:t>-</w:t>
        </w:r>
        <w:r>
          <w:rPr>
            <w:lang w:eastAsia="ja-JP"/>
          </w:rPr>
          <w:tab/>
          <w:t xml:space="preserve">in order to request the </w:t>
        </w:r>
      </w:ins>
      <w:ins w:id="8" w:author="Chaponniere33" w:date="2019-06-28T13:25:00Z">
        <w:r>
          <w:rPr>
            <w:lang w:eastAsia="ja-JP"/>
          </w:rPr>
          <w:t>UE radio capability ID from the UE.</w:t>
        </w:r>
      </w:ins>
    </w:p>
    <w:p w14:paraId="49FA940E" w14:textId="77777777" w:rsidR="0018222E" w:rsidRPr="00CC0C94" w:rsidRDefault="0018222E" w:rsidP="0018222E">
      <w:r w:rsidRPr="00CC0C94">
        <w:rPr>
          <w:rFonts w:eastAsia="MS Mincho"/>
        </w:rPr>
        <w:t xml:space="preserve">For restrictions concerning the concurrent running of a </w:t>
      </w:r>
      <w:r w:rsidRPr="00CC0C94">
        <w:t>security mode control</w:t>
      </w:r>
      <w:r w:rsidRPr="00CC0C94">
        <w:rPr>
          <w:rFonts w:eastAsia="MS Mincho"/>
        </w:rPr>
        <w:t xml:space="preserve"> procedure with other security related procedures in the AS or inside the core network see 3GPP TS 33.401 </w:t>
      </w:r>
      <w:r w:rsidRPr="00CC0C94">
        <w:rPr>
          <w:lang w:val="en-US"/>
        </w:rPr>
        <w:t>[</w:t>
      </w:r>
      <w:r w:rsidRPr="00CC0C94">
        <w:rPr>
          <w:rFonts w:hint="eastAsia"/>
          <w:lang w:val="en-US" w:eastAsia="ja-JP"/>
        </w:rPr>
        <w:t>19</w:t>
      </w:r>
      <w:r w:rsidRPr="00CC0C94">
        <w:rPr>
          <w:lang w:val="en-US"/>
        </w:rPr>
        <w:t>], subclause</w:t>
      </w:r>
      <w:r w:rsidRPr="00CC0C94">
        <w:rPr>
          <w:rFonts w:eastAsia="MS Mincho"/>
        </w:rPr>
        <w:t> </w:t>
      </w:r>
      <w:smartTag w:uri="urn:schemas-microsoft-com:office:smarttags" w:element="chsdate">
        <w:smartTagPr>
          <w:attr w:name="IsROCDate" w:val="False"/>
          <w:attr w:name="IsLunarDate" w:val="False"/>
          <w:attr w:name="Day" w:val="30"/>
          <w:attr w:name="Month" w:val="12"/>
          <w:attr w:name="Year" w:val="1899"/>
        </w:smartTagPr>
        <w:r w:rsidRPr="00CC0C94">
          <w:t>7.2.10</w:t>
        </w:r>
      </w:smartTag>
      <w:r w:rsidRPr="00CC0C94">
        <w:rPr>
          <w:rFonts w:eastAsia="MS Mincho"/>
        </w:rPr>
        <w:t>.</w:t>
      </w:r>
    </w:p>
    <w:p w14:paraId="2D0EC78F" w14:textId="77777777" w:rsidR="0018222E" w:rsidRPr="00CC0C94" w:rsidRDefault="0018222E" w:rsidP="0018222E">
      <w:pPr>
        <w:pStyle w:val="Heading4"/>
      </w:pPr>
      <w:bookmarkStart w:id="9" w:name="_Toc11996551"/>
      <w:r w:rsidRPr="00CC0C94">
        <w:t>5.4.3.2</w:t>
      </w:r>
      <w:r w:rsidRPr="00CC0C94">
        <w:tab/>
        <w:t>NAS security mode control initiation by the network</w:t>
      </w:r>
      <w:bookmarkEnd w:id="9"/>
    </w:p>
    <w:p w14:paraId="2B0A9710" w14:textId="77777777" w:rsidR="0018222E" w:rsidRPr="00CC0C94" w:rsidRDefault="0018222E" w:rsidP="0018222E">
      <w:r w:rsidRPr="00CC0C94">
        <w:t>The MME initiates the NAS security mode control procedure by sending a SECURITY MODE COMMAND message to the UE and starting timer T3460 (see example in figure 5.4.3.2.1).</w:t>
      </w:r>
    </w:p>
    <w:p w14:paraId="5051F9AF" w14:textId="77777777" w:rsidR="0018222E" w:rsidRPr="00CC0C94" w:rsidRDefault="0018222E" w:rsidP="0018222E">
      <w:r w:rsidRPr="00CC0C94">
        <w:t>The MME shall reset the downlink NAS COUNT counter and use it to integrity protect the initial SECURITY MODE COMMAND message if the security mode control procedure is initiated:</w:t>
      </w:r>
    </w:p>
    <w:p w14:paraId="73E4833E" w14:textId="77777777" w:rsidR="0018222E" w:rsidRPr="00CC0C94" w:rsidRDefault="0018222E" w:rsidP="0018222E">
      <w:pPr>
        <w:pStyle w:val="B1"/>
      </w:pPr>
      <w:r w:rsidRPr="00CC0C94">
        <w:t>-</w:t>
      </w:r>
      <w:r w:rsidRPr="00CC0C94">
        <w:tab/>
        <w:t>to take into use the EPS security context created after a successful execution of the EPS authentication procedure;</w:t>
      </w:r>
    </w:p>
    <w:p w14:paraId="208BC51B" w14:textId="77777777" w:rsidR="0018222E" w:rsidRPr="00CC0C94" w:rsidRDefault="0018222E" w:rsidP="0018222E">
      <w:pPr>
        <w:pStyle w:val="B1"/>
      </w:pPr>
      <w:r w:rsidRPr="00CC0C94">
        <w:t>-</w:t>
      </w:r>
      <w:r w:rsidRPr="00CC0C9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2D155FB9" w14:textId="77777777" w:rsidR="0018222E" w:rsidRPr="00CC0C94" w:rsidRDefault="0018222E" w:rsidP="0018222E">
      <w:r w:rsidRPr="00CC0C94">
        <w:t xml:space="preserve">The MME shall send the SECURITY MODE COMMAND message </w:t>
      </w:r>
      <w:proofErr w:type="spellStart"/>
      <w:r w:rsidRPr="00CC0C94">
        <w:t>unciphered</w:t>
      </w:r>
      <w:proofErr w:type="spellEnd"/>
      <w:r w:rsidRPr="00CC0C94">
        <w:t>, but shall integrity protect the message with the NAS integrity key based on K</w:t>
      </w:r>
      <w:r w:rsidRPr="00CC0C94">
        <w:rPr>
          <w:vertAlign w:val="subscript"/>
        </w:rPr>
        <w:t>ASME</w:t>
      </w:r>
      <w:r w:rsidRPr="00CC0C94">
        <w:t xml:space="preserve"> or mapped K'</w:t>
      </w:r>
      <w:r w:rsidRPr="00CC0C94">
        <w:rPr>
          <w:vertAlign w:val="subscript"/>
        </w:rPr>
        <w:t>ASME</w:t>
      </w:r>
      <w:r w:rsidRPr="00CC0C94">
        <w:t xml:space="preserve"> indicated by the </w:t>
      </w:r>
      <w:proofErr w:type="spellStart"/>
      <w:r w:rsidRPr="00CC0C94">
        <w:t>eKSI</w:t>
      </w:r>
      <w:proofErr w:type="spellEnd"/>
      <w:r w:rsidRPr="00CC0C94">
        <w:t xml:space="preserve"> included in the message. The MME shall set the security header type of the message to "integrity protected with new EPS security context".</w:t>
      </w:r>
    </w:p>
    <w:p w14:paraId="2805F78D" w14:textId="77777777" w:rsidR="0018222E" w:rsidRPr="00CC0C94" w:rsidRDefault="0018222E" w:rsidP="0018222E">
      <w:r w:rsidRPr="00CC0C94">
        <w:t>The MME shall create a locally generated K</w:t>
      </w:r>
      <w:r w:rsidRPr="00CC0C94">
        <w:rPr>
          <w:vertAlign w:val="subscript"/>
        </w:rPr>
        <w:t>ASME</w:t>
      </w:r>
      <w:r w:rsidRPr="00CC0C94">
        <w:t xml:space="preserve"> and send the SECURITY MODE COMMAND message including a KSI value in the NAS key set identifier IE set to "000" and EIA0 and EEA0 as the selected NAS security algorithms only when the security mode control procedure is initiated:</w:t>
      </w:r>
    </w:p>
    <w:p w14:paraId="07F6B0AC" w14:textId="77777777" w:rsidR="0018222E" w:rsidRPr="00CC0C94" w:rsidRDefault="0018222E" w:rsidP="0018222E">
      <w:pPr>
        <w:pStyle w:val="B1"/>
      </w:pPr>
      <w:r w:rsidRPr="00CC0C94">
        <w:t>-</w:t>
      </w:r>
      <w:r w:rsidRPr="00CC0C94">
        <w:tab/>
        <w:t>during an attach procedure for emergency bearer services if no shared EPS security context is available;</w:t>
      </w:r>
    </w:p>
    <w:p w14:paraId="1DE45ECC" w14:textId="77777777" w:rsidR="0018222E" w:rsidRDefault="0018222E" w:rsidP="0018222E">
      <w:pPr>
        <w:pStyle w:val="B1"/>
      </w:pPr>
      <w:r>
        <w:t>-</w:t>
      </w:r>
      <w:r>
        <w:tab/>
        <w:t>during an attach procedure for access to RLOS if no valid EPS security context is available;</w:t>
      </w:r>
    </w:p>
    <w:p w14:paraId="5D15874F" w14:textId="77777777" w:rsidR="0018222E" w:rsidRPr="00CC0C94" w:rsidRDefault="0018222E" w:rsidP="0018222E">
      <w:pPr>
        <w:pStyle w:val="B1"/>
      </w:pPr>
      <w:r w:rsidRPr="00CC0C94">
        <w:t>-</w:t>
      </w:r>
      <w:r w:rsidRPr="00CC0C94">
        <w:tab/>
        <w:t>during a tracking area updating procedure for a UE that has a PDN connection for emergency bearer services if no shared EPS security context is available;</w:t>
      </w:r>
    </w:p>
    <w:p w14:paraId="1DF4BB51" w14:textId="77777777" w:rsidR="0018222E" w:rsidRDefault="0018222E" w:rsidP="0018222E">
      <w:pPr>
        <w:pStyle w:val="B1"/>
      </w:pPr>
      <w:r>
        <w:t>-</w:t>
      </w:r>
      <w:r>
        <w:tab/>
        <w:t>during a tracking area updating procedure for a UE that has a PDN connection for access to RLOS if no valid EPS security context is available;</w:t>
      </w:r>
    </w:p>
    <w:p w14:paraId="50C2CF31" w14:textId="77777777" w:rsidR="0018222E" w:rsidRPr="00CC0C94" w:rsidRDefault="0018222E" w:rsidP="0018222E">
      <w:pPr>
        <w:pStyle w:val="B1"/>
      </w:pPr>
      <w:r w:rsidRPr="00CC0C94">
        <w:t>-</w:t>
      </w:r>
      <w:r w:rsidRPr="00CC0C94">
        <w:tab/>
        <w:t>during a service request procedure for a UE that has a PDN connection for emergency bearer services if no shared EPS security context is available;</w:t>
      </w:r>
    </w:p>
    <w:p w14:paraId="5C93708D" w14:textId="77777777" w:rsidR="0018222E" w:rsidRDefault="0018222E" w:rsidP="0018222E">
      <w:pPr>
        <w:pStyle w:val="B1"/>
      </w:pPr>
      <w:r>
        <w:t>-</w:t>
      </w:r>
      <w:r>
        <w:tab/>
        <w:t>during a service request procedure for a UE that has a PDN connection for access to RLOS if no valid EPS security context is available;</w:t>
      </w:r>
    </w:p>
    <w:p w14:paraId="1F51C4B1" w14:textId="77777777" w:rsidR="0018222E" w:rsidRPr="00CC0C94" w:rsidRDefault="0018222E" w:rsidP="0018222E">
      <w:pPr>
        <w:pStyle w:val="B1"/>
      </w:pPr>
      <w:r w:rsidRPr="00CC0C94">
        <w:t>-</w:t>
      </w:r>
      <w:r w:rsidRPr="00CC0C94">
        <w:tab/>
        <w:t>after a failed authentication procedure for a UE that has a PDN connection for emergency bearer services or that is establishing a PDN connection for emergency bearer services, if continued usage of a shared security context is not possible</w:t>
      </w:r>
      <w:r>
        <w:t>; or</w:t>
      </w:r>
    </w:p>
    <w:p w14:paraId="1EF36A42" w14:textId="77777777" w:rsidR="0018222E" w:rsidRDefault="0018222E" w:rsidP="0018222E">
      <w:pPr>
        <w:pStyle w:val="B1"/>
      </w:pPr>
      <w:r>
        <w:t>-</w:t>
      </w:r>
      <w:r>
        <w:tab/>
        <w:t>after a failed authentication procedure for a UE that has a PDN connection for access to RLOS or that is establishing a PDN connection for access to RLOS, if continued usage of a valid security context is not possible.</w:t>
      </w:r>
    </w:p>
    <w:p w14:paraId="7B40230A" w14:textId="77777777" w:rsidR="0018222E" w:rsidRPr="00CC0C94" w:rsidRDefault="0018222E" w:rsidP="0018222E">
      <w:r w:rsidRPr="00CC0C94">
        <w:lastRenderedPageBreak/>
        <w:t>The UE shall process a SECURITY MODE COMMAND message including a KSI value in the NAS key set identifier IE set to "000" and EIA0 and EEA0 as the selected NAS security algorithms and, if accepted, create a locally generated K</w:t>
      </w:r>
      <w:r w:rsidRPr="00CC0C94">
        <w:rPr>
          <w:vertAlign w:val="subscript"/>
        </w:rPr>
        <w:t>ASME</w:t>
      </w:r>
      <w:r w:rsidRPr="00CC0C94">
        <w:t xml:space="preserve"> when the security mode control procedure is initiated:</w:t>
      </w:r>
    </w:p>
    <w:p w14:paraId="668D3842" w14:textId="77777777" w:rsidR="0018222E" w:rsidRPr="00CC0C94" w:rsidRDefault="0018222E" w:rsidP="0018222E">
      <w:pPr>
        <w:pStyle w:val="B1"/>
      </w:pPr>
      <w:r w:rsidRPr="00CC0C94">
        <w:t>-</w:t>
      </w:r>
      <w:r w:rsidRPr="00CC0C94">
        <w:tab/>
        <w:t>during an attach procedure for emergency bearer services;</w:t>
      </w:r>
    </w:p>
    <w:p w14:paraId="52B41F1B" w14:textId="77777777" w:rsidR="0018222E" w:rsidRDefault="0018222E" w:rsidP="0018222E">
      <w:pPr>
        <w:pStyle w:val="B1"/>
      </w:pPr>
      <w:r w:rsidRPr="00551EAE">
        <w:t>-</w:t>
      </w:r>
      <w:r w:rsidRPr="00551EAE">
        <w:tab/>
        <w:t xml:space="preserve">during an attach procedure for </w:t>
      </w:r>
      <w:r>
        <w:t>access to RLOS;</w:t>
      </w:r>
    </w:p>
    <w:p w14:paraId="631A348F" w14:textId="77777777" w:rsidR="0018222E" w:rsidRPr="00CC0C94" w:rsidRDefault="0018222E" w:rsidP="0018222E">
      <w:pPr>
        <w:pStyle w:val="B1"/>
      </w:pPr>
      <w:r w:rsidRPr="00CC0C94">
        <w:t>-</w:t>
      </w:r>
      <w:r w:rsidRPr="00CC0C94">
        <w:tab/>
        <w:t>during a tracking area updating procedure when the UE has a PDN connection for emergency bearer services;</w:t>
      </w:r>
    </w:p>
    <w:p w14:paraId="7F5F4569" w14:textId="77777777" w:rsidR="0018222E" w:rsidRDefault="0018222E" w:rsidP="0018222E">
      <w:pPr>
        <w:pStyle w:val="B1"/>
      </w:pPr>
      <w:r>
        <w:t>-</w:t>
      </w:r>
      <w:r>
        <w:tab/>
        <w:t>during a tracking area updating procedure when the UE has a PDN connection for access to RLOS;</w:t>
      </w:r>
    </w:p>
    <w:p w14:paraId="04F6C9D4" w14:textId="77777777" w:rsidR="0018222E" w:rsidRPr="00CC0C94" w:rsidRDefault="0018222E" w:rsidP="0018222E">
      <w:pPr>
        <w:pStyle w:val="B1"/>
      </w:pPr>
      <w:r w:rsidRPr="00CC0C94">
        <w:t>-</w:t>
      </w:r>
      <w:r w:rsidRPr="00CC0C94">
        <w:tab/>
        <w:t>during a service request procedure when the UE has a PDN connection for emergency bearer services;</w:t>
      </w:r>
    </w:p>
    <w:p w14:paraId="0AA98716" w14:textId="77777777" w:rsidR="0018222E" w:rsidRDefault="0018222E" w:rsidP="0018222E">
      <w:pPr>
        <w:pStyle w:val="B1"/>
      </w:pPr>
      <w:r>
        <w:t>-</w:t>
      </w:r>
      <w:r>
        <w:tab/>
        <w:t>during a service request procedure when the UE has a PDN connection for access to RLOS;</w:t>
      </w:r>
    </w:p>
    <w:p w14:paraId="24B00BE5" w14:textId="77777777" w:rsidR="0018222E" w:rsidRPr="00CC0C94" w:rsidRDefault="0018222E" w:rsidP="0018222E">
      <w:pPr>
        <w:pStyle w:val="B1"/>
      </w:pPr>
      <w:r w:rsidRPr="00CC0C94">
        <w:t>-</w:t>
      </w:r>
      <w:r w:rsidRPr="00CC0C94">
        <w:tab/>
        <w:t>after an authentication procedure when the UE has a PDN connection for emergency bearer services or is establishing a PDN connection for emergency bearer services</w:t>
      </w:r>
      <w:r>
        <w:t>; or</w:t>
      </w:r>
    </w:p>
    <w:p w14:paraId="10C50CD0" w14:textId="77777777" w:rsidR="0018222E" w:rsidRDefault="0018222E" w:rsidP="0018222E">
      <w:pPr>
        <w:pStyle w:val="B1"/>
      </w:pPr>
      <w:r>
        <w:t>-</w:t>
      </w:r>
      <w:r>
        <w:tab/>
        <w:t>after an authentication procedure when the UE has a PDN connection for access to RLOS or is establishing a PDN connection for access to RLOS.</w:t>
      </w:r>
    </w:p>
    <w:p w14:paraId="72893903" w14:textId="77777777" w:rsidR="0018222E" w:rsidRPr="00CC0C94" w:rsidRDefault="0018222E" w:rsidP="0018222E">
      <w:pPr>
        <w:pStyle w:val="NO"/>
      </w:pPr>
      <w:r w:rsidRPr="00CC0C94">
        <w:t>NOTE 1:</w:t>
      </w:r>
      <w:r w:rsidRPr="00CC0C94">
        <w:tab/>
        <w:t>The process for creation of the locally generated K</w:t>
      </w:r>
      <w:r w:rsidRPr="00CC0C94">
        <w:rPr>
          <w:vertAlign w:val="subscript"/>
        </w:rPr>
        <w:t>ASME</w:t>
      </w:r>
      <w:r w:rsidRPr="00CC0C94">
        <w:t xml:space="preserve"> by the MME and the UE is implementation dependent.</w:t>
      </w:r>
    </w:p>
    <w:p w14:paraId="155D23CD" w14:textId="77777777" w:rsidR="0018222E" w:rsidRPr="00CC0C94" w:rsidRDefault="0018222E" w:rsidP="0018222E">
      <w:r w:rsidRPr="00CC0C94">
        <w:t>Upon receipt of a TRACKING AREA UPDATE REQUEST message including a GPRS ciphering key sequence number IE, if the MME does not have the valid current EPS security context indicated by the UE, the MME shall either:</w:t>
      </w:r>
    </w:p>
    <w:p w14:paraId="31331EC1" w14:textId="77777777" w:rsidR="0018222E" w:rsidRPr="00CC0C94" w:rsidRDefault="0018222E" w:rsidP="0018222E">
      <w:pPr>
        <w:pStyle w:val="B1"/>
      </w:pPr>
      <w:r w:rsidRPr="00CC0C94">
        <w:t>-</w:t>
      </w:r>
      <w:r w:rsidRPr="00CC0C94">
        <w:tab/>
        <w:t>indicate the use of the new mapped EPS security context to the UE by setting the type of security context flag</w:t>
      </w:r>
      <w:r w:rsidRPr="00CC0C94">
        <w:rPr>
          <w:rFonts w:hint="eastAsia"/>
          <w:lang w:eastAsia="ko-KR"/>
        </w:rPr>
        <w:t xml:space="preserve"> in the </w:t>
      </w:r>
      <w:r w:rsidRPr="00CC0C94">
        <w:t>NAS key set identifier</w:t>
      </w:r>
      <w:r w:rsidRPr="00CC0C94">
        <w:rPr>
          <w:rFonts w:hint="eastAsia"/>
          <w:lang w:eastAsia="ko-KR"/>
        </w:rPr>
        <w:t xml:space="preserve"> IE</w:t>
      </w:r>
      <w:r w:rsidRPr="00CC0C94">
        <w:t xml:space="preserve"> to "mapped security context" and the KSI value related to the security context of the source system; or</w:t>
      </w:r>
    </w:p>
    <w:p w14:paraId="112F9D32" w14:textId="77777777" w:rsidR="0018222E" w:rsidRPr="00CC0C94" w:rsidRDefault="0018222E" w:rsidP="0018222E">
      <w:pPr>
        <w:pStyle w:val="B1"/>
      </w:pPr>
      <w:r w:rsidRPr="00CC0C94">
        <w:t>-</w:t>
      </w:r>
      <w:r w:rsidRPr="00CC0C94">
        <w:tab/>
        <w:t>set the KSI value "000" in the NAS key set identifier IE if the MME sets EIA0 and EEA0 as the selected NAS security algorithms for a UE that has a PDN connection for emergency bearer services.</w:t>
      </w:r>
    </w:p>
    <w:p w14:paraId="6AAE3ACA" w14:textId="77777777" w:rsidR="0018222E" w:rsidRPr="00CC0C94" w:rsidRDefault="0018222E" w:rsidP="0018222E">
      <w:r w:rsidRPr="00CC0C94">
        <w:t xml:space="preserve">While having a </w:t>
      </w:r>
      <w:r w:rsidRPr="00CC0C94">
        <w:rPr>
          <w:rFonts w:hint="eastAsia"/>
          <w:lang w:eastAsia="ko-KR"/>
        </w:rPr>
        <w:t xml:space="preserve">current </w:t>
      </w:r>
      <w:r w:rsidRPr="00CC0C94">
        <w:rPr>
          <w:lang w:eastAsia="ko-KR"/>
        </w:rPr>
        <w:t xml:space="preserve">mapped </w:t>
      </w:r>
      <w:r w:rsidRPr="00CC0C94">
        <w:t xml:space="preserve">EPS security context with the UE, if the MME wants to take the native EPS security context into use, the MME shall include the </w:t>
      </w:r>
      <w:proofErr w:type="spellStart"/>
      <w:r w:rsidRPr="00CC0C94">
        <w:t>eKSI</w:t>
      </w:r>
      <w:proofErr w:type="spellEnd"/>
      <w:r w:rsidRPr="00CC0C94">
        <w:t xml:space="preserve"> that indicates the native EPS security context in the SECURITY MODE COMMAND message.</w:t>
      </w:r>
    </w:p>
    <w:p w14:paraId="391236FE" w14:textId="77777777" w:rsidR="0018222E" w:rsidRPr="00CC0C94" w:rsidRDefault="0018222E" w:rsidP="0018222E">
      <w:r w:rsidRPr="00CC0C94">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CC0C94">
        <w:t>nonce</w:t>
      </w:r>
      <w:r w:rsidRPr="00CC0C94">
        <w:rPr>
          <w:vertAlign w:val="subscript"/>
        </w:rPr>
        <w:t>UE</w:t>
      </w:r>
      <w:proofErr w:type="spellEnd"/>
      <w:r w:rsidRPr="00CC0C94">
        <w:t xml:space="preserve"> when creating a mapped EPS security context and if the UE included it in the message to the network, the selected NAS ciphering and integrity algorithms and the Key Set Identifier (</w:t>
      </w:r>
      <w:proofErr w:type="spellStart"/>
      <w:r w:rsidRPr="00CC0C94">
        <w:t>eKSI</w:t>
      </w:r>
      <w:proofErr w:type="spellEnd"/>
      <w:r w:rsidRPr="00CC0C94">
        <w:t>). If the MME supports handling of UE additional security capabilities and the UE included a UE additional security capability IE in the message to the network, the MME shall include the replayed additional security capabilities of the UE.</w:t>
      </w:r>
    </w:p>
    <w:p w14:paraId="0AD47F6D" w14:textId="77777777" w:rsidR="0018222E" w:rsidRPr="00CC0C94" w:rsidRDefault="0018222E" w:rsidP="0018222E">
      <w:r w:rsidRPr="00CC0C94">
        <w:rPr>
          <w:lang w:eastAsia="zh-CN"/>
        </w:rPr>
        <w:t>The MME shall include</w:t>
      </w:r>
      <w:r w:rsidRPr="00CC0C94">
        <w:rPr>
          <w:rFonts w:hint="eastAsia"/>
          <w:lang w:eastAsia="zh-CN"/>
        </w:rPr>
        <w:t xml:space="preserve"> both </w:t>
      </w:r>
      <w:r w:rsidRPr="00CC0C94">
        <w:rPr>
          <w:lang w:eastAsia="zh-CN"/>
        </w:rPr>
        <w:t xml:space="preserve">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rPr>
          <w:rFonts w:hint="eastAsia"/>
          <w:lang w:eastAsia="zh-CN"/>
        </w:rPr>
        <w:t xml:space="preserve"> </w:t>
      </w:r>
      <w:r w:rsidRPr="00CC0C94">
        <w:rPr>
          <w:lang w:eastAsia="zh-CN"/>
        </w:rPr>
        <w:t xml:space="preserve">when creating a mapped EPS security context during inter-system change </w:t>
      </w:r>
      <w:r w:rsidRPr="00CC0C94">
        <w:t xml:space="preserve">from A/Gb mode to S1 mode or </w:t>
      </w:r>
      <w:proofErr w:type="spellStart"/>
      <w:r w:rsidRPr="00CC0C94">
        <w:t>Iu</w:t>
      </w:r>
      <w:proofErr w:type="spellEnd"/>
      <w:r w:rsidRPr="00CC0C94">
        <w:t xml:space="preserve"> mode to S1 mode in EMM-IDLE mode.</w:t>
      </w:r>
    </w:p>
    <w:p w14:paraId="15292136" w14:textId="77777777" w:rsidR="0018222E" w:rsidRPr="00CC0C94" w:rsidRDefault="0018222E" w:rsidP="0018222E">
      <w:pPr>
        <w:rPr>
          <w:rFonts w:eastAsia="MS Mincho"/>
        </w:rPr>
      </w:pPr>
      <w:r w:rsidRPr="00CC0C94">
        <w:rPr>
          <w:rFonts w:eastAsia="MS Mincho"/>
        </w:rPr>
        <w:t xml:space="preserve">The MME may initiate a SECURITY MODE COMMAND in order to change the NAS security algorithms for a current EPS security context already in use. The MME re-derives the NAS keys from </w:t>
      </w:r>
      <w:r w:rsidRPr="00CC0C94">
        <w:t>K</w:t>
      </w:r>
      <w:r w:rsidRPr="00CC0C94">
        <w:rPr>
          <w:vertAlign w:val="subscript"/>
        </w:rPr>
        <w:t>ASME</w:t>
      </w:r>
      <w:r w:rsidRPr="00CC0C94">
        <w:rPr>
          <w:rFonts w:eastAsia="MS Mincho"/>
        </w:rPr>
        <w:t xml:space="preserve"> with the new NAS algorithm identities as input and provides the new NAS algorithm identities within the SECURITY MODE COMMAND message. </w:t>
      </w:r>
      <w:r w:rsidRPr="00CC0C94">
        <w:t>The MME shall set the security header type of the message to "integrity protected with new EPS security context".</w:t>
      </w:r>
    </w:p>
    <w:p w14:paraId="65EBD953" w14:textId="77777777" w:rsidR="0018222E" w:rsidRPr="00CC0C94" w:rsidRDefault="0018222E" w:rsidP="0018222E">
      <w:r w:rsidRPr="00CC0C9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10" w:name="_Hlk506291274"/>
      <w:r w:rsidRPr="00CC0C94">
        <w:t xml:space="preserve">is received without integrity protection or </w:t>
      </w:r>
      <w:bookmarkEnd w:id="10"/>
      <w:r w:rsidRPr="00CC0C94">
        <w:t>does not successfully pass the integrity check at the MME, the MME shall calculate the HASH</w:t>
      </w:r>
      <w:r w:rsidRPr="00CC0C94">
        <w:rPr>
          <w:vertAlign w:val="subscript"/>
        </w:rPr>
        <w:t>MME</w:t>
      </w:r>
      <w:r w:rsidRPr="00CC0C94">
        <w:t xml:space="preserve"> of the entire plain ATTACH REQUEST or TRACKING AREA UPDATE REQUEST message as described in </w:t>
      </w:r>
      <w:r w:rsidRPr="00CC0C94">
        <w:rPr>
          <w:rFonts w:eastAsia="MS Mincho"/>
        </w:rPr>
        <w:t>3GPP TS 33.401 </w:t>
      </w:r>
      <w:r w:rsidRPr="00CC0C94">
        <w:rPr>
          <w:lang w:val="en-US"/>
        </w:rPr>
        <w:t>[</w:t>
      </w:r>
      <w:r w:rsidRPr="00CC0C94">
        <w:rPr>
          <w:rFonts w:hint="eastAsia"/>
          <w:lang w:val="en-US" w:eastAsia="ja-JP"/>
        </w:rPr>
        <w:t>19</w:t>
      </w:r>
      <w:r w:rsidRPr="00CC0C94">
        <w:rPr>
          <w:lang w:val="en-US"/>
        </w:rPr>
        <w:t>]</w:t>
      </w:r>
      <w:r w:rsidRPr="00CC0C94">
        <w:t xml:space="preserve"> and shall include the HASH</w:t>
      </w:r>
      <w:r w:rsidRPr="00CC0C94">
        <w:rPr>
          <w:vertAlign w:val="subscript"/>
        </w:rPr>
        <w:t>MME</w:t>
      </w:r>
      <w:r w:rsidRPr="00CC0C94">
        <w:t xml:space="preserve"> in the SECURITY MODE COMMAND message.</w:t>
      </w:r>
    </w:p>
    <w:p w14:paraId="23FD34A6" w14:textId="77777777" w:rsidR="0018222E" w:rsidRPr="00CC0C94" w:rsidRDefault="0018222E" w:rsidP="0018222E">
      <w:r w:rsidRPr="00CC0C94">
        <w:t>Additionally, the MME may request the UE to include its IMEISV in the SECURITY MODE COMPLETE message.</w:t>
      </w:r>
    </w:p>
    <w:p w14:paraId="43D98292" w14:textId="6E036F0D" w:rsidR="0018222E" w:rsidRDefault="0018222E" w:rsidP="0018222E">
      <w:pPr>
        <w:pStyle w:val="NO"/>
        <w:rPr>
          <w:ins w:id="11" w:author="Chaponniere33" w:date="2019-06-28T13:27:00Z"/>
        </w:rPr>
      </w:pPr>
      <w:r w:rsidRPr="00CC0C94">
        <w:lastRenderedPageBreak/>
        <w:t>NOTE 2:</w:t>
      </w:r>
      <w:r w:rsidRPr="00CC0C94">
        <w:tab/>
        <w:t>The AS and NAS security capabilities will be the same, i.e. if the UE supports one algorithm for NAS, the same algorithm is also supported for AS.</w:t>
      </w:r>
    </w:p>
    <w:p w14:paraId="1F76345F" w14:textId="77777777" w:rsidR="0018222E" w:rsidRDefault="0018222E" w:rsidP="0018222E">
      <w:pPr>
        <w:rPr>
          <w:ins w:id="12" w:author="Chaponniere33" w:date="2019-06-28T13:29:00Z"/>
        </w:rPr>
      </w:pPr>
      <w:ins w:id="13" w:author="Chaponniere33" w:date="2019-06-28T13:27:00Z">
        <w:r>
          <w:t>If</w:t>
        </w:r>
      </w:ins>
      <w:ins w:id="14" w:author="Chaponniere33" w:date="2019-06-28T13:29:00Z">
        <w:r>
          <w:t>:</w:t>
        </w:r>
      </w:ins>
    </w:p>
    <w:p w14:paraId="6EA7483C" w14:textId="2815D72F" w:rsidR="0018222E" w:rsidRDefault="0018222E" w:rsidP="0018222E">
      <w:pPr>
        <w:pStyle w:val="B1"/>
        <w:rPr>
          <w:ins w:id="15" w:author="Chaponniere33" w:date="2019-06-28T13:29:00Z"/>
        </w:rPr>
      </w:pPr>
      <w:ins w:id="16" w:author="Chaponniere33" w:date="2019-06-28T13:29:00Z">
        <w:r>
          <w:t>-</w:t>
        </w:r>
        <w:r>
          <w:tab/>
        </w:r>
      </w:ins>
      <w:ins w:id="17" w:author="Chaponniere33" w:date="2019-06-28T13:27:00Z">
        <w:r>
          <w:t xml:space="preserve">the </w:t>
        </w:r>
      </w:ins>
      <w:ins w:id="18" w:author="Chaponniere33" w:date="2019-06-28T13:28:00Z">
        <w:r>
          <w:t>NAS sec</w:t>
        </w:r>
      </w:ins>
      <w:ins w:id="19" w:author="Chaponniere33" w:date="2019-06-28T13:29:00Z">
        <w:r>
          <w:t xml:space="preserve">urity mode control </w:t>
        </w:r>
      </w:ins>
      <w:ins w:id="20" w:author="Chaponniere33" w:date="2019-07-26T10:25:00Z">
        <w:r w:rsidR="005172FD">
          <w:t xml:space="preserve">procedure </w:t>
        </w:r>
      </w:ins>
      <w:ins w:id="21" w:author="Chaponniere33" w:date="2019-06-28T13:29:00Z">
        <w:r>
          <w:t>is initiated during an ongoing attach procedure</w:t>
        </w:r>
      </w:ins>
      <w:ins w:id="22" w:author="Chaponniere33" w:date="2019-07-01T14:50:00Z">
        <w:r w:rsidR="00B31295">
          <w:t xml:space="preserve"> in WB-S1 mode</w:t>
        </w:r>
      </w:ins>
      <w:ins w:id="23" w:author="Chaponniere33" w:date="2019-06-28T13:29:00Z">
        <w:r>
          <w:t>;</w:t>
        </w:r>
      </w:ins>
    </w:p>
    <w:p w14:paraId="14C840AF" w14:textId="5A87EF09" w:rsidR="0018222E" w:rsidRDefault="0018222E" w:rsidP="0018222E">
      <w:pPr>
        <w:pStyle w:val="B1"/>
        <w:rPr>
          <w:ins w:id="24" w:author="Chaponniere33" w:date="2019-06-28T13:29:00Z"/>
        </w:rPr>
      </w:pPr>
      <w:ins w:id="25" w:author="Chaponniere33" w:date="2019-06-28T13:29:00Z">
        <w:r>
          <w:t>-</w:t>
        </w:r>
        <w:r>
          <w:tab/>
          <w:t xml:space="preserve">the </w:t>
        </w:r>
      </w:ins>
      <w:ins w:id="26" w:author="Chaponniere33" w:date="2019-06-28T13:27:00Z">
        <w:r>
          <w:t>network supports RACS</w:t>
        </w:r>
      </w:ins>
      <w:ins w:id="27" w:author="Chaponniere33" w:date="2019-06-28T13:29:00Z">
        <w:r>
          <w:t>;</w:t>
        </w:r>
      </w:ins>
    </w:p>
    <w:p w14:paraId="2BEA1F5C" w14:textId="2DF00426" w:rsidR="0018222E" w:rsidRDefault="0018222E" w:rsidP="0018222E">
      <w:pPr>
        <w:pStyle w:val="B1"/>
        <w:rPr>
          <w:ins w:id="28" w:author="Chaponniere33" w:date="2019-06-28T13:31:00Z"/>
        </w:rPr>
      </w:pPr>
      <w:ins w:id="29" w:author="Chaponniere33" w:date="2019-06-28T13:29:00Z">
        <w:r>
          <w:t>-</w:t>
        </w:r>
        <w:r>
          <w:tab/>
          <w:t xml:space="preserve">the UE has set the RACS bit </w:t>
        </w:r>
      </w:ins>
      <w:ins w:id="30" w:author="Chaponniere33" w:date="2019-06-28T13:30:00Z">
        <w:r>
          <w:t xml:space="preserve">to </w:t>
        </w:r>
        <w:r w:rsidRPr="00CC0C94">
          <w:t>"</w:t>
        </w:r>
        <w:r>
          <w:t>RACS supported</w:t>
        </w:r>
        <w:r w:rsidRPr="00CC0C94">
          <w:t>"</w:t>
        </w:r>
      </w:ins>
      <w:ins w:id="31" w:author="Chaponniere33" w:date="2019-06-28T13:31:00Z">
        <w:r>
          <w:t xml:space="preserve"> in the UE network capability IE of the ATTACH REQUEST message; and</w:t>
        </w:r>
      </w:ins>
    </w:p>
    <w:p w14:paraId="6BDBE33E" w14:textId="0665AFDE" w:rsidR="0018222E" w:rsidRDefault="0018222E" w:rsidP="0018222E">
      <w:pPr>
        <w:pStyle w:val="B1"/>
        <w:rPr>
          <w:ins w:id="32" w:author="Chaponniere33" w:date="2019-06-28T13:32:00Z"/>
        </w:rPr>
      </w:pPr>
      <w:ins w:id="33" w:author="Chaponniere33" w:date="2019-06-28T13:31:00Z">
        <w:r>
          <w:t>-</w:t>
        </w:r>
        <w:r>
          <w:tab/>
          <w:t>the UE has i</w:t>
        </w:r>
      </w:ins>
      <w:ins w:id="34" w:author="Chaponniere33" w:date="2019-06-28T13:32:00Z">
        <w:r>
          <w:t>nclud</w:t>
        </w:r>
      </w:ins>
      <w:ins w:id="35" w:author="Chaponniere33" w:date="2019-07-01T14:50:00Z">
        <w:r w:rsidR="00B31295">
          <w:t>e</w:t>
        </w:r>
      </w:ins>
      <w:ins w:id="36" w:author="Chaponniere33" w:date="2019-06-28T13:32:00Z">
        <w:r>
          <w:t xml:space="preserve">d the UE radio capability IE availability IE set to </w:t>
        </w:r>
        <w:r w:rsidRPr="00CC0C94">
          <w:t>"</w:t>
        </w:r>
        <w:r>
          <w:t>UE radio capability ID available</w:t>
        </w:r>
        <w:r w:rsidRPr="00CC0C94">
          <w:t>"</w:t>
        </w:r>
        <w:r>
          <w:t xml:space="preserve"> in the ATTACH REQUEST message,</w:t>
        </w:r>
      </w:ins>
    </w:p>
    <w:p w14:paraId="75DEE6DA" w14:textId="77777777" w:rsidR="00E34D47" w:rsidRDefault="0018222E" w:rsidP="0018222E">
      <w:pPr>
        <w:rPr>
          <w:ins w:id="37" w:author="Chaponniere33" w:date="2019-06-28T13:33:00Z"/>
        </w:rPr>
      </w:pPr>
      <w:ins w:id="38" w:author="Chaponniere33" w:date="2019-06-28T13:33:00Z">
        <w:r>
          <w:t>t</w:t>
        </w:r>
      </w:ins>
      <w:ins w:id="39" w:author="Chaponniere33" w:date="2019-06-28T13:32:00Z">
        <w:r>
          <w:t>hen the</w:t>
        </w:r>
      </w:ins>
      <w:ins w:id="40" w:author="Chaponniere33" w:date="2019-06-28T13:33:00Z">
        <w:r>
          <w:t xml:space="preserve"> MME shall request the UE </w:t>
        </w:r>
        <w:r w:rsidR="00E34D47">
          <w:t>to include its UE radio capability ID in the SECURITY MODE COMPLETE message.</w:t>
        </w:r>
      </w:ins>
    </w:p>
    <w:p w14:paraId="30CCE1F5" w14:textId="77777777" w:rsidR="00E34D47" w:rsidRDefault="00E34D47" w:rsidP="00E34D47">
      <w:pPr>
        <w:rPr>
          <w:ins w:id="41" w:author="Chaponniere33" w:date="2019-06-28T13:33:00Z"/>
        </w:rPr>
      </w:pPr>
      <w:ins w:id="42" w:author="Chaponniere33" w:date="2019-06-28T13:33:00Z">
        <w:r>
          <w:t>If:</w:t>
        </w:r>
      </w:ins>
    </w:p>
    <w:p w14:paraId="3F053724" w14:textId="77F6097F" w:rsidR="00E34D47" w:rsidRDefault="00E34D47" w:rsidP="00E34D47">
      <w:pPr>
        <w:pStyle w:val="B1"/>
        <w:rPr>
          <w:ins w:id="43" w:author="Chaponniere33" w:date="2019-06-28T13:33:00Z"/>
        </w:rPr>
      </w:pPr>
      <w:ins w:id="44" w:author="Chaponniere33" w:date="2019-06-28T13:33:00Z">
        <w:r>
          <w:t>-</w:t>
        </w:r>
        <w:r>
          <w:tab/>
          <w:t xml:space="preserve">the NAS security mode control </w:t>
        </w:r>
      </w:ins>
      <w:ins w:id="45" w:author="Chaponniere33" w:date="2019-07-26T10:25:00Z">
        <w:r w:rsidR="005172FD">
          <w:t xml:space="preserve">procedure </w:t>
        </w:r>
      </w:ins>
      <w:ins w:id="46" w:author="Chaponniere33" w:date="2019-06-28T13:33:00Z">
        <w:r>
          <w:t>is initiated during an ongoing tr</w:t>
        </w:r>
      </w:ins>
      <w:ins w:id="47" w:author="Chaponniere33" w:date="2019-06-28T13:34:00Z">
        <w:r>
          <w:t>acking area updating</w:t>
        </w:r>
      </w:ins>
      <w:ins w:id="48" w:author="Chaponniere33" w:date="2019-06-28T13:33:00Z">
        <w:r>
          <w:t xml:space="preserve"> procedure</w:t>
        </w:r>
      </w:ins>
      <w:ins w:id="49" w:author="Chaponniere33" w:date="2019-07-01T14:50:00Z">
        <w:r w:rsidR="00B31295">
          <w:t xml:space="preserve"> in WB-S1 mode</w:t>
        </w:r>
      </w:ins>
      <w:ins w:id="50" w:author="Chaponniere33" w:date="2019-06-28T13:33:00Z">
        <w:r>
          <w:t>;</w:t>
        </w:r>
      </w:ins>
    </w:p>
    <w:p w14:paraId="46213054" w14:textId="77777777" w:rsidR="00E34D47" w:rsidRDefault="00E34D47" w:rsidP="00E34D47">
      <w:pPr>
        <w:pStyle w:val="B1"/>
        <w:rPr>
          <w:ins w:id="51" w:author="Chaponniere33" w:date="2019-06-28T13:33:00Z"/>
        </w:rPr>
      </w:pPr>
      <w:ins w:id="52" w:author="Chaponniere33" w:date="2019-06-28T13:33:00Z">
        <w:r>
          <w:t>-</w:t>
        </w:r>
        <w:r>
          <w:tab/>
          <w:t>the network supports RACS;</w:t>
        </w:r>
      </w:ins>
    </w:p>
    <w:p w14:paraId="0247CE9A" w14:textId="13A7724F" w:rsidR="00E34D47" w:rsidRDefault="00E34D47" w:rsidP="00E34D47">
      <w:pPr>
        <w:pStyle w:val="B1"/>
        <w:rPr>
          <w:ins w:id="53" w:author="Chaponniere33" w:date="2019-06-28T13:33:00Z"/>
        </w:rPr>
      </w:pPr>
      <w:ins w:id="54" w:author="Chaponniere33" w:date="2019-06-28T13:33:00Z">
        <w:r>
          <w:t>-</w:t>
        </w:r>
        <w:r>
          <w:tab/>
          <w:t xml:space="preserve">the UE has set the RACS bit to </w:t>
        </w:r>
        <w:r w:rsidRPr="00CC0C94">
          <w:t>"</w:t>
        </w:r>
        <w:r>
          <w:t>RACS supported</w:t>
        </w:r>
        <w:r w:rsidRPr="00CC0C94">
          <w:t>"</w:t>
        </w:r>
        <w:r>
          <w:t xml:space="preserve"> in the UE network capability IE of the </w:t>
        </w:r>
      </w:ins>
      <w:ins w:id="55" w:author="Chaponniere33" w:date="2019-06-28T13:34:00Z">
        <w:r>
          <w:t>TRACKING AREA UDPATE</w:t>
        </w:r>
      </w:ins>
      <w:ins w:id="56" w:author="Chaponniere33" w:date="2019-06-28T13:33:00Z">
        <w:r>
          <w:t xml:space="preserve"> REQUEST message; and</w:t>
        </w:r>
      </w:ins>
    </w:p>
    <w:p w14:paraId="17CD9362" w14:textId="19506ED4" w:rsidR="00E34D47" w:rsidRDefault="00E34D47" w:rsidP="00E34D47">
      <w:pPr>
        <w:pStyle w:val="B1"/>
        <w:rPr>
          <w:ins w:id="57" w:author="Chaponniere33" w:date="2019-06-28T13:33:00Z"/>
        </w:rPr>
      </w:pPr>
      <w:ins w:id="58" w:author="Chaponniere33" w:date="2019-06-28T13:33:00Z">
        <w:r>
          <w:t>-</w:t>
        </w:r>
        <w:r>
          <w:tab/>
          <w:t>the UE has includ</w:t>
        </w:r>
      </w:ins>
      <w:ins w:id="59" w:author="Chaponniere33" w:date="2019-07-01T14:50:00Z">
        <w:r w:rsidR="00B31295">
          <w:t>e</w:t>
        </w:r>
      </w:ins>
      <w:ins w:id="60" w:author="Chaponniere33" w:date="2019-06-28T13:33:00Z">
        <w:r>
          <w:t xml:space="preserve">d the UE radio capability IE availability IE set to </w:t>
        </w:r>
        <w:r w:rsidRPr="00CC0C94">
          <w:t>"</w:t>
        </w:r>
        <w:r>
          <w:t>UE radio capability ID available</w:t>
        </w:r>
        <w:r w:rsidRPr="00CC0C94">
          <w:t>"</w:t>
        </w:r>
        <w:r>
          <w:t xml:space="preserve"> in the </w:t>
        </w:r>
      </w:ins>
      <w:ins w:id="61" w:author="Chaponniere33" w:date="2019-06-28T13:34:00Z">
        <w:r>
          <w:t>TRACKING AREA UPDATE</w:t>
        </w:r>
      </w:ins>
      <w:ins w:id="62" w:author="Chaponniere33" w:date="2019-06-28T13:33:00Z">
        <w:r>
          <w:t xml:space="preserve"> REQUEST message,</w:t>
        </w:r>
      </w:ins>
    </w:p>
    <w:p w14:paraId="6A946743" w14:textId="01AFB5B7" w:rsidR="0018222E" w:rsidRPr="00CC0C94" w:rsidRDefault="00E34D47">
      <w:pPr>
        <w:pPrChange w:id="63" w:author="Chaponniere33" w:date="2019-06-28T13:32:00Z">
          <w:pPr>
            <w:pStyle w:val="NO"/>
          </w:pPr>
        </w:pPrChange>
      </w:pPr>
      <w:ins w:id="64" w:author="Chaponniere33" w:date="2019-06-28T13:33:00Z">
        <w:r>
          <w:t xml:space="preserve">then the MME </w:t>
        </w:r>
      </w:ins>
      <w:ins w:id="65" w:author="Chaponniere33" w:date="2019-06-28T13:34:00Z">
        <w:r>
          <w:t>may</w:t>
        </w:r>
      </w:ins>
      <w:ins w:id="66" w:author="Chaponniere33" w:date="2019-06-28T13:33:00Z">
        <w:r>
          <w:t xml:space="preserve"> request the UE to include its UE radio capability ID in the SECURITY MODE COMPLETE message.</w:t>
        </w:r>
      </w:ins>
    </w:p>
    <w:p w14:paraId="0A72F2B5" w14:textId="77777777" w:rsidR="0018222E" w:rsidRPr="00CC0C94" w:rsidRDefault="0018222E" w:rsidP="0018222E">
      <w:pPr>
        <w:pStyle w:val="TH"/>
        <w:rPr>
          <w:lang w:eastAsia="zh-CN"/>
        </w:rPr>
      </w:pPr>
      <w:r w:rsidRPr="00CC0C94">
        <w:object w:dxaOrig="9769" w:dyaOrig="4213" w14:anchorId="580DF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179.85pt" o:ole="">
            <v:imagedata r:id="rId13" o:title=""/>
          </v:shape>
          <o:OLEObject Type="Embed" ProgID="Visio.Drawing.11" ShapeID="_x0000_i1025" DrawAspect="Content" ObjectID="_1627624120" r:id="rId14"/>
        </w:object>
      </w:r>
    </w:p>
    <w:p w14:paraId="76D5D128" w14:textId="77777777" w:rsidR="0018222E" w:rsidRPr="00CC0C94" w:rsidRDefault="0018222E" w:rsidP="0018222E">
      <w:pPr>
        <w:pStyle w:val="TF"/>
        <w:rPr>
          <w:lang w:eastAsia="zh-CN"/>
        </w:rPr>
      </w:pPr>
      <w:r w:rsidRPr="00CC0C94">
        <w:t>Figure 5.4.3.2.1: Security mode control procedu</w:t>
      </w:r>
      <w:r w:rsidRPr="00CC0C94">
        <w:rPr>
          <w:lang w:eastAsia="zh-CN"/>
        </w:rPr>
        <w:t>re</w:t>
      </w:r>
    </w:p>
    <w:p w14:paraId="03C5EFB5" w14:textId="77777777" w:rsidR="0018222E" w:rsidRPr="00CC0C94" w:rsidRDefault="0018222E" w:rsidP="0018222E">
      <w:pPr>
        <w:pStyle w:val="Heading4"/>
      </w:pPr>
      <w:bookmarkStart w:id="67" w:name="_Toc11996552"/>
      <w:r w:rsidRPr="00CC0C94">
        <w:t>5.4.3.3</w:t>
      </w:r>
      <w:r w:rsidRPr="00CC0C94">
        <w:tab/>
        <w:t>NAS security mode command accepted by the UE</w:t>
      </w:r>
      <w:bookmarkEnd w:id="67"/>
    </w:p>
    <w:p w14:paraId="5B89B61D" w14:textId="77777777" w:rsidR="0018222E" w:rsidRPr="00CC0C94" w:rsidRDefault="0018222E" w:rsidP="0018222E">
      <w:r w:rsidRPr="00CC0C94">
        <w:t xml:space="preserve">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w:t>
      </w:r>
      <w:proofErr w:type="spellStart"/>
      <w:r w:rsidRPr="00CC0C94">
        <w:t>nonce</w:t>
      </w:r>
      <w:r w:rsidRPr="00CC0C94">
        <w:rPr>
          <w:vertAlign w:val="subscript"/>
        </w:rPr>
        <w:t>UE</w:t>
      </w:r>
      <w:proofErr w:type="spellEnd"/>
      <w:r w:rsidRPr="00CC0C94">
        <w:t xml:space="preserve"> have not been altered compared to the latest values that the UE sent to the network. However, the UE is not required to perform the checking of the received </w:t>
      </w:r>
      <w:proofErr w:type="spellStart"/>
      <w:r w:rsidRPr="00CC0C94">
        <w:t>nonce</w:t>
      </w:r>
      <w:r w:rsidRPr="00CC0C94">
        <w:rPr>
          <w:vertAlign w:val="subscript"/>
        </w:rPr>
        <w:t>UE</w:t>
      </w:r>
      <w:proofErr w:type="spellEnd"/>
      <w:r w:rsidRPr="00CC0C94">
        <w:t xml:space="preserve"> if the UE does not want to re-generate the K'</w:t>
      </w:r>
      <w:r w:rsidRPr="00CC0C94">
        <w:rPr>
          <w:vertAlign w:val="subscript"/>
        </w:rPr>
        <w:t>ASME</w:t>
      </w:r>
      <w:r w:rsidRPr="00CC0C94">
        <w:t xml:space="preserve"> (i.e. the SECURITY MODE COMMAND message is to derive and take into use a mapped EPS security context and the </w:t>
      </w:r>
      <w:proofErr w:type="spellStart"/>
      <w:r w:rsidRPr="00CC0C94">
        <w:t>eKSI</w:t>
      </w:r>
      <w:proofErr w:type="spellEnd"/>
      <w:r w:rsidRPr="00CC0C94">
        <w:t xml:space="preserve"> matches the current EPS security context, if it is a mapped EPS security context). When the UE has a PDN connection for emergency bearer services established or the UE is establishing a PDN connection for emergency bearer services</w:t>
      </w:r>
      <w:r>
        <w:t xml:space="preserve"> or the UE is requesting attach for access to RLOS</w:t>
      </w:r>
      <w:r w:rsidRPr="00CC0C94">
        <w:t>, the UE is not required to locally re-generate the K</w:t>
      </w:r>
      <w:r w:rsidRPr="00CC0C94">
        <w:rPr>
          <w:vertAlign w:val="subscript"/>
        </w:rPr>
        <w:t>ASME</w:t>
      </w:r>
      <w:r w:rsidRPr="00CC0C94">
        <w:t xml:space="preserve"> (i.e. the SECURITY MODE COMMAND message is used to </w:t>
      </w:r>
      <w:r w:rsidRPr="00CC0C94">
        <w:lastRenderedPageBreak/>
        <w:t>derive and take into use a native EPS security context where the KSI value "000" is included in the NAS key set identifier IE and the EIA0 and EEA0 are included as the selected NAS security algorithms).</w:t>
      </w:r>
    </w:p>
    <w:p w14:paraId="4D1C5BB0" w14:textId="77777777" w:rsidR="0018222E" w:rsidRPr="00CC0C94" w:rsidRDefault="0018222E" w:rsidP="0018222E">
      <w:r w:rsidRPr="00CC0C94">
        <w:t>The UE shall accept a SECURITY MODE COMMAND message indicating the "null integrity protection algorithm" EIA0 as the selected NAS integrity algorithm only if the message is received for a UE that has a PDN connection for emergency bearer services established or a UE that is establishing a PDN connection for emergency bearer services</w:t>
      </w:r>
      <w:r>
        <w:t xml:space="preserve"> or a UE that is requesting attach for access to RLOS</w:t>
      </w:r>
      <w:r w:rsidRPr="00CC0C94">
        <w:t>.</w:t>
      </w:r>
    </w:p>
    <w:p w14:paraId="53F65105" w14:textId="77777777" w:rsidR="0018222E" w:rsidRPr="00CC0C94" w:rsidRDefault="0018222E" w:rsidP="0018222E">
      <w:r w:rsidRPr="00CC0C94">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2B8EFDBE" w14:textId="77777777" w:rsidR="0018222E" w:rsidRPr="00CC0C94" w:rsidRDefault="0018222E" w:rsidP="0018222E">
      <w:r w:rsidRPr="00CC0C94">
        <w:t>If the SECURITY MODE COMMAND message can be accepted, the UE shall take the EPS security context indicated in the message into use. The UE shall in addition reset the uplink NAS COUNT counter if:</w:t>
      </w:r>
    </w:p>
    <w:p w14:paraId="27A91C18" w14:textId="77777777" w:rsidR="0018222E" w:rsidRPr="00CC0C94" w:rsidRDefault="0018222E" w:rsidP="0018222E">
      <w:pPr>
        <w:pStyle w:val="B1"/>
      </w:pPr>
      <w:r w:rsidRPr="00CC0C94">
        <w:t>-</w:t>
      </w:r>
      <w:r w:rsidRPr="00CC0C94">
        <w:tab/>
        <w:t>the SECURITY MODE COMMAND message is received in order to take an EPS security context into use created after a successful execution of the EPS authentication procedure;</w:t>
      </w:r>
    </w:p>
    <w:p w14:paraId="1DA795CB" w14:textId="77777777" w:rsidR="0018222E" w:rsidRPr="00CC0C94" w:rsidRDefault="0018222E" w:rsidP="0018222E">
      <w:pPr>
        <w:pStyle w:val="B1"/>
      </w:pPr>
      <w:r w:rsidRPr="00CC0C94">
        <w:t>-</w:t>
      </w:r>
      <w:r w:rsidRPr="00CC0C94">
        <w:tab/>
        <w:t xml:space="preserve">the SECURITY MODE COMMAND message received includes the type of security context flag set to "mapped security context" in the NAS key set identifier IE the </w:t>
      </w:r>
      <w:proofErr w:type="spellStart"/>
      <w:r w:rsidRPr="00CC0C94">
        <w:t>eKSI</w:t>
      </w:r>
      <w:proofErr w:type="spellEnd"/>
      <w:r w:rsidRPr="00CC0C94">
        <w:t xml:space="preserve"> does not match the current EPS security context, if it is a mapped EPS security context.</w:t>
      </w:r>
    </w:p>
    <w:p w14:paraId="412A54C1" w14:textId="77777777" w:rsidR="0018222E" w:rsidRPr="00CC0C94" w:rsidRDefault="0018222E" w:rsidP="0018222E">
      <w:pPr>
        <w:tabs>
          <w:tab w:val="left" w:pos="7371"/>
        </w:tabs>
      </w:pPr>
      <w:r w:rsidRPr="00CC0C94">
        <w:t>If the SECURITY MODE COMMAND message can be accepted and a new EPS security context is taken into use and SECURITY MODE COMMAND message does not indicate the "null integrity protection algorithm" EIA0 as the selected NAS integrity algorithm, the UE shall:</w:t>
      </w:r>
    </w:p>
    <w:p w14:paraId="100238F2" w14:textId="77777777" w:rsidR="0018222E" w:rsidRPr="00CC0C94" w:rsidRDefault="0018222E" w:rsidP="0018222E">
      <w:pPr>
        <w:pStyle w:val="B1"/>
      </w:pPr>
      <w:r w:rsidRPr="00CC0C94">
        <w:t>-</w:t>
      </w:r>
      <w:r w:rsidRPr="00CC0C94">
        <w:tab/>
        <w:t>if the SECURITY MODE COMMAND message has been successfully integrity checked using an estimated downlink NAS COUNT equal 0, then the UE shall set the downlink NAS COUNT of this new EPS security context to 0;</w:t>
      </w:r>
    </w:p>
    <w:p w14:paraId="404F64AB" w14:textId="77777777" w:rsidR="0018222E" w:rsidRPr="00CC0C94" w:rsidRDefault="0018222E" w:rsidP="0018222E">
      <w:pPr>
        <w:pStyle w:val="B1"/>
      </w:pPr>
      <w:r w:rsidRPr="00CC0C94">
        <w:t>-</w:t>
      </w:r>
      <w:r w:rsidRPr="00CC0C94">
        <w:tab/>
        <w:t>otherwise the UE shall set the downlink NAS COUNT of this new EPS security context to the downlink NAS COUNT that has been used for the successful integrity checking of the SECURITY MODE COMMAND message.</w:t>
      </w:r>
    </w:p>
    <w:p w14:paraId="40D5DC46" w14:textId="77777777" w:rsidR="0018222E" w:rsidRPr="00CC0C94" w:rsidRDefault="0018222E" w:rsidP="0018222E">
      <w:pPr>
        <w:tabs>
          <w:tab w:val="left" w:pos="7371"/>
        </w:tabs>
      </w:pPr>
      <w:r w:rsidRPr="00CC0C94">
        <w:t>If the SECURITY MODE COMMAND message can be accepted, the UE shall send a SECURITY MODE COMPLETE message integrity protected with the selected NAS integrity algorithm and the EPS NAS integrity key based on the K</w:t>
      </w:r>
      <w:r w:rsidRPr="00CC0C94">
        <w:rPr>
          <w:vertAlign w:val="subscript"/>
        </w:rPr>
        <w:t>ASME</w:t>
      </w:r>
      <w:r w:rsidRPr="00CC0C94">
        <w:t xml:space="preserve"> or mapped K'</w:t>
      </w:r>
      <w:r w:rsidRPr="00CC0C94">
        <w:rPr>
          <w:vertAlign w:val="subscript"/>
        </w:rPr>
        <w:t>ASME</w:t>
      </w:r>
      <w:r w:rsidRPr="00CC0C94">
        <w:t xml:space="preserve"> if the type of security context flag is set to "mapped security context" indicated by the </w:t>
      </w:r>
      <w:proofErr w:type="spellStart"/>
      <w:r w:rsidRPr="00CC0C94">
        <w:t>eKSI</w:t>
      </w:r>
      <w:proofErr w:type="spellEnd"/>
      <w:r w:rsidRPr="00CC0C94">
        <w:t xml:space="preserve">. When the SECURITY MODE COMMAND message includes the type of security context flag set to "mapped security context" in the NAS key set identifier IE, 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t>, then the UE shall either:</w:t>
      </w:r>
    </w:p>
    <w:p w14:paraId="67702F56" w14:textId="77777777" w:rsidR="0018222E" w:rsidRPr="00CC0C94" w:rsidRDefault="0018222E" w:rsidP="0018222E">
      <w:pPr>
        <w:pStyle w:val="B1"/>
      </w:pPr>
      <w:r w:rsidRPr="00CC0C94">
        <w:t>-</w:t>
      </w:r>
      <w:r w:rsidRPr="00CC0C94">
        <w:tab/>
        <w:t>generate K'</w:t>
      </w:r>
      <w:r w:rsidRPr="00CC0C94">
        <w:rPr>
          <w:vertAlign w:val="subscript"/>
        </w:rPr>
        <w:t>ASME</w:t>
      </w:r>
      <w:r w:rsidRPr="00CC0C94">
        <w:t xml:space="preserve"> from both 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t xml:space="preserve"> as indicated in 3GPP TS 33.401 [19</w:t>
      </w:r>
      <w:proofErr w:type="gramStart"/>
      <w:r w:rsidRPr="00CC0C94">
        <w:t>];or</w:t>
      </w:r>
      <w:proofErr w:type="gramEnd"/>
    </w:p>
    <w:p w14:paraId="55D4E223" w14:textId="77777777" w:rsidR="0018222E" w:rsidRPr="00CC0C94" w:rsidRDefault="0018222E" w:rsidP="0018222E">
      <w:pPr>
        <w:pStyle w:val="B1"/>
      </w:pPr>
      <w:r w:rsidRPr="00CC0C94">
        <w:t>-</w:t>
      </w:r>
      <w:r w:rsidRPr="00CC0C94">
        <w:tab/>
        <w:t xml:space="preserve">check whether the SECURITY MODE COMMAND message indicates the </w:t>
      </w:r>
      <w:proofErr w:type="spellStart"/>
      <w:r w:rsidRPr="00CC0C94">
        <w:t>eKSI</w:t>
      </w:r>
      <w:proofErr w:type="spellEnd"/>
      <w:r w:rsidRPr="00CC0C94">
        <w:t xml:space="preserve"> of the current EPS security context, if it is a mapped EPS security context, in order not to re-generate the K'</w:t>
      </w:r>
      <w:r w:rsidRPr="00CC0C94">
        <w:rPr>
          <w:vertAlign w:val="subscript"/>
        </w:rPr>
        <w:t>ASME</w:t>
      </w:r>
      <w:r w:rsidRPr="00CC0C94">
        <w:t>.</w:t>
      </w:r>
    </w:p>
    <w:p w14:paraId="62F44822" w14:textId="77777777" w:rsidR="0018222E" w:rsidRPr="00CC0C94" w:rsidRDefault="0018222E" w:rsidP="0018222E">
      <w:r w:rsidRPr="00CC0C94">
        <w:t>Furthermore, if the SECURITY MODE COMMAND message can be accepted, the UE shall cipher the SECURITY MODE COMPLETE message with the selected NAS ciphering algorithm and the EPS NAS ciphering key based on the K</w:t>
      </w:r>
      <w:r w:rsidRPr="00CC0C94">
        <w:rPr>
          <w:vertAlign w:val="subscript"/>
        </w:rPr>
        <w:t>ASME</w:t>
      </w:r>
      <w:r w:rsidRPr="00CC0C94">
        <w:t xml:space="preserve"> or mapped K'</w:t>
      </w:r>
      <w:r w:rsidRPr="00CC0C94">
        <w:rPr>
          <w:vertAlign w:val="subscript"/>
        </w:rPr>
        <w:t>ASME</w:t>
      </w:r>
      <w:r w:rsidRPr="00CC0C94">
        <w:t xml:space="preserve"> indicated by the </w:t>
      </w:r>
      <w:proofErr w:type="spellStart"/>
      <w:r w:rsidRPr="00CC0C94">
        <w:rPr>
          <w:rFonts w:hint="eastAsia"/>
          <w:lang w:eastAsia="ko-KR"/>
        </w:rPr>
        <w:t>e</w:t>
      </w:r>
      <w:r w:rsidRPr="00CC0C94">
        <w:t>KSI</w:t>
      </w:r>
      <w:proofErr w:type="spellEnd"/>
      <w:r w:rsidRPr="00CC0C94">
        <w:t>. The UE shall set the security header type of the message to "integrity protected and ciphered with new EPS security context".</w:t>
      </w:r>
    </w:p>
    <w:p w14:paraId="50801E03" w14:textId="77777777" w:rsidR="0018222E" w:rsidRPr="00CC0C94" w:rsidRDefault="0018222E" w:rsidP="0018222E">
      <w:r w:rsidRPr="00CC0C94">
        <w:t xml:space="preserve">From this time onward the UE shall </w:t>
      </w:r>
      <w:proofErr w:type="gramStart"/>
      <w:r w:rsidRPr="00CC0C94">
        <w:t>cipher</w:t>
      </w:r>
      <w:proofErr w:type="gramEnd"/>
      <w:r w:rsidRPr="00CC0C94">
        <w:t xml:space="preserve"> and integrity protect all NAS signalling messages with the selected NAS ciphering and NAS integrity algorithms.</w:t>
      </w:r>
    </w:p>
    <w:p w14:paraId="5E0C34E0" w14:textId="4CDAE4ED" w:rsidR="0018222E" w:rsidRDefault="0018222E" w:rsidP="0018222E">
      <w:pPr>
        <w:rPr>
          <w:ins w:id="68" w:author="Chaponniere33" w:date="2019-06-28T13:34:00Z"/>
        </w:rPr>
      </w:pPr>
      <w:r w:rsidRPr="00CC0C94">
        <w:t>If the MME indicated in the SECURITY MODE COMMAND message that the IMEISV is requested, the UE shall include its IMEISV in the SECURITY MODE COMPLETE message.</w:t>
      </w:r>
    </w:p>
    <w:p w14:paraId="780CE98D" w14:textId="5BBE71EC" w:rsidR="009D4908" w:rsidRDefault="00B31295" w:rsidP="0018222E">
      <w:pPr>
        <w:rPr>
          <w:ins w:id="69" w:author="Chaponniere33" w:date="2019-06-28T14:37:00Z"/>
        </w:rPr>
      </w:pPr>
      <w:ins w:id="70" w:author="Chaponniere33" w:date="2019-07-01T14:51:00Z">
        <w:r>
          <w:t>In WB-S1 mode, i</w:t>
        </w:r>
      </w:ins>
      <w:ins w:id="71" w:author="Chaponniere33" w:date="2019-06-28T13:34:00Z">
        <w:r w:rsidR="00E34D47">
          <w:t>f the MME indicated in the SECURIT</w:t>
        </w:r>
      </w:ins>
      <w:ins w:id="72" w:author="Chaponniere33" w:date="2019-06-28T13:35:00Z">
        <w:r w:rsidR="00E34D47">
          <w:t>Y MODE COMMAND message that the UE radio capability ID is requested, the UE shall</w:t>
        </w:r>
      </w:ins>
      <w:ins w:id="73" w:author="Chaponniere33" w:date="2019-06-28T14:37:00Z">
        <w:r w:rsidR="009D4908">
          <w:t>:</w:t>
        </w:r>
      </w:ins>
    </w:p>
    <w:p w14:paraId="0D96F368" w14:textId="05FF54AA" w:rsidR="009D4908" w:rsidRDefault="009D4908" w:rsidP="009D4908">
      <w:pPr>
        <w:pStyle w:val="B1"/>
        <w:rPr>
          <w:ins w:id="74" w:author="Chaponniere33" w:date="2019-06-28T14:38:00Z"/>
        </w:rPr>
      </w:pPr>
      <w:ins w:id="75" w:author="Chaponniere33" w:date="2019-06-28T14:37:00Z">
        <w:r>
          <w:t>-</w:t>
        </w:r>
        <w:r>
          <w:tab/>
        </w:r>
      </w:ins>
      <w:ins w:id="76" w:author="Chaponniere33" w:date="2019-06-28T14:38:00Z">
        <w:r>
          <w:t xml:space="preserve">if the UE has an applicable </w:t>
        </w:r>
      </w:ins>
      <w:ins w:id="77" w:author="Chaponniere33" w:date="2019-07-26T13:51:00Z">
        <w:r w:rsidR="00420B07">
          <w:t>network</w:t>
        </w:r>
      </w:ins>
      <w:ins w:id="78" w:author="Chaponniere33" w:date="2019-06-28T14:38:00Z">
        <w:r>
          <w:t xml:space="preserve">-assigned UE radio capability ID for the </w:t>
        </w:r>
      </w:ins>
      <w:ins w:id="79" w:author="Chaponniere33" w:date="2019-07-26T10:30:00Z">
        <w:r w:rsidR="005172FD">
          <w:t xml:space="preserve">current </w:t>
        </w:r>
      </w:ins>
      <w:ins w:id="80" w:author="Chaponniere33" w:date="2019-07-26T10:26:00Z">
        <w:r w:rsidR="005172FD">
          <w:t>UE</w:t>
        </w:r>
      </w:ins>
      <w:ins w:id="81" w:author="Chaponniere33" w:date="2019-06-28T14:38:00Z">
        <w:r>
          <w:t xml:space="preserve"> radio configuration in the selected PLMN, include the applicable </w:t>
        </w:r>
      </w:ins>
      <w:ins w:id="82" w:author="Chaponniere33" w:date="2019-07-26T13:51:00Z">
        <w:r w:rsidR="00420B07">
          <w:t>network</w:t>
        </w:r>
      </w:ins>
      <w:ins w:id="83" w:author="Chaponniere33" w:date="2019-06-28T14:38:00Z">
        <w:r>
          <w:t>-assigned UE radio capability ID in the UE radio capability ID IE of the SECURITY MODE COMPLETE message; and</w:t>
        </w:r>
      </w:ins>
    </w:p>
    <w:p w14:paraId="76888F7B" w14:textId="77777777" w:rsidR="009D4908" w:rsidRDefault="009D4908" w:rsidP="009D4908">
      <w:pPr>
        <w:pStyle w:val="B1"/>
        <w:rPr>
          <w:ins w:id="84" w:author="Chaponniere33" w:date="2019-06-28T14:38:00Z"/>
        </w:rPr>
      </w:pPr>
      <w:ins w:id="85" w:author="Chaponniere33" w:date="2019-06-28T14:38:00Z">
        <w:r>
          <w:lastRenderedPageBreak/>
          <w:t>-</w:t>
        </w:r>
        <w:r>
          <w:tab/>
          <w:t>if the UE:</w:t>
        </w:r>
      </w:ins>
    </w:p>
    <w:p w14:paraId="0D2DF5BE" w14:textId="448A79E5" w:rsidR="009D4908" w:rsidRDefault="009D4908" w:rsidP="009D4908">
      <w:pPr>
        <w:pStyle w:val="B2"/>
        <w:rPr>
          <w:ins w:id="86" w:author="Chaponniere33" w:date="2019-06-28T14:38:00Z"/>
        </w:rPr>
      </w:pPr>
      <w:ins w:id="87" w:author="Chaponniere33" w:date="2019-06-28T14:38:00Z">
        <w:r>
          <w:t>a)</w:t>
        </w:r>
        <w:r>
          <w:tab/>
          <w:t xml:space="preserve">does not have an applicable </w:t>
        </w:r>
      </w:ins>
      <w:ins w:id="88" w:author="Chaponniere33" w:date="2019-07-26T13:51:00Z">
        <w:r w:rsidR="00420B07">
          <w:t>network</w:t>
        </w:r>
      </w:ins>
      <w:ins w:id="89" w:author="Chaponniere33" w:date="2019-06-28T14:38:00Z">
        <w:r>
          <w:t xml:space="preserve">-assigned UE radio capability ID for the </w:t>
        </w:r>
      </w:ins>
      <w:ins w:id="90" w:author="Chaponniere33" w:date="2019-07-26T10:30:00Z">
        <w:r w:rsidR="005172FD">
          <w:t xml:space="preserve">current </w:t>
        </w:r>
      </w:ins>
      <w:ins w:id="91" w:author="Chaponniere33" w:date="2019-07-26T10:27:00Z">
        <w:r w:rsidR="005172FD">
          <w:t>UE</w:t>
        </w:r>
      </w:ins>
      <w:ins w:id="92" w:author="Chaponniere33" w:date="2019-06-28T14:38:00Z">
        <w:r>
          <w:t xml:space="preserve"> radio configuration in the selected PLMN; and</w:t>
        </w:r>
      </w:ins>
    </w:p>
    <w:p w14:paraId="3076AE3F" w14:textId="77777777" w:rsidR="009D4908" w:rsidRDefault="009D4908" w:rsidP="009D4908">
      <w:pPr>
        <w:pStyle w:val="B2"/>
        <w:rPr>
          <w:ins w:id="93" w:author="Chaponniere33" w:date="2019-06-28T14:39:00Z"/>
        </w:rPr>
      </w:pPr>
      <w:ins w:id="94" w:author="Chaponniere33" w:date="2019-06-28T14:38:00Z">
        <w:r>
          <w:t>b)</w:t>
        </w:r>
        <w:r>
          <w:tab/>
        </w:r>
      </w:ins>
      <w:ins w:id="95" w:author="Chaponniere33" w:date="2019-06-28T14:39:00Z">
        <w:r>
          <w:t>has an applicable manufacturer-assigned UE radio capability ID for the current UE radio configuration,</w:t>
        </w:r>
      </w:ins>
    </w:p>
    <w:p w14:paraId="048D41D4" w14:textId="4F0A3E0D" w:rsidR="00E34D47" w:rsidRPr="00CC0C94" w:rsidDel="009D4908" w:rsidRDefault="009D4908">
      <w:pPr>
        <w:pStyle w:val="B1"/>
        <w:rPr>
          <w:del w:id="96" w:author="Chaponniere33" w:date="2019-06-28T14:39:00Z"/>
        </w:rPr>
        <w:pPrChange w:id="97" w:author="Chaponniere33" w:date="2019-06-28T14:39:00Z">
          <w:pPr/>
        </w:pPrChange>
      </w:pPr>
      <w:ins w:id="98" w:author="Chaponniere33" w:date="2019-06-28T14:39:00Z">
        <w:r>
          <w:tab/>
          <w:t xml:space="preserve">include the applicable manufacturer-assigned UE radio capability ID in the UE radio capability ID IE of the SECURITY MODE COMPLETE </w:t>
        </w:r>
        <w:proofErr w:type="spellStart"/>
        <w:r>
          <w:t>message.</w:t>
        </w:r>
      </w:ins>
    </w:p>
    <w:p w14:paraId="155562C6" w14:textId="77777777" w:rsidR="0018222E" w:rsidRPr="00CC0C94" w:rsidRDefault="0018222E" w:rsidP="0018222E">
      <w:r w:rsidRPr="00CC0C94">
        <w:t>If</w:t>
      </w:r>
      <w:proofErr w:type="spellEnd"/>
      <w:r w:rsidRPr="00CC0C94">
        <w:t>, during an ongoing attach or tracking area updating procedure, the SECURITY MODE COMMAND message includes a HASH</w:t>
      </w:r>
      <w:r w:rsidRPr="00CC0C94">
        <w:rPr>
          <w:vertAlign w:val="subscript"/>
        </w:rPr>
        <w:t>MME</w:t>
      </w:r>
      <w:r w:rsidRPr="00CC0C94">
        <w:t>, the UE shall compare HASH</w:t>
      </w:r>
      <w:r w:rsidRPr="00CC0C94">
        <w:rPr>
          <w:vertAlign w:val="subscript"/>
        </w:rPr>
        <w:t>MME</w:t>
      </w:r>
      <w:r w:rsidRPr="00CC0C94">
        <w:t xml:space="preserve"> with a hash value locally calculated as described in 3GPP TS 33.401 [19] from the entire plain ATTACH REQUEST or TRACKING AREA UPDATE REQUEST message that the UE had sent to initiate the procedure. If HASH</w:t>
      </w:r>
      <w:r w:rsidRPr="00CC0C94">
        <w:rPr>
          <w:vertAlign w:val="subscript"/>
        </w:rPr>
        <w:t>MME</w:t>
      </w:r>
      <w:r w:rsidRPr="00CC0C94">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4B6C0187" w14:textId="09837063" w:rsidR="00403A95" w:rsidRDefault="00403A95" w:rsidP="00F20248">
      <w:pPr>
        <w:jc w:val="center"/>
        <w:rPr>
          <w:noProof/>
        </w:rPr>
      </w:pPr>
    </w:p>
    <w:p w14:paraId="3F349BF3" w14:textId="77777777"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B0CC1C9" w14:textId="77777777" w:rsidR="00F71A33" w:rsidRPr="00CC0C94" w:rsidRDefault="00F71A33" w:rsidP="00F71A33">
      <w:pPr>
        <w:pStyle w:val="Heading5"/>
      </w:pPr>
      <w:bookmarkStart w:id="99" w:name="_Toc11996574"/>
      <w:r w:rsidRPr="00CC0C94">
        <w:t>5.5.1.2.2</w:t>
      </w:r>
      <w:r w:rsidRPr="00CC0C94">
        <w:tab/>
        <w:t>Attach procedure initiation</w:t>
      </w:r>
      <w:bookmarkEnd w:id="99"/>
    </w:p>
    <w:p w14:paraId="237312F0" w14:textId="77777777" w:rsidR="00F71A33" w:rsidRPr="00CC0C94" w:rsidRDefault="00F71A33" w:rsidP="00F71A3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0AA4FA4" w14:textId="77777777" w:rsidR="00F71A33" w:rsidRPr="00CC0C94" w:rsidRDefault="00F71A33" w:rsidP="00F71A33">
      <w:r w:rsidRPr="00CC0C94">
        <w:t>The UE shall include the IMSI in the EPS mobile identity IE in the ATTACH REQUEST message if the selected PLMN is neither the registered PLMN nor in the list of equivalent PLMNs and:</w:t>
      </w:r>
    </w:p>
    <w:p w14:paraId="70BE00DF" w14:textId="77777777" w:rsidR="00F71A33" w:rsidRPr="00CC0C94" w:rsidRDefault="00F71A33" w:rsidP="00F71A33">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443450FD" w14:textId="77777777" w:rsidR="00F71A33" w:rsidRPr="00CC0C94" w:rsidRDefault="00F71A33" w:rsidP="00F71A33">
      <w:pPr>
        <w:pStyle w:val="B1"/>
      </w:pPr>
      <w:r w:rsidRPr="00CC0C94">
        <w:t>b)</w:t>
      </w:r>
      <w:r w:rsidRPr="00CC0C94">
        <w:tab/>
        <w:t>the UE is in NB-S1 mode.</w:t>
      </w:r>
    </w:p>
    <w:p w14:paraId="2613DBFE" w14:textId="77777777" w:rsidR="00F71A33" w:rsidRPr="00CC0C94" w:rsidRDefault="00F71A33" w:rsidP="00F71A33">
      <w:r w:rsidRPr="00CC0C94">
        <w:t>For all other cases, the UE shall handle the EPS mobile identity IE in the ATTACH REQUEST message as follows:</w:t>
      </w:r>
    </w:p>
    <w:p w14:paraId="62EB7032" w14:textId="77777777" w:rsidR="00F71A33" w:rsidRPr="00CC0C94" w:rsidRDefault="00F71A33" w:rsidP="00F71A33">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D3C0E98" w14:textId="77777777" w:rsidR="00F71A33" w:rsidRPr="00CC0C94" w:rsidRDefault="00F71A33" w:rsidP="00F71A33">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0408D4A9" w14:textId="77777777" w:rsidR="00F71A33" w:rsidRDefault="00F71A33" w:rsidP="00F71A33">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61D2F92F" w14:textId="77777777" w:rsidR="00F71A33" w:rsidRDefault="00F71A33" w:rsidP="00F71A33">
      <w:pPr>
        <w:pStyle w:val="B4"/>
      </w:pPr>
      <w:r>
        <w:t>-</w:t>
      </w:r>
      <w:r>
        <w:tab/>
      </w:r>
      <w:r w:rsidRPr="00CC0C94">
        <w:t>"UE is in 5GMM-REGISTERED state"</w:t>
      </w:r>
      <w:r>
        <w:t xml:space="preserve"> if the UE is in 5GMM-REGISTERED state</w:t>
      </w:r>
      <w:r w:rsidRPr="00CC0C94">
        <w:t>; or</w:t>
      </w:r>
    </w:p>
    <w:p w14:paraId="75AE7D34" w14:textId="77777777" w:rsidR="00F71A33" w:rsidRPr="00CC0C94" w:rsidRDefault="00F71A33" w:rsidP="00F71A33">
      <w:pPr>
        <w:pStyle w:val="B4"/>
      </w:pPr>
      <w:r>
        <w:t>-</w:t>
      </w:r>
      <w:r>
        <w:tab/>
        <w:t>"UE is in 5GMM-DEREGISTERED state" if the UE is in 5GMM-DEREGISTERED state; or</w:t>
      </w:r>
    </w:p>
    <w:p w14:paraId="42061AC4" w14:textId="77777777" w:rsidR="00F71A33" w:rsidRPr="00CC0C94" w:rsidRDefault="00F71A33" w:rsidP="00F71A3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F3DBA2D" w14:textId="77777777" w:rsidR="00F71A33" w:rsidRPr="00CC0C94" w:rsidRDefault="00F71A33" w:rsidP="00F71A33">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7E1C3C8A" w14:textId="77777777" w:rsidR="00F71A33" w:rsidRPr="00CC0C94" w:rsidRDefault="00F71A33" w:rsidP="00F71A33">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C4B856D" w14:textId="77777777" w:rsidR="00F71A33" w:rsidRDefault="00F71A33" w:rsidP="00F71A33">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84A73DA" w14:textId="77777777" w:rsidR="00F71A33" w:rsidRPr="00CC0C94" w:rsidRDefault="00F71A33" w:rsidP="00F71A33">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7B4B3015" w14:textId="77777777" w:rsidR="00F71A33" w:rsidRDefault="00F71A33" w:rsidP="00F71A33">
      <w:pPr>
        <w:pStyle w:val="B1"/>
      </w:pPr>
      <w:r>
        <w:lastRenderedPageBreak/>
        <w:t>b)</w:t>
      </w:r>
      <w:r>
        <w:tab/>
        <w:t>otherwise:</w:t>
      </w:r>
    </w:p>
    <w:p w14:paraId="0E80972F" w14:textId="77777777" w:rsidR="00F71A33" w:rsidRPr="00CC0C94" w:rsidRDefault="00F71A33" w:rsidP="00F71A33">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6349BCB" w14:textId="77777777" w:rsidR="00F71A33" w:rsidRPr="00CC0C94" w:rsidRDefault="00F71A33" w:rsidP="00F71A33">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5B49C403" w14:textId="77777777" w:rsidR="00F71A33" w:rsidRPr="00CC0C94" w:rsidRDefault="00F71A33" w:rsidP="00F71A33">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37F19E4D" w14:textId="77777777" w:rsidR="00F71A33" w:rsidRPr="00CC0C94" w:rsidRDefault="00F71A33" w:rsidP="00F71A33">
      <w:pPr>
        <w:pStyle w:val="NO"/>
      </w:pPr>
      <w:r w:rsidRPr="00CC0C94">
        <w:t>NOTE 1:</w:t>
      </w:r>
      <w:r w:rsidRPr="00CC0C94">
        <w:tab/>
        <w:t>The mapping of the P-TMSI and the RAI to the GUTI is specified in 3GPP TS 23.003 [2].</w:t>
      </w:r>
    </w:p>
    <w:p w14:paraId="4B52C970" w14:textId="77777777" w:rsidR="00F71A33" w:rsidRPr="00CC0C94" w:rsidDel="00994EE1" w:rsidRDefault="00F71A33" w:rsidP="00F71A33">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4206A2E2" w14:textId="77777777" w:rsidR="00F71A33" w:rsidRPr="00CC0C94" w:rsidRDefault="00F71A33" w:rsidP="00F71A33">
      <w:pPr>
        <w:pStyle w:val="B3"/>
      </w:pPr>
      <w:r>
        <w:t>iii</w:t>
      </w:r>
      <w:r w:rsidRPr="00CC0C94">
        <w:t>)</w:t>
      </w:r>
      <w:r w:rsidRPr="00CC0C94">
        <w:tab/>
      </w:r>
      <w:r>
        <w:t>i</w:t>
      </w:r>
      <w:r w:rsidRPr="00CC0C94">
        <w:t>f the TIN is deleted and</w:t>
      </w:r>
      <w:r>
        <w:t>:</w:t>
      </w:r>
    </w:p>
    <w:p w14:paraId="13A37FBC" w14:textId="77777777" w:rsidR="00F71A33" w:rsidRPr="00CC0C94" w:rsidRDefault="00F71A33" w:rsidP="00F71A33">
      <w:pPr>
        <w:pStyle w:val="B4"/>
      </w:pPr>
      <w:r>
        <w:t>-</w:t>
      </w:r>
      <w:r w:rsidRPr="00CC0C94">
        <w:tab/>
        <w:t>the UE holds a valid GUTI, the UE shall indicate the GUTI in the EPS mobile identity IE, and include Old GUTI type IE with GUTI type set to "native GUTI";</w:t>
      </w:r>
    </w:p>
    <w:p w14:paraId="02681BA7" w14:textId="77777777" w:rsidR="00F71A33" w:rsidRPr="00CC0C94" w:rsidDel="00994EE1" w:rsidRDefault="00F71A33" w:rsidP="00F71A33">
      <w:pPr>
        <w:pStyle w:val="B4"/>
      </w:pPr>
      <w:r>
        <w:t>-</w:t>
      </w:r>
      <w:r w:rsidRPr="00CC0C94">
        <w:tab/>
        <w:t xml:space="preserve">the UE does not hold a valid GUTI but holds a valid P-TMSI and RAI, the UE shall map the P-TMSI and RAI into the EPS mobile identity </w:t>
      </w:r>
      <w:proofErr w:type="gramStart"/>
      <w:r w:rsidRPr="00CC0C94">
        <w:t>IE, and</w:t>
      </w:r>
      <w:proofErr w:type="gramEnd"/>
      <w:r w:rsidRPr="00CC0C94">
        <w:t xml:space="preserve"> include Old GUTI type IE with GUTI type set to "mapped GUTI". If a P-TMSI signature is associated with the P-TMSI, the UE shall include it in the Old P-TMSI signature IE; or</w:t>
      </w:r>
    </w:p>
    <w:p w14:paraId="6EF98CAA" w14:textId="77777777" w:rsidR="00F71A33" w:rsidRPr="00CC0C94" w:rsidRDefault="00F71A33" w:rsidP="00F71A33">
      <w:pPr>
        <w:pStyle w:val="B4"/>
      </w:pPr>
      <w:r>
        <w:t>-</w:t>
      </w:r>
      <w:r w:rsidRPr="00CC0C94">
        <w:tab/>
        <w:t>the UE does not hold a valid GUTI, P-TMSI or RAI, the UE shall include the IMSI in the EPS mobile identity IE</w:t>
      </w:r>
      <w:r>
        <w:t>; or</w:t>
      </w:r>
    </w:p>
    <w:p w14:paraId="76963C09" w14:textId="77777777" w:rsidR="00F71A33" w:rsidRPr="00CC0C94" w:rsidRDefault="00F71A33" w:rsidP="00F71A33">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C8A13C9" w14:textId="77777777" w:rsidR="00F71A33" w:rsidRPr="00CC0C94" w:rsidRDefault="00F71A33" w:rsidP="00F71A33">
      <w:r w:rsidRPr="00CC0C94">
        <w:t>If the UE is operating in the dual-registration mode and it is in 5GMM state 5GMM-REGISTERED, the UE shall include the UE status IE with the 5GMM registration status set to "UE is in 5GMM-REGISTERED state".</w:t>
      </w:r>
    </w:p>
    <w:p w14:paraId="58260339" w14:textId="77777777" w:rsidR="00F71A33" w:rsidRPr="00CC0C94" w:rsidRDefault="00F71A33" w:rsidP="00F71A3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45568FA0" w14:textId="77777777" w:rsidR="00F71A33" w:rsidRDefault="00F71A33" w:rsidP="00F71A33">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24D0D8E0" w14:textId="77777777" w:rsidR="00F71A33" w:rsidRPr="00CC0C94" w:rsidRDefault="00F71A33" w:rsidP="00F71A33">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7B1CC47D" w14:textId="77777777" w:rsidR="00F71A33" w:rsidRPr="00CC0C94" w:rsidRDefault="00F71A33" w:rsidP="00F71A33">
      <w:pPr>
        <w:pStyle w:val="NO"/>
      </w:pPr>
      <w:r w:rsidRPr="00CC0C94">
        <w:t>NOTE 2:</w:t>
      </w:r>
      <w:r w:rsidRPr="00CC0C94">
        <w:tab/>
        <w:t>The UE specific DRX parameter is not used by the E-UTRAN for paging from NB-IoT cells (see 3GPP TS 23.401 [10] and 3GPP TS 36.304 [21]).</w:t>
      </w:r>
    </w:p>
    <w:p w14:paraId="19AAFBAE" w14:textId="77777777" w:rsidR="00F71A33" w:rsidRPr="00CC0C94" w:rsidRDefault="00F71A33" w:rsidP="00F71A3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4F85F6E3" w14:textId="77777777" w:rsidR="00F71A33" w:rsidRPr="00CC0C94" w:rsidRDefault="00F71A33" w:rsidP="00F71A33">
      <w:r w:rsidRPr="00CC0C94">
        <w:t>If the UE supports SRVCC to GERAN/UTRAN, the UE shall set the SRVCC to GERAN/UTRAN capability bit to "SRVCC from UTRAN HSPA or E-UTRAN to GERAN/UTRAN supported".</w:t>
      </w:r>
    </w:p>
    <w:p w14:paraId="615D308A" w14:textId="77777777" w:rsidR="00F71A33" w:rsidRPr="00CC0C94" w:rsidRDefault="00F71A33" w:rsidP="00F71A33">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4F1C0250" w14:textId="77777777" w:rsidR="00F71A33" w:rsidRPr="00CC0C94" w:rsidRDefault="00F71A33" w:rsidP="00F71A3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00918B49" w14:textId="77777777" w:rsidR="00F71A33" w:rsidRPr="00CC0C94" w:rsidRDefault="00F71A33" w:rsidP="00F71A33">
      <w:r w:rsidRPr="00CC0C94">
        <w:lastRenderedPageBreak/>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6A992949" w14:textId="77777777" w:rsidR="00F71A33" w:rsidRPr="00CC0C94" w:rsidRDefault="00F71A33" w:rsidP="00F71A33">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10D1D773" w14:textId="77777777" w:rsidR="00F71A33" w:rsidRPr="00CC0C94" w:rsidRDefault="00F71A33" w:rsidP="00F71A33">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D43145E" w14:textId="77777777" w:rsidR="00F71A33" w:rsidRPr="00CC0C94" w:rsidRDefault="00F71A33" w:rsidP="00F71A33">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71713FD3" w14:textId="77777777" w:rsidR="00F71A33" w:rsidRPr="00CC0C94" w:rsidRDefault="00F71A33" w:rsidP="00F71A33">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20AA6E27" w14:textId="77777777" w:rsidR="00F71A33" w:rsidRPr="00CC0C94" w:rsidRDefault="00F71A33" w:rsidP="00F71A33">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4550823E" w14:textId="77777777" w:rsidR="00F71A33" w:rsidRPr="00CC0C94" w:rsidRDefault="00F71A33" w:rsidP="00F71A33">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3CA16794" w14:textId="77777777" w:rsidR="00F71A33" w:rsidDel="007270C8" w:rsidRDefault="00F71A33" w:rsidP="00F71A33">
      <w:pPr>
        <w:rPr>
          <w:noProof/>
        </w:rPr>
      </w:pPr>
      <w:r w:rsidRPr="00CC0C94">
        <w:rPr>
          <w:lang w:eastAsia="ko-KR"/>
        </w:rPr>
        <w:t>If the UE</w:t>
      </w:r>
      <w:r w:rsidRPr="00CC0C94">
        <w:t xml:space="preserve"> is in NB-S1 mode, 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 xml:space="preserve">S optimization bit to "control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70F778E" w14:textId="77777777" w:rsidR="00F71A33" w:rsidRDefault="00F71A33" w:rsidP="00F71A33">
      <w:pPr>
        <w:pStyle w:val="EditorsNote"/>
      </w:pPr>
      <w:r w:rsidRPr="00AD4CF5">
        <w:t>Editor's note:</w:t>
      </w:r>
      <w:r w:rsidRPr="00AD4CF5">
        <w:tab/>
        <w:t xml:space="preserve">Whether the </w:t>
      </w:r>
      <w:proofErr w:type="spellStart"/>
      <w:r>
        <w:t>CIoT</w:t>
      </w:r>
      <w:proofErr w:type="spellEnd"/>
      <w:r>
        <w:t xml:space="preserve"> 5G</w:t>
      </w:r>
      <w:r w:rsidRPr="00CC0C94">
        <w:t>S optimization</w:t>
      </w:r>
      <w:r w:rsidRPr="00AD4CF5">
        <w:t xml:space="preserve"> </w:t>
      </w:r>
      <w:r>
        <w:t>the UE prefers to use needs to be included to the network is FFS.</w:t>
      </w:r>
    </w:p>
    <w:p w14:paraId="476A2D72" w14:textId="77777777" w:rsidR="00F71A33" w:rsidRPr="00CC0C94" w:rsidRDefault="00F71A33" w:rsidP="00F71A33"/>
    <w:p w14:paraId="4F5E445B" w14:textId="77777777" w:rsidR="00F71A33" w:rsidRPr="00CC0C94" w:rsidRDefault="00F71A33" w:rsidP="00F71A3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E713E02" w14:textId="77777777" w:rsidR="00F71A33" w:rsidRPr="00CC0C94" w:rsidRDefault="00F71A33" w:rsidP="00F71A33">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964C299" w14:textId="77777777" w:rsidR="00F71A33" w:rsidRPr="00CC0C94" w:rsidRDefault="00F71A33" w:rsidP="00F71A3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98A2266" w14:textId="77777777" w:rsidR="00F71A33" w:rsidRPr="00CC0C94" w:rsidRDefault="00F71A33" w:rsidP="00F71A3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43569372" w14:textId="77777777" w:rsidR="00F71A33" w:rsidRPr="00CC0C94" w:rsidRDefault="00F71A33" w:rsidP="00F71A33">
      <w:r w:rsidRPr="00CC0C94">
        <w:t>If the UE supports service gap control, then the UE shall set the SGC bit to "service gap control supported" in the UE network capability IE of the ATTACH REQUEST message.</w:t>
      </w:r>
    </w:p>
    <w:p w14:paraId="6B6367EF" w14:textId="77777777" w:rsidR="00F71A33" w:rsidRPr="00CC0C94" w:rsidRDefault="00F71A33" w:rsidP="00F71A3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5F972EC3" w14:textId="77777777" w:rsidR="00F71A33" w:rsidRPr="00CC0C94" w:rsidRDefault="00F71A33" w:rsidP="00F71A3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5E9E141" w14:textId="77777777" w:rsidR="00F71A33" w:rsidRPr="00CC0C94" w:rsidRDefault="00F71A33" w:rsidP="00F71A33">
      <w:r w:rsidRPr="00CC0C94">
        <w:t>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8736277" w14:textId="77777777" w:rsidR="00F71A33" w:rsidRPr="00CC0C94" w:rsidRDefault="00F71A33" w:rsidP="00F71A33">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3D953FA1" w14:textId="77777777" w:rsidR="00F71A33" w:rsidRPr="00CC0C94" w:rsidRDefault="00F71A33" w:rsidP="00F71A33">
      <w:pPr>
        <w:rPr>
          <w:lang w:eastAsia="ko-KR"/>
        </w:rPr>
      </w:pPr>
      <w:r w:rsidRPr="00CC0C94">
        <w:lastRenderedPageBreak/>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1B6D982" w14:textId="77777777" w:rsidR="00F71A33" w:rsidRPr="00CC0C94" w:rsidRDefault="00F71A33" w:rsidP="00F71A3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6EE6E41" w14:textId="048B1A97" w:rsidR="00F71A33" w:rsidRDefault="00B31295" w:rsidP="00F71A33">
      <w:pPr>
        <w:rPr>
          <w:ins w:id="100" w:author="Chaponniere33" w:date="2019-06-28T13:56:00Z"/>
        </w:rPr>
      </w:pPr>
      <w:ins w:id="101" w:author="Chaponniere33" w:date="2019-07-01T14:52:00Z">
        <w:r>
          <w:t>In WB-S1 mode, i</w:t>
        </w:r>
      </w:ins>
      <w:ins w:id="102" w:author="Chaponniere33" w:date="2019-06-28T13:56:00Z">
        <w:r w:rsidR="00F71A33">
          <w:t>f the UE supports RACS, the UE shall:</w:t>
        </w:r>
      </w:ins>
    </w:p>
    <w:p w14:paraId="440890E6" w14:textId="5D2B6310" w:rsidR="00F71A33" w:rsidRDefault="00F71A33" w:rsidP="00F71A33">
      <w:pPr>
        <w:pStyle w:val="B1"/>
        <w:rPr>
          <w:ins w:id="103" w:author="Chaponniere33" w:date="2019-06-28T13:56:00Z"/>
        </w:rPr>
      </w:pPr>
      <w:ins w:id="104" w:author="Chaponniere33" w:date="2019-06-28T13:56:00Z">
        <w:r>
          <w:t>a)</w:t>
        </w:r>
        <w:r>
          <w:tab/>
        </w:r>
        <w:r w:rsidRPr="00CC0C94">
          <w:t xml:space="preserve">set the </w:t>
        </w:r>
        <w:r>
          <w:t>RACS</w:t>
        </w:r>
        <w:r w:rsidRPr="00CC0C94">
          <w:t xml:space="preserve"> bit to "</w:t>
        </w:r>
        <w:r>
          <w:t>RACS supported"</w:t>
        </w:r>
        <w:r w:rsidRPr="00EE1071">
          <w:t xml:space="preserve"> </w:t>
        </w:r>
        <w:r>
          <w:t xml:space="preserve">in the </w:t>
        </w:r>
      </w:ins>
      <w:ins w:id="105" w:author="Chaponniere35" w:date="2019-08-15T21:21:00Z">
        <w:r w:rsidR="00FD5F7A">
          <w:t>UE network</w:t>
        </w:r>
      </w:ins>
      <w:ins w:id="106" w:author="Chaponniere33" w:date="2019-06-28T13:56:00Z">
        <w:r w:rsidRPr="009B6D73">
          <w:t xml:space="preserve"> capability</w:t>
        </w:r>
        <w:r>
          <w:t xml:space="preserve"> IE of the </w:t>
        </w:r>
      </w:ins>
      <w:ins w:id="107" w:author="Chaponniere35" w:date="2019-08-15T21:22:00Z">
        <w:r w:rsidR="00FD5F7A">
          <w:t>ATTACH</w:t>
        </w:r>
      </w:ins>
      <w:ins w:id="108" w:author="Chaponniere33" w:date="2019-06-28T13:56:00Z">
        <w:r>
          <w:t xml:space="preserve"> REQUEST message; and</w:t>
        </w:r>
      </w:ins>
    </w:p>
    <w:p w14:paraId="17ABA6DE" w14:textId="2083F0C5" w:rsidR="00F71A33" w:rsidRDefault="00F71A33" w:rsidP="00F71A33">
      <w:pPr>
        <w:pStyle w:val="B1"/>
        <w:rPr>
          <w:ins w:id="109" w:author="Chaponniere33" w:date="2019-06-28T13:56:00Z"/>
        </w:rPr>
      </w:pPr>
      <w:ins w:id="110" w:author="Chaponniere33" w:date="2019-06-28T13:56:00Z">
        <w:r>
          <w:t>b)</w:t>
        </w:r>
        <w:r>
          <w:tab/>
          <w:t xml:space="preserve">if the UE has an applicable UE radio capability ID for the current UE radio configuration in the selected PLMN, include the UE radio capability ID availability IE set to </w:t>
        </w:r>
        <w:r w:rsidRPr="00F878BC">
          <w:rPr>
            <w:noProof/>
            <w:lang w:val="en-US"/>
          </w:rPr>
          <w:t>"</w:t>
        </w:r>
        <w:r>
          <w:rPr>
            <w:noProof/>
            <w:lang w:val="en-US"/>
          </w:rPr>
          <w:t>UE radio capability ID available</w:t>
        </w:r>
        <w:r w:rsidRPr="00F878BC">
          <w:rPr>
            <w:noProof/>
            <w:lang w:val="en-US"/>
          </w:rPr>
          <w:t>"</w:t>
        </w:r>
      </w:ins>
      <w:ins w:id="111" w:author="Chaponniere33" w:date="2019-06-28T13:57:00Z">
        <w:r>
          <w:rPr>
            <w:noProof/>
            <w:lang w:val="en-US"/>
          </w:rPr>
          <w:t xml:space="preserve"> in the ATTACH REQUEST message</w:t>
        </w:r>
        <w:r>
          <w:t>.</w:t>
        </w:r>
      </w:ins>
    </w:p>
    <w:p w14:paraId="7EC317C8" w14:textId="77777777" w:rsidR="00F71A33" w:rsidRDefault="00F71A33" w:rsidP="00F71A33">
      <w:r>
        <w:t>If the attach procedure is initiated following an inter-system change from N1 mode to S1 mode in EMM-IDLE mode or the UE which was previously registered in N1 mode before entering state 5GMM-DEREGISTERED initiates the attach procedure:</w:t>
      </w:r>
    </w:p>
    <w:p w14:paraId="1D743F68" w14:textId="77777777" w:rsidR="00F71A33" w:rsidRDefault="00F71A33" w:rsidP="00F71A33">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FB1340E" w14:textId="77777777" w:rsidR="00F71A33" w:rsidRDefault="00F71A33" w:rsidP="00F71A33">
      <w:pPr>
        <w:pStyle w:val="B1"/>
        <w:rPr>
          <w:lang w:eastAsia="ja-JP"/>
        </w:rPr>
      </w:pPr>
      <w:r>
        <w:rPr>
          <w:lang w:eastAsia="ja-JP"/>
        </w:rPr>
        <w:t>b)</w:t>
      </w:r>
      <w:r>
        <w:rPr>
          <w:lang w:eastAsia="ja-JP"/>
        </w:rPr>
        <w:tab/>
        <w:t>otherwise:</w:t>
      </w:r>
    </w:p>
    <w:p w14:paraId="1C26A433" w14:textId="77777777" w:rsidR="00F71A33" w:rsidRDefault="00F71A33" w:rsidP="00F71A33">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11760B54" w14:textId="77777777" w:rsidR="00F71A33" w:rsidRPr="00CC0C94" w:rsidRDefault="00F71A33" w:rsidP="00F71A33">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789D3DF9" w14:textId="77777777" w:rsidR="00F71A33" w:rsidRPr="00CC0C94" w:rsidRDefault="00F71A33" w:rsidP="00F71A33">
      <w:pPr>
        <w:pStyle w:val="TH"/>
        <w:rPr>
          <w:lang w:eastAsia="zh-CN"/>
        </w:rPr>
      </w:pPr>
      <w:r w:rsidRPr="00CC0C94">
        <w:object w:dxaOrig="9740" w:dyaOrig="6707" w14:anchorId="2A4EC5F3">
          <v:shape id="_x0000_i1026" type="#_x0000_t75" style="width:413.9pt;height:4in" o:ole="">
            <v:imagedata r:id="rId15" o:title=""/>
          </v:shape>
          <o:OLEObject Type="Embed" ProgID="Visio.Drawing.11" ShapeID="_x0000_i1026" DrawAspect="Content" ObjectID="_1627624121" r:id="rId16"/>
        </w:object>
      </w:r>
    </w:p>
    <w:p w14:paraId="435F7CF5" w14:textId="77777777" w:rsidR="00F71A33" w:rsidRPr="00CC0C94" w:rsidRDefault="00F71A33" w:rsidP="00F71A3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77AEA3F" w14:textId="77777777" w:rsidR="00FE0F9A" w:rsidRPr="00CC0C94" w:rsidRDefault="00FE0F9A" w:rsidP="00FE0F9A">
      <w:bookmarkStart w:id="112" w:name="_Toc11996575"/>
    </w:p>
    <w:p w14:paraId="71E95290" w14:textId="77777777" w:rsidR="00FE0F9A" w:rsidRDefault="00FE0F9A" w:rsidP="00FE0F9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E81E24" w14:textId="77777777" w:rsidR="00FE0F9A" w:rsidRPr="00CC0C94" w:rsidRDefault="00FE0F9A" w:rsidP="00FE0F9A">
      <w:pPr>
        <w:pStyle w:val="Heading5"/>
      </w:pPr>
      <w:bookmarkStart w:id="113" w:name="_Toc11996614"/>
      <w:bookmarkEnd w:id="112"/>
      <w:r w:rsidRPr="00CC0C94">
        <w:lastRenderedPageBreak/>
        <w:t>5.5.3.2.2</w:t>
      </w:r>
      <w:r w:rsidRPr="00CC0C94">
        <w:tab/>
        <w:t>Normal and periodic tracking area updating procedure initiation</w:t>
      </w:r>
      <w:bookmarkEnd w:id="113"/>
    </w:p>
    <w:p w14:paraId="59D93181" w14:textId="77777777" w:rsidR="00FE0F9A" w:rsidRPr="00CC0C94" w:rsidRDefault="00FE0F9A" w:rsidP="00FE0F9A">
      <w:r w:rsidRPr="00CC0C94">
        <w:t>The UE in state EMM-REGISTERED shall initiate the tracking area updating procedure by sending a TRACKING AREA UPDATE REQUEST message to the MME,</w:t>
      </w:r>
    </w:p>
    <w:p w14:paraId="7C4D0763" w14:textId="77777777" w:rsidR="00FE0F9A" w:rsidRPr="00CC0C94" w:rsidRDefault="00FE0F9A" w:rsidP="00FE0F9A">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322165E4" w14:textId="77777777" w:rsidR="00FE0F9A" w:rsidRPr="00CC0C94" w:rsidRDefault="00FE0F9A" w:rsidP="00FE0F9A">
      <w:pPr>
        <w:pStyle w:val="B1"/>
      </w:pPr>
      <w:r w:rsidRPr="00CC0C94">
        <w:t>b)</w:t>
      </w:r>
      <w:r w:rsidRPr="00CC0C94">
        <w:tab/>
        <w:t>when the periodic tracking area updating timer T3412 expires;</w:t>
      </w:r>
    </w:p>
    <w:p w14:paraId="464E984C" w14:textId="77777777" w:rsidR="00FE0F9A" w:rsidRPr="00CC0C94" w:rsidRDefault="00FE0F9A" w:rsidP="00FE0F9A">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035657D" w14:textId="77777777" w:rsidR="00FE0F9A" w:rsidRPr="00CC0C94" w:rsidRDefault="00FE0F9A" w:rsidP="00FE0F9A">
      <w:pPr>
        <w:pStyle w:val="B1"/>
      </w:pPr>
      <w:r w:rsidRPr="00CC0C94">
        <w:t>d)</w:t>
      </w:r>
      <w:r w:rsidRPr="00CC0C94">
        <w:tab/>
        <w:t>when the UE performs an inter-system change from S101 mode to S1 mode and has no user data pending;</w:t>
      </w:r>
    </w:p>
    <w:p w14:paraId="2B8349FF" w14:textId="77777777" w:rsidR="00FE0F9A" w:rsidRPr="00CC0C94" w:rsidRDefault="00FE0F9A" w:rsidP="00FE0F9A">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66BA9074" w14:textId="77777777" w:rsidR="00FE0F9A" w:rsidRPr="00CC0C94" w:rsidRDefault="00FE0F9A" w:rsidP="00FE0F9A">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E44A3A9" w14:textId="77777777" w:rsidR="00FE0F9A" w:rsidRPr="00CC0C94" w:rsidRDefault="00FE0F9A" w:rsidP="00FE0F9A">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4A4744FD" w14:textId="77777777" w:rsidR="00FE0F9A" w:rsidRPr="00CC0C94" w:rsidRDefault="00FE0F9A" w:rsidP="00FE0F9A">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B2E7966" w14:textId="77777777" w:rsidR="00FE0F9A" w:rsidRPr="00CC0C94" w:rsidRDefault="00FE0F9A" w:rsidP="00FE0F9A">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0F40F94" w14:textId="77777777" w:rsidR="00FE0F9A" w:rsidRPr="00CC0C94" w:rsidRDefault="00FE0F9A" w:rsidP="00FE0F9A">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1E066C39" w14:textId="77777777" w:rsidR="00FE0F9A" w:rsidRPr="00CC0C94" w:rsidRDefault="00FE0F9A" w:rsidP="00FE0F9A">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777276CF" w14:textId="77777777" w:rsidR="00FE0F9A" w:rsidRPr="00CC0C94" w:rsidRDefault="00FE0F9A" w:rsidP="00FE0F9A">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D44D490" w14:textId="77777777" w:rsidR="00FE0F9A" w:rsidRPr="00CC0C94" w:rsidRDefault="00FE0F9A" w:rsidP="00FE0F9A">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549B91C5" w14:textId="77777777" w:rsidR="00FE0F9A" w:rsidRPr="00CC0C94" w:rsidRDefault="00FE0F9A" w:rsidP="00FE0F9A">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F341D56" w14:textId="77777777" w:rsidR="00FE0F9A" w:rsidRPr="00CC0C94" w:rsidRDefault="00FE0F9A" w:rsidP="00FE0F9A">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3D56663A" w14:textId="77777777" w:rsidR="00FE0F9A" w:rsidRPr="00CC0C94" w:rsidDel="001D42AF" w:rsidRDefault="00FE0F9A" w:rsidP="00FE0F9A">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69C8DD2" w14:textId="77777777" w:rsidR="00FE0F9A" w:rsidRPr="00CC0C94" w:rsidRDefault="00FE0F9A" w:rsidP="00FE0F9A">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2EF98775" w14:textId="77777777" w:rsidR="00FE0F9A" w:rsidRPr="00CC0C94" w:rsidRDefault="00FE0F9A" w:rsidP="00FE0F9A">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35CE68FF" w14:textId="77777777" w:rsidR="00FE0F9A" w:rsidRPr="00CC0C94" w:rsidRDefault="00FE0F9A" w:rsidP="00FE0F9A">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4A9EE224" w14:textId="77777777" w:rsidR="00FE0F9A" w:rsidRPr="00CC0C94" w:rsidRDefault="00FE0F9A" w:rsidP="00FE0F9A">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C56614F" w14:textId="77777777" w:rsidR="00FE0F9A" w:rsidRPr="00CC0C94" w:rsidRDefault="00FE0F9A" w:rsidP="00FE0F9A">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28DFF28F" w14:textId="77777777" w:rsidR="00FE0F9A" w:rsidRPr="00CC0C94" w:rsidRDefault="00FE0F9A" w:rsidP="00FE0F9A">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32693024" w14:textId="77777777" w:rsidR="00FE0F9A" w:rsidRPr="00CC0C94" w:rsidRDefault="00FE0F9A" w:rsidP="00FE0F9A">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0868A6E7" w14:textId="77777777" w:rsidR="00FE0F9A" w:rsidRPr="00CC0C94" w:rsidRDefault="00FE0F9A" w:rsidP="00FE0F9A">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1D7ACE2" w14:textId="77777777" w:rsidR="00FE0F9A" w:rsidRPr="00CC0C94" w:rsidRDefault="00FE0F9A" w:rsidP="00FE0F9A">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A102016" w14:textId="77777777" w:rsidR="00FE0F9A" w:rsidRPr="00CC0C94" w:rsidRDefault="00FE0F9A" w:rsidP="00FE0F9A">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17ABB87F" w14:textId="77777777" w:rsidR="00FE0F9A" w:rsidRPr="00CC0C94" w:rsidRDefault="00FE0F9A" w:rsidP="00FE0F9A">
      <w:pPr>
        <w:pStyle w:val="NO"/>
      </w:pPr>
      <w:r w:rsidRPr="00CC0C94">
        <w:t>NOTE 3:</w:t>
      </w:r>
      <w:r w:rsidRPr="00CC0C94">
        <w:tab/>
        <w:t>The tracking area updating procedure is initiated after deleting the DCN-ID list as specified in annex C.</w:t>
      </w:r>
    </w:p>
    <w:p w14:paraId="31D1A512" w14:textId="77777777" w:rsidR="00FE0F9A" w:rsidRPr="00CC0C94" w:rsidRDefault="00FE0F9A" w:rsidP="00FE0F9A">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52B68193" w14:textId="77777777" w:rsidR="00FE0F9A" w:rsidRPr="00CC0C94" w:rsidRDefault="00FE0F9A" w:rsidP="00FE0F9A">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3E95BCAB" w14:textId="77777777" w:rsidR="00FE0F9A" w:rsidRDefault="00FE0F9A" w:rsidP="00FE0F9A">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1173C4EA" w14:textId="77777777" w:rsidR="00FE0F9A" w:rsidRPr="00CC0C94" w:rsidRDefault="00FE0F9A" w:rsidP="00FE0F9A">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del w:id="114" w:author="Chaponniere33" w:date="2019-06-28T14:05:00Z">
        <w:r w:rsidDel="00FE0F9A">
          <w:rPr>
            <w:lang w:val="en-US" w:eastAsia="ko-KR"/>
          </w:rPr>
          <w:delText xml:space="preserve"> or</w:delText>
        </w:r>
      </w:del>
    </w:p>
    <w:p w14:paraId="215601DA" w14:textId="3E3753EB" w:rsidR="00FE0F9A" w:rsidRDefault="00FE0F9A" w:rsidP="00FE0F9A">
      <w:pPr>
        <w:pStyle w:val="B1"/>
        <w:rPr>
          <w:ins w:id="115" w:author="Chaponniere33" w:date="2019-06-28T14:06:00Z"/>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ins w:id="116" w:author="Chaponniere33" w:date="2019-06-28T14:05:00Z">
        <w:r>
          <w:t>; or</w:t>
        </w:r>
      </w:ins>
      <w:del w:id="117" w:author="Chaponniere33" w:date="2019-06-28T14:06:00Z">
        <w:r w:rsidDel="00FE0F9A">
          <w:rPr>
            <w:lang w:val="en-US" w:eastAsia="ko-KR"/>
          </w:rPr>
          <w:delText>.</w:delText>
        </w:r>
      </w:del>
    </w:p>
    <w:p w14:paraId="6B9B34E9" w14:textId="545C2758" w:rsidR="00FE0F9A" w:rsidRPr="00CC0C94" w:rsidRDefault="00FE0F9A" w:rsidP="00FE0F9A">
      <w:pPr>
        <w:pStyle w:val="B1"/>
        <w:rPr>
          <w:lang w:val="en-US" w:eastAsia="ko-KR"/>
        </w:rPr>
      </w:pPr>
      <w:proofErr w:type="spellStart"/>
      <w:ins w:id="118" w:author="Chaponniere33" w:date="2019-06-28T14:06:00Z">
        <w:r>
          <w:rPr>
            <w:lang w:val="en-US" w:eastAsia="ko-KR"/>
          </w:rPr>
          <w:t>zx</w:t>
        </w:r>
        <w:proofErr w:type="spellEnd"/>
        <w:r>
          <w:rPr>
            <w:lang w:val="en-US" w:eastAsia="ko-KR"/>
          </w:rPr>
          <w:t>)</w:t>
        </w:r>
        <w:r>
          <w:rPr>
            <w:lang w:val="en-US" w:eastAsia="ko-KR"/>
          </w:rPr>
          <w:tab/>
        </w:r>
      </w:ins>
      <w:ins w:id="119" w:author="Chaponniere33" w:date="2019-07-01T14:52:00Z">
        <w:r w:rsidR="00B31295">
          <w:rPr>
            <w:lang w:val="en-US" w:eastAsia="ko-KR"/>
          </w:rPr>
          <w:t xml:space="preserve">in WB-S1 mode, </w:t>
        </w:r>
      </w:ins>
      <w:ins w:id="120" w:author="Chaponniere33" w:date="2019-06-28T14:06:00Z">
        <w:r>
          <w:rPr>
            <w:lang w:val="en-US" w:eastAsia="ko-KR"/>
          </w:rPr>
          <w:t xml:space="preserve">when </w:t>
        </w:r>
        <w:r>
          <w:rPr>
            <w:lang w:eastAsia="zh-CN"/>
          </w:rPr>
          <w:t xml:space="preserve">the applicable UE radio capability ID for the current UE radio configuration changes due to a reselection to a new PLMN or a revocation of the </w:t>
        </w:r>
      </w:ins>
      <w:ins w:id="121" w:author="Chaponniere33" w:date="2019-07-26T13:51:00Z">
        <w:r w:rsidR="00420B07">
          <w:rPr>
            <w:lang w:eastAsia="zh-CN"/>
          </w:rPr>
          <w:t>network</w:t>
        </w:r>
      </w:ins>
      <w:ins w:id="122" w:author="Chaponniere33" w:date="2019-06-28T14:06:00Z">
        <w:r>
          <w:rPr>
            <w:lang w:eastAsia="zh-CN"/>
          </w:rPr>
          <w:t>-assigned UE radio capability ID</w:t>
        </w:r>
      </w:ins>
      <w:ins w:id="123" w:author="Chaponniere33" w:date="2019-07-26T10:33:00Z">
        <w:r w:rsidR="00E61B1F">
          <w:rPr>
            <w:lang w:eastAsia="zh-CN"/>
          </w:rPr>
          <w:t>s</w:t>
        </w:r>
      </w:ins>
      <w:ins w:id="124" w:author="Chaponniere33" w:date="2019-06-28T14:06:00Z">
        <w:r>
          <w:rPr>
            <w:lang w:eastAsia="zh-CN"/>
          </w:rPr>
          <w:t xml:space="preserve"> by the serving PLMN.</w:t>
        </w:r>
      </w:ins>
    </w:p>
    <w:p w14:paraId="7B91CE8D" w14:textId="77777777" w:rsidR="00FE0F9A" w:rsidRPr="00CC0C94" w:rsidRDefault="00FE0F9A" w:rsidP="00FE0F9A">
      <w:r w:rsidRPr="00CC0C94">
        <w:t>For all cases except case b, the UE shall set the EPS update type IE in the TRACKING AREA UPDATE REQUEST message to "TA updating". For case b, the UE shall set the EPS update type IE to "periodic updating".</w:t>
      </w:r>
    </w:p>
    <w:p w14:paraId="23ADE691" w14:textId="65975CE9" w:rsidR="00FE0F9A" w:rsidRPr="00CC0C94" w:rsidRDefault="00FE0F9A" w:rsidP="00FE0F9A">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ins w:id="125" w:author="Chaponniere33" w:date="2019-06-28T14:25:00Z">
        <w:r w:rsidR="00832A8F">
          <w:t xml:space="preserve"> Additionally, </w:t>
        </w:r>
      </w:ins>
      <w:ins w:id="126" w:author="Chaponniere33" w:date="2019-07-01T14:53:00Z">
        <w:r w:rsidR="00B31295">
          <w:t xml:space="preserve">in WB-S1 mode, </w:t>
        </w:r>
      </w:ins>
      <w:ins w:id="127" w:author="Chaponniere33" w:date="2019-06-28T14:25:00Z">
        <w:r w:rsidR="00832A8F">
          <w:t xml:space="preserve">if the UE supports RACS and the UE has </w:t>
        </w:r>
      </w:ins>
      <w:ins w:id="128" w:author="Chaponniere33" w:date="2019-06-28T14:26:00Z">
        <w:r w:rsidR="00832A8F">
          <w:t xml:space="preserve">an applicable UE radio capability ID for the new UE radio configuration in the serving PLMN, the UE shall include the UE radio capability ID availability IE set to </w:t>
        </w:r>
        <w:r w:rsidR="00832A8F" w:rsidRPr="00CC0C94">
          <w:t>"</w:t>
        </w:r>
        <w:r w:rsidR="00832A8F">
          <w:t>UE radio capability ID available</w:t>
        </w:r>
        <w:r w:rsidR="00832A8F" w:rsidRPr="00CC0C94">
          <w:t>"</w:t>
        </w:r>
        <w:r w:rsidR="00832A8F">
          <w:t xml:space="preserve"> i</w:t>
        </w:r>
      </w:ins>
      <w:ins w:id="129" w:author="Chaponniere33" w:date="2019-06-28T14:27:00Z">
        <w:r w:rsidR="00832A8F">
          <w:t xml:space="preserve">n the </w:t>
        </w:r>
        <w:r w:rsidR="00832A8F" w:rsidRPr="00CC0C94">
          <w:t>TRACKING AREA UPDATE REQUEST message</w:t>
        </w:r>
        <w:r w:rsidR="00832A8F">
          <w:t>.</w:t>
        </w:r>
      </w:ins>
    </w:p>
    <w:p w14:paraId="61731F84" w14:textId="77777777" w:rsidR="00FE0F9A" w:rsidRPr="00CC0C94" w:rsidRDefault="00FE0F9A" w:rsidP="00FE0F9A">
      <w:r w:rsidRPr="00CC0C94">
        <w:t>For case l, if the TIN indicates "RAT-related TMSI", the UE shall set the TIN to "P-TMSI" before initiating the tracking area updating procedure.</w:t>
      </w:r>
    </w:p>
    <w:p w14:paraId="188CF8CD" w14:textId="77777777" w:rsidR="00FE0F9A" w:rsidRPr="00CC0C94" w:rsidRDefault="00FE0F9A" w:rsidP="00FE0F9A">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73318EE3" w14:textId="77777777" w:rsidR="00FE0F9A" w:rsidRPr="00CC0C94" w:rsidRDefault="00FE0F9A" w:rsidP="00FE0F9A">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4F438011" w14:textId="77777777" w:rsidR="00FE0F9A" w:rsidRPr="00CC0C94" w:rsidRDefault="00FE0F9A" w:rsidP="00FE0F9A">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6B94F1B4" w14:textId="77777777" w:rsidR="00FE0F9A" w:rsidRPr="00CC0C94" w:rsidRDefault="00FE0F9A" w:rsidP="00FE0F9A">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4C0964F3" w14:textId="77777777" w:rsidR="00FE0F9A" w:rsidRPr="00CC0C94" w:rsidDel="00994EE1" w:rsidRDefault="00FE0F9A" w:rsidP="00FE0F9A">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1F72A11C" w14:textId="77777777" w:rsidR="00FE0F9A" w:rsidRPr="00CC0C94" w:rsidRDefault="00FE0F9A" w:rsidP="00FE0F9A">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0B9B790E" w14:textId="77777777" w:rsidR="00FE0F9A" w:rsidRPr="00CC0C94" w:rsidRDefault="00FE0F9A" w:rsidP="00FE0F9A">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67FC54E" w14:textId="77777777" w:rsidR="00FE0F9A" w:rsidRPr="00CC0C94" w:rsidRDefault="00FE0F9A" w:rsidP="00FE0F9A">
      <w:pPr>
        <w:pStyle w:val="NO"/>
      </w:pPr>
      <w:r w:rsidRPr="00CC0C94">
        <w:lastRenderedPageBreak/>
        <w:t>NOTE 4:</w:t>
      </w:r>
      <w:r w:rsidRPr="00CC0C94">
        <w:tab/>
        <w:t>The UE specific DRX parameter is not used by the E-UTRAN for paging from NB-IoT cells (see 3GPP TS 23.401 [10] and 3GPP TS 36.304 [21]).</w:t>
      </w:r>
    </w:p>
    <w:p w14:paraId="4EC13C84" w14:textId="77777777" w:rsidR="00FE0F9A" w:rsidRPr="00CC0C94" w:rsidRDefault="00FE0F9A" w:rsidP="00FE0F9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663B8578" w14:textId="77777777" w:rsidR="00FE0F9A" w:rsidRPr="00CC0C94" w:rsidRDefault="00FE0F9A" w:rsidP="00FE0F9A">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147C2D8E" w14:textId="77777777" w:rsidR="00FE0F9A" w:rsidRPr="00CC0C94" w:rsidRDefault="00FE0F9A" w:rsidP="00FE0F9A">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7AEC55B5" w14:textId="77777777" w:rsidR="00FE0F9A" w:rsidRPr="00CC0C94" w:rsidRDefault="00FE0F9A" w:rsidP="00FE0F9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7A0F8A3" w14:textId="77777777" w:rsidR="00FE0F9A" w:rsidDel="007270C8" w:rsidRDefault="00FE0F9A" w:rsidP="00FE0F9A">
      <w:pPr>
        <w:rPr>
          <w:noProof/>
        </w:rPr>
      </w:pPr>
      <w:r w:rsidRPr="00CC0C94">
        <w:rPr>
          <w:lang w:eastAsia="ko-KR"/>
        </w:rPr>
        <w:t>If</w:t>
      </w:r>
      <w:r w:rsidRPr="00CC0C94">
        <w:t xml:space="preserve"> the UE is in NB-S1 mode, 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 xml:space="preserve">S optimization bit to "control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556F7708" w14:textId="77777777" w:rsidR="00FE0F9A" w:rsidRDefault="00FE0F9A" w:rsidP="00FE0F9A">
      <w:pPr>
        <w:pStyle w:val="EditorsNote"/>
      </w:pPr>
      <w:r w:rsidRPr="00AD4CF5">
        <w:t>Editor's note:</w:t>
      </w:r>
      <w:r w:rsidRPr="00AD4CF5">
        <w:tab/>
        <w:t xml:space="preserve">Whether the </w:t>
      </w:r>
      <w:proofErr w:type="spellStart"/>
      <w:r>
        <w:t>CIoT</w:t>
      </w:r>
      <w:proofErr w:type="spellEnd"/>
      <w:r>
        <w:t xml:space="preserve"> 5G</w:t>
      </w:r>
      <w:r w:rsidRPr="00CC0C94">
        <w:t>S optimization</w:t>
      </w:r>
      <w:r w:rsidRPr="00AD4CF5">
        <w:t xml:space="preserve"> </w:t>
      </w:r>
      <w:r>
        <w:t>the UE prefers to use needs to be included to the network is FFS.</w:t>
      </w:r>
    </w:p>
    <w:p w14:paraId="30364460" w14:textId="77777777" w:rsidR="00FE0F9A" w:rsidRPr="00CC0C94" w:rsidRDefault="00FE0F9A" w:rsidP="00FE0F9A">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2CE9E1E1" w14:textId="77777777" w:rsidR="00FE0F9A" w:rsidRPr="00CC0C94" w:rsidRDefault="00FE0F9A" w:rsidP="00FE0F9A">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38B47C3" w14:textId="77777777" w:rsidR="00FE0F9A" w:rsidRDefault="00FE0F9A" w:rsidP="00FE0F9A">
      <w:r>
        <w:t xml:space="preserve">For all cases except cases z and </w:t>
      </w:r>
      <w:proofErr w:type="spellStart"/>
      <w:r>
        <w:t>zd</w:t>
      </w:r>
      <w:proofErr w:type="spellEnd"/>
      <w:r>
        <w:t>:</w:t>
      </w:r>
    </w:p>
    <w:p w14:paraId="314CC135" w14:textId="77777777" w:rsidR="00FE0F9A" w:rsidRPr="00CC0C94" w:rsidRDefault="00FE0F9A" w:rsidP="00FE0F9A">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689CDF06" w14:textId="77777777" w:rsidR="00FE0F9A" w:rsidRPr="00CC0C94" w:rsidRDefault="00FE0F9A" w:rsidP="00FE0F9A">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6524E209" w14:textId="77777777" w:rsidR="00FE0F9A" w:rsidRPr="00CC0C94" w:rsidRDefault="00FE0F9A" w:rsidP="00FE0F9A">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30072F2" w14:textId="77777777" w:rsidR="00FE0F9A" w:rsidRPr="00CC0C94" w:rsidRDefault="00FE0F9A" w:rsidP="00FE0F9A">
      <w:pPr>
        <w:pStyle w:val="NO"/>
      </w:pPr>
      <w:r w:rsidRPr="00CC0C94">
        <w:t>NOTE 5:</w:t>
      </w:r>
      <w:r w:rsidRPr="00CC0C94">
        <w:tab/>
        <w:t>The mapping of the P-TMSI and RAI to the GUTI is specified in 3GPP TS 23.003 [2].</w:t>
      </w:r>
    </w:p>
    <w:p w14:paraId="53469B89" w14:textId="77777777" w:rsidR="00FE0F9A" w:rsidRPr="00CC0C94" w:rsidDel="00994EE1" w:rsidRDefault="00FE0F9A" w:rsidP="00FE0F9A">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56C9A6A4" w14:textId="77777777" w:rsidR="00FE0F9A" w:rsidRPr="00CC0C94" w:rsidRDefault="00FE0F9A" w:rsidP="00FE0F9A">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10AD38C" w14:textId="77777777" w:rsidR="00FE0F9A" w:rsidRPr="00CC0C94" w:rsidRDefault="00FE0F9A" w:rsidP="00FE0F9A">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7625FE6" w14:textId="77777777" w:rsidR="00FE0F9A" w:rsidRPr="00CC0C94" w:rsidRDefault="00FE0F9A" w:rsidP="00FE0F9A">
      <w:r>
        <w:lastRenderedPageBreak/>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405E3AE" w14:textId="77777777" w:rsidR="00FE0F9A" w:rsidRPr="00CC0C94" w:rsidRDefault="00FE0F9A" w:rsidP="00FE0F9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30FC5DFB" w14:textId="77777777" w:rsidR="00FE0F9A" w:rsidRPr="00CC0C94" w:rsidRDefault="00FE0F9A" w:rsidP="00FE0F9A">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CAE42DE" w14:textId="77777777" w:rsidR="00FE0F9A" w:rsidRPr="00CC0C94" w:rsidRDefault="00FE0F9A" w:rsidP="00FE0F9A">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44832F0" w14:textId="77777777" w:rsidR="00FE0F9A" w:rsidRPr="00CC0C94" w:rsidRDefault="00FE0F9A" w:rsidP="00FE0F9A">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0D6F76F" w14:textId="77777777" w:rsidR="00FE0F9A" w:rsidRPr="00CC0C94" w:rsidRDefault="00FE0F9A" w:rsidP="00FE0F9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1DF136C" w14:textId="77777777" w:rsidR="00FE0F9A" w:rsidRPr="00CC0C94" w:rsidRDefault="00FE0F9A" w:rsidP="00FE0F9A">
      <w:pPr>
        <w:pStyle w:val="B1"/>
      </w:pPr>
      <w:r w:rsidRPr="00CC0C94">
        <w:t>-</w:t>
      </w:r>
      <w:r w:rsidRPr="00CC0C94">
        <w:tab/>
        <w:t>for the case f;</w:t>
      </w:r>
    </w:p>
    <w:p w14:paraId="75F8F59E" w14:textId="77777777" w:rsidR="00FE0F9A" w:rsidRPr="00CC0C94" w:rsidRDefault="00FE0F9A" w:rsidP="00FE0F9A">
      <w:pPr>
        <w:pStyle w:val="B1"/>
      </w:pPr>
      <w:r w:rsidRPr="00CC0C94">
        <w:t>-</w:t>
      </w:r>
      <w:r w:rsidRPr="00CC0C94">
        <w:tab/>
        <w:t xml:space="preserve">for the case s; </w:t>
      </w:r>
    </w:p>
    <w:p w14:paraId="6AF39C77" w14:textId="77777777" w:rsidR="00FE0F9A" w:rsidRPr="00CC0C94" w:rsidRDefault="00FE0F9A" w:rsidP="00FE0F9A">
      <w:pPr>
        <w:pStyle w:val="B1"/>
      </w:pPr>
      <w:r w:rsidRPr="00CC0C94">
        <w:t>-</w:t>
      </w:r>
      <w:r w:rsidRPr="00CC0C94">
        <w:tab/>
        <w:t>for the case z; and</w:t>
      </w:r>
    </w:p>
    <w:p w14:paraId="1EC67AFE" w14:textId="77777777" w:rsidR="00FE0F9A" w:rsidRPr="00CC0C94" w:rsidRDefault="00FE0F9A" w:rsidP="00FE0F9A">
      <w:pPr>
        <w:pStyle w:val="B1"/>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p>
    <w:p w14:paraId="3F691C32" w14:textId="77777777" w:rsidR="00FE0F9A" w:rsidRPr="00CC0C94" w:rsidRDefault="00FE0F9A" w:rsidP="00FE0F9A">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3E6B6D4D" w14:textId="77777777" w:rsidR="00FE0F9A" w:rsidRPr="00CC0C94" w:rsidRDefault="00FE0F9A" w:rsidP="00FE0F9A">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3A4CF339" w14:textId="77777777" w:rsidR="00FE0F9A" w:rsidRPr="00CC0C94" w:rsidRDefault="00FE0F9A" w:rsidP="00FE0F9A">
      <w:r w:rsidRPr="00CC0C94">
        <w:t>For all cases except case b, if the UE supports SRVCC to GERAN/UTRAN, the UE shall set the SRVCC to GERAN/UTRAN capability bit in the MS network capability IE to "SRVCC from UTRAN HSPA or E-UTRAN to GERAN/UTRAN supported".</w:t>
      </w:r>
    </w:p>
    <w:p w14:paraId="351B99CA" w14:textId="77777777" w:rsidR="00FE0F9A" w:rsidRPr="00CC0C94" w:rsidRDefault="00FE0F9A" w:rsidP="00FE0F9A">
      <w:r w:rsidRPr="00CC0C94">
        <w:lastRenderedPageBreak/>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EE7AA2E" w14:textId="77777777" w:rsidR="00FE0F9A" w:rsidRPr="00CC0C94" w:rsidRDefault="00FE0F9A" w:rsidP="00FE0F9A">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187891B6" w14:textId="77777777" w:rsidR="00FE0F9A" w:rsidRPr="00CC0C94" w:rsidRDefault="00FE0F9A" w:rsidP="00FE0F9A">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647AB547" w14:textId="77777777" w:rsidR="00FE0F9A" w:rsidRPr="00CC0C94" w:rsidRDefault="00FE0F9A" w:rsidP="00FE0F9A">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52894D8B" w14:textId="77777777" w:rsidR="00FE0F9A" w:rsidRPr="00CC0C94" w:rsidRDefault="00FE0F9A" w:rsidP="00FE0F9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7870A4C9" w14:textId="77777777" w:rsidR="00FE0F9A" w:rsidRPr="00CC0C94" w:rsidRDefault="00FE0F9A" w:rsidP="00FE0F9A">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46EA450" w14:textId="77777777" w:rsidR="00FE0F9A" w:rsidRPr="00CC0C94" w:rsidRDefault="00FE0F9A" w:rsidP="00FE0F9A">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73A25D1D" w14:textId="77777777" w:rsidR="00FE0F9A" w:rsidRPr="00CC0C94" w:rsidRDefault="00FE0F9A" w:rsidP="00FE0F9A">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36DB0963" w14:textId="77777777" w:rsidR="00FE0F9A" w:rsidRPr="00CC0C94" w:rsidRDefault="00FE0F9A" w:rsidP="00FE0F9A">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0C03EB84" w14:textId="77777777" w:rsidR="00FE0F9A" w:rsidRPr="00CC0C94" w:rsidRDefault="00FE0F9A" w:rsidP="00FE0F9A">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D6EE48C" w14:textId="77777777" w:rsidR="00FE0F9A" w:rsidRPr="00CC0C94" w:rsidRDefault="00FE0F9A" w:rsidP="00FE0F9A">
      <w:r w:rsidRPr="00CC0C94">
        <w:t>For all cases except case b, if the UE supports SGC, then the UE shall set the SGC bit to "service gap control supported" in the UE network capability IE of the TRACKING AREA UPDATE REQUEST message.</w:t>
      </w:r>
    </w:p>
    <w:p w14:paraId="72428E2C" w14:textId="77777777" w:rsidR="00FE0F9A" w:rsidRPr="00CC0C94" w:rsidRDefault="00FE0F9A" w:rsidP="00FE0F9A">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E551A7A" w14:textId="77777777" w:rsidR="00FE0F9A" w:rsidRPr="00CC0C94" w:rsidRDefault="00FE0F9A" w:rsidP="00FE0F9A">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1E5BB20" w14:textId="77777777" w:rsidR="00FE0F9A" w:rsidRPr="00CC0C94" w:rsidRDefault="00FE0F9A" w:rsidP="00FE0F9A">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5487765" w14:textId="77777777" w:rsidR="00FE0F9A" w:rsidRPr="00CC0C94" w:rsidRDefault="00FE0F9A" w:rsidP="00FE0F9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8191D15" w14:textId="77777777" w:rsidR="00FE0F9A" w:rsidRDefault="00FE0F9A" w:rsidP="00FE0F9A">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67D7BBC" w14:textId="4B58583F" w:rsidR="00FE0F9A" w:rsidRDefault="00FE0F9A" w:rsidP="00FE0F9A">
      <w:pPr>
        <w:rPr>
          <w:ins w:id="130" w:author="Chaponniere33" w:date="2019-06-28T14:08:00Z"/>
        </w:rPr>
      </w:pPr>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88759E5" w14:textId="38260F04" w:rsidR="00B92ECE" w:rsidRDefault="00B92ECE" w:rsidP="00FE0F9A">
      <w:pPr>
        <w:rPr>
          <w:ins w:id="131" w:author="Chaponniere33" w:date="2019-06-28T14:31:00Z"/>
        </w:rPr>
      </w:pPr>
      <w:ins w:id="132" w:author="Chaponniere33" w:date="2019-06-28T14:09:00Z">
        <w:r w:rsidRPr="00CC0C94">
          <w:t xml:space="preserve">For all cases except case b, </w:t>
        </w:r>
      </w:ins>
      <w:ins w:id="133" w:author="Chaponniere33" w:date="2019-07-01T14:53:00Z">
        <w:r w:rsidR="00B31295">
          <w:t xml:space="preserve">in WB-S1 mode, </w:t>
        </w:r>
      </w:ins>
      <w:ins w:id="134" w:author="Chaponniere33" w:date="2019-06-28T14:09:00Z">
        <w:r>
          <w:t>i</w:t>
        </w:r>
        <w:r w:rsidRPr="00CC0C94">
          <w:t xml:space="preserve">f the UE supports </w:t>
        </w:r>
        <w:r>
          <w:t>RACS</w:t>
        </w:r>
      </w:ins>
      <w:ins w:id="135" w:author="Chaponniere33" w:date="2019-06-28T14:17:00Z">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w:t>
        </w:r>
      </w:ins>
      <w:ins w:id="136" w:author="Chaponniere33" w:date="2019-06-28T14:23:00Z">
        <w:r w:rsidR="00832A8F">
          <w:t>UE network capability IE</w:t>
        </w:r>
      </w:ins>
      <w:ins w:id="137" w:author="Chaponniere33" w:date="2019-06-28T14:17:00Z">
        <w:r>
          <w:t xml:space="preserve"> of the </w:t>
        </w:r>
      </w:ins>
      <w:ins w:id="138" w:author="Chaponniere33" w:date="2019-06-28T14:23:00Z">
        <w:r w:rsidR="00832A8F" w:rsidRPr="00CC0C94">
          <w:t>TRACKING AREA UPDATE</w:t>
        </w:r>
        <w:r w:rsidR="00832A8F">
          <w:t xml:space="preserve"> </w:t>
        </w:r>
      </w:ins>
      <w:ins w:id="139" w:author="Chaponniere33" w:date="2019-06-28T14:17:00Z">
        <w:r>
          <w:t>REQUEST message.</w:t>
        </w:r>
      </w:ins>
    </w:p>
    <w:p w14:paraId="174B3BA1" w14:textId="1387C5B6" w:rsidR="00D4005B" w:rsidRPr="00CC0C94" w:rsidRDefault="00D4005B" w:rsidP="00D4005B">
      <w:ins w:id="140" w:author="Chaponniere33" w:date="2019-06-28T14:31:00Z">
        <w:r>
          <w:t xml:space="preserve">For case </w:t>
        </w:r>
        <w:proofErr w:type="spellStart"/>
        <w:r>
          <w:t>zx</w:t>
        </w:r>
        <w:proofErr w:type="spellEnd"/>
        <w:r>
          <w:t xml:space="preserve">, </w:t>
        </w:r>
      </w:ins>
      <w:ins w:id="141" w:author="Chaponniere33" w:date="2019-07-01T14:53:00Z">
        <w:r w:rsidR="00B31295">
          <w:t xml:space="preserve">in WB-S1 mode, </w:t>
        </w:r>
      </w:ins>
      <w:ins w:id="142" w:author="Chaponniere33" w:date="2019-06-28T14:35:00Z">
        <w:r>
          <w:t xml:space="preserve">if the UE has an applicable UE radio capability ID for the current UE radio configuration in the selected PLMN, </w:t>
        </w:r>
      </w:ins>
      <w:ins w:id="143" w:author="Chaponniere33" w:date="2019-06-28T14:31:00Z">
        <w:r>
          <w:t>the UE shall</w:t>
        </w:r>
      </w:ins>
      <w:ins w:id="144" w:author="Chaponniere33" w:date="2019-06-28T14:34:00Z">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ins>
      <w:ins w:id="145" w:author="Chaponniere33" w:date="2019-06-28T14:35:00Z">
        <w:r>
          <w:t>.</w:t>
        </w:r>
      </w:ins>
    </w:p>
    <w:p w14:paraId="17008B41" w14:textId="77777777" w:rsidR="00FE0F9A" w:rsidRPr="00CC0C94" w:rsidRDefault="00FE0F9A" w:rsidP="00FE0F9A">
      <w:pPr>
        <w:pStyle w:val="TH"/>
        <w:rPr>
          <w:lang w:eastAsia="zh-CN"/>
        </w:rPr>
      </w:pPr>
      <w:r w:rsidRPr="00CC0C94">
        <w:object w:dxaOrig="10336" w:dyaOrig="6722" w14:anchorId="72B39856">
          <v:shape id="_x0000_i1027" type="#_x0000_t75" style="width:443.95pt;height:4in" o:ole="">
            <v:imagedata r:id="rId17" o:title=""/>
          </v:shape>
          <o:OLEObject Type="Embed" ProgID="Visio.Drawing.11" ShapeID="_x0000_i1027" DrawAspect="Content" ObjectID="_1627624122" r:id="rId18"/>
        </w:object>
      </w:r>
    </w:p>
    <w:p w14:paraId="0AEAF9AF" w14:textId="77777777" w:rsidR="00FE0F9A" w:rsidRPr="00CC0C94" w:rsidRDefault="00FE0F9A" w:rsidP="00FE0F9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127B3F5D" w14:textId="4179751D" w:rsidR="00403A95" w:rsidRDefault="00403A95" w:rsidP="00F20248">
      <w:pPr>
        <w:jc w:val="center"/>
        <w:rPr>
          <w:noProof/>
        </w:rPr>
      </w:pPr>
    </w:p>
    <w:p w14:paraId="6B8EA7AF" w14:textId="77777777" w:rsidR="00FE0F9A" w:rsidRDefault="00FE0F9A" w:rsidP="00F20248">
      <w:pPr>
        <w:jc w:val="center"/>
        <w:rPr>
          <w:noProof/>
        </w:rPr>
      </w:pPr>
    </w:p>
    <w:p w14:paraId="65CF06DE" w14:textId="77777777"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34EBB2D" w14:textId="77777777" w:rsidR="006A2AED" w:rsidRPr="00CC0C94" w:rsidRDefault="006A2AED" w:rsidP="006A2AED">
      <w:pPr>
        <w:pStyle w:val="Heading5"/>
      </w:pPr>
      <w:bookmarkStart w:id="146" w:name="_Toc11996626"/>
      <w:r w:rsidRPr="00CC0C94">
        <w:t>5.5.3.3.2</w:t>
      </w:r>
      <w:r w:rsidRPr="00CC0C94">
        <w:tab/>
        <w:t>Combined tracking area updating procedure initiation</w:t>
      </w:r>
      <w:bookmarkEnd w:id="146"/>
    </w:p>
    <w:p w14:paraId="0E6F88B0" w14:textId="77777777" w:rsidR="006A2AED" w:rsidRPr="00CC0C94" w:rsidRDefault="006A2AED" w:rsidP="006A2AED">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67DB8B85" w14:textId="77777777" w:rsidR="006A2AED" w:rsidRPr="00CC0C94" w:rsidRDefault="006A2AED" w:rsidP="006A2AED">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C84675F" w14:textId="77777777" w:rsidR="006A2AED" w:rsidRPr="00CC0C94" w:rsidRDefault="006A2AED" w:rsidP="006A2AED">
      <w:pPr>
        <w:pStyle w:val="B1"/>
      </w:pPr>
      <w:r w:rsidRPr="00CC0C94">
        <w:t>b)</w:t>
      </w:r>
      <w:r w:rsidRPr="00CC0C94">
        <w:tab/>
        <w:t>when the UE that is attached for EPS services wants to perform an attach for non-EPS services. In this case the EPS update type IE shall be set to "combined TA/LA updating with IMSI attach";</w:t>
      </w:r>
    </w:p>
    <w:p w14:paraId="2E7EA398" w14:textId="77777777" w:rsidR="006A2AED" w:rsidRPr="00CC0C94" w:rsidRDefault="006A2AED" w:rsidP="006A2AED">
      <w:pPr>
        <w:pStyle w:val="B1"/>
      </w:pPr>
      <w:r w:rsidRPr="00CC0C94">
        <w:t>c)</w:t>
      </w:r>
      <w:r w:rsidRPr="00CC0C94">
        <w:tab/>
        <w:t>when the UE performs an intersystem change from A/Gb mode to S1 mode and the EPS services were previously suspended in A/Gb mode;</w:t>
      </w:r>
    </w:p>
    <w:p w14:paraId="4B56D044" w14:textId="77777777" w:rsidR="006A2AED" w:rsidRPr="00CC0C94" w:rsidRDefault="006A2AED" w:rsidP="006A2AED">
      <w:pPr>
        <w:pStyle w:val="B1"/>
      </w:pPr>
      <w:r w:rsidRPr="00CC0C94">
        <w:lastRenderedPageBreak/>
        <w:t>d)</w:t>
      </w:r>
      <w:r w:rsidRPr="00CC0C94">
        <w:tab/>
        <w:t xml:space="preserve">when the UE performs an intersystem change from A/Gb or </w:t>
      </w:r>
      <w:proofErr w:type="spellStart"/>
      <w:r w:rsidRPr="00CC0C94">
        <w:t>Iu</w:t>
      </w:r>
      <w:proofErr w:type="spellEnd"/>
      <w:r w:rsidRPr="00CC0C94">
        <w:t xml:space="preserve">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w:t>
      </w:r>
      <w:proofErr w:type="spellStart"/>
      <w:r w:rsidRPr="00CC0C94">
        <w:t>Iu</w:t>
      </w:r>
      <w:proofErr w:type="spellEnd"/>
      <w:r w:rsidRPr="00CC0C94">
        <w:t xml:space="preserve"> mode, or moved to A/Gb or </w:t>
      </w:r>
      <w:proofErr w:type="spellStart"/>
      <w:r w:rsidRPr="00CC0C94">
        <w:t>Iu</w:t>
      </w:r>
      <w:proofErr w:type="spellEnd"/>
      <w:r w:rsidRPr="00CC0C94">
        <w:t xml:space="preserve"> mode from S1 mode through an SRVCC handover or moved to </w:t>
      </w:r>
      <w:proofErr w:type="spellStart"/>
      <w:r w:rsidRPr="00CC0C94">
        <w:t>Iu</w:t>
      </w:r>
      <w:proofErr w:type="spellEnd"/>
      <w:r w:rsidRPr="00CC0C94">
        <w:t xml:space="preserve">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
    <w:p w14:paraId="5C809692" w14:textId="77777777" w:rsidR="006A2AED" w:rsidRPr="00CC0C94" w:rsidRDefault="006A2AED" w:rsidP="006A2AED">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4C1D3F06" w14:textId="77777777" w:rsidR="006A2AED" w:rsidRPr="00CC0C94" w:rsidRDefault="006A2AED" w:rsidP="006A2AED">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190796CF" w14:textId="77777777" w:rsidR="006A2AED" w:rsidRPr="00CC0C94" w:rsidRDefault="006A2AED" w:rsidP="006A2AED">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53313D91" w14:textId="77777777" w:rsidR="006A2AED" w:rsidRPr="00CC0C94" w:rsidRDefault="006A2AED" w:rsidP="006A2AED">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2313D0A0" w14:textId="77777777" w:rsidR="006A2AED" w:rsidRPr="00CC0C94" w:rsidRDefault="006A2AED" w:rsidP="006A2AED">
      <w:pPr>
        <w:pStyle w:val="B1"/>
      </w:pPr>
      <w:proofErr w:type="spellStart"/>
      <w:r w:rsidRPr="00CC0C94">
        <w:rPr>
          <w:lang w:eastAsia="ja-JP"/>
        </w:rPr>
        <w:t>i</w:t>
      </w:r>
      <w:proofErr w:type="spellEnd"/>
      <w:r w:rsidRPr="00CC0C94">
        <w:rPr>
          <w:lang w:eastAsia="ja-JP"/>
        </w:rPr>
        <w:t>)</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A3741A6" w14:textId="77777777" w:rsidR="006A2AED" w:rsidRPr="00CC0C94" w:rsidRDefault="006A2AED" w:rsidP="006A2AED">
      <w:pPr>
        <w:pStyle w:val="B1"/>
      </w:pPr>
      <w:r w:rsidRPr="00CC0C94">
        <w:t>j)</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44DE47A2" w14:textId="77777777" w:rsidR="006A2AED" w:rsidRPr="00CC0C94" w:rsidRDefault="006A2AED" w:rsidP="006A2AE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1E6EF2E3" w14:textId="77777777" w:rsidR="006A2AED" w:rsidRPr="00CC0C94" w:rsidRDefault="006A2AED" w:rsidP="006A2AED">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2168AA8F" w14:textId="77777777" w:rsidR="006A2AED" w:rsidRPr="00CC0C94" w:rsidRDefault="006A2AED" w:rsidP="006A2AED">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763FD5A" w14:textId="77777777" w:rsidR="006A2AED" w:rsidRPr="00CC0C94" w:rsidRDefault="006A2AED" w:rsidP="006A2AE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1FB3185" w14:textId="77777777" w:rsidR="006A2AED" w:rsidRPr="00CC0C94" w:rsidRDefault="006A2AED" w:rsidP="006A2AED">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7CA7B49F" w14:textId="77777777" w:rsidR="006A2AED" w:rsidRPr="00CC0C94" w:rsidRDefault="006A2AED" w:rsidP="006A2AE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48C93AE3" w14:textId="77777777" w:rsidR="006A2AED" w:rsidRPr="00CC0C94" w:rsidRDefault="006A2AED" w:rsidP="006A2AE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AE4EB82" w14:textId="77777777" w:rsidR="006A2AED" w:rsidRPr="00CC0C94" w:rsidRDefault="006A2AED" w:rsidP="006A2AED">
      <w:pPr>
        <w:pStyle w:val="B1"/>
        <w:rPr>
          <w:lang w:val="en-US" w:eastAsia="ko-KR"/>
        </w:rPr>
      </w:pPr>
      <w:r w:rsidRPr="00CC0C94">
        <w:rPr>
          <w:lang w:val="en-US" w:eastAsia="ko-KR"/>
        </w:rPr>
        <w:t>r)</w:t>
      </w:r>
      <w:r w:rsidRPr="00CC0C94">
        <w:rPr>
          <w:lang w:val="en-US" w:eastAsia="ko-KR"/>
        </w:rPr>
        <w:tab/>
      </w:r>
      <w:r w:rsidRPr="00CC0C94">
        <w:rPr>
          <w:lang w:val="en-US"/>
        </w:rPr>
        <w:t>u</w:t>
      </w:r>
      <w:proofErr w:type="spellStart"/>
      <w:r w:rsidRPr="00CC0C94">
        <w:t>pon</w:t>
      </w:r>
      <w:proofErr w:type="spellEnd"/>
      <w:r w:rsidRPr="00CC0C94">
        <w:t xml:space="preserve">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6B2BBA48" w14:textId="77777777" w:rsidR="006A2AED" w:rsidRPr="00CC0C94" w:rsidRDefault="006A2AED" w:rsidP="006A2AED">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07965744" w14:textId="77777777" w:rsidR="006A2AED" w:rsidRPr="00CC0C94" w:rsidRDefault="006A2AED" w:rsidP="006A2AED">
      <w:pPr>
        <w:pStyle w:val="B1"/>
        <w:rPr>
          <w:lang w:val="en-US" w:eastAsia="ko-KR"/>
        </w:rPr>
      </w:pPr>
      <w:r w:rsidRPr="00CC0C94">
        <w:t>t)</w:t>
      </w:r>
      <w:r w:rsidRPr="00CC0C94">
        <w:tab/>
        <w:t xml:space="preserve">when the UE performs an intersystem change from A/Gb or </w:t>
      </w:r>
      <w:proofErr w:type="spellStart"/>
      <w:r w:rsidRPr="00CC0C94">
        <w:t>Iu</w:t>
      </w:r>
      <w:proofErr w:type="spellEnd"/>
      <w:r w:rsidRPr="00CC0C94">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14:paraId="2D9E8FF7" w14:textId="77777777" w:rsidR="006A2AED" w:rsidRPr="00CC0C94" w:rsidRDefault="006A2AED" w:rsidP="006A2AED">
      <w:pPr>
        <w:pStyle w:val="B1"/>
        <w:rPr>
          <w:lang w:eastAsia="zh-CN"/>
        </w:rPr>
      </w:pPr>
      <w:r w:rsidRPr="00CC0C94">
        <w:t>u)</w:t>
      </w:r>
      <w:r w:rsidRPr="00CC0C94">
        <w:tab/>
        <w:t xml:space="preserve">when the UE performs an intersystem change from A/Gb or </w:t>
      </w:r>
      <w:proofErr w:type="spellStart"/>
      <w:r w:rsidRPr="00CC0C94">
        <w:t>Iu</w:t>
      </w:r>
      <w:proofErr w:type="spellEnd"/>
      <w:r w:rsidRPr="00CC0C94">
        <w:t xml:space="preserve">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14:paraId="3705BC6A" w14:textId="77777777" w:rsidR="006A2AED" w:rsidRPr="00CC0C94" w:rsidRDefault="006A2AED" w:rsidP="006A2AED">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721A057F" w14:textId="77777777" w:rsidR="006A2AED" w:rsidRPr="00CC0C94" w:rsidRDefault="006A2AED" w:rsidP="006A2AED">
      <w:pPr>
        <w:pStyle w:val="B1"/>
        <w:rPr>
          <w:lang w:val="en-US" w:eastAsia="ko-KR"/>
        </w:rPr>
      </w:pPr>
      <w:r w:rsidRPr="00CC0C94">
        <w:rPr>
          <w:lang w:val="en-US" w:eastAsia="ko-KR"/>
        </w:rPr>
        <w:t>w)</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6B51D4EA" w14:textId="77777777" w:rsidR="006A2AED" w:rsidRPr="00CC0C94" w:rsidRDefault="006A2AED" w:rsidP="006A2AED">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3D6217E8" w14:textId="77777777" w:rsidR="006A2AED" w:rsidRPr="00CC0C94" w:rsidRDefault="006A2AED" w:rsidP="006A2AED">
      <w:pPr>
        <w:pStyle w:val="B1"/>
        <w:rPr>
          <w:lang w:eastAsia="zh-CN"/>
        </w:rPr>
      </w:pPr>
      <w:r w:rsidRPr="00CC0C94">
        <w:rPr>
          <w:lang w:eastAsia="zh-CN"/>
        </w:rPr>
        <w:lastRenderedPageBreak/>
        <w:t>y)</w:t>
      </w:r>
      <w:r w:rsidRPr="00CC0C94">
        <w:rPr>
          <w:lang w:eastAsia="zh-CN"/>
        </w:rPr>
        <w:tab/>
        <w:t>when a change in the PSM usage conditions at the UE requires a different timer T3412 value or different timer T3324 value;</w:t>
      </w:r>
    </w:p>
    <w:p w14:paraId="773C05B5" w14:textId="77777777" w:rsidR="006A2AED" w:rsidRPr="00CC0C94" w:rsidRDefault="006A2AED" w:rsidP="006A2AED">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r w:rsidRPr="00CC0C94">
        <w:rPr>
          <w:lang w:val="en-US" w:eastAsia="ko-KR"/>
        </w:rPr>
        <w:t>.</w:t>
      </w:r>
    </w:p>
    <w:p w14:paraId="54B3D635" w14:textId="77777777" w:rsidR="006A2AED" w:rsidRPr="00CC0C94" w:rsidRDefault="006A2AED" w:rsidP="006A2AED">
      <w:pPr>
        <w:pStyle w:val="B1"/>
      </w:pPr>
      <w:r w:rsidRPr="00CC0C94">
        <w:rPr>
          <w:lang w:eastAsia="ko-KR"/>
        </w:rPr>
        <w:t>z)</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lang w:eastAsia="ko-KR"/>
        </w:rPr>
        <w:t xml:space="preserve"> the </w:t>
      </w:r>
      <w:r w:rsidRPr="00CC0C94">
        <w:rPr>
          <w:rFonts w:hint="eastAsia"/>
          <w:lang w:eastAsia="ko-KR"/>
        </w:rPr>
        <w:t>UE</w:t>
      </w:r>
      <w:r w:rsidRPr="00CC0C94">
        <w:t xml:space="preserve"> needs to use, change in the UE;</w:t>
      </w:r>
    </w:p>
    <w:p w14:paraId="122D8700" w14:textId="77777777" w:rsidR="006A2AED" w:rsidRPr="00CC0C94" w:rsidRDefault="006A2AED" w:rsidP="006A2AED">
      <w:pPr>
        <w:pStyle w:val="B1"/>
        <w:rPr>
          <w:snapToGrid w:val="0"/>
        </w:rPr>
      </w:pPr>
      <w:r w:rsidRPr="00CC0C94">
        <w:t>za)</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7A0B302" w14:textId="77777777" w:rsidR="006A2AED" w:rsidRPr="00CC0C94" w:rsidRDefault="006A2AED" w:rsidP="006A2AED">
      <w:pPr>
        <w:pStyle w:val="NO"/>
      </w:pPr>
      <w:r w:rsidRPr="00CC0C94">
        <w:t>NOTE 2:</w:t>
      </w:r>
      <w:r w:rsidRPr="00CC0C94">
        <w:tab/>
        <w:t>The tracking area updating procedure is initiated after deleting the DCN-ID list as specified in annex C.</w:t>
      </w:r>
    </w:p>
    <w:p w14:paraId="6B0053C7" w14:textId="77777777" w:rsidR="006A2AED" w:rsidRPr="00CC0C94" w:rsidRDefault="006A2AED" w:rsidP="006A2AED">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69AE378" w14:textId="77777777" w:rsidR="006A2AED" w:rsidRPr="00CC0C94" w:rsidRDefault="006A2AED" w:rsidP="006A2AED">
      <w:pPr>
        <w:pStyle w:val="B1"/>
        <w:rPr>
          <w:lang w:eastAsia="zh-CN"/>
        </w:rPr>
      </w:pPr>
      <w:proofErr w:type="spellStart"/>
      <w:r w:rsidRPr="00CC0C94">
        <w:rPr>
          <w:lang w:val="en-US" w:eastAsia="ko-KR"/>
        </w:rPr>
        <w:t>zc</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del w:id="147" w:author="Chaponniere33" w:date="2019-06-28T14:46:00Z">
        <w:r w:rsidDel="006A2AED">
          <w:rPr>
            <w:lang w:val="en-US" w:eastAsia="ko-KR"/>
          </w:rPr>
          <w:delText xml:space="preserve"> or</w:delText>
        </w:r>
      </w:del>
    </w:p>
    <w:p w14:paraId="7F1534E7" w14:textId="2F7B6CF2" w:rsidR="006A2AED" w:rsidRDefault="006A2AED" w:rsidP="006A2AED">
      <w:pPr>
        <w:pStyle w:val="B1"/>
        <w:rPr>
          <w:ins w:id="148" w:author="Chaponniere33" w:date="2019-06-28T14:48:00Z"/>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ins w:id="149" w:author="Chaponniere33" w:date="2019-06-28T14:45:00Z">
        <w:r>
          <w:t>;</w:t>
        </w:r>
      </w:ins>
      <w:del w:id="150" w:author="Chaponniere33" w:date="2019-06-28T14:46:00Z">
        <w:r w:rsidDel="006A2AED">
          <w:rPr>
            <w:lang w:val="en-US" w:eastAsia="ko-KR"/>
          </w:rPr>
          <w:delText>.</w:delText>
        </w:r>
      </w:del>
    </w:p>
    <w:p w14:paraId="58EE1B33" w14:textId="6A728B2C" w:rsidR="006A2AED" w:rsidRDefault="006A2AED" w:rsidP="006A2AED">
      <w:pPr>
        <w:pStyle w:val="B1"/>
        <w:rPr>
          <w:ins w:id="151" w:author="Chaponniere33" w:date="2019-06-28T14:46:00Z"/>
          <w:lang w:val="en-US" w:eastAsia="ko-KR"/>
        </w:rPr>
      </w:pPr>
      <w:proofErr w:type="spellStart"/>
      <w:ins w:id="152" w:author="Chaponniere33" w:date="2019-06-28T14:48:00Z">
        <w:r>
          <w:rPr>
            <w:lang w:val="en-US" w:eastAsia="ko-KR"/>
          </w:rPr>
          <w:t>zx</w:t>
        </w:r>
        <w:proofErr w:type="spellEnd"/>
        <w:r>
          <w:rPr>
            <w:lang w:val="en-US" w:eastAsia="ko-KR"/>
          </w:rPr>
          <w:t>)</w:t>
        </w:r>
        <w:r>
          <w:rPr>
            <w:lang w:val="en-US" w:eastAsia="ko-KR"/>
          </w:rPr>
          <w:tab/>
          <w:t xml:space="preserve">when the UE in EMM-IDLE mode changes the radio capability for NG-RAN; or </w:t>
        </w:r>
      </w:ins>
    </w:p>
    <w:p w14:paraId="34EACEA1" w14:textId="05D2B91D" w:rsidR="006A2AED" w:rsidRPr="00CC0C94" w:rsidRDefault="006A2AED" w:rsidP="006A2AED">
      <w:pPr>
        <w:pStyle w:val="B1"/>
        <w:rPr>
          <w:lang w:val="en-US" w:eastAsia="ko-KR"/>
        </w:rPr>
      </w:pPr>
      <w:proofErr w:type="spellStart"/>
      <w:ins w:id="153" w:author="Chaponniere33" w:date="2019-06-28T14:46:00Z">
        <w:r>
          <w:rPr>
            <w:lang w:val="en-US" w:eastAsia="ko-KR"/>
          </w:rPr>
          <w:t>z</w:t>
        </w:r>
      </w:ins>
      <w:ins w:id="154" w:author="Chaponniere33" w:date="2019-06-28T14:49:00Z">
        <w:r>
          <w:rPr>
            <w:lang w:val="en-US" w:eastAsia="ko-KR"/>
          </w:rPr>
          <w:t>y</w:t>
        </w:r>
      </w:ins>
      <w:proofErr w:type="spellEnd"/>
      <w:ins w:id="155" w:author="Chaponniere33" w:date="2019-06-28T14:46:00Z">
        <w:r>
          <w:rPr>
            <w:lang w:val="en-US" w:eastAsia="ko-KR"/>
          </w:rPr>
          <w:t>)</w:t>
        </w:r>
        <w:r>
          <w:rPr>
            <w:lang w:val="en-US" w:eastAsia="ko-KR"/>
          </w:rPr>
          <w:tab/>
        </w:r>
      </w:ins>
      <w:ins w:id="156" w:author="Chaponniere33" w:date="2019-07-01T14:53:00Z">
        <w:r w:rsidR="00B31295">
          <w:rPr>
            <w:lang w:val="en-US" w:eastAsia="ko-KR"/>
          </w:rPr>
          <w:t xml:space="preserve">in WB-S1 mode, </w:t>
        </w:r>
      </w:ins>
      <w:ins w:id="157" w:author="Chaponniere33" w:date="2019-06-28T14:46:00Z">
        <w:r>
          <w:rPr>
            <w:lang w:val="en-US" w:eastAsia="ko-KR"/>
          </w:rPr>
          <w:t xml:space="preserve">when </w:t>
        </w:r>
        <w:r>
          <w:rPr>
            <w:lang w:eastAsia="zh-CN"/>
          </w:rPr>
          <w:t xml:space="preserve">the applicable UE radio capability ID for the current UE radio configuration changes due to a reselection to a new PLMN or a revocation of the </w:t>
        </w:r>
      </w:ins>
      <w:ins w:id="158" w:author="Chaponniere33" w:date="2019-07-26T13:51:00Z">
        <w:r w:rsidR="00420B07">
          <w:rPr>
            <w:lang w:eastAsia="zh-CN"/>
          </w:rPr>
          <w:t>network</w:t>
        </w:r>
      </w:ins>
      <w:ins w:id="159" w:author="Chaponniere33" w:date="2019-06-28T14:46:00Z">
        <w:r>
          <w:rPr>
            <w:lang w:eastAsia="zh-CN"/>
          </w:rPr>
          <w:t>-assigned UE radio capability ID</w:t>
        </w:r>
      </w:ins>
      <w:ins w:id="160" w:author="Chaponniere33" w:date="2019-07-26T10:34:00Z">
        <w:r w:rsidR="00E61B1F">
          <w:rPr>
            <w:lang w:eastAsia="zh-CN"/>
          </w:rPr>
          <w:t>s</w:t>
        </w:r>
      </w:ins>
      <w:ins w:id="161" w:author="Chaponniere33" w:date="2019-06-28T14:46:00Z">
        <w:r>
          <w:rPr>
            <w:lang w:eastAsia="zh-CN"/>
          </w:rPr>
          <w:t xml:space="preserve"> by the serving PLMN.</w:t>
        </w:r>
      </w:ins>
    </w:p>
    <w:p w14:paraId="6B9B789A" w14:textId="028B2859" w:rsidR="006A2AED" w:rsidRPr="00CC0C94" w:rsidRDefault="006A2AED" w:rsidP="006A2AED">
      <w:r w:rsidRPr="00CC0C94">
        <w:t>For case c, if the TIN indicates "RAT-related TMSI" and the EPS services were not resumed before returning to S1 mode, the UE shall set the TIN to "P-TMSI" before initiating the combined tracking area updating procedure.</w:t>
      </w:r>
    </w:p>
    <w:p w14:paraId="466EA15C" w14:textId="0846E5D3" w:rsidR="006A2AED" w:rsidRPr="00CC0C94" w:rsidRDefault="006A2AED" w:rsidP="006A2AED">
      <w:pPr>
        <w:rPr>
          <w:lang w:eastAsia="ko-KR"/>
        </w:rPr>
      </w:pPr>
      <w:r w:rsidRPr="00CC0C94">
        <w:t xml:space="preserve">For cases </w:t>
      </w:r>
      <w:r w:rsidRPr="00CC0C94">
        <w:rPr>
          <w:lang w:eastAsia="ko-KR"/>
        </w:rPr>
        <w:t>n</w:t>
      </w:r>
      <w:ins w:id="162" w:author="Chaponniere33" w:date="2019-06-28T14:50:00Z">
        <w:r>
          <w:rPr>
            <w:lang w:eastAsia="ko-KR"/>
          </w:rPr>
          <w:t>,</w:t>
        </w:r>
      </w:ins>
      <w:del w:id="163" w:author="Chaponniere33" w:date="2019-06-28T14:50:00Z">
        <w:r w:rsidRPr="00CC0C94" w:rsidDel="006A2AED">
          <w:rPr>
            <w:lang w:eastAsia="ko-KR"/>
          </w:rPr>
          <w:delText xml:space="preserve"> and</w:delText>
        </w:r>
      </w:del>
      <w:r w:rsidRPr="00CC0C94">
        <w:rPr>
          <w:lang w:eastAsia="ko-KR"/>
        </w:rPr>
        <w:t xml:space="preserve"> </w:t>
      </w:r>
      <w:proofErr w:type="spellStart"/>
      <w:r w:rsidRPr="00CC0C94">
        <w:rPr>
          <w:lang w:eastAsia="ko-KR"/>
        </w:rPr>
        <w:t>zc</w:t>
      </w:r>
      <w:proofErr w:type="spellEnd"/>
      <w:ins w:id="164" w:author="Chaponniere33" w:date="2019-06-28T14:50:00Z">
        <w:r>
          <w:rPr>
            <w:lang w:eastAsia="ko-KR"/>
          </w:rPr>
          <w:t xml:space="preserve"> and </w:t>
        </w:r>
        <w:proofErr w:type="spellStart"/>
        <w:r>
          <w:rPr>
            <w:lang w:eastAsia="ko-KR"/>
          </w:rPr>
          <w:t>zx</w:t>
        </w:r>
      </w:ins>
      <w:proofErr w:type="spellEnd"/>
      <w:r w:rsidRPr="00CC0C94">
        <w:t>, the UE shall include a UE radio capability information update needed IE in the TRACKING AREA UPDATE REQUEST message.</w:t>
      </w:r>
      <w:ins w:id="165" w:author="Chaponniere33" w:date="2019-06-28T14:46:00Z">
        <w:r w:rsidRPr="006A2AED">
          <w:t xml:space="preserve"> </w:t>
        </w:r>
        <w:r>
          <w:t xml:space="preserve">Additionally, </w:t>
        </w:r>
      </w:ins>
      <w:ins w:id="166" w:author="Chaponniere33" w:date="2019-07-01T14:54:00Z">
        <w:r w:rsidR="00B31295">
          <w:t xml:space="preserve">in WB-S1 mode, </w:t>
        </w:r>
      </w:ins>
      <w:ins w:id="167" w:author="Chaponniere33" w:date="2019-06-28T14:46:00Z">
        <w:r>
          <w:t xml:space="preserve">if the UE supports RACS and the UE has an applicable UE radio capability ID for the new UE radio configuration in the serving PLMN, the UE shall include the UE radio capability ID availability IE set to </w:t>
        </w:r>
        <w:r w:rsidRPr="00CC0C94">
          <w:t>"</w:t>
        </w:r>
        <w:r>
          <w:t>UE radio capability ID available</w:t>
        </w:r>
        <w:r w:rsidRPr="00CC0C94">
          <w:t>"</w:t>
        </w:r>
        <w:r>
          <w:t xml:space="preserve"> in the </w:t>
        </w:r>
        <w:r w:rsidRPr="00CC0C94">
          <w:t>TRACKING AREA UPDATE REQUEST message</w:t>
        </w:r>
        <w:r>
          <w:t>.</w:t>
        </w:r>
      </w:ins>
    </w:p>
    <w:p w14:paraId="1D31122D" w14:textId="77777777" w:rsidR="006A2AED" w:rsidRPr="00CC0C94" w:rsidRDefault="006A2AED" w:rsidP="006A2AED">
      <w:r w:rsidRPr="00CC0C94">
        <w:t>For case l, if the TIN indicates "RAT-related TMSI", the UE shall set the TIN to "P-TMSI" before initiating the combined tracking area updating procedure.</w:t>
      </w:r>
    </w:p>
    <w:p w14:paraId="7E931452" w14:textId="77777777" w:rsidR="006A2AED" w:rsidRPr="00CC0C94" w:rsidRDefault="006A2AED" w:rsidP="006A2AED">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6B7F9508" w14:textId="77777777" w:rsidR="006A2AED" w:rsidRPr="00CC0C94" w:rsidRDefault="006A2AED" w:rsidP="006A2AED">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18854EDE" w14:textId="77777777" w:rsidR="006A2AED" w:rsidRPr="00CC0C94" w:rsidRDefault="006A2AED" w:rsidP="006A2AED">
      <w:pPr>
        <w:rPr>
          <w:lang w:eastAsia="ja-JP"/>
        </w:rPr>
      </w:pPr>
      <w:r w:rsidRPr="00CC0C94">
        <w:t>If the UE initiates the combined tracking area updating procedure for EPS services and "SMS only", the UE shall indicate "SMS only" in the additional update type IE.</w:t>
      </w:r>
    </w:p>
    <w:p w14:paraId="4D2F50F9" w14:textId="77777777" w:rsidR="006A2AED" w:rsidRPr="00CC0C94" w:rsidRDefault="006A2AED" w:rsidP="006A2AED">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2B422E62" w14:textId="77777777" w:rsidR="006A2AED" w:rsidRPr="00CC0C94" w:rsidRDefault="006A2AED" w:rsidP="006A2AED">
      <w:r w:rsidRPr="00CC0C94">
        <w:t>If the UE has stored a valid TMSI, the UE shall include the TMSI based NRI container IE in the TRACKING AREA UPDATE REQUEST message.</w:t>
      </w:r>
    </w:p>
    <w:p w14:paraId="24FA3BD9" w14:textId="17B0979B" w:rsidR="006A2AED" w:rsidRDefault="006A2AED" w:rsidP="006A2AED">
      <w:pPr>
        <w:rPr>
          <w:ins w:id="168" w:author="Chaponniere33" w:date="2019-06-28T14:51:00Z"/>
        </w:rPr>
      </w:pPr>
      <w:r w:rsidRPr="00CC0C94">
        <w:t>For cases</w:t>
      </w:r>
      <w:r w:rsidRPr="00CC0C94">
        <w:rPr>
          <w:rFonts w:hint="eastAsia"/>
          <w:lang w:eastAsia="ko-KR"/>
        </w:rPr>
        <w:t xml:space="preserve"> g</w:t>
      </w:r>
      <w:r w:rsidRPr="00CC0C94">
        <w:rPr>
          <w:lang w:eastAsia="ko-KR"/>
        </w:rPr>
        <w:t>,</w:t>
      </w:r>
      <w:r w:rsidRPr="00CC0C94">
        <w:rPr>
          <w:rFonts w:hint="eastAsia"/>
          <w:lang w:eastAsia="ko-KR"/>
        </w:rPr>
        <w:t xml:space="preserve"> </w:t>
      </w:r>
      <w:r w:rsidRPr="00CC0C94">
        <w:t xml:space="preserve">s and </w:t>
      </w:r>
      <w:proofErr w:type="spellStart"/>
      <w:r w:rsidRPr="00CC0C94">
        <w:t>zb</w:t>
      </w:r>
      <w:proofErr w:type="spellEnd"/>
      <w:r w:rsidRPr="00CC0C94">
        <w:t>, the UE shall include EPS bearer context status IE in TRACKING AREA UPDATE REQUEST message.</w:t>
      </w:r>
    </w:p>
    <w:p w14:paraId="71C37371" w14:textId="128A1C36" w:rsidR="006A2AED" w:rsidRDefault="00B31295" w:rsidP="006A2AED">
      <w:pPr>
        <w:rPr>
          <w:ins w:id="169" w:author="Chaponniere33" w:date="2019-06-28T14:51:00Z"/>
        </w:rPr>
      </w:pPr>
      <w:ins w:id="170" w:author="Chaponniere33" w:date="2019-07-01T14:54:00Z">
        <w:r>
          <w:t>In WB-S1 mode, i</w:t>
        </w:r>
      </w:ins>
      <w:ins w:id="171" w:author="Chaponniere33" w:date="2019-06-28T14:52:00Z">
        <w:r w:rsidR="006A2AED">
          <w:t>f</w:t>
        </w:r>
      </w:ins>
      <w:ins w:id="172" w:author="Chaponniere33" w:date="2019-06-28T14:51:00Z">
        <w:r w:rsidR="006A2AED" w:rsidRPr="00CC0C94">
          <w:t xml:space="preserve"> the UE supports </w:t>
        </w:r>
        <w:r w:rsidR="006A2AED">
          <w:t>RACS</w:t>
        </w:r>
        <w:r w:rsidR="006A2AED" w:rsidRPr="00B92ECE">
          <w:t xml:space="preserve"> </w:t>
        </w:r>
        <w:r w:rsidR="006A2AED">
          <w:t xml:space="preserve">the UE shall </w:t>
        </w:r>
        <w:r w:rsidR="006A2AED" w:rsidRPr="00CC0C94">
          <w:t xml:space="preserve">set the </w:t>
        </w:r>
        <w:r w:rsidR="006A2AED">
          <w:t>RACS</w:t>
        </w:r>
        <w:r w:rsidR="006A2AED" w:rsidRPr="00CC0C94">
          <w:t xml:space="preserve"> bit to "</w:t>
        </w:r>
        <w:r w:rsidR="006A2AED">
          <w:t>RACS supported"</w:t>
        </w:r>
        <w:r w:rsidR="006A2AED" w:rsidRPr="00EE1071">
          <w:t xml:space="preserve"> </w:t>
        </w:r>
        <w:r w:rsidR="006A2AED">
          <w:t xml:space="preserve">in the UE network capability IE of the </w:t>
        </w:r>
        <w:r w:rsidR="006A2AED" w:rsidRPr="00CC0C94">
          <w:t>TRACKING AREA UPDATE</w:t>
        </w:r>
        <w:r w:rsidR="006A2AED">
          <w:t xml:space="preserve"> REQUEST message.</w:t>
        </w:r>
      </w:ins>
    </w:p>
    <w:p w14:paraId="6CB4DE5C" w14:textId="59FDE67F" w:rsidR="006A2AED" w:rsidRPr="00CC0C94" w:rsidRDefault="006A2AED" w:rsidP="006A2AED">
      <w:ins w:id="173" w:author="Chaponniere33" w:date="2019-06-28T14:51:00Z">
        <w:r>
          <w:t xml:space="preserve">For case </w:t>
        </w:r>
        <w:proofErr w:type="spellStart"/>
        <w:r>
          <w:t>z</w:t>
        </w:r>
      </w:ins>
      <w:ins w:id="174" w:author="Chaponniere33" w:date="2019-06-28T14:52:00Z">
        <w:r>
          <w:t>y</w:t>
        </w:r>
      </w:ins>
      <w:proofErr w:type="spellEnd"/>
      <w:ins w:id="175" w:author="Chaponniere33" w:date="2019-06-28T14:51:00Z">
        <w:r>
          <w:t xml:space="preserve">, </w:t>
        </w:r>
      </w:ins>
      <w:ins w:id="176" w:author="Chaponniere33" w:date="2019-07-01T14:54:00Z">
        <w:r w:rsidR="00B31295">
          <w:t xml:space="preserve">in WB-S1 mode, </w:t>
        </w:r>
      </w:ins>
      <w:ins w:id="177" w:author="Chaponniere33" w:date="2019-06-28T14:51:00Z">
        <w:r>
          <w:t>if the UE has an applicable UE radio capability ID for the current UE radio configuration in the selected PLMN, the UE shall</w:t>
        </w:r>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r>
          <w:t>.</w:t>
        </w:r>
      </w:ins>
    </w:p>
    <w:p w14:paraId="68782FCF" w14:textId="5247575A" w:rsidR="00403A95" w:rsidRDefault="00403A95" w:rsidP="00F20248">
      <w:pPr>
        <w:jc w:val="center"/>
        <w:rPr>
          <w:noProof/>
        </w:rPr>
      </w:pPr>
    </w:p>
    <w:p w14:paraId="0B6CDE2B" w14:textId="77777777"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420DC1E" w14:textId="77777777" w:rsidR="003D6D53" w:rsidRPr="00CC0C94" w:rsidRDefault="003D6D53" w:rsidP="003D6D53">
      <w:pPr>
        <w:pStyle w:val="Heading4"/>
      </w:pPr>
      <w:bookmarkStart w:id="178" w:name="_Toc11996874"/>
      <w:r w:rsidRPr="00CC0C94">
        <w:t>8.2.4.1</w:t>
      </w:r>
      <w:r w:rsidRPr="00CC0C94">
        <w:tab/>
        <w:t>Message definition</w:t>
      </w:r>
      <w:bookmarkEnd w:id="178"/>
    </w:p>
    <w:p w14:paraId="4BA9238B" w14:textId="77777777" w:rsidR="003D6D53" w:rsidRPr="00CC0C94" w:rsidRDefault="003D6D53" w:rsidP="003D6D53">
      <w:r w:rsidRPr="00CC0C94">
        <w:t>This message is sent by the UE to the network in order to perform an attach procedure. See table 8.2.4.1.</w:t>
      </w:r>
    </w:p>
    <w:p w14:paraId="32C571A0" w14:textId="77777777" w:rsidR="003D6D53" w:rsidRPr="00CC0C94" w:rsidRDefault="003D6D53" w:rsidP="003D6D53">
      <w:pPr>
        <w:pStyle w:val="B1"/>
      </w:pPr>
      <w:r w:rsidRPr="00CC0C94">
        <w:t>Message type:</w:t>
      </w:r>
      <w:r w:rsidRPr="00CC0C94">
        <w:tab/>
        <w:t>ATTACH REQUEST</w:t>
      </w:r>
    </w:p>
    <w:p w14:paraId="5BA4D0B4" w14:textId="77777777" w:rsidR="003D6D53" w:rsidRPr="00CC0C94" w:rsidRDefault="003D6D53" w:rsidP="003D6D53">
      <w:pPr>
        <w:pStyle w:val="B1"/>
      </w:pPr>
      <w:r w:rsidRPr="00CC0C94">
        <w:t>Significance:</w:t>
      </w:r>
      <w:r w:rsidRPr="00CC0C94">
        <w:tab/>
        <w:t>dual</w:t>
      </w:r>
    </w:p>
    <w:p w14:paraId="5CE77177" w14:textId="77777777" w:rsidR="003D6D53" w:rsidRPr="00CC0C94" w:rsidRDefault="003D6D53" w:rsidP="003D6D53">
      <w:pPr>
        <w:pStyle w:val="B1"/>
      </w:pPr>
      <w:r w:rsidRPr="00CC0C94">
        <w:t>Direction:</w:t>
      </w:r>
      <w:r>
        <w:tab/>
      </w:r>
      <w:r w:rsidRPr="00CC0C94">
        <w:t>UE to network</w:t>
      </w:r>
    </w:p>
    <w:p w14:paraId="35F8C789" w14:textId="77777777" w:rsidR="003D6D53" w:rsidRPr="00CC0C94" w:rsidRDefault="003D6D53" w:rsidP="003D6D53">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6D53" w:rsidRPr="00CC0C94" w14:paraId="540BD252"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B9C6D" w14:textId="77777777" w:rsidR="003D6D53" w:rsidRPr="00CC0C94" w:rsidRDefault="003D6D53" w:rsidP="005172FD">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C7CCA47" w14:textId="77777777" w:rsidR="003D6D53" w:rsidRPr="00CC0C94" w:rsidRDefault="003D6D53" w:rsidP="005172F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A68E6FB" w14:textId="77777777" w:rsidR="003D6D53" w:rsidRPr="00CC0C94" w:rsidRDefault="003D6D53" w:rsidP="005172F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7571CEEC" w14:textId="77777777" w:rsidR="003D6D53" w:rsidRPr="00CC0C94" w:rsidRDefault="003D6D53" w:rsidP="005172F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2A1C263A" w14:textId="77777777" w:rsidR="003D6D53" w:rsidRPr="00CC0C94" w:rsidRDefault="003D6D53" w:rsidP="005172F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14F34787" w14:textId="77777777" w:rsidR="003D6D53" w:rsidRPr="00CC0C94" w:rsidRDefault="003D6D53" w:rsidP="005172FD">
            <w:pPr>
              <w:pStyle w:val="TAH"/>
            </w:pPr>
            <w:r w:rsidRPr="00CC0C94">
              <w:t>Length</w:t>
            </w:r>
          </w:p>
        </w:tc>
      </w:tr>
      <w:tr w:rsidR="003D6D53" w:rsidRPr="00CC0C94" w14:paraId="3693320B"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06A2E" w14:textId="77777777" w:rsidR="003D6D53" w:rsidRPr="00CC0C94"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46511D" w14:textId="77777777" w:rsidR="003D6D53" w:rsidRPr="00CC0C94" w:rsidRDefault="003D6D53" w:rsidP="005172F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BA27651" w14:textId="77777777" w:rsidR="003D6D53" w:rsidRPr="00CC0C94" w:rsidRDefault="003D6D53" w:rsidP="005172FD">
            <w:pPr>
              <w:pStyle w:val="TAL"/>
            </w:pPr>
            <w:r w:rsidRPr="00CC0C94">
              <w:t>Protocol discriminator</w:t>
            </w:r>
          </w:p>
          <w:p w14:paraId="72A1BE6A" w14:textId="77777777" w:rsidR="003D6D53" w:rsidRPr="00CC0C94" w:rsidRDefault="003D6D53" w:rsidP="005172F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4212E32A" w14:textId="77777777" w:rsidR="003D6D53" w:rsidRPr="00CC0C94"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69A1A96F" w14:textId="77777777" w:rsidR="003D6D53" w:rsidRPr="00CC0C94" w:rsidRDefault="003D6D53"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9EDE5BB" w14:textId="77777777" w:rsidR="003D6D53" w:rsidRPr="00CC0C94" w:rsidRDefault="003D6D53" w:rsidP="005172FD">
            <w:pPr>
              <w:pStyle w:val="TAC"/>
            </w:pPr>
            <w:r w:rsidRPr="00CC0C94">
              <w:t>1/2</w:t>
            </w:r>
          </w:p>
        </w:tc>
      </w:tr>
      <w:tr w:rsidR="003D6D53" w:rsidRPr="00CC0C94" w14:paraId="31B39C1C"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F39441" w14:textId="77777777" w:rsidR="003D6D53" w:rsidRPr="00CC0C94"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8B6DA8" w14:textId="77777777" w:rsidR="003D6D53" w:rsidRPr="00CC0C94" w:rsidRDefault="003D6D53" w:rsidP="005172F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DFAC364" w14:textId="77777777" w:rsidR="003D6D53" w:rsidRPr="00CC0C94" w:rsidRDefault="003D6D53" w:rsidP="005172FD">
            <w:pPr>
              <w:pStyle w:val="TAL"/>
            </w:pPr>
            <w:r w:rsidRPr="00CC0C94">
              <w:t>Security header type</w:t>
            </w:r>
          </w:p>
          <w:p w14:paraId="68268262" w14:textId="77777777" w:rsidR="003D6D53" w:rsidRPr="00CC0C94" w:rsidRDefault="003D6D53" w:rsidP="005172F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2864C624" w14:textId="77777777" w:rsidR="003D6D53" w:rsidRPr="00CC0C94"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D121311" w14:textId="77777777" w:rsidR="003D6D53" w:rsidRPr="00CC0C94" w:rsidRDefault="003D6D53"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97251A8" w14:textId="77777777" w:rsidR="003D6D53" w:rsidRPr="00CC0C94" w:rsidRDefault="003D6D53" w:rsidP="005172FD">
            <w:pPr>
              <w:pStyle w:val="TAC"/>
            </w:pPr>
            <w:r w:rsidRPr="00CC0C94">
              <w:t>1/2</w:t>
            </w:r>
          </w:p>
        </w:tc>
      </w:tr>
      <w:tr w:rsidR="003D6D53" w:rsidRPr="00CC0C94" w14:paraId="04B0AC7A"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89E3C" w14:textId="77777777" w:rsidR="003D6D53" w:rsidRPr="00CC0C94"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5B493F" w14:textId="77777777" w:rsidR="003D6D53" w:rsidRPr="00CC0C94" w:rsidRDefault="003D6D53" w:rsidP="005172FD">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115F3D7" w14:textId="77777777" w:rsidR="003D6D53" w:rsidRPr="00CC0C94" w:rsidRDefault="003D6D53" w:rsidP="005172FD">
            <w:pPr>
              <w:pStyle w:val="TAL"/>
            </w:pPr>
            <w:r w:rsidRPr="00CC0C94">
              <w:t>Message type</w:t>
            </w:r>
          </w:p>
          <w:p w14:paraId="223865FC" w14:textId="77777777" w:rsidR="003D6D53" w:rsidRPr="00CC0C94" w:rsidRDefault="003D6D53" w:rsidP="005172F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68AD3715" w14:textId="77777777" w:rsidR="003D6D53" w:rsidRPr="00CC0C94"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82705DB" w14:textId="77777777" w:rsidR="003D6D53" w:rsidRPr="00CC0C94" w:rsidRDefault="003D6D53"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C188B9B" w14:textId="77777777" w:rsidR="003D6D53" w:rsidRPr="00CC0C94" w:rsidRDefault="003D6D53" w:rsidP="005172FD">
            <w:pPr>
              <w:pStyle w:val="TAC"/>
            </w:pPr>
            <w:r w:rsidRPr="00CC0C94">
              <w:t>1</w:t>
            </w:r>
          </w:p>
        </w:tc>
      </w:tr>
      <w:tr w:rsidR="003D6D53" w:rsidRPr="00CC0C94" w14:paraId="0DC862F0"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57ED8" w14:textId="77777777" w:rsidR="003D6D53" w:rsidRPr="00CC0C94"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6FD2A1" w14:textId="77777777" w:rsidR="003D6D53" w:rsidRPr="00CC0C94" w:rsidRDefault="003D6D53" w:rsidP="005172FD">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9F019C5" w14:textId="77777777" w:rsidR="003D6D53" w:rsidRPr="00CC0C94" w:rsidRDefault="003D6D53" w:rsidP="005172FD">
            <w:pPr>
              <w:pStyle w:val="TAL"/>
            </w:pPr>
            <w:r w:rsidRPr="00CC0C94">
              <w:t>EPS attach type</w:t>
            </w:r>
          </w:p>
          <w:p w14:paraId="4B1965A5" w14:textId="77777777" w:rsidR="003D6D53" w:rsidRPr="00CC0C94" w:rsidRDefault="003D6D53" w:rsidP="005172FD">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5D5065" w14:textId="77777777" w:rsidR="003D6D53" w:rsidRPr="00CC0C94"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EE20A49" w14:textId="77777777" w:rsidR="003D6D53" w:rsidRPr="00CC0C94" w:rsidRDefault="003D6D53"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0B152F5" w14:textId="77777777" w:rsidR="003D6D53" w:rsidRPr="00CC0C94" w:rsidRDefault="003D6D53" w:rsidP="005172FD">
            <w:pPr>
              <w:pStyle w:val="TAC"/>
            </w:pPr>
            <w:r w:rsidRPr="00CC0C94">
              <w:t>1/2</w:t>
            </w:r>
          </w:p>
        </w:tc>
      </w:tr>
      <w:tr w:rsidR="003D6D53" w:rsidRPr="00CC0C94" w14:paraId="29FB186F"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8542C" w14:textId="77777777" w:rsidR="003D6D53" w:rsidRPr="00CC0C94"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1204A9" w14:textId="77777777" w:rsidR="003D6D53" w:rsidRPr="00CC0C94" w:rsidRDefault="003D6D53" w:rsidP="005172FD">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064997B9" w14:textId="77777777" w:rsidR="003D6D53" w:rsidRPr="00CC0C94" w:rsidRDefault="003D6D53" w:rsidP="005172FD">
            <w:pPr>
              <w:pStyle w:val="TAL"/>
            </w:pPr>
            <w:r w:rsidRPr="00CC0C94">
              <w:t>NAS key set identifier</w:t>
            </w:r>
          </w:p>
          <w:p w14:paraId="504E3CE4" w14:textId="77777777" w:rsidR="003D6D53" w:rsidRPr="00CC0C94" w:rsidRDefault="003D6D53" w:rsidP="005172FD">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6482E8DE" w14:textId="77777777" w:rsidR="003D6D53" w:rsidRPr="00CC0C94"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0D2C7806" w14:textId="77777777" w:rsidR="003D6D53" w:rsidRPr="00CC0C94" w:rsidRDefault="003D6D53"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E053CD1" w14:textId="77777777" w:rsidR="003D6D53" w:rsidRPr="00CC0C94" w:rsidRDefault="003D6D53" w:rsidP="005172FD">
            <w:pPr>
              <w:pStyle w:val="TAC"/>
            </w:pPr>
            <w:r w:rsidRPr="00CC0C94">
              <w:t>1/2</w:t>
            </w:r>
          </w:p>
        </w:tc>
      </w:tr>
      <w:tr w:rsidR="003D6D53" w:rsidRPr="00CC0C94" w14:paraId="3E59038B"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53391" w14:textId="77777777" w:rsidR="003D6D53" w:rsidRPr="00CC0C94"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F801F8" w14:textId="77777777" w:rsidR="003D6D53" w:rsidRPr="00CC0C94" w:rsidRDefault="003D6D53" w:rsidP="005172FD">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2C7034BA" w14:textId="77777777" w:rsidR="003D6D53" w:rsidRPr="003814AE" w:rsidRDefault="003D6D53" w:rsidP="005172FD">
            <w:pPr>
              <w:pStyle w:val="TAL"/>
            </w:pPr>
            <w:r w:rsidRPr="003814AE">
              <w:t>EPS mobile identity</w:t>
            </w:r>
          </w:p>
          <w:p w14:paraId="67A38ECC" w14:textId="77777777" w:rsidR="003D6D53" w:rsidRPr="003814AE" w:rsidRDefault="003D6D53" w:rsidP="005172FD">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08AA100A" w14:textId="77777777" w:rsidR="003D6D53" w:rsidRPr="00CC0C94"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F3600A2" w14:textId="77777777" w:rsidR="003D6D53" w:rsidRPr="00CC0C94" w:rsidRDefault="003D6D53" w:rsidP="005172F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55C33F1C" w14:textId="77777777" w:rsidR="003D6D53" w:rsidRPr="00CC0C94" w:rsidRDefault="003D6D53" w:rsidP="005172FD">
            <w:pPr>
              <w:pStyle w:val="TAC"/>
            </w:pPr>
            <w:r w:rsidRPr="00CC0C94">
              <w:t>5-12</w:t>
            </w:r>
          </w:p>
        </w:tc>
      </w:tr>
      <w:tr w:rsidR="003D6D53" w:rsidRPr="00CC0C94" w14:paraId="7E82D4D2"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9B453" w14:textId="77777777" w:rsidR="003D6D53" w:rsidRPr="00CC0C94"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B7C345" w14:textId="77777777" w:rsidR="003D6D53" w:rsidRPr="00CC0C94" w:rsidRDefault="003D6D53" w:rsidP="005172FD">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3CB164B" w14:textId="77777777" w:rsidR="003D6D53" w:rsidRPr="003814AE" w:rsidRDefault="003D6D53" w:rsidP="005172FD">
            <w:pPr>
              <w:pStyle w:val="TAL"/>
            </w:pPr>
            <w:r w:rsidRPr="003814AE">
              <w:t>UE network capability</w:t>
            </w:r>
          </w:p>
          <w:p w14:paraId="11230820" w14:textId="77777777" w:rsidR="003D6D53" w:rsidRPr="003814AE" w:rsidRDefault="003D6D53" w:rsidP="005172FD">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07FB750B" w14:textId="77777777" w:rsidR="003D6D53" w:rsidRPr="00CC0C94"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4C5CA10" w14:textId="77777777" w:rsidR="003D6D53" w:rsidRPr="00CC0C94" w:rsidRDefault="003D6D53" w:rsidP="005172F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42E5A1F4" w14:textId="77777777" w:rsidR="003D6D53" w:rsidRPr="00CC0C94" w:rsidRDefault="003D6D53" w:rsidP="005172FD">
            <w:pPr>
              <w:pStyle w:val="TAC"/>
            </w:pPr>
            <w:r w:rsidRPr="00CC0C94">
              <w:t>3-14</w:t>
            </w:r>
          </w:p>
        </w:tc>
      </w:tr>
      <w:tr w:rsidR="003D6D53" w:rsidRPr="00CC0C94" w:rsidDel="004B7099" w14:paraId="6190A041"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2B6B8E" w14:textId="77777777" w:rsidR="003D6D53" w:rsidRPr="00CC0C94" w:rsidDel="004B7099" w:rsidRDefault="003D6D53"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CA1CC0" w14:textId="77777777" w:rsidR="003D6D53" w:rsidRPr="00CC0C94" w:rsidDel="004B7099" w:rsidRDefault="003D6D53" w:rsidP="005172FD">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CBDB675" w14:textId="77777777" w:rsidR="003D6D53" w:rsidRPr="00CC0C94" w:rsidRDefault="003D6D53" w:rsidP="005172FD">
            <w:pPr>
              <w:pStyle w:val="TAL"/>
            </w:pPr>
            <w:r w:rsidRPr="00CC0C94">
              <w:t>ESM message container</w:t>
            </w:r>
          </w:p>
          <w:p w14:paraId="450D95FF" w14:textId="77777777" w:rsidR="003D6D53" w:rsidRPr="00CC0C94" w:rsidDel="004B7099" w:rsidRDefault="003D6D53" w:rsidP="005172FD">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35403C44" w14:textId="77777777" w:rsidR="003D6D53" w:rsidRPr="00CC0C94" w:rsidDel="004B7099" w:rsidRDefault="003D6D53"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C54D45E" w14:textId="77777777" w:rsidR="003D6D53" w:rsidRPr="00CC0C94" w:rsidDel="004B7099" w:rsidRDefault="003D6D53" w:rsidP="005172FD">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5D6407EB" w14:textId="77777777" w:rsidR="003D6D53" w:rsidRPr="00CC0C94" w:rsidDel="004B7099" w:rsidRDefault="003D6D53" w:rsidP="005172FD">
            <w:pPr>
              <w:pStyle w:val="TAC"/>
            </w:pPr>
            <w:r w:rsidRPr="00CC0C94">
              <w:t>5-n</w:t>
            </w:r>
          </w:p>
        </w:tc>
      </w:tr>
      <w:tr w:rsidR="003D6D53" w:rsidRPr="00CC0C94" w14:paraId="4A290B78"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60CE4F" w14:textId="77777777" w:rsidR="003D6D53" w:rsidRPr="00CC0C94" w:rsidRDefault="003D6D53" w:rsidP="005172FD">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10D7675F" w14:textId="77777777" w:rsidR="003D6D53" w:rsidRPr="00CC0C94" w:rsidRDefault="003D6D53" w:rsidP="005172FD">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32A5639B" w14:textId="77777777" w:rsidR="003D6D53" w:rsidRPr="00CC0C94" w:rsidRDefault="003D6D53" w:rsidP="005172FD">
            <w:pPr>
              <w:pStyle w:val="TAL"/>
            </w:pPr>
            <w:r w:rsidRPr="00CC0C94">
              <w:t>P-TMSI signature</w:t>
            </w:r>
          </w:p>
          <w:p w14:paraId="0DEAFEB7" w14:textId="77777777" w:rsidR="003D6D53" w:rsidRPr="00CC0C94" w:rsidRDefault="003D6D53" w:rsidP="005172FD">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0B3A57F3"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4CB1DC"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15021B0" w14:textId="77777777" w:rsidR="003D6D53" w:rsidRPr="00CC0C94" w:rsidRDefault="003D6D53" w:rsidP="005172FD">
            <w:pPr>
              <w:pStyle w:val="TAC"/>
            </w:pPr>
            <w:r w:rsidRPr="00CC0C94">
              <w:t>4</w:t>
            </w:r>
          </w:p>
        </w:tc>
      </w:tr>
      <w:tr w:rsidR="003D6D53" w:rsidRPr="00CC0C94" w14:paraId="7A9E486E"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9CCB8" w14:textId="77777777" w:rsidR="003D6D53" w:rsidRPr="00CC0C94" w:rsidRDefault="003D6D53" w:rsidP="005172FD">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441F6551" w14:textId="77777777" w:rsidR="003D6D53" w:rsidRPr="00CC0C94" w:rsidRDefault="003D6D53" w:rsidP="005172FD">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037EB04B" w14:textId="77777777" w:rsidR="003D6D53" w:rsidRPr="00CC0C94" w:rsidRDefault="003D6D53" w:rsidP="005172FD">
            <w:pPr>
              <w:pStyle w:val="TAL"/>
            </w:pPr>
            <w:r w:rsidRPr="00CC0C94">
              <w:t>EPS mobile identity</w:t>
            </w:r>
          </w:p>
          <w:p w14:paraId="2E3DD4E2" w14:textId="77777777" w:rsidR="003D6D53" w:rsidRPr="00CC0C94" w:rsidRDefault="003D6D53" w:rsidP="005172FD">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151CBF51"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AE43868"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054A72C" w14:textId="77777777" w:rsidR="003D6D53" w:rsidRPr="00CC0C94" w:rsidRDefault="003D6D53" w:rsidP="005172FD">
            <w:pPr>
              <w:pStyle w:val="TAC"/>
            </w:pPr>
            <w:r w:rsidRPr="00CC0C94">
              <w:t>13</w:t>
            </w:r>
          </w:p>
        </w:tc>
      </w:tr>
      <w:tr w:rsidR="003D6D53" w:rsidRPr="00CC0C94" w14:paraId="2F7EC88A"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4D9122" w14:textId="77777777" w:rsidR="003D6D53" w:rsidRPr="00CC0C94" w:rsidRDefault="003D6D53" w:rsidP="005172FD">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2BC591DB" w14:textId="77777777" w:rsidR="003D6D53" w:rsidRPr="00CC0C94" w:rsidRDefault="003D6D53" w:rsidP="005172FD">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5579437E" w14:textId="77777777" w:rsidR="003D6D53" w:rsidRPr="00CC0C94" w:rsidRDefault="003D6D53" w:rsidP="005172FD">
            <w:pPr>
              <w:pStyle w:val="TAL"/>
            </w:pPr>
            <w:r w:rsidRPr="00CC0C94">
              <w:t>Tracking area identity</w:t>
            </w:r>
          </w:p>
          <w:p w14:paraId="281F16CF" w14:textId="77777777" w:rsidR="003D6D53" w:rsidRPr="00CC0C94" w:rsidRDefault="003D6D53" w:rsidP="005172FD">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4BBADB77"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823D05"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16BCC05" w14:textId="77777777" w:rsidR="003D6D53" w:rsidRPr="00CC0C94" w:rsidRDefault="003D6D53" w:rsidP="005172FD">
            <w:pPr>
              <w:pStyle w:val="TAC"/>
            </w:pPr>
            <w:r w:rsidRPr="00CC0C94">
              <w:t>6</w:t>
            </w:r>
          </w:p>
        </w:tc>
      </w:tr>
      <w:tr w:rsidR="003D6D53" w:rsidRPr="00CC0C94" w14:paraId="30DAF822"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01F1D" w14:textId="77777777" w:rsidR="003D6D53" w:rsidRPr="00CC0C94" w:rsidRDefault="003D6D53" w:rsidP="005172FD">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0A16723B" w14:textId="77777777" w:rsidR="003D6D53" w:rsidRPr="00CC0C94" w:rsidRDefault="003D6D53" w:rsidP="005172FD">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1A28FAFB" w14:textId="77777777" w:rsidR="003D6D53" w:rsidRPr="00CC0C94" w:rsidRDefault="003D6D53" w:rsidP="005172FD">
            <w:pPr>
              <w:pStyle w:val="TAL"/>
            </w:pPr>
            <w:r w:rsidRPr="00CC0C94">
              <w:t>DRX parameter</w:t>
            </w:r>
          </w:p>
          <w:p w14:paraId="313135D8" w14:textId="77777777" w:rsidR="003D6D53" w:rsidRPr="00CC0C94" w:rsidRDefault="003D6D53" w:rsidP="005172FD">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47EB5DF5"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B806C94"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8D224CE" w14:textId="77777777" w:rsidR="003D6D53" w:rsidRPr="00CC0C94" w:rsidRDefault="003D6D53" w:rsidP="005172FD">
            <w:pPr>
              <w:pStyle w:val="TAC"/>
            </w:pPr>
            <w:r w:rsidRPr="00CC0C94">
              <w:t>3</w:t>
            </w:r>
          </w:p>
        </w:tc>
      </w:tr>
      <w:tr w:rsidR="003D6D53" w:rsidRPr="00CC0C94" w:rsidDel="004B7099" w14:paraId="5D04C4E3"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E0F96" w14:textId="77777777" w:rsidR="003D6D53" w:rsidRPr="00CC0C94" w:rsidRDefault="003D6D53" w:rsidP="005172FD">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2858C22A" w14:textId="77777777" w:rsidR="003D6D53" w:rsidRPr="00CC0C94" w:rsidRDefault="003D6D53" w:rsidP="005172FD">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701D8279" w14:textId="77777777" w:rsidR="003D6D53" w:rsidRPr="00CC0C94" w:rsidRDefault="003D6D53" w:rsidP="005172FD">
            <w:pPr>
              <w:pStyle w:val="TAL"/>
            </w:pPr>
            <w:r w:rsidRPr="00CC0C94">
              <w:t>MS network capability</w:t>
            </w:r>
          </w:p>
          <w:p w14:paraId="37234528" w14:textId="77777777" w:rsidR="003D6D53" w:rsidRPr="00CC0C94" w:rsidRDefault="003D6D53" w:rsidP="005172FD">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5F20EA45"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C831A3"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724E226" w14:textId="77777777" w:rsidR="003D6D53" w:rsidRPr="00CC0C94" w:rsidRDefault="003D6D53" w:rsidP="005172FD">
            <w:pPr>
              <w:pStyle w:val="TAC"/>
            </w:pPr>
            <w:r w:rsidRPr="00CC0C94">
              <w:t>4-10</w:t>
            </w:r>
          </w:p>
        </w:tc>
      </w:tr>
      <w:tr w:rsidR="003D6D53" w:rsidRPr="00CC0C94" w:rsidDel="004B7099" w14:paraId="1A697AE4"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226B0" w14:textId="77777777" w:rsidR="003D6D53" w:rsidRPr="00CC0C94" w:rsidRDefault="003D6D53" w:rsidP="005172FD">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3C92E8D5" w14:textId="77777777" w:rsidR="003D6D53" w:rsidRPr="00CC0C94" w:rsidRDefault="003D6D53" w:rsidP="005172FD">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6AFB0460" w14:textId="77777777" w:rsidR="003D6D53" w:rsidRPr="00CC0C94" w:rsidRDefault="003D6D53" w:rsidP="005172FD">
            <w:pPr>
              <w:pStyle w:val="TAL"/>
            </w:pPr>
            <w:r w:rsidRPr="00CC0C94">
              <w:t>Location area identification</w:t>
            </w:r>
          </w:p>
          <w:p w14:paraId="3AE3BE47" w14:textId="77777777" w:rsidR="003D6D53" w:rsidRPr="00CC0C94" w:rsidRDefault="003D6D53" w:rsidP="005172FD">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4E0776BE"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F6345C5"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E785BDF" w14:textId="77777777" w:rsidR="003D6D53" w:rsidRPr="00CC0C94" w:rsidRDefault="003D6D53" w:rsidP="005172FD">
            <w:pPr>
              <w:pStyle w:val="TAC"/>
            </w:pPr>
            <w:r w:rsidRPr="00CC0C94">
              <w:t>6</w:t>
            </w:r>
          </w:p>
        </w:tc>
      </w:tr>
      <w:tr w:rsidR="003D6D53" w:rsidRPr="00CC0C94" w:rsidDel="004B7099" w14:paraId="0AE21D33"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9C407D" w14:textId="77777777" w:rsidR="003D6D53" w:rsidRPr="00CC0C94" w:rsidRDefault="003D6D53" w:rsidP="005172FD">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1462D614" w14:textId="77777777" w:rsidR="003D6D53" w:rsidRPr="00CC0C94" w:rsidRDefault="003D6D53" w:rsidP="005172FD">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2EBB6880" w14:textId="77777777" w:rsidR="003D6D53" w:rsidRPr="00CC0C94" w:rsidRDefault="003D6D53" w:rsidP="005172FD">
            <w:pPr>
              <w:pStyle w:val="TAL"/>
            </w:pPr>
            <w:r w:rsidRPr="00CC0C94">
              <w:t>TMSI status</w:t>
            </w:r>
          </w:p>
          <w:p w14:paraId="66A4C8EB" w14:textId="77777777" w:rsidR="003D6D53" w:rsidRPr="00CC0C94" w:rsidRDefault="003D6D53" w:rsidP="005172FD">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5ABCD814"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9BA6902"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F5B413A" w14:textId="77777777" w:rsidR="003D6D53" w:rsidRPr="00CC0C94" w:rsidRDefault="003D6D53" w:rsidP="005172FD">
            <w:pPr>
              <w:pStyle w:val="TAC"/>
            </w:pPr>
            <w:r w:rsidRPr="00CC0C94">
              <w:t>1</w:t>
            </w:r>
          </w:p>
        </w:tc>
      </w:tr>
      <w:tr w:rsidR="003D6D53" w:rsidRPr="00CC0C94" w:rsidDel="004B7099" w14:paraId="130F18DF"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6D9D0" w14:textId="77777777" w:rsidR="003D6D53" w:rsidRPr="00CC0C94" w:rsidRDefault="003D6D53" w:rsidP="005172FD">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135EC174" w14:textId="77777777" w:rsidR="003D6D53" w:rsidRPr="00CC0C94" w:rsidRDefault="003D6D53" w:rsidP="005172FD">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5303E28" w14:textId="77777777" w:rsidR="003D6D53" w:rsidRPr="00CC0C94" w:rsidRDefault="003D6D53" w:rsidP="005172FD">
            <w:pPr>
              <w:pStyle w:val="TAL"/>
            </w:pPr>
            <w:r w:rsidRPr="00CC0C94">
              <w:t xml:space="preserve">Mobile station </w:t>
            </w:r>
            <w:proofErr w:type="spellStart"/>
            <w:r w:rsidRPr="00CC0C94">
              <w:t>classmark</w:t>
            </w:r>
            <w:proofErr w:type="spellEnd"/>
            <w:r w:rsidRPr="00CC0C94">
              <w:t xml:space="preserve"> 2</w:t>
            </w:r>
          </w:p>
          <w:p w14:paraId="16CD5528" w14:textId="77777777" w:rsidR="003D6D53" w:rsidRPr="00CC0C94" w:rsidRDefault="003D6D53" w:rsidP="005172FD">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5E48A417"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3CBE7EA"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08CC284" w14:textId="77777777" w:rsidR="003D6D53" w:rsidRPr="00CC0C94" w:rsidRDefault="003D6D53" w:rsidP="005172FD">
            <w:pPr>
              <w:pStyle w:val="TAC"/>
            </w:pPr>
            <w:r w:rsidRPr="00CC0C94">
              <w:t>5</w:t>
            </w:r>
          </w:p>
        </w:tc>
      </w:tr>
      <w:tr w:rsidR="003D6D53" w:rsidRPr="00CC0C94" w:rsidDel="004B7099" w14:paraId="326A9BFB"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9F176" w14:textId="77777777" w:rsidR="003D6D53" w:rsidRPr="00CC0C94" w:rsidRDefault="003D6D53" w:rsidP="005172FD">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AF11C86" w14:textId="77777777" w:rsidR="003D6D53" w:rsidRPr="00CC0C94" w:rsidRDefault="003D6D53" w:rsidP="005172FD">
            <w:pPr>
              <w:pStyle w:val="TAL"/>
            </w:pPr>
            <w:r w:rsidRPr="00CC0C94">
              <w:t xml:space="preserve">Mobile station </w:t>
            </w:r>
            <w:proofErr w:type="spellStart"/>
            <w:r w:rsidRPr="00CC0C94">
              <w:t>classmark</w:t>
            </w:r>
            <w:proofErr w:type="spellEnd"/>
            <w:r w:rsidRPr="00CC0C94">
              <w:t xml:space="preserve"> 3</w:t>
            </w:r>
          </w:p>
        </w:tc>
        <w:tc>
          <w:tcPr>
            <w:tcW w:w="3119" w:type="dxa"/>
            <w:tcBorders>
              <w:top w:val="single" w:sz="6" w:space="0" w:color="000000"/>
              <w:left w:val="single" w:sz="6" w:space="0" w:color="000000"/>
              <w:bottom w:val="single" w:sz="6" w:space="0" w:color="000000"/>
              <w:right w:val="single" w:sz="6" w:space="0" w:color="000000"/>
            </w:tcBorders>
          </w:tcPr>
          <w:p w14:paraId="6EE026A8" w14:textId="77777777" w:rsidR="003D6D53" w:rsidRPr="00CC0C94" w:rsidRDefault="003D6D53" w:rsidP="005172FD">
            <w:pPr>
              <w:pStyle w:val="TAL"/>
            </w:pPr>
            <w:r w:rsidRPr="00CC0C94">
              <w:t xml:space="preserve">Mobile station </w:t>
            </w:r>
            <w:proofErr w:type="spellStart"/>
            <w:r w:rsidRPr="00CC0C94">
              <w:t>classmark</w:t>
            </w:r>
            <w:proofErr w:type="spellEnd"/>
            <w:r w:rsidRPr="00CC0C94">
              <w:t xml:space="preserve"> 3</w:t>
            </w:r>
          </w:p>
          <w:p w14:paraId="2837DD0A" w14:textId="77777777" w:rsidR="003D6D53" w:rsidRPr="00CC0C94" w:rsidRDefault="003D6D53" w:rsidP="005172FD">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02279297"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2F690C"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CDDC210" w14:textId="77777777" w:rsidR="003D6D53" w:rsidRPr="00CC0C94" w:rsidRDefault="003D6D53" w:rsidP="005172FD">
            <w:pPr>
              <w:pStyle w:val="TAC"/>
            </w:pPr>
            <w:r w:rsidRPr="00CC0C94">
              <w:t>2-34</w:t>
            </w:r>
          </w:p>
        </w:tc>
      </w:tr>
      <w:tr w:rsidR="003D6D53" w:rsidRPr="00CC0C94" w:rsidDel="004B7099" w14:paraId="47765DB8"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EEC08E" w14:textId="77777777" w:rsidR="003D6D53" w:rsidRPr="00CC0C94" w:rsidRDefault="003D6D53" w:rsidP="005172FD">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685DCF4A" w14:textId="77777777" w:rsidR="003D6D53" w:rsidRPr="00CC0C94" w:rsidRDefault="003D6D53" w:rsidP="005172FD">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71E64390" w14:textId="77777777" w:rsidR="003D6D53" w:rsidRPr="00CC0C94" w:rsidRDefault="003D6D53" w:rsidP="005172FD">
            <w:pPr>
              <w:pStyle w:val="TAL"/>
            </w:pPr>
            <w:r w:rsidRPr="00CC0C94">
              <w:t>Supported Codec List</w:t>
            </w:r>
          </w:p>
          <w:p w14:paraId="29BAEAEB" w14:textId="77777777" w:rsidR="003D6D53" w:rsidRPr="00CC0C94" w:rsidRDefault="003D6D53" w:rsidP="005172FD">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02D2F9BD"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2C37C42"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082DD73" w14:textId="77777777" w:rsidR="003D6D53" w:rsidRPr="00CC0C94" w:rsidRDefault="003D6D53" w:rsidP="005172FD">
            <w:pPr>
              <w:pStyle w:val="TAC"/>
            </w:pPr>
            <w:r w:rsidRPr="00CC0C94">
              <w:t>5-n</w:t>
            </w:r>
          </w:p>
        </w:tc>
      </w:tr>
      <w:tr w:rsidR="003D6D53" w:rsidRPr="00CC0C94" w14:paraId="44630155"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626A0" w14:textId="77777777" w:rsidR="003D6D53" w:rsidRPr="00CC0C94" w:rsidRDefault="003D6D53" w:rsidP="005172FD">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5834863D" w14:textId="77777777" w:rsidR="003D6D53" w:rsidRPr="00CC0C94" w:rsidRDefault="003D6D53" w:rsidP="005172FD">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720EC240" w14:textId="77777777" w:rsidR="003D6D53" w:rsidRPr="00CC0C94" w:rsidRDefault="003D6D53" w:rsidP="005172FD">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3B3F0743"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067279"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E6283B2" w14:textId="77777777" w:rsidR="003D6D53" w:rsidRPr="00CC0C94" w:rsidRDefault="003D6D53" w:rsidP="005172FD">
            <w:pPr>
              <w:pStyle w:val="TAC"/>
            </w:pPr>
            <w:r w:rsidRPr="00CC0C94">
              <w:t>1</w:t>
            </w:r>
          </w:p>
        </w:tc>
      </w:tr>
      <w:tr w:rsidR="003D6D53" w:rsidRPr="00CC0C94" w14:paraId="29AF8671"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6E02A" w14:textId="77777777" w:rsidR="003D6D53" w:rsidRPr="00CC0C94" w:rsidRDefault="003D6D53" w:rsidP="005172FD">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45426D45" w14:textId="77777777" w:rsidR="003D6D53" w:rsidRPr="00CC0C94" w:rsidRDefault="003D6D53" w:rsidP="005172FD">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2066CAE2" w14:textId="77777777" w:rsidR="003D6D53" w:rsidRPr="00CC0C94" w:rsidRDefault="003D6D53" w:rsidP="005172FD">
            <w:pPr>
              <w:pStyle w:val="TAL"/>
            </w:pPr>
            <w:r w:rsidRPr="00CC0C94">
              <w:t>Voice domain preference and UE's usage setting</w:t>
            </w:r>
          </w:p>
          <w:p w14:paraId="2281F946" w14:textId="77777777" w:rsidR="003D6D53" w:rsidRPr="00CC0C94" w:rsidRDefault="003D6D53" w:rsidP="005172FD">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6F44BC9B"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B047FC5"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6A66CFA" w14:textId="77777777" w:rsidR="003D6D53" w:rsidRPr="00CC0C94" w:rsidRDefault="003D6D53" w:rsidP="005172FD">
            <w:pPr>
              <w:pStyle w:val="TAC"/>
            </w:pPr>
            <w:r w:rsidRPr="00CC0C94">
              <w:t>3</w:t>
            </w:r>
          </w:p>
        </w:tc>
      </w:tr>
      <w:tr w:rsidR="003D6D53" w:rsidRPr="00CC0C94" w14:paraId="3BC9113B"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56BCD" w14:textId="77777777" w:rsidR="003D6D53" w:rsidRPr="00CC0C94" w:rsidRDefault="003D6D53" w:rsidP="005172FD">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29C56DA4" w14:textId="77777777" w:rsidR="003D6D53" w:rsidRPr="00CC0C94" w:rsidRDefault="003D6D53" w:rsidP="005172FD">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160C0213" w14:textId="77777777" w:rsidR="003D6D53" w:rsidRPr="00CC0C94" w:rsidRDefault="003D6D53" w:rsidP="005172FD">
            <w:pPr>
              <w:pStyle w:val="TAL"/>
            </w:pPr>
            <w:r w:rsidRPr="00CC0C94">
              <w:t>Device properties</w:t>
            </w:r>
          </w:p>
          <w:p w14:paraId="65B8500B" w14:textId="77777777" w:rsidR="003D6D53" w:rsidRPr="00CC0C94" w:rsidRDefault="003D6D53" w:rsidP="005172FD">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6AE3983A"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53C7EE"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129CDCE" w14:textId="77777777" w:rsidR="003D6D53" w:rsidRPr="00CC0C94" w:rsidRDefault="003D6D53" w:rsidP="005172FD">
            <w:pPr>
              <w:pStyle w:val="TAC"/>
            </w:pPr>
            <w:r w:rsidRPr="00CC0C94">
              <w:t>1</w:t>
            </w:r>
          </w:p>
        </w:tc>
      </w:tr>
      <w:tr w:rsidR="003D6D53" w:rsidRPr="00CC0C94" w14:paraId="5BE82365"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6E385" w14:textId="77777777" w:rsidR="003D6D53" w:rsidRPr="00CC0C94" w:rsidRDefault="003D6D53" w:rsidP="005172FD">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3C733783" w14:textId="77777777" w:rsidR="003D6D53" w:rsidRPr="00CC0C94" w:rsidRDefault="003D6D53" w:rsidP="005172FD">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B258065" w14:textId="77777777" w:rsidR="003D6D53" w:rsidRPr="00CC0C94" w:rsidRDefault="003D6D53" w:rsidP="005172FD">
            <w:pPr>
              <w:pStyle w:val="TAL"/>
            </w:pPr>
            <w:r w:rsidRPr="00CC0C94">
              <w:t>GUTI type</w:t>
            </w:r>
          </w:p>
          <w:p w14:paraId="58BB7A6E" w14:textId="77777777" w:rsidR="003D6D53" w:rsidRPr="00CC0C94" w:rsidRDefault="003D6D53" w:rsidP="005172FD">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2B54C2B3"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BE26B7"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2E02494" w14:textId="77777777" w:rsidR="003D6D53" w:rsidRPr="00CC0C94" w:rsidRDefault="003D6D53" w:rsidP="005172FD">
            <w:pPr>
              <w:pStyle w:val="TAC"/>
            </w:pPr>
            <w:r w:rsidRPr="00CC0C94">
              <w:t>1</w:t>
            </w:r>
          </w:p>
        </w:tc>
      </w:tr>
      <w:tr w:rsidR="003D6D53" w:rsidRPr="00CC0C94" w14:paraId="1E5586CA"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2CD87" w14:textId="77777777" w:rsidR="003D6D53" w:rsidRPr="00CC0C94" w:rsidRDefault="003D6D53" w:rsidP="005172FD">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7B3AD34" w14:textId="77777777" w:rsidR="003D6D53" w:rsidRPr="00CC0C94" w:rsidRDefault="003D6D53" w:rsidP="005172FD">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30872CA" w14:textId="77777777" w:rsidR="003D6D53" w:rsidRPr="00CC0C94" w:rsidRDefault="003D6D53" w:rsidP="005172FD">
            <w:pPr>
              <w:pStyle w:val="TAL"/>
            </w:pPr>
            <w:r w:rsidRPr="00CC0C94">
              <w:t xml:space="preserve">MS network feature support </w:t>
            </w:r>
          </w:p>
          <w:p w14:paraId="0628937E" w14:textId="77777777" w:rsidR="003D6D53" w:rsidRPr="00CC0C94" w:rsidRDefault="003D6D53" w:rsidP="005172FD">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5DAEEFA9"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2D0AA7"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9FE5D7E" w14:textId="77777777" w:rsidR="003D6D53" w:rsidRPr="00CC0C94" w:rsidRDefault="003D6D53" w:rsidP="005172FD">
            <w:pPr>
              <w:pStyle w:val="TAC"/>
            </w:pPr>
            <w:r w:rsidRPr="00CC0C94">
              <w:t>1</w:t>
            </w:r>
          </w:p>
        </w:tc>
      </w:tr>
      <w:tr w:rsidR="003D6D53" w:rsidRPr="00CC0C94" w14:paraId="09D86B0B"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0A8F5" w14:textId="77777777" w:rsidR="003D6D53" w:rsidRPr="00CC0C94" w:rsidRDefault="003D6D53" w:rsidP="005172FD">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49FE93F9" w14:textId="77777777" w:rsidR="003D6D53" w:rsidRPr="00CC0C94" w:rsidRDefault="003D6D53" w:rsidP="005172FD">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467F908C" w14:textId="77777777" w:rsidR="003D6D53" w:rsidRPr="00CC0C94" w:rsidRDefault="003D6D53" w:rsidP="005172FD">
            <w:pPr>
              <w:pStyle w:val="TAL"/>
            </w:pPr>
            <w:r w:rsidRPr="00CC0C94">
              <w:t>Network resource identifier container</w:t>
            </w:r>
          </w:p>
          <w:p w14:paraId="26D92394" w14:textId="77777777" w:rsidR="003D6D53" w:rsidRPr="00CC0C94" w:rsidRDefault="003D6D53" w:rsidP="005172FD">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3369AA3"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0D7500F"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F271835" w14:textId="77777777" w:rsidR="003D6D53" w:rsidRPr="00CC0C94" w:rsidRDefault="003D6D53" w:rsidP="005172FD">
            <w:pPr>
              <w:pStyle w:val="TAC"/>
            </w:pPr>
            <w:r w:rsidRPr="00CC0C94">
              <w:t>4</w:t>
            </w:r>
          </w:p>
        </w:tc>
      </w:tr>
      <w:tr w:rsidR="003D6D53" w:rsidRPr="00CC0C94" w14:paraId="3CAD517E"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8F4AE7" w14:textId="77777777" w:rsidR="003D6D53" w:rsidRPr="00CC0C94" w:rsidRDefault="003D6D53" w:rsidP="005172FD">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6A396BD0" w14:textId="77777777" w:rsidR="003D6D53" w:rsidRPr="00CC0C94" w:rsidRDefault="003D6D53" w:rsidP="005172FD">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37E9F9FB" w14:textId="77777777" w:rsidR="003D6D53" w:rsidRPr="00CC0C94" w:rsidRDefault="003D6D53" w:rsidP="005172FD">
            <w:pPr>
              <w:pStyle w:val="TAL"/>
            </w:pPr>
            <w:r w:rsidRPr="00CC0C94">
              <w:t>GPRS timer 2</w:t>
            </w:r>
          </w:p>
          <w:p w14:paraId="2627EFD9" w14:textId="77777777" w:rsidR="003D6D53" w:rsidRPr="00CC0C94" w:rsidRDefault="003D6D53" w:rsidP="005172FD">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65290D41"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2EE6401"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7F820F" w14:textId="77777777" w:rsidR="003D6D53" w:rsidRPr="00CC0C94" w:rsidRDefault="003D6D53" w:rsidP="005172FD">
            <w:pPr>
              <w:pStyle w:val="TAC"/>
            </w:pPr>
            <w:r w:rsidRPr="00CC0C94">
              <w:t>3</w:t>
            </w:r>
          </w:p>
        </w:tc>
      </w:tr>
      <w:tr w:rsidR="003D6D53" w:rsidRPr="00CC0C94" w14:paraId="7759EAAF"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1C12A8" w14:textId="77777777" w:rsidR="003D6D53" w:rsidRPr="00CC0C94" w:rsidRDefault="003D6D53" w:rsidP="005172FD">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3004A69A" w14:textId="77777777" w:rsidR="003D6D53" w:rsidRPr="00CC0C94" w:rsidRDefault="003D6D53" w:rsidP="005172FD">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D78272E" w14:textId="77777777" w:rsidR="003D6D53" w:rsidRPr="00CC0C94" w:rsidRDefault="003D6D53" w:rsidP="005172FD">
            <w:pPr>
              <w:pStyle w:val="TAL"/>
            </w:pPr>
            <w:r w:rsidRPr="00CC0C94">
              <w:t>GPRS timer 3</w:t>
            </w:r>
          </w:p>
          <w:p w14:paraId="4583E342" w14:textId="77777777" w:rsidR="003D6D53" w:rsidRPr="00CC0C94" w:rsidRDefault="003D6D53" w:rsidP="005172FD">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6FB222C1"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FEC46C4"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663A266" w14:textId="77777777" w:rsidR="003D6D53" w:rsidRPr="00CC0C94" w:rsidRDefault="003D6D53" w:rsidP="005172FD">
            <w:pPr>
              <w:pStyle w:val="TAC"/>
            </w:pPr>
            <w:r w:rsidRPr="00CC0C94">
              <w:t>3</w:t>
            </w:r>
          </w:p>
        </w:tc>
      </w:tr>
      <w:tr w:rsidR="003D6D53" w:rsidRPr="00CC0C94" w14:paraId="56562A3F"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D2E4A" w14:textId="77777777" w:rsidR="003D6D53" w:rsidRPr="00CC0C94" w:rsidRDefault="003D6D53" w:rsidP="005172FD">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7635AA51" w14:textId="77777777" w:rsidR="003D6D53" w:rsidRPr="00CC0C94" w:rsidRDefault="003D6D53" w:rsidP="005172FD">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3D3D2AD" w14:textId="77777777" w:rsidR="003D6D53" w:rsidRPr="00CC0C94" w:rsidRDefault="003D6D53" w:rsidP="005172FD">
            <w:pPr>
              <w:pStyle w:val="TAL"/>
            </w:pPr>
            <w:r w:rsidRPr="00CC0C94">
              <w:t>Extended DRX parameters</w:t>
            </w:r>
          </w:p>
          <w:p w14:paraId="7045E407" w14:textId="77777777" w:rsidR="003D6D53" w:rsidRPr="00CC0C94" w:rsidRDefault="003D6D53" w:rsidP="005172FD">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4449CEB0"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E8B1060"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80015EF" w14:textId="77777777" w:rsidR="003D6D53" w:rsidRPr="00CC0C94" w:rsidRDefault="003D6D53" w:rsidP="005172FD">
            <w:pPr>
              <w:pStyle w:val="TAC"/>
            </w:pPr>
            <w:r w:rsidRPr="00CC0C94">
              <w:t>3</w:t>
            </w:r>
          </w:p>
        </w:tc>
      </w:tr>
      <w:tr w:rsidR="003D6D53" w:rsidRPr="00CC0C94" w14:paraId="0D1D979F"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9F841C" w14:textId="77777777" w:rsidR="003D6D53" w:rsidRPr="00CC0C94" w:rsidRDefault="003D6D53" w:rsidP="005172FD">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7C9BFC1C" w14:textId="77777777" w:rsidR="003D6D53" w:rsidRPr="00CC0C94" w:rsidRDefault="003D6D53" w:rsidP="005172FD">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0723CB7E" w14:textId="77777777" w:rsidR="003D6D53" w:rsidRPr="00CC0C94" w:rsidRDefault="003D6D53" w:rsidP="005172FD">
            <w:pPr>
              <w:pStyle w:val="TAL"/>
            </w:pPr>
            <w:r w:rsidRPr="00CC0C94">
              <w:t>UE additional security capability</w:t>
            </w:r>
          </w:p>
          <w:p w14:paraId="03424412" w14:textId="77777777" w:rsidR="003D6D53" w:rsidRPr="00CC0C94" w:rsidRDefault="003D6D53" w:rsidP="005172FD">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203A08DC"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729ABE"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0A74C0E" w14:textId="77777777" w:rsidR="003D6D53" w:rsidRPr="00CC0C94" w:rsidRDefault="003D6D53" w:rsidP="005172FD">
            <w:pPr>
              <w:pStyle w:val="TAC"/>
            </w:pPr>
            <w:r w:rsidRPr="00CC0C94">
              <w:t>6</w:t>
            </w:r>
          </w:p>
        </w:tc>
      </w:tr>
      <w:tr w:rsidR="003D6D53" w:rsidRPr="00CC0C94" w14:paraId="0BB6C007"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E5CC5" w14:textId="77777777" w:rsidR="003D6D53" w:rsidRPr="00CC0C94" w:rsidRDefault="003D6D53" w:rsidP="005172FD">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3049B946" w14:textId="77777777" w:rsidR="003D6D53" w:rsidRPr="00CC0C94" w:rsidRDefault="003D6D53" w:rsidP="005172FD">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175585C1" w14:textId="77777777" w:rsidR="003D6D53" w:rsidRPr="00CC0C94" w:rsidRDefault="003D6D53" w:rsidP="005172FD">
            <w:pPr>
              <w:pStyle w:val="TAL"/>
            </w:pPr>
            <w:r w:rsidRPr="00CC0C94">
              <w:t>UE status</w:t>
            </w:r>
          </w:p>
          <w:p w14:paraId="46F8EFFD" w14:textId="77777777" w:rsidR="003D6D53" w:rsidRPr="00CC0C94" w:rsidRDefault="003D6D53" w:rsidP="005172FD">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571BA390"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5E9F4E" w14:textId="77777777" w:rsidR="003D6D53" w:rsidRPr="00CC0C94" w:rsidRDefault="003D6D53"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B1264ED" w14:textId="77777777" w:rsidR="003D6D53" w:rsidRPr="00CC0C94" w:rsidDel="00FF4A81" w:rsidRDefault="003D6D53" w:rsidP="005172FD">
            <w:pPr>
              <w:pStyle w:val="TAC"/>
            </w:pPr>
            <w:r w:rsidRPr="00CC0C94">
              <w:t>3</w:t>
            </w:r>
          </w:p>
        </w:tc>
      </w:tr>
      <w:tr w:rsidR="003D6D53" w:rsidRPr="00CC0C94" w14:paraId="1E982118"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17D9E" w14:textId="77777777" w:rsidR="003D6D53" w:rsidRPr="00CC0C94" w:rsidRDefault="003D6D53" w:rsidP="005172FD">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576D15A0" w14:textId="77777777" w:rsidR="003D6D53" w:rsidRPr="00CC0C94" w:rsidRDefault="003D6D53" w:rsidP="005172F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EE38574" w14:textId="77777777" w:rsidR="003D6D53" w:rsidRPr="00CC0C94" w:rsidRDefault="003D6D53" w:rsidP="005172FD">
            <w:pPr>
              <w:pStyle w:val="TAL"/>
            </w:pPr>
            <w:r w:rsidRPr="00CC0C94">
              <w:t>Additional information requested</w:t>
            </w:r>
          </w:p>
          <w:p w14:paraId="49835CF3" w14:textId="77777777" w:rsidR="003D6D53" w:rsidRPr="00CC0C94" w:rsidRDefault="003D6D53" w:rsidP="005172FD">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4F91BDC1" w14:textId="77777777" w:rsidR="003D6D53" w:rsidRPr="00CC0C94" w:rsidRDefault="003D6D53"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5296909" w14:textId="77777777" w:rsidR="003D6D53" w:rsidRPr="00CC0C94" w:rsidRDefault="003D6D53"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0AF4288" w14:textId="77777777" w:rsidR="003D6D53" w:rsidRPr="00CC0C94" w:rsidRDefault="003D6D53" w:rsidP="005172FD">
            <w:pPr>
              <w:pStyle w:val="TAC"/>
            </w:pPr>
            <w:r w:rsidRPr="00CC0C94">
              <w:t>2</w:t>
            </w:r>
          </w:p>
        </w:tc>
      </w:tr>
      <w:tr w:rsidR="003D6D53" w:rsidRPr="00CC0C94" w14:paraId="22FAF16E"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3A4659" w14:textId="77777777" w:rsidR="003D6D53" w:rsidRPr="00CC0C94" w:rsidRDefault="003D6D53" w:rsidP="005172FD">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FA999C0" w14:textId="77777777" w:rsidR="003D6D53" w:rsidRPr="00CC0C94" w:rsidRDefault="003D6D53" w:rsidP="005172FD">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387C374A" w14:textId="77777777" w:rsidR="003D6D53" w:rsidRPr="003814AE" w:rsidRDefault="003D6D53" w:rsidP="005172FD">
            <w:pPr>
              <w:pStyle w:val="TAL"/>
            </w:pPr>
            <w:r w:rsidRPr="003814AE">
              <w:t>N1 UE network</w:t>
            </w:r>
            <w:r w:rsidRPr="003814AE" w:rsidDel="00845DCC">
              <w:t xml:space="preserve"> </w:t>
            </w:r>
            <w:r w:rsidRPr="003814AE">
              <w:t>capability</w:t>
            </w:r>
          </w:p>
          <w:p w14:paraId="1061D1E0" w14:textId="77777777" w:rsidR="003D6D53" w:rsidRPr="00CC0C94" w:rsidRDefault="003D6D53" w:rsidP="005172FD">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13BD3680" w14:textId="77777777" w:rsidR="003D6D53" w:rsidRPr="00CC0C94" w:rsidRDefault="003D6D53" w:rsidP="005172F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E081D9" w14:textId="77777777" w:rsidR="003D6D53" w:rsidRPr="00CC0C94" w:rsidRDefault="003D6D53" w:rsidP="005172F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BE24843" w14:textId="77777777" w:rsidR="003D6D53" w:rsidRPr="00CC0C94" w:rsidRDefault="003D6D53" w:rsidP="005172FD">
            <w:pPr>
              <w:pStyle w:val="TAC"/>
            </w:pPr>
            <w:r w:rsidRPr="005F7EB0">
              <w:t>3-15</w:t>
            </w:r>
          </w:p>
        </w:tc>
      </w:tr>
      <w:tr w:rsidR="003D6D53" w:rsidRPr="00CC0C94" w14:paraId="30570A2B" w14:textId="77777777" w:rsidTr="005172FD">
        <w:trPr>
          <w:cantSplit/>
          <w:jc w:val="center"/>
          <w:ins w:id="179" w:author="Chaponniere33" w:date="2019-06-28T15:27:00Z"/>
        </w:trPr>
        <w:tc>
          <w:tcPr>
            <w:tcW w:w="567" w:type="dxa"/>
            <w:tcBorders>
              <w:top w:val="single" w:sz="6" w:space="0" w:color="000000"/>
              <w:left w:val="single" w:sz="6" w:space="0" w:color="000000"/>
              <w:bottom w:val="single" w:sz="6" w:space="0" w:color="000000"/>
              <w:right w:val="single" w:sz="6" w:space="0" w:color="000000"/>
            </w:tcBorders>
          </w:tcPr>
          <w:p w14:paraId="74E59440" w14:textId="787D763F" w:rsidR="003D6D53" w:rsidRDefault="003D6D53" w:rsidP="005172FD">
            <w:pPr>
              <w:pStyle w:val="TAL"/>
              <w:rPr>
                <w:ins w:id="180" w:author="Chaponniere33" w:date="2019-06-28T15:27:00Z"/>
              </w:rPr>
            </w:pPr>
            <w:ins w:id="181" w:author="Chaponniere33" w:date="2019-06-28T15:27:00Z">
              <w:r>
                <w:t>X-</w:t>
              </w:r>
            </w:ins>
          </w:p>
        </w:tc>
        <w:tc>
          <w:tcPr>
            <w:tcW w:w="2835" w:type="dxa"/>
            <w:tcBorders>
              <w:top w:val="single" w:sz="6" w:space="0" w:color="000000"/>
              <w:left w:val="single" w:sz="6" w:space="0" w:color="000000"/>
              <w:bottom w:val="single" w:sz="6" w:space="0" w:color="000000"/>
              <w:right w:val="single" w:sz="6" w:space="0" w:color="000000"/>
            </w:tcBorders>
          </w:tcPr>
          <w:p w14:paraId="26754D84" w14:textId="4EA81810" w:rsidR="003D6D53" w:rsidRDefault="003D6D53" w:rsidP="005172FD">
            <w:pPr>
              <w:pStyle w:val="TAL"/>
              <w:rPr>
                <w:ins w:id="182" w:author="Chaponniere33" w:date="2019-06-28T15:27:00Z"/>
              </w:rPr>
            </w:pPr>
            <w:ins w:id="183" w:author="Chaponniere33" w:date="2019-06-28T15:28:00Z">
              <w:r>
                <w:t xml:space="preserve">UE radio capability </w:t>
              </w:r>
            </w:ins>
            <w:ins w:id="184" w:author="Chaponniere33" w:date="2019-06-28T15:36:00Z">
              <w:r>
                <w:t xml:space="preserve">ID </w:t>
              </w:r>
            </w:ins>
            <w:ins w:id="185" w:author="Chaponniere33" w:date="2019-06-28T15:28:00Z">
              <w:r>
                <w:t>availability</w:t>
              </w:r>
            </w:ins>
          </w:p>
        </w:tc>
        <w:tc>
          <w:tcPr>
            <w:tcW w:w="3119" w:type="dxa"/>
            <w:tcBorders>
              <w:top w:val="single" w:sz="6" w:space="0" w:color="000000"/>
              <w:left w:val="single" w:sz="6" w:space="0" w:color="000000"/>
              <w:bottom w:val="single" w:sz="6" w:space="0" w:color="000000"/>
              <w:right w:val="single" w:sz="6" w:space="0" w:color="000000"/>
            </w:tcBorders>
          </w:tcPr>
          <w:p w14:paraId="03394BF6" w14:textId="15B5E265" w:rsidR="003D6D53" w:rsidRDefault="003D6D53" w:rsidP="005172FD">
            <w:pPr>
              <w:pStyle w:val="TAL"/>
              <w:rPr>
                <w:ins w:id="186" w:author="Chaponniere33" w:date="2019-06-28T15:28:00Z"/>
              </w:rPr>
            </w:pPr>
            <w:ins w:id="187" w:author="Chaponniere33" w:date="2019-06-28T15:28:00Z">
              <w:r>
                <w:t xml:space="preserve">UE radio capability </w:t>
              </w:r>
            </w:ins>
            <w:ins w:id="188" w:author="Chaponniere33" w:date="2019-06-28T15:36:00Z">
              <w:r>
                <w:t xml:space="preserve">ID </w:t>
              </w:r>
            </w:ins>
            <w:ins w:id="189" w:author="Chaponniere33" w:date="2019-06-28T15:28:00Z">
              <w:r>
                <w:t>availability</w:t>
              </w:r>
            </w:ins>
          </w:p>
          <w:p w14:paraId="7D2B9AF0" w14:textId="51E4D4E5" w:rsidR="003D6D53" w:rsidRPr="003814AE" w:rsidRDefault="003D6D53" w:rsidP="005172FD">
            <w:pPr>
              <w:pStyle w:val="TAL"/>
              <w:rPr>
                <w:ins w:id="190" w:author="Chaponniere33" w:date="2019-06-28T15:27:00Z"/>
              </w:rPr>
            </w:pPr>
            <w:ins w:id="191" w:author="Chaponniere33" w:date="2019-06-28T15:28:00Z">
              <w:r>
                <w:t>9.9.</w:t>
              </w:r>
              <w:proofErr w:type="gramStart"/>
              <w:r>
                <w:t>3.</w:t>
              </w:r>
            </w:ins>
            <w:ins w:id="192" w:author="Chaponniere33" w:date="2019-06-28T15:33:00Z">
              <w:r>
                <w:t>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CE3EF2A" w14:textId="6AEA44EA" w:rsidR="003D6D53" w:rsidRPr="005F7EB0" w:rsidRDefault="003D6D53" w:rsidP="005172FD">
            <w:pPr>
              <w:pStyle w:val="TAC"/>
              <w:rPr>
                <w:ins w:id="193" w:author="Chaponniere33" w:date="2019-06-28T15:27:00Z"/>
              </w:rPr>
            </w:pPr>
            <w:ins w:id="194" w:author="Chaponniere33" w:date="2019-06-28T15:28:00Z">
              <w:r>
                <w:t>O</w:t>
              </w:r>
            </w:ins>
          </w:p>
        </w:tc>
        <w:tc>
          <w:tcPr>
            <w:tcW w:w="851" w:type="dxa"/>
            <w:tcBorders>
              <w:top w:val="single" w:sz="6" w:space="0" w:color="000000"/>
              <w:left w:val="single" w:sz="6" w:space="0" w:color="000000"/>
              <w:bottom w:val="single" w:sz="6" w:space="0" w:color="000000"/>
              <w:right w:val="single" w:sz="6" w:space="0" w:color="000000"/>
            </w:tcBorders>
          </w:tcPr>
          <w:p w14:paraId="1F5AC90B" w14:textId="3FBE9FBE" w:rsidR="003D6D53" w:rsidRPr="005F7EB0" w:rsidRDefault="003D6D53" w:rsidP="005172FD">
            <w:pPr>
              <w:pStyle w:val="TAC"/>
              <w:rPr>
                <w:ins w:id="195" w:author="Chaponniere33" w:date="2019-06-28T15:27:00Z"/>
              </w:rPr>
            </w:pPr>
            <w:ins w:id="196" w:author="Chaponniere33" w:date="2019-06-28T15:28:00Z">
              <w:r>
                <w:t>TV</w:t>
              </w:r>
            </w:ins>
          </w:p>
        </w:tc>
        <w:tc>
          <w:tcPr>
            <w:tcW w:w="851" w:type="dxa"/>
            <w:tcBorders>
              <w:top w:val="single" w:sz="6" w:space="0" w:color="000000"/>
              <w:left w:val="single" w:sz="6" w:space="0" w:color="000000"/>
              <w:bottom w:val="single" w:sz="6" w:space="0" w:color="000000"/>
              <w:right w:val="single" w:sz="6" w:space="0" w:color="000000"/>
            </w:tcBorders>
          </w:tcPr>
          <w:p w14:paraId="78DF79F8" w14:textId="0F030C80" w:rsidR="003D6D53" w:rsidRPr="005F7EB0" w:rsidRDefault="003D6D53" w:rsidP="005172FD">
            <w:pPr>
              <w:pStyle w:val="TAC"/>
              <w:rPr>
                <w:ins w:id="197" w:author="Chaponniere33" w:date="2019-06-28T15:27:00Z"/>
              </w:rPr>
            </w:pPr>
            <w:ins w:id="198" w:author="Chaponniere33" w:date="2019-06-28T15:28:00Z">
              <w:r>
                <w:t>1</w:t>
              </w:r>
            </w:ins>
          </w:p>
        </w:tc>
      </w:tr>
    </w:tbl>
    <w:p w14:paraId="100CE08E" w14:textId="77777777" w:rsidR="003D6D53" w:rsidRPr="00CC0C94" w:rsidRDefault="003D6D53" w:rsidP="003D6D53"/>
    <w:p w14:paraId="15EEF655" w14:textId="6A93CF71" w:rsidR="00403A95" w:rsidRDefault="00403A95" w:rsidP="00F20248">
      <w:pPr>
        <w:jc w:val="center"/>
        <w:rPr>
          <w:noProof/>
        </w:rPr>
      </w:pPr>
    </w:p>
    <w:p w14:paraId="216B762A" w14:textId="77777777"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F352793" w14:textId="6681C67A" w:rsidR="003D6D53" w:rsidRPr="00CC0C94" w:rsidRDefault="003D6D53" w:rsidP="003D6D53">
      <w:pPr>
        <w:pStyle w:val="Heading4"/>
        <w:rPr>
          <w:ins w:id="199" w:author="Chaponniere33" w:date="2019-06-28T15:29:00Z"/>
          <w:lang w:val="en-US"/>
        </w:rPr>
      </w:pPr>
      <w:bookmarkStart w:id="200" w:name="_Toc11996876"/>
      <w:ins w:id="201" w:author="Chaponniere33" w:date="2019-06-28T15:29:00Z">
        <w:r w:rsidRPr="00CC0C94">
          <w:rPr>
            <w:lang w:val="en-US"/>
          </w:rPr>
          <w:t>8.2.</w:t>
        </w:r>
        <w:proofErr w:type="gramStart"/>
        <w:r w:rsidRPr="00CC0C94">
          <w:rPr>
            <w:lang w:val="en-US"/>
          </w:rPr>
          <w:t>4.</w:t>
        </w:r>
        <w:r>
          <w:rPr>
            <w:lang w:val="en-US"/>
          </w:rPr>
          <w:t>xx</w:t>
        </w:r>
        <w:proofErr w:type="gramEnd"/>
        <w:r w:rsidRPr="00CC0C94">
          <w:rPr>
            <w:lang w:val="en-US"/>
          </w:rPr>
          <w:tab/>
        </w:r>
        <w:r>
          <w:rPr>
            <w:lang w:val="en-US"/>
          </w:rPr>
          <w:t xml:space="preserve">UE radio capability </w:t>
        </w:r>
      </w:ins>
      <w:ins w:id="202" w:author="Chaponniere33" w:date="2019-06-28T15:36:00Z">
        <w:r>
          <w:rPr>
            <w:lang w:val="en-US"/>
          </w:rPr>
          <w:t xml:space="preserve">ID </w:t>
        </w:r>
      </w:ins>
      <w:ins w:id="203" w:author="Chaponniere33" w:date="2019-06-28T15:29:00Z">
        <w:r>
          <w:rPr>
            <w:lang w:val="en-US"/>
          </w:rPr>
          <w:t>availability IE</w:t>
        </w:r>
        <w:bookmarkEnd w:id="200"/>
      </w:ins>
    </w:p>
    <w:p w14:paraId="453C0101" w14:textId="46FE533D" w:rsidR="003D6D53" w:rsidRPr="00CC0C94" w:rsidRDefault="003D6D53" w:rsidP="003D6D53">
      <w:pPr>
        <w:rPr>
          <w:ins w:id="204" w:author="Chaponniere33" w:date="2019-06-28T15:29:00Z"/>
        </w:rPr>
      </w:pPr>
      <w:ins w:id="205" w:author="Chaponniere33" w:date="2019-06-28T15:29:00Z">
        <w:r w:rsidRPr="00CC0C94">
          <w:t xml:space="preserve">The UE shall include this IE </w:t>
        </w:r>
      </w:ins>
      <w:ins w:id="206" w:author="Chaponniere33" w:date="2019-07-01T14:54:00Z">
        <w:r w:rsidR="00B31295">
          <w:t xml:space="preserve">in WB-S1 mode </w:t>
        </w:r>
      </w:ins>
      <w:ins w:id="207" w:author="Chaponniere33" w:date="2019-06-28T15:29:00Z">
        <w:r w:rsidRPr="00CC0C94">
          <w:t xml:space="preserve">if the </w:t>
        </w:r>
        <w:r>
          <w:t xml:space="preserve">UE supports RACS and the UE has an </w:t>
        </w:r>
      </w:ins>
      <w:ins w:id="208" w:author="Chaponniere33" w:date="2019-06-28T15:30:00Z">
        <w:r>
          <w:t>applicable UE radio capability ID for the current UE radio configuration in the selected PLMN</w:t>
        </w:r>
      </w:ins>
      <w:ins w:id="209" w:author="Chaponniere33" w:date="2019-06-28T15:29:00Z">
        <w:r w:rsidRPr="00CC0C94">
          <w:t>.</w:t>
        </w:r>
      </w:ins>
    </w:p>
    <w:p w14:paraId="438A0841" w14:textId="32A0E6DA" w:rsidR="00403A95" w:rsidRDefault="00403A95" w:rsidP="00F20248">
      <w:pPr>
        <w:jc w:val="center"/>
        <w:rPr>
          <w:noProof/>
        </w:rPr>
      </w:pPr>
    </w:p>
    <w:p w14:paraId="5C7E7FB9" w14:textId="77777777"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6ED07AB" w14:textId="77777777" w:rsidR="00E34D47" w:rsidRPr="00CC0C94" w:rsidRDefault="00E34D47" w:rsidP="00E34D47">
      <w:pPr>
        <w:pStyle w:val="Heading4"/>
      </w:pPr>
      <w:bookmarkStart w:id="210" w:name="_Toc11996940"/>
      <w:r w:rsidRPr="00CC0C94">
        <w:t>8.2.20.1</w:t>
      </w:r>
      <w:r w:rsidRPr="00CC0C94">
        <w:tab/>
        <w:t>Message definition</w:t>
      </w:r>
      <w:bookmarkEnd w:id="210"/>
    </w:p>
    <w:p w14:paraId="6E4BE2CA" w14:textId="77777777" w:rsidR="00E34D47" w:rsidRPr="00CC0C94" w:rsidRDefault="00E34D47" w:rsidP="00E34D47">
      <w:r w:rsidRPr="00CC0C94">
        <w:t>This message is sent by the network to the UE to establish NAS signalling security. See table 8.2.20.1.</w:t>
      </w:r>
    </w:p>
    <w:p w14:paraId="70485E02" w14:textId="77777777" w:rsidR="00E34D47" w:rsidRPr="00CC0C94" w:rsidRDefault="00E34D47" w:rsidP="00E34D47">
      <w:pPr>
        <w:pStyle w:val="B1"/>
      </w:pPr>
      <w:r w:rsidRPr="00CC0C94">
        <w:t>Message type:</w:t>
      </w:r>
      <w:r w:rsidRPr="00CC0C94">
        <w:tab/>
        <w:t>SECURITY MODE COMMAND</w:t>
      </w:r>
    </w:p>
    <w:p w14:paraId="234B7208" w14:textId="77777777" w:rsidR="00E34D47" w:rsidRPr="00CC0C94" w:rsidRDefault="00E34D47" w:rsidP="00E34D47">
      <w:pPr>
        <w:pStyle w:val="B1"/>
      </w:pPr>
      <w:r w:rsidRPr="00CC0C94">
        <w:t>Significance:</w:t>
      </w:r>
      <w:r w:rsidRPr="00CC0C94">
        <w:tab/>
        <w:t>dual</w:t>
      </w:r>
    </w:p>
    <w:p w14:paraId="206267C3" w14:textId="77777777" w:rsidR="00E34D47" w:rsidRPr="00CC0C94" w:rsidRDefault="00E34D47" w:rsidP="00E34D47">
      <w:pPr>
        <w:pStyle w:val="B1"/>
      </w:pPr>
      <w:r w:rsidRPr="00CC0C94">
        <w:t>Direction:</w:t>
      </w:r>
      <w:r>
        <w:tab/>
      </w:r>
      <w:r w:rsidRPr="00CC0C94">
        <w:t>network to UE</w:t>
      </w:r>
    </w:p>
    <w:p w14:paraId="7A3368EC" w14:textId="77777777" w:rsidR="00E34D47" w:rsidRPr="00CC0C94" w:rsidRDefault="00E34D47" w:rsidP="00E34D47">
      <w:pPr>
        <w:pStyle w:val="TH"/>
      </w:pPr>
      <w:r w:rsidRPr="00CC0C94">
        <w:t>Table 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34D47" w:rsidRPr="00CC0C94" w14:paraId="096255E4"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D11B5" w14:textId="77777777" w:rsidR="00E34D47" w:rsidRPr="00CC0C94" w:rsidRDefault="00E34D47" w:rsidP="005172FD">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24AD1CDB" w14:textId="77777777" w:rsidR="00E34D47" w:rsidRPr="00CC0C94" w:rsidRDefault="00E34D47" w:rsidP="005172F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38B7B5" w14:textId="77777777" w:rsidR="00E34D47" w:rsidRPr="00CC0C94" w:rsidRDefault="00E34D47" w:rsidP="005172F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AEC4C6F" w14:textId="77777777" w:rsidR="00E34D47" w:rsidRPr="00CC0C94" w:rsidRDefault="00E34D47" w:rsidP="005172F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163D0236" w14:textId="77777777" w:rsidR="00E34D47" w:rsidRPr="00CC0C94" w:rsidRDefault="00E34D47" w:rsidP="005172F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3D8A9AD3" w14:textId="77777777" w:rsidR="00E34D47" w:rsidRPr="00CC0C94" w:rsidRDefault="00E34D47" w:rsidP="005172FD">
            <w:pPr>
              <w:pStyle w:val="TAH"/>
            </w:pPr>
            <w:r w:rsidRPr="00CC0C94">
              <w:t>Length</w:t>
            </w:r>
          </w:p>
        </w:tc>
      </w:tr>
      <w:tr w:rsidR="00E34D47" w:rsidRPr="00CC0C94" w14:paraId="7AD2F300"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5B903" w14:textId="77777777" w:rsidR="00E34D47" w:rsidRPr="00CC0C94" w:rsidRDefault="00E34D4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176FDF" w14:textId="77777777" w:rsidR="00E34D47" w:rsidRPr="00CC0C94" w:rsidRDefault="00E34D47" w:rsidP="005172F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B2B984E" w14:textId="77777777" w:rsidR="00E34D47" w:rsidRPr="00CC0C94" w:rsidRDefault="00E34D47" w:rsidP="005172FD">
            <w:pPr>
              <w:pStyle w:val="TAL"/>
            </w:pPr>
            <w:r w:rsidRPr="00CC0C94">
              <w:t>Protocol discriminator</w:t>
            </w:r>
          </w:p>
          <w:p w14:paraId="227E9718" w14:textId="77777777" w:rsidR="00E34D47" w:rsidRPr="00CC0C94" w:rsidRDefault="00E34D47" w:rsidP="005172F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6D773461" w14:textId="77777777" w:rsidR="00E34D47" w:rsidRPr="00CC0C94" w:rsidRDefault="00E34D4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1216414" w14:textId="77777777" w:rsidR="00E34D47" w:rsidRPr="00CC0C94" w:rsidRDefault="00E34D4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9090A0A" w14:textId="77777777" w:rsidR="00E34D47" w:rsidRPr="00CC0C94" w:rsidRDefault="00E34D47" w:rsidP="005172FD">
            <w:pPr>
              <w:pStyle w:val="TAC"/>
            </w:pPr>
            <w:r w:rsidRPr="00CC0C94">
              <w:t>1/2</w:t>
            </w:r>
          </w:p>
        </w:tc>
      </w:tr>
      <w:tr w:rsidR="00E34D47" w:rsidRPr="00CC0C94" w14:paraId="7F0D5485"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1513F" w14:textId="77777777" w:rsidR="00E34D47" w:rsidRPr="00CC0C94" w:rsidRDefault="00E34D4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56964E" w14:textId="77777777" w:rsidR="00E34D47" w:rsidRPr="00CC0C94" w:rsidRDefault="00E34D47" w:rsidP="005172F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CD125ED" w14:textId="77777777" w:rsidR="00E34D47" w:rsidRPr="00CC0C94" w:rsidRDefault="00E34D47" w:rsidP="005172FD">
            <w:pPr>
              <w:pStyle w:val="TAL"/>
            </w:pPr>
            <w:r w:rsidRPr="00CC0C94">
              <w:t>Security header type</w:t>
            </w:r>
          </w:p>
          <w:p w14:paraId="4EA8A4AD" w14:textId="77777777" w:rsidR="00E34D47" w:rsidRPr="00CC0C94" w:rsidRDefault="00E34D47" w:rsidP="005172F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36C267CD" w14:textId="77777777" w:rsidR="00E34D47" w:rsidRPr="00CC0C94" w:rsidRDefault="00E34D4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B14ECFA" w14:textId="77777777" w:rsidR="00E34D47" w:rsidRPr="00CC0C94" w:rsidRDefault="00E34D4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CD413ED" w14:textId="77777777" w:rsidR="00E34D47" w:rsidRPr="00CC0C94" w:rsidRDefault="00E34D47" w:rsidP="005172FD">
            <w:pPr>
              <w:pStyle w:val="TAC"/>
            </w:pPr>
            <w:r w:rsidRPr="00CC0C94">
              <w:t>1/2</w:t>
            </w:r>
          </w:p>
        </w:tc>
      </w:tr>
      <w:tr w:rsidR="00E34D47" w:rsidRPr="00CC0C94" w14:paraId="53EE25E5"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061F6" w14:textId="77777777" w:rsidR="00E34D47" w:rsidRPr="00CC0C94" w:rsidRDefault="00E34D4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6AE6B9" w14:textId="77777777" w:rsidR="00E34D47" w:rsidRPr="00CC0C94" w:rsidRDefault="00E34D47" w:rsidP="005172FD">
            <w:pPr>
              <w:pStyle w:val="TAL"/>
            </w:pPr>
            <w:r w:rsidRPr="00CC0C94">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6F21FE34" w14:textId="77777777" w:rsidR="00E34D47" w:rsidRPr="00CC0C94" w:rsidRDefault="00E34D47" w:rsidP="005172FD">
            <w:pPr>
              <w:pStyle w:val="TAL"/>
            </w:pPr>
            <w:r w:rsidRPr="00CC0C94">
              <w:t>Message type</w:t>
            </w:r>
          </w:p>
          <w:p w14:paraId="0621F72C" w14:textId="77777777" w:rsidR="00E34D47" w:rsidRPr="00CC0C94" w:rsidRDefault="00E34D47" w:rsidP="005172F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60140436" w14:textId="77777777" w:rsidR="00E34D47" w:rsidRPr="00CC0C94" w:rsidRDefault="00E34D4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AF2726A" w14:textId="77777777" w:rsidR="00E34D47" w:rsidRPr="00CC0C94" w:rsidRDefault="00E34D4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21C54CD" w14:textId="77777777" w:rsidR="00E34D47" w:rsidRPr="00CC0C94" w:rsidRDefault="00E34D47" w:rsidP="005172FD">
            <w:pPr>
              <w:pStyle w:val="TAC"/>
            </w:pPr>
            <w:r w:rsidRPr="00CC0C94">
              <w:t>1</w:t>
            </w:r>
          </w:p>
        </w:tc>
      </w:tr>
      <w:tr w:rsidR="00E34D47" w:rsidRPr="00CC0C94" w14:paraId="1F4B4598"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0B1D5" w14:textId="77777777" w:rsidR="00E34D47" w:rsidRPr="00CC0C94" w:rsidRDefault="00E34D4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232AF2" w14:textId="77777777" w:rsidR="00E34D47" w:rsidRPr="00CC0C94" w:rsidRDefault="00E34D47" w:rsidP="005172FD">
            <w:pPr>
              <w:pStyle w:val="TAL"/>
            </w:pPr>
            <w:r w:rsidRPr="00CC0C94">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4D33556A" w14:textId="77777777" w:rsidR="00E34D47" w:rsidRPr="00CC0C94" w:rsidRDefault="00E34D47" w:rsidP="005172FD">
            <w:pPr>
              <w:pStyle w:val="TAL"/>
            </w:pPr>
            <w:r w:rsidRPr="00CC0C94">
              <w:t>NAS security algorithms</w:t>
            </w:r>
          </w:p>
          <w:p w14:paraId="456092A2" w14:textId="77777777" w:rsidR="00E34D47" w:rsidRPr="00CC0C94" w:rsidRDefault="00E34D47" w:rsidP="005172FD">
            <w:pPr>
              <w:pStyle w:val="TAL"/>
            </w:pPr>
            <w:r w:rsidRPr="00CC0C94">
              <w:t>9.9.3.23</w:t>
            </w:r>
          </w:p>
        </w:tc>
        <w:tc>
          <w:tcPr>
            <w:tcW w:w="1134" w:type="dxa"/>
            <w:tcBorders>
              <w:top w:val="single" w:sz="6" w:space="0" w:color="000000"/>
              <w:left w:val="single" w:sz="6" w:space="0" w:color="000000"/>
              <w:bottom w:val="single" w:sz="6" w:space="0" w:color="000000"/>
              <w:right w:val="single" w:sz="6" w:space="0" w:color="000000"/>
            </w:tcBorders>
          </w:tcPr>
          <w:p w14:paraId="24E62380" w14:textId="77777777" w:rsidR="00E34D47" w:rsidRPr="00CC0C94" w:rsidRDefault="00E34D4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BECA664" w14:textId="77777777" w:rsidR="00E34D47" w:rsidRPr="00CC0C94" w:rsidRDefault="00E34D4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0B80958" w14:textId="77777777" w:rsidR="00E34D47" w:rsidRPr="00CC0C94" w:rsidRDefault="00E34D47" w:rsidP="005172FD">
            <w:pPr>
              <w:pStyle w:val="TAC"/>
            </w:pPr>
            <w:r w:rsidRPr="00CC0C94">
              <w:t>1</w:t>
            </w:r>
          </w:p>
        </w:tc>
      </w:tr>
      <w:tr w:rsidR="00E34D47" w:rsidRPr="00CC0C94" w14:paraId="5783DD3C"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B99CC8" w14:textId="77777777" w:rsidR="00E34D47" w:rsidRPr="00CC0C94" w:rsidRDefault="00E34D4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C05FD9" w14:textId="77777777" w:rsidR="00E34D47" w:rsidRPr="00CC0C94" w:rsidRDefault="00E34D47" w:rsidP="005172FD">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B29F4B4" w14:textId="77777777" w:rsidR="00E34D47" w:rsidRPr="00CC0C94" w:rsidRDefault="00E34D47" w:rsidP="005172FD">
            <w:pPr>
              <w:pStyle w:val="TAL"/>
            </w:pPr>
            <w:r w:rsidRPr="00CC0C94">
              <w:t>NAS key set identifier</w:t>
            </w:r>
          </w:p>
          <w:p w14:paraId="739D744E" w14:textId="77777777" w:rsidR="00E34D47" w:rsidRPr="00CC0C94" w:rsidRDefault="00E34D47" w:rsidP="005172FD">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7A83C925" w14:textId="77777777" w:rsidR="00E34D47" w:rsidRPr="00CC0C94" w:rsidRDefault="00E34D4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CC8978A" w14:textId="77777777" w:rsidR="00E34D47" w:rsidRPr="00CC0C94" w:rsidRDefault="00E34D4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66A4FCB" w14:textId="77777777" w:rsidR="00E34D47" w:rsidRPr="00CC0C94" w:rsidRDefault="00E34D47" w:rsidP="005172FD">
            <w:pPr>
              <w:pStyle w:val="TAC"/>
            </w:pPr>
            <w:r w:rsidRPr="00CC0C94">
              <w:t>1/2</w:t>
            </w:r>
          </w:p>
        </w:tc>
      </w:tr>
      <w:tr w:rsidR="00E34D47" w:rsidRPr="00CC0C94" w14:paraId="2B7B068E"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B335D" w14:textId="77777777" w:rsidR="00E34D47" w:rsidRPr="00CC0C94" w:rsidRDefault="00E34D4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7E7E8F" w14:textId="77777777" w:rsidR="00E34D47" w:rsidRPr="00CC0C94" w:rsidRDefault="00E34D47" w:rsidP="005172FD">
            <w:pPr>
              <w:pStyle w:val="TAL"/>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14:paraId="5DC9EC85" w14:textId="77777777" w:rsidR="00E34D47" w:rsidRPr="00CC0C94" w:rsidRDefault="00E34D47" w:rsidP="005172FD">
            <w:pPr>
              <w:pStyle w:val="TAL"/>
            </w:pPr>
            <w:r w:rsidRPr="00CC0C94">
              <w:t>Spare half octet</w:t>
            </w:r>
          </w:p>
          <w:p w14:paraId="2683897A" w14:textId="77777777" w:rsidR="00E34D47" w:rsidRPr="00CC0C94" w:rsidRDefault="00E34D47" w:rsidP="005172FD">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14:paraId="1F3DDB06" w14:textId="77777777" w:rsidR="00E34D47" w:rsidRPr="00CC0C94" w:rsidRDefault="00E34D4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3083685" w14:textId="77777777" w:rsidR="00E34D47" w:rsidRPr="00CC0C94" w:rsidRDefault="00E34D4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D204EC8" w14:textId="77777777" w:rsidR="00E34D47" w:rsidRPr="00CC0C94" w:rsidRDefault="00E34D47" w:rsidP="005172FD">
            <w:pPr>
              <w:pStyle w:val="TAC"/>
            </w:pPr>
            <w:r w:rsidRPr="00CC0C94">
              <w:t>1/2</w:t>
            </w:r>
          </w:p>
        </w:tc>
      </w:tr>
      <w:tr w:rsidR="00E34D47" w:rsidRPr="00CC0C94" w14:paraId="100F9940"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73C65" w14:textId="77777777" w:rsidR="00E34D47" w:rsidRPr="00CC0C94" w:rsidRDefault="00E34D4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94BB1E" w14:textId="77777777" w:rsidR="00E34D47" w:rsidRPr="00CC0C94" w:rsidRDefault="00E34D47" w:rsidP="005172FD">
            <w:pPr>
              <w:pStyle w:val="TAL"/>
            </w:pPr>
            <w:r w:rsidRPr="00CC0C94">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65DB523A" w14:textId="77777777" w:rsidR="00E34D47" w:rsidRPr="00CC0C94" w:rsidRDefault="00E34D47" w:rsidP="005172FD">
            <w:pPr>
              <w:pStyle w:val="TAL"/>
            </w:pPr>
            <w:r w:rsidRPr="00CC0C94">
              <w:t>UE security capability</w:t>
            </w:r>
          </w:p>
          <w:p w14:paraId="29EE5D4E" w14:textId="77777777" w:rsidR="00E34D47" w:rsidRPr="00CC0C94" w:rsidRDefault="00E34D47" w:rsidP="005172FD">
            <w:pPr>
              <w:pStyle w:val="TAL"/>
            </w:pPr>
            <w:r w:rsidRPr="00CC0C94">
              <w:t>9.9.3.36</w:t>
            </w:r>
          </w:p>
        </w:tc>
        <w:tc>
          <w:tcPr>
            <w:tcW w:w="1134" w:type="dxa"/>
            <w:tcBorders>
              <w:top w:val="single" w:sz="6" w:space="0" w:color="000000"/>
              <w:left w:val="single" w:sz="6" w:space="0" w:color="000000"/>
              <w:bottom w:val="single" w:sz="6" w:space="0" w:color="000000"/>
              <w:right w:val="single" w:sz="6" w:space="0" w:color="000000"/>
            </w:tcBorders>
          </w:tcPr>
          <w:p w14:paraId="387E31D5" w14:textId="77777777" w:rsidR="00E34D47" w:rsidRPr="00CC0C94" w:rsidRDefault="00E34D4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C4A9091" w14:textId="77777777" w:rsidR="00E34D47" w:rsidRPr="00CC0C94" w:rsidRDefault="00E34D47" w:rsidP="005172F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39902DD" w14:textId="77777777" w:rsidR="00E34D47" w:rsidRPr="00CC0C94" w:rsidRDefault="00E34D47" w:rsidP="005172FD">
            <w:pPr>
              <w:pStyle w:val="TAC"/>
            </w:pPr>
            <w:r w:rsidRPr="00CC0C94">
              <w:t>3-6</w:t>
            </w:r>
          </w:p>
        </w:tc>
      </w:tr>
      <w:tr w:rsidR="00E34D47" w:rsidRPr="00CC0C94" w14:paraId="7E2715DF"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6F23C" w14:textId="77777777" w:rsidR="00E34D47" w:rsidRPr="00CC0C94" w:rsidRDefault="00E34D47" w:rsidP="005172FD">
            <w:pPr>
              <w:pStyle w:val="TAL"/>
            </w:pPr>
            <w:r w:rsidRPr="00CC0C94">
              <w:t>C-</w:t>
            </w:r>
          </w:p>
        </w:tc>
        <w:tc>
          <w:tcPr>
            <w:tcW w:w="2835" w:type="dxa"/>
            <w:tcBorders>
              <w:top w:val="single" w:sz="6" w:space="0" w:color="000000"/>
              <w:left w:val="single" w:sz="6" w:space="0" w:color="000000"/>
              <w:bottom w:val="single" w:sz="6" w:space="0" w:color="000000"/>
              <w:right w:val="single" w:sz="6" w:space="0" w:color="000000"/>
            </w:tcBorders>
          </w:tcPr>
          <w:p w14:paraId="0B37B44D" w14:textId="77777777" w:rsidR="00E34D47" w:rsidRPr="00CC0C94" w:rsidRDefault="00E34D47" w:rsidP="005172FD">
            <w:pPr>
              <w:pStyle w:val="TAL"/>
            </w:pPr>
            <w:r w:rsidRPr="00CC0C94">
              <w:t>IMEISV request</w:t>
            </w:r>
          </w:p>
        </w:tc>
        <w:tc>
          <w:tcPr>
            <w:tcW w:w="3119" w:type="dxa"/>
            <w:tcBorders>
              <w:top w:val="single" w:sz="6" w:space="0" w:color="000000"/>
              <w:left w:val="single" w:sz="6" w:space="0" w:color="000000"/>
              <w:bottom w:val="single" w:sz="6" w:space="0" w:color="000000"/>
              <w:right w:val="single" w:sz="6" w:space="0" w:color="000000"/>
            </w:tcBorders>
          </w:tcPr>
          <w:p w14:paraId="730CB2E7" w14:textId="77777777" w:rsidR="00E34D47" w:rsidRPr="00CC0C94" w:rsidRDefault="00E34D47" w:rsidP="005172FD">
            <w:pPr>
              <w:pStyle w:val="TAL"/>
            </w:pPr>
            <w:r w:rsidRPr="00CC0C94">
              <w:t>IMEISV request</w:t>
            </w:r>
          </w:p>
          <w:p w14:paraId="49384C51" w14:textId="77777777" w:rsidR="00E34D47" w:rsidRPr="00CC0C94" w:rsidRDefault="00E34D47" w:rsidP="005172FD">
            <w:pPr>
              <w:pStyle w:val="TAL"/>
            </w:pPr>
            <w:r w:rsidRPr="00CC0C94">
              <w:t>9.9.3.18</w:t>
            </w:r>
          </w:p>
        </w:tc>
        <w:tc>
          <w:tcPr>
            <w:tcW w:w="1134" w:type="dxa"/>
            <w:tcBorders>
              <w:top w:val="single" w:sz="6" w:space="0" w:color="000000"/>
              <w:left w:val="single" w:sz="6" w:space="0" w:color="000000"/>
              <w:bottom w:val="single" w:sz="6" w:space="0" w:color="000000"/>
              <w:right w:val="single" w:sz="6" w:space="0" w:color="000000"/>
            </w:tcBorders>
          </w:tcPr>
          <w:p w14:paraId="0FD497C5" w14:textId="77777777" w:rsidR="00E34D47" w:rsidRPr="00CC0C94" w:rsidRDefault="00E34D47"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9CF19F6" w14:textId="77777777" w:rsidR="00E34D47" w:rsidRPr="00CC0C94" w:rsidRDefault="00E34D47"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923D173" w14:textId="77777777" w:rsidR="00E34D47" w:rsidRPr="00CC0C94" w:rsidRDefault="00E34D47" w:rsidP="005172FD">
            <w:pPr>
              <w:pStyle w:val="TAC"/>
            </w:pPr>
            <w:r w:rsidRPr="00CC0C94">
              <w:t>1</w:t>
            </w:r>
          </w:p>
        </w:tc>
      </w:tr>
      <w:tr w:rsidR="00E34D47" w:rsidRPr="00CC0C94" w14:paraId="374FDABA"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7EF7D6" w14:textId="77777777" w:rsidR="00E34D47" w:rsidRPr="00CC0C94" w:rsidRDefault="00E34D47" w:rsidP="005172FD">
            <w:pPr>
              <w:pStyle w:val="TAL"/>
            </w:pPr>
            <w:r w:rsidRPr="00CC0C94">
              <w:t>55</w:t>
            </w:r>
          </w:p>
        </w:tc>
        <w:tc>
          <w:tcPr>
            <w:tcW w:w="2835" w:type="dxa"/>
            <w:tcBorders>
              <w:top w:val="single" w:sz="6" w:space="0" w:color="000000"/>
              <w:left w:val="single" w:sz="6" w:space="0" w:color="000000"/>
              <w:bottom w:val="single" w:sz="6" w:space="0" w:color="000000"/>
              <w:right w:val="single" w:sz="6" w:space="0" w:color="000000"/>
            </w:tcBorders>
          </w:tcPr>
          <w:p w14:paraId="6DF68EE7" w14:textId="77777777" w:rsidR="00E34D47" w:rsidRPr="00CC0C94" w:rsidRDefault="00E34D47" w:rsidP="005172FD">
            <w:pPr>
              <w:pStyle w:val="TAL"/>
            </w:pPr>
            <w:r w:rsidRPr="00CC0C94">
              <w:t xml:space="preserve">Replayed </w:t>
            </w:r>
            <w:proofErr w:type="spellStart"/>
            <w:r w:rsidRPr="00CC0C94">
              <w:t>nonce</w:t>
            </w:r>
            <w:r w:rsidRPr="00CC0C94">
              <w:rPr>
                <w:szCs w:val="18"/>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6D51CAB" w14:textId="77777777" w:rsidR="00E34D47" w:rsidRPr="00CC0C94" w:rsidRDefault="00E34D47" w:rsidP="005172FD">
            <w:pPr>
              <w:pStyle w:val="TAL"/>
            </w:pPr>
            <w:r w:rsidRPr="00CC0C94">
              <w:t>Nonce</w:t>
            </w:r>
          </w:p>
          <w:p w14:paraId="58B9A390" w14:textId="77777777" w:rsidR="00E34D47" w:rsidRPr="00CC0C94" w:rsidRDefault="00E34D47" w:rsidP="005172FD">
            <w:pPr>
              <w:pStyle w:val="TAL"/>
            </w:pPr>
            <w:r w:rsidRPr="00CC0C94">
              <w:t>9.9.3.25</w:t>
            </w:r>
          </w:p>
        </w:tc>
        <w:tc>
          <w:tcPr>
            <w:tcW w:w="1134" w:type="dxa"/>
            <w:tcBorders>
              <w:top w:val="single" w:sz="6" w:space="0" w:color="000000"/>
              <w:left w:val="single" w:sz="6" w:space="0" w:color="000000"/>
              <w:bottom w:val="single" w:sz="6" w:space="0" w:color="000000"/>
              <w:right w:val="single" w:sz="6" w:space="0" w:color="000000"/>
            </w:tcBorders>
          </w:tcPr>
          <w:p w14:paraId="64C4A42D" w14:textId="77777777" w:rsidR="00E34D47" w:rsidRPr="00CC0C94" w:rsidRDefault="00E34D47"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DB3C85" w14:textId="77777777" w:rsidR="00E34D47" w:rsidRPr="00CC0C94" w:rsidRDefault="00E34D47"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3ADA2EC" w14:textId="77777777" w:rsidR="00E34D47" w:rsidRPr="00CC0C94" w:rsidRDefault="00E34D47" w:rsidP="005172FD">
            <w:pPr>
              <w:pStyle w:val="TAC"/>
            </w:pPr>
            <w:r w:rsidRPr="00CC0C94">
              <w:t>5</w:t>
            </w:r>
          </w:p>
        </w:tc>
      </w:tr>
      <w:tr w:rsidR="00E34D47" w:rsidRPr="00CC0C94" w14:paraId="05B3C5DE"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6E4BE" w14:textId="77777777" w:rsidR="00E34D47" w:rsidRPr="00CC0C94" w:rsidRDefault="00E34D47" w:rsidP="005172FD">
            <w:pPr>
              <w:pStyle w:val="TAL"/>
            </w:pPr>
            <w:r w:rsidRPr="00CC0C94">
              <w:t>56</w:t>
            </w:r>
          </w:p>
        </w:tc>
        <w:tc>
          <w:tcPr>
            <w:tcW w:w="2835" w:type="dxa"/>
            <w:tcBorders>
              <w:top w:val="single" w:sz="6" w:space="0" w:color="000000"/>
              <w:left w:val="single" w:sz="6" w:space="0" w:color="000000"/>
              <w:bottom w:val="single" w:sz="6" w:space="0" w:color="000000"/>
              <w:right w:val="single" w:sz="6" w:space="0" w:color="000000"/>
            </w:tcBorders>
          </w:tcPr>
          <w:p w14:paraId="0B021854" w14:textId="77777777" w:rsidR="00E34D47" w:rsidRPr="00CC0C94" w:rsidRDefault="00E34D47" w:rsidP="005172FD">
            <w:pPr>
              <w:pStyle w:val="TAL"/>
            </w:pPr>
            <w:proofErr w:type="spellStart"/>
            <w:r w:rsidRPr="00CC0C94">
              <w:t>Nonce</w:t>
            </w:r>
            <w:r w:rsidRPr="00CC0C94">
              <w:rPr>
                <w:szCs w:val="18"/>
                <w:vertAlign w:val="subscript"/>
              </w:rPr>
              <w:t>MME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A6C170B" w14:textId="77777777" w:rsidR="00E34D47" w:rsidRPr="00CC0C94" w:rsidRDefault="00E34D47" w:rsidP="005172FD">
            <w:pPr>
              <w:pStyle w:val="TAL"/>
            </w:pPr>
            <w:r w:rsidRPr="00CC0C94">
              <w:t>Nonce</w:t>
            </w:r>
          </w:p>
          <w:p w14:paraId="4FBCFA9B" w14:textId="77777777" w:rsidR="00E34D47" w:rsidRPr="00CC0C94" w:rsidRDefault="00E34D47" w:rsidP="005172FD">
            <w:pPr>
              <w:pStyle w:val="TAL"/>
            </w:pPr>
            <w:r w:rsidRPr="00CC0C94">
              <w:t>9.9.3.25</w:t>
            </w:r>
          </w:p>
        </w:tc>
        <w:tc>
          <w:tcPr>
            <w:tcW w:w="1134" w:type="dxa"/>
            <w:tcBorders>
              <w:top w:val="single" w:sz="6" w:space="0" w:color="000000"/>
              <w:left w:val="single" w:sz="6" w:space="0" w:color="000000"/>
              <w:bottom w:val="single" w:sz="6" w:space="0" w:color="000000"/>
              <w:right w:val="single" w:sz="6" w:space="0" w:color="000000"/>
            </w:tcBorders>
          </w:tcPr>
          <w:p w14:paraId="1FE6DE95" w14:textId="77777777" w:rsidR="00E34D47" w:rsidRPr="00CC0C94" w:rsidRDefault="00E34D47"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F5BE89" w14:textId="77777777" w:rsidR="00E34D47" w:rsidRPr="00CC0C94" w:rsidRDefault="00E34D47" w:rsidP="005172F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C9B87C1" w14:textId="77777777" w:rsidR="00E34D47" w:rsidRPr="00CC0C94" w:rsidRDefault="00E34D47" w:rsidP="005172FD">
            <w:pPr>
              <w:pStyle w:val="TAC"/>
            </w:pPr>
            <w:r w:rsidRPr="00CC0C94">
              <w:t>5</w:t>
            </w:r>
          </w:p>
        </w:tc>
      </w:tr>
      <w:tr w:rsidR="00E34D47" w:rsidRPr="00CC0C94" w14:paraId="578E33CC"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A8574" w14:textId="77777777" w:rsidR="00E34D47" w:rsidRPr="00CC0C94" w:rsidRDefault="00E34D47" w:rsidP="005172FD">
            <w:pPr>
              <w:pStyle w:val="TAL"/>
            </w:pPr>
            <w:r w:rsidRPr="00CC0C94">
              <w:t>4F</w:t>
            </w:r>
          </w:p>
        </w:tc>
        <w:tc>
          <w:tcPr>
            <w:tcW w:w="2835" w:type="dxa"/>
            <w:tcBorders>
              <w:top w:val="single" w:sz="6" w:space="0" w:color="000000"/>
              <w:left w:val="single" w:sz="6" w:space="0" w:color="000000"/>
              <w:bottom w:val="single" w:sz="6" w:space="0" w:color="000000"/>
              <w:right w:val="single" w:sz="6" w:space="0" w:color="000000"/>
            </w:tcBorders>
          </w:tcPr>
          <w:p w14:paraId="7A9E88A1" w14:textId="77777777" w:rsidR="00E34D47" w:rsidRPr="00CC0C94" w:rsidRDefault="00E34D47" w:rsidP="005172FD">
            <w:pPr>
              <w:pStyle w:val="TAL"/>
            </w:pPr>
            <w:proofErr w:type="spellStart"/>
            <w:r w:rsidRPr="00CC0C94">
              <w:t>Hash</w:t>
            </w:r>
            <w:r w:rsidRPr="00CC0C94">
              <w:rPr>
                <w:szCs w:val="18"/>
                <w:vertAlign w:val="subscript"/>
              </w:rPr>
              <w:t>MME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EEC925C" w14:textId="77777777" w:rsidR="00E34D47" w:rsidRPr="00CC0C94" w:rsidRDefault="00E34D47" w:rsidP="005172FD">
            <w:pPr>
              <w:pStyle w:val="TAL"/>
            </w:pPr>
            <w:proofErr w:type="spellStart"/>
            <w:r w:rsidRPr="00CC0C94">
              <w:t>Hash</w:t>
            </w:r>
            <w:r w:rsidRPr="00CC0C94">
              <w:rPr>
                <w:szCs w:val="18"/>
                <w:vertAlign w:val="subscript"/>
              </w:rPr>
              <w:t>MME</w:t>
            </w:r>
            <w:proofErr w:type="spellEnd"/>
          </w:p>
          <w:p w14:paraId="44B78F4A" w14:textId="77777777" w:rsidR="00E34D47" w:rsidRPr="00CC0C94" w:rsidRDefault="00E34D47" w:rsidP="005172FD">
            <w:pPr>
              <w:pStyle w:val="TAL"/>
            </w:pPr>
            <w:r w:rsidRPr="00CC0C94">
              <w:t>9.9.3.50</w:t>
            </w:r>
          </w:p>
        </w:tc>
        <w:tc>
          <w:tcPr>
            <w:tcW w:w="1134" w:type="dxa"/>
            <w:tcBorders>
              <w:top w:val="single" w:sz="6" w:space="0" w:color="000000"/>
              <w:left w:val="single" w:sz="6" w:space="0" w:color="000000"/>
              <w:bottom w:val="single" w:sz="6" w:space="0" w:color="000000"/>
              <w:right w:val="single" w:sz="6" w:space="0" w:color="000000"/>
            </w:tcBorders>
          </w:tcPr>
          <w:p w14:paraId="5100E8BE" w14:textId="77777777" w:rsidR="00E34D47" w:rsidRPr="00CC0C94" w:rsidRDefault="00E34D47"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ED9937" w14:textId="77777777" w:rsidR="00E34D47" w:rsidRPr="00CC0C94" w:rsidRDefault="00E34D47"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1BA4CD" w14:textId="77777777" w:rsidR="00E34D47" w:rsidRPr="00CC0C94" w:rsidRDefault="00E34D47" w:rsidP="005172FD">
            <w:pPr>
              <w:pStyle w:val="TAC"/>
            </w:pPr>
            <w:r w:rsidRPr="00CC0C94">
              <w:t>10</w:t>
            </w:r>
          </w:p>
        </w:tc>
      </w:tr>
      <w:tr w:rsidR="00E34D47" w:rsidRPr="00CC0C94" w14:paraId="4B3C0729"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60589" w14:textId="77777777" w:rsidR="00E34D47" w:rsidRPr="00CC0C94" w:rsidRDefault="00E34D47" w:rsidP="005172FD">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35EF05E1" w14:textId="77777777" w:rsidR="00E34D47" w:rsidRPr="00CC0C94" w:rsidRDefault="00E34D47" w:rsidP="005172FD">
            <w:pPr>
              <w:pStyle w:val="TAL"/>
            </w:pPr>
            <w:r w:rsidRPr="00CC0C94">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2DC1498D" w14:textId="77777777" w:rsidR="00E34D47" w:rsidRPr="00CC0C94" w:rsidRDefault="00E34D47" w:rsidP="005172FD">
            <w:pPr>
              <w:pStyle w:val="TAL"/>
            </w:pPr>
            <w:r w:rsidRPr="00CC0C94">
              <w:t>UE additional security capability</w:t>
            </w:r>
          </w:p>
          <w:p w14:paraId="6B2F84A1" w14:textId="77777777" w:rsidR="00E34D47" w:rsidRPr="00CC0C94" w:rsidRDefault="00E34D47" w:rsidP="005172FD">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19000F99" w14:textId="77777777" w:rsidR="00E34D47" w:rsidRPr="00CC0C94" w:rsidRDefault="00E34D47"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6324D8" w14:textId="77777777" w:rsidR="00E34D47" w:rsidRPr="00CC0C94" w:rsidRDefault="00E34D47"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893828" w14:textId="77777777" w:rsidR="00E34D47" w:rsidRPr="00CC0C94" w:rsidRDefault="00E34D47" w:rsidP="005172FD">
            <w:pPr>
              <w:pStyle w:val="TAC"/>
            </w:pPr>
            <w:r w:rsidRPr="00CC0C94">
              <w:t>6</w:t>
            </w:r>
          </w:p>
        </w:tc>
      </w:tr>
      <w:tr w:rsidR="00E34D47" w:rsidRPr="00CC0C94" w14:paraId="36417419" w14:textId="77777777" w:rsidTr="005172FD">
        <w:trPr>
          <w:cantSplit/>
          <w:jc w:val="center"/>
          <w:ins w:id="211" w:author="Chaponniere33" w:date="2019-06-28T13:36:00Z"/>
        </w:trPr>
        <w:tc>
          <w:tcPr>
            <w:tcW w:w="567" w:type="dxa"/>
            <w:tcBorders>
              <w:top w:val="single" w:sz="6" w:space="0" w:color="000000"/>
              <w:left w:val="single" w:sz="6" w:space="0" w:color="000000"/>
              <w:bottom w:val="single" w:sz="6" w:space="0" w:color="000000"/>
              <w:right w:val="single" w:sz="6" w:space="0" w:color="000000"/>
            </w:tcBorders>
          </w:tcPr>
          <w:p w14:paraId="74498665" w14:textId="5B9C4043" w:rsidR="00E34D47" w:rsidRPr="00CC0C94" w:rsidRDefault="00E34D47" w:rsidP="005172FD">
            <w:pPr>
              <w:pStyle w:val="TAL"/>
              <w:rPr>
                <w:ins w:id="212" w:author="Chaponniere33" w:date="2019-06-28T13:36:00Z"/>
              </w:rPr>
            </w:pPr>
            <w:ins w:id="213" w:author="Chaponniere33" w:date="2019-06-28T13:36:00Z">
              <w:r>
                <w:t>X-</w:t>
              </w:r>
            </w:ins>
          </w:p>
        </w:tc>
        <w:tc>
          <w:tcPr>
            <w:tcW w:w="2835" w:type="dxa"/>
            <w:tcBorders>
              <w:top w:val="single" w:sz="6" w:space="0" w:color="000000"/>
              <w:left w:val="single" w:sz="6" w:space="0" w:color="000000"/>
              <w:bottom w:val="single" w:sz="6" w:space="0" w:color="000000"/>
              <w:right w:val="single" w:sz="6" w:space="0" w:color="000000"/>
            </w:tcBorders>
          </w:tcPr>
          <w:p w14:paraId="43B5C44E" w14:textId="5825834E" w:rsidR="00E34D47" w:rsidRPr="00CC0C94" w:rsidRDefault="00E34D47" w:rsidP="005172FD">
            <w:pPr>
              <w:pStyle w:val="TAL"/>
              <w:rPr>
                <w:ins w:id="214" w:author="Chaponniere33" w:date="2019-06-28T13:36:00Z"/>
              </w:rPr>
            </w:pPr>
            <w:ins w:id="215" w:author="Chaponniere33" w:date="2019-06-28T13:36:00Z">
              <w:r>
                <w:t>UE radio capability ID request</w:t>
              </w:r>
            </w:ins>
          </w:p>
        </w:tc>
        <w:tc>
          <w:tcPr>
            <w:tcW w:w="3119" w:type="dxa"/>
            <w:tcBorders>
              <w:top w:val="single" w:sz="6" w:space="0" w:color="000000"/>
              <w:left w:val="single" w:sz="6" w:space="0" w:color="000000"/>
              <w:bottom w:val="single" w:sz="6" w:space="0" w:color="000000"/>
              <w:right w:val="single" w:sz="6" w:space="0" w:color="000000"/>
            </w:tcBorders>
          </w:tcPr>
          <w:p w14:paraId="7DE3DFBC" w14:textId="77777777" w:rsidR="00E34D47" w:rsidRDefault="00E34D47" w:rsidP="005172FD">
            <w:pPr>
              <w:pStyle w:val="TAL"/>
              <w:rPr>
                <w:ins w:id="216" w:author="Chaponniere33" w:date="2019-06-28T13:37:00Z"/>
              </w:rPr>
            </w:pPr>
            <w:ins w:id="217" w:author="Chaponniere33" w:date="2019-06-28T13:37:00Z">
              <w:r>
                <w:t>UE radio capability ID request</w:t>
              </w:r>
            </w:ins>
          </w:p>
          <w:p w14:paraId="2F38C8AB" w14:textId="28DDE2A3" w:rsidR="00E34D47" w:rsidRPr="00CC0C94" w:rsidRDefault="00E34D47" w:rsidP="005172FD">
            <w:pPr>
              <w:pStyle w:val="TAL"/>
              <w:rPr>
                <w:ins w:id="218" w:author="Chaponniere33" w:date="2019-06-28T13:36:00Z"/>
              </w:rPr>
            </w:pPr>
            <w:ins w:id="219" w:author="Chaponniere33" w:date="2019-06-28T13:37:00Z">
              <w:r>
                <w:t>9.9.3.</w:t>
              </w:r>
            </w:ins>
            <w:ins w:id="220" w:author="Chaponniere33" w:date="2019-06-28T15:33:00Z">
              <w:r w:rsidR="003D6D53">
                <w:t>bb</w:t>
              </w:r>
            </w:ins>
          </w:p>
        </w:tc>
        <w:tc>
          <w:tcPr>
            <w:tcW w:w="1134" w:type="dxa"/>
            <w:tcBorders>
              <w:top w:val="single" w:sz="6" w:space="0" w:color="000000"/>
              <w:left w:val="single" w:sz="6" w:space="0" w:color="000000"/>
              <w:bottom w:val="single" w:sz="6" w:space="0" w:color="000000"/>
              <w:right w:val="single" w:sz="6" w:space="0" w:color="000000"/>
            </w:tcBorders>
          </w:tcPr>
          <w:p w14:paraId="307703EA" w14:textId="7A2F05E0" w:rsidR="00E34D47" w:rsidRPr="00CC0C94" w:rsidRDefault="00E34D47" w:rsidP="005172FD">
            <w:pPr>
              <w:pStyle w:val="TAC"/>
              <w:rPr>
                <w:ins w:id="221" w:author="Chaponniere33" w:date="2019-06-28T13:36:00Z"/>
              </w:rPr>
            </w:pPr>
            <w:ins w:id="222" w:author="Chaponniere33" w:date="2019-06-28T13:37:00Z">
              <w:r>
                <w:t>O</w:t>
              </w:r>
            </w:ins>
          </w:p>
        </w:tc>
        <w:tc>
          <w:tcPr>
            <w:tcW w:w="851" w:type="dxa"/>
            <w:tcBorders>
              <w:top w:val="single" w:sz="6" w:space="0" w:color="000000"/>
              <w:left w:val="single" w:sz="6" w:space="0" w:color="000000"/>
              <w:bottom w:val="single" w:sz="6" w:space="0" w:color="000000"/>
              <w:right w:val="single" w:sz="6" w:space="0" w:color="000000"/>
            </w:tcBorders>
          </w:tcPr>
          <w:p w14:paraId="60DDFFE6" w14:textId="0B8B8A56" w:rsidR="00E34D47" w:rsidRPr="00CC0C94" w:rsidRDefault="00E34D47" w:rsidP="005172FD">
            <w:pPr>
              <w:pStyle w:val="TAC"/>
              <w:rPr>
                <w:ins w:id="223" w:author="Chaponniere33" w:date="2019-06-28T13:36:00Z"/>
              </w:rPr>
            </w:pPr>
            <w:ins w:id="224" w:author="Chaponniere33" w:date="2019-06-28T13:37:00Z">
              <w:r>
                <w:t>TV</w:t>
              </w:r>
            </w:ins>
          </w:p>
        </w:tc>
        <w:tc>
          <w:tcPr>
            <w:tcW w:w="851" w:type="dxa"/>
            <w:tcBorders>
              <w:top w:val="single" w:sz="6" w:space="0" w:color="000000"/>
              <w:left w:val="single" w:sz="6" w:space="0" w:color="000000"/>
              <w:bottom w:val="single" w:sz="6" w:space="0" w:color="000000"/>
              <w:right w:val="single" w:sz="6" w:space="0" w:color="000000"/>
            </w:tcBorders>
          </w:tcPr>
          <w:p w14:paraId="3FAEF6DE" w14:textId="272C5D03" w:rsidR="00E34D47" w:rsidRPr="00CC0C94" w:rsidRDefault="00E34D47" w:rsidP="005172FD">
            <w:pPr>
              <w:pStyle w:val="TAC"/>
              <w:rPr>
                <w:ins w:id="225" w:author="Chaponniere33" w:date="2019-06-28T13:36:00Z"/>
              </w:rPr>
            </w:pPr>
            <w:ins w:id="226" w:author="Chaponniere33" w:date="2019-06-28T13:37:00Z">
              <w:r>
                <w:t>1</w:t>
              </w:r>
            </w:ins>
          </w:p>
        </w:tc>
      </w:tr>
    </w:tbl>
    <w:p w14:paraId="58EB8550" w14:textId="77777777" w:rsidR="00E34D47" w:rsidRPr="00CC0C94" w:rsidRDefault="00E34D47" w:rsidP="00E34D47"/>
    <w:p w14:paraId="72D0FE22" w14:textId="56B2570F" w:rsidR="00F20248" w:rsidRDefault="00F20248">
      <w:pPr>
        <w:rPr>
          <w:noProof/>
        </w:rPr>
      </w:pPr>
    </w:p>
    <w:p w14:paraId="5623232B" w14:textId="202562D4" w:rsidR="00F20248" w:rsidRDefault="00F20248" w:rsidP="00F2024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49B061" w14:textId="452594A5" w:rsidR="00E34D47" w:rsidRPr="00CC0C94" w:rsidRDefault="00E34D47" w:rsidP="00E34D47">
      <w:pPr>
        <w:pStyle w:val="Heading4"/>
        <w:rPr>
          <w:ins w:id="227" w:author="Chaponniere33" w:date="2019-06-28T13:37:00Z"/>
        </w:rPr>
      </w:pPr>
      <w:bookmarkStart w:id="228" w:name="_Toc11996941"/>
      <w:ins w:id="229" w:author="Chaponniere33" w:date="2019-06-28T13:37:00Z">
        <w:r w:rsidRPr="00CC0C94">
          <w:t>8.2.20.</w:t>
        </w:r>
      </w:ins>
      <w:ins w:id="230" w:author="Chaponniere33" w:date="2019-06-28T13:38:00Z">
        <w:r>
          <w:t>x</w:t>
        </w:r>
      </w:ins>
      <w:ins w:id="231" w:author="Chaponniere33" w:date="2019-06-28T13:37:00Z">
        <w:r w:rsidRPr="00CC0C94">
          <w:tab/>
        </w:r>
      </w:ins>
      <w:ins w:id="232" w:author="Chaponniere33" w:date="2019-06-28T13:38:00Z">
        <w:r>
          <w:t xml:space="preserve">UE radio capability ID </w:t>
        </w:r>
      </w:ins>
      <w:ins w:id="233" w:author="Chaponniere33" w:date="2019-06-28T13:37:00Z">
        <w:r w:rsidRPr="00CC0C94">
          <w:t>request</w:t>
        </w:r>
        <w:bookmarkEnd w:id="228"/>
      </w:ins>
    </w:p>
    <w:p w14:paraId="6D005D31" w14:textId="0B98BC6B" w:rsidR="00E34D47" w:rsidRPr="00CC0C94" w:rsidRDefault="00E34D47" w:rsidP="00E34D47">
      <w:pPr>
        <w:rPr>
          <w:ins w:id="234" w:author="Chaponniere33" w:date="2019-06-28T13:37:00Z"/>
        </w:rPr>
      </w:pPr>
      <w:ins w:id="235" w:author="Chaponniere33" w:date="2019-06-28T13:37:00Z">
        <w:r w:rsidRPr="00CC0C94">
          <w:t xml:space="preserve">The MME may include this information element </w:t>
        </w:r>
      </w:ins>
      <w:ins w:id="236" w:author="Chaponniere33" w:date="2019-07-01T14:54:00Z">
        <w:r w:rsidR="00B31295">
          <w:t xml:space="preserve">in WB-S1 mode </w:t>
        </w:r>
      </w:ins>
      <w:ins w:id="237" w:author="Chaponniere33" w:date="2019-06-28T13:37:00Z">
        <w:r w:rsidRPr="00CC0C94">
          <w:t xml:space="preserve">to request the UE to send its </w:t>
        </w:r>
      </w:ins>
      <w:ins w:id="238" w:author="Chaponniere33" w:date="2019-06-28T13:38:00Z">
        <w:r>
          <w:t>UE radio capability ID</w:t>
        </w:r>
      </w:ins>
      <w:ins w:id="239" w:author="Chaponniere33" w:date="2019-06-28T13:37:00Z">
        <w:r w:rsidRPr="00CC0C94">
          <w:t xml:space="preserve"> with the corresponding SECURITY MODE COMPLETE message.</w:t>
        </w:r>
      </w:ins>
    </w:p>
    <w:p w14:paraId="554D211A" w14:textId="0AFBC43B" w:rsidR="00403A95" w:rsidRDefault="00403A95" w:rsidP="00F20248">
      <w:pPr>
        <w:jc w:val="center"/>
        <w:rPr>
          <w:noProof/>
        </w:rPr>
      </w:pPr>
    </w:p>
    <w:p w14:paraId="25A187C4" w14:textId="77777777" w:rsidR="00E34D47" w:rsidRDefault="00E34D47" w:rsidP="00E34D47">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3D01F96D" w14:textId="77777777" w:rsidR="00133067" w:rsidRPr="00CC0C94" w:rsidRDefault="00133067" w:rsidP="00133067">
      <w:pPr>
        <w:pStyle w:val="Heading4"/>
      </w:pPr>
      <w:bookmarkStart w:id="240" w:name="_Toc11996947"/>
      <w:r w:rsidRPr="00CC0C94">
        <w:t>8.2.21.1</w:t>
      </w:r>
      <w:r w:rsidRPr="00CC0C94">
        <w:tab/>
        <w:t>Message definition</w:t>
      </w:r>
      <w:bookmarkEnd w:id="240"/>
    </w:p>
    <w:p w14:paraId="0FCAAE1B" w14:textId="77777777" w:rsidR="00133067" w:rsidRPr="00CC0C94" w:rsidRDefault="00133067" w:rsidP="00133067">
      <w:pPr>
        <w:overflowPunct w:val="0"/>
        <w:autoSpaceDE w:val="0"/>
        <w:autoSpaceDN w:val="0"/>
        <w:adjustRightInd w:val="0"/>
        <w:textAlignment w:val="baseline"/>
      </w:pPr>
      <w:r w:rsidRPr="00CC0C94">
        <w:t>This message is sent by the UE to the network in response to a SECURITY MODE COMMAND message. See table 8.2.21.1.</w:t>
      </w:r>
    </w:p>
    <w:p w14:paraId="6D85FDAD" w14:textId="77777777" w:rsidR="00133067" w:rsidRPr="00CC0C94" w:rsidRDefault="00133067" w:rsidP="00133067">
      <w:pPr>
        <w:pStyle w:val="B1"/>
      </w:pPr>
      <w:r w:rsidRPr="00CC0C94">
        <w:t>Message type:</w:t>
      </w:r>
      <w:r w:rsidRPr="00CC0C94">
        <w:tab/>
        <w:t>SECURITY MODE COMPLETE</w:t>
      </w:r>
    </w:p>
    <w:p w14:paraId="4861B4B5" w14:textId="77777777" w:rsidR="00133067" w:rsidRPr="00CC0C94" w:rsidRDefault="00133067" w:rsidP="00133067">
      <w:pPr>
        <w:pStyle w:val="B1"/>
      </w:pPr>
      <w:r w:rsidRPr="00CC0C94">
        <w:t>Significance:</w:t>
      </w:r>
      <w:r w:rsidRPr="00CC0C94">
        <w:tab/>
        <w:t>dual</w:t>
      </w:r>
    </w:p>
    <w:p w14:paraId="675E5C18" w14:textId="77777777" w:rsidR="00133067" w:rsidRPr="00CC0C94" w:rsidRDefault="00133067" w:rsidP="00133067">
      <w:pPr>
        <w:pStyle w:val="B1"/>
      </w:pPr>
      <w:r w:rsidRPr="00CC0C94">
        <w:t>Direction:</w:t>
      </w:r>
      <w:r>
        <w:tab/>
      </w:r>
      <w:r w:rsidRPr="00CC0C94">
        <w:t>UE to network</w:t>
      </w:r>
    </w:p>
    <w:p w14:paraId="29FFE47B" w14:textId="77777777" w:rsidR="00133067" w:rsidRPr="00CC0C94" w:rsidRDefault="00133067" w:rsidP="00133067">
      <w:pPr>
        <w:pStyle w:val="TH"/>
      </w:pPr>
      <w:r w:rsidRPr="00CC0C94">
        <w:t>Table 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33067" w:rsidRPr="00CC0C94" w14:paraId="19F1ED10"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CFB67" w14:textId="77777777" w:rsidR="00133067" w:rsidRPr="00CC0C94" w:rsidRDefault="00133067" w:rsidP="005172FD">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16758B84" w14:textId="77777777" w:rsidR="00133067" w:rsidRPr="00CC0C94" w:rsidRDefault="00133067" w:rsidP="005172F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6760C6A" w14:textId="77777777" w:rsidR="00133067" w:rsidRPr="00CC0C94" w:rsidRDefault="00133067" w:rsidP="005172F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69C70098" w14:textId="77777777" w:rsidR="00133067" w:rsidRPr="00CC0C94" w:rsidRDefault="00133067" w:rsidP="005172F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126EA901" w14:textId="77777777" w:rsidR="00133067" w:rsidRPr="00CC0C94" w:rsidRDefault="00133067" w:rsidP="005172F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3A56406A" w14:textId="77777777" w:rsidR="00133067" w:rsidRPr="00CC0C94" w:rsidRDefault="00133067" w:rsidP="005172FD">
            <w:pPr>
              <w:pStyle w:val="TAH"/>
            </w:pPr>
            <w:r w:rsidRPr="00CC0C94">
              <w:t>Length</w:t>
            </w:r>
          </w:p>
        </w:tc>
      </w:tr>
      <w:tr w:rsidR="00133067" w:rsidRPr="00CC0C94" w14:paraId="44AC25E1"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04E62" w14:textId="77777777" w:rsidR="00133067" w:rsidRPr="00CC0C94" w:rsidRDefault="0013306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6C020E" w14:textId="77777777" w:rsidR="00133067" w:rsidRPr="00CC0C94" w:rsidRDefault="00133067" w:rsidP="005172F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D97C80C" w14:textId="77777777" w:rsidR="00133067" w:rsidRPr="00CC0C94" w:rsidRDefault="00133067" w:rsidP="005172FD">
            <w:pPr>
              <w:pStyle w:val="TAL"/>
            </w:pPr>
            <w:r w:rsidRPr="00CC0C94">
              <w:t>Protocol discriminator</w:t>
            </w:r>
          </w:p>
          <w:p w14:paraId="72E26307" w14:textId="77777777" w:rsidR="00133067" w:rsidRPr="00CC0C94" w:rsidRDefault="00133067" w:rsidP="005172F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71FDE852" w14:textId="77777777" w:rsidR="00133067" w:rsidRPr="00CC0C94" w:rsidRDefault="0013306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4C67778" w14:textId="77777777" w:rsidR="00133067" w:rsidRPr="00CC0C94" w:rsidRDefault="0013306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CE1FCCD" w14:textId="77777777" w:rsidR="00133067" w:rsidRPr="00CC0C94" w:rsidRDefault="00133067" w:rsidP="005172FD">
            <w:pPr>
              <w:pStyle w:val="TAC"/>
            </w:pPr>
            <w:r w:rsidRPr="00CC0C94">
              <w:t>1/2</w:t>
            </w:r>
          </w:p>
        </w:tc>
      </w:tr>
      <w:tr w:rsidR="00133067" w:rsidRPr="00CC0C94" w14:paraId="248FF8C8"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607AD" w14:textId="77777777" w:rsidR="00133067" w:rsidRPr="00CC0C94" w:rsidRDefault="0013306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D130A6" w14:textId="77777777" w:rsidR="00133067" w:rsidRPr="00CC0C94" w:rsidRDefault="00133067" w:rsidP="005172F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E43F7A5" w14:textId="77777777" w:rsidR="00133067" w:rsidRPr="00CC0C94" w:rsidRDefault="00133067" w:rsidP="005172FD">
            <w:pPr>
              <w:pStyle w:val="TAL"/>
            </w:pPr>
            <w:r w:rsidRPr="00CC0C94">
              <w:t>Security header type</w:t>
            </w:r>
          </w:p>
          <w:p w14:paraId="00803649" w14:textId="77777777" w:rsidR="00133067" w:rsidRPr="00CC0C94" w:rsidRDefault="00133067" w:rsidP="005172F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1AF419F" w14:textId="77777777" w:rsidR="00133067" w:rsidRPr="00CC0C94" w:rsidRDefault="0013306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B7545F5" w14:textId="77777777" w:rsidR="00133067" w:rsidRPr="00CC0C94" w:rsidRDefault="0013306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D099B19" w14:textId="77777777" w:rsidR="00133067" w:rsidRPr="00CC0C94" w:rsidRDefault="00133067" w:rsidP="005172FD">
            <w:pPr>
              <w:pStyle w:val="TAC"/>
            </w:pPr>
            <w:r w:rsidRPr="00CC0C94">
              <w:t>1/2</w:t>
            </w:r>
          </w:p>
        </w:tc>
      </w:tr>
      <w:tr w:rsidR="00133067" w:rsidRPr="00CC0C94" w14:paraId="76ECB85B"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7DD4F" w14:textId="77777777" w:rsidR="00133067" w:rsidRPr="00CC0C94" w:rsidRDefault="00133067" w:rsidP="005172F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01F292" w14:textId="77777777" w:rsidR="00133067" w:rsidRPr="00CC0C94" w:rsidRDefault="00133067" w:rsidP="005172FD">
            <w:pPr>
              <w:pStyle w:val="TAL"/>
            </w:pPr>
            <w:r w:rsidRPr="00CC0C94">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17C3A0D6" w14:textId="77777777" w:rsidR="00133067" w:rsidRPr="00CC0C94" w:rsidRDefault="00133067" w:rsidP="005172FD">
            <w:pPr>
              <w:pStyle w:val="TAL"/>
            </w:pPr>
            <w:r w:rsidRPr="00CC0C94">
              <w:t>Message type</w:t>
            </w:r>
          </w:p>
          <w:p w14:paraId="46FDE465" w14:textId="77777777" w:rsidR="00133067" w:rsidRPr="00CC0C94" w:rsidRDefault="00133067" w:rsidP="005172F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152FC871" w14:textId="77777777" w:rsidR="00133067" w:rsidRPr="00CC0C94" w:rsidRDefault="00133067" w:rsidP="005172F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6529510B" w14:textId="77777777" w:rsidR="00133067" w:rsidRPr="00CC0C94" w:rsidRDefault="00133067" w:rsidP="005172F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D170376" w14:textId="77777777" w:rsidR="00133067" w:rsidRPr="00CC0C94" w:rsidRDefault="00133067" w:rsidP="005172FD">
            <w:pPr>
              <w:pStyle w:val="TAC"/>
            </w:pPr>
            <w:r w:rsidRPr="00CC0C94">
              <w:t>1</w:t>
            </w:r>
          </w:p>
        </w:tc>
      </w:tr>
      <w:tr w:rsidR="00133067" w:rsidRPr="00CC0C94" w14:paraId="636743E0"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6969E0" w14:textId="77777777" w:rsidR="00133067" w:rsidRPr="00CC0C94" w:rsidRDefault="00133067" w:rsidP="005172FD">
            <w:pPr>
              <w:pStyle w:val="TAL"/>
            </w:pPr>
            <w:r w:rsidRPr="00CC0C94">
              <w:t>23</w:t>
            </w:r>
          </w:p>
        </w:tc>
        <w:tc>
          <w:tcPr>
            <w:tcW w:w="2835" w:type="dxa"/>
            <w:tcBorders>
              <w:top w:val="single" w:sz="6" w:space="0" w:color="000000"/>
              <w:left w:val="single" w:sz="6" w:space="0" w:color="000000"/>
              <w:bottom w:val="single" w:sz="6" w:space="0" w:color="000000"/>
              <w:right w:val="single" w:sz="6" w:space="0" w:color="000000"/>
            </w:tcBorders>
          </w:tcPr>
          <w:p w14:paraId="510FA917" w14:textId="77777777" w:rsidR="00133067" w:rsidRPr="00CC0C94" w:rsidRDefault="00133067" w:rsidP="005172FD">
            <w:pPr>
              <w:pStyle w:val="TAL"/>
            </w:pPr>
            <w:r w:rsidRPr="00CC0C94">
              <w:t>IMEISV</w:t>
            </w:r>
          </w:p>
        </w:tc>
        <w:tc>
          <w:tcPr>
            <w:tcW w:w="3119" w:type="dxa"/>
            <w:tcBorders>
              <w:top w:val="single" w:sz="6" w:space="0" w:color="000000"/>
              <w:left w:val="single" w:sz="6" w:space="0" w:color="000000"/>
              <w:bottom w:val="single" w:sz="6" w:space="0" w:color="000000"/>
              <w:right w:val="single" w:sz="6" w:space="0" w:color="000000"/>
            </w:tcBorders>
          </w:tcPr>
          <w:p w14:paraId="60D6B4CA" w14:textId="77777777" w:rsidR="00133067" w:rsidRPr="00CC0C94" w:rsidRDefault="00133067" w:rsidP="005172FD">
            <w:pPr>
              <w:pStyle w:val="TAL"/>
            </w:pPr>
            <w:r w:rsidRPr="00CC0C94">
              <w:t>Mobile identity</w:t>
            </w:r>
          </w:p>
          <w:p w14:paraId="27E296A1" w14:textId="77777777" w:rsidR="00133067" w:rsidRPr="00CC0C94" w:rsidRDefault="00133067" w:rsidP="005172FD">
            <w:pPr>
              <w:pStyle w:val="TAL"/>
            </w:pPr>
            <w:r w:rsidRPr="00CC0C94">
              <w:t>9.9.2.3</w:t>
            </w:r>
          </w:p>
        </w:tc>
        <w:tc>
          <w:tcPr>
            <w:tcW w:w="1134" w:type="dxa"/>
            <w:tcBorders>
              <w:top w:val="single" w:sz="6" w:space="0" w:color="000000"/>
              <w:left w:val="single" w:sz="6" w:space="0" w:color="000000"/>
              <w:bottom w:val="single" w:sz="6" w:space="0" w:color="000000"/>
              <w:right w:val="single" w:sz="6" w:space="0" w:color="000000"/>
            </w:tcBorders>
          </w:tcPr>
          <w:p w14:paraId="3AB971E2" w14:textId="77777777" w:rsidR="00133067" w:rsidRPr="00CC0C94" w:rsidRDefault="00133067"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52CB4E" w14:textId="77777777" w:rsidR="00133067" w:rsidRPr="00CC0C94" w:rsidRDefault="00133067" w:rsidP="005172F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4E783B" w14:textId="77777777" w:rsidR="00133067" w:rsidRPr="00CC0C94" w:rsidRDefault="00133067" w:rsidP="005172FD">
            <w:pPr>
              <w:pStyle w:val="TAC"/>
            </w:pPr>
            <w:r w:rsidRPr="00CC0C94">
              <w:t>11</w:t>
            </w:r>
          </w:p>
        </w:tc>
      </w:tr>
      <w:tr w:rsidR="00133067" w:rsidRPr="00CC0C94" w14:paraId="310B27E0" w14:textId="77777777" w:rsidTr="005172F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A3DD6B" w14:textId="77777777" w:rsidR="00133067" w:rsidRPr="00CC0C94" w:rsidRDefault="00133067" w:rsidP="005172FD">
            <w:pPr>
              <w:pStyle w:val="TAL"/>
            </w:pPr>
            <w:r w:rsidRPr="00CC0C94">
              <w:t>79</w:t>
            </w:r>
          </w:p>
        </w:tc>
        <w:tc>
          <w:tcPr>
            <w:tcW w:w="2835" w:type="dxa"/>
            <w:tcBorders>
              <w:top w:val="single" w:sz="6" w:space="0" w:color="000000"/>
              <w:left w:val="single" w:sz="6" w:space="0" w:color="000000"/>
              <w:bottom w:val="single" w:sz="6" w:space="0" w:color="000000"/>
              <w:right w:val="single" w:sz="6" w:space="0" w:color="000000"/>
            </w:tcBorders>
          </w:tcPr>
          <w:p w14:paraId="2871FAB5" w14:textId="77777777" w:rsidR="00133067" w:rsidRPr="00CC0C94" w:rsidRDefault="00133067" w:rsidP="005172FD">
            <w:pPr>
              <w:pStyle w:val="TAL"/>
            </w:pPr>
            <w:r w:rsidRPr="00CC0C94">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7ABCB5E" w14:textId="77777777" w:rsidR="00133067" w:rsidRPr="00CC0C94" w:rsidRDefault="00133067" w:rsidP="005172FD">
            <w:pPr>
              <w:pStyle w:val="TAL"/>
            </w:pPr>
            <w:r w:rsidRPr="00CC0C94">
              <w:t>Replayed NAS message container</w:t>
            </w:r>
          </w:p>
          <w:p w14:paraId="54A5B847" w14:textId="77777777" w:rsidR="00133067" w:rsidRPr="00CC0C94" w:rsidRDefault="00133067" w:rsidP="005172FD">
            <w:pPr>
              <w:pStyle w:val="TAL"/>
            </w:pPr>
            <w:r w:rsidRPr="00CC0C94">
              <w:t>9.9.3.51</w:t>
            </w:r>
          </w:p>
        </w:tc>
        <w:tc>
          <w:tcPr>
            <w:tcW w:w="1134" w:type="dxa"/>
            <w:tcBorders>
              <w:top w:val="single" w:sz="6" w:space="0" w:color="000000"/>
              <w:left w:val="single" w:sz="6" w:space="0" w:color="000000"/>
              <w:bottom w:val="single" w:sz="6" w:space="0" w:color="000000"/>
              <w:right w:val="single" w:sz="6" w:space="0" w:color="000000"/>
            </w:tcBorders>
          </w:tcPr>
          <w:p w14:paraId="749B618B" w14:textId="77777777" w:rsidR="00133067" w:rsidRPr="00CC0C94" w:rsidRDefault="00133067" w:rsidP="005172F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7FA04F7" w14:textId="77777777" w:rsidR="00133067" w:rsidRPr="00CC0C94" w:rsidRDefault="00133067" w:rsidP="005172F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1D9D27C3" w14:textId="77777777" w:rsidR="00133067" w:rsidRPr="00CC0C94" w:rsidRDefault="00133067" w:rsidP="005172FD">
            <w:pPr>
              <w:pStyle w:val="TAC"/>
            </w:pPr>
            <w:r w:rsidRPr="00CC0C94">
              <w:t>3-n</w:t>
            </w:r>
          </w:p>
        </w:tc>
      </w:tr>
      <w:tr w:rsidR="00133067" w:rsidRPr="00CC0C94" w14:paraId="5B903FB9" w14:textId="77777777" w:rsidTr="005172FD">
        <w:trPr>
          <w:cantSplit/>
          <w:jc w:val="center"/>
          <w:ins w:id="241" w:author="Chaponniere33" w:date="2019-06-28T14:53:00Z"/>
        </w:trPr>
        <w:tc>
          <w:tcPr>
            <w:tcW w:w="567" w:type="dxa"/>
            <w:tcBorders>
              <w:top w:val="single" w:sz="6" w:space="0" w:color="000000"/>
              <w:left w:val="single" w:sz="6" w:space="0" w:color="000000"/>
              <w:bottom w:val="single" w:sz="6" w:space="0" w:color="000000"/>
              <w:right w:val="single" w:sz="6" w:space="0" w:color="000000"/>
            </w:tcBorders>
          </w:tcPr>
          <w:p w14:paraId="17BD946B" w14:textId="1D5EAE43" w:rsidR="00133067" w:rsidRPr="00CC0C94" w:rsidRDefault="00133067" w:rsidP="005172FD">
            <w:pPr>
              <w:pStyle w:val="TAL"/>
              <w:rPr>
                <w:ins w:id="242" w:author="Chaponniere33" w:date="2019-06-28T14:53:00Z"/>
              </w:rPr>
            </w:pPr>
            <w:ins w:id="243" w:author="Chaponniere33" w:date="2019-06-28T14:53:00Z">
              <w:r>
                <w:t>X</w:t>
              </w:r>
            </w:ins>
            <w:ins w:id="244" w:author="Chaponniere33" w:date="2019-06-28T14:54:00Z">
              <w:r>
                <w:t>X</w:t>
              </w:r>
            </w:ins>
          </w:p>
        </w:tc>
        <w:tc>
          <w:tcPr>
            <w:tcW w:w="2835" w:type="dxa"/>
            <w:tcBorders>
              <w:top w:val="single" w:sz="6" w:space="0" w:color="000000"/>
              <w:left w:val="single" w:sz="6" w:space="0" w:color="000000"/>
              <w:bottom w:val="single" w:sz="6" w:space="0" w:color="000000"/>
              <w:right w:val="single" w:sz="6" w:space="0" w:color="000000"/>
            </w:tcBorders>
          </w:tcPr>
          <w:p w14:paraId="5EF3982C" w14:textId="7AB244DF" w:rsidR="00133067" w:rsidRPr="00CC0C94" w:rsidRDefault="00133067" w:rsidP="005172FD">
            <w:pPr>
              <w:pStyle w:val="TAL"/>
              <w:rPr>
                <w:ins w:id="245" w:author="Chaponniere33" w:date="2019-06-28T14:53:00Z"/>
              </w:rPr>
            </w:pPr>
            <w:ins w:id="246" w:author="Chaponniere33" w:date="2019-06-28T14:54:00Z">
              <w: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163845AD" w14:textId="77777777" w:rsidR="00133067" w:rsidRDefault="00133067" w:rsidP="005172FD">
            <w:pPr>
              <w:pStyle w:val="TAL"/>
              <w:rPr>
                <w:ins w:id="247" w:author="Chaponniere33" w:date="2019-06-28T14:54:00Z"/>
              </w:rPr>
            </w:pPr>
            <w:ins w:id="248" w:author="Chaponniere33" w:date="2019-06-28T14:54:00Z">
              <w:r>
                <w:t>UE radio capability ID</w:t>
              </w:r>
            </w:ins>
          </w:p>
          <w:p w14:paraId="4221BEE1" w14:textId="418C0EE4" w:rsidR="00133067" w:rsidRPr="00CC0C94" w:rsidRDefault="00133067" w:rsidP="005172FD">
            <w:pPr>
              <w:pStyle w:val="TAL"/>
              <w:rPr>
                <w:ins w:id="249" w:author="Chaponniere33" w:date="2019-06-28T14:53:00Z"/>
              </w:rPr>
            </w:pPr>
            <w:ins w:id="250" w:author="Chaponniere33" w:date="2019-06-28T14:54:00Z">
              <w:r>
                <w:t>9.9.3.</w:t>
              </w:r>
            </w:ins>
            <w:ins w:id="251" w:author="Chaponniere33" w:date="2019-06-28T15:32:00Z">
              <w:r w:rsidR="003D6D53">
                <w:t>cc</w:t>
              </w:r>
            </w:ins>
          </w:p>
        </w:tc>
        <w:tc>
          <w:tcPr>
            <w:tcW w:w="1134" w:type="dxa"/>
            <w:tcBorders>
              <w:top w:val="single" w:sz="6" w:space="0" w:color="000000"/>
              <w:left w:val="single" w:sz="6" w:space="0" w:color="000000"/>
              <w:bottom w:val="single" w:sz="6" w:space="0" w:color="000000"/>
              <w:right w:val="single" w:sz="6" w:space="0" w:color="000000"/>
            </w:tcBorders>
          </w:tcPr>
          <w:p w14:paraId="23A490FC" w14:textId="584F457F" w:rsidR="00133067" w:rsidRPr="00CC0C94" w:rsidRDefault="00133067" w:rsidP="005172FD">
            <w:pPr>
              <w:pStyle w:val="TAC"/>
              <w:rPr>
                <w:ins w:id="252" w:author="Chaponniere33" w:date="2019-06-28T14:53:00Z"/>
              </w:rPr>
            </w:pPr>
            <w:ins w:id="253" w:author="Chaponniere33" w:date="2019-06-28T14:54:00Z">
              <w:r>
                <w:t>O</w:t>
              </w:r>
            </w:ins>
          </w:p>
        </w:tc>
        <w:tc>
          <w:tcPr>
            <w:tcW w:w="851" w:type="dxa"/>
            <w:tcBorders>
              <w:top w:val="single" w:sz="6" w:space="0" w:color="000000"/>
              <w:left w:val="single" w:sz="6" w:space="0" w:color="000000"/>
              <w:bottom w:val="single" w:sz="6" w:space="0" w:color="000000"/>
              <w:right w:val="single" w:sz="6" w:space="0" w:color="000000"/>
            </w:tcBorders>
          </w:tcPr>
          <w:p w14:paraId="7B5AE5D1" w14:textId="4550F391" w:rsidR="00133067" w:rsidRPr="00CC0C94" w:rsidRDefault="00133067" w:rsidP="005172FD">
            <w:pPr>
              <w:pStyle w:val="TAC"/>
              <w:rPr>
                <w:ins w:id="254" w:author="Chaponniere33" w:date="2019-06-28T14:53:00Z"/>
              </w:rPr>
            </w:pPr>
            <w:ins w:id="255" w:author="Chaponniere33" w:date="2019-06-28T14:54:00Z">
              <w:r>
                <w:t>TLV</w:t>
              </w:r>
            </w:ins>
          </w:p>
        </w:tc>
        <w:tc>
          <w:tcPr>
            <w:tcW w:w="851" w:type="dxa"/>
            <w:tcBorders>
              <w:top w:val="single" w:sz="6" w:space="0" w:color="000000"/>
              <w:left w:val="single" w:sz="6" w:space="0" w:color="000000"/>
              <w:bottom w:val="single" w:sz="6" w:space="0" w:color="000000"/>
              <w:right w:val="single" w:sz="6" w:space="0" w:color="000000"/>
            </w:tcBorders>
          </w:tcPr>
          <w:p w14:paraId="692F6DB2" w14:textId="1632D6FE" w:rsidR="00133067" w:rsidRPr="00CC0C94" w:rsidRDefault="00D555C6" w:rsidP="005172FD">
            <w:pPr>
              <w:pStyle w:val="TAC"/>
              <w:rPr>
                <w:ins w:id="256" w:author="Chaponniere33" w:date="2019-06-28T14:53:00Z"/>
              </w:rPr>
            </w:pPr>
            <w:ins w:id="257" w:author="Chaponniere35" w:date="2019-08-15T21:30:00Z">
              <w:r>
                <w:t>3</w:t>
              </w:r>
            </w:ins>
            <w:ins w:id="258" w:author="Chaponniere33" w:date="2019-06-28T15:42:00Z">
              <w:r w:rsidR="00A663A9">
                <w:t>-n</w:t>
              </w:r>
            </w:ins>
          </w:p>
        </w:tc>
      </w:tr>
    </w:tbl>
    <w:p w14:paraId="14059385" w14:textId="77777777" w:rsidR="00133067" w:rsidRPr="00CC0C94" w:rsidRDefault="00133067" w:rsidP="00133067"/>
    <w:p w14:paraId="77A3C07B" w14:textId="40E221E0" w:rsidR="00403A95" w:rsidRDefault="00403A95" w:rsidP="00F20248">
      <w:pPr>
        <w:jc w:val="center"/>
        <w:rPr>
          <w:noProof/>
        </w:rPr>
      </w:pPr>
    </w:p>
    <w:p w14:paraId="61807A5E" w14:textId="77777777" w:rsidR="00E34D47" w:rsidRDefault="00E34D47" w:rsidP="00E34D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04C369" w14:textId="470A74BA" w:rsidR="00133067" w:rsidRPr="00CC0C94" w:rsidRDefault="00133067" w:rsidP="00133067">
      <w:pPr>
        <w:pStyle w:val="Heading4"/>
        <w:rPr>
          <w:ins w:id="259" w:author="Chaponniere33" w:date="2019-06-28T14:54:00Z"/>
        </w:rPr>
      </w:pPr>
      <w:bookmarkStart w:id="260" w:name="_Toc11996948"/>
      <w:ins w:id="261" w:author="Chaponniere33" w:date="2019-06-28T14:54:00Z">
        <w:r w:rsidRPr="00CC0C94">
          <w:t>8.2.21.</w:t>
        </w:r>
        <w:r>
          <w:t>x</w:t>
        </w:r>
        <w:r w:rsidRPr="00CC0C94">
          <w:tab/>
        </w:r>
        <w:r>
          <w:t>UE radio capability ID</w:t>
        </w:r>
        <w:bookmarkEnd w:id="260"/>
      </w:ins>
    </w:p>
    <w:p w14:paraId="68C94CC3" w14:textId="33C0E475" w:rsidR="00133067" w:rsidRPr="00CC0C94" w:rsidRDefault="00133067" w:rsidP="00133067">
      <w:pPr>
        <w:rPr>
          <w:ins w:id="262" w:author="Chaponniere33" w:date="2019-06-28T14:54:00Z"/>
        </w:rPr>
      </w:pPr>
      <w:ins w:id="263" w:author="Chaponniere33" w:date="2019-06-28T14:54:00Z">
        <w:r w:rsidRPr="00CC0C94">
          <w:t>The UE shall include this information element</w:t>
        </w:r>
      </w:ins>
      <w:ins w:id="264" w:author="Chaponniere33" w:date="2019-07-01T14:55:00Z">
        <w:r w:rsidR="00B31295">
          <w:t xml:space="preserve"> in WB-S1 mode</w:t>
        </w:r>
      </w:ins>
      <w:ins w:id="265" w:author="Chaponniere33" w:date="2019-06-28T14:54:00Z">
        <w:r w:rsidRPr="00CC0C94">
          <w:t xml:space="preserve"> if the </w:t>
        </w:r>
      </w:ins>
      <w:ins w:id="266" w:author="Chaponniere33" w:date="2019-06-28T14:55:00Z">
        <w:r>
          <w:t>UE radio capability ID</w:t>
        </w:r>
      </w:ins>
      <w:ins w:id="267" w:author="Chaponniere33" w:date="2019-06-28T14:54:00Z">
        <w:r w:rsidRPr="00CC0C94">
          <w:t xml:space="preserve"> was requested within the corresponding SECURITY MODE COMMAND message.</w:t>
        </w:r>
      </w:ins>
    </w:p>
    <w:p w14:paraId="3E3A66A4" w14:textId="18E34B5B" w:rsidR="00E34D47" w:rsidRDefault="00E34D47" w:rsidP="00F20248">
      <w:pPr>
        <w:jc w:val="center"/>
        <w:rPr>
          <w:noProof/>
        </w:rPr>
      </w:pPr>
    </w:p>
    <w:p w14:paraId="2D1FD9DA" w14:textId="77777777" w:rsidR="00E34D47" w:rsidRDefault="00E34D47" w:rsidP="00E34D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78E4999" w14:textId="77777777" w:rsidR="00133903" w:rsidRPr="00CC0C94" w:rsidRDefault="00133903" w:rsidP="00133903">
      <w:pPr>
        <w:pStyle w:val="Heading4"/>
      </w:pPr>
      <w:bookmarkStart w:id="268" w:name="_Toc11996990"/>
      <w:r w:rsidRPr="00CC0C94">
        <w:t>8.2.29.1</w:t>
      </w:r>
      <w:r w:rsidRPr="00CC0C94">
        <w:tab/>
        <w:t>Message definition</w:t>
      </w:r>
      <w:bookmarkEnd w:id="268"/>
    </w:p>
    <w:p w14:paraId="18AA3798" w14:textId="77777777" w:rsidR="00133903" w:rsidRPr="00CC0C94" w:rsidRDefault="00133903" w:rsidP="00133903">
      <w:r w:rsidRPr="00CC0C94">
        <w:t>The purposes of sending the tracking area update request by the UE to the network are described in subclause 5.5.3.1. See table 8.2.29.1.</w:t>
      </w:r>
    </w:p>
    <w:p w14:paraId="552380DC" w14:textId="77777777" w:rsidR="00133903" w:rsidRPr="00CC0C94" w:rsidRDefault="00133903" w:rsidP="00133903">
      <w:pPr>
        <w:pStyle w:val="B1"/>
      </w:pPr>
      <w:r w:rsidRPr="00CC0C94">
        <w:t>Message type:</w:t>
      </w:r>
      <w:r w:rsidRPr="00CC0C94">
        <w:tab/>
        <w:t>TRACKING AREA UPDATE REQUEST</w:t>
      </w:r>
    </w:p>
    <w:p w14:paraId="4E134C11" w14:textId="77777777" w:rsidR="00133903" w:rsidRPr="00CC0C94" w:rsidRDefault="00133903" w:rsidP="00133903">
      <w:pPr>
        <w:pStyle w:val="B1"/>
      </w:pPr>
      <w:r w:rsidRPr="00CC0C94">
        <w:t>Significance:</w:t>
      </w:r>
      <w:r w:rsidRPr="00CC0C94">
        <w:tab/>
        <w:t>dual</w:t>
      </w:r>
    </w:p>
    <w:p w14:paraId="555A0157" w14:textId="77777777" w:rsidR="00133903" w:rsidRPr="00CC0C94" w:rsidRDefault="00133903" w:rsidP="00133903">
      <w:pPr>
        <w:pStyle w:val="B1"/>
      </w:pPr>
      <w:r w:rsidRPr="00CC0C94">
        <w:t>Direction:</w:t>
      </w:r>
      <w:r>
        <w:tab/>
      </w:r>
      <w:r w:rsidRPr="00CC0C94">
        <w:t>UE to network</w:t>
      </w:r>
    </w:p>
    <w:p w14:paraId="78F24649" w14:textId="77777777" w:rsidR="00133903" w:rsidRPr="00CC0C94" w:rsidRDefault="00133903" w:rsidP="00133903">
      <w:pPr>
        <w:pStyle w:val="TH"/>
      </w:pPr>
      <w:r w:rsidRPr="00CC0C94">
        <w:lastRenderedPageBreak/>
        <w:t>Table 8.2.29.1: TRACKING AREA UPDATE REQUEST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133903" w:rsidRPr="00CC0C94" w14:paraId="41250AB8"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17F5D01" w14:textId="77777777" w:rsidR="00133903" w:rsidRPr="00CC0C94" w:rsidRDefault="00133903" w:rsidP="005172FD">
            <w:pPr>
              <w:pStyle w:val="TAH"/>
            </w:pPr>
            <w:r w:rsidRPr="00CC0C94">
              <w:lastRenderedPageBreak/>
              <w:t>IEI</w:t>
            </w:r>
          </w:p>
        </w:tc>
        <w:tc>
          <w:tcPr>
            <w:tcW w:w="2402" w:type="dxa"/>
            <w:tcBorders>
              <w:top w:val="single" w:sz="6" w:space="0" w:color="000000"/>
              <w:left w:val="single" w:sz="6" w:space="0" w:color="000000"/>
              <w:bottom w:val="single" w:sz="6" w:space="0" w:color="000000"/>
              <w:right w:val="single" w:sz="6" w:space="0" w:color="000000"/>
            </w:tcBorders>
          </w:tcPr>
          <w:p w14:paraId="0E1F93DB" w14:textId="77777777" w:rsidR="00133903" w:rsidRPr="00CC0C94" w:rsidRDefault="00133903" w:rsidP="005172FD">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14:paraId="6C77FDA4" w14:textId="77777777" w:rsidR="00133903" w:rsidRPr="00CC0C94" w:rsidRDefault="00133903" w:rsidP="005172FD">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14:paraId="524A740D" w14:textId="77777777" w:rsidR="00133903" w:rsidRPr="00CC0C94" w:rsidRDefault="00133903" w:rsidP="005172FD">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14:paraId="0D52F583" w14:textId="77777777" w:rsidR="00133903" w:rsidRPr="00CC0C94" w:rsidRDefault="00133903" w:rsidP="005172FD">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14:paraId="42A14D73" w14:textId="77777777" w:rsidR="00133903" w:rsidRPr="00CC0C94" w:rsidRDefault="00133903" w:rsidP="005172FD">
            <w:pPr>
              <w:pStyle w:val="TAH"/>
            </w:pPr>
            <w:r w:rsidRPr="00CC0C94">
              <w:t>Length</w:t>
            </w:r>
          </w:p>
        </w:tc>
      </w:tr>
      <w:tr w:rsidR="00133903" w:rsidRPr="00CC0C94" w14:paraId="6EBD984D"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5191BCC" w14:textId="77777777" w:rsidR="00133903" w:rsidRPr="00CC0C94" w:rsidRDefault="00133903" w:rsidP="005172FD">
            <w:pPr>
              <w:pStyle w:val="TAL"/>
            </w:pPr>
          </w:p>
        </w:tc>
        <w:tc>
          <w:tcPr>
            <w:tcW w:w="2402" w:type="dxa"/>
            <w:tcBorders>
              <w:top w:val="single" w:sz="6" w:space="0" w:color="000000"/>
              <w:left w:val="single" w:sz="6" w:space="0" w:color="000000"/>
              <w:bottom w:val="single" w:sz="6" w:space="0" w:color="000000"/>
              <w:right w:val="single" w:sz="6" w:space="0" w:color="000000"/>
            </w:tcBorders>
          </w:tcPr>
          <w:p w14:paraId="6F4C2A9D" w14:textId="77777777" w:rsidR="00133903" w:rsidRPr="00CC0C94" w:rsidRDefault="00133903" w:rsidP="005172FD">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14:paraId="580BAA24" w14:textId="77777777" w:rsidR="00133903" w:rsidRPr="00CC0C94" w:rsidRDefault="00133903" w:rsidP="005172FD">
            <w:pPr>
              <w:pStyle w:val="TAL"/>
            </w:pPr>
            <w:r w:rsidRPr="00CC0C94">
              <w:t>Protocol discriminator</w:t>
            </w:r>
          </w:p>
          <w:p w14:paraId="528B1080" w14:textId="77777777" w:rsidR="00133903" w:rsidRPr="00CC0C94" w:rsidRDefault="00133903" w:rsidP="005172FD">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14:paraId="3C04EE25" w14:textId="77777777" w:rsidR="00133903" w:rsidRPr="00CC0C94" w:rsidRDefault="00133903" w:rsidP="005172FD">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2430CDA5" w14:textId="77777777" w:rsidR="00133903" w:rsidRPr="00CC0C94" w:rsidRDefault="00133903" w:rsidP="005172FD">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7F4E025D" w14:textId="77777777" w:rsidR="00133903" w:rsidRPr="00CC0C94" w:rsidRDefault="00133903" w:rsidP="005172FD">
            <w:pPr>
              <w:pStyle w:val="TAC"/>
            </w:pPr>
            <w:r w:rsidRPr="00CC0C94">
              <w:t>1/2</w:t>
            </w:r>
          </w:p>
        </w:tc>
      </w:tr>
      <w:tr w:rsidR="00133903" w:rsidRPr="00CC0C94" w14:paraId="763CD39A"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A88BF2D" w14:textId="77777777" w:rsidR="00133903" w:rsidRPr="00CC0C94" w:rsidRDefault="00133903" w:rsidP="005172FD">
            <w:pPr>
              <w:pStyle w:val="TAL"/>
            </w:pPr>
          </w:p>
        </w:tc>
        <w:tc>
          <w:tcPr>
            <w:tcW w:w="2402" w:type="dxa"/>
            <w:tcBorders>
              <w:top w:val="single" w:sz="6" w:space="0" w:color="000000"/>
              <w:left w:val="single" w:sz="6" w:space="0" w:color="000000"/>
              <w:bottom w:val="single" w:sz="6" w:space="0" w:color="000000"/>
              <w:right w:val="single" w:sz="6" w:space="0" w:color="000000"/>
            </w:tcBorders>
          </w:tcPr>
          <w:p w14:paraId="6B1B0F44" w14:textId="77777777" w:rsidR="00133903" w:rsidRPr="00CC0C94" w:rsidRDefault="00133903" w:rsidP="005172FD">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14:paraId="08258F87" w14:textId="77777777" w:rsidR="00133903" w:rsidRPr="00CC0C94" w:rsidRDefault="00133903" w:rsidP="005172FD">
            <w:pPr>
              <w:pStyle w:val="TAL"/>
            </w:pPr>
            <w:r w:rsidRPr="00CC0C94">
              <w:t>Security header type</w:t>
            </w:r>
          </w:p>
          <w:p w14:paraId="23FFF035" w14:textId="77777777" w:rsidR="00133903" w:rsidRPr="00CC0C94" w:rsidRDefault="00133903" w:rsidP="005172FD">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14:paraId="2CAEE3A4" w14:textId="77777777" w:rsidR="00133903" w:rsidRPr="00CC0C94" w:rsidRDefault="00133903" w:rsidP="005172FD">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4C5FE1DF" w14:textId="77777777" w:rsidR="00133903" w:rsidRPr="00CC0C94" w:rsidRDefault="00133903" w:rsidP="005172FD">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1568F2F1" w14:textId="77777777" w:rsidR="00133903" w:rsidRPr="00CC0C94" w:rsidRDefault="00133903" w:rsidP="005172FD">
            <w:pPr>
              <w:pStyle w:val="TAC"/>
            </w:pPr>
            <w:r w:rsidRPr="00CC0C94">
              <w:t>1/2</w:t>
            </w:r>
          </w:p>
        </w:tc>
      </w:tr>
      <w:tr w:rsidR="00133903" w:rsidRPr="00CC0C94" w14:paraId="7D77BC57"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168EA2CC" w14:textId="77777777" w:rsidR="00133903" w:rsidRPr="00CC0C94" w:rsidRDefault="00133903" w:rsidP="005172FD">
            <w:pPr>
              <w:pStyle w:val="TAL"/>
            </w:pPr>
          </w:p>
        </w:tc>
        <w:tc>
          <w:tcPr>
            <w:tcW w:w="2402" w:type="dxa"/>
            <w:tcBorders>
              <w:top w:val="single" w:sz="6" w:space="0" w:color="000000"/>
              <w:left w:val="single" w:sz="6" w:space="0" w:color="000000"/>
              <w:bottom w:val="single" w:sz="6" w:space="0" w:color="000000"/>
              <w:right w:val="single" w:sz="6" w:space="0" w:color="000000"/>
            </w:tcBorders>
          </w:tcPr>
          <w:p w14:paraId="79083CA7" w14:textId="77777777" w:rsidR="00133903" w:rsidRPr="00CC0C94" w:rsidRDefault="00133903" w:rsidP="005172FD">
            <w:pPr>
              <w:pStyle w:val="TAL"/>
            </w:pPr>
            <w:r w:rsidRPr="00CC0C94">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14:paraId="4C0BDCFC" w14:textId="77777777" w:rsidR="00133903" w:rsidRPr="00CC0C94" w:rsidRDefault="00133903" w:rsidP="005172FD">
            <w:pPr>
              <w:pStyle w:val="TAL"/>
            </w:pPr>
            <w:r w:rsidRPr="00CC0C94">
              <w:t>Message type</w:t>
            </w:r>
          </w:p>
          <w:p w14:paraId="7E29955F" w14:textId="77777777" w:rsidR="00133903" w:rsidRPr="00CC0C94" w:rsidRDefault="00133903" w:rsidP="005172FD">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14:paraId="1C5457F2" w14:textId="77777777" w:rsidR="00133903" w:rsidRPr="00CC0C94" w:rsidRDefault="00133903" w:rsidP="005172FD">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6ABEB142" w14:textId="77777777" w:rsidR="00133903" w:rsidRPr="00CC0C94" w:rsidRDefault="00133903" w:rsidP="005172FD">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30A322B8" w14:textId="77777777" w:rsidR="00133903" w:rsidRPr="00CC0C94" w:rsidRDefault="00133903" w:rsidP="005172FD">
            <w:pPr>
              <w:pStyle w:val="TAC"/>
            </w:pPr>
            <w:r w:rsidRPr="00CC0C94">
              <w:t>1</w:t>
            </w:r>
          </w:p>
        </w:tc>
      </w:tr>
      <w:tr w:rsidR="00133903" w:rsidRPr="00CC0C94" w14:paraId="56CC9AA9"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5814B17" w14:textId="77777777" w:rsidR="00133903" w:rsidRPr="00CC0C94" w:rsidRDefault="00133903" w:rsidP="005172FD">
            <w:pPr>
              <w:pStyle w:val="TAL"/>
            </w:pPr>
          </w:p>
        </w:tc>
        <w:tc>
          <w:tcPr>
            <w:tcW w:w="2402" w:type="dxa"/>
            <w:tcBorders>
              <w:top w:val="single" w:sz="6" w:space="0" w:color="000000"/>
              <w:left w:val="single" w:sz="6" w:space="0" w:color="000000"/>
              <w:bottom w:val="single" w:sz="6" w:space="0" w:color="000000"/>
              <w:right w:val="single" w:sz="6" w:space="0" w:color="000000"/>
            </w:tcBorders>
          </w:tcPr>
          <w:p w14:paraId="7C2AAA5C" w14:textId="77777777" w:rsidR="00133903" w:rsidRPr="00CC0C94" w:rsidRDefault="00133903" w:rsidP="005172FD">
            <w:pPr>
              <w:pStyle w:val="TAL"/>
            </w:pPr>
            <w:r w:rsidRPr="00CC0C94">
              <w:t>EPS update type</w:t>
            </w:r>
          </w:p>
        </w:tc>
        <w:tc>
          <w:tcPr>
            <w:tcW w:w="2658" w:type="dxa"/>
            <w:tcBorders>
              <w:top w:val="single" w:sz="6" w:space="0" w:color="000000"/>
              <w:left w:val="single" w:sz="6" w:space="0" w:color="000000"/>
              <w:bottom w:val="single" w:sz="6" w:space="0" w:color="000000"/>
              <w:right w:val="single" w:sz="6" w:space="0" w:color="000000"/>
            </w:tcBorders>
          </w:tcPr>
          <w:p w14:paraId="0BD6991D" w14:textId="77777777" w:rsidR="00133903" w:rsidRPr="00CC0C94" w:rsidRDefault="00133903" w:rsidP="005172FD">
            <w:pPr>
              <w:pStyle w:val="TAL"/>
            </w:pPr>
            <w:r w:rsidRPr="00CC0C94">
              <w:t>EPS update type</w:t>
            </w:r>
          </w:p>
          <w:p w14:paraId="42BCB398" w14:textId="77777777" w:rsidR="00133903" w:rsidRPr="00CC0C94" w:rsidRDefault="00133903" w:rsidP="005172FD">
            <w:pPr>
              <w:pStyle w:val="TAL"/>
            </w:pPr>
            <w:r w:rsidRPr="00CC0C94">
              <w:t>9.9.3.14</w:t>
            </w:r>
          </w:p>
        </w:tc>
        <w:tc>
          <w:tcPr>
            <w:tcW w:w="1073" w:type="dxa"/>
            <w:tcBorders>
              <w:top w:val="single" w:sz="6" w:space="0" w:color="000000"/>
              <w:left w:val="single" w:sz="6" w:space="0" w:color="000000"/>
              <w:bottom w:val="single" w:sz="6" w:space="0" w:color="000000"/>
              <w:right w:val="single" w:sz="6" w:space="0" w:color="000000"/>
            </w:tcBorders>
          </w:tcPr>
          <w:p w14:paraId="5C42A1B0" w14:textId="77777777" w:rsidR="00133903" w:rsidRPr="00CC0C94" w:rsidRDefault="00133903" w:rsidP="005172FD">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0341C41E" w14:textId="77777777" w:rsidR="00133903" w:rsidRPr="00CC0C94" w:rsidRDefault="00133903" w:rsidP="005172FD">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0D0D6AF3" w14:textId="77777777" w:rsidR="00133903" w:rsidRPr="00CC0C94" w:rsidRDefault="00133903" w:rsidP="005172FD">
            <w:pPr>
              <w:pStyle w:val="TAC"/>
            </w:pPr>
            <w:r w:rsidRPr="00CC0C94">
              <w:t>1/2</w:t>
            </w:r>
          </w:p>
        </w:tc>
      </w:tr>
      <w:tr w:rsidR="00133903" w:rsidRPr="00CC0C94" w14:paraId="1CAC8C85"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2562094" w14:textId="77777777" w:rsidR="00133903" w:rsidRPr="00CC0C94" w:rsidRDefault="00133903" w:rsidP="005172FD">
            <w:pPr>
              <w:pStyle w:val="TAL"/>
            </w:pPr>
          </w:p>
        </w:tc>
        <w:tc>
          <w:tcPr>
            <w:tcW w:w="2402" w:type="dxa"/>
            <w:tcBorders>
              <w:top w:val="single" w:sz="6" w:space="0" w:color="000000"/>
              <w:left w:val="single" w:sz="6" w:space="0" w:color="000000"/>
              <w:bottom w:val="single" w:sz="6" w:space="0" w:color="000000"/>
              <w:right w:val="single" w:sz="6" w:space="0" w:color="000000"/>
            </w:tcBorders>
          </w:tcPr>
          <w:p w14:paraId="3D2C7421" w14:textId="77777777" w:rsidR="00133903" w:rsidRPr="00CC0C94" w:rsidRDefault="00133903" w:rsidP="005172FD">
            <w:pPr>
              <w:pStyle w:val="TAL"/>
            </w:pP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14:paraId="6D6FEFD4" w14:textId="77777777" w:rsidR="00133903" w:rsidRPr="00CC0C94" w:rsidRDefault="00133903" w:rsidP="005172FD">
            <w:pPr>
              <w:pStyle w:val="TAL"/>
            </w:pPr>
            <w:r w:rsidRPr="00CC0C94">
              <w:t>NAS key set identifier</w:t>
            </w:r>
          </w:p>
          <w:p w14:paraId="7A5080B0" w14:textId="77777777" w:rsidR="00133903" w:rsidRPr="00CC0C94" w:rsidRDefault="00133903" w:rsidP="005172FD">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14:paraId="7D65D6B2" w14:textId="77777777" w:rsidR="00133903" w:rsidRPr="00CC0C94" w:rsidRDefault="00133903" w:rsidP="005172FD">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46EA671F" w14:textId="77777777" w:rsidR="00133903" w:rsidRPr="00CC0C94" w:rsidRDefault="00133903" w:rsidP="005172FD">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2982DEDD" w14:textId="77777777" w:rsidR="00133903" w:rsidRPr="00CC0C94" w:rsidRDefault="00133903" w:rsidP="005172FD">
            <w:pPr>
              <w:pStyle w:val="TAC"/>
            </w:pPr>
            <w:r w:rsidRPr="00CC0C94">
              <w:t>1/2</w:t>
            </w:r>
          </w:p>
        </w:tc>
      </w:tr>
      <w:tr w:rsidR="00133903" w:rsidRPr="00CC0C94" w14:paraId="17DE4410"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29781B1" w14:textId="77777777" w:rsidR="00133903" w:rsidRPr="00CC0C94" w:rsidRDefault="00133903" w:rsidP="005172FD">
            <w:pPr>
              <w:pStyle w:val="TAL"/>
            </w:pPr>
          </w:p>
        </w:tc>
        <w:tc>
          <w:tcPr>
            <w:tcW w:w="2402" w:type="dxa"/>
            <w:tcBorders>
              <w:top w:val="single" w:sz="6" w:space="0" w:color="000000"/>
              <w:left w:val="single" w:sz="6" w:space="0" w:color="000000"/>
              <w:bottom w:val="single" w:sz="6" w:space="0" w:color="000000"/>
              <w:right w:val="single" w:sz="6" w:space="0" w:color="000000"/>
            </w:tcBorders>
          </w:tcPr>
          <w:p w14:paraId="29571FB2" w14:textId="77777777" w:rsidR="00133903" w:rsidRPr="00CC0C94" w:rsidRDefault="00133903" w:rsidP="005172FD">
            <w:pPr>
              <w:pStyle w:val="TAL"/>
            </w:pPr>
            <w:r w:rsidRPr="00CC0C94">
              <w:t xml:space="preserve">Old GUTI </w:t>
            </w:r>
          </w:p>
        </w:tc>
        <w:tc>
          <w:tcPr>
            <w:tcW w:w="2658" w:type="dxa"/>
            <w:tcBorders>
              <w:top w:val="single" w:sz="6" w:space="0" w:color="000000"/>
              <w:left w:val="single" w:sz="6" w:space="0" w:color="000000"/>
              <w:bottom w:val="single" w:sz="6" w:space="0" w:color="000000"/>
              <w:right w:val="single" w:sz="6" w:space="0" w:color="000000"/>
            </w:tcBorders>
          </w:tcPr>
          <w:p w14:paraId="0E67B294" w14:textId="77777777" w:rsidR="00133903" w:rsidRPr="00CC0C94" w:rsidRDefault="00133903" w:rsidP="005172FD">
            <w:pPr>
              <w:pStyle w:val="TAL"/>
            </w:pPr>
            <w:r w:rsidRPr="00CC0C94">
              <w:t>EPS mobile identity</w:t>
            </w:r>
          </w:p>
          <w:p w14:paraId="3B3A931C" w14:textId="77777777" w:rsidR="00133903" w:rsidRPr="00CC0C94" w:rsidRDefault="00133903" w:rsidP="005172FD">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14:paraId="512A6D9E" w14:textId="77777777" w:rsidR="00133903" w:rsidRPr="00CC0C94" w:rsidRDefault="00133903" w:rsidP="005172FD">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63BC1512" w14:textId="77777777" w:rsidR="00133903" w:rsidRPr="00CC0C94" w:rsidRDefault="00133903" w:rsidP="005172FD">
            <w:pPr>
              <w:pStyle w:val="TAC"/>
            </w:pPr>
            <w:smartTag w:uri="urn:schemas-microsoft-com:office:smarttags" w:element="place">
              <w:smartTag w:uri="urn:schemas-microsoft-com:office:smarttags" w:element="City">
                <w:r w:rsidRPr="00CC0C94">
                  <w:t>LV</w:t>
                </w:r>
              </w:smartTag>
            </w:smartTag>
          </w:p>
        </w:tc>
        <w:tc>
          <w:tcPr>
            <w:tcW w:w="802" w:type="dxa"/>
            <w:tcBorders>
              <w:top w:val="single" w:sz="6" w:space="0" w:color="000000"/>
              <w:left w:val="single" w:sz="6" w:space="0" w:color="000000"/>
              <w:bottom w:val="single" w:sz="6" w:space="0" w:color="000000"/>
              <w:right w:val="single" w:sz="6" w:space="0" w:color="000000"/>
            </w:tcBorders>
          </w:tcPr>
          <w:p w14:paraId="4181491A" w14:textId="77777777" w:rsidR="00133903" w:rsidRPr="00CC0C94" w:rsidRDefault="00133903" w:rsidP="005172FD">
            <w:pPr>
              <w:pStyle w:val="TAC"/>
            </w:pPr>
            <w:r w:rsidRPr="00CC0C94">
              <w:t>12</w:t>
            </w:r>
          </w:p>
        </w:tc>
      </w:tr>
      <w:tr w:rsidR="00133903" w:rsidRPr="00CC0C94" w14:paraId="340206D5"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4E5D694" w14:textId="77777777" w:rsidR="00133903" w:rsidRPr="00CC0C94" w:rsidRDefault="00133903" w:rsidP="005172FD">
            <w:pPr>
              <w:pStyle w:val="TAL"/>
            </w:pPr>
            <w:r w:rsidRPr="00CC0C94">
              <w:t>B-</w:t>
            </w:r>
          </w:p>
        </w:tc>
        <w:tc>
          <w:tcPr>
            <w:tcW w:w="2402" w:type="dxa"/>
            <w:tcBorders>
              <w:top w:val="single" w:sz="6" w:space="0" w:color="000000"/>
              <w:left w:val="single" w:sz="6" w:space="0" w:color="000000"/>
              <w:bottom w:val="single" w:sz="6" w:space="0" w:color="000000"/>
              <w:right w:val="single" w:sz="6" w:space="0" w:color="000000"/>
            </w:tcBorders>
          </w:tcPr>
          <w:p w14:paraId="4065D185" w14:textId="77777777" w:rsidR="00133903" w:rsidRPr="00CC0C94" w:rsidRDefault="00133903" w:rsidP="005172FD">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14:paraId="1D23A86C" w14:textId="77777777" w:rsidR="00133903" w:rsidRPr="00CC0C94" w:rsidRDefault="00133903" w:rsidP="005172FD">
            <w:pPr>
              <w:pStyle w:val="TAL"/>
            </w:pPr>
            <w:r w:rsidRPr="00CC0C94">
              <w:t>NAS key set identifier</w:t>
            </w:r>
          </w:p>
          <w:p w14:paraId="7C00E72F" w14:textId="77777777" w:rsidR="00133903" w:rsidRPr="00CC0C94" w:rsidRDefault="00133903" w:rsidP="005172FD">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14:paraId="49B1FFDE"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CB1C2FC"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5A92277F" w14:textId="77777777" w:rsidR="00133903" w:rsidRPr="00CC0C94" w:rsidRDefault="00133903" w:rsidP="005172FD">
            <w:pPr>
              <w:pStyle w:val="TAC"/>
            </w:pPr>
            <w:r w:rsidRPr="00CC0C94">
              <w:t>1</w:t>
            </w:r>
          </w:p>
        </w:tc>
      </w:tr>
      <w:tr w:rsidR="00133903" w:rsidRPr="00CC0C94" w14:paraId="66B1F0F7"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CCCEF19" w14:textId="77777777" w:rsidR="00133903" w:rsidRPr="00CC0C94" w:rsidRDefault="00133903" w:rsidP="005172FD">
            <w:pPr>
              <w:pStyle w:val="TAL"/>
              <w:rPr>
                <w:lang w:eastAsia="ko-KR"/>
              </w:rPr>
            </w:pPr>
            <w:r w:rsidRPr="00CC0C94">
              <w:rPr>
                <w:lang w:eastAsia="ko-KR"/>
              </w:rPr>
              <w:t>8</w:t>
            </w:r>
            <w:r w:rsidRPr="00CC0C94">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14:paraId="6CFD6420" w14:textId="77777777" w:rsidR="00133903" w:rsidRPr="00CC0C94" w:rsidRDefault="00133903" w:rsidP="005172FD">
            <w:pPr>
              <w:pStyle w:val="TAL"/>
              <w:rPr>
                <w:lang w:eastAsia="ko-KR"/>
              </w:rPr>
            </w:pPr>
            <w:r w:rsidRPr="00CC0C94">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14:paraId="4FF71BDB" w14:textId="77777777" w:rsidR="00133903" w:rsidRPr="00CC0C94" w:rsidRDefault="00133903" w:rsidP="005172FD">
            <w:pPr>
              <w:pStyle w:val="TAL"/>
              <w:rPr>
                <w:lang w:eastAsia="ko-KR"/>
              </w:rPr>
            </w:pPr>
            <w:r w:rsidRPr="00CC0C94">
              <w:t xml:space="preserve">Ciphering key sequence number </w:t>
            </w:r>
          </w:p>
          <w:p w14:paraId="55F480B1" w14:textId="77777777" w:rsidR="00133903" w:rsidRPr="00CC0C94" w:rsidRDefault="00133903" w:rsidP="005172FD">
            <w:pPr>
              <w:pStyle w:val="TAL"/>
              <w:rPr>
                <w:lang w:eastAsia="ko-KR"/>
              </w:rPr>
            </w:pPr>
            <w:r w:rsidRPr="00CC0C94">
              <w:t>9.9.3.4a</w:t>
            </w:r>
          </w:p>
        </w:tc>
        <w:tc>
          <w:tcPr>
            <w:tcW w:w="1073" w:type="dxa"/>
            <w:tcBorders>
              <w:top w:val="single" w:sz="6" w:space="0" w:color="000000"/>
              <w:left w:val="single" w:sz="6" w:space="0" w:color="000000"/>
              <w:bottom w:val="single" w:sz="6" w:space="0" w:color="000000"/>
              <w:right w:val="single" w:sz="6" w:space="0" w:color="000000"/>
            </w:tcBorders>
          </w:tcPr>
          <w:p w14:paraId="1FF9E1DE" w14:textId="77777777" w:rsidR="00133903" w:rsidRPr="00CC0C94" w:rsidRDefault="00133903" w:rsidP="005172FD">
            <w:pPr>
              <w:pStyle w:val="TAC"/>
            </w:pPr>
            <w:r w:rsidRPr="00CC0C94">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14:paraId="505AB3C6" w14:textId="77777777" w:rsidR="00133903" w:rsidRPr="00CC0C94" w:rsidRDefault="00133903" w:rsidP="005172FD">
            <w:pPr>
              <w:pStyle w:val="TAC"/>
            </w:pPr>
            <w:r w:rsidRPr="00CC0C94">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14:paraId="42AFA0A0" w14:textId="77777777" w:rsidR="00133903" w:rsidRPr="00CC0C94" w:rsidRDefault="00133903" w:rsidP="005172FD">
            <w:pPr>
              <w:pStyle w:val="TAC"/>
            </w:pPr>
            <w:r w:rsidRPr="00CC0C94">
              <w:rPr>
                <w:rFonts w:hint="eastAsia"/>
                <w:lang w:eastAsia="ko-KR"/>
              </w:rPr>
              <w:t>1</w:t>
            </w:r>
          </w:p>
        </w:tc>
      </w:tr>
      <w:tr w:rsidR="00133903" w:rsidRPr="00CC0C94" w14:paraId="5399AF49"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53762193" w14:textId="77777777" w:rsidR="00133903" w:rsidRPr="00CC0C94" w:rsidRDefault="00133903" w:rsidP="005172FD">
            <w:pPr>
              <w:pStyle w:val="TAL"/>
            </w:pPr>
            <w:r w:rsidRPr="00CC0C94">
              <w:t>19</w:t>
            </w:r>
          </w:p>
        </w:tc>
        <w:tc>
          <w:tcPr>
            <w:tcW w:w="2402" w:type="dxa"/>
            <w:tcBorders>
              <w:top w:val="single" w:sz="6" w:space="0" w:color="000000"/>
              <w:left w:val="single" w:sz="6" w:space="0" w:color="000000"/>
              <w:bottom w:val="single" w:sz="6" w:space="0" w:color="000000"/>
              <w:right w:val="single" w:sz="6" w:space="0" w:color="000000"/>
            </w:tcBorders>
          </w:tcPr>
          <w:p w14:paraId="75F2E92E" w14:textId="77777777" w:rsidR="00133903" w:rsidRPr="00CC0C94" w:rsidRDefault="00133903" w:rsidP="005172FD">
            <w:pPr>
              <w:pStyle w:val="TAL"/>
            </w:pPr>
            <w:r w:rsidRPr="00CC0C94">
              <w:t>Old P-TMSI signature</w:t>
            </w:r>
          </w:p>
        </w:tc>
        <w:tc>
          <w:tcPr>
            <w:tcW w:w="2658" w:type="dxa"/>
            <w:tcBorders>
              <w:top w:val="single" w:sz="6" w:space="0" w:color="000000"/>
              <w:left w:val="single" w:sz="6" w:space="0" w:color="000000"/>
              <w:bottom w:val="single" w:sz="6" w:space="0" w:color="000000"/>
              <w:right w:val="single" w:sz="6" w:space="0" w:color="000000"/>
            </w:tcBorders>
          </w:tcPr>
          <w:p w14:paraId="02E86F51" w14:textId="77777777" w:rsidR="00133903" w:rsidRPr="00CC0C94" w:rsidRDefault="00133903" w:rsidP="005172FD">
            <w:pPr>
              <w:pStyle w:val="TAL"/>
              <w:rPr>
                <w:lang w:val="en-US"/>
              </w:rPr>
            </w:pPr>
            <w:r w:rsidRPr="00CC0C94">
              <w:rPr>
                <w:lang w:val="en-US"/>
              </w:rPr>
              <w:t>P-TMSI signature</w:t>
            </w:r>
          </w:p>
          <w:p w14:paraId="2A033598" w14:textId="77777777" w:rsidR="00133903" w:rsidRPr="00CC0C94" w:rsidRDefault="00133903" w:rsidP="005172FD">
            <w:pPr>
              <w:pStyle w:val="TAL"/>
              <w:rPr>
                <w:lang w:val="en-US"/>
              </w:rPr>
            </w:pPr>
            <w:r w:rsidRPr="00CC0C94">
              <w:t>9.9.3.26</w:t>
            </w:r>
          </w:p>
        </w:tc>
        <w:tc>
          <w:tcPr>
            <w:tcW w:w="1073" w:type="dxa"/>
            <w:tcBorders>
              <w:top w:val="single" w:sz="6" w:space="0" w:color="000000"/>
              <w:left w:val="single" w:sz="6" w:space="0" w:color="000000"/>
              <w:bottom w:val="single" w:sz="6" w:space="0" w:color="000000"/>
              <w:right w:val="single" w:sz="6" w:space="0" w:color="000000"/>
            </w:tcBorders>
          </w:tcPr>
          <w:p w14:paraId="582BC06B"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21819C32"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0451DD0B" w14:textId="77777777" w:rsidR="00133903" w:rsidRPr="00CC0C94" w:rsidRDefault="00133903" w:rsidP="005172FD">
            <w:pPr>
              <w:pStyle w:val="TAC"/>
            </w:pPr>
            <w:r w:rsidRPr="00CC0C94">
              <w:t>4</w:t>
            </w:r>
          </w:p>
        </w:tc>
      </w:tr>
      <w:tr w:rsidR="00133903" w:rsidRPr="00CC0C94" w14:paraId="0F510240"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9E65784" w14:textId="77777777" w:rsidR="00133903" w:rsidRPr="00CC0C94" w:rsidRDefault="00133903" w:rsidP="005172FD">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14:paraId="24B82E2F" w14:textId="77777777" w:rsidR="00133903" w:rsidRPr="00CC0C94" w:rsidRDefault="00133903" w:rsidP="005172FD">
            <w:pPr>
              <w:pStyle w:val="TAL"/>
            </w:pPr>
            <w:r w:rsidRPr="00CC0C94">
              <w:t>Additional GUTI</w:t>
            </w:r>
          </w:p>
        </w:tc>
        <w:tc>
          <w:tcPr>
            <w:tcW w:w="2658" w:type="dxa"/>
            <w:tcBorders>
              <w:top w:val="single" w:sz="6" w:space="0" w:color="000000"/>
              <w:left w:val="single" w:sz="6" w:space="0" w:color="000000"/>
              <w:bottom w:val="single" w:sz="6" w:space="0" w:color="000000"/>
              <w:right w:val="single" w:sz="6" w:space="0" w:color="000000"/>
            </w:tcBorders>
          </w:tcPr>
          <w:p w14:paraId="48D082A3" w14:textId="77777777" w:rsidR="00133903" w:rsidRPr="00CC0C94" w:rsidRDefault="00133903" w:rsidP="005172FD">
            <w:pPr>
              <w:pStyle w:val="TAL"/>
            </w:pPr>
            <w:r w:rsidRPr="00CC0C94">
              <w:t>EPS mobile identity</w:t>
            </w:r>
          </w:p>
          <w:p w14:paraId="02307E96" w14:textId="77777777" w:rsidR="00133903" w:rsidRPr="00CC0C94" w:rsidRDefault="00133903" w:rsidP="005172FD">
            <w:pPr>
              <w:pStyle w:val="TAL"/>
              <w:rPr>
                <w:lang w:val="en-US"/>
              </w:rPr>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14:paraId="1974EC07"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58F907A"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FA6712F" w14:textId="77777777" w:rsidR="00133903" w:rsidRPr="00CC0C94" w:rsidRDefault="00133903" w:rsidP="005172FD">
            <w:pPr>
              <w:pStyle w:val="TAC"/>
            </w:pPr>
            <w:r w:rsidRPr="00CC0C94">
              <w:t>13</w:t>
            </w:r>
          </w:p>
        </w:tc>
      </w:tr>
      <w:tr w:rsidR="00133903" w:rsidRPr="00CC0C94" w14:paraId="0B88E864"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1D0137D" w14:textId="77777777" w:rsidR="00133903" w:rsidRPr="00CC0C94" w:rsidRDefault="00133903" w:rsidP="005172FD">
            <w:pPr>
              <w:pStyle w:val="TAL"/>
            </w:pPr>
            <w:r w:rsidRPr="00CC0C94">
              <w:t>55</w:t>
            </w:r>
          </w:p>
        </w:tc>
        <w:tc>
          <w:tcPr>
            <w:tcW w:w="2402" w:type="dxa"/>
            <w:tcBorders>
              <w:top w:val="single" w:sz="6" w:space="0" w:color="000000"/>
              <w:left w:val="single" w:sz="6" w:space="0" w:color="000000"/>
              <w:bottom w:val="single" w:sz="6" w:space="0" w:color="000000"/>
              <w:right w:val="single" w:sz="6" w:space="0" w:color="000000"/>
            </w:tcBorders>
          </w:tcPr>
          <w:p w14:paraId="16886BC5" w14:textId="77777777" w:rsidR="00133903" w:rsidRPr="00CC0C94" w:rsidRDefault="00133903" w:rsidP="005172FD">
            <w:pPr>
              <w:pStyle w:val="TAL"/>
            </w:pPr>
            <w:proofErr w:type="spellStart"/>
            <w:r w:rsidRPr="00CC0C94">
              <w:t>Nonce</w:t>
            </w:r>
            <w:r w:rsidRPr="00CC0C94">
              <w:rPr>
                <w:szCs w:val="18"/>
                <w:vertAlign w:val="subscript"/>
              </w:rPr>
              <w:t>UE</w:t>
            </w:r>
            <w:proofErr w:type="spellEnd"/>
          </w:p>
        </w:tc>
        <w:tc>
          <w:tcPr>
            <w:tcW w:w="2658" w:type="dxa"/>
            <w:tcBorders>
              <w:top w:val="single" w:sz="6" w:space="0" w:color="000000"/>
              <w:left w:val="single" w:sz="6" w:space="0" w:color="000000"/>
              <w:bottom w:val="single" w:sz="6" w:space="0" w:color="000000"/>
              <w:right w:val="single" w:sz="6" w:space="0" w:color="000000"/>
            </w:tcBorders>
          </w:tcPr>
          <w:p w14:paraId="0A9B1161" w14:textId="77777777" w:rsidR="00133903" w:rsidRPr="00CC0C94" w:rsidRDefault="00133903" w:rsidP="005172FD">
            <w:pPr>
              <w:pStyle w:val="TAL"/>
            </w:pPr>
            <w:r w:rsidRPr="00CC0C94">
              <w:t>Nonce</w:t>
            </w:r>
          </w:p>
          <w:p w14:paraId="79F65B2D" w14:textId="77777777" w:rsidR="00133903" w:rsidRPr="00CC0C94" w:rsidRDefault="00133903" w:rsidP="005172FD">
            <w:pPr>
              <w:pStyle w:val="TAL"/>
              <w:rPr>
                <w:lang w:val="en-US"/>
              </w:rPr>
            </w:pPr>
            <w:r w:rsidRPr="00CC0C94">
              <w:t>9.9.3.25</w:t>
            </w:r>
          </w:p>
        </w:tc>
        <w:tc>
          <w:tcPr>
            <w:tcW w:w="1073" w:type="dxa"/>
            <w:tcBorders>
              <w:top w:val="single" w:sz="6" w:space="0" w:color="000000"/>
              <w:left w:val="single" w:sz="6" w:space="0" w:color="000000"/>
              <w:bottom w:val="single" w:sz="6" w:space="0" w:color="000000"/>
              <w:right w:val="single" w:sz="6" w:space="0" w:color="000000"/>
            </w:tcBorders>
          </w:tcPr>
          <w:p w14:paraId="7B14BC3D"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58669C4"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70947CE9" w14:textId="77777777" w:rsidR="00133903" w:rsidRPr="00CC0C94" w:rsidRDefault="00133903" w:rsidP="005172FD">
            <w:pPr>
              <w:pStyle w:val="TAC"/>
            </w:pPr>
            <w:r w:rsidRPr="00CC0C94">
              <w:t>5</w:t>
            </w:r>
          </w:p>
        </w:tc>
      </w:tr>
      <w:tr w:rsidR="00133903" w:rsidRPr="00CC0C94" w14:paraId="1001F582"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1E47ED9E" w14:textId="77777777" w:rsidR="00133903" w:rsidRPr="00CC0C94" w:rsidRDefault="00133903" w:rsidP="005172FD">
            <w:pPr>
              <w:pStyle w:val="TAL"/>
            </w:pPr>
            <w:r w:rsidRPr="00CC0C94">
              <w:t>58</w:t>
            </w:r>
          </w:p>
        </w:tc>
        <w:tc>
          <w:tcPr>
            <w:tcW w:w="2402" w:type="dxa"/>
            <w:tcBorders>
              <w:top w:val="single" w:sz="6" w:space="0" w:color="000000"/>
              <w:left w:val="single" w:sz="6" w:space="0" w:color="000000"/>
              <w:bottom w:val="single" w:sz="6" w:space="0" w:color="000000"/>
              <w:right w:val="single" w:sz="6" w:space="0" w:color="000000"/>
            </w:tcBorders>
          </w:tcPr>
          <w:p w14:paraId="48737D19" w14:textId="77777777" w:rsidR="00133903" w:rsidRPr="00CC0C94" w:rsidRDefault="00133903" w:rsidP="005172FD">
            <w:pPr>
              <w:pStyle w:val="TAL"/>
            </w:pPr>
            <w:r w:rsidRPr="00CC0C94">
              <w:t>UE network capability</w:t>
            </w:r>
          </w:p>
        </w:tc>
        <w:tc>
          <w:tcPr>
            <w:tcW w:w="2658" w:type="dxa"/>
            <w:tcBorders>
              <w:top w:val="single" w:sz="6" w:space="0" w:color="000000"/>
              <w:left w:val="single" w:sz="6" w:space="0" w:color="000000"/>
              <w:bottom w:val="single" w:sz="6" w:space="0" w:color="000000"/>
              <w:right w:val="single" w:sz="6" w:space="0" w:color="000000"/>
            </w:tcBorders>
          </w:tcPr>
          <w:p w14:paraId="1192F27D" w14:textId="77777777" w:rsidR="00133903" w:rsidRPr="00CC0C94" w:rsidRDefault="00133903" w:rsidP="005172FD">
            <w:pPr>
              <w:pStyle w:val="TAL"/>
            </w:pPr>
            <w:r w:rsidRPr="00CC0C94">
              <w:t>UE network capability</w:t>
            </w:r>
          </w:p>
          <w:p w14:paraId="4D6D670C" w14:textId="77777777" w:rsidR="00133903" w:rsidRPr="00CC0C94" w:rsidRDefault="00133903" w:rsidP="005172FD">
            <w:pPr>
              <w:pStyle w:val="TAL"/>
            </w:pPr>
            <w:r w:rsidRPr="00CC0C94">
              <w:t>9.9.3.34</w:t>
            </w:r>
          </w:p>
        </w:tc>
        <w:tc>
          <w:tcPr>
            <w:tcW w:w="1073" w:type="dxa"/>
            <w:tcBorders>
              <w:top w:val="single" w:sz="6" w:space="0" w:color="000000"/>
              <w:left w:val="single" w:sz="6" w:space="0" w:color="000000"/>
              <w:bottom w:val="single" w:sz="6" w:space="0" w:color="000000"/>
              <w:right w:val="single" w:sz="6" w:space="0" w:color="000000"/>
            </w:tcBorders>
          </w:tcPr>
          <w:p w14:paraId="791715B1"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5A81B72"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1D318682" w14:textId="77777777" w:rsidR="00133903" w:rsidRPr="00CC0C94" w:rsidRDefault="00133903" w:rsidP="005172FD">
            <w:pPr>
              <w:pStyle w:val="TAC"/>
            </w:pPr>
            <w:r w:rsidRPr="00CC0C94">
              <w:t>4-15</w:t>
            </w:r>
          </w:p>
        </w:tc>
      </w:tr>
      <w:tr w:rsidR="00133903" w:rsidRPr="00CC0C94" w14:paraId="181F90C9"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6342C42" w14:textId="77777777" w:rsidR="00133903" w:rsidRPr="00CC0C94" w:rsidRDefault="00133903" w:rsidP="005172FD">
            <w:pPr>
              <w:pStyle w:val="TAL"/>
            </w:pPr>
            <w:r w:rsidRPr="00CC0C94">
              <w:t>52</w:t>
            </w:r>
          </w:p>
        </w:tc>
        <w:tc>
          <w:tcPr>
            <w:tcW w:w="2402" w:type="dxa"/>
            <w:tcBorders>
              <w:top w:val="single" w:sz="6" w:space="0" w:color="000000"/>
              <w:left w:val="single" w:sz="6" w:space="0" w:color="000000"/>
              <w:bottom w:val="single" w:sz="6" w:space="0" w:color="000000"/>
              <w:right w:val="single" w:sz="6" w:space="0" w:color="000000"/>
            </w:tcBorders>
          </w:tcPr>
          <w:p w14:paraId="0A92A404" w14:textId="77777777" w:rsidR="00133903" w:rsidRPr="00CC0C94" w:rsidRDefault="00133903" w:rsidP="005172FD">
            <w:pPr>
              <w:pStyle w:val="TAL"/>
            </w:pPr>
            <w:r w:rsidRPr="00CC0C94">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14:paraId="36AADE3B" w14:textId="77777777" w:rsidR="00133903" w:rsidRPr="00CC0C94" w:rsidRDefault="00133903" w:rsidP="005172FD">
            <w:pPr>
              <w:pStyle w:val="TAL"/>
            </w:pPr>
            <w:r w:rsidRPr="00CC0C94">
              <w:t>Tracking area identity</w:t>
            </w:r>
          </w:p>
          <w:p w14:paraId="541C60CA" w14:textId="77777777" w:rsidR="00133903" w:rsidRPr="00CC0C94" w:rsidRDefault="00133903" w:rsidP="005172FD">
            <w:pPr>
              <w:pStyle w:val="TAL"/>
            </w:pPr>
            <w:r w:rsidRPr="00CC0C94">
              <w:t>9.9.3.32</w:t>
            </w:r>
          </w:p>
        </w:tc>
        <w:tc>
          <w:tcPr>
            <w:tcW w:w="1073" w:type="dxa"/>
            <w:tcBorders>
              <w:top w:val="single" w:sz="6" w:space="0" w:color="000000"/>
              <w:left w:val="single" w:sz="6" w:space="0" w:color="000000"/>
              <w:bottom w:val="single" w:sz="6" w:space="0" w:color="000000"/>
              <w:right w:val="single" w:sz="6" w:space="0" w:color="000000"/>
            </w:tcBorders>
          </w:tcPr>
          <w:p w14:paraId="5FB9F9AD"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CAC48F2"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787769B7" w14:textId="77777777" w:rsidR="00133903" w:rsidRPr="00CC0C94" w:rsidRDefault="00133903" w:rsidP="005172FD">
            <w:pPr>
              <w:pStyle w:val="TAC"/>
            </w:pPr>
            <w:r w:rsidRPr="00CC0C94">
              <w:t>6</w:t>
            </w:r>
          </w:p>
        </w:tc>
      </w:tr>
      <w:tr w:rsidR="00133903" w:rsidRPr="00CC0C94" w14:paraId="3A62B293" w14:textId="77777777" w:rsidTr="005172FD">
        <w:trPr>
          <w:cantSplit/>
          <w:trHeight w:val="265"/>
          <w:jc w:val="center"/>
        </w:trPr>
        <w:tc>
          <w:tcPr>
            <w:tcW w:w="525" w:type="dxa"/>
            <w:tcBorders>
              <w:top w:val="single" w:sz="4" w:space="0" w:color="auto"/>
              <w:left w:val="single" w:sz="6" w:space="0" w:color="000000"/>
              <w:bottom w:val="single" w:sz="6" w:space="0" w:color="000000"/>
              <w:right w:val="single" w:sz="6" w:space="0" w:color="000000"/>
            </w:tcBorders>
          </w:tcPr>
          <w:p w14:paraId="0E0239E0" w14:textId="77777777" w:rsidR="00133903" w:rsidRPr="00CC0C94" w:rsidRDefault="00133903" w:rsidP="005172FD">
            <w:pPr>
              <w:pStyle w:val="TAL"/>
            </w:pPr>
            <w:r w:rsidRPr="00CC0C94">
              <w:t>5C</w:t>
            </w:r>
          </w:p>
        </w:tc>
        <w:tc>
          <w:tcPr>
            <w:tcW w:w="2402" w:type="dxa"/>
            <w:tcBorders>
              <w:top w:val="single" w:sz="4" w:space="0" w:color="auto"/>
              <w:left w:val="single" w:sz="6" w:space="0" w:color="000000"/>
              <w:bottom w:val="single" w:sz="6" w:space="0" w:color="000000"/>
              <w:right w:val="single" w:sz="6" w:space="0" w:color="000000"/>
            </w:tcBorders>
          </w:tcPr>
          <w:p w14:paraId="06730B76" w14:textId="77777777" w:rsidR="00133903" w:rsidRPr="00CC0C94" w:rsidRDefault="00133903" w:rsidP="005172FD">
            <w:pPr>
              <w:pStyle w:val="TAL"/>
            </w:pPr>
            <w:r w:rsidRPr="00CC0C94">
              <w:t>DRX parameter</w:t>
            </w:r>
          </w:p>
        </w:tc>
        <w:tc>
          <w:tcPr>
            <w:tcW w:w="2658" w:type="dxa"/>
            <w:tcBorders>
              <w:top w:val="single" w:sz="4" w:space="0" w:color="auto"/>
              <w:left w:val="single" w:sz="6" w:space="0" w:color="000000"/>
              <w:bottom w:val="single" w:sz="6" w:space="0" w:color="000000"/>
              <w:right w:val="single" w:sz="6" w:space="0" w:color="000000"/>
            </w:tcBorders>
          </w:tcPr>
          <w:p w14:paraId="068B737B" w14:textId="77777777" w:rsidR="00133903" w:rsidRPr="00CC0C94" w:rsidRDefault="00133903" w:rsidP="005172FD">
            <w:pPr>
              <w:pStyle w:val="TAL"/>
            </w:pPr>
            <w:r w:rsidRPr="00CC0C94">
              <w:t>DRX parameter</w:t>
            </w:r>
          </w:p>
          <w:p w14:paraId="2ED9DF58" w14:textId="77777777" w:rsidR="00133903" w:rsidRPr="00CC0C94" w:rsidRDefault="00133903" w:rsidP="005172FD">
            <w:pPr>
              <w:pStyle w:val="TAL"/>
            </w:pPr>
            <w:r w:rsidRPr="00CC0C94">
              <w:t>9.9.3.8</w:t>
            </w:r>
          </w:p>
        </w:tc>
        <w:tc>
          <w:tcPr>
            <w:tcW w:w="1073" w:type="dxa"/>
            <w:tcBorders>
              <w:top w:val="single" w:sz="4" w:space="0" w:color="auto"/>
              <w:left w:val="single" w:sz="6" w:space="0" w:color="000000"/>
              <w:bottom w:val="single" w:sz="6" w:space="0" w:color="000000"/>
              <w:right w:val="single" w:sz="6" w:space="0" w:color="000000"/>
            </w:tcBorders>
          </w:tcPr>
          <w:p w14:paraId="775A0C81" w14:textId="77777777" w:rsidR="00133903" w:rsidRPr="00CC0C94" w:rsidRDefault="00133903" w:rsidP="005172FD">
            <w:pPr>
              <w:pStyle w:val="TAC"/>
              <w:rPr>
                <w:lang w:eastAsia="ko-KR"/>
              </w:rPr>
            </w:pPr>
            <w:r w:rsidRPr="00CC0C94">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14:paraId="549EB363" w14:textId="77777777" w:rsidR="00133903" w:rsidRPr="00CC0C94" w:rsidRDefault="00133903" w:rsidP="005172FD">
            <w:pPr>
              <w:pStyle w:val="TAC"/>
              <w:rPr>
                <w:lang w:eastAsia="ko-KR"/>
              </w:rPr>
            </w:pPr>
            <w:r w:rsidRPr="00CC0C94">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14:paraId="6754C6FC" w14:textId="77777777" w:rsidR="00133903" w:rsidRPr="00CC0C94" w:rsidRDefault="00133903" w:rsidP="005172FD">
            <w:pPr>
              <w:pStyle w:val="TAC"/>
              <w:rPr>
                <w:lang w:eastAsia="ko-KR"/>
              </w:rPr>
            </w:pPr>
            <w:r w:rsidRPr="00CC0C94">
              <w:rPr>
                <w:rFonts w:hint="eastAsia"/>
                <w:lang w:eastAsia="ko-KR"/>
              </w:rPr>
              <w:t>3</w:t>
            </w:r>
          </w:p>
        </w:tc>
      </w:tr>
      <w:tr w:rsidR="00133903" w:rsidRPr="00CC0C94" w14:paraId="03D46DF4"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76982FF" w14:textId="77777777" w:rsidR="00133903" w:rsidRPr="00CC0C94" w:rsidRDefault="00133903" w:rsidP="005172FD">
            <w:pPr>
              <w:pStyle w:val="TAL"/>
            </w:pPr>
            <w:r w:rsidRPr="00CC0C94">
              <w:t>A-</w:t>
            </w:r>
          </w:p>
        </w:tc>
        <w:tc>
          <w:tcPr>
            <w:tcW w:w="2402" w:type="dxa"/>
            <w:tcBorders>
              <w:top w:val="single" w:sz="6" w:space="0" w:color="000000"/>
              <w:left w:val="single" w:sz="6" w:space="0" w:color="000000"/>
              <w:bottom w:val="single" w:sz="6" w:space="0" w:color="000000"/>
              <w:right w:val="single" w:sz="6" w:space="0" w:color="000000"/>
            </w:tcBorders>
          </w:tcPr>
          <w:p w14:paraId="25D3696C" w14:textId="77777777" w:rsidR="00133903" w:rsidRPr="00CC0C94" w:rsidRDefault="00133903" w:rsidP="005172FD">
            <w:pPr>
              <w:pStyle w:val="TAL"/>
            </w:pPr>
            <w:r w:rsidRPr="00CC0C94">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14:paraId="3A802695" w14:textId="77777777" w:rsidR="00133903" w:rsidRPr="00CC0C94" w:rsidRDefault="00133903" w:rsidP="005172FD">
            <w:pPr>
              <w:pStyle w:val="TAL"/>
            </w:pPr>
            <w:r w:rsidRPr="00CC0C94">
              <w:t>UE radio capability information update needed</w:t>
            </w:r>
          </w:p>
          <w:p w14:paraId="6154ED81" w14:textId="77777777" w:rsidR="00133903" w:rsidRPr="00CC0C94" w:rsidRDefault="00133903" w:rsidP="005172FD">
            <w:pPr>
              <w:pStyle w:val="TAL"/>
            </w:pPr>
            <w:r w:rsidRPr="00CC0C94">
              <w:t>9.9.3.35</w:t>
            </w:r>
          </w:p>
        </w:tc>
        <w:tc>
          <w:tcPr>
            <w:tcW w:w="1073" w:type="dxa"/>
            <w:tcBorders>
              <w:top w:val="single" w:sz="6" w:space="0" w:color="000000"/>
              <w:left w:val="single" w:sz="6" w:space="0" w:color="000000"/>
              <w:bottom w:val="single" w:sz="6" w:space="0" w:color="000000"/>
              <w:right w:val="single" w:sz="6" w:space="0" w:color="000000"/>
            </w:tcBorders>
          </w:tcPr>
          <w:p w14:paraId="122863BB"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286A5B2"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728F704F" w14:textId="77777777" w:rsidR="00133903" w:rsidRPr="00CC0C94" w:rsidRDefault="00133903" w:rsidP="005172FD">
            <w:pPr>
              <w:pStyle w:val="TAC"/>
            </w:pPr>
            <w:r w:rsidRPr="00CC0C94">
              <w:t>1</w:t>
            </w:r>
          </w:p>
        </w:tc>
      </w:tr>
      <w:tr w:rsidR="00133903" w:rsidRPr="00CC0C94" w14:paraId="73BECA3D"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78AE8CF" w14:textId="77777777" w:rsidR="00133903" w:rsidRPr="00CC0C94" w:rsidRDefault="00133903" w:rsidP="005172FD">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14:paraId="77120564" w14:textId="77777777" w:rsidR="00133903" w:rsidRPr="00CC0C94" w:rsidRDefault="00133903" w:rsidP="005172FD">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14:paraId="0965D660" w14:textId="77777777" w:rsidR="00133903" w:rsidRPr="00CC0C94" w:rsidRDefault="00133903" w:rsidP="005172FD">
            <w:pPr>
              <w:pStyle w:val="TAL"/>
            </w:pPr>
            <w:r w:rsidRPr="00CC0C94">
              <w:t>EPS bearer context status</w:t>
            </w:r>
          </w:p>
          <w:p w14:paraId="22DDDCE5" w14:textId="77777777" w:rsidR="00133903" w:rsidRPr="00CC0C94" w:rsidRDefault="00133903" w:rsidP="005172FD">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14:paraId="347003A0"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847E113"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892687A" w14:textId="77777777" w:rsidR="00133903" w:rsidRPr="00CC0C94" w:rsidRDefault="00133903" w:rsidP="005172FD">
            <w:pPr>
              <w:pStyle w:val="TAC"/>
            </w:pPr>
            <w:r w:rsidRPr="00CC0C94">
              <w:t>4</w:t>
            </w:r>
          </w:p>
        </w:tc>
      </w:tr>
      <w:tr w:rsidR="00133903" w:rsidRPr="00CC0C94" w:rsidDel="004B7099" w14:paraId="6BBF7D3D"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9616FA8" w14:textId="77777777" w:rsidR="00133903" w:rsidRPr="00CC0C94" w:rsidRDefault="00133903" w:rsidP="005172FD">
            <w:pPr>
              <w:pStyle w:val="TAL"/>
            </w:pPr>
            <w:r w:rsidRPr="00CC0C94">
              <w:t>31</w:t>
            </w:r>
          </w:p>
        </w:tc>
        <w:tc>
          <w:tcPr>
            <w:tcW w:w="2402" w:type="dxa"/>
            <w:tcBorders>
              <w:top w:val="single" w:sz="6" w:space="0" w:color="000000"/>
              <w:left w:val="single" w:sz="6" w:space="0" w:color="000000"/>
              <w:bottom w:val="single" w:sz="6" w:space="0" w:color="000000"/>
              <w:right w:val="single" w:sz="6" w:space="0" w:color="000000"/>
            </w:tcBorders>
          </w:tcPr>
          <w:p w14:paraId="2A0576A5" w14:textId="77777777" w:rsidR="00133903" w:rsidRPr="00CC0C94" w:rsidRDefault="00133903" w:rsidP="005172FD">
            <w:pPr>
              <w:pStyle w:val="TAL"/>
            </w:pPr>
            <w:r w:rsidRPr="00CC0C94">
              <w:t>MS network capability</w:t>
            </w:r>
          </w:p>
        </w:tc>
        <w:tc>
          <w:tcPr>
            <w:tcW w:w="2658" w:type="dxa"/>
            <w:tcBorders>
              <w:top w:val="single" w:sz="6" w:space="0" w:color="000000"/>
              <w:left w:val="single" w:sz="6" w:space="0" w:color="000000"/>
              <w:bottom w:val="single" w:sz="6" w:space="0" w:color="000000"/>
              <w:right w:val="single" w:sz="6" w:space="0" w:color="000000"/>
            </w:tcBorders>
          </w:tcPr>
          <w:p w14:paraId="2EA56019" w14:textId="77777777" w:rsidR="00133903" w:rsidRPr="00CC0C94" w:rsidRDefault="00133903" w:rsidP="005172FD">
            <w:pPr>
              <w:pStyle w:val="TAL"/>
            </w:pPr>
            <w:r w:rsidRPr="00CC0C94">
              <w:t>MS network capability</w:t>
            </w:r>
          </w:p>
          <w:p w14:paraId="196475DA" w14:textId="77777777" w:rsidR="00133903" w:rsidRPr="00CC0C94" w:rsidRDefault="00133903" w:rsidP="005172FD">
            <w:pPr>
              <w:pStyle w:val="TAL"/>
            </w:pPr>
            <w:r w:rsidRPr="00CC0C94">
              <w:t>9.9.3.20</w:t>
            </w:r>
          </w:p>
        </w:tc>
        <w:tc>
          <w:tcPr>
            <w:tcW w:w="1073" w:type="dxa"/>
            <w:tcBorders>
              <w:top w:val="single" w:sz="6" w:space="0" w:color="000000"/>
              <w:left w:val="single" w:sz="6" w:space="0" w:color="000000"/>
              <w:bottom w:val="single" w:sz="6" w:space="0" w:color="000000"/>
              <w:right w:val="single" w:sz="6" w:space="0" w:color="000000"/>
            </w:tcBorders>
          </w:tcPr>
          <w:p w14:paraId="3E09ECB6"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DCAC4A8"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6E71FE6" w14:textId="77777777" w:rsidR="00133903" w:rsidRPr="00CC0C94" w:rsidRDefault="00133903" w:rsidP="005172FD">
            <w:pPr>
              <w:pStyle w:val="TAC"/>
            </w:pPr>
            <w:r w:rsidRPr="00CC0C94">
              <w:t>4-10</w:t>
            </w:r>
          </w:p>
        </w:tc>
      </w:tr>
      <w:tr w:rsidR="00133903" w:rsidRPr="00CC0C94" w14:paraId="3BCF9071"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C348054" w14:textId="77777777" w:rsidR="00133903" w:rsidRPr="00CC0C94" w:rsidRDefault="00133903" w:rsidP="005172FD">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14:paraId="752BD108" w14:textId="77777777" w:rsidR="00133903" w:rsidRPr="00CC0C94" w:rsidRDefault="00133903" w:rsidP="005172FD">
            <w:pPr>
              <w:pStyle w:val="TAL"/>
            </w:pPr>
            <w:r w:rsidRPr="00CC0C94">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14:paraId="2CFF1ACA" w14:textId="77777777" w:rsidR="00133903" w:rsidRPr="00CC0C94" w:rsidRDefault="00133903" w:rsidP="005172FD">
            <w:pPr>
              <w:pStyle w:val="TAL"/>
            </w:pPr>
            <w:r w:rsidRPr="00CC0C94">
              <w:t>Location area identification</w:t>
            </w:r>
          </w:p>
          <w:p w14:paraId="51B38D06" w14:textId="77777777" w:rsidR="00133903" w:rsidRPr="00CC0C94" w:rsidRDefault="00133903" w:rsidP="005172FD">
            <w:pPr>
              <w:pStyle w:val="TAL"/>
            </w:pPr>
            <w:r w:rsidRPr="00CC0C94">
              <w:t>9.9.2.2</w:t>
            </w:r>
          </w:p>
        </w:tc>
        <w:tc>
          <w:tcPr>
            <w:tcW w:w="1073" w:type="dxa"/>
            <w:tcBorders>
              <w:top w:val="single" w:sz="6" w:space="0" w:color="000000"/>
              <w:left w:val="single" w:sz="6" w:space="0" w:color="000000"/>
              <w:bottom w:val="single" w:sz="6" w:space="0" w:color="000000"/>
              <w:right w:val="single" w:sz="6" w:space="0" w:color="000000"/>
            </w:tcBorders>
          </w:tcPr>
          <w:p w14:paraId="7036109E"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5287DC0"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5D6D0E6F" w14:textId="77777777" w:rsidR="00133903" w:rsidRPr="00CC0C94" w:rsidRDefault="00133903" w:rsidP="005172FD">
            <w:pPr>
              <w:pStyle w:val="TAC"/>
            </w:pPr>
            <w:r w:rsidRPr="00CC0C94">
              <w:t>6</w:t>
            </w:r>
          </w:p>
        </w:tc>
      </w:tr>
      <w:tr w:rsidR="00133903" w:rsidRPr="00CC0C94" w14:paraId="59AEA9BD"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4E509E8" w14:textId="77777777" w:rsidR="00133903" w:rsidRPr="00CC0C94" w:rsidRDefault="00133903" w:rsidP="005172FD">
            <w:pPr>
              <w:pStyle w:val="TAL"/>
            </w:pPr>
            <w:r w:rsidRPr="00CC0C94">
              <w:t>9-</w:t>
            </w:r>
          </w:p>
        </w:tc>
        <w:tc>
          <w:tcPr>
            <w:tcW w:w="2402" w:type="dxa"/>
            <w:tcBorders>
              <w:top w:val="single" w:sz="6" w:space="0" w:color="000000"/>
              <w:left w:val="single" w:sz="6" w:space="0" w:color="000000"/>
              <w:bottom w:val="single" w:sz="6" w:space="0" w:color="000000"/>
              <w:right w:val="single" w:sz="6" w:space="0" w:color="000000"/>
            </w:tcBorders>
          </w:tcPr>
          <w:p w14:paraId="01B9CE5F" w14:textId="77777777" w:rsidR="00133903" w:rsidRPr="00CC0C94" w:rsidRDefault="00133903" w:rsidP="005172FD">
            <w:pPr>
              <w:pStyle w:val="TAL"/>
            </w:pPr>
            <w:r w:rsidRPr="00CC0C94">
              <w:t>TMSI status</w:t>
            </w:r>
          </w:p>
        </w:tc>
        <w:tc>
          <w:tcPr>
            <w:tcW w:w="2658" w:type="dxa"/>
            <w:tcBorders>
              <w:top w:val="single" w:sz="6" w:space="0" w:color="000000"/>
              <w:left w:val="single" w:sz="6" w:space="0" w:color="000000"/>
              <w:bottom w:val="single" w:sz="6" w:space="0" w:color="000000"/>
              <w:right w:val="single" w:sz="6" w:space="0" w:color="000000"/>
            </w:tcBorders>
          </w:tcPr>
          <w:p w14:paraId="502EB1C2" w14:textId="77777777" w:rsidR="00133903" w:rsidRPr="00CC0C94" w:rsidRDefault="00133903" w:rsidP="005172FD">
            <w:pPr>
              <w:pStyle w:val="TAL"/>
            </w:pPr>
            <w:r w:rsidRPr="00CC0C94">
              <w:t>TMSI status</w:t>
            </w:r>
          </w:p>
          <w:p w14:paraId="2A662F81" w14:textId="77777777" w:rsidR="00133903" w:rsidRPr="00CC0C94" w:rsidRDefault="00133903" w:rsidP="005172FD">
            <w:pPr>
              <w:pStyle w:val="TAL"/>
            </w:pPr>
            <w:r w:rsidRPr="00CC0C94">
              <w:t>9.9.3.31</w:t>
            </w:r>
          </w:p>
        </w:tc>
        <w:tc>
          <w:tcPr>
            <w:tcW w:w="1073" w:type="dxa"/>
            <w:tcBorders>
              <w:top w:val="single" w:sz="6" w:space="0" w:color="000000"/>
              <w:left w:val="single" w:sz="6" w:space="0" w:color="000000"/>
              <w:bottom w:val="single" w:sz="6" w:space="0" w:color="000000"/>
              <w:right w:val="single" w:sz="6" w:space="0" w:color="000000"/>
            </w:tcBorders>
          </w:tcPr>
          <w:p w14:paraId="2D39320B"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641A318"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F1A940E" w14:textId="77777777" w:rsidR="00133903" w:rsidRPr="00CC0C94" w:rsidRDefault="00133903" w:rsidP="005172FD">
            <w:pPr>
              <w:pStyle w:val="TAC"/>
            </w:pPr>
            <w:r w:rsidRPr="00CC0C94">
              <w:t>1</w:t>
            </w:r>
          </w:p>
        </w:tc>
      </w:tr>
      <w:tr w:rsidR="00133903" w:rsidRPr="00CC0C94" w14:paraId="4ACDAAED"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1CB28A89" w14:textId="77777777" w:rsidR="00133903" w:rsidRPr="00CC0C94" w:rsidRDefault="00133903" w:rsidP="005172FD">
            <w:pPr>
              <w:pStyle w:val="TAL"/>
            </w:pPr>
            <w:r w:rsidRPr="00CC0C94">
              <w:t>11</w:t>
            </w:r>
          </w:p>
        </w:tc>
        <w:tc>
          <w:tcPr>
            <w:tcW w:w="2402" w:type="dxa"/>
            <w:tcBorders>
              <w:top w:val="single" w:sz="6" w:space="0" w:color="000000"/>
              <w:left w:val="single" w:sz="6" w:space="0" w:color="000000"/>
              <w:bottom w:val="single" w:sz="6" w:space="0" w:color="000000"/>
              <w:right w:val="single" w:sz="6" w:space="0" w:color="000000"/>
            </w:tcBorders>
          </w:tcPr>
          <w:p w14:paraId="08795934" w14:textId="77777777" w:rsidR="00133903" w:rsidRPr="00CC0C94" w:rsidRDefault="00133903" w:rsidP="005172FD">
            <w:pPr>
              <w:pStyle w:val="TAL"/>
            </w:pPr>
            <w:r w:rsidRPr="00CC0C94">
              <w:t xml:space="preserve">Mobile station </w:t>
            </w:r>
            <w:proofErr w:type="spellStart"/>
            <w:r w:rsidRPr="00CC0C94">
              <w:t>classmark</w:t>
            </w:r>
            <w:proofErr w:type="spellEnd"/>
            <w:r w:rsidRPr="00CC0C94">
              <w:t xml:space="preserve"> 2</w:t>
            </w:r>
          </w:p>
        </w:tc>
        <w:tc>
          <w:tcPr>
            <w:tcW w:w="2658" w:type="dxa"/>
            <w:tcBorders>
              <w:top w:val="single" w:sz="6" w:space="0" w:color="000000"/>
              <w:left w:val="single" w:sz="6" w:space="0" w:color="000000"/>
              <w:bottom w:val="single" w:sz="6" w:space="0" w:color="000000"/>
              <w:right w:val="single" w:sz="6" w:space="0" w:color="000000"/>
            </w:tcBorders>
          </w:tcPr>
          <w:p w14:paraId="325FD28B" w14:textId="77777777" w:rsidR="00133903" w:rsidRPr="00CC0C94" w:rsidRDefault="00133903" w:rsidP="005172FD">
            <w:pPr>
              <w:pStyle w:val="TAL"/>
            </w:pPr>
            <w:r w:rsidRPr="00CC0C94">
              <w:t xml:space="preserve">Mobile station </w:t>
            </w:r>
            <w:proofErr w:type="spellStart"/>
            <w:r w:rsidRPr="00CC0C94">
              <w:t>classmark</w:t>
            </w:r>
            <w:proofErr w:type="spellEnd"/>
            <w:r w:rsidRPr="00CC0C94">
              <w:t xml:space="preserve"> 2</w:t>
            </w:r>
          </w:p>
          <w:p w14:paraId="211CF03F" w14:textId="77777777" w:rsidR="00133903" w:rsidRPr="00CC0C94" w:rsidRDefault="00133903" w:rsidP="005172FD">
            <w:pPr>
              <w:pStyle w:val="TAL"/>
            </w:pPr>
            <w:r w:rsidRPr="00CC0C94">
              <w:t>9.9.2.4</w:t>
            </w:r>
          </w:p>
        </w:tc>
        <w:tc>
          <w:tcPr>
            <w:tcW w:w="1073" w:type="dxa"/>
            <w:tcBorders>
              <w:top w:val="single" w:sz="6" w:space="0" w:color="000000"/>
              <w:left w:val="single" w:sz="6" w:space="0" w:color="000000"/>
              <w:bottom w:val="single" w:sz="6" w:space="0" w:color="000000"/>
              <w:right w:val="single" w:sz="6" w:space="0" w:color="000000"/>
            </w:tcBorders>
          </w:tcPr>
          <w:p w14:paraId="6E395AE1"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29605A35"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70716F74" w14:textId="77777777" w:rsidR="00133903" w:rsidRPr="00CC0C94" w:rsidRDefault="00133903" w:rsidP="005172FD">
            <w:pPr>
              <w:pStyle w:val="TAC"/>
            </w:pPr>
            <w:r w:rsidRPr="00CC0C94">
              <w:t>5</w:t>
            </w:r>
          </w:p>
        </w:tc>
      </w:tr>
      <w:tr w:rsidR="00133903" w:rsidRPr="00CC0C94" w14:paraId="71DC94A1"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F23349E" w14:textId="77777777" w:rsidR="00133903" w:rsidRPr="00CC0C94" w:rsidRDefault="00133903" w:rsidP="005172FD">
            <w:pPr>
              <w:pStyle w:val="TAL"/>
            </w:pPr>
            <w:r w:rsidRPr="00CC0C94">
              <w:t>20</w:t>
            </w:r>
          </w:p>
        </w:tc>
        <w:tc>
          <w:tcPr>
            <w:tcW w:w="2402" w:type="dxa"/>
            <w:tcBorders>
              <w:top w:val="single" w:sz="6" w:space="0" w:color="000000"/>
              <w:left w:val="single" w:sz="6" w:space="0" w:color="000000"/>
              <w:bottom w:val="single" w:sz="6" w:space="0" w:color="000000"/>
              <w:right w:val="single" w:sz="6" w:space="0" w:color="000000"/>
            </w:tcBorders>
          </w:tcPr>
          <w:p w14:paraId="14A6682B" w14:textId="77777777" w:rsidR="00133903" w:rsidRPr="00CC0C94" w:rsidRDefault="00133903" w:rsidP="005172FD">
            <w:pPr>
              <w:pStyle w:val="TAL"/>
            </w:pPr>
            <w:r w:rsidRPr="00CC0C94">
              <w:t xml:space="preserve">Mobile station </w:t>
            </w:r>
            <w:proofErr w:type="spellStart"/>
            <w:r w:rsidRPr="00CC0C94">
              <w:t>classmark</w:t>
            </w:r>
            <w:proofErr w:type="spellEnd"/>
            <w:r w:rsidRPr="00CC0C94">
              <w:t xml:space="preserve"> 3</w:t>
            </w:r>
          </w:p>
        </w:tc>
        <w:tc>
          <w:tcPr>
            <w:tcW w:w="2658" w:type="dxa"/>
            <w:tcBorders>
              <w:top w:val="single" w:sz="6" w:space="0" w:color="000000"/>
              <w:left w:val="single" w:sz="6" w:space="0" w:color="000000"/>
              <w:bottom w:val="single" w:sz="6" w:space="0" w:color="000000"/>
              <w:right w:val="single" w:sz="6" w:space="0" w:color="000000"/>
            </w:tcBorders>
          </w:tcPr>
          <w:p w14:paraId="4EF6FA22" w14:textId="77777777" w:rsidR="00133903" w:rsidRPr="00CC0C94" w:rsidRDefault="00133903" w:rsidP="005172FD">
            <w:pPr>
              <w:pStyle w:val="TAL"/>
            </w:pPr>
            <w:r w:rsidRPr="00CC0C94">
              <w:t xml:space="preserve">Mobile station </w:t>
            </w:r>
            <w:proofErr w:type="spellStart"/>
            <w:r w:rsidRPr="00CC0C94">
              <w:t>classmark</w:t>
            </w:r>
            <w:proofErr w:type="spellEnd"/>
            <w:r w:rsidRPr="00CC0C94">
              <w:t xml:space="preserve"> 3</w:t>
            </w:r>
          </w:p>
          <w:p w14:paraId="73E6D340" w14:textId="77777777" w:rsidR="00133903" w:rsidRPr="00CC0C94" w:rsidRDefault="00133903" w:rsidP="005172FD">
            <w:pPr>
              <w:pStyle w:val="TAL"/>
            </w:pPr>
            <w:r w:rsidRPr="00CC0C94">
              <w:t>9.9.2.5</w:t>
            </w:r>
          </w:p>
        </w:tc>
        <w:tc>
          <w:tcPr>
            <w:tcW w:w="1073" w:type="dxa"/>
            <w:tcBorders>
              <w:top w:val="single" w:sz="6" w:space="0" w:color="000000"/>
              <w:left w:val="single" w:sz="6" w:space="0" w:color="000000"/>
              <w:bottom w:val="single" w:sz="6" w:space="0" w:color="000000"/>
              <w:right w:val="single" w:sz="6" w:space="0" w:color="000000"/>
            </w:tcBorders>
          </w:tcPr>
          <w:p w14:paraId="7943237A"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FB4E872"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7A463141" w14:textId="77777777" w:rsidR="00133903" w:rsidRPr="00CC0C94" w:rsidRDefault="00133903" w:rsidP="005172FD">
            <w:pPr>
              <w:pStyle w:val="TAC"/>
            </w:pPr>
            <w:r w:rsidRPr="00CC0C94">
              <w:t>2-34</w:t>
            </w:r>
          </w:p>
        </w:tc>
      </w:tr>
      <w:tr w:rsidR="00133903" w:rsidRPr="00CC0C94" w14:paraId="39451B62"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63ED4CF" w14:textId="77777777" w:rsidR="00133903" w:rsidRPr="00CC0C94" w:rsidRDefault="00133903" w:rsidP="005172FD">
            <w:pPr>
              <w:pStyle w:val="TAL"/>
            </w:pPr>
            <w:r w:rsidRPr="00CC0C94">
              <w:t>40</w:t>
            </w:r>
          </w:p>
        </w:tc>
        <w:tc>
          <w:tcPr>
            <w:tcW w:w="2402" w:type="dxa"/>
            <w:tcBorders>
              <w:top w:val="single" w:sz="6" w:space="0" w:color="000000"/>
              <w:left w:val="single" w:sz="6" w:space="0" w:color="000000"/>
              <w:bottom w:val="single" w:sz="6" w:space="0" w:color="000000"/>
              <w:right w:val="single" w:sz="6" w:space="0" w:color="000000"/>
            </w:tcBorders>
          </w:tcPr>
          <w:p w14:paraId="2376C777" w14:textId="77777777" w:rsidR="00133903" w:rsidRPr="00CC0C94" w:rsidRDefault="00133903" w:rsidP="005172FD">
            <w:pPr>
              <w:pStyle w:val="TAL"/>
            </w:pPr>
            <w:r w:rsidRPr="00CC0C94">
              <w:t>Supported Codecs</w:t>
            </w:r>
          </w:p>
        </w:tc>
        <w:tc>
          <w:tcPr>
            <w:tcW w:w="2658" w:type="dxa"/>
            <w:tcBorders>
              <w:top w:val="single" w:sz="6" w:space="0" w:color="000000"/>
              <w:left w:val="single" w:sz="6" w:space="0" w:color="000000"/>
              <w:bottom w:val="single" w:sz="6" w:space="0" w:color="000000"/>
              <w:right w:val="single" w:sz="6" w:space="0" w:color="000000"/>
            </w:tcBorders>
          </w:tcPr>
          <w:p w14:paraId="1ECEF7E6" w14:textId="77777777" w:rsidR="00133903" w:rsidRPr="00CC0C94" w:rsidRDefault="00133903" w:rsidP="005172FD">
            <w:pPr>
              <w:pStyle w:val="TAL"/>
            </w:pPr>
            <w:r w:rsidRPr="00CC0C94">
              <w:t>Supported Codec List</w:t>
            </w:r>
          </w:p>
          <w:p w14:paraId="0508F9F7" w14:textId="77777777" w:rsidR="00133903" w:rsidRPr="00CC0C94" w:rsidRDefault="00133903" w:rsidP="005172FD">
            <w:pPr>
              <w:pStyle w:val="TAL"/>
            </w:pPr>
            <w:r w:rsidRPr="00CC0C94">
              <w:t>9.9.2.10</w:t>
            </w:r>
          </w:p>
        </w:tc>
        <w:tc>
          <w:tcPr>
            <w:tcW w:w="1073" w:type="dxa"/>
            <w:tcBorders>
              <w:top w:val="single" w:sz="6" w:space="0" w:color="000000"/>
              <w:left w:val="single" w:sz="6" w:space="0" w:color="000000"/>
              <w:bottom w:val="single" w:sz="6" w:space="0" w:color="000000"/>
              <w:right w:val="single" w:sz="6" w:space="0" w:color="000000"/>
            </w:tcBorders>
          </w:tcPr>
          <w:p w14:paraId="446A302D"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8C71812"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48F34FB1" w14:textId="77777777" w:rsidR="00133903" w:rsidRPr="00CC0C94" w:rsidRDefault="00133903" w:rsidP="005172FD">
            <w:pPr>
              <w:pStyle w:val="TAC"/>
            </w:pPr>
            <w:r w:rsidRPr="00CC0C94">
              <w:t>5-n</w:t>
            </w:r>
          </w:p>
        </w:tc>
      </w:tr>
      <w:tr w:rsidR="00133903" w:rsidRPr="00CC0C94" w14:paraId="743F28E6"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B384F87" w14:textId="77777777" w:rsidR="00133903" w:rsidRPr="00CC0C94" w:rsidRDefault="00133903" w:rsidP="005172FD">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14:paraId="2A4FA81D" w14:textId="77777777" w:rsidR="00133903" w:rsidRPr="00CC0C94" w:rsidRDefault="00133903" w:rsidP="005172FD">
            <w:pPr>
              <w:pStyle w:val="TAL"/>
            </w:pPr>
            <w:r w:rsidRPr="00CC0C94">
              <w:t>Additional update type</w:t>
            </w:r>
          </w:p>
        </w:tc>
        <w:tc>
          <w:tcPr>
            <w:tcW w:w="2658" w:type="dxa"/>
            <w:tcBorders>
              <w:top w:val="single" w:sz="6" w:space="0" w:color="000000"/>
              <w:left w:val="single" w:sz="6" w:space="0" w:color="000000"/>
              <w:bottom w:val="single" w:sz="6" w:space="0" w:color="000000"/>
              <w:right w:val="single" w:sz="6" w:space="0" w:color="000000"/>
            </w:tcBorders>
          </w:tcPr>
          <w:p w14:paraId="4CF1319B" w14:textId="77777777" w:rsidR="00133903" w:rsidRPr="00CC0C94" w:rsidRDefault="00133903" w:rsidP="005172FD">
            <w:pPr>
              <w:pStyle w:val="TAL"/>
            </w:pPr>
            <w:r w:rsidRPr="00CC0C94">
              <w:t>Additional update type</w:t>
            </w:r>
            <w:r w:rsidRPr="00CC0C94">
              <w:br/>
              <w:t>9.9.3.0B</w:t>
            </w:r>
          </w:p>
        </w:tc>
        <w:tc>
          <w:tcPr>
            <w:tcW w:w="1073" w:type="dxa"/>
            <w:tcBorders>
              <w:top w:val="single" w:sz="6" w:space="0" w:color="000000"/>
              <w:left w:val="single" w:sz="6" w:space="0" w:color="000000"/>
              <w:bottom w:val="single" w:sz="6" w:space="0" w:color="000000"/>
              <w:right w:val="single" w:sz="6" w:space="0" w:color="000000"/>
            </w:tcBorders>
          </w:tcPr>
          <w:p w14:paraId="5C08F5AD"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5EC5DD0A"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67BDB7C0" w14:textId="77777777" w:rsidR="00133903" w:rsidRPr="00CC0C94" w:rsidRDefault="00133903" w:rsidP="005172FD">
            <w:pPr>
              <w:pStyle w:val="TAC"/>
            </w:pPr>
            <w:r w:rsidRPr="00CC0C94">
              <w:t>1</w:t>
            </w:r>
          </w:p>
        </w:tc>
      </w:tr>
      <w:tr w:rsidR="00133903" w:rsidRPr="00CC0C94" w14:paraId="780D18ED"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610EBD4" w14:textId="77777777" w:rsidR="00133903" w:rsidRPr="00CC0C94" w:rsidRDefault="00133903" w:rsidP="005172FD">
            <w:pPr>
              <w:pStyle w:val="TAL"/>
            </w:pPr>
            <w:r w:rsidRPr="00CC0C94">
              <w:t>5D</w:t>
            </w:r>
          </w:p>
        </w:tc>
        <w:tc>
          <w:tcPr>
            <w:tcW w:w="2402" w:type="dxa"/>
            <w:tcBorders>
              <w:top w:val="single" w:sz="6" w:space="0" w:color="000000"/>
              <w:left w:val="single" w:sz="6" w:space="0" w:color="000000"/>
              <w:bottom w:val="single" w:sz="6" w:space="0" w:color="000000"/>
              <w:right w:val="single" w:sz="6" w:space="0" w:color="000000"/>
            </w:tcBorders>
          </w:tcPr>
          <w:p w14:paraId="4233E9A0" w14:textId="77777777" w:rsidR="00133903" w:rsidRPr="00CC0C94" w:rsidRDefault="00133903" w:rsidP="005172FD">
            <w:pPr>
              <w:pStyle w:val="TAL"/>
            </w:pPr>
            <w:r w:rsidRPr="00CC0C94">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14:paraId="5C966F26" w14:textId="77777777" w:rsidR="00133903" w:rsidRPr="00CC0C94" w:rsidRDefault="00133903" w:rsidP="005172FD">
            <w:pPr>
              <w:pStyle w:val="TAL"/>
            </w:pPr>
            <w:r w:rsidRPr="00CC0C94">
              <w:t>Voice domain preference and UE's usage setting</w:t>
            </w:r>
          </w:p>
          <w:p w14:paraId="1232DE59" w14:textId="77777777" w:rsidR="00133903" w:rsidRPr="00CC0C94" w:rsidRDefault="00133903" w:rsidP="005172FD">
            <w:pPr>
              <w:pStyle w:val="TAL"/>
            </w:pPr>
            <w:r w:rsidRPr="00CC0C94">
              <w:t>9.9.3.44</w:t>
            </w:r>
          </w:p>
        </w:tc>
        <w:tc>
          <w:tcPr>
            <w:tcW w:w="1073" w:type="dxa"/>
            <w:tcBorders>
              <w:top w:val="single" w:sz="6" w:space="0" w:color="000000"/>
              <w:left w:val="single" w:sz="6" w:space="0" w:color="000000"/>
              <w:bottom w:val="single" w:sz="6" w:space="0" w:color="000000"/>
              <w:right w:val="single" w:sz="6" w:space="0" w:color="000000"/>
            </w:tcBorders>
          </w:tcPr>
          <w:p w14:paraId="4488B221"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B2685DD"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1FEA3C04" w14:textId="77777777" w:rsidR="00133903" w:rsidRPr="00CC0C94" w:rsidRDefault="00133903" w:rsidP="005172FD">
            <w:pPr>
              <w:pStyle w:val="TAC"/>
            </w:pPr>
            <w:r w:rsidRPr="00CC0C94">
              <w:t>3</w:t>
            </w:r>
          </w:p>
        </w:tc>
      </w:tr>
      <w:tr w:rsidR="00133903" w:rsidRPr="00CC0C94" w14:paraId="62BBF0A9"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9823422" w14:textId="77777777" w:rsidR="00133903" w:rsidRPr="00CC0C94" w:rsidRDefault="00133903" w:rsidP="005172FD">
            <w:pPr>
              <w:pStyle w:val="TAL"/>
            </w:pPr>
            <w:r w:rsidRPr="00CC0C94">
              <w:t>E-</w:t>
            </w:r>
          </w:p>
        </w:tc>
        <w:tc>
          <w:tcPr>
            <w:tcW w:w="2402" w:type="dxa"/>
            <w:tcBorders>
              <w:top w:val="single" w:sz="6" w:space="0" w:color="000000"/>
              <w:left w:val="single" w:sz="6" w:space="0" w:color="000000"/>
              <w:bottom w:val="single" w:sz="6" w:space="0" w:color="000000"/>
              <w:right w:val="single" w:sz="6" w:space="0" w:color="000000"/>
            </w:tcBorders>
          </w:tcPr>
          <w:p w14:paraId="0316D5E5" w14:textId="77777777" w:rsidR="00133903" w:rsidRPr="00CC0C94" w:rsidRDefault="00133903" w:rsidP="005172FD">
            <w:pPr>
              <w:pStyle w:val="TAL"/>
            </w:pPr>
            <w:r w:rsidRPr="00CC0C94">
              <w:t>Old GUTI type</w:t>
            </w:r>
          </w:p>
        </w:tc>
        <w:tc>
          <w:tcPr>
            <w:tcW w:w="2658" w:type="dxa"/>
            <w:tcBorders>
              <w:top w:val="single" w:sz="6" w:space="0" w:color="000000"/>
              <w:left w:val="single" w:sz="6" w:space="0" w:color="000000"/>
              <w:bottom w:val="single" w:sz="6" w:space="0" w:color="000000"/>
              <w:right w:val="single" w:sz="6" w:space="0" w:color="000000"/>
            </w:tcBorders>
          </w:tcPr>
          <w:p w14:paraId="1E1867FE" w14:textId="77777777" w:rsidR="00133903" w:rsidRPr="00CC0C94" w:rsidRDefault="00133903" w:rsidP="005172FD">
            <w:pPr>
              <w:pStyle w:val="TAL"/>
            </w:pPr>
            <w:r w:rsidRPr="00CC0C94">
              <w:t>GUTI type</w:t>
            </w:r>
          </w:p>
          <w:p w14:paraId="295A3ECA" w14:textId="77777777" w:rsidR="00133903" w:rsidRPr="00CC0C94" w:rsidRDefault="00133903" w:rsidP="005172FD">
            <w:pPr>
              <w:pStyle w:val="TAL"/>
            </w:pPr>
            <w:r w:rsidRPr="00CC0C94">
              <w:t>9.9.3.45</w:t>
            </w:r>
          </w:p>
        </w:tc>
        <w:tc>
          <w:tcPr>
            <w:tcW w:w="1073" w:type="dxa"/>
            <w:tcBorders>
              <w:top w:val="single" w:sz="6" w:space="0" w:color="000000"/>
              <w:left w:val="single" w:sz="6" w:space="0" w:color="000000"/>
              <w:bottom w:val="single" w:sz="6" w:space="0" w:color="000000"/>
              <w:right w:val="single" w:sz="6" w:space="0" w:color="000000"/>
            </w:tcBorders>
          </w:tcPr>
          <w:p w14:paraId="062788C1"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5B5FE86"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21F22D2E" w14:textId="77777777" w:rsidR="00133903" w:rsidRPr="00CC0C94" w:rsidRDefault="00133903" w:rsidP="005172FD">
            <w:pPr>
              <w:pStyle w:val="TAC"/>
            </w:pPr>
            <w:r w:rsidRPr="00CC0C94">
              <w:t>1</w:t>
            </w:r>
          </w:p>
        </w:tc>
      </w:tr>
      <w:tr w:rsidR="00133903" w:rsidRPr="00CC0C94" w14:paraId="1F876245"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5F0C7103" w14:textId="77777777" w:rsidR="00133903" w:rsidRPr="00CC0C94" w:rsidRDefault="00133903" w:rsidP="005172FD">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14:paraId="7B587653" w14:textId="77777777" w:rsidR="00133903" w:rsidRPr="00CC0C94" w:rsidRDefault="00133903" w:rsidP="005172FD">
            <w:pPr>
              <w:pStyle w:val="TAL"/>
            </w:pPr>
            <w:r w:rsidRPr="00CC0C94">
              <w:t>Device properties</w:t>
            </w:r>
          </w:p>
        </w:tc>
        <w:tc>
          <w:tcPr>
            <w:tcW w:w="2658" w:type="dxa"/>
            <w:tcBorders>
              <w:top w:val="single" w:sz="6" w:space="0" w:color="000000"/>
              <w:left w:val="single" w:sz="6" w:space="0" w:color="000000"/>
              <w:bottom w:val="single" w:sz="6" w:space="0" w:color="000000"/>
              <w:right w:val="single" w:sz="6" w:space="0" w:color="000000"/>
            </w:tcBorders>
          </w:tcPr>
          <w:p w14:paraId="0BC0401F" w14:textId="77777777" w:rsidR="00133903" w:rsidRPr="00CC0C94" w:rsidRDefault="00133903" w:rsidP="005172FD">
            <w:pPr>
              <w:pStyle w:val="TAL"/>
            </w:pPr>
            <w:r w:rsidRPr="00CC0C94">
              <w:t>Device properties</w:t>
            </w:r>
          </w:p>
          <w:p w14:paraId="6968A360" w14:textId="77777777" w:rsidR="00133903" w:rsidRPr="00CC0C94" w:rsidRDefault="00133903" w:rsidP="005172FD">
            <w:pPr>
              <w:pStyle w:val="TAL"/>
            </w:pPr>
            <w:r w:rsidRPr="00CC0C94">
              <w:t>9.9.2.0A</w:t>
            </w:r>
          </w:p>
        </w:tc>
        <w:tc>
          <w:tcPr>
            <w:tcW w:w="1073" w:type="dxa"/>
            <w:tcBorders>
              <w:top w:val="single" w:sz="6" w:space="0" w:color="000000"/>
              <w:left w:val="single" w:sz="6" w:space="0" w:color="000000"/>
              <w:bottom w:val="single" w:sz="6" w:space="0" w:color="000000"/>
              <w:right w:val="single" w:sz="6" w:space="0" w:color="000000"/>
            </w:tcBorders>
          </w:tcPr>
          <w:p w14:paraId="6E5089F7"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22C9BEBF"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30A75C29" w14:textId="77777777" w:rsidR="00133903" w:rsidRPr="00CC0C94" w:rsidRDefault="00133903" w:rsidP="005172FD">
            <w:pPr>
              <w:pStyle w:val="TAC"/>
            </w:pPr>
            <w:r w:rsidRPr="00CC0C94">
              <w:t>1</w:t>
            </w:r>
          </w:p>
        </w:tc>
      </w:tr>
      <w:tr w:rsidR="00133903" w:rsidRPr="00CC0C94" w14:paraId="229E1582"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7D1AE96" w14:textId="77777777" w:rsidR="00133903" w:rsidRPr="00CC0C94" w:rsidRDefault="00133903" w:rsidP="005172FD">
            <w:pPr>
              <w:pStyle w:val="TAL"/>
            </w:pPr>
            <w:r w:rsidRPr="00CC0C94">
              <w:t>C-</w:t>
            </w:r>
          </w:p>
        </w:tc>
        <w:tc>
          <w:tcPr>
            <w:tcW w:w="2402" w:type="dxa"/>
            <w:tcBorders>
              <w:top w:val="single" w:sz="6" w:space="0" w:color="000000"/>
              <w:left w:val="single" w:sz="6" w:space="0" w:color="000000"/>
              <w:bottom w:val="single" w:sz="6" w:space="0" w:color="000000"/>
              <w:right w:val="single" w:sz="6" w:space="0" w:color="000000"/>
            </w:tcBorders>
          </w:tcPr>
          <w:p w14:paraId="322368D7" w14:textId="77777777" w:rsidR="00133903" w:rsidRPr="00CC0C94" w:rsidRDefault="00133903" w:rsidP="005172FD">
            <w:pPr>
              <w:pStyle w:val="TAL"/>
            </w:pPr>
            <w:r w:rsidRPr="00CC0C94">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14:paraId="1379CA5D" w14:textId="77777777" w:rsidR="00133903" w:rsidRPr="00CC0C94" w:rsidRDefault="00133903" w:rsidP="005172FD">
            <w:pPr>
              <w:pStyle w:val="TAL"/>
            </w:pPr>
            <w:r w:rsidRPr="00CC0C94">
              <w:t>MS network feature support</w:t>
            </w:r>
          </w:p>
          <w:p w14:paraId="4255057C" w14:textId="77777777" w:rsidR="00133903" w:rsidRPr="00CC0C94" w:rsidRDefault="00133903" w:rsidP="005172FD">
            <w:pPr>
              <w:pStyle w:val="TAL"/>
            </w:pPr>
            <w:r w:rsidRPr="00CC0C94">
              <w:t>9.9.3.20A</w:t>
            </w:r>
          </w:p>
        </w:tc>
        <w:tc>
          <w:tcPr>
            <w:tcW w:w="1073" w:type="dxa"/>
            <w:tcBorders>
              <w:top w:val="single" w:sz="6" w:space="0" w:color="000000"/>
              <w:left w:val="single" w:sz="6" w:space="0" w:color="000000"/>
              <w:bottom w:val="single" w:sz="6" w:space="0" w:color="000000"/>
              <w:right w:val="single" w:sz="6" w:space="0" w:color="000000"/>
            </w:tcBorders>
          </w:tcPr>
          <w:p w14:paraId="52C04C9F"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6486327"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2109E85" w14:textId="77777777" w:rsidR="00133903" w:rsidRPr="00CC0C94" w:rsidRDefault="00133903" w:rsidP="005172FD">
            <w:pPr>
              <w:pStyle w:val="TAC"/>
            </w:pPr>
            <w:r w:rsidRPr="00CC0C94">
              <w:t>1</w:t>
            </w:r>
          </w:p>
        </w:tc>
      </w:tr>
      <w:tr w:rsidR="00133903" w:rsidRPr="00CC0C94" w14:paraId="3EFC3818"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5ABD0C1" w14:textId="77777777" w:rsidR="00133903" w:rsidRPr="00CC0C94" w:rsidRDefault="00133903" w:rsidP="005172FD">
            <w:pPr>
              <w:pStyle w:val="TAL"/>
            </w:pPr>
            <w:r w:rsidRPr="00CC0C94">
              <w:t>10</w:t>
            </w:r>
          </w:p>
        </w:tc>
        <w:tc>
          <w:tcPr>
            <w:tcW w:w="2402" w:type="dxa"/>
            <w:tcBorders>
              <w:top w:val="single" w:sz="6" w:space="0" w:color="000000"/>
              <w:left w:val="single" w:sz="6" w:space="0" w:color="000000"/>
              <w:bottom w:val="single" w:sz="6" w:space="0" w:color="000000"/>
              <w:right w:val="single" w:sz="6" w:space="0" w:color="000000"/>
            </w:tcBorders>
          </w:tcPr>
          <w:p w14:paraId="4B743C40" w14:textId="77777777" w:rsidR="00133903" w:rsidRPr="00CC0C94" w:rsidRDefault="00133903" w:rsidP="005172FD">
            <w:pPr>
              <w:pStyle w:val="TAL"/>
            </w:pPr>
            <w:r w:rsidRPr="00CC0C94">
              <w:t>TMSI based NRI container</w:t>
            </w:r>
          </w:p>
        </w:tc>
        <w:tc>
          <w:tcPr>
            <w:tcW w:w="2658" w:type="dxa"/>
            <w:tcBorders>
              <w:top w:val="single" w:sz="6" w:space="0" w:color="000000"/>
              <w:left w:val="single" w:sz="6" w:space="0" w:color="000000"/>
              <w:bottom w:val="single" w:sz="6" w:space="0" w:color="000000"/>
              <w:right w:val="single" w:sz="6" w:space="0" w:color="000000"/>
            </w:tcBorders>
          </w:tcPr>
          <w:p w14:paraId="45384FAC" w14:textId="77777777" w:rsidR="00133903" w:rsidRPr="00CC0C94" w:rsidRDefault="00133903" w:rsidP="005172FD">
            <w:pPr>
              <w:pStyle w:val="TAL"/>
            </w:pPr>
            <w:r w:rsidRPr="00CC0C94">
              <w:t>Network resource identifier container</w:t>
            </w:r>
          </w:p>
          <w:p w14:paraId="1C554CF5" w14:textId="77777777" w:rsidR="00133903" w:rsidRPr="00CC0C94" w:rsidRDefault="00133903" w:rsidP="005172FD">
            <w:pPr>
              <w:pStyle w:val="TAL"/>
            </w:pPr>
            <w:r w:rsidRPr="00CC0C94">
              <w:t>9.9.3.24A</w:t>
            </w:r>
          </w:p>
        </w:tc>
        <w:tc>
          <w:tcPr>
            <w:tcW w:w="1073" w:type="dxa"/>
            <w:tcBorders>
              <w:top w:val="single" w:sz="6" w:space="0" w:color="000000"/>
              <w:left w:val="single" w:sz="6" w:space="0" w:color="000000"/>
              <w:bottom w:val="single" w:sz="6" w:space="0" w:color="000000"/>
              <w:right w:val="single" w:sz="6" w:space="0" w:color="000000"/>
            </w:tcBorders>
          </w:tcPr>
          <w:p w14:paraId="0F7613D2"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FE31756"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60312FD" w14:textId="77777777" w:rsidR="00133903" w:rsidRPr="00CC0C94" w:rsidRDefault="00133903" w:rsidP="005172FD">
            <w:pPr>
              <w:pStyle w:val="TAC"/>
            </w:pPr>
            <w:r w:rsidRPr="00CC0C94">
              <w:t>4</w:t>
            </w:r>
          </w:p>
        </w:tc>
      </w:tr>
      <w:tr w:rsidR="00133903" w:rsidRPr="00CC0C94" w14:paraId="33323E9A"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6D00D5CB" w14:textId="77777777" w:rsidR="00133903" w:rsidRPr="00CC0C94" w:rsidRDefault="00133903" w:rsidP="005172FD">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14:paraId="5416CE39" w14:textId="77777777" w:rsidR="00133903" w:rsidRPr="00CC0C94" w:rsidRDefault="00133903" w:rsidP="005172FD">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14:paraId="09F235C1" w14:textId="77777777" w:rsidR="00133903" w:rsidRPr="00CC0C94" w:rsidRDefault="00133903" w:rsidP="005172FD">
            <w:pPr>
              <w:pStyle w:val="TAL"/>
            </w:pPr>
            <w:r w:rsidRPr="00CC0C94">
              <w:t>GPRS timer 2</w:t>
            </w:r>
          </w:p>
          <w:p w14:paraId="2C04E6CF" w14:textId="77777777" w:rsidR="00133903" w:rsidRPr="00CC0C94" w:rsidRDefault="00133903" w:rsidP="005172FD">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14:paraId="531767CB"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3F5B35C"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43EE9761" w14:textId="77777777" w:rsidR="00133903" w:rsidRPr="00CC0C94" w:rsidRDefault="00133903" w:rsidP="005172FD">
            <w:pPr>
              <w:pStyle w:val="TAC"/>
            </w:pPr>
            <w:r w:rsidRPr="00CC0C94">
              <w:t>3</w:t>
            </w:r>
          </w:p>
        </w:tc>
      </w:tr>
      <w:tr w:rsidR="00133903" w:rsidRPr="00CC0C94" w14:paraId="1EC9617B"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9987609" w14:textId="77777777" w:rsidR="00133903" w:rsidRPr="00CC0C94" w:rsidRDefault="00133903" w:rsidP="005172FD">
            <w:pPr>
              <w:pStyle w:val="TAL"/>
            </w:pPr>
            <w:r w:rsidRPr="00CC0C94">
              <w:t>5E</w:t>
            </w:r>
          </w:p>
        </w:tc>
        <w:tc>
          <w:tcPr>
            <w:tcW w:w="2402" w:type="dxa"/>
            <w:tcBorders>
              <w:top w:val="single" w:sz="6" w:space="0" w:color="000000"/>
              <w:left w:val="single" w:sz="6" w:space="0" w:color="000000"/>
              <w:bottom w:val="single" w:sz="6" w:space="0" w:color="000000"/>
              <w:right w:val="single" w:sz="6" w:space="0" w:color="000000"/>
            </w:tcBorders>
          </w:tcPr>
          <w:p w14:paraId="58F4F3CF" w14:textId="77777777" w:rsidR="00133903" w:rsidRPr="00CC0C94" w:rsidRDefault="00133903" w:rsidP="005172FD">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14:paraId="483A4369" w14:textId="77777777" w:rsidR="00133903" w:rsidRPr="00CC0C94" w:rsidRDefault="00133903" w:rsidP="005172FD">
            <w:pPr>
              <w:pStyle w:val="TAL"/>
            </w:pPr>
            <w:r w:rsidRPr="00CC0C94">
              <w:t>GPRS timer 3</w:t>
            </w:r>
          </w:p>
          <w:p w14:paraId="7E38EC9B" w14:textId="77777777" w:rsidR="00133903" w:rsidRPr="00CC0C94" w:rsidRDefault="00133903" w:rsidP="005172FD">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14:paraId="68D9F1DD"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C20995C"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9A80B61" w14:textId="77777777" w:rsidR="00133903" w:rsidRPr="00CC0C94" w:rsidRDefault="00133903" w:rsidP="005172FD">
            <w:pPr>
              <w:pStyle w:val="TAC"/>
            </w:pPr>
            <w:r w:rsidRPr="00CC0C94">
              <w:t>3</w:t>
            </w:r>
          </w:p>
        </w:tc>
      </w:tr>
      <w:tr w:rsidR="00133903" w:rsidRPr="00CC0C94" w14:paraId="7ACB74D2"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EAD6BF9" w14:textId="77777777" w:rsidR="00133903" w:rsidRPr="00CC0C94" w:rsidRDefault="00133903" w:rsidP="005172FD">
            <w:pPr>
              <w:pStyle w:val="TAL"/>
            </w:pPr>
            <w:r w:rsidRPr="00CC0C94">
              <w:lastRenderedPageBreak/>
              <w:t>6E</w:t>
            </w:r>
          </w:p>
        </w:tc>
        <w:tc>
          <w:tcPr>
            <w:tcW w:w="2402" w:type="dxa"/>
            <w:tcBorders>
              <w:top w:val="single" w:sz="6" w:space="0" w:color="000000"/>
              <w:left w:val="single" w:sz="6" w:space="0" w:color="000000"/>
              <w:bottom w:val="single" w:sz="6" w:space="0" w:color="000000"/>
              <w:right w:val="single" w:sz="6" w:space="0" w:color="000000"/>
            </w:tcBorders>
          </w:tcPr>
          <w:p w14:paraId="4E140373" w14:textId="77777777" w:rsidR="00133903" w:rsidRPr="00CC0C94" w:rsidRDefault="00133903" w:rsidP="005172FD">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14:paraId="70D5445E" w14:textId="77777777" w:rsidR="00133903" w:rsidRPr="00CC0C94" w:rsidRDefault="00133903" w:rsidP="005172FD">
            <w:pPr>
              <w:pStyle w:val="TAL"/>
            </w:pPr>
            <w:r w:rsidRPr="00CC0C94">
              <w:t>Extended DRX parameters</w:t>
            </w:r>
          </w:p>
          <w:p w14:paraId="40ACB213" w14:textId="77777777" w:rsidR="00133903" w:rsidRPr="00CC0C94" w:rsidRDefault="00133903" w:rsidP="005172FD">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14:paraId="3C385A58"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58EEBAD5"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982678D" w14:textId="77777777" w:rsidR="00133903" w:rsidRPr="00CC0C94" w:rsidRDefault="00133903" w:rsidP="005172FD">
            <w:pPr>
              <w:pStyle w:val="TAC"/>
            </w:pPr>
            <w:r w:rsidRPr="00CC0C94">
              <w:t>3</w:t>
            </w:r>
          </w:p>
        </w:tc>
      </w:tr>
      <w:tr w:rsidR="00133903" w:rsidRPr="00CC0C94" w14:paraId="6C350AF6"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6A4D8C01" w14:textId="77777777" w:rsidR="00133903" w:rsidRPr="00CC0C94" w:rsidRDefault="00133903" w:rsidP="005172FD">
            <w:pPr>
              <w:pStyle w:val="TAL"/>
            </w:pPr>
            <w:r w:rsidRPr="00CC0C94">
              <w:t>6F</w:t>
            </w:r>
          </w:p>
        </w:tc>
        <w:tc>
          <w:tcPr>
            <w:tcW w:w="2402" w:type="dxa"/>
            <w:tcBorders>
              <w:top w:val="single" w:sz="6" w:space="0" w:color="000000"/>
              <w:left w:val="single" w:sz="6" w:space="0" w:color="000000"/>
              <w:bottom w:val="single" w:sz="6" w:space="0" w:color="000000"/>
              <w:right w:val="single" w:sz="6" w:space="0" w:color="000000"/>
            </w:tcBorders>
          </w:tcPr>
          <w:p w14:paraId="3C00FBF9" w14:textId="77777777" w:rsidR="00133903" w:rsidRPr="00CC0C94" w:rsidRDefault="00133903" w:rsidP="005172FD">
            <w:pPr>
              <w:pStyle w:val="TAL"/>
            </w:pPr>
            <w:r w:rsidRPr="00CC0C94">
              <w:t>UE additional security capability</w:t>
            </w:r>
          </w:p>
        </w:tc>
        <w:tc>
          <w:tcPr>
            <w:tcW w:w="2658" w:type="dxa"/>
            <w:tcBorders>
              <w:top w:val="single" w:sz="6" w:space="0" w:color="000000"/>
              <w:left w:val="single" w:sz="6" w:space="0" w:color="000000"/>
              <w:bottom w:val="single" w:sz="6" w:space="0" w:color="000000"/>
              <w:right w:val="single" w:sz="6" w:space="0" w:color="000000"/>
            </w:tcBorders>
          </w:tcPr>
          <w:p w14:paraId="0CCF51BB" w14:textId="77777777" w:rsidR="00133903" w:rsidRPr="00CC0C94" w:rsidRDefault="00133903" w:rsidP="005172FD">
            <w:pPr>
              <w:pStyle w:val="TAL"/>
            </w:pPr>
            <w:r w:rsidRPr="00CC0C94">
              <w:t>UE additional security capability</w:t>
            </w:r>
          </w:p>
          <w:p w14:paraId="087F3759" w14:textId="77777777" w:rsidR="00133903" w:rsidRPr="00CC0C94" w:rsidRDefault="00133903" w:rsidP="005172FD">
            <w:pPr>
              <w:pStyle w:val="TAL"/>
            </w:pPr>
            <w:r w:rsidRPr="00CC0C94">
              <w:t>9.9.3.53</w:t>
            </w:r>
          </w:p>
        </w:tc>
        <w:tc>
          <w:tcPr>
            <w:tcW w:w="1073" w:type="dxa"/>
            <w:tcBorders>
              <w:top w:val="single" w:sz="6" w:space="0" w:color="000000"/>
              <w:left w:val="single" w:sz="6" w:space="0" w:color="000000"/>
              <w:bottom w:val="single" w:sz="6" w:space="0" w:color="000000"/>
              <w:right w:val="single" w:sz="6" w:space="0" w:color="000000"/>
            </w:tcBorders>
          </w:tcPr>
          <w:p w14:paraId="137AFE97"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085B59A"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494D17A" w14:textId="77777777" w:rsidR="00133903" w:rsidRPr="00CC0C94" w:rsidRDefault="00133903" w:rsidP="005172FD">
            <w:pPr>
              <w:pStyle w:val="TAC"/>
            </w:pPr>
            <w:r w:rsidRPr="00CC0C94">
              <w:t>6</w:t>
            </w:r>
          </w:p>
        </w:tc>
      </w:tr>
      <w:tr w:rsidR="00133903" w:rsidRPr="00CC0C94" w14:paraId="2B8DCF94"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9F270CF" w14:textId="77777777" w:rsidR="00133903" w:rsidRPr="00CC0C94" w:rsidRDefault="00133903" w:rsidP="005172FD">
            <w:pPr>
              <w:pStyle w:val="TAL"/>
            </w:pPr>
            <w:r w:rsidRPr="00CC0C94">
              <w:t>6D</w:t>
            </w:r>
          </w:p>
        </w:tc>
        <w:tc>
          <w:tcPr>
            <w:tcW w:w="2402" w:type="dxa"/>
            <w:tcBorders>
              <w:top w:val="single" w:sz="6" w:space="0" w:color="000000"/>
              <w:left w:val="single" w:sz="6" w:space="0" w:color="000000"/>
              <w:bottom w:val="single" w:sz="6" w:space="0" w:color="000000"/>
              <w:right w:val="single" w:sz="6" w:space="0" w:color="000000"/>
            </w:tcBorders>
          </w:tcPr>
          <w:p w14:paraId="74DE8F56" w14:textId="77777777" w:rsidR="00133903" w:rsidRPr="00CC0C94" w:rsidRDefault="00133903" w:rsidP="005172FD">
            <w:pPr>
              <w:pStyle w:val="TAL"/>
            </w:pPr>
            <w:r w:rsidRPr="00CC0C94">
              <w:t>UE status</w:t>
            </w:r>
          </w:p>
        </w:tc>
        <w:tc>
          <w:tcPr>
            <w:tcW w:w="2658" w:type="dxa"/>
            <w:tcBorders>
              <w:top w:val="single" w:sz="6" w:space="0" w:color="000000"/>
              <w:left w:val="single" w:sz="6" w:space="0" w:color="000000"/>
              <w:bottom w:val="single" w:sz="6" w:space="0" w:color="000000"/>
              <w:right w:val="single" w:sz="6" w:space="0" w:color="000000"/>
            </w:tcBorders>
          </w:tcPr>
          <w:p w14:paraId="192DC3CA" w14:textId="77777777" w:rsidR="00133903" w:rsidRPr="00CC0C94" w:rsidRDefault="00133903" w:rsidP="005172FD">
            <w:pPr>
              <w:pStyle w:val="TAL"/>
            </w:pPr>
            <w:r w:rsidRPr="00CC0C94">
              <w:t>UE status</w:t>
            </w:r>
          </w:p>
          <w:p w14:paraId="0BBCE571" w14:textId="77777777" w:rsidR="00133903" w:rsidRPr="00CC0C94" w:rsidRDefault="00133903" w:rsidP="005172FD">
            <w:pPr>
              <w:pStyle w:val="TAL"/>
            </w:pPr>
            <w:r w:rsidRPr="00CC0C94">
              <w:t>9.9.3.54</w:t>
            </w:r>
          </w:p>
        </w:tc>
        <w:tc>
          <w:tcPr>
            <w:tcW w:w="1073" w:type="dxa"/>
            <w:tcBorders>
              <w:top w:val="single" w:sz="6" w:space="0" w:color="000000"/>
              <w:left w:val="single" w:sz="6" w:space="0" w:color="000000"/>
              <w:bottom w:val="single" w:sz="6" w:space="0" w:color="000000"/>
              <w:right w:val="single" w:sz="6" w:space="0" w:color="000000"/>
            </w:tcBorders>
          </w:tcPr>
          <w:p w14:paraId="68BAD759"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2E44D1E" w14:textId="77777777" w:rsidR="00133903" w:rsidRPr="00CC0C94" w:rsidRDefault="00133903" w:rsidP="005172FD">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6B6F654B" w14:textId="77777777" w:rsidR="00133903" w:rsidRPr="00CC0C94" w:rsidRDefault="00133903" w:rsidP="005172FD">
            <w:pPr>
              <w:pStyle w:val="TAC"/>
            </w:pPr>
            <w:r w:rsidRPr="00CC0C94">
              <w:t>3</w:t>
            </w:r>
          </w:p>
        </w:tc>
      </w:tr>
      <w:tr w:rsidR="00133903" w:rsidRPr="00CC0C94" w14:paraId="7001CC14"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A6138CE" w14:textId="77777777" w:rsidR="00133903" w:rsidRPr="00CC0C94" w:rsidRDefault="00133903" w:rsidP="005172FD">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14:paraId="7ECD2115" w14:textId="77777777" w:rsidR="00133903" w:rsidRPr="00CC0C94" w:rsidRDefault="00133903" w:rsidP="005172FD">
            <w:pPr>
              <w:pStyle w:val="TAL"/>
            </w:pPr>
            <w:r w:rsidRPr="00CC0C94">
              <w:t>Additional information requested</w:t>
            </w:r>
          </w:p>
        </w:tc>
        <w:tc>
          <w:tcPr>
            <w:tcW w:w="2658" w:type="dxa"/>
            <w:tcBorders>
              <w:top w:val="single" w:sz="6" w:space="0" w:color="000000"/>
              <w:left w:val="single" w:sz="6" w:space="0" w:color="000000"/>
              <w:bottom w:val="single" w:sz="6" w:space="0" w:color="000000"/>
              <w:right w:val="single" w:sz="6" w:space="0" w:color="000000"/>
            </w:tcBorders>
          </w:tcPr>
          <w:p w14:paraId="1E7B1259" w14:textId="77777777" w:rsidR="00133903" w:rsidRPr="00CC0C94" w:rsidRDefault="00133903" w:rsidP="005172FD">
            <w:pPr>
              <w:pStyle w:val="TAL"/>
            </w:pPr>
            <w:r w:rsidRPr="00CC0C94">
              <w:t>Additional information requested</w:t>
            </w:r>
          </w:p>
          <w:p w14:paraId="727BB393" w14:textId="77777777" w:rsidR="00133903" w:rsidRPr="00CC0C94" w:rsidRDefault="00133903" w:rsidP="005172FD">
            <w:pPr>
              <w:pStyle w:val="TAL"/>
            </w:pPr>
            <w:r w:rsidRPr="00CC0C94">
              <w:t>9.9.3.55</w:t>
            </w:r>
          </w:p>
        </w:tc>
        <w:tc>
          <w:tcPr>
            <w:tcW w:w="1073" w:type="dxa"/>
            <w:tcBorders>
              <w:top w:val="single" w:sz="6" w:space="0" w:color="000000"/>
              <w:left w:val="single" w:sz="6" w:space="0" w:color="000000"/>
              <w:bottom w:val="single" w:sz="6" w:space="0" w:color="000000"/>
              <w:right w:val="single" w:sz="6" w:space="0" w:color="000000"/>
            </w:tcBorders>
          </w:tcPr>
          <w:p w14:paraId="0EA5070A" w14:textId="77777777" w:rsidR="00133903" w:rsidRPr="00CC0C94" w:rsidRDefault="00133903" w:rsidP="005172FD">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C0BCF31" w14:textId="77777777" w:rsidR="00133903" w:rsidRPr="00CC0C94" w:rsidRDefault="00133903" w:rsidP="005172FD">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C186C5C" w14:textId="77777777" w:rsidR="00133903" w:rsidRPr="00CC0C94" w:rsidRDefault="00133903" w:rsidP="005172FD">
            <w:pPr>
              <w:pStyle w:val="TAC"/>
            </w:pPr>
            <w:r w:rsidRPr="00CC0C94">
              <w:t>2</w:t>
            </w:r>
          </w:p>
        </w:tc>
      </w:tr>
      <w:tr w:rsidR="00133903" w:rsidRPr="00CC0C94" w14:paraId="482769C7" w14:textId="77777777" w:rsidTr="005172FD">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FFF001F" w14:textId="77777777" w:rsidR="00133903" w:rsidRPr="00CC0C94" w:rsidRDefault="00133903" w:rsidP="005172FD">
            <w:pPr>
              <w:pStyle w:val="TAL"/>
            </w:pPr>
            <w:r>
              <w:t>32</w:t>
            </w:r>
          </w:p>
        </w:tc>
        <w:tc>
          <w:tcPr>
            <w:tcW w:w="2402" w:type="dxa"/>
            <w:tcBorders>
              <w:top w:val="single" w:sz="6" w:space="0" w:color="000000"/>
              <w:left w:val="single" w:sz="6" w:space="0" w:color="000000"/>
              <w:bottom w:val="single" w:sz="6" w:space="0" w:color="000000"/>
              <w:right w:val="single" w:sz="6" w:space="0" w:color="000000"/>
            </w:tcBorders>
          </w:tcPr>
          <w:p w14:paraId="44B46B9F" w14:textId="77777777" w:rsidR="00133903" w:rsidRPr="00CC0C94" w:rsidRDefault="00133903" w:rsidP="005172FD">
            <w:pPr>
              <w:pStyle w:val="TAL"/>
            </w:pPr>
            <w:r>
              <w:t>N1 UE network</w:t>
            </w:r>
            <w:r w:rsidRPr="00CE60D4" w:rsidDel="000033B5">
              <w:t xml:space="preserve"> </w:t>
            </w:r>
            <w:r w:rsidRPr="00CE60D4">
              <w:t>capability</w:t>
            </w:r>
          </w:p>
        </w:tc>
        <w:tc>
          <w:tcPr>
            <w:tcW w:w="2658" w:type="dxa"/>
            <w:tcBorders>
              <w:top w:val="single" w:sz="6" w:space="0" w:color="000000"/>
              <w:left w:val="single" w:sz="6" w:space="0" w:color="000000"/>
              <w:bottom w:val="single" w:sz="6" w:space="0" w:color="000000"/>
              <w:right w:val="single" w:sz="6" w:space="0" w:color="000000"/>
            </w:tcBorders>
          </w:tcPr>
          <w:p w14:paraId="58917BBE" w14:textId="77777777" w:rsidR="00133903" w:rsidRPr="00CE60D4" w:rsidRDefault="00133903" w:rsidP="005172FD">
            <w:pPr>
              <w:pStyle w:val="TAL"/>
            </w:pPr>
            <w:r>
              <w:t>N1 UE network</w:t>
            </w:r>
            <w:r w:rsidRPr="00CE60D4" w:rsidDel="000033B5">
              <w:t xml:space="preserve"> </w:t>
            </w:r>
            <w:r w:rsidRPr="00CE60D4">
              <w:t>capability</w:t>
            </w:r>
          </w:p>
          <w:p w14:paraId="6044FEB7" w14:textId="77777777" w:rsidR="00133903" w:rsidRPr="00CC0C94" w:rsidRDefault="00133903" w:rsidP="005172FD">
            <w:pPr>
              <w:pStyle w:val="TAL"/>
            </w:pPr>
            <w:r>
              <w:t>9.9.3.57</w:t>
            </w:r>
          </w:p>
        </w:tc>
        <w:tc>
          <w:tcPr>
            <w:tcW w:w="1073" w:type="dxa"/>
            <w:tcBorders>
              <w:top w:val="single" w:sz="6" w:space="0" w:color="000000"/>
              <w:left w:val="single" w:sz="6" w:space="0" w:color="000000"/>
              <w:bottom w:val="single" w:sz="6" w:space="0" w:color="000000"/>
              <w:right w:val="single" w:sz="6" w:space="0" w:color="000000"/>
            </w:tcBorders>
          </w:tcPr>
          <w:p w14:paraId="51EC9263" w14:textId="77777777" w:rsidR="00133903" w:rsidRPr="00CC0C94" w:rsidRDefault="00133903" w:rsidP="005172FD">
            <w:pPr>
              <w:pStyle w:val="TAC"/>
            </w:pPr>
            <w:r w:rsidRPr="005F7EB0">
              <w:t>O</w:t>
            </w:r>
          </w:p>
        </w:tc>
        <w:tc>
          <w:tcPr>
            <w:tcW w:w="806" w:type="dxa"/>
            <w:tcBorders>
              <w:top w:val="single" w:sz="6" w:space="0" w:color="000000"/>
              <w:left w:val="single" w:sz="6" w:space="0" w:color="000000"/>
              <w:bottom w:val="single" w:sz="6" w:space="0" w:color="000000"/>
              <w:right w:val="single" w:sz="6" w:space="0" w:color="000000"/>
            </w:tcBorders>
          </w:tcPr>
          <w:p w14:paraId="7BB8CCFB" w14:textId="77777777" w:rsidR="00133903" w:rsidRPr="00CC0C94" w:rsidRDefault="00133903" w:rsidP="005172FD">
            <w:pPr>
              <w:pStyle w:val="TAC"/>
            </w:pPr>
            <w:r w:rsidRPr="005F7EB0">
              <w:t>TLV</w:t>
            </w:r>
          </w:p>
        </w:tc>
        <w:tc>
          <w:tcPr>
            <w:tcW w:w="802" w:type="dxa"/>
            <w:tcBorders>
              <w:top w:val="single" w:sz="6" w:space="0" w:color="000000"/>
              <w:left w:val="single" w:sz="6" w:space="0" w:color="000000"/>
              <w:bottom w:val="single" w:sz="6" w:space="0" w:color="000000"/>
              <w:right w:val="single" w:sz="6" w:space="0" w:color="000000"/>
            </w:tcBorders>
          </w:tcPr>
          <w:p w14:paraId="7B9CC466" w14:textId="77777777" w:rsidR="00133903" w:rsidRPr="00CC0C94" w:rsidRDefault="00133903" w:rsidP="005172FD">
            <w:pPr>
              <w:pStyle w:val="TAC"/>
            </w:pPr>
            <w:r w:rsidRPr="005F7EB0">
              <w:t>3-15</w:t>
            </w:r>
          </w:p>
        </w:tc>
      </w:tr>
      <w:tr w:rsidR="00133903" w:rsidRPr="00CC0C94" w14:paraId="3E042E0C" w14:textId="77777777" w:rsidTr="005172FD">
        <w:trPr>
          <w:cantSplit/>
          <w:jc w:val="center"/>
          <w:ins w:id="269" w:author="Chaponniere33" w:date="2019-06-28T15:38:00Z"/>
        </w:trPr>
        <w:tc>
          <w:tcPr>
            <w:tcW w:w="525" w:type="dxa"/>
            <w:tcBorders>
              <w:top w:val="single" w:sz="6" w:space="0" w:color="000000"/>
              <w:left w:val="single" w:sz="6" w:space="0" w:color="000000"/>
              <w:bottom w:val="single" w:sz="6" w:space="0" w:color="000000"/>
              <w:right w:val="single" w:sz="6" w:space="0" w:color="000000"/>
            </w:tcBorders>
          </w:tcPr>
          <w:p w14:paraId="4482FE38" w14:textId="34B648CC" w:rsidR="00133903" w:rsidRDefault="00133903" w:rsidP="005172FD">
            <w:pPr>
              <w:pStyle w:val="TAL"/>
              <w:rPr>
                <w:ins w:id="270" w:author="Chaponniere33" w:date="2019-06-28T15:38:00Z"/>
              </w:rPr>
            </w:pPr>
            <w:ins w:id="271" w:author="Chaponniere33" w:date="2019-06-28T15:38:00Z">
              <w:r>
                <w:t>X-</w:t>
              </w:r>
            </w:ins>
          </w:p>
        </w:tc>
        <w:tc>
          <w:tcPr>
            <w:tcW w:w="2402" w:type="dxa"/>
            <w:tcBorders>
              <w:top w:val="single" w:sz="6" w:space="0" w:color="000000"/>
              <w:left w:val="single" w:sz="6" w:space="0" w:color="000000"/>
              <w:bottom w:val="single" w:sz="6" w:space="0" w:color="000000"/>
              <w:right w:val="single" w:sz="6" w:space="0" w:color="000000"/>
            </w:tcBorders>
          </w:tcPr>
          <w:p w14:paraId="705F726D" w14:textId="5146440B" w:rsidR="00133903" w:rsidRDefault="00133903" w:rsidP="005172FD">
            <w:pPr>
              <w:pStyle w:val="TAL"/>
              <w:rPr>
                <w:ins w:id="272" w:author="Chaponniere33" w:date="2019-06-28T15:38:00Z"/>
              </w:rPr>
            </w:pPr>
            <w:ins w:id="273" w:author="Chaponniere33" w:date="2019-06-28T15:38:00Z">
              <w:r>
                <w:t>UE radio capability ID availability</w:t>
              </w:r>
            </w:ins>
          </w:p>
        </w:tc>
        <w:tc>
          <w:tcPr>
            <w:tcW w:w="2658" w:type="dxa"/>
            <w:tcBorders>
              <w:top w:val="single" w:sz="6" w:space="0" w:color="000000"/>
              <w:left w:val="single" w:sz="6" w:space="0" w:color="000000"/>
              <w:bottom w:val="single" w:sz="6" w:space="0" w:color="000000"/>
              <w:right w:val="single" w:sz="6" w:space="0" w:color="000000"/>
            </w:tcBorders>
          </w:tcPr>
          <w:p w14:paraId="5FD4FE03" w14:textId="77777777" w:rsidR="00133903" w:rsidRDefault="00133903" w:rsidP="005172FD">
            <w:pPr>
              <w:pStyle w:val="TAL"/>
              <w:rPr>
                <w:ins w:id="274" w:author="Chaponniere33" w:date="2019-06-28T15:38:00Z"/>
              </w:rPr>
            </w:pPr>
            <w:ins w:id="275" w:author="Chaponniere33" w:date="2019-06-28T15:38:00Z">
              <w:r>
                <w:t>UE radio capability ID availability</w:t>
              </w:r>
            </w:ins>
          </w:p>
          <w:p w14:paraId="18B5A667" w14:textId="69FDC6C4" w:rsidR="00133903" w:rsidRDefault="00133903" w:rsidP="005172FD">
            <w:pPr>
              <w:pStyle w:val="TAL"/>
              <w:rPr>
                <w:ins w:id="276" w:author="Chaponniere33" w:date="2019-06-28T15:38:00Z"/>
              </w:rPr>
            </w:pPr>
            <w:ins w:id="277" w:author="Chaponniere33" w:date="2019-06-28T15:38:00Z">
              <w:r>
                <w:t>9.9.</w:t>
              </w:r>
              <w:proofErr w:type="gramStart"/>
              <w:r>
                <w:t>3.aa</w:t>
              </w:r>
              <w:proofErr w:type="gramEnd"/>
            </w:ins>
          </w:p>
        </w:tc>
        <w:tc>
          <w:tcPr>
            <w:tcW w:w="1073" w:type="dxa"/>
            <w:tcBorders>
              <w:top w:val="single" w:sz="6" w:space="0" w:color="000000"/>
              <w:left w:val="single" w:sz="6" w:space="0" w:color="000000"/>
              <w:bottom w:val="single" w:sz="6" w:space="0" w:color="000000"/>
              <w:right w:val="single" w:sz="6" w:space="0" w:color="000000"/>
            </w:tcBorders>
          </w:tcPr>
          <w:p w14:paraId="0BBD78FD" w14:textId="47BF43F7" w:rsidR="00133903" w:rsidRPr="005F7EB0" w:rsidRDefault="00133903" w:rsidP="005172FD">
            <w:pPr>
              <w:pStyle w:val="TAC"/>
              <w:rPr>
                <w:ins w:id="278" w:author="Chaponniere33" w:date="2019-06-28T15:38:00Z"/>
              </w:rPr>
            </w:pPr>
            <w:ins w:id="279" w:author="Chaponniere33" w:date="2019-06-28T15:38:00Z">
              <w:r>
                <w:t>O</w:t>
              </w:r>
            </w:ins>
          </w:p>
        </w:tc>
        <w:tc>
          <w:tcPr>
            <w:tcW w:w="806" w:type="dxa"/>
            <w:tcBorders>
              <w:top w:val="single" w:sz="6" w:space="0" w:color="000000"/>
              <w:left w:val="single" w:sz="6" w:space="0" w:color="000000"/>
              <w:bottom w:val="single" w:sz="6" w:space="0" w:color="000000"/>
              <w:right w:val="single" w:sz="6" w:space="0" w:color="000000"/>
            </w:tcBorders>
          </w:tcPr>
          <w:p w14:paraId="7ED744E4" w14:textId="691DFD4E" w:rsidR="00133903" w:rsidRPr="005F7EB0" w:rsidRDefault="00133903" w:rsidP="005172FD">
            <w:pPr>
              <w:pStyle w:val="TAC"/>
              <w:rPr>
                <w:ins w:id="280" w:author="Chaponniere33" w:date="2019-06-28T15:38:00Z"/>
              </w:rPr>
            </w:pPr>
            <w:ins w:id="281" w:author="Chaponniere33" w:date="2019-06-28T15:38:00Z">
              <w:r>
                <w:t>TV</w:t>
              </w:r>
            </w:ins>
          </w:p>
        </w:tc>
        <w:tc>
          <w:tcPr>
            <w:tcW w:w="802" w:type="dxa"/>
            <w:tcBorders>
              <w:top w:val="single" w:sz="6" w:space="0" w:color="000000"/>
              <w:left w:val="single" w:sz="6" w:space="0" w:color="000000"/>
              <w:bottom w:val="single" w:sz="6" w:space="0" w:color="000000"/>
              <w:right w:val="single" w:sz="6" w:space="0" w:color="000000"/>
            </w:tcBorders>
          </w:tcPr>
          <w:p w14:paraId="237AEDDE" w14:textId="3E8B8515" w:rsidR="00133903" w:rsidRPr="005F7EB0" w:rsidRDefault="00133903" w:rsidP="005172FD">
            <w:pPr>
              <w:pStyle w:val="TAC"/>
              <w:rPr>
                <w:ins w:id="282" w:author="Chaponniere33" w:date="2019-06-28T15:38:00Z"/>
              </w:rPr>
            </w:pPr>
            <w:ins w:id="283" w:author="Chaponniere33" w:date="2019-06-28T15:38:00Z">
              <w:r>
                <w:t>1</w:t>
              </w:r>
            </w:ins>
          </w:p>
        </w:tc>
      </w:tr>
    </w:tbl>
    <w:p w14:paraId="2B11C05A" w14:textId="77777777" w:rsidR="00133903" w:rsidRPr="00CC0C94" w:rsidRDefault="00133903" w:rsidP="00133903"/>
    <w:p w14:paraId="62CEA86A" w14:textId="39F556E3" w:rsidR="00E34D47" w:rsidRDefault="00E34D47" w:rsidP="00F20248">
      <w:pPr>
        <w:jc w:val="center"/>
        <w:rPr>
          <w:noProof/>
        </w:rPr>
      </w:pPr>
    </w:p>
    <w:p w14:paraId="3D1A8388" w14:textId="77777777" w:rsidR="00E34D47" w:rsidRDefault="00E34D47" w:rsidP="00E34D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3783F1" w14:textId="630DF3B8" w:rsidR="00133903" w:rsidRPr="00CC0C94" w:rsidRDefault="00133903" w:rsidP="00133903">
      <w:pPr>
        <w:pStyle w:val="Heading4"/>
        <w:rPr>
          <w:ins w:id="284" w:author="Chaponniere33" w:date="2019-06-28T15:39:00Z"/>
          <w:lang w:val="en-US"/>
        </w:rPr>
      </w:pPr>
      <w:ins w:id="285" w:author="Chaponniere33" w:date="2019-06-28T15:39:00Z">
        <w:r w:rsidRPr="00CC0C94">
          <w:rPr>
            <w:lang w:val="en-US"/>
          </w:rPr>
          <w:t>8.2.</w:t>
        </w:r>
        <w:proofErr w:type="gramStart"/>
        <w:r>
          <w:rPr>
            <w:lang w:val="en-US"/>
          </w:rPr>
          <w:t>29</w:t>
        </w:r>
        <w:r w:rsidRPr="00CC0C94">
          <w:rPr>
            <w:lang w:val="en-US"/>
          </w:rPr>
          <w:t>.</w:t>
        </w:r>
        <w:r>
          <w:rPr>
            <w:lang w:val="en-US"/>
          </w:rPr>
          <w:t>xx</w:t>
        </w:r>
        <w:proofErr w:type="gramEnd"/>
        <w:r w:rsidRPr="00CC0C94">
          <w:rPr>
            <w:lang w:val="en-US"/>
          </w:rPr>
          <w:tab/>
        </w:r>
        <w:r>
          <w:rPr>
            <w:lang w:val="en-US"/>
          </w:rPr>
          <w:t>UE radio capability ID availability IE</w:t>
        </w:r>
      </w:ins>
    </w:p>
    <w:p w14:paraId="2FCD82A1" w14:textId="65DD8931" w:rsidR="00133903" w:rsidRPr="00CC0C94" w:rsidRDefault="00133903" w:rsidP="00133903">
      <w:pPr>
        <w:rPr>
          <w:ins w:id="286" w:author="Chaponniere33" w:date="2019-06-28T15:39:00Z"/>
        </w:rPr>
      </w:pPr>
      <w:ins w:id="287" w:author="Chaponniere33" w:date="2019-06-28T15:39:00Z">
        <w:r w:rsidRPr="00CC0C94">
          <w:t xml:space="preserve">The UE </w:t>
        </w:r>
      </w:ins>
      <w:ins w:id="288" w:author="Chaponniere35" w:date="2019-08-18T08:54:00Z">
        <w:r w:rsidR="001E57B4">
          <w:t>may</w:t>
        </w:r>
      </w:ins>
      <w:ins w:id="289" w:author="Chaponniere33" w:date="2019-06-28T15:39:00Z">
        <w:r w:rsidRPr="00CC0C94">
          <w:t xml:space="preserve"> include this IE </w:t>
        </w:r>
      </w:ins>
      <w:ins w:id="290" w:author="Chaponniere33" w:date="2019-07-01T14:55:00Z">
        <w:r w:rsidR="00B31295">
          <w:t xml:space="preserve">in WB-S1 mode </w:t>
        </w:r>
      </w:ins>
      <w:ins w:id="291" w:author="Chaponniere33" w:date="2019-06-28T15:39:00Z">
        <w:r w:rsidRPr="00CC0C94">
          <w:t xml:space="preserve">if the </w:t>
        </w:r>
        <w:r>
          <w:t xml:space="preserve">UE supports RACS and the UE </w:t>
        </w:r>
        <w:bookmarkStart w:id="292" w:name="_GoBack"/>
        <w:bookmarkEnd w:id="292"/>
        <w:r>
          <w:t>has an applicable UE radio capability ID for the current UE radio configuration in the selected PLMN</w:t>
        </w:r>
        <w:r w:rsidRPr="00CC0C94">
          <w:t>.</w:t>
        </w:r>
      </w:ins>
    </w:p>
    <w:p w14:paraId="14132260" w14:textId="3D34DD43" w:rsidR="00E34D47" w:rsidRDefault="00E34D47" w:rsidP="00F20248">
      <w:pPr>
        <w:jc w:val="center"/>
        <w:rPr>
          <w:noProof/>
        </w:rPr>
      </w:pPr>
    </w:p>
    <w:p w14:paraId="0F0B3987" w14:textId="77777777" w:rsidR="00E34D47" w:rsidRDefault="00E34D47" w:rsidP="00E34D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21EB3F" w14:textId="492CC5CE" w:rsidR="003D6D53" w:rsidRPr="00CC0C94" w:rsidRDefault="003D6D53" w:rsidP="003D6D53">
      <w:pPr>
        <w:pStyle w:val="Heading4"/>
        <w:rPr>
          <w:ins w:id="293" w:author="Chaponniere33" w:date="2019-06-28T15:32:00Z"/>
        </w:rPr>
      </w:pPr>
      <w:bookmarkStart w:id="294" w:name="_Toc11997248"/>
      <w:ins w:id="295" w:author="Chaponniere33" w:date="2019-06-28T15:32:00Z">
        <w:r w:rsidRPr="00CC0C94">
          <w:t>9.9.</w:t>
        </w:r>
        <w:proofErr w:type="gramStart"/>
        <w:r w:rsidRPr="00CC0C94">
          <w:t>3.</w:t>
        </w:r>
        <w:r>
          <w:t>aa</w:t>
        </w:r>
        <w:proofErr w:type="gramEnd"/>
        <w:r w:rsidRPr="00CC0C94">
          <w:tab/>
        </w:r>
        <w:r>
          <w:t>UE radio capability ID</w:t>
        </w:r>
        <w:r w:rsidRPr="00CC0C94">
          <w:t xml:space="preserve"> </w:t>
        </w:r>
        <w:r>
          <w:t>availability</w:t>
        </w:r>
      </w:ins>
    </w:p>
    <w:p w14:paraId="104AC6CD" w14:textId="0DCFBAE9" w:rsidR="003D6D53" w:rsidRPr="00FE320E" w:rsidRDefault="003D6D53" w:rsidP="003D6D53">
      <w:pPr>
        <w:rPr>
          <w:ins w:id="296" w:author="Chaponniere33" w:date="2019-06-28T15:32:00Z"/>
        </w:rPr>
      </w:pPr>
      <w:ins w:id="297" w:author="Chaponniere33" w:date="2019-06-28T15:32:00Z">
        <w:r w:rsidRPr="00FE320E">
          <w:t>The purpose of the</w:t>
        </w:r>
        <w:r>
          <w:t xml:space="preserve"> UE radio capability ID availability</w:t>
        </w:r>
        <w:r w:rsidRPr="00FE320E">
          <w:rPr>
            <w:i/>
          </w:rPr>
          <w:t xml:space="preserve"> </w:t>
        </w:r>
        <w:r w:rsidRPr="00FE320E">
          <w:t xml:space="preserve">information element is to indicate that the </w:t>
        </w:r>
        <w:r>
          <w:t xml:space="preserve">UE </w:t>
        </w:r>
      </w:ins>
      <w:ins w:id="298" w:author="Chaponniere33" w:date="2019-06-28T15:33:00Z">
        <w:r>
          <w:t>has an applicable UE radio capability ID for the current UE radio configuration in the selected PLMN</w:t>
        </w:r>
      </w:ins>
      <w:ins w:id="299" w:author="Chaponniere33" w:date="2019-06-28T15:32:00Z">
        <w:r w:rsidRPr="00FE320E">
          <w:t>.</w:t>
        </w:r>
      </w:ins>
    </w:p>
    <w:p w14:paraId="1FB96411" w14:textId="23A43BC8" w:rsidR="003D6D53" w:rsidRPr="00FE320E" w:rsidRDefault="003D6D53" w:rsidP="003D6D53">
      <w:pPr>
        <w:rPr>
          <w:ins w:id="300" w:author="Chaponniere33" w:date="2019-06-28T15:32:00Z"/>
        </w:rPr>
      </w:pPr>
      <w:ins w:id="301" w:author="Chaponniere33" w:date="2019-06-28T15:32:00Z">
        <w:r w:rsidRPr="00FE320E">
          <w:t>The</w:t>
        </w:r>
        <w:r>
          <w:t xml:space="preserve"> UE radio capability ID </w:t>
        </w:r>
      </w:ins>
      <w:ins w:id="302" w:author="Chaponniere33" w:date="2019-06-28T15:33:00Z">
        <w:r>
          <w:t>availability</w:t>
        </w:r>
      </w:ins>
      <w:ins w:id="303" w:author="Chaponniere33" w:date="2019-06-28T15:32:00Z">
        <w:r w:rsidRPr="00FE320E">
          <w:rPr>
            <w:i/>
          </w:rPr>
          <w:t xml:space="preserve"> </w:t>
        </w:r>
        <w:r w:rsidRPr="00FE320E">
          <w:t>is a type 1 information element.</w:t>
        </w:r>
      </w:ins>
    </w:p>
    <w:p w14:paraId="26409F7E" w14:textId="3E9AD94B" w:rsidR="003D6D53" w:rsidRPr="00FE320E" w:rsidRDefault="003D6D53" w:rsidP="003D6D53">
      <w:pPr>
        <w:rPr>
          <w:ins w:id="304" w:author="Chaponniere33" w:date="2019-06-28T15:32:00Z"/>
        </w:rPr>
      </w:pPr>
      <w:ins w:id="305" w:author="Chaponniere33" w:date="2019-06-28T15:32:00Z">
        <w:r w:rsidRPr="00FE320E">
          <w:t>The</w:t>
        </w:r>
        <w:r>
          <w:t xml:space="preserve"> UE radio capability ID </w:t>
        </w:r>
      </w:ins>
      <w:ins w:id="306" w:author="Chaponniere33" w:date="2019-06-28T15:33:00Z">
        <w:r>
          <w:t>availability</w:t>
        </w:r>
      </w:ins>
      <w:ins w:id="307" w:author="Chaponniere33" w:date="2019-06-28T15:32:00Z">
        <w:r w:rsidRPr="00FE320E">
          <w:rPr>
            <w:i/>
          </w:rPr>
          <w:t xml:space="preserve"> </w:t>
        </w:r>
        <w:r w:rsidRPr="00FE320E">
          <w:t>information element is coded as shown in figure </w:t>
        </w:r>
        <w:r>
          <w:t>9.9.3.aa.1</w:t>
        </w:r>
        <w:r w:rsidRPr="00FE320E">
          <w:t xml:space="preserve"> and table </w:t>
        </w:r>
        <w:r>
          <w:t>9.3.aa.1</w:t>
        </w:r>
        <w:r w:rsidRPr="00FE320E">
          <w:t>.</w:t>
        </w:r>
      </w:ins>
    </w:p>
    <w:p w14:paraId="18336AE9" w14:textId="77777777" w:rsidR="003D6D53" w:rsidRPr="00FE320E" w:rsidRDefault="003D6D53" w:rsidP="003D6D53">
      <w:pPr>
        <w:pStyle w:val="TH"/>
        <w:rPr>
          <w:ins w:id="308" w:author="Chaponniere33" w:date="2019-06-28T1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3D6D53" w:rsidRPr="00FE320E" w14:paraId="4D68CF9E" w14:textId="77777777" w:rsidTr="005172FD">
        <w:trPr>
          <w:cantSplit/>
          <w:jc w:val="center"/>
          <w:ins w:id="309" w:author="Chaponniere33" w:date="2019-06-28T15:32:00Z"/>
        </w:trPr>
        <w:tc>
          <w:tcPr>
            <w:tcW w:w="709" w:type="dxa"/>
            <w:tcBorders>
              <w:top w:val="nil"/>
              <w:left w:val="nil"/>
              <w:bottom w:val="nil"/>
              <w:right w:val="nil"/>
            </w:tcBorders>
          </w:tcPr>
          <w:p w14:paraId="079920B9" w14:textId="77777777" w:rsidR="003D6D53" w:rsidRPr="004E051B" w:rsidRDefault="003D6D53" w:rsidP="005172FD">
            <w:pPr>
              <w:pStyle w:val="TAC"/>
              <w:rPr>
                <w:ins w:id="310" w:author="Chaponniere33" w:date="2019-06-28T15:32:00Z"/>
              </w:rPr>
            </w:pPr>
            <w:ins w:id="311" w:author="Chaponniere33" w:date="2019-06-28T15:32:00Z">
              <w:r w:rsidRPr="004E051B">
                <w:t>8</w:t>
              </w:r>
            </w:ins>
          </w:p>
        </w:tc>
        <w:tc>
          <w:tcPr>
            <w:tcW w:w="781" w:type="dxa"/>
            <w:tcBorders>
              <w:top w:val="nil"/>
              <w:left w:val="nil"/>
              <w:bottom w:val="nil"/>
              <w:right w:val="nil"/>
            </w:tcBorders>
          </w:tcPr>
          <w:p w14:paraId="188915E7" w14:textId="77777777" w:rsidR="003D6D53" w:rsidRPr="004E051B" w:rsidRDefault="003D6D53" w:rsidP="005172FD">
            <w:pPr>
              <w:pStyle w:val="TAC"/>
              <w:rPr>
                <w:ins w:id="312" w:author="Chaponniere33" w:date="2019-06-28T15:32:00Z"/>
              </w:rPr>
            </w:pPr>
            <w:ins w:id="313" w:author="Chaponniere33" w:date="2019-06-28T15:32:00Z">
              <w:r w:rsidRPr="004E051B">
                <w:t>7</w:t>
              </w:r>
            </w:ins>
          </w:p>
        </w:tc>
        <w:tc>
          <w:tcPr>
            <w:tcW w:w="780" w:type="dxa"/>
            <w:tcBorders>
              <w:top w:val="nil"/>
              <w:left w:val="nil"/>
              <w:bottom w:val="nil"/>
              <w:right w:val="nil"/>
            </w:tcBorders>
          </w:tcPr>
          <w:p w14:paraId="5E19F756" w14:textId="77777777" w:rsidR="003D6D53" w:rsidRPr="004E051B" w:rsidRDefault="003D6D53" w:rsidP="005172FD">
            <w:pPr>
              <w:pStyle w:val="TAC"/>
              <w:rPr>
                <w:ins w:id="314" w:author="Chaponniere33" w:date="2019-06-28T15:32:00Z"/>
              </w:rPr>
            </w:pPr>
            <w:ins w:id="315" w:author="Chaponniere33" w:date="2019-06-28T15:32:00Z">
              <w:r w:rsidRPr="004E051B">
                <w:t>6</w:t>
              </w:r>
            </w:ins>
          </w:p>
        </w:tc>
        <w:tc>
          <w:tcPr>
            <w:tcW w:w="779" w:type="dxa"/>
            <w:gridSpan w:val="2"/>
            <w:tcBorders>
              <w:top w:val="nil"/>
              <w:left w:val="nil"/>
              <w:bottom w:val="nil"/>
              <w:right w:val="nil"/>
            </w:tcBorders>
          </w:tcPr>
          <w:p w14:paraId="253295D4" w14:textId="77777777" w:rsidR="003D6D53" w:rsidRPr="004E051B" w:rsidRDefault="003D6D53" w:rsidP="005172FD">
            <w:pPr>
              <w:pStyle w:val="TAC"/>
              <w:rPr>
                <w:ins w:id="316" w:author="Chaponniere33" w:date="2019-06-28T15:32:00Z"/>
              </w:rPr>
            </w:pPr>
            <w:ins w:id="317" w:author="Chaponniere33" w:date="2019-06-28T15:32:00Z">
              <w:r w:rsidRPr="004E051B">
                <w:t>5</w:t>
              </w:r>
            </w:ins>
          </w:p>
        </w:tc>
        <w:tc>
          <w:tcPr>
            <w:tcW w:w="496" w:type="dxa"/>
            <w:tcBorders>
              <w:top w:val="nil"/>
              <w:left w:val="nil"/>
              <w:bottom w:val="nil"/>
              <w:right w:val="nil"/>
            </w:tcBorders>
          </w:tcPr>
          <w:p w14:paraId="20AABBF6" w14:textId="77777777" w:rsidR="003D6D53" w:rsidRPr="004E051B" w:rsidRDefault="003D6D53" w:rsidP="005172FD">
            <w:pPr>
              <w:pStyle w:val="TAC"/>
              <w:rPr>
                <w:ins w:id="318" w:author="Chaponniere33" w:date="2019-06-28T15:32:00Z"/>
              </w:rPr>
            </w:pPr>
            <w:ins w:id="319" w:author="Chaponniere33" w:date="2019-06-28T15:32:00Z">
              <w:r w:rsidRPr="004E051B">
                <w:t>4</w:t>
              </w:r>
            </w:ins>
          </w:p>
        </w:tc>
        <w:tc>
          <w:tcPr>
            <w:tcW w:w="709" w:type="dxa"/>
            <w:gridSpan w:val="2"/>
            <w:tcBorders>
              <w:top w:val="nil"/>
              <w:left w:val="nil"/>
              <w:bottom w:val="nil"/>
              <w:right w:val="nil"/>
            </w:tcBorders>
          </w:tcPr>
          <w:p w14:paraId="50F98CF4" w14:textId="77777777" w:rsidR="003D6D53" w:rsidRPr="004E051B" w:rsidRDefault="003D6D53" w:rsidP="005172FD">
            <w:pPr>
              <w:pStyle w:val="TAC"/>
              <w:rPr>
                <w:ins w:id="320" w:author="Chaponniere33" w:date="2019-06-28T15:32:00Z"/>
              </w:rPr>
            </w:pPr>
            <w:ins w:id="321" w:author="Chaponniere33" w:date="2019-06-28T15:32:00Z">
              <w:r w:rsidRPr="004E051B">
                <w:t>3</w:t>
              </w:r>
            </w:ins>
          </w:p>
        </w:tc>
        <w:tc>
          <w:tcPr>
            <w:tcW w:w="993" w:type="dxa"/>
            <w:tcBorders>
              <w:top w:val="nil"/>
              <w:left w:val="nil"/>
              <w:bottom w:val="nil"/>
              <w:right w:val="nil"/>
            </w:tcBorders>
          </w:tcPr>
          <w:p w14:paraId="10A15C83" w14:textId="77777777" w:rsidR="003D6D53" w:rsidRPr="004E051B" w:rsidRDefault="003D6D53" w:rsidP="005172FD">
            <w:pPr>
              <w:pStyle w:val="TAC"/>
              <w:rPr>
                <w:ins w:id="322" w:author="Chaponniere33" w:date="2019-06-28T15:32:00Z"/>
              </w:rPr>
            </w:pPr>
            <w:ins w:id="323" w:author="Chaponniere33" w:date="2019-06-28T15:32:00Z">
              <w:r w:rsidRPr="004E051B">
                <w:t>2</w:t>
              </w:r>
            </w:ins>
          </w:p>
        </w:tc>
        <w:tc>
          <w:tcPr>
            <w:tcW w:w="708" w:type="dxa"/>
            <w:tcBorders>
              <w:top w:val="nil"/>
              <w:left w:val="nil"/>
              <w:bottom w:val="nil"/>
              <w:right w:val="nil"/>
            </w:tcBorders>
          </w:tcPr>
          <w:p w14:paraId="1966C856" w14:textId="77777777" w:rsidR="003D6D53" w:rsidRPr="004E051B" w:rsidRDefault="003D6D53" w:rsidP="005172FD">
            <w:pPr>
              <w:pStyle w:val="TAC"/>
              <w:rPr>
                <w:ins w:id="324" w:author="Chaponniere33" w:date="2019-06-28T15:32:00Z"/>
              </w:rPr>
            </w:pPr>
            <w:ins w:id="325" w:author="Chaponniere33" w:date="2019-06-28T15:32:00Z">
              <w:r w:rsidRPr="004E051B">
                <w:t>1</w:t>
              </w:r>
            </w:ins>
          </w:p>
        </w:tc>
        <w:tc>
          <w:tcPr>
            <w:tcW w:w="1560" w:type="dxa"/>
            <w:tcBorders>
              <w:top w:val="nil"/>
              <w:left w:val="nil"/>
              <w:bottom w:val="nil"/>
              <w:right w:val="nil"/>
            </w:tcBorders>
          </w:tcPr>
          <w:p w14:paraId="17204E4E" w14:textId="77777777" w:rsidR="003D6D53" w:rsidRPr="004E051B" w:rsidRDefault="003D6D53" w:rsidP="005172FD">
            <w:pPr>
              <w:pStyle w:val="TAL"/>
              <w:rPr>
                <w:ins w:id="326" w:author="Chaponniere33" w:date="2019-06-28T15:32:00Z"/>
              </w:rPr>
            </w:pPr>
          </w:p>
        </w:tc>
      </w:tr>
      <w:tr w:rsidR="003D6D53" w:rsidRPr="00FE320E" w14:paraId="7B392EC5" w14:textId="77777777" w:rsidTr="005172FD">
        <w:trPr>
          <w:cantSplit/>
          <w:jc w:val="center"/>
          <w:ins w:id="327" w:author="Chaponniere33" w:date="2019-06-28T15:32:00Z"/>
        </w:trPr>
        <w:tc>
          <w:tcPr>
            <w:tcW w:w="2957" w:type="dxa"/>
            <w:gridSpan w:val="4"/>
            <w:tcBorders>
              <w:top w:val="single" w:sz="4" w:space="0" w:color="auto"/>
              <w:right w:val="single" w:sz="4" w:space="0" w:color="auto"/>
            </w:tcBorders>
          </w:tcPr>
          <w:p w14:paraId="48F1AC9A" w14:textId="3997C050" w:rsidR="003D6D53" w:rsidRPr="004E051B" w:rsidRDefault="003D6D53" w:rsidP="005172FD">
            <w:pPr>
              <w:pStyle w:val="TAC"/>
              <w:rPr>
                <w:ins w:id="328" w:author="Chaponniere33" w:date="2019-06-28T15:32:00Z"/>
              </w:rPr>
            </w:pPr>
            <w:ins w:id="329" w:author="Chaponniere33" w:date="2019-06-28T15:32:00Z">
              <w:r>
                <w:t>UE radio capability ID</w:t>
              </w:r>
              <w:r w:rsidRPr="004E051B">
                <w:t xml:space="preserve"> </w:t>
              </w:r>
            </w:ins>
            <w:ins w:id="330" w:author="Chaponniere33" w:date="2019-06-28T15:34:00Z">
              <w:r>
                <w:t>availability</w:t>
              </w:r>
            </w:ins>
          </w:p>
          <w:p w14:paraId="7A775F5E" w14:textId="77777777" w:rsidR="003D6D53" w:rsidRPr="004E051B" w:rsidRDefault="003D6D53" w:rsidP="005172FD">
            <w:pPr>
              <w:pStyle w:val="TAC"/>
              <w:rPr>
                <w:ins w:id="331" w:author="Chaponniere33" w:date="2019-06-28T15:32:00Z"/>
              </w:rPr>
            </w:pPr>
            <w:ins w:id="332" w:author="Chaponniere33" w:date="2019-06-28T15:32:00Z">
              <w:r w:rsidRPr="004E051B">
                <w:t>IEI</w:t>
              </w:r>
            </w:ins>
          </w:p>
        </w:tc>
        <w:tc>
          <w:tcPr>
            <w:tcW w:w="749" w:type="dxa"/>
            <w:gridSpan w:val="3"/>
            <w:tcBorders>
              <w:top w:val="single" w:sz="4" w:space="0" w:color="auto"/>
              <w:right w:val="single" w:sz="4" w:space="0" w:color="auto"/>
            </w:tcBorders>
          </w:tcPr>
          <w:p w14:paraId="509287AB" w14:textId="77777777" w:rsidR="003D6D53" w:rsidRPr="004E051B" w:rsidRDefault="003D6D53" w:rsidP="005172FD">
            <w:pPr>
              <w:pStyle w:val="TAC"/>
              <w:rPr>
                <w:ins w:id="333" w:author="Chaponniere33" w:date="2019-06-28T15:32:00Z"/>
              </w:rPr>
            </w:pPr>
            <w:ins w:id="334" w:author="Chaponniere33" w:date="2019-06-28T15:32:00Z">
              <w:r w:rsidRPr="004E051B">
                <w:t>0</w:t>
              </w:r>
            </w:ins>
          </w:p>
          <w:p w14:paraId="206B81F7" w14:textId="77777777" w:rsidR="003D6D53" w:rsidRPr="004E051B" w:rsidRDefault="003D6D53" w:rsidP="005172FD">
            <w:pPr>
              <w:pStyle w:val="TAC"/>
              <w:rPr>
                <w:ins w:id="335" w:author="Chaponniere33" w:date="2019-06-28T15:32:00Z"/>
              </w:rPr>
            </w:pPr>
            <w:ins w:id="336" w:author="Chaponniere33" w:date="2019-06-28T15:32:00Z">
              <w:r w:rsidRPr="004E051B">
                <w:t>spare</w:t>
              </w:r>
            </w:ins>
          </w:p>
        </w:tc>
        <w:tc>
          <w:tcPr>
            <w:tcW w:w="2249" w:type="dxa"/>
            <w:gridSpan w:val="3"/>
            <w:tcBorders>
              <w:top w:val="single" w:sz="4" w:space="0" w:color="auto"/>
              <w:right w:val="single" w:sz="4" w:space="0" w:color="auto"/>
            </w:tcBorders>
          </w:tcPr>
          <w:p w14:paraId="5765A836" w14:textId="0C4C14F4" w:rsidR="003D6D53" w:rsidRPr="004E051B" w:rsidRDefault="003D6D53" w:rsidP="005172FD">
            <w:pPr>
              <w:pStyle w:val="TAC"/>
              <w:rPr>
                <w:ins w:id="337" w:author="Chaponniere33" w:date="2019-06-28T15:32:00Z"/>
              </w:rPr>
            </w:pPr>
            <w:ins w:id="338" w:author="Chaponniere33" w:date="2019-06-28T15:32:00Z">
              <w:r>
                <w:t>UE radio capability ID</w:t>
              </w:r>
              <w:r w:rsidRPr="004E051B">
                <w:t xml:space="preserve"> </w:t>
              </w:r>
            </w:ins>
            <w:ins w:id="339" w:author="Chaponniere33" w:date="2019-06-28T15:34:00Z">
              <w:r>
                <w:t>availability</w:t>
              </w:r>
            </w:ins>
          </w:p>
          <w:p w14:paraId="71F30465" w14:textId="77777777" w:rsidR="003D6D53" w:rsidRPr="004E051B" w:rsidRDefault="003D6D53" w:rsidP="005172FD">
            <w:pPr>
              <w:pStyle w:val="TAC"/>
              <w:rPr>
                <w:ins w:id="340" w:author="Chaponniere33" w:date="2019-06-28T15:32:00Z"/>
              </w:rPr>
            </w:pPr>
            <w:ins w:id="341" w:author="Chaponniere33" w:date="2019-06-28T15:32:00Z">
              <w:r w:rsidRPr="004E051B">
                <w:t>value</w:t>
              </w:r>
            </w:ins>
          </w:p>
        </w:tc>
        <w:tc>
          <w:tcPr>
            <w:tcW w:w="1560" w:type="dxa"/>
            <w:tcBorders>
              <w:top w:val="nil"/>
              <w:left w:val="nil"/>
              <w:bottom w:val="nil"/>
              <w:right w:val="nil"/>
            </w:tcBorders>
          </w:tcPr>
          <w:p w14:paraId="12FC7C4C" w14:textId="77777777" w:rsidR="003D6D53" w:rsidRPr="004E051B" w:rsidRDefault="003D6D53" w:rsidP="005172FD">
            <w:pPr>
              <w:pStyle w:val="TAL"/>
              <w:rPr>
                <w:ins w:id="342" w:author="Chaponniere33" w:date="2019-06-28T15:32:00Z"/>
              </w:rPr>
            </w:pPr>
            <w:ins w:id="343" w:author="Chaponniere33" w:date="2019-06-28T15:32:00Z">
              <w:r w:rsidRPr="004E051B">
                <w:t>octet 1</w:t>
              </w:r>
            </w:ins>
          </w:p>
        </w:tc>
      </w:tr>
    </w:tbl>
    <w:p w14:paraId="5BC4407D" w14:textId="77777777" w:rsidR="003D6D53" w:rsidRPr="00FE320E" w:rsidRDefault="003D6D53" w:rsidP="003D6D53">
      <w:pPr>
        <w:pStyle w:val="TAN"/>
        <w:rPr>
          <w:ins w:id="344" w:author="Chaponniere33" w:date="2019-06-28T15:32:00Z"/>
        </w:rPr>
      </w:pPr>
    </w:p>
    <w:p w14:paraId="12EADE3E" w14:textId="739C0CCF" w:rsidR="003D6D53" w:rsidRPr="00CC3233" w:rsidRDefault="003D6D53" w:rsidP="003D6D53">
      <w:pPr>
        <w:pStyle w:val="TF"/>
        <w:rPr>
          <w:ins w:id="345" w:author="Chaponniere33" w:date="2019-06-28T15:32:00Z"/>
          <w:lang w:val="fr-FR"/>
        </w:rPr>
      </w:pPr>
      <w:ins w:id="346" w:author="Chaponniere33" w:date="2019-06-28T15:32:00Z">
        <w:r w:rsidRPr="00CC3233">
          <w:rPr>
            <w:lang w:val="fr-FR"/>
          </w:rPr>
          <w:t>Figure</w:t>
        </w:r>
        <w:r w:rsidRPr="00FE320E">
          <w:t> </w:t>
        </w:r>
        <w:r>
          <w:rPr>
            <w:lang w:val="fr-FR"/>
          </w:rPr>
          <w:t>9.3.aa.</w:t>
        </w:r>
        <w:proofErr w:type="gramStart"/>
        <w:r>
          <w:rPr>
            <w:lang w:val="fr-FR"/>
          </w:rPr>
          <w:t>1</w:t>
        </w:r>
        <w:r w:rsidRPr="00CC3233">
          <w:rPr>
            <w:lang w:val="fr-FR"/>
          </w:rPr>
          <w:t>:</w:t>
        </w:r>
        <w:proofErr w:type="gramEnd"/>
        <w:r w:rsidRPr="00CC3233">
          <w:rPr>
            <w:lang w:val="fr-FR"/>
          </w:rPr>
          <w:t xml:space="preserve"> </w:t>
        </w:r>
        <w:r>
          <w:rPr>
            <w:lang w:val="fr-FR"/>
          </w:rPr>
          <w:t xml:space="preserve">UE radio </w:t>
        </w:r>
        <w:proofErr w:type="spellStart"/>
        <w:r>
          <w:rPr>
            <w:lang w:val="fr-FR"/>
          </w:rPr>
          <w:t>capability</w:t>
        </w:r>
        <w:proofErr w:type="spellEnd"/>
        <w:r>
          <w:rPr>
            <w:lang w:val="fr-FR"/>
          </w:rPr>
          <w:t xml:space="preserve"> ID </w:t>
        </w:r>
      </w:ins>
      <w:proofErr w:type="spellStart"/>
      <w:ins w:id="347" w:author="Chaponniere33" w:date="2019-06-28T15:34:00Z">
        <w:r>
          <w:rPr>
            <w:lang w:val="fr-FR"/>
          </w:rPr>
          <w:t>availability</w:t>
        </w:r>
      </w:ins>
      <w:proofErr w:type="spellEnd"/>
      <w:ins w:id="348" w:author="Chaponniere33" w:date="2019-06-28T15:32:00Z">
        <w:r w:rsidRPr="00CC3233">
          <w:rPr>
            <w:lang w:val="fr-FR"/>
          </w:rPr>
          <w:t xml:space="preserve"> information </w:t>
        </w:r>
        <w:proofErr w:type="spellStart"/>
        <w:r w:rsidRPr="00CC3233">
          <w:rPr>
            <w:lang w:val="fr-FR"/>
          </w:rPr>
          <w:t>element</w:t>
        </w:r>
        <w:proofErr w:type="spellEnd"/>
      </w:ins>
    </w:p>
    <w:p w14:paraId="575CBA67" w14:textId="379A44B0" w:rsidR="003D6D53" w:rsidRPr="00CC3233" w:rsidRDefault="003D6D53" w:rsidP="003D6D53">
      <w:pPr>
        <w:pStyle w:val="TH"/>
        <w:rPr>
          <w:ins w:id="349" w:author="Chaponniere33" w:date="2019-06-28T15:32:00Z"/>
          <w:lang w:val="fr-FR"/>
        </w:rPr>
      </w:pPr>
      <w:ins w:id="350" w:author="Chaponniere33" w:date="2019-06-28T15:32:00Z">
        <w:r w:rsidRPr="00CC3233">
          <w:rPr>
            <w:lang w:val="fr-FR"/>
          </w:rPr>
          <w:t>Table</w:t>
        </w:r>
        <w:r w:rsidRPr="00FE320E">
          <w:t> </w:t>
        </w:r>
        <w:r>
          <w:t>9.3.aa.</w:t>
        </w:r>
        <w:proofErr w:type="gramStart"/>
        <w:r>
          <w:t>1</w:t>
        </w:r>
        <w:r w:rsidRPr="00CC3233">
          <w:rPr>
            <w:lang w:val="fr-FR"/>
          </w:rPr>
          <w:t>:</w:t>
        </w:r>
        <w:proofErr w:type="gramEnd"/>
        <w:r w:rsidRPr="00CC3233">
          <w:rPr>
            <w:lang w:val="fr-FR"/>
          </w:rPr>
          <w:t xml:space="preserve"> </w:t>
        </w:r>
        <w:r>
          <w:rPr>
            <w:lang w:val="fr-FR"/>
          </w:rPr>
          <w:t xml:space="preserve">UE radio </w:t>
        </w:r>
        <w:proofErr w:type="spellStart"/>
        <w:r>
          <w:rPr>
            <w:lang w:val="fr-FR"/>
          </w:rPr>
          <w:t>capability</w:t>
        </w:r>
        <w:proofErr w:type="spellEnd"/>
        <w:r>
          <w:rPr>
            <w:lang w:val="fr-FR"/>
          </w:rPr>
          <w:t xml:space="preserve"> ID </w:t>
        </w:r>
      </w:ins>
      <w:proofErr w:type="spellStart"/>
      <w:ins w:id="351" w:author="Chaponniere33" w:date="2019-06-28T15:34:00Z">
        <w:r>
          <w:rPr>
            <w:lang w:val="fr-FR"/>
          </w:rPr>
          <w:t>availability</w:t>
        </w:r>
      </w:ins>
      <w:proofErr w:type="spellEnd"/>
      <w:ins w:id="352" w:author="Chaponniere33" w:date="2019-06-28T15:32:00Z">
        <w:r w:rsidRPr="00CC3233">
          <w:rPr>
            <w:lang w:val="fr-FR"/>
          </w:rPr>
          <w:t xml:space="preserve"> information </w:t>
        </w:r>
        <w:proofErr w:type="spellStart"/>
        <w:r w:rsidRPr="00CC3233">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D6D53" w:rsidRPr="00FE320E" w14:paraId="7AE2FE2E" w14:textId="77777777" w:rsidTr="005172FD">
        <w:trPr>
          <w:cantSplit/>
          <w:jc w:val="center"/>
          <w:ins w:id="353" w:author="Chaponniere33" w:date="2019-06-28T15:32:00Z"/>
        </w:trPr>
        <w:tc>
          <w:tcPr>
            <w:tcW w:w="7087" w:type="dxa"/>
            <w:gridSpan w:val="5"/>
          </w:tcPr>
          <w:p w14:paraId="1B67DF02" w14:textId="352450A0" w:rsidR="003D6D53" w:rsidRPr="004E051B" w:rsidRDefault="003D6D53" w:rsidP="005172FD">
            <w:pPr>
              <w:pStyle w:val="TAL"/>
              <w:rPr>
                <w:ins w:id="354" w:author="Chaponniere33" w:date="2019-06-28T15:32:00Z"/>
              </w:rPr>
            </w:pPr>
            <w:ins w:id="355" w:author="Chaponniere33" w:date="2019-06-28T15:32:00Z">
              <w:r>
                <w:t>UE radio capability ID</w:t>
              </w:r>
              <w:r w:rsidRPr="004E051B">
                <w:t xml:space="preserve"> </w:t>
              </w:r>
            </w:ins>
            <w:ins w:id="356" w:author="Chaponniere33" w:date="2019-06-28T15:34:00Z">
              <w:r>
                <w:t>availability</w:t>
              </w:r>
            </w:ins>
            <w:ins w:id="357" w:author="Chaponniere33" w:date="2019-06-28T15:32:00Z">
              <w:r w:rsidRPr="004E051B">
                <w:t xml:space="preserve"> value (octet 1)</w:t>
              </w:r>
            </w:ins>
          </w:p>
        </w:tc>
      </w:tr>
      <w:tr w:rsidR="003D6D53" w:rsidRPr="00FE320E" w14:paraId="76CDBE19" w14:textId="77777777" w:rsidTr="005172FD">
        <w:trPr>
          <w:cantSplit/>
          <w:jc w:val="center"/>
          <w:ins w:id="358" w:author="Chaponniere33" w:date="2019-06-28T15:32:00Z"/>
        </w:trPr>
        <w:tc>
          <w:tcPr>
            <w:tcW w:w="7087" w:type="dxa"/>
            <w:gridSpan w:val="5"/>
          </w:tcPr>
          <w:p w14:paraId="713E1C3A" w14:textId="77777777" w:rsidR="003D6D53" w:rsidRPr="004E051B" w:rsidRDefault="003D6D53" w:rsidP="005172FD">
            <w:pPr>
              <w:pStyle w:val="TAL"/>
              <w:rPr>
                <w:ins w:id="359" w:author="Chaponniere33" w:date="2019-06-28T15:32:00Z"/>
              </w:rPr>
            </w:pPr>
            <w:ins w:id="360" w:author="Chaponniere33" w:date="2019-06-28T15:32:00Z">
              <w:r w:rsidRPr="004E051B">
                <w:t>Bits</w:t>
              </w:r>
            </w:ins>
          </w:p>
        </w:tc>
      </w:tr>
      <w:tr w:rsidR="003D6D53" w:rsidRPr="00FE320E" w14:paraId="14635E1B" w14:textId="77777777" w:rsidTr="005172FD">
        <w:trPr>
          <w:cantSplit/>
          <w:jc w:val="center"/>
          <w:ins w:id="361" w:author="Chaponniere33" w:date="2019-06-28T15:32:00Z"/>
        </w:trPr>
        <w:tc>
          <w:tcPr>
            <w:tcW w:w="284" w:type="dxa"/>
          </w:tcPr>
          <w:p w14:paraId="4E02CDFA" w14:textId="77777777" w:rsidR="003D6D53" w:rsidRPr="004E051B" w:rsidRDefault="003D6D53" w:rsidP="005172FD">
            <w:pPr>
              <w:pStyle w:val="TAH"/>
              <w:rPr>
                <w:ins w:id="362" w:author="Chaponniere33" w:date="2019-06-28T15:32:00Z"/>
              </w:rPr>
            </w:pPr>
            <w:ins w:id="363" w:author="Chaponniere33" w:date="2019-06-28T15:32:00Z">
              <w:r w:rsidRPr="004E051B">
                <w:t>3</w:t>
              </w:r>
            </w:ins>
          </w:p>
        </w:tc>
        <w:tc>
          <w:tcPr>
            <w:tcW w:w="284" w:type="dxa"/>
          </w:tcPr>
          <w:p w14:paraId="5CA4C443" w14:textId="77777777" w:rsidR="003D6D53" w:rsidRPr="004E051B" w:rsidRDefault="003D6D53" w:rsidP="005172FD">
            <w:pPr>
              <w:pStyle w:val="TAH"/>
              <w:rPr>
                <w:ins w:id="364" w:author="Chaponniere33" w:date="2019-06-28T15:32:00Z"/>
              </w:rPr>
            </w:pPr>
            <w:ins w:id="365" w:author="Chaponniere33" w:date="2019-06-28T15:32:00Z">
              <w:r w:rsidRPr="004E051B">
                <w:t>2</w:t>
              </w:r>
            </w:ins>
          </w:p>
        </w:tc>
        <w:tc>
          <w:tcPr>
            <w:tcW w:w="283" w:type="dxa"/>
          </w:tcPr>
          <w:p w14:paraId="380A3361" w14:textId="77777777" w:rsidR="003D6D53" w:rsidRPr="004E051B" w:rsidRDefault="003D6D53" w:rsidP="005172FD">
            <w:pPr>
              <w:pStyle w:val="TAH"/>
              <w:rPr>
                <w:ins w:id="366" w:author="Chaponniere33" w:date="2019-06-28T15:32:00Z"/>
              </w:rPr>
            </w:pPr>
            <w:ins w:id="367" w:author="Chaponniere33" w:date="2019-06-28T15:32:00Z">
              <w:r w:rsidRPr="004E051B">
                <w:t>1</w:t>
              </w:r>
            </w:ins>
          </w:p>
        </w:tc>
        <w:tc>
          <w:tcPr>
            <w:tcW w:w="283" w:type="dxa"/>
          </w:tcPr>
          <w:p w14:paraId="7A61DF6F" w14:textId="77777777" w:rsidR="003D6D53" w:rsidRPr="004E051B" w:rsidRDefault="003D6D53" w:rsidP="005172FD">
            <w:pPr>
              <w:pStyle w:val="TAH"/>
              <w:rPr>
                <w:ins w:id="368" w:author="Chaponniere33" w:date="2019-06-28T15:32:00Z"/>
              </w:rPr>
            </w:pPr>
          </w:p>
        </w:tc>
        <w:tc>
          <w:tcPr>
            <w:tcW w:w="5953" w:type="dxa"/>
          </w:tcPr>
          <w:p w14:paraId="17C5A54E" w14:textId="77777777" w:rsidR="003D6D53" w:rsidRPr="004E051B" w:rsidRDefault="003D6D53" w:rsidP="005172FD">
            <w:pPr>
              <w:pStyle w:val="TAL"/>
              <w:rPr>
                <w:ins w:id="369" w:author="Chaponniere33" w:date="2019-06-28T15:32:00Z"/>
              </w:rPr>
            </w:pPr>
          </w:p>
        </w:tc>
      </w:tr>
      <w:tr w:rsidR="003D6D53" w:rsidRPr="00FE320E" w14:paraId="4C8C63DC" w14:textId="77777777" w:rsidTr="005172FD">
        <w:trPr>
          <w:cantSplit/>
          <w:jc w:val="center"/>
          <w:ins w:id="370" w:author="Chaponniere33" w:date="2019-06-28T15:32:00Z"/>
        </w:trPr>
        <w:tc>
          <w:tcPr>
            <w:tcW w:w="284" w:type="dxa"/>
          </w:tcPr>
          <w:p w14:paraId="431DF133" w14:textId="77777777" w:rsidR="003D6D53" w:rsidRPr="004E051B" w:rsidRDefault="003D6D53" w:rsidP="005172FD">
            <w:pPr>
              <w:pStyle w:val="TAC"/>
              <w:rPr>
                <w:ins w:id="371" w:author="Chaponniere33" w:date="2019-06-28T15:32:00Z"/>
              </w:rPr>
            </w:pPr>
            <w:ins w:id="372" w:author="Chaponniere33" w:date="2019-06-28T15:32:00Z">
              <w:r w:rsidRPr="004E051B">
                <w:t>0</w:t>
              </w:r>
            </w:ins>
          </w:p>
        </w:tc>
        <w:tc>
          <w:tcPr>
            <w:tcW w:w="284" w:type="dxa"/>
          </w:tcPr>
          <w:p w14:paraId="6EBAFEA0" w14:textId="77777777" w:rsidR="003D6D53" w:rsidRPr="004E051B" w:rsidRDefault="003D6D53" w:rsidP="005172FD">
            <w:pPr>
              <w:pStyle w:val="TAC"/>
              <w:rPr>
                <w:ins w:id="373" w:author="Chaponniere33" w:date="2019-06-28T15:32:00Z"/>
              </w:rPr>
            </w:pPr>
            <w:ins w:id="374" w:author="Chaponniere33" w:date="2019-06-28T15:32:00Z">
              <w:r w:rsidRPr="004E051B">
                <w:t>0</w:t>
              </w:r>
            </w:ins>
          </w:p>
        </w:tc>
        <w:tc>
          <w:tcPr>
            <w:tcW w:w="283" w:type="dxa"/>
          </w:tcPr>
          <w:p w14:paraId="16C73CCF" w14:textId="77777777" w:rsidR="003D6D53" w:rsidRPr="004E051B" w:rsidRDefault="003D6D53" w:rsidP="005172FD">
            <w:pPr>
              <w:pStyle w:val="TAC"/>
              <w:rPr>
                <w:ins w:id="375" w:author="Chaponniere33" w:date="2019-06-28T15:32:00Z"/>
              </w:rPr>
            </w:pPr>
            <w:ins w:id="376" w:author="Chaponniere33" w:date="2019-06-28T15:32:00Z">
              <w:r w:rsidRPr="004E051B">
                <w:t>0</w:t>
              </w:r>
            </w:ins>
          </w:p>
        </w:tc>
        <w:tc>
          <w:tcPr>
            <w:tcW w:w="283" w:type="dxa"/>
          </w:tcPr>
          <w:p w14:paraId="74748E43" w14:textId="77777777" w:rsidR="003D6D53" w:rsidRPr="004E051B" w:rsidRDefault="003D6D53" w:rsidP="005172FD">
            <w:pPr>
              <w:pStyle w:val="TAC"/>
              <w:rPr>
                <w:ins w:id="377" w:author="Chaponniere33" w:date="2019-06-28T15:32:00Z"/>
              </w:rPr>
            </w:pPr>
          </w:p>
        </w:tc>
        <w:tc>
          <w:tcPr>
            <w:tcW w:w="5953" w:type="dxa"/>
          </w:tcPr>
          <w:p w14:paraId="3682A1F7" w14:textId="70350BE7" w:rsidR="003D6D53" w:rsidRPr="004E051B" w:rsidRDefault="003D6D53" w:rsidP="005172FD">
            <w:pPr>
              <w:pStyle w:val="TAL"/>
              <w:rPr>
                <w:ins w:id="378" w:author="Chaponniere33" w:date="2019-06-28T15:32:00Z"/>
              </w:rPr>
            </w:pPr>
            <w:ins w:id="379" w:author="Chaponniere33" w:date="2019-06-28T15:32:00Z">
              <w:r>
                <w:t>UE radio capability ID</w:t>
              </w:r>
              <w:r w:rsidRPr="004E051B">
                <w:t xml:space="preserve"> </w:t>
              </w:r>
            </w:ins>
            <w:ins w:id="380" w:author="Chaponniere33" w:date="2019-06-28T15:34:00Z">
              <w:r>
                <w:t>not available</w:t>
              </w:r>
            </w:ins>
          </w:p>
        </w:tc>
      </w:tr>
      <w:tr w:rsidR="003D6D53" w:rsidRPr="00FE320E" w14:paraId="330593A8" w14:textId="77777777" w:rsidTr="005172FD">
        <w:trPr>
          <w:cantSplit/>
          <w:jc w:val="center"/>
          <w:ins w:id="381" w:author="Chaponniere33" w:date="2019-06-28T15:32:00Z"/>
        </w:trPr>
        <w:tc>
          <w:tcPr>
            <w:tcW w:w="284" w:type="dxa"/>
          </w:tcPr>
          <w:p w14:paraId="40DFD4AD" w14:textId="77777777" w:rsidR="003D6D53" w:rsidRPr="004E051B" w:rsidRDefault="003D6D53" w:rsidP="005172FD">
            <w:pPr>
              <w:pStyle w:val="TAC"/>
              <w:rPr>
                <w:ins w:id="382" w:author="Chaponniere33" w:date="2019-06-28T15:32:00Z"/>
              </w:rPr>
            </w:pPr>
            <w:ins w:id="383" w:author="Chaponniere33" w:date="2019-06-28T15:32:00Z">
              <w:r w:rsidRPr="004E051B">
                <w:t>0</w:t>
              </w:r>
            </w:ins>
          </w:p>
        </w:tc>
        <w:tc>
          <w:tcPr>
            <w:tcW w:w="284" w:type="dxa"/>
          </w:tcPr>
          <w:p w14:paraId="65EEBDF2" w14:textId="77777777" w:rsidR="003D6D53" w:rsidRPr="004E051B" w:rsidRDefault="003D6D53" w:rsidP="005172FD">
            <w:pPr>
              <w:pStyle w:val="TAC"/>
              <w:rPr>
                <w:ins w:id="384" w:author="Chaponniere33" w:date="2019-06-28T15:32:00Z"/>
              </w:rPr>
            </w:pPr>
            <w:ins w:id="385" w:author="Chaponniere33" w:date="2019-06-28T15:32:00Z">
              <w:r w:rsidRPr="004E051B">
                <w:t>0</w:t>
              </w:r>
            </w:ins>
          </w:p>
        </w:tc>
        <w:tc>
          <w:tcPr>
            <w:tcW w:w="283" w:type="dxa"/>
          </w:tcPr>
          <w:p w14:paraId="12F9E999" w14:textId="77777777" w:rsidR="003D6D53" w:rsidRPr="004E051B" w:rsidRDefault="003D6D53" w:rsidP="005172FD">
            <w:pPr>
              <w:pStyle w:val="TAC"/>
              <w:rPr>
                <w:ins w:id="386" w:author="Chaponniere33" w:date="2019-06-28T15:32:00Z"/>
              </w:rPr>
            </w:pPr>
            <w:ins w:id="387" w:author="Chaponniere33" w:date="2019-06-28T15:32:00Z">
              <w:r w:rsidRPr="004E051B">
                <w:t>1</w:t>
              </w:r>
            </w:ins>
          </w:p>
        </w:tc>
        <w:tc>
          <w:tcPr>
            <w:tcW w:w="283" w:type="dxa"/>
          </w:tcPr>
          <w:p w14:paraId="18834FA7" w14:textId="77777777" w:rsidR="003D6D53" w:rsidRPr="004E051B" w:rsidRDefault="003D6D53" w:rsidP="005172FD">
            <w:pPr>
              <w:pStyle w:val="TAC"/>
              <w:rPr>
                <w:ins w:id="388" w:author="Chaponniere33" w:date="2019-06-28T15:32:00Z"/>
              </w:rPr>
            </w:pPr>
          </w:p>
        </w:tc>
        <w:tc>
          <w:tcPr>
            <w:tcW w:w="5953" w:type="dxa"/>
          </w:tcPr>
          <w:p w14:paraId="00936E92" w14:textId="0E722220" w:rsidR="003D6D53" w:rsidRPr="004E051B" w:rsidRDefault="003D6D53" w:rsidP="005172FD">
            <w:pPr>
              <w:pStyle w:val="TAL"/>
              <w:rPr>
                <w:ins w:id="389" w:author="Chaponniere33" w:date="2019-06-28T15:32:00Z"/>
              </w:rPr>
            </w:pPr>
            <w:ins w:id="390" w:author="Chaponniere33" w:date="2019-06-28T15:32:00Z">
              <w:r>
                <w:t>UE radio capability ID</w:t>
              </w:r>
              <w:r w:rsidRPr="004E051B">
                <w:t xml:space="preserve"> </w:t>
              </w:r>
            </w:ins>
            <w:ins w:id="391" w:author="Chaponniere33" w:date="2019-06-28T15:34:00Z">
              <w:r>
                <w:t>available</w:t>
              </w:r>
            </w:ins>
          </w:p>
        </w:tc>
      </w:tr>
      <w:tr w:rsidR="003D6D53" w:rsidRPr="00FE320E" w14:paraId="767C44AD" w14:textId="77777777" w:rsidTr="005172FD">
        <w:trPr>
          <w:cantSplit/>
          <w:jc w:val="center"/>
          <w:ins w:id="392" w:author="Chaponniere33" w:date="2019-06-28T15:32:00Z"/>
        </w:trPr>
        <w:tc>
          <w:tcPr>
            <w:tcW w:w="7087" w:type="dxa"/>
            <w:gridSpan w:val="5"/>
          </w:tcPr>
          <w:p w14:paraId="77FE6BD8" w14:textId="77777777" w:rsidR="003D6D53" w:rsidRPr="004E051B" w:rsidRDefault="003D6D53" w:rsidP="005172FD">
            <w:pPr>
              <w:pStyle w:val="TAL"/>
              <w:rPr>
                <w:ins w:id="393" w:author="Chaponniere33" w:date="2019-06-28T15:32:00Z"/>
              </w:rPr>
            </w:pPr>
          </w:p>
        </w:tc>
      </w:tr>
      <w:tr w:rsidR="003D6D53" w:rsidRPr="00FE320E" w14:paraId="3CF8F194" w14:textId="77777777" w:rsidTr="005172FD">
        <w:trPr>
          <w:cantSplit/>
          <w:jc w:val="center"/>
          <w:ins w:id="394" w:author="Chaponniere33" w:date="2019-06-28T15:32:00Z"/>
        </w:trPr>
        <w:tc>
          <w:tcPr>
            <w:tcW w:w="7087" w:type="dxa"/>
            <w:gridSpan w:val="5"/>
          </w:tcPr>
          <w:p w14:paraId="1863852E" w14:textId="700DA52A" w:rsidR="003D6D53" w:rsidRPr="004E051B" w:rsidRDefault="003D6D53" w:rsidP="005172FD">
            <w:pPr>
              <w:pStyle w:val="TAL"/>
              <w:rPr>
                <w:ins w:id="395" w:author="Chaponniere33" w:date="2019-06-28T15:32:00Z"/>
              </w:rPr>
            </w:pPr>
            <w:ins w:id="396" w:author="Chaponniere33" w:date="2019-06-28T15:32:00Z">
              <w:r w:rsidRPr="004E051B">
                <w:t>All other values are interpreted as</w:t>
              </w:r>
              <w:r>
                <w:t xml:space="preserve"> UE radio capability ID </w:t>
              </w:r>
            </w:ins>
            <w:ins w:id="397" w:author="Chaponniere33" w:date="2019-06-28T15:35:00Z">
              <w:r>
                <w:t>not available</w:t>
              </w:r>
            </w:ins>
            <w:ins w:id="398" w:author="Chaponniere33" w:date="2019-06-28T15:32:00Z">
              <w:r w:rsidRPr="004E051B">
                <w:t xml:space="preserve"> by this version of the protocol.</w:t>
              </w:r>
            </w:ins>
          </w:p>
        </w:tc>
      </w:tr>
      <w:tr w:rsidR="003D6D53" w:rsidRPr="00FE320E" w14:paraId="230A6751" w14:textId="77777777" w:rsidTr="005172FD">
        <w:trPr>
          <w:cantSplit/>
          <w:jc w:val="center"/>
          <w:ins w:id="399" w:author="Chaponniere33" w:date="2019-06-28T15:32:00Z"/>
        </w:trPr>
        <w:tc>
          <w:tcPr>
            <w:tcW w:w="7087" w:type="dxa"/>
            <w:gridSpan w:val="5"/>
          </w:tcPr>
          <w:p w14:paraId="355899A0" w14:textId="77777777" w:rsidR="003D6D53" w:rsidRPr="004E051B" w:rsidRDefault="003D6D53" w:rsidP="005172FD">
            <w:pPr>
              <w:pStyle w:val="TAL"/>
              <w:rPr>
                <w:ins w:id="400" w:author="Chaponniere33" w:date="2019-06-28T15:32:00Z"/>
              </w:rPr>
            </w:pPr>
          </w:p>
        </w:tc>
      </w:tr>
    </w:tbl>
    <w:p w14:paraId="612A603F" w14:textId="77777777" w:rsidR="003D6D53" w:rsidRDefault="003D6D53" w:rsidP="003D6D53">
      <w:pPr>
        <w:rPr>
          <w:ins w:id="401" w:author="Chaponniere33" w:date="2019-06-28T15:32:00Z"/>
          <w:noProof/>
        </w:rPr>
      </w:pPr>
    </w:p>
    <w:p w14:paraId="0B2E8B27" w14:textId="25208258" w:rsidR="00E34D47" w:rsidRPr="00CC0C94" w:rsidRDefault="00E34D47" w:rsidP="00E34D47">
      <w:pPr>
        <w:pStyle w:val="Heading4"/>
        <w:rPr>
          <w:ins w:id="402" w:author="Chaponniere33" w:date="2019-06-28T13:48:00Z"/>
        </w:rPr>
      </w:pPr>
      <w:ins w:id="403" w:author="Chaponniere33" w:date="2019-06-28T13:48:00Z">
        <w:r w:rsidRPr="00CC0C94">
          <w:t>9.9.3.</w:t>
        </w:r>
      </w:ins>
      <w:ins w:id="404" w:author="Chaponniere33" w:date="2019-06-28T15:32:00Z">
        <w:r w:rsidR="003D6D53">
          <w:t>bb</w:t>
        </w:r>
      </w:ins>
      <w:ins w:id="405" w:author="Chaponniere33" w:date="2019-06-28T13:48:00Z">
        <w:r w:rsidRPr="00CC0C94">
          <w:tab/>
        </w:r>
      </w:ins>
      <w:ins w:id="406" w:author="Chaponniere33" w:date="2019-06-28T13:49:00Z">
        <w:r>
          <w:t>UE radio capability ID</w:t>
        </w:r>
      </w:ins>
      <w:ins w:id="407" w:author="Chaponniere33" w:date="2019-06-28T13:48:00Z">
        <w:r w:rsidRPr="00CC0C94">
          <w:t xml:space="preserve"> request</w:t>
        </w:r>
        <w:bookmarkEnd w:id="294"/>
      </w:ins>
    </w:p>
    <w:p w14:paraId="0A34C256" w14:textId="4A2C3468" w:rsidR="00E34D47" w:rsidRPr="00FE320E" w:rsidRDefault="00E34D47" w:rsidP="00E34D47">
      <w:pPr>
        <w:rPr>
          <w:ins w:id="408" w:author="Chaponniere33" w:date="2019-06-28T13:48:00Z"/>
        </w:rPr>
      </w:pPr>
      <w:ins w:id="409" w:author="Chaponniere33" w:date="2019-06-28T13:48:00Z">
        <w:r w:rsidRPr="00FE320E">
          <w:t>The purpose of the</w:t>
        </w:r>
      </w:ins>
      <w:ins w:id="410" w:author="Chaponniere33" w:date="2019-06-28T13:49:00Z">
        <w:r>
          <w:t xml:space="preserve"> UE radio capability ID request</w:t>
        </w:r>
      </w:ins>
      <w:ins w:id="411" w:author="Chaponniere33" w:date="2019-06-28T13:48:00Z">
        <w:r w:rsidRPr="00FE320E">
          <w:rPr>
            <w:i/>
          </w:rPr>
          <w:t xml:space="preserve"> </w:t>
        </w:r>
        <w:r w:rsidRPr="00FE320E">
          <w:t xml:space="preserve">information element is to indicate that the </w:t>
        </w:r>
      </w:ins>
      <w:ins w:id="412" w:author="Chaponniere33" w:date="2019-06-28T13:49:00Z">
        <w:r>
          <w:t>UE radio capability ID</w:t>
        </w:r>
      </w:ins>
      <w:ins w:id="413" w:author="Chaponniere33" w:date="2019-06-28T13:48:00Z">
        <w:r w:rsidRPr="00FE320E">
          <w:t xml:space="preserve"> shall be included by the </w:t>
        </w:r>
      </w:ins>
      <w:ins w:id="414" w:author="Chaponniere33" w:date="2019-06-28T13:49:00Z">
        <w:r>
          <w:t>UE</w:t>
        </w:r>
      </w:ins>
      <w:ins w:id="415" w:author="Chaponniere33" w:date="2019-06-28T13:48:00Z">
        <w:r w:rsidRPr="00FE320E">
          <w:t xml:space="preserve"> in the </w:t>
        </w:r>
      </w:ins>
      <w:ins w:id="416" w:author="Chaponniere33" w:date="2019-06-28T13:49:00Z">
        <w:r>
          <w:t>SECURITY MODE COMPLETE</w:t>
        </w:r>
      </w:ins>
      <w:ins w:id="417" w:author="Chaponniere33" w:date="2019-06-28T13:48:00Z">
        <w:r w:rsidRPr="00FE320E">
          <w:t xml:space="preserve"> message.</w:t>
        </w:r>
      </w:ins>
    </w:p>
    <w:p w14:paraId="25101BF6" w14:textId="5B9FC915" w:rsidR="00E34D47" w:rsidRPr="00FE320E" w:rsidRDefault="00E34D47" w:rsidP="00E34D47">
      <w:pPr>
        <w:rPr>
          <w:ins w:id="418" w:author="Chaponniere33" w:date="2019-06-28T13:48:00Z"/>
        </w:rPr>
      </w:pPr>
      <w:ins w:id="419" w:author="Chaponniere33" w:date="2019-06-28T13:48:00Z">
        <w:r w:rsidRPr="00FE320E">
          <w:t>The</w:t>
        </w:r>
      </w:ins>
      <w:ins w:id="420" w:author="Chaponniere33" w:date="2019-06-28T13:49:00Z">
        <w:r>
          <w:t xml:space="preserve"> UE radio capability ID request</w:t>
        </w:r>
      </w:ins>
      <w:ins w:id="421" w:author="Chaponniere33" w:date="2019-06-28T13:48:00Z">
        <w:r w:rsidRPr="00FE320E">
          <w:rPr>
            <w:i/>
          </w:rPr>
          <w:t xml:space="preserve"> </w:t>
        </w:r>
        <w:r w:rsidRPr="00FE320E">
          <w:t>is a type 1 information element.</w:t>
        </w:r>
      </w:ins>
    </w:p>
    <w:p w14:paraId="760D611D" w14:textId="601383AF" w:rsidR="00E34D47" w:rsidRPr="00FE320E" w:rsidRDefault="00E34D47" w:rsidP="00E34D47">
      <w:pPr>
        <w:rPr>
          <w:ins w:id="422" w:author="Chaponniere33" w:date="2019-06-28T13:48:00Z"/>
        </w:rPr>
      </w:pPr>
      <w:ins w:id="423" w:author="Chaponniere33" w:date="2019-06-28T13:48:00Z">
        <w:r w:rsidRPr="00FE320E">
          <w:lastRenderedPageBreak/>
          <w:t>The</w:t>
        </w:r>
      </w:ins>
      <w:ins w:id="424" w:author="Chaponniere33" w:date="2019-06-28T13:49:00Z">
        <w:r>
          <w:t xml:space="preserve"> UE radio capability ID request</w:t>
        </w:r>
      </w:ins>
      <w:ins w:id="425" w:author="Chaponniere33" w:date="2019-06-28T13:48:00Z">
        <w:r w:rsidRPr="00FE320E">
          <w:rPr>
            <w:i/>
          </w:rPr>
          <w:t xml:space="preserve"> </w:t>
        </w:r>
        <w:r w:rsidRPr="00FE320E">
          <w:t>information element is coded as shown in figure </w:t>
        </w:r>
      </w:ins>
      <w:ins w:id="426" w:author="Chaponniere33" w:date="2019-06-28T13:50:00Z">
        <w:r>
          <w:t>9.9.3.</w:t>
        </w:r>
      </w:ins>
      <w:ins w:id="427" w:author="Chaponniere33" w:date="2019-06-28T15:32:00Z">
        <w:r w:rsidR="003D6D53">
          <w:t>bb</w:t>
        </w:r>
      </w:ins>
      <w:ins w:id="428" w:author="Chaponniere33" w:date="2019-06-28T13:50:00Z">
        <w:r>
          <w:t>.1</w:t>
        </w:r>
      </w:ins>
      <w:ins w:id="429" w:author="Chaponniere33" w:date="2019-06-28T13:48:00Z">
        <w:r w:rsidRPr="00FE320E">
          <w:t xml:space="preserve"> and table </w:t>
        </w:r>
      </w:ins>
      <w:ins w:id="430" w:author="Chaponniere33" w:date="2019-06-28T13:50:00Z">
        <w:r>
          <w:t>9.3.</w:t>
        </w:r>
      </w:ins>
      <w:ins w:id="431" w:author="Chaponniere33" w:date="2019-06-28T15:32:00Z">
        <w:r w:rsidR="003D6D53">
          <w:t>bb</w:t>
        </w:r>
      </w:ins>
      <w:ins w:id="432" w:author="Chaponniere33" w:date="2019-06-28T13:50:00Z">
        <w:r>
          <w:t>.1</w:t>
        </w:r>
      </w:ins>
      <w:ins w:id="433" w:author="Chaponniere33" w:date="2019-06-28T13:48:00Z">
        <w:r w:rsidRPr="00FE320E">
          <w:t>.</w:t>
        </w:r>
      </w:ins>
    </w:p>
    <w:p w14:paraId="7A5390F0" w14:textId="77777777" w:rsidR="00E34D47" w:rsidRPr="00FE320E" w:rsidRDefault="00E34D47" w:rsidP="00E34D47">
      <w:pPr>
        <w:pStyle w:val="TH"/>
        <w:rPr>
          <w:ins w:id="434" w:author="Chaponniere33" w:date="2019-06-28T13: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E34D47" w:rsidRPr="00FE320E" w14:paraId="18CCFB51" w14:textId="77777777" w:rsidTr="005172FD">
        <w:trPr>
          <w:cantSplit/>
          <w:jc w:val="center"/>
          <w:ins w:id="435" w:author="Chaponniere33" w:date="2019-06-28T13:48:00Z"/>
        </w:trPr>
        <w:tc>
          <w:tcPr>
            <w:tcW w:w="709" w:type="dxa"/>
            <w:tcBorders>
              <w:top w:val="nil"/>
              <w:left w:val="nil"/>
              <w:bottom w:val="nil"/>
              <w:right w:val="nil"/>
            </w:tcBorders>
          </w:tcPr>
          <w:p w14:paraId="72EC4DAE" w14:textId="77777777" w:rsidR="00E34D47" w:rsidRPr="004E051B" w:rsidRDefault="00E34D47" w:rsidP="005172FD">
            <w:pPr>
              <w:pStyle w:val="TAC"/>
              <w:rPr>
                <w:ins w:id="436" w:author="Chaponniere33" w:date="2019-06-28T13:48:00Z"/>
              </w:rPr>
            </w:pPr>
            <w:ins w:id="437" w:author="Chaponniere33" w:date="2019-06-28T13:48:00Z">
              <w:r w:rsidRPr="004E051B">
                <w:t>8</w:t>
              </w:r>
            </w:ins>
          </w:p>
        </w:tc>
        <w:tc>
          <w:tcPr>
            <w:tcW w:w="781" w:type="dxa"/>
            <w:tcBorders>
              <w:top w:val="nil"/>
              <w:left w:val="nil"/>
              <w:bottom w:val="nil"/>
              <w:right w:val="nil"/>
            </w:tcBorders>
          </w:tcPr>
          <w:p w14:paraId="6E6D0E36" w14:textId="77777777" w:rsidR="00E34D47" w:rsidRPr="004E051B" w:rsidRDefault="00E34D47" w:rsidP="005172FD">
            <w:pPr>
              <w:pStyle w:val="TAC"/>
              <w:rPr>
                <w:ins w:id="438" w:author="Chaponniere33" w:date="2019-06-28T13:48:00Z"/>
              </w:rPr>
            </w:pPr>
            <w:ins w:id="439" w:author="Chaponniere33" w:date="2019-06-28T13:48:00Z">
              <w:r w:rsidRPr="004E051B">
                <w:t>7</w:t>
              </w:r>
            </w:ins>
          </w:p>
        </w:tc>
        <w:tc>
          <w:tcPr>
            <w:tcW w:w="780" w:type="dxa"/>
            <w:tcBorders>
              <w:top w:val="nil"/>
              <w:left w:val="nil"/>
              <w:bottom w:val="nil"/>
              <w:right w:val="nil"/>
            </w:tcBorders>
          </w:tcPr>
          <w:p w14:paraId="68C70D26" w14:textId="77777777" w:rsidR="00E34D47" w:rsidRPr="004E051B" w:rsidRDefault="00E34D47" w:rsidP="005172FD">
            <w:pPr>
              <w:pStyle w:val="TAC"/>
              <w:rPr>
                <w:ins w:id="440" w:author="Chaponniere33" w:date="2019-06-28T13:48:00Z"/>
              </w:rPr>
            </w:pPr>
            <w:ins w:id="441" w:author="Chaponniere33" w:date="2019-06-28T13:48:00Z">
              <w:r w:rsidRPr="004E051B">
                <w:t>6</w:t>
              </w:r>
            </w:ins>
          </w:p>
        </w:tc>
        <w:tc>
          <w:tcPr>
            <w:tcW w:w="779" w:type="dxa"/>
            <w:gridSpan w:val="2"/>
            <w:tcBorders>
              <w:top w:val="nil"/>
              <w:left w:val="nil"/>
              <w:bottom w:val="nil"/>
              <w:right w:val="nil"/>
            </w:tcBorders>
          </w:tcPr>
          <w:p w14:paraId="37505B6C" w14:textId="77777777" w:rsidR="00E34D47" w:rsidRPr="004E051B" w:rsidRDefault="00E34D47" w:rsidP="005172FD">
            <w:pPr>
              <w:pStyle w:val="TAC"/>
              <w:rPr>
                <w:ins w:id="442" w:author="Chaponniere33" w:date="2019-06-28T13:48:00Z"/>
              </w:rPr>
            </w:pPr>
            <w:ins w:id="443" w:author="Chaponniere33" w:date="2019-06-28T13:48:00Z">
              <w:r w:rsidRPr="004E051B">
                <w:t>5</w:t>
              </w:r>
            </w:ins>
          </w:p>
        </w:tc>
        <w:tc>
          <w:tcPr>
            <w:tcW w:w="496" w:type="dxa"/>
            <w:tcBorders>
              <w:top w:val="nil"/>
              <w:left w:val="nil"/>
              <w:bottom w:val="nil"/>
              <w:right w:val="nil"/>
            </w:tcBorders>
          </w:tcPr>
          <w:p w14:paraId="20D0184D" w14:textId="77777777" w:rsidR="00E34D47" w:rsidRPr="004E051B" w:rsidRDefault="00E34D47" w:rsidP="005172FD">
            <w:pPr>
              <w:pStyle w:val="TAC"/>
              <w:rPr>
                <w:ins w:id="444" w:author="Chaponniere33" w:date="2019-06-28T13:48:00Z"/>
              </w:rPr>
            </w:pPr>
            <w:ins w:id="445" w:author="Chaponniere33" w:date="2019-06-28T13:48:00Z">
              <w:r w:rsidRPr="004E051B">
                <w:t>4</w:t>
              </w:r>
            </w:ins>
          </w:p>
        </w:tc>
        <w:tc>
          <w:tcPr>
            <w:tcW w:w="709" w:type="dxa"/>
            <w:gridSpan w:val="2"/>
            <w:tcBorders>
              <w:top w:val="nil"/>
              <w:left w:val="nil"/>
              <w:bottom w:val="nil"/>
              <w:right w:val="nil"/>
            </w:tcBorders>
          </w:tcPr>
          <w:p w14:paraId="6A41022F" w14:textId="77777777" w:rsidR="00E34D47" w:rsidRPr="004E051B" w:rsidRDefault="00E34D47" w:rsidP="005172FD">
            <w:pPr>
              <w:pStyle w:val="TAC"/>
              <w:rPr>
                <w:ins w:id="446" w:author="Chaponniere33" w:date="2019-06-28T13:48:00Z"/>
              </w:rPr>
            </w:pPr>
            <w:ins w:id="447" w:author="Chaponniere33" w:date="2019-06-28T13:48:00Z">
              <w:r w:rsidRPr="004E051B">
                <w:t>3</w:t>
              </w:r>
            </w:ins>
          </w:p>
        </w:tc>
        <w:tc>
          <w:tcPr>
            <w:tcW w:w="993" w:type="dxa"/>
            <w:tcBorders>
              <w:top w:val="nil"/>
              <w:left w:val="nil"/>
              <w:bottom w:val="nil"/>
              <w:right w:val="nil"/>
            </w:tcBorders>
          </w:tcPr>
          <w:p w14:paraId="5AFDB876" w14:textId="77777777" w:rsidR="00E34D47" w:rsidRPr="004E051B" w:rsidRDefault="00E34D47" w:rsidP="005172FD">
            <w:pPr>
              <w:pStyle w:val="TAC"/>
              <w:rPr>
                <w:ins w:id="448" w:author="Chaponniere33" w:date="2019-06-28T13:48:00Z"/>
              </w:rPr>
            </w:pPr>
            <w:ins w:id="449" w:author="Chaponniere33" w:date="2019-06-28T13:48:00Z">
              <w:r w:rsidRPr="004E051B">
                <w:t>2</w:t>
              </w:r>
            </w:ins>
          </w:p>
        </w:tc>
        <w:tc>
          <w:tcPr>
            <w:tcW w:w="708" w:type="dxa"/>
            <w:tcBorders>
              <w:top w:val="nil"/>
              <w:left w:val="nil"/>
              <w:bottom w:val="nil"/>
              <w:right w:val="nil"/>
            </w:tcBorders>
          </w:tcPr>
          <w:p w14:paraId="529A7C94" w14:textId="77777777" w:rsidR="00E34D47" w:rsidRPr="004E051B" w:rsidRDefault="00E34D47" w:rsidP="005172FD">
            <w:pPr>
              <w:pStyle w:val="TAC"/>
              <w:rPr>
                <w:ins w:id="450" w:author="Chaponniere33" w:date="2019-06-28T13:48:00Z"/>
              </w:rPr>
            </w:pPr>
            <w:ins w:id="451" w:author="Chaponniere33" w:date="2019-06-28T13:48:00Z">
              <w:r w:rsidRPr="004E051B">
                <w:t>1</w:t>
              </w:r>
            </w:ins>
          </w:p>
        </w:tc>
        <w:tc>
          <w:tcPr>
            <w:tcW w:w="1560" w:type="dxa"/>
            <w:tcBorders>
              <w:top w:val="nil"/>
              <w:left w:val="nil"/>
              <w:bottom w:val="nil"/>
              <w:right w:val="nil"/>
            </w:tcBorders>
          </w:tcPr>
          <w:p w14:paraId="0BAA2152" w14:textId="77777777" w:rsidR="00E34D47" w:rsidRPr="004E051B" w:rsidRDefault="00E34D47" w:rsidP="005172FD">
            <w:pPr>
              <w:pStyle w:val="TAL"/>
              <w:rPr>
                <w:ins w:id="452" w:author="Chaponniere33" w:date="2019-06-28T13:48:00Z"/>
              </w:rPr>
            </w:pPr>
          </w:p>
        </w:tc>
      </w:tr>
      <w:tr w:rsidR="00E34D47" w:rsidRPr="00FE320E" w14:paraId="0CD61A5D" w14:textId="77777777" w:rsidTr="005172FD">
        <w:trPr>
          <w:cantSplit/>
          <w:jc w:val="center"/>
          <w:ins w:id="453" w:author="Chaponniere33" w:date="2019-06-28T13:48:00Z"/>
        </w:trPr>
        <w:tc>
          <w:tcPr>
            <w:tcW w:w="2957" w:type="dxa"/>
            <w:gridSpan w:val="4"/>
            <w:tcBorders>
              <w:top w:val="single" w:sz="4" w:space="0" w:color="auto"/>
              <w:right w:val="single" w:sz="4" w:space="0" w:color="auto"/>
            </w:tcBorders>
          </w:tcPr>
          <w:p w14:paraId="0AD21291" w14:textId="197E1021" w:rsidR="00E34D47" w:rsidRPr="004E051B" w:rsidRDefault="00E34D47" w:rsidP="005172FD">
            <w:pPr>
              <w:pStyle w:val="TAC"/>
              <w:rPr>
                <w:ins w:id="454" w:author="Chaponniere33" w:date="2019-06-28T13:48:00Z"/>
              </w:rPr>
            </w:pPr>
            <w:ins w:id="455" w:author="Chaponniere33" w:date="2019-06-28T13:50:00Z">
              <w:r>
                <w:t>UE radio capability ID</w:t>
              </w:r>
            </w:ins>
            <w:ins w:id="456" w:author="Chaponniere33" w:date="2019-06-28T13:48:00Z">
              <w:r w:rsidRPr="004E051B">
                <w:t xml:space="preserve"> request</w:t>
              </w:r>
            </w:ins>
          </w:p>
          <w:p w14:paraId="381F0ABC" w14:textId="77777777" w:rsidR="00E34D47" w:rsidRPr="004E051B" w:rsidRDefault="00E34D47" w:rsidP="005172FD">
            <w:pPr>
              <w:pStyle w:val="TAC"/>
              <w:rPr>
                <w:ins w:id="457" w:author="Chaponniere33" w:date="2019-06-28T13:48:00Z"/>
              </w:rPr>
            </w:pPr>
            <w:ins w:id="458" w:author="Chaponniere33" w:date="2019-06-28T13:48:00Z">
              <w:r w:rsidRPr="004E051B">
                <w:t>IEI</w:t>
              </w:r>
            </w:ins>
          </w:p>
        </w:tc>
        <w:tc>
          <w:tcPr>
            <w:tcW w:w="749" w:type="dxa"/>
            <w:gridSpan w:val="3"/>
            <w:tcBorders>
              <w:top w:val="single" w:sz="4" w:space="0" w:color="auto"/>
              <w:right w:val="single" w:sz="4" w:space="0" w:color="auto"/>
            </w:tcBorders>
          </w:tcPr>
          <w:p w14:paraId="19EBA1C5" w14:textId="77777777" w:rsidR="00E34D47" w:rsidRPr="004E051B" w:rsidRDefault="00E34D47" w:rsidP="005172FD">
            <w:pPr>
              <w:pStyle w:val="TAC"/>
              <w:rPr>
                <w:ins w:id="459" w:author="Chaponniere33" w:date="2019-06-28T13:48:00Z"/>
              </w:rPr>
            </w:pPr>
            <w:ins w:id="460" w:author="Chaponniere33" w:date="2019-06-28T13:48:00Z">
              <w:r w:rsidRPr="004E051B">
                <w:t>0</w:t>
              </w:r>
            </w:ins>
          </w:p>
          <w:p w14:paraId="7FA9C360" w14:textId="77777777" w:rsidR="00E34D47" w:rsidRPr="004E051B" w:rsidRDefault="00E34D47" w:rsidP="005172FD">
            <w:pPr>
              <w:pStyle w:val="TAC"/>
              <w:rPr>
                <w:ins w:id="461" w:author="Chaponniere33" w:date="2019-06-28T13:48:00Z"/>
              </w:rPr>
            </w:pPr>
            <w:ins w:id="462" w:author="Chaponniere33" w:date="2019-06-28T13:48:00Z">
              <w:r w:rsidRPr="004E051B">
                <w:t>spare</w:t>
              </w:r>
            </w:ins>
          </w:p>
        </w:tc>
        <w:tc>
          <w:tcPr>
            <w:tcW w:w="2249" w:type="dxa"/>
            <w:gridSpan w:val="3"/>
            <w:tcBorders>
              <w:top w:val="single" w:sz="4" w:space="0" w:color="auto"/>
              <w:right w:val="single" w:sz="4" w:space="0" w:color="auto"/>
            </w:tcBorders>
          </w:tcPr>
          <w:p w14:paraId="2EB93EA6" w14:textId="7876BF97" w:rsidR="00E34D47" w:rsidRPr="004E051B" w:rsidRDefault="00E34D47" w:rsidP="005172FD">
            <w:pPr>
              <w:pStyle w:val="TAC"/>
              <w:rPr>
                <w:ins w:id="463" w:author="Chaponniere33" w:date="2019-06-28T13:48:00Z"/>
              </w:rPr>
            </w:pPr>
            <w:ins w:id="464" w:author="Chaponniere33" w:date="2019-06-28T13:50:00Z">
              <w:r>
                <w:t>UE radio capability ID</w:t>
              </w:r>
            </w:ins>
            <w:ins w:id="465" w:author="Chaponniere33" w:date="2019-06-28T13:48:00Z">
              <w:r w:rsidRPr="004E051B">
                <w:t xml:space="preserve"> request</w:t>
              </w:r>
            </w:ins>
          </w:p>
          <w:p w14:paraId="13A53B0D" w14:textId="77777777" w:rsidR="00E34D47" w:rsidRPr="004E051B" w:rsidRDefault="00E34D47" w:rsidP="005172FD">
            <w:pPr>
              <w:pStyle w:val="TAC"/>
              <w:rPr>
                <w:ins w:id="466" w:author="Chaponniere33" w:date="2019-06-28T13:48:00Z"/>
              </w:rPr>
            </w:pPr>
            <w:ins w:id="467" w:author="Chaponniere33" w:date="2019-06-28T13:48:00Z">
              <w:r w:rsidRPr="004E051B">
                <w:t>value</w:t>
              </w:r>
            </w:ins>
          </w:p>
        </w:tc>
        <w:tc>
          <w:tcPr>
            <w:tcW w:w="1560" w:type="dxa"/>
            <w:tcBorders>
              <w:top w:val="nil"/>
              <w:left w:val="nil"/>
              <w:bottom w:val="nil"/>
              <w:right w:val="nil"/>
            </w:tcBorders>
          </w:tcPr>
          <w:p w14:paraId="44D725E8" w14:textId="77777777" w:rsidR="00E34D47" w:rsidRPr="004E051B" w:rsidRDefault="00E34D47" w:rsidP="005172FD">
            <w:pPr>
              <w:pStyle w:val="TAL"/>
              <w:rPr>
                <w:ins w:id="468" w:author="Chaponniere33" w:date="2019-06-28T13:48:00Z"/>
              </w:rPr>
            </w:pPr>
            <w:ins w:id="469" w:author="Chaponniere33" w:date="2019-06-28T13:48:00Z">
              <w:r w:rsidRPr="004E051B">
                <w:t>octet 1</w:t>
              </w:r>
            </w:ins>
          </w:p>
        </w:tc>
      </w:tr>
    </w:tbl>
    <w:p w14:paraId="0CBE168A" w14:textId="77777777" w:rsidR="00E34D47" w:rsidRPr="00FE320E" w:rsidRDefault="00E34D47" w:rsidP="00E34D47">
      <w:pPr>
        <w:pStyle w:val="TAN"/>
        <w:rPr>
          <w:ins w:id="470" w:author="Chaponniere33" w:date="2019-06-28T13:48:00Z"/>
        </w:rPr>
      </w:pPr>
    </w:p>
    <w:p w14:paraId="73735ACF" w14:textId="6B22FCE7" w:rsidR="00E34D47" w:rsidRPr="00CC3233" w:rsidRDefault="00E34D47" w:rsidP="00E34D47">
      <w:pPr>
        <w:pStyle w:val="TF"/>
        <w:rPr>
          <w:ins w:id="471" w:author="Chaponniere33" w:date="2019-06-28T13:48:00Z"/>
          <w:lang w:val="fr-FR"/>
        </w:rPr>
      </w:pPr>
      <w:ins w:id="472" w:author="Chaponniere33" w:date="2019-06-28T13:48:00Z">
        <w:r w:rsidRPr="00CC3233">
          <w:rPr>
            <w:lang w:val="fr-FR"/>
          </w:rPr>
          <w:t>Figure</w:t>
        </w:r>
      </w:ins>
      <w:ins w:id="473" w:author="Chaponniere33" w:date="2019-06-28T13:50:00Z">
        <w:r w:rsidRPr="00FE320E">
          <w:t> </w:t>
        </w:r>
        <w:r>
          <w:rPr>
            <w:lang w:val="fr-FR"/>
          </w:rPr>
          <w:t>9.3.</w:t>
        </w:r>
      </w:ins>
      <w:ins w:id="474" w:author="Chaponniere33" w:date="2019-06-28T15:32:00Z">
        <w:r w:rsidR="003D6D53">
          <w:rPr>
            <w:lang w:val="fr-FR"/>
          </w:rPr>
          <w:t>bb</w:t>
        </w:r>
      </w:ins>
      <w:ins w:id="475" w:author="Chaponniere33" w:date="2019-06-28T13:50:00Z">
        <w:r>
          <w:rPr>
            <w:lang w:val="fr-FR"/>
          </w:rPr>
          <w:t>.</w:t>
        </w:r>
        <w:proofErr w:type="gramStart"/>
        <w:r>
          <w:rPr>
            <w:lang w:val="fr-FR"/>
          </w:rPr>
          <w:t>1</w:t>
        </w:r>
      </w:ins>
      <w:ins w:id="476" w:author="Chaponniere33" w:date="2019-06-28T13:48:00Z">
        <w:r w:rsidRPr="00CC3233">
          <w:rPr>
            <w:lang w:val="fr-FR"/>
          </w:rPr>
          <w:t>:</w:t>
        </w:r>
        <w:proofErr w:type="gramEnd"/>
        <w:r w:rsidRPr="00CC3233">
          <w:rPr>
            <w:lang w:val="fr-FR"/>
          </w:rPr>
          <w:t xml:space="preserve"> </w:t>
        </w:r>
      </w:ins>
      <w:ins w:id="477" w:author="Chaponniere33" w:date="2019-06-28T13:51:00Z">
        <w:r>
          <w:rPr>
            <w:lang w:val="fr-FR"/>
          </w:rPr>
          <w:t xml:space="preserve">UE radio </w:t>
        </w:r>
        <w:proofErr w:type="spellStart"/>
        <w:r>
          <w:rPr>
            <w:lang w:val="fr-FR"/>
          </w:rPr>
          <w:t>capability</w:t>
        </w:r>
        <w:proofErr w:type="spellEnd"/>
        <w:r>
          <w:rPr>
            <w:lang w:val="fr-FR"/>
          </w:rPr>
          <w:t xml:space="preserve"> ID </w:t>
        </w:r>
        <w:proofErr w:type="spellStart"/>
        <w:r>
          <w:rPr>
            <w:lang w:val="fr-FR"/>
          </w:rPr>
          <w:t>request</w:t>
        </w:r>
      </w:ins>
      <w:proofErr w:type="spellEnd"/>
      <w:ins w:id="478" w:author="Chaponniere33" w:date="2019-06-28T13:48:00Z">
        <w:r w:rsidRPr="00CC3233">
          <w:rPr>
            <w:lang w:val="fr-FR"/>
          </w:rPr>
          <w:t xml:space="preserve"> information </w:t>
        </w:r>
        <w:proofErr w:type="spellStart"/>
        <w:r w:rsidRPr="00CC3233">
          <w:rPr>
            <w:lang w:val="fr-FR"/>
          </w:rPr>
          <w:t>element</w:t>
        </w:r>
        <w:proofErr w:type="spellEnd"/>
      </w:ins>
    </w:p>
    <w:p w14:paraId="2B6FBD9F" w14:textId="3AB446C6" w:rsidR="00E34D47" w:rsidRPr="00CC3233" w:rsidRDefault="00E34D47" w:rsidP="00E34D47">
      <w:pPr>
        <w:pStyle w:val="TH"/>
        <w:rPr>
          <w:ins w:id="479" w:author="Chaponniere33" w:date="2019-06-28T13:48:00Z"/>
          <w:lang w:val="fr-FR"/>
        </w:rPr>
      </w:pPr>
      <w:ins w:id="480" w:author="Chaponniere33" w:date="2019-06-28T13:48:00Z">
        <w:r w:rsidRPr="00CC3233">
          <w:rPr>
            <w:lang w:val="fr-FR"/>
          </w:rPr>
          <w:t>Table</w:t>
        </w:r>
      </w:ins>
      <w:ins w:id="481" w:author="Chaponniere33" w:date="2019-06-28T13:51:00Z">
        <w:r w:rsidRPr="00FE320E">
          <w:t> </w:t>
        </w:r>
        <w:r>
          <w:t>9.3.</w:t>
        </w:r>
      </w:ins>
      <w:ins w:id="482" w:author="Chaponniere33" w:date="2019-06-28T15:32:00Z">
        <w:r w:rsidR="003D6D53">
          <w:t>bb</w:t>
        </w:r>
      </w:ins>
      <w:ins w:id="483" w:author="Chaponniere33" w:date="2019-06-28T13:51:00Z">
        <w:r>
          <w:t>.</w:t>
        </w:r>
        <w:proofErr w:type="gramStart"/>
        <w:r>
          <w:t>1</w:t>
        </w:r>
      </w:ins>
      <w:ins w:id="484" w:author="Chaponniere33" w:date="2019-06-28T13:48:00Z">
        <w:r w:rsidRPr="00CC3233">
          <w:rPr>
            <w:lang w:val="fr-FR"/>
          </w:rPr>
          <w:t>:</w:t>
        </w:r>
        <w:proofErr w:type="gramEnd"/>
        <w:r w:rsidRPr="00CC3233">
          <w:rPr>
            <w:lang w:val="fr-FR"/>
          </w:rPr>
          <w:t xml:space="preserve"> </w:t>
        </w:r>
      </w:ins>
      <w:ins w:id="485" w:author="Chaponniere33" w:date="2019-06-28T13:51:00Z">
        <w:r>
          <w:rPr>
            <w:lang w:val="fr-FR"/>
          </w:rPr>
          <w:t xml:space="preserve">UE radio </w:t>
        </w:r>
        <w:proofErr w:type="spellStart"/>
        <w:r>
          <w:rPr>
            <w:lang w:val="fr-FR"/>
          </w:rPr>
          <w:t>capability</w:t>
        </w:r>
        <w:proofErr w:type="spellEnd"/>
        <w:r>
          <w:rPr>
            <w:lang w:val="fr-FR"/>
          </w:rPr>
          <w:t xml:space="preserve"> ID </w:t>
        </w:r>
        <w:proofErr w:type="spellStart"/>
        <w:r>
          <w:rPr>
            <w:lang w:val="fr-FR"/>
          </w:rPr>
          <w:t>request</w:t>
        </w:r>
      </w:ins>
      <w:proofErr w:type="spellEnd"/>
      <w:ins w:id="486" w:author="Chaponniere33" w:date="2019-06-28T13:48:00Z">
        <w:r w:rsidRPr="00CC3233">
          <w:rPr>
            <w:lang w:val="fr-FR"/>
          </w:rPr>
          <w:t xml:space="preserve"> information </w:t>
        </w:r>
        <w:proofErr w:type="spellStart"/>
        <w:r w:rsidRPr="00CC3233">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34D47" w:rsidRPr="00FE320E" w14:paraId="04A5AC6A" w14:textId="77777777" w:rsidTr="005172FD">
        <w:trPr>
          <w:cantSplit/>
          <w:jc w:val="center"/>
          <w:ins w:id="487" w:author="Chaponniere33" w:date="2019-06-28T13:48:00Z"/>
        </w:trPr>
        <w:tc>
          <w:tcPr>
            <w:tcW w:w="7087" w:type="dxa"/>
            <w:gridSpan w:val="5"/>
          </w:tcPr>
          <w:p w14:paraId="78CA5181" w14:textId="3F9AFD24" w:rsidR="00E34D47" w:rsidRPr="004E051B" w:rsidRDefault="00E34D47" w:rsidP="005172FD">
            <w:pPr>
              <w:pStyle w:val="TAL"/>
              <w:rPr>
                <w:ins w:id="488" w:author="Chaponniere33" w:date="2019-06-28T13:48:00Z"/>
              </w:rPr>
            </w:pPr>
            <w:ins w:id="489" w:author="Chaponniere33" w:date="2019-06-28T13:51:00Z">
              <w:r>
                <w:t>UE radio capability ID</w:t>
              </w:r>
            </w:ins>
            <w:ins w:id="490" w:author="Chaponniere33" w:date="2019-06-28T13:48:00Z">
              <w:r w:rsidRPr="004E051B">
                <w:t xml:space="preserve"> request value (octet 1)</w:t>
              </w:r>
            </w:ins>
          </w:p>
        </w:tc>
      </w:tr>
      <w:tr w:rsidR="00E34D47" w:rsidRPr="00FE320E" w14:paraId="7E77AE8F" w14:textId="77777777" w:rsidTr="005172FD">
        <w:trPr>
          <w:cantSplit/>
          <w:jc w:val="center"/>
          <w:ins w:id="491" w:author="Chaponniere33" w:date="2019-06-28T13:48:00Z"/>
        </w:trPr>
        <w:tc>
          <w:tcPr>
            <w:tcW w:w="7087" w:type="dxa"/>
            <w:gridSpan w:val="5"/>
          </w:tcPr>
          <w:p w14:paraId="62D41D5F" w14:textId="77777777" w:rsidR="00E34D47" w:rsidRPr="004E051B" w:rsidRDefault="00E34D47" w:rsidP="005172FD">
            <w:pPr>
              <w:pStyle w:val="TAL"/>
              <w:rPr>
                <w:ins w:id="492" w:author="Chaponniere33" w:date="2019-06-28T13:48:00Z"/>
              </w:rPr>
            </w:pPr>
            <w:ins w:id="493" w:author="Chaponniere33" w:date="2019-06-28T13:48:00Z">
              <w:r w:rsidRPr="004E051B">
                <w:t>Bits</w:t>
              </w:r>
            </w:ins>
          </w:p>
        </w:tc>
      </w:tr>
      <w:tr w:rsidR="00E34D47" w:rsidRPr="00FE320E" w14:paraId="58D4CEA1" w14:textId="77777777" w:rsidTr="005172FD">
        <w:trPr>
          <w:cantSplit/>
          <w:jc w:val="center"/>
          <w:ins w:id="494" w:author="Chaponniere33" w:date="2019-06-28T13:48:00Z"/>
        </w:trPr>
        <w:tc>
          <w:tcPr>
            <w:tcW w:w="284" w:type="dxa"/>
          </w:tcPr>
          <w:p w14:paraId="5070971D" w14:textId="77777777" w:rsidR="00E34D47" w:rsidRPr="004E051B" w:rsidRDefault="00E34D47" w:rsidP="005172FD">
            <w:pPr>
              <w:pStyle w:val="TAH"/>
              <w:rPr>
                <w:ins w:id="495" w:author="Chaponniere33" w:date="2019-06-28T13:48:00Z"/>
              </w:rPr>
            </w:pPr>
            <w:ins w:id="496" w:author="Chaponniere33" w:date="2019-06-28T13:48:00Z">
              <w:r w:rsidRPr="004E051B">
                <w:t>3</w:t>
              </w:r>
            </w:ins>
          </w:p>
        </w:tc>
        <w:tc>
          <w:tcPr>
            <w:tcW w:w="284" w:type="dxa"/>
          </w:tcPr>
          <w:p w14:paraId="0A62146C" w14:textId="77777777" w:rsidR="00E34D47" w:rsidRPr="004E051B" w:rsidRDefault="00E34D47" w:rsidP="005172FD">
            <w:pPr>
              <w:pStyle w:val="TAH"/>
              <w:rPr>
                <w:ins w:id="497" w:author="Chaponniere33" w:date="2019-06-28T13:48:00Z"/>
              </w:rPr>
            </w:pPr>
            <w:ins w:id="498" w:author="Chaponniere33" w:date="2019-06-28T13:48:00Z">
              <w:r w:rsidRPr="004E051B">
                <w:t>2</w:t>
              </w:r>
            </w:ins>
          </w:p>
        </w:tc>
        <w:tc>
          <w:tcPr>
            <w:tcW w:w="283" w:type="dxa"/>
          </w:tcPr>
          <w:p w14:paraId="6FB62163" w14:textId="77777777" w:rsidR="00E34D47" w:rsidRPr="004E051B" w:rsidRDefault="00E34D47" w:rsidP="005172FD">
            <w:pPr>
              <w:pStyle w:val="TAH"/>
              <w:rPr>
                <w:ins w:id="499" w:author="Chaponniere33" w:date="2019-06-28T13:48:00Z"/>
              </w:rPr>
            </w:pPr>
            <w:ins w:id="500" w:author="Chaponniere33" w:date="2019-06-28T13:48:00Z">
              <w:r w:rsidRPr="004E051B">
                <w:t>1</w:t>
              </w:r>
            </w:ins>
          </w:p>
        </w:tc>
        <w:tc>
          <w:tcPr>
            <w:tcW w:w="283" w:type="dxa"/>
          </w:tcPr>
          <w:p w14:paraId="392BCEF9" w14:textId="77777777" w:rsidR="00E34D47" w:rsidRPr="004E051B" w:rsidRDefault="00E34D47" w:rsidP="005172FD">
            <w:pPr>
              <w:pStyle w:val="TAH"/>
              <w:rPr>
                <w:ins w:id="501" w:author="Chaponniere33" w:date="2019-06-28T13:48:00Z"/>
              </w:rPr>
            </w:pPr>
          </w:p>
        </w:tc>
        <w:tc>
          <w:tcPr>
            <w:tcW w:w="5953" w:type="dxa"/>
          </w:tcPr>
          <w:p w14:paraId="60AFF19C" w14:textId="77777777" w:rsidR="00E34D47" w:rsidRPr="004E051B" w:rsidRDefault="00E34D47" w:rsidP="005172FD">
            <w:pPr>
              <w:pStyle w:val="TAL"/>
              <w:rPr>
                <w:ins w:id="502" w:author="Chaponniere33" w:date="2019-06-28T13:48:00Z"/>
              </w:rPr>
            </w:pPr>
          </w:p>
        </w:tc>
      </w:tr>
      <w:tr w:rsidR="00E34D47" w:rsidRPr="00FE320E" w14:paraId="75E9BB02" w14:textId="77777777" w:rsidTr="005172FD">
        <w:trPr>
          <w:cantSplit/>
          <w:jc w:val="center"/>
          <w:ins w:id="503" w:author="Chaponniere33" w:date="2019-06-28T13:48:00Z"/>
        </w:trPr>
        <w:tc>
          <w:tcPr>
            <w:tcW w:w="284" w:type="dxa"/>
          </w:tcPr>
          <w:p w14:paraId="7707D1F9" w14:textId="77777777" w:rsidR="00E34D47" w:rsidRPr="004E051B" w:rsidRDefault="00E34D47" w:rsidP="005172FD">
            <w:pPr>
              <w:pStyle w:val="TAC"/>
              <w:rPr>
                <w:ins w:id="504" w:author="Chaponniere33" w:date="2019-06-28T13:48:00Z"/>
              </w:rPr>
            </w:pPr>
            <w:ins w:id="505" w:author="Chaponniere33" w:date="2019-06-28T13:48:00Z">
              <w:r w:rsidRPr="004E051B">
                <w:t>0</w:t>
              </w:r>
            </w:ins>
          </w:p>
        </w:tc>
        <w:tc>
          <w:tcPr>
            <w:tcW w:w="284" w:type="dxa"/>
          </w:tcPr>
          <w:p w14:paraId="020F3559" w14:textId="77777777" w:rsidR="00E34D47" w:rsidRPr="004E051B" w:rsidRDefault="00E34D47" w:rsidP="005172FD">
            <w:pPr>
              <w:pStyle w:val="TAC"/>
              <w:rPr>
                <w:ins w:id="506" w:author="Chaponniere33" w:date="2019-06-28T13:48:00Z"/>
              </w:rPr>
            </w:pPr>
            <w:ins w:id="507" w:author="Chaponniere33" w:date="2019-06-28T13:48:00Z">
              <w:r w:rsidRPr="004E051B">
                <w:t>0</w:t>
              </w:r>
            </w:ins>
          </w:p>
        </w:tc>
        <w:tc>
          <w:tcPr>
            <w:tcW w:w="283" w:type="dxa"/>
          </w:tcPr>
          <w:p w14:paraId="1C7E3C6D" w14:textId="77777777" w:rsidR="00E34D47" w:rsidRPr="004E051B" w:rsidRDefault="00E34D47" w:rsidP="005172FD">
            <w:pPr>
              <w:pStyle w:val="TAC"/>
              <w:rPr>
                <w:ins w:id="508" w:author="Chaponniere33" w:date="2019-06-28T13:48:00Z"/>
              </w:rPr>
            </w:pPr>
            <w:ins w:id="509" w:author="Chaponniere33" w:date="2019-06-28T13:48:00Z">
              <w:r w:rsidRPr="004E051B">
                <w:t>0</w:t>
              </w:r>
            </w:ins>
          </w:p>
        </w:tc>
        <w:tc>
          <w:tcPr>
            <w:tcW w:w="283" w:type="dxa"/>
          </w:tcPr>
          <w:p w14:paraId="31E0D1B5" w14:textId="77777777" w:rsidR="00E34D47" w:rsidRPr="004E051B" w:rsidRDefault="00E34D47" w:rsidP="005172FD">
            <w:pPr>
              <w:pStyle w:val="TAC"/>
              <w:rPr>
                <w:ins w:id="510" w:author="Chaponniere33" w:date="2019-06-28T13:48:00Z"/>
              </w:rPr>
            </w:pPr>
          </w:p>
        </w:tc>
        <w:tc>
          <w:tcPr>
            <w:tcW w:w="5953" w:type="dxa"/>
          </w:tcPr>
          <w:p w14:paraId="18D9C866" w14:textId="3CFED254" w:rsidR="00E34D47" w:rsidRPr="004E051B" w:rsidRDefault="00E34D47" w:rsidP="005172FD">
            <w:pPr>
              <w:pStyle w:val="TAL"/>
              <w:rPr>
                <w:ins w:id="511" w:author="Chaponniere33" w:date="2019-06-28T13:48:00Z"/>
              </w:rPr>
            </w:pPr>
            <w:ins w:id="512" w:author="Chaponniere33" w:date="2019-06-28T13:51:00Z">
              <w:r>
                <w:t>UE radio capability ID</w:t>
              </w:r>
            </w:ins>
            <w:ins w:id="513" w:author="Chaponniere33" w:date="2019-06-28T13:48:00Z">
              <w:r w:rsidRPr="004E051B">
                <w:t xml:space="preserve"> not requested</w:t>
              </w:r>
            </w:ins>
          </w:p>
        </w:tc>
      </w:tr>
      <w:tr w:rsidR="00E34D47" w:rsidRPr="00FE320E" w14:paraId="298D769B" w14:textId="77777777" w:rsidTr="005172FD">
        <w:trPr>
          <w:cantSplit/>
          <w:jc w:val="center"/>
          <w:ins w:id="514" w:author="Chaponniere33" w:date="2019-06-28T13:48:00Z"/>
        </w:trPr>
        <w:tc>
          <w:tcPr>
            <w:tcW w:w="284" w:type="dxa"/>
          </w:tcPr>
          <w:p w14:paraId="22B82048" w14:textId="77777777" w:rsidR="00E34D47" w:rsidRPr="004E051B" w:rsidRDefault="00E34D47" w:rsidP="005172FD">
            <w:pPr>
              <w:pStyle w:val="TAC"/>
              <w:rPr>
                <w:ins w:id="515" w:author="Chaponniere33" w:date="2019-06-28T13:48:00Z"/>
              </w:rPr>
            </w:pPr>
            <w:ins w:id="516" w:author="Chaponniere33" w:date="2019-06-28T13:48:00Z">
              <w:r w:rsidRPr="004E051B">
                <w:t>0</w:t>
              </w:r>
            </w:ins>
          </w:p>
        </w:tc>
        <w:tc>
          <w:tcPr>
            <w:tcW w:w="284" w:type="dxa"/>
          </w:tcPr>
          <w:p w14:paraId="0CBB3B02" w14:textId="77777777" w:rsidR="00E34D47" w:rsidRPr="004E051B" w:rsidRDefault="00E34D47" w:rsidP="005172FD">
            <w:pPr>
              <w:pStyle w:val="TAC"/>
              <w:rPr>
                <w:ins w:id="517" w:author="Chaponniere33" w:date="2019-06-28T13:48:00Z"/>
              </w:rPr>
            </w:pPr>
            <w:ins w:id="518" w:author="Chaponniere33" w:date="2019-06-28T13:48:00Z">
              <w:r w:rsidRPr="004E051B">
                <w:t>0</w:t>
              </w:r>
            </w:ins>
          </w:p>
        </w:tc>
        <w:tc>
          <w:tcPr>
            <w:tcW w:w="283" w:type="dxa"/>
          </w:tcPr>
          <w:p w14:paraId="05D36ED5" w14:textId="77777777" w:rsidR="00E34D47" w:rsidRPr="004E051B" w:rsidRDefault="00E34D47" w:rsidP="005172FD">
            <w:pPr>
              <w:pStyle w:val="TAC"/>
              <w:rPr>
                <w:ins w:id="519" w:author="Chaponniere33" w:date="2019-06-28T13:48:00Z"/>
              </w:rPr>
            </w:pPr>
            <w:ins w:id="520" w:author="Chaponniere33" w:date="2019-06-28T13:48:00Z">
              <w:r w:rsidRPr="004E051B">
                <w:t>1</w:t>
              </w:r>
            </w:ins>
          </w:p>
        </w:tc>
        <w:tc>
          <w:tcPr>
            <w:tcW w:w="283" w:type="dxa"/>
          </w:tcPr>
          <w:p w14:paraId="1B4F9036" w14:textId="77777777" w:rsidR="00E34D47" w:rsidRPr="004E051B" w:rsidRDefault="00E34D47" w:rsidP="005172FD">
            <w:pPr>
              <w:pStyle w:val="TAC"/>
              <w:rPr>
                <w:ins w:id="521" w:author="Chaponniere33" w:date="2019-06-28T13:48:00Z"/>
              </w:rPr>
            </w:pPr>
          </w:p>
        </w:tc>
        <w:tc>
          <w:tcPr>
            <w:tcW w:w="5953" w:type="dxa"/>
          </w:tcPr>
          <w:p w14:paraId="565C2F3F" w14:textId="185F42EF" w:rsidR="00E34D47" w:rsidRPr="004E051B" w:rsidRDefault="00E34D47" w:rsidP="005172FD">
            <w:pPr>
              <w:pStyle w:val="TAL"/>
              <w:rPr>
                <w:ins w:id="522" w:author="Chaponniere33" w:date="2019-06-28T13:48:00Z"/>
              </w:rPr>
            </w:pPr>
            <w:ins w:id="523" w:author="Chaponniere33" w:date="2019-06-28T13:51:00Z">
              <w:r>
                <w:t>UE radio capability ID</w:t>
              </w:r>
            </w:ins>
            <w:ins w:id="524" w:author="Chaponniere33" w:date="2019-06-28T13:48:00Z">
              <w:r w:rsidRPr="004E051B">
                <w:t xml:space="preserve"> requested</w:t>
              </w:r>
            </w:ins>
          </w:p>
        </w:tc>
      </w:tr>
      <w:tr w:rsidR="00E34D47" w:rsidRPr="00FE320E" w14:paraId="671CC99C" w14:textId="77777777" w:rsidTr="005172FD">
        <w:trPr>
          <w:cantSplit/>
          <w:jc w:val="center"/>
          <w:ins w:id="525" w:author="Chaponniere33" w:date="2019-06-28T13:48:00Z"/>
        </w:trPr>
        <w:tc>
          <w:tcPr>
            <w:tcW w:w="7087" w:type="dxa"/>
            <w:gridSpan w:val="5"/>
          </w:tcPr>
          <w:p w14:paraId="330BCF4F" w14:textId="77777777" w:rsidR="00E34D47" w:rsidRPr="004E051B" w:rsidRDefault="00E34D47" w:rsidP="005172FD">
            <w:pPr>
              <w:pStyle w:val="TAL"/>
              <w:rPr>
                <w:ins w:id="526" w:author="Chaponniere33" w:date="2019-06-28T13:48:00Z"/>
              </w:rPr>
            </w:pPr>
          </w:p>
        </w:tc>
      </w:tr>
      <w:tr w:rsidR="00E34D47" w:rsidRPr="00FE320E" w14:paraId="0A4AF80F" w14:textId="77777777" w:rsidTr="005172FD">
        <w:trPr>
          <w:cantSplit/>
          <w:jc w:val="center"/>
          <w:ins w:id="527" w:author="Chaponniere33" w:date="2019-06-28T13:48:00Z"/>
        </w:trPr>
        <w:tc>
          <w:tcPr>
            <w:tcW w:w="7087" w:type="dxa"/>
            <w:gridSpan w:val="5"/>
          </w:tcPr>
          <w:p w14:paraId="566F638D" w14:textId="0AEC8363" w:rsidR="00E34D47" w:rsidRPr="004E051B" w:rsidRDefault="00E34D47" w:rsidP="005172FD">
            <w:pPr>
              <w:pStyle w:val="TAL"/>
              <w:rPr>
                <w:ins w:id="528" w:author="Chaponniere33" w:date="2019-06-28T13:48:00Z"/>
              </w:rPr>
            </w:pPr>
            <w:ins w:id="529" w:author="Chaponniere33" w:date="2019-06-28T13:48:00Z">
              <w:r w:rsidRPr="004E051B">
                <w:t>All other values are interpreted as</w:t>
              </w:r>
            </w:ins>
            <w:ins w:id="530" w:author="Chaponniere33" w:date="2019-06-28T13:52:00Z">
              <w:r>
                <w:t xml:space="preserve"> UE radio capability ID not requested</w:t>
              </w:r>
            </w:ins>
            <w:ins w:id="531" w:author="Chaponniere33" w:date="2019-06-28T13:48:00Z">
              <w:r w:rsidRPr="004E051B">
                <w:t xml:space="preserve"> by this version of the protocol.</w:t>
              </w:r>
            </w:ins>
          </w:p>
        </w:tc>
      </w:tr>
      <w:tr w:rsidR="00E34D47" w:rsidRPr="00FE320E" w14:paraId="1F5382B1" w14:textId="77777777" w:rsidTr="005172FD">
        <w:trPr>
          <w:cantSplit/>
          <w:jc w:val="center"/>
          <w:ins w:id="532" w:author="Chaponniere33" w:date="2019-06-28T13:48:00Z"/>
        </w:trPr>
        <w:tc>
          <w:tcPr>
            <w:tcW w:w="7087" w:type="dxa"/>
            <w:gridSpan w:val="5"/>
          </w:tcPr>
          <w:p w14:paraId="791B1723" w14:textId="77777777" w:rsidR="00E34D47" w:rsidRPr="004E051B" w:rsidRDefault="00E34D47" w:rsidP="005172FD">
            <w:pPr>
              <w:pStyle w:val="TAL"/>
              <w:rPr>
                <w:ins w:id="533" w:author="Chaponniere33" w:date="2019-06-28T13:48:00Z"/>
              </w:rPr>
            </w:pPr>
          </w:p>
        </w:tc>
      </w:tr>
    </w:tbl>
    <w:p w14:paraId="658DE15A" w14:textId="11B3096A" w:rsidR="00E34D47" w:rsidRDefault="00E34D47">
      <w:pPr>
        <w:rPr>
          <w:ins w:id="534" w:author="Chaponniere33" w:date="2019-06-28T14:55:00Z"/>
          <w:noProof/>
        </w:rPr>
        <w:pPrChange w:id="535" w:author="Chaponniere33" w:date="2019-06-28T14:55:00Z">
          <w:pPr>
            <w:jc w:val="center"/>
          </w:pPr>
        </w:pPrChange>
      </w:pPr>
    </w:p>
    <w:p w14:paraId="00A41C49" w14:textId="23C7CFD3" w:rsidR="00133067" w:rsidRPr="00CC0C94" w:rsidRDefault="00133067" w:rsidP="00133067">
      <w:pPr>
        <w:pStyle w:val="Heading4"/>
        <w:rPr>
          <w:ins w:id="536" w:author="Chaponniere33" w:date="2019-06-28T14:55:00Z"/>
        </w:rPr>
      </w:pPr>
      <w:ins w:id="537" w:author="Chaponniere33" w:date="2019-06-28T14:56:00Z">
        <w:r>
          <w:t>9</w:t>
        </w:r>
      </w:ins>
      <w:ins w:id="538" w:author="Chaponniere33" w:date="2019-06-28T14:55:00Z">
        <w:r w:rsidRPr="00CC0C94">
          <w:t>.</w:t>
        </w:r>
      </w:ins>
      <w:ins w:id="539" w:author="Chaponniere33" w:date="2019-06-28T14:56:00Z">
        <w:r>
          <w:t>9</w:t>
        </w:r>
      </w:ins>
      <w:ins w:id="540" w:author="Chaponniere33" w:date="2019-06-28T14:55:00Z">
        <w:r w:rsidRPr="00CC0C94">
          <w:t>.</w:t>
        </w:r>
      </w:ins>
      <w:ins w:id="541" w:author="Chaponniere33" w:date="2019-06-28T14:56:00Z">
        <w:r>
          <w:t>3</w:t>
        </w:r>
      </w:ins>
      <w:ins w:id="542" w:author="Chaponniere33" w:date="2019-06-28T14:55:00Z">
        <w:r w:rsidRPr="00CC0C94">
          <w:t>.</w:t>
        </w:r>
      </w:ins>
      <w:ins w:id="543" w:author="Chaponniere33" w:date="2019-06-28T15:32:00Z">
        <w:r w:rsidR="003D6D53">
          <w:t>cc</w:t>
        </w:r>
      </w:ins>
      <w:ins w:id="544" w:author="Chaponniere33" w:date="2019-06-28T14:55:00Z">
        <w:r w:rsidRPr="00CC0C94">
          <w:tab/>
        </w:r>
      </w:ins>
      <w:ins w:id="545" w:author="Chaponniere33" w:date="2019-06-28T14:56:00Z">
        <w:r>
          <w:t>UE radio capability ID</w:t>
        </w:r>
      </w:ins>
    </w:p>
    <w:p w14:paraId="1EDFBEB9" w14:textId="444318DE" w:rsidR="00133067" w:rsidRPr="00CC0C94" w:rsidRDefault="00133067" w:rsidP="00133067">
      <w:pPr>
        <w:rPr>
          <w:ins w:id="546" w:author="Chaponniere33" w:date="2019-06-28T14:57:00Z"/>
          <w:noProof/>
        </w:rPr>
      </w:pPr>
      <w:ins w:id="547" w:author="Chaponniere33" w:date="2019-06-28T14:57:00Z">
        <w:r w:rsidRPr="00CC0C94">
          <w:t>See subclause </w:t>
        </w:r>
        <w:r>
          <w:t>9.11.</w:t>
        </w:r>
        <w:proofErr w:type="gramStart"/>
        <w:r>
          <w:t>3.</w:t>
        </w:r>
        <w:r w:rsidR="00051D13">
          <w:t>yy</w:t>
        </w:r>
        <w:proofErr w:type="gramEnd"/>
        <w:r w:rsidRPr="00CC0C94">
          <w:t xml:space="preserve"> in 3GPP TS 24.501 [54].</w:t>
        </w:r>
      </w:ins>
    </w:p>
    <w:p w14:paraId="1C7CF3DD" w14:textId="77777777" w:rsidR="00133067" w:rsidRDefault="00133067" w:rsidP="00F20248">
      <w:pPr>
        <w:jc w:val="center"/>
        <w:rPr>
          <w:noProof/>
        </w:rPr>
      </w:pPr>
    </w:p>
    <w:p w14:paraId="4650BAD8" w14:textId="74DA9F8C" w:rsidR="00F20248" w:rsidRDefault="00F20248" w:rsidP="00F202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C22D794" w14:textId="77777777" w:rsidR="00F20248" w:rsidRDefault="00F20248">
      <w:pPr>
        <w:rPr>
          <w:noProof/>
        </w:rPr>
      </w:pPr>
    </w:p>
    <w:sectPr w:rsidR="00F2024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BE679" w14:textId="77777777" w:rsidR="00DF2762" w:rsidRDefault="00DF2762">
      <w:r>
        <w:separator/>
      </w:r>
    </w:p>
  </w:endnote>
  <w:endnote w:type="continuationSeparator" w:id="0">
    <w:p w14:paraId="6CE0DB42" w14:textId="77777777" w:rsidR="00DF2762" w:rsidRDefault="00DF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948E2" w14:textId="77777777" w:rsidR="00DF2762" w:rsidRDefault="00DF2762">
      <w:r>
        <w:separator/>
      </w:r>
    </w:p>
  </w:footnote>
  <w:footnote w:type="continuationSeparator" w:id="0">
    <w:p w14:paraId="4B369905" w14:textId="77777777" w:rsidR="00DF2762" w:rsidRDefault="00DF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7C43" w14:textId="77777777" w:rsidR="007E23CE" w:rsidRDefault="007E2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1D9CD" w14:textId="77777777" w:rsidR="007E23CE" w:rsidRDefault="007E23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6C9B7" w14:textId="77777777" w:rsidR="007E23CE" w:rsidRDefault="007E23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E84F0" w14:textId="77777777" w:rsidR="007E23CE" w:rsidRDefault="007E23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BD53DCC"/>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171C85"/>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5">
    <w15:presenceInfo w15:providerId="None" w15:userId="Chaponniere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13"/>
    <w:rsid w:val="000A1F6F"/>
    <w:rsid w:val="000A6394"/>
    <w:rsid w:val="000B7FED"/>
    <w:rsid w:val="000C038A"/>
    <w:rsid w:val="000C6598"/>
    <w:rsid w:val="00133067"/>
    <w:rsid w:val="00133903"/>
    <w:rsid w:val="00145D43"/>
    <w:rsid w:val="001475AB"/>
    <w:rsid w:val="0018222E"/>
    <w:rsid w:val="00192C46"/>
    <w:rsid w:val="001A08B3"/>
    <w:rsid w:val="001A7B60"/>
    <w:rsid w:val="001B52F0"/>
    <w:rsid w:val="001B7A65"/>
    <w:rsid w:val="001E41F3"/>
    <w:rsid w:val="001E57B4"/>
    <w:rsid w:val="00221DA2"/>
    <w:rsid w:val="0026004D"/>
    <w:rsid w:val="002640DD"/>
    <w:rsid w:val="00275D12"/>
    <w:rsid w:val="00284FEB"/>
    <w:rsid w:val="002860C4"/>
    <w:rsid w:val="002B5741"/>
    <w:rsid w:val="002E0127"/>
    <w:rsid w:val="00305409"/>
    <w:rsid w:val="00355991"/>
    <w:rsid w:val="00357A42"/>
    <w:rsid w:val="003609EF"/>
    <w:rsid w:val="0036231A"/>
    <w:rsid w:val="00374DD4"/>
    <w:rsid w:val="003D6D53"/>
    <w:rsid w:val="003E1A36"/>
    <w:rsid w:val="0040130B"/>
    <w:rsid w:val="00403A95"/>
    <w:rsid w:val="00410371"/>
    <w:rsid w:val="00414765"/>
    <w:rsid w:val="00420B07"/>
    <w:rsid w:val="004242F1"/>
    <w:rsid w:val="004B75B7"/>
    <w:rsid w:val="004C5EDD"/>
    <w:rsid w:val="004E1669"/>
    <w:rsid w:val="0051580D"/>
    <w:rsid w:val="005172FD"/>
    <w:rsid w:val="00547111"/>
    <w:rsid w:val="00570453"/>
    <w:rsid w:val="00583309"/>
    <w:rsid w:val="00583C7E"/>
    <w:rsid w:val="00592D74"/>
    <w:rsid w:val="00597574"/>
    <w:rsid w:val="005D3898"/>
    <w:rsid w:val="005E2C44"/>
    <w:rsid w:val="005F6AA2"/>
    <w:rsid w:val="00604D95"/>
    <w:rsid w:val="00612388"/>
    <w:rsid w:val="00621188"/>
    <w:rsid w:val="006257ED"/>
    <w:rsid w:val="00695808"/>
    <w:rsid w:val="006A2AED"/>
    <w:rsid w:val="006B46FB"/>
    <w:rsid w:val="006E21FB"/>
    <w:rsid w:val="0076501B"/>
    <w:rsid w:val="007802D5"/>
    <w:rsid w:val="00792342"/>
    <w:rsid w:val="007977A8"/>
    <w:rsid w:val="007B512A"/>
    <w:rsid w:val="007C037E"/>
    <w:rsid w:val="007C2097"/>
    <w:rsid w:val="007D6A07"/>
    <w:rsid w:val="007E23CE"/>
    <w:rsid w:val="007F7259"/>
    <w:rsid w:val="008040A8"/>
    <w:rsid w:val="008279FA"/>
    <w:rsid w:val="00832A8F"/>
    <w:rsid w:val="00836F03"/>
    <w:rsid w:val="008626E7"/>
    <w:rsid w:val="008703BE"/>
    <w:rsid w:val="00870EE7"/>
    <w:rsid w:val="008863B9"/>
    <w:rsid w:val="008A45A6"/>
    <w:rsid w:val="008F686C"/>
    <w:rsid w:val="009148DE"/>
    <w:rsid w:val="00941E30"/>
    <w:rsid w:val="009777D9"/>
    <w:rsid w:val="00991B88"/>
    <w:rsid w:val="00991BB7"/>
    <w:rsid w:val="009A5753"/>
    <w:rsid w:val="009A579D"/>
    <w:rsid w:val="009D4908"/>
    <w:rsid w:val="009E3297"/>
    <w:rsid w:val="009F1D71"/>
    <w:rsid w:val="009F734F"/>
    <w:rsid w:val="00A246B6"/>
    <w:rsid w:val="00A47E70"/>
    <w:rsid w:val="00A50CF0"/>
    <w:rsid w:val="00A663A9"/>
    <w:rsid w:val="00A7671C"/>
    <w:rsid w:val="00AA2CBC"/>
    <w:rsid w:val="00AA6C22"/>
    <w:rsid w:val="00AC5820"/>
    <w:rsid w:val="00AC5E9A"/>
    <w:rsid w:val="00AD1CD8"/>
    <w:rsid w:val="00AF08FE"/>
    <w:rsid w:val="00B021B4"/>
    <w:rsid w:val="00B25186"/>
    <w:rsid w:val="00B258BB"/>
    <w:rsid w:val="00B31295"/>
    <w:rsid w:val="00B605F0"/>
    <w:rsid w:val="00B67B97"/>
    <w:rsid w:val="00B854BB"/>
    <w:rsid w:val="00B92ECE"/>
    <w:rsid w:val="00B968C8"/>
    <w:rsid w:val="00BA3EC5"/>
    <w:rsid w:val="00BA51D9"/>
    <w:rsid w:val="00BB5DFC"/>
    <w:rsid w:val="00BD279D"/>
    <w:rsid w:val="00BD6BB8"/>
    <w:rsid w:val="00BF409F"/>
    <w:rsid w:val="00C612FC"/>
    <w:rsid w:val="00C66BA2"/>
    <w:rsid w:val="00C75CB0"/>
    <w:rsid w:val="00C95985"/>
    <w:rsid w:val="00CC5026"/>
    <w:rsid w:val="00CC5A1F"/>
    <w:rsid w:val="00CC68D0"/>
    <w:rsid w:val="00D03F9A"/>
    <w:rsid w:val="00D06D51"/>
    <w:rsid w:val="00D24991"/>
    <w:rsid w:val="00D4005B"/>
    <w:rsid w:val="00D50255"/>
    <w:rsid w:val="00D555C6"/>
    <w:rsid w:val="00D66520"/>
    <w:rsid w:val="00DE34CF"/>
    <w:rsid w:val="00DF2762"/>
    <w:rsid w:val="00E0504D"/>
    <w:rsid w:val="00E136E2"/>
    <w:rsid w:val="00E13F3D"/>
    <w:rsid w:val="00E34898"/>
    <w:rsid w:val="00E34D47"/>
    <w:rsid w:val="00E61B1F"/>
    <w:rsid w:val="00E8079D"/>
    <w:rsid w:val="00EB09B7"/>
    <w:rsid w:val="00EE7D7C"/>
    <w:rsid w:val="00F20248"/>
    <w:rsid w:val="00F25D98"/>
    <w:rsid w:val="00F300FB"/>
    <w:rsid w:val="00F71A33"/>
    <w:rsid w:val="00FB6386"/>
    <w:rsid w:val="00FD5F7A"/>
    <w:rsid w:val="00FE0F9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metricconverter"/>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2233BC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97574"/>
    <w:rPr>
      <w:rFonts w:ascii="Times New Roman" w:hAnsi="Times New Roman"/>
      <w:lang w:val="en-GB" w:eastAsia="en-US"/>
    </w:rPr>
  </w:style>
  <w:style w:type="character" w:customStyle="1" w:styleId="B1Char">
    <w:name w:val="B1 Char"/>
    <w:link w:val="B1"/>
    <w:locked/>
    <w:rsid w:val="00597574"/>
    <w:rPr>
      <w:rFonts w:ascii="Times New Roman" w:hAnsi="Times New Roman"/>
      <w:lang w:val="en-GB" w:eastAsia="en-US"/>
    </w:rPr>
  </w:style>
  <w:style w:type="character" w:customStyle="1" w:styleId="B2Char">
    <w:name w:val="B2 Char"/>
    <w:link w:val="B2"/>
    <w:rsid w:val="00597574"/>
    <w:rPr>
      <w:rFonts w:ascii="Times New Roman" w:hAnsi="Times New Roman"/>
      <w:lang w:val="en-GB" w:eastAsia="en-US"/>
    </w:rPr>
  </w:style>
  <w:style w:type="character" w:customStyle="1" w:styleId="THChar">
    <w:name w:val="TH Char"/>
    <w:link w:val="TH"/>
    <w:locked/>
    <w:rsid w:val="0018222E"/>
    <w:rPr>
      <w:rFonts w:ascii="Arial" w:hAnsi="Arial"/>
      <w:b/>
      <w:lang w:val="en-GB" w:eastAsia="en-US"/>
    </w:rPr>
  </w:style>
  <w:style w:type="character" w:customStyle="1" w:styleId="TF0">
    <w:name w:val="TF (文字)"/>
    <w:link w:val="TF"/>
    <w:locked/>
    <w:rsid w:val="0018222E"/>
    <w:rPr>
      <w:rFonts w:ascii="Arial" w:hAnsi="Arial"/>
      <w:b/>
      <w:lang w:val="en-GB" w:eastAsia="en-US"/>
    </w:rPr>
  </w:style>
  <w:style w:type="character" w:customStyle="1" w:styleId="TALZchn">
    <w:name w:val="TAL Zchn"/>
    <w:link w:val="TAL"/>
    <w:rsid w:val="00E34D47"/>
    <w:rPr>
      <w:rFonts w:ascii="Arial" w:hAnsi="Arial"/>
      <w:sz w:val="18"/>
      <w:lang w:val="en-GB" w:eastAsia="en-US"/>
    </w:rPr>
  </w:style>
  <w:style w:type="character" w:customStyle="1" w:styleId="TACChar">
    <w:name w:val="TAC Char"/>
    <w:link w:val="TAC"/>
    <w:locked/>
    <w:rsid w:val="00E34D47"/>
    <w:rPr>
      <w:rFonts w:ascii="Arial" w:hAnsi="Arial"/>
      <w:sz w:val="18"/>
      <w:lang w:val="en-GB" w:eastAsia="en-US"/>
    </w:rPr>
  </w:style>
  <w:style w:type="character" w:customStyle="1" w:styleId="TAHCar">
    <w:name w:val="TAH Car"/>
    <w:link w:val="TAH"/>
    <w:locked/>
    <w:rsid w:val="00E34D47"/>
    <w:rPr>
      <w:rFonts w:ascii="Arial" w:hAnsi="Arial"/>
      <w:b/>
      <w:sz w:val="18"/>
      <w:lang w:val="en-GB" w:eastAsia="en-US"/>
    </w:rPr>
  </w:style>
  <w:style w:type="character" w:customStyle="1" w:styleId="TANChar">
    <w:name w:val="TAN Char"/>
    <w:link w:val="TAN"/>
    <w:rsid w:val="00E34D47"/>
    <w:rPr>
      <w:rFonts w:ascii="Arial" w:hAnsi="Arial"/>
      <w:sz w:val="18"/>
      <w:lang w:val="en-GB" w:eastAsia="en-US"/>
    </w:rPr>
  </w:style>
  <w:style w:type="character" w:customStyle="1" w:styleId="Heading4Char">
    <w:name w:val="Heading 4 Char"/>
    <w:link w:val="Heading4"/>
    <w:rsid w:val="00E34D47"/>
    <w:rPr>
      <w:rFonts w:ascii="Arial" w:hAnsi="Arial"/>
      <w:sz w:val="24"/>
      <w:lang w:val="en-GB" w:eastAsia="en-US"/>
    </w:rPr>
  </w:style>
  <w:style w:type="character" w:customStyle="1" w:styleId="Heading5Char">
    <w:name w:val="Heading 5 Char"/>
    <w:link w:val="Heading5"/>
    <w:rsid w:val="00F71A33"/>
    <w:rPr>
      <w:rFonts w:ascii="Arial" w:hAnsi="Arial"/>
      <w:sz w:val="22"/>
      <w:lang w:val="en-GB" w:eastAsia="en-US"/>
    </w:rPr>
  </w:style>
  <w:style w:type="character" w:customStyle="1" w:styleId="EditorsNoteChar">
    <w:name w:val="Editor's Note Char"/>
    <w:aliases w:val="EN Char"/>
    <w:link w:val="EditorsNote"/>
    <w:rsid w:val="00F71A33"/>
    <w:rPr>
      <w:rFonts w:ascii="Times New Roman" w:hAnsi="Times New Roman"/>
      <w:color w:val="FF0000"/>
      <w:lang w:val="en-GB" w:eastAsia="en-US"/>
    </w:rPr>
  </w:style>
  <w:style w:type="paragraph" w:styleId="ListParagraph">
    <w:name w:val="List Paragraph"/>
    <w:basedOn w:val="Normal"/>
    <w:uiPriority w:val="34"/>
    <w:qFormat/>
    <w:rsid w:val="00B31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3ABA-569E-4E31-9E47-8616318B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27</Pages>
  <Words>11139</Words>
  <Characters>63495</Characters>
  <Application>Microsoft Office Word</Application>
  <DocSecurity>0</DocSecurity>
  <Lines>529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2019-08-16T22:12:00Z</dcterms:created>
  <dcterms:modified xsi:type="dcterms:W3CDTF">2019-08-18T16:02:00Z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