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21BCB0A9"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4B657F">
        <w:rPr>
          <w:b/>
          <w:noProof/>
          <w:sz w:val="24"/>
        </w:rPr>
        <w:t>9</w:t>
      </w:r>
      <w:r>
        <w:rPr>
          <w:b/>
          <w:i/>
          <w:noProof/>
          <w:sz w:val="28"/>
        </w:rPr>
        <w:tab/>
      </w:r>
      <w:r w:rsidR="008A7642">
        <w:rPr>
          <w:b/>
          <w:i/>
          <w:noProof/>
          <w:sz w:val="28"/>
        </w:rPr>
        <w:t>C1-19</w:t>
      </w:r>
      <w:r w:rsidR="004B657F">
        <w:rPr>
          <w:b/>
          <w:i/>
          <w:noProof/>
          <w:sz w:val="28"/>
        </w:rPr>
        <w:t>4</w:t>
      </w:r>
      <w:r w:rsidR="00DE40F4">
        <w:rPr>
          <w:b/>
          <w:i/>
          <w:noProof/>
          <w:sz w:val="28"/>
        </w:rPr>
        <w:t>403</w:t>
      </w:r>
    </w:p>
    <w:p w14:paraId="7EDAFB89" w14:textId="7E7D7410"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4B657F">
        <w:rPr>
          <w:b/>
          <w:noProof/>
          <w:sz w:val="24"/>
        </w:rPr>
        <w:t>Wr</w:t>
      </w:r>
      <w:r w:rsidR="0094605F">
        <w:rPr>
          <w:b/>
          <w:noProof/>
          <w:sz w:val="24"/>
        </w:rPr>
        <w:t>o</w:t>
      </w:r>
      <w:r w:rsidR="004B657F">
        <w:rPr>
          <w:b/>
          <w:noProof/>
          <w:sz w:val="24"/>
        </w:rPr>
        <w:t>cl</w:t>
      </w:r>
      <w:r w:rsidR="0094605F">
        <w:rPr>
          <w:b/>
          <w:noProof/>
          <w:sz w:val="24"/>
        </w:rPr>
        <w:t>a</w:t>
      </w:r>
      <w:r w:rsidR="004B657F">
        <w:rPr>
          <w:b/>
          <w:noProof/>
          <w:sz w:val="24"/>
        </w:rPr>
        <w:t>w</w:t>
      </w:r>
      <w:r w:rsidR="00C67D95">
        <w:rPr>
          <w:b/>
          <w:noProof/>
          <w:sz w:val="24"/>
        </w:rPr>
        <w:t xml:space="preserve"> (</w:t>
      </w:r>
      <w:r w:rsidR="004B657F">
        <w:rPr>
          <w:b/>
          <w:noProof/>
          <w:sz w:val="24"/>
        </w:rPr>
        <w:t>Poland</w:t>
      </w:r>
      <w:r w:rsidR="00C67D95">
        <w:rPr>
          <w:b/>
          <w:noProof/>
          <w:sz w:val="24"/>
        </w:rPr>
        <w:t>)</w:t>
      </w:r>
      <w:r w:rsidR="004B657F">
        <w:rPr>
          <w:b/>
          <w:noProof/>
          <w:sz w:val="24"/>
        </w:rPr>
        <w:t>,</w:t>
      </w:r>
      <w:r w:rsidR="005C277C">
        <w:rPr>
          <w:b/>
          <w:noProof/>
          <w:sz w:val="24"/>
        </w:rPr>
        <w:t xml:space="preserve"> </w:t>
      </w:r>
      <w:r w:rsidR="004B657F">
        <w:rPr>
          <w:b/>
          <w:noProof/>
          <w:sz w:val="24"/>
        </w:rPr>
        <w:t>26</w:t>
      </w:r>
      <w:r w:rsidR="00AF13ED">
        <w:rPr>
          <w:b/>
          <w:noProof/>
          <w:sz w:val="24"/>
        </w:rPr>
        <w:t>-</w:t>
      </w:r>
      <w:r w:rsidR="004B657F">
        <w:rPr>
          <w:b/>
          <w:noProof/>
          <w:sz w:val="24"/>
        </w:rPr>
        <w:t>30</w:t>
      </w:r>
      <w:r w:rsidR="00AF13ED">
        <w:rPr>
          <w:b/>
          <w:noProof/>
          <w:sz w:val="24"/>
        </w:rPr>
        <w:t xml:space="preserve"> </w:t>
      </w:r>
      <w:r w:rsidR="004B657F">
        <w:rPr>
          <w:b/>
          <w:noProof/>
          <w:sz w:val="24"/>
        </w:rPr>
        <w:t>August</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3C28E5B0" w:rsidR="001E41F3" w:rsidRPr="00410371" w:rsidRDefault="00881208" w:rsidP="00154A9E">
            <w:pPr>
              <w:pStyle w:val="CRCoverPage"/>
              <w:spacing w:after="0"/>
              <w:rPr>
                <w:b/>
                <w:noProof/>
                <w:sz w:val="28"/>
              </w:rPr>
            </w:pPr>
            <w:r>
              <w:rPr>
                <w:b/>
                <w:noProof/>
                <w:sz w:val="28"/>
              </w:rPr>
              <w:t>2</w:t>
            </w:r>
            <w:r w:rsidR="00CE19AE">
              <w:rPr>
                <w:b/>
                <w:noProof/>
                <w:sz w:val="28"/>
              </w:rPr>
              <w:t>4</w:t>
            </w:r>
            <w:r>
              <w:rPr>
                <w:b/>
                <w:noProof/>
                <w:sz w:val="28"/>
              </w:rPr>
              <w:t>.</w:t>
            </w:r>
            <w:r w:rsidR="00CE19AE">
              <w:rPr>
                <w:b/>
                <w:noProof/>
                <w:sz w:val="28"/>
              </w:rPr>
              <w:t>501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251DE3A0" w:rsidR="001E41F3" w:rsidRPr="00410371" w:rsidRDefault="00DE40F4" w:rsidP="00154A9E">
            <w:pPr>
              <w:pStyle w:val="CRCoverPage"/>
              <w:spacing w:after="0"/>
              <w:rPr>
                <w:noProof/>
              </w:rPr>
            </w:pPr>
            <w:r>
              <w:rPr>
                <w:b/>
                <w:noProof/>
                <w:sz w:val="28"/>
              </w:rPr>
              <w:t>1356</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77777777" w:rsidR="001E41F3" w:rsidRPr="008A7642" w:rsidRDefault="00976611" w:rsidP="00E13F3D">
            <w:pPr>
              <w:pStyle w:val="CRCoverPage"/>
              <w:spacing w:after="0"/>
              <w:jc w:val="center"/>
              <w:rPr>
                <w:b/>
                <w:noProof/>
                <w:sz w:val="36"/>
                <w:szCs w:val="36"/>
              </w:rPr>
            </w:pPr>
            <w:r>
              <w:rPr>
                <w:b/>
                <w:sz w:val="36"/>
                <w:szCs w:val="36"/>
              </w:rPr>
              <w:t>-</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1E8322C6" w:rsidR="001E41F3" w:rsidRPr="00EF3BB9" w:rsidRDefault="00881208">
            <w:pPr>
              <w:pStyle w:val="CRCoverPage"/>
              <w:spacing w:after="0"/>
              <w:jc w:val="center"/>
              <w:rPr>
                <w:b/>
                <w:bCs/>
                <w:noProof/>
                <w:sz w:val="28"/>
                <w:szCs w:val="28"/>
              </w:rPr>
            </w:pPr>
            <w:r w:rsidRPr="00EF3BB9">
              <w:rPr>
                <w:b/>
                <w:bCs/>
                <w:sz w:val="28"/>
                <w:szCs w:val="28"/>
              </w:rPr>
              <w:t>1</w:t>
            </w:r>
            <w:r w:rsidR="003A33FC" w:rsidRPr="00EF3BB9">
              <w:rPr>
                <w:b/>
                <w:bCs/>
                <w:sz w:val="28"/>
                <w:szCs w:val="28"/>
              </w:rPr>
              <w:t>6.</w:t>
            </w:r>
            <w:r w:rsidR="00162D63" w:rsidRPr="00EF3BB9">
              <w:rPr>
                <w:b/>
                <w:bCs/>
                <w:sz w:val="28"/>
                <w:szCs w:val="28"/>
              </w:rPr>
              <w:t>1</w:t>
            </w:r>
            <w:r w:rsidR="003A33FC" w:rsidRPr="00EF3BB9">
              <w:rPr>
                <w:b/>
                <w:bCs/>
                <w:sz w:val="28"/>
                <w:szCs w:val="28"/>
              </w:rPr>
              <w:t>.</w:t>
            </w:r>
            <w:r w:rsidR="00162D63" w:rsidRPr="00EF3BB9">
              <w:rPr>
                <w:b/>
                <w:bCs/>
                <w:sz w:val="28"/>
                <w:szCs w:val="28"/>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4A259B6F" w:rsidR="00F25D98" w:rsidRDefault="00814894" w:rsidP="001E41F3">
            <w:pPr>
              <w:pStyle w:val="CRCoverPage"/>
              <w:spacing w:after="0"/>
              <w:jc w:val="center"/>
              <w:rPr>
                <w:b/>
                <w:bCs/>
                <w:caps/>
                <w:noProof/>
              </w:rPr>
            </w:pPr>
            <w:r>
              <w:rPr>
                <w:b/>
                <w:bCs/>
                <w:caps/>
                <w:noProof/>
              </w:rPr>
              <w:t>X</w:t>
            </w: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241DE41C" w:rsidR="001E41F3" w:rsidRDefault="00CE19AE">
            <w:pPr>
              <w:pStyle w:val="CRCoverPage"/>
              <w:spacing w:after="0"/>
              <w:ind w:left="100"/>
              <w:rPr>
                <w:noProof/>
              </w:rPr>
            </w:pPr>
            <w:r>
              <w:t>Signalling of UE support for RACS and of UE radio capability ID</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3793D9AF" w:rsidR="001E41F3" w:rsidRDefault="00881208">
            <w:pPr>
              <w:pStyle w:val="CRCoverPage"/>
              <w:spacing w:after="0"/>
              <w:ind w:left="100"/>
              <w:rPr>
                <w:noProof/>
              </w:rPr>
            </w:pPr>
            <w:r>
              <w:rPr>
                <w:noProof/>
              </w:rPr>
              <w:t>Qualcomm Incorporate</w:t>
            </w:r>
            <w:r w:rsidR="00976611">
              <w:rPr>
                <w:noProof/>
              </w:rPr>
              <w:t>d</w:t>
            </w:r>
            <w:r w:rsidR="00EF3BB9">
              <w:rPr>
                <w:noProof/>
              </w:rPr>
              <w:t>, Ericsson</w:t>
            </w:r>
            <w:r w:rsidR="00054728">
              <w:rPr>
                <w:noProof/>
              </w:rPr>
              <w:t>, ZTE</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2A53E6B2" w:rsidR="001E41F3" w:rsidRDefault="00CE19AE">
            <w:pPr>
              <w:pStyle w:val="CRCoverPage"/>
              <w:spacing w:after="0"/>
              <w:ind w:left="100"/>
              <w:rPr>
                <w:noProof/>
              </w:rPr>
            </w:pPr>
            <w:r>
              <w:rPr>
                <w:noProof/>
              </w:rPr>
              <w:t>RACS</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1EB97359" w:rsidR="001E41F3" w:rsidRDefault="00881208">
            <w:pPr>
              <w:pStyle w:val="CRCoverPage"/>
              <w:spacing w:after="0"/>
              <w:ind w:left="100"/>
              <w:rPr>
                <w:noProof/>
              </w:rPr>
            </w:pPr>
            <w:r>
              <w:rPr>
                <w:noProof/>
              </w:rPr>
              <w:t>2019-0</w:t>
            </w:r>
            <w:r w:rsidR="004B657F">
              <w:rPr>
                <w:noProof/>
              </w:rPr>
              <w:t>8</w:t>
            </w:r>
            <w:r>
              <w:rPr>
                <w:noProof/>
              </w:rPr>
              <w:t>-</w:t>
            </w:r>
            <w:r w:rsidR="00DE40F4">
              <w:rPr>
                <w:noProof/>
              </w:rPr>
              <w:t>16</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3249E015" w:rsidR="001E41F3" w:rsidRDefault="0094605F" w:rsidP="00D24991">
            <w:pPr>
              <w:pStyle w:val="CRCoverPage"/>
              <w:spacing w:after="0"/>
              <w:ind w:left="100" w:right="-609"/>
              <w:rPr>
                <w:b/>
                <w:noProof/>
              </w:rPr>
            </w:pPr>
            <w:r>
              <w:rPr>
                <w:b/>
                <w:noProof/>
              </w:rPr>
              <w:t>B</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00BF7" w14:textId="00E03104" w:rsidR="00CE19AE" w:rsidRDefault="00CE19AE" w:rsidP="000F315E">
            <w:pPr>
              <w:pStyle w:val="CRCoverPage"/>
              <w:numPr>
                <w:ilvl w:val="0"/>
                <w:numId w:val="2"/>
              </w:numPr>
              <w:spacing w:after="0"/>
            </w:pPr>
            <w:r>
              <w:t>SA2 has made the following agreement</w:t>
            </w:r>
            <w:r w:rsidR="00532095">
              <w:t>s</w:t>
            </w:r>
            <w:r>
              <w:t xml:space="preserve"> at SA2#133</w:t>
            </w:r>
            <w:r w:rsidR="00EF3BB9">
              <w:t xml:space="preserve"> (see CR 1071 to TS 23.501 in S2-1906389 approved at SA Plenary #84)</w:t>
            </w:r>
            <w:r>
              <w:t>:</w:t>
            </w:r>
          </w:p>
          <w:p w14:paraId="7C144B04" w14:textId="77777777" w:rsidR="00CE19AE" w:rsidRDefault="00CE19AE" w:rsidP="00CE19AE">
            <w:pPr>
              <w:pStyle w:val="CRCoverPage"/>
              <w:numPr>
                <w:ilvl w:val="0"/>
                <w:numId w:val="1"/>
              </w:numPr>
              <w:spacing w:after="0"/>
            </w:pPr>
            <w:r>
              <w:t>The UE signals support for RACS in the UE 5GMM capability IE</w:t>
            </w:r>
          </w:p>
          <w:p w14:paraId="62F46F08" w14:textId="1B0EBBE9" w:rsidR="00E3393D" w:rsidRDefault="00CE19AE" w:rsidP="00CE19AE">
            <w:pPr>
              <w:pStyle w:val="CRCoverPage"/>
              <w:numPr>
                <w:ilvl w:val="0"/>
                <w:numId w:val="1"/>
              </w:numPr>
              <w:spacing w:after="0"/>
            </w:pPr>
            <w:r>
              <w:t>If the UE supports RACS and has a</w:t>
            </w:r>
            <w:r w:rsidR="00532095">
              <w:t>n applicable</w:t>
            </w:r>
            <w:r>
              <w:t xml:space="preserve"> UE radio capability ID for the selected PLMN (either PLMN-assigned UE radio capability ID assigned by the selected PLMN, or manufacturer-assigned UE radio capability ID), the UE includes the UE radio capability ID in the initial </w:t>
            </w:r>
            <w:r w:rsidR="001A152B">
              <w:t>REGISTRATION REQUEST</w:t>
            </w:r>
            <w:r>
              <w:t xml:space="preserve"> message as a non-cleartext IE</w:t>
            </w:r>
          </w:p>
          <w:p w14:paraId="1F4B894D" w14:textId="77777777" w:rsidR="00B5193D" w:rsidRDefault="00B5193D" w:rsidP="00B5193D">
            <w:pPr>
              <w:pStyle w:val="CRCoverPage"/>
              <w:spacing w:after="0"/>
              <w:ind w:left="460"/>
            </w:pPr>
          </w:p>
          <w:p w14:paraId="3AD35A0D" w14:textId="77777777" w:rsidR="0053078C" w:rsidRDefault="00291F96" w:rsidP="003112F6">
            <w:pPr>
              <w:pStyle w:val="CRCoverPage"/>
              <w:spacing w:after="0"/>
              <w:ind w:left="100"/>
            </w:pPr>
            <w:r>
              <w:t>T</w:t>
            </w:r>
            <w:r w:rsidR="00CE19AE">
              <w:t>hese agreements need to be reflected in stage 3</w:t>
            </w:r>
            <w:r>
              <w:t>.</w:t>
            </w:r>
          </w:p>
          <w:p w14:paraId="013C8B58" w14:textId="77777777" w:rsidR="000F315E" w:rsidRDefault="000F315E" w:rsidP="003112F6">
            <w:pPr>
              <w:pStyle w:val="CRCoverPage"/>
              <w:spacing w:after="0"/>
              <w:ind w:left="100"/>
            </w:pPr>
          </w:p>
          <w:p w14:paraId="0343210D" w14:textId="76EAD9AE" w:rsidR="000F315E" w:rsidRDefault="000F315E" w:rsidP="000F315E">
            <w:pPr>
              <w:pStyle w:val="CRCoverPage"/>
              <w:numPr>
                <w:ilvl w:val="0"/>
                <w:numId w:val="2"/>
              </w:numPr>
              <w:spacing w:after="0"/>
            </w:pPr>
            <w:r>
              <w:t>SA3 indicated in LS C1-19</w:t>
            </w:r>
            <w:r w:rsidR="004574CA">
              <w:t>3461/S3-191599</w:t>
            </w:r>
            <w:r>
              <w:t xml:space="preserve"> that a PLMN-assigned UE radio capability ID should not be re-used in equivalent PLMNs, hence upon a change of PLMN, the UE needs to signal a new UE radio capability ID in the REGISTRATION REQUEST message, if available. Also, if the serving PLMN revokes the PLMN-assigned UE radio capability ID</w:t>
            </w:r>
            <w:r w:rsidR="00A459DF">
              <w:t>s</w:t>
            </w:r>
            <w:r>
              <w:t xml:space="preserve">, the UE needs to </w:t>
            </w:r>
            <w:r w:rsidR="001A55B2">
              <w:t>initiate a registration procedure for mobility and periodic registration update to signal an applicable manufacturer-assigned UE radio capability ID, if available</w:t>
            </w:r>
          </w:p>
          <w:p w14:paraId="58706078" w14:textId="77777777" w:rsidR="000F315E" w:rsidRDefault="000F315E" w:rsidP="000F315E">
            <w:pPr>
              <w:pStyle w:val="CRCoverPage"/>
              <w:spacing w:after="0"/>
              <w:ind w:left="460"/>
            </w:pPr>
          </w:p>
          <w:p w14:paraId="056C309F" w14:textId="1417D900" w:rsidR="000F315E" w:rsidRDefault="000F315E" w:rsidP="000F315E">
            <w:pPr>
              <w:pStyle w:val="CRCoverPage"/>
              <w:numPr>
                <w:ilvl w:val="0"/>
                <w:numId w:val="2"/>
              </w:numPr>
              <w:spacing w:after="0"/>
            </w:pPr>
            <w:r>
              <w:t>If the applicable UE radio capability ID at the UE changes due to a change of radio capability at the UE, the UE needs to initiate a registration procedure for mobility and periodic registration update to signal the new UE radio capability ID</w:t>
            </w:r>
          </w:p>
          <w:p w14:paraId="1DEE3772" w14:textId="77777777" w:rsidR="004D2AE1" w:rsidRDefault="004D2AE1" w:rsidP="004D2AE1">
            <w:pPr>
              <w:pStyle w:val="ListParagraph"/>
            </w:pPr>
          </w:p>
          <w:p w14:paraId="6C8BD1A2" w14:textId="77777777" w:rsidR="004D2AE1" w:rsidRDefault="004D2AE1" w:rsidP="000F315E">
            <w:pPr>
              <w:pStyle w:val="CRCoverPage"/>
              <w:numPr>
                <w:ilvl w:val="0"/>
                <w:numId w:val="2"/>
              </w:numPr>
              <w:spacing w:after="0"/>
            </w:pPr>
            <w:r>
              <w:t xml:space="preserve">At SA2#134, SA2 agreed CR </w:t>
            </w:r>
            <w:r w:rsidR="00A51459">
              <w:t xml:space="preserve">1517 </w:t>
            </w:r>
            <w:r>
              <w:t>to TS 23.501 (S2-190</w:t>
            </w:r>
            <w:r w:rsidR="0079134F">
              <w:t>7929</w:t>
            </w:r>
            <w:r>
              <w:t>) by which in Rel-16, RACS is not applicable to NB-IoT</w:t>
            </w:r>
          </w:p>
          <w:p w14:paraId="4AF62285" w14:textId="77777777" w:rsidR="00B5193D" w:rsidRDefault="00B5193D" w:rsidP="00B5193D">
            <w:pPr>
              <w:pStyle w:val="ListParagraph"/>
            </w:pPr>
          </w:p>
          <w:p w14:paraId="018D039F" w14:textId="3E9F7DC6" w:rsidR="00B5193D" w:rsidRDefault="00B5193D" w:rsidP="00B5193D">
            <w:pPr>
              <w:pStyle w:val="CRCoverPage"/>
              <w:spacing w:after="0"/>
              <w:ind w:left="100"/>
            </w:pPr>
            <w:r w:rsidRPr="00B5193D">
              <w:lastRenderedPageBreak/>
              <w:t>In order to make RACS applicable to both PLMNs and SNPNs, it is proposed to rename what is referred to as “PLMN-assigned” in stage 2 to “network-assigned” in stage 3.</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B15A4B" w14:textId="68A5F7BF" w:rsidR="000F315E" w:rsidRDefault="000F315E" w:rsidP="000F315E">
            <w:pPr>
              <w:pStyle w:val="CRCoverPage"/>
              <w:numPr>
                <w:ilvl w:val="0"/>
                <w:numId w:val="4"/>
              </w:numPr>
              <w:spacing w:after="0"/>
              <w:rPr>
                <w:noProof/>
              </w:rPr>
            </w:pPr>
            <w:r>
              <w:rPr>
                <w:noProof/>
              </w:rPr>
              <w:t>TS 24.501 was updated as follows:</w:t>
            </w:r>
          </w:p>
          <w:p w14:paraId="37E68106" w14:textId="6DEC1367" w:rsidR="00CE19AE" w:rsidRDefault="00CE19AE" w:rsidP="00CE19AE">
            <w:pPr>
              <w:pStyle w:val="CRCoverPage"/>
              <w:numPr>
                <w:ilvl w:val="0"/>
                <w:numId w:val="1"/>
              </w:numPr>
              <w:spacing w:after="0"/>
              <w:rPr>
                <w:noProof/>
              </w:rPr>
            </w:pPr>
            <w:r>
              <w:t xml:space="preserve">A new bit </w:t>
            </w:r>
            <w:r w:rsidR="00532095">
              <w:t>was</w:t>
            </w:r>
            <w:r>
              <w:t xml:space="preserve"> allocated to signal support for RACS in the UE 5GMM capability IE</w:t>
            </w:r>
          </w:p>
          <w:p w14:paraId="0041C0B4" w14:textId="1561C685" w:rsidR="00583B7E" w:rsidRDefault="00CE19AE" w:rsidP="00CE19AE">
            <w:pPr>
              <w:pStyle w:val="CRCoverPage"/>
              <w:numPr>
                <w:ilvl w:val="0"/>
                <w:numId w:val="1"/>
              </w:numPr>
              <w:spacing w:after="0"/>
              <w:rPr>
                <w:noProof/>
              </w:rPr>
            </w:pPr>
            <w:r>
              <w:t xml:space="preserve">The initial registration procedure was updated to enable the UE to signal a UE radio capability ID in the </w:t>
            </w:r>
            <w:r w:rsidR="001A5473">
              <w:t>REGISTRATION REQUEST</w:t>
            </w:r>
            <w:r>
              <w:t xml:space="preserve"> messag</w:t>
            </w:r>
            <w:r w:rsidR="000F315E">
              <w:t>e</w:t>
            </w:r>
          </w:p>
          <w:p w14:paraId="08CE8985" w14:textId="77777777" w:rsidR="000F315E" w:rsidRDefault="000F315E" w:rsidP="000F315E">
            <w:pPr>
              <w:pStyle w:val="CRCoverPage"/>
              <w:spacing w:after="0"/>
              <w:ind w:left="460"/>
              <w:rPr>
                <w:noProof/>
              </w:rPr>
            </w:pPr>
          </w:p>
          <w:p w14:paraId="2929A1DC" w14:textId="5FF604A3" w:rsidR="000F315E" w:rsidRDefault="001A55B2" w:rsidP="000F315E">
            <w:pPr>
              <w:pStyle w:val="CRCoverPage"/>
              <w:numPr>
                <w:ilvl w:val="0"/>
                <w:numId w:val="4"/>
              </w:numPr>
              <w:spacing w:after="0"/>
              <w:rPr>
                <w:noProof/>
              </w:rPr>
            </w:pPr>
            <w:r>
              <w:rPr>
                <w:noProof/>
              </w:rPr>
              <w:t xml:space="preserve">A new trigger for mobility and periodic registration update was added to enable the UE to signal a new UE radio capability ID in case of a change of PLMN or a revocation of the </w:t>
            </w:r>
            <w:r w:rsidR="00B5193D">
              <w:rPr>
                <w:noProof/>
              </w:rPr>
              <w:t>network</w:t>
            </w:r>
            <w:r>
              <w:rPr>
                <w:noProof/>
              </w:rPr>
              <w:t>-assigned UE radio capability ID</w:t>
            </w:r>
            <w:r w:rsidR="004D2AE1">
              <w:rPr>
                <w:noProof/>
              </w:rPr>
              <w:t>s</w:t>
            </w:r>
            <w:r>
              <w:rPr>
                <w:noProof/>
              </w:rPr>
              <w:t xml:space="preserve"> by the serving PLMN</w:t>
            </w:r>
            <w:r w:rsidR="00B5193D">
              <w:rPr>
                <w:noProof/>
              </w:rPr>
              <w:t xml:space="preserve"> or SNPN</w:t>
            </w:r>
          </w:p>
          <w:p w14:paraId="6B6D8319" w14:textId="11E53867" w:rsidR="001A55B2" w:rsidRDefault="001A55B2" w:rsidP="001A55B2">
            <w:pPr>
              <w:pStyle w:val="CRCoverPage"/>
              <w:spacing w:after="0"/>
              <w:ind w:left="460"/>
              <w:rPr>
                <w:noProof/>
              </w:rPr>
            </w:pPr>
          </w:p>
          <w:p w14:paraId="3CF3A397" w14:textId="52961AC7" w:rsidR="000F315E" w:rsidRDefault="001A55B2" w:rsidP="004D2AE1">
            <w:pPr>
              <w:pStyle w:val="CRCoverPage"/>
              <w:numPr>
                <w:ilvl w:val="0"/>
                <w:numId w:val="4"/>
              </w:numPr>
              <w:spacing w:after="0"/>
              <w:rPr>
                <w:noProof/>
              </w:rPr>
            </w:pPr>
            <w:r>
              <w:rPr>
                <w:noProof/>
              </w:rPr>
              <w:t>The UE behavior in case of mobility and periodic registration update triggered by a change of NG-RAN radio capability was updated</w:t>
            </w:r>
            <w:r w:rsidR="00696010">
              <w:rPr>
                <w:noProof/>
              </w:rPr>
              <w:t xml:space="preserve"> for the case when the UE supports RACS and the UE has an applicable UE radio capability ID for the new UE radio configuration.</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04F673" w14:textId="77777777" w:rsidR="00CE19AE" w:rsidRDefault="00291F96" w:rsidP="00CE19AE">
            <w:pPr>
              <w:pStyle w:val="CRCoverPage"/>
              <w:numPr>
                <w:ilvl w:val="0"/>
                <w:numId w:val="1"/>
              </w:numPr>
              <w:spacing w:after="0"/>
              <w:rPr>
                <w:noProof/>
              </w:rPr>
            </w:pPr>
            <w:r>
              <w:t xml:space="preserve">The </w:t>
            </w:r>
            <w:r w:rsidR="00CE19AE">
              <w:t>UE will not be able to signal its support for RACS</w:t>
            </w:r>
          </w:p>
          <w:p w14:paraId="15D4DFF3" w14:textId="54A68BE7" w:rsidR="001E41F3" w:rsidRDefault="00CE19AE" w:rsidP="00CE19AE">
            <w:pPr>
              <w:pStyle w:val="CRCoverPage"/>
              <w:numPr>
                <w:ilvl w:val="0"/>
                <w:numId w:val="1"/>
              </w:numPr>
              <w:spacing w:after="0"/>
              <w:rPr>
                <w:noProof/>
              </w:rPr>
            </w:pPr>
            <w:r>
              <w:t>The UE will not be able to signal a UE radio capability ID to the network</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251E9EC0" w:rsidR="001E41F3" w:rsidRDefault="00532095">
            <w:pPr>
              <w:pStyle w:val="CRCoverPage"/>
              <w:spacing w:after="0"/>
              <w:ind w:left="100"/>
              <w:rPr>
                <w:noProof/>
              </w:rPr>
            </w:pPr>
            <w:r>
              <w:rPr>
                <w:noProof/>
              </w:rPr>
              <w:t>5.5.1.2.</w:t>
            </w:r>
            <w:r w:rsidR="00E67769">
              <w:rPr>
                <w:noProof/>
              </w:rPr>
              <w:t>2</w:t>
            </w:r>
            <w:r w:rsidR="009631B3">
              <w:rPr>
                <w:noProof/>
              </w:rPr>
              <w:t>, 5.5.1.3.2</w:t>
            </w:r>
            <w:r w:rsidR="000A42BE">
              <w:rPr>
                <w:noProof/>
              </w:rPr>
              <w:t>, 8.2.6.1, 8.2.6.</w:t>
            </w:r>
            <w:r w:rsidR="00CF0380">
              <w:rPr>
                <w:noProof/>
              </w:rPr>
              <w:t>z</w:t>
            </w:r>
            <w:r w:rsidR="000A42BE">
              <w:rPr>
                <w:noProof/>
              </w:rPr>
              <w:t xml:space="preserve"> (New), </w:t>
            </w:r>
            <w:r w:rsidR="00CF0380">
              <w:rPr>
                <w:noProof/>
              </w:rPr>
              <w:t>9.11.3.1, 9.11.3.yy (New)</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3AD35BC6" w:rsidR="001E41F3" w:rsidRDefault="00A514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59747FB6" w:rsidR="001E41F3" w:rsidRDefault="001E41F3">
            <w:pPr>
              <w:pStyle w:val="CRCoverPage"/>
              <w:spacing w:after="0"/>
              <w:jc w:val="center"/>
              <w:rPr>
                <w:b/>
                <w:caps/>
                <w:noProof/>
              </w:rPr>
            </w:pP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65545F94" w:rsidR="001E41F3" w:rsidRDefault="00145D43">
            <w:pPr>
              <w:pStyle w:val="CRCoverPage"/>
              <w:spacing w:after="0"/>
              <w:ind w:left="99"/>
              <w:rPr>
                <w:noProof/>
              </w:rPr>
            </w:pPr>
            <w:r>
              <w:rPr>
                <w:noProof/>
              </w:rPr>
              <w:t>TS</w:t>
            </w:r>
            <w:r w:rsidR="00A51459">
              <w:rPr>
                <w:noProof/>
              </w:rPr>
              <w:t xml:space="preserve"> 23.501</w:t>
            </w:r>
            <w:r>
              <w:rPr>
                <w:noProof/>
              </w:rPr>
              <w:t xml:space="preserve"> CR </w:t>
            </w:r>
            <w:r w:rsidR="00A51459">
              <w:rPr>
                <w:noProof/>
              </w:rPr>
              <w:t>1517</w:t>
            </w:r>
            <w:r>
              <w:rPr>
                <w:noProof/>
              </w:rPr>
              <w:t xml:space="preserve">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0B998D5C"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29B09FE5"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0457807A" w14:textId="77777777" w:rsidR="000F318A" w:rsidRDefault="000F318A" w:rsidP="000F318A">
      <w:pPr>
        <w:pStyle w:val="Heading5"/>
      </w:pPr>
      <w:bookmarkStart w:id="2" w:name="_Toc11419317"/>
      <w:r>
        <w:t>5.5.1.2.2</w:t>
      </w:r>
      <w:r>
        <w:tab/>
        <w:t>Initial registration</w:t>
      </w:r>
      <w:r w:rsidRPr="00390C51">
        <w:t xml:space="preserve"> </w:t>
      </w:r>
      <w:r w:rsidRPr="003168A2">
        <w:t>initiation</w:t>
      </w:r>
      <w:bookmarkEnd w:id="2"/>
    </w:p>
    <w:p w14:paraId="2BE88B62" w14:textId="77777777" w:rsidR="000F318A" w:rsidRPr="003168A2" w:rsidRDefault="000F318A" w:rsidP="000F318A">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337F7E2" w14:textId="77777777" w:rsidR="000F318A" w:rsidRPr="003168A2" w:rsidRDefault="000F318A" w:rsidP="000F318A">
      <w:pPr>
        <w:pStyle w:val="B1"/>
      </w:pPr>
      <w:r>
        <w:t>a)</w:t>
      </w:r>
      <w:r w:rsidRPr="003168A2">
        <w:tab/>
      </w:r>
      <w:r>
        <w:t xml:space="preserve">when the UE performs initial registration </w:t>
      </w:r>
      <w:r w:rsidRPr="003168A2">
        <w:t xml:space="preserve">for </w:t>
      </w:r>
      <w:r>
        <w:t>5G</w:t>
      </w:r>
      <w:r w:rsidRPr="003168A2">
        <w:t>S services;</w:t>
      </w:r>
    </w:p>
    <w:p w14:paraId="652D654D" w14:textId="77777777" w:rsidR="000F318A" w:rsidRDefault="000F318A" w:rsidP="000F318A">
      <w:pPr>
        <w:pStyle w:val="B1"/>
        <w:rPr>
          <w:rFonts w:eastAsia="Malgun Gothic"/>
        </w:rPr>
      </w:pPr>
      <w:r>
        <w:t>b)</w:t>
      </w:r>
      <w:r>
        <w:tab/>
        <w:t>when the UE performs initial registration for emergency services</w:t>
      </w:r>
      <w:r>
        <w:rPr>
          <w:rFonts w:eastAsia="Malgun Gothic"/>
        </w:rPr>
        <w:t>;</w:t>
      </w:r>
    </w:p>
    <w:p w14:paraId="199430C3" w14:textId="77777777" w:rsidR="000F318A" w:rsidRDefault="000F318A" w:rsidP="000F318A">
      <w:pPr>
        <w:pStyle w:val="B1"/>
      </w:pPr>
      <w:r>
        <w:rPr>
          <w:rFonts w:eastAsia="Malgun Gothic"/>
        </w:rPr>
        <w:t>c)</w:t>
      </w:r>
      <w:r>
        <w:rPr>
          <w:rFonts w:eastAsia="Malgun Gothic"/>
        </w:rPr>
        <w:tab/>
        <w:t>when the UE performs initial registration for SMS over NAS;</w:t>
      </w:r>
      <w:r>
        <w:t xml:space="preserve"> and</w:t>
      </w:r>
    </w:p>
    <w:p w14:paraId="651F70FE" w14:textId="77777777" w:rsidR="000F318A" w:rsidRDefault="000F318A" w:rsidP="000F318A">
      <w:pPr>
        <w:ind w:left="567" w:hanging="283"/>
      </w:pPr>
      <w:r>
        <w:t>d)</w:t>
      </w:r>
      <w:r>
        <w:rPr>
          <w:rFonts w:eastAsia="Malgun Gothic"/>
        </w:rPr>
        <w:tab/>
      </w:r>
      <w:r>
        <w:t>when the UE moves from GERAN to NG-RAN coverage or the UE moves from a UTRAN to NG-RAN coverage and the following applies:</w:t>
      </w:r>
    </w:p>
    <w:p w14:paraId="023EBD68" w14:textId="77777777" w:rsidR="000F318A" w:rsidRPr="001A121C" w:rsidRDefault="000F318A" w:rsidP="000F318A">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14:paraId="3BF4FF4C" w14:textId="77777777" w:rsidR="000F318A" w:rsidRDefault="000F318A" w:rsidP="000F318A">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40F2C926" w14:textId="77777777" w:rsidR="000F318A" w:rsidRDefault="000F318A" w:rsidP="000F318A">
      <w:r>
        <w:t>with the following clarifications to initial registration for emergency services:</w:t>
      </w:r>
    </w:p>
    <w:p w14:paraId="3D1B8CAC" w14:textId="77777777" w:rsidR="000F318A" w:rsidRDefault="000F318A" w:rsidP="000F318A">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4F08277" w14:textId="77777777" w:rsidR="000F318A" w:rsidRDefault="000F318A" w:rsidP="000F318A">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9CA0337" w14:textId="77777777" w:rsidR="000F318A" w:rsidRDefault="000F318A" w:rsidP="000F318A">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14:paraId="55EA5C13" w14:textId="77777777" w:rsidR="000F318A" w:rsidRDefault="000F318A" w:rsidP="000F318A">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1ADB31ED" w14:textId="77777777" w:rsidR="000F318A" w:rsidRDefault="000F318A" w:rsidP="000F318A">
      <w:r>
        <w:t>During initial registration the UE handles the 5GS mobile identity IE in the following order:</w:t>
      </w:r>
    </w:p>
    <w:p w14:paraId="66170F96" w14:textId="77777777" w:rsidR="000F318A" w:rsidRDefault="000F318A" w:rsidP="000F318A">
      <w:pPr>
        <w:pStyle w:val="B1"/>
        <w:rPr>
          <w:noProof/>
          <w:lang w:val="en-US"/>
        </w:rPr>
      </w:pPr>
      <w:r w:rsidRPr="0092791D">
        <w:t>a)</w:t>
      </w:r>
      <w:r w:rsidRPr="0092791D">
        <w:tab/>
      </w:r>
      <w:r>
        <w:t>Void</w:t>
      </w:r>
    </w:p>
    <w:p w14:paraId="1DBDDA11" w14:textId="77777777" w:rsidR="000F318A" w:rsidRDefault="000F318A" w:rsidP="000F318A">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17637939" w14:textId="77777777" w:rsidR="000F318A" w:rsidRDefault="000F318A" w:rsidP="000F318A">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5E2E3847" w14:textId="77777777" w:rsidR="000F318A" w:rsidRDefault="000F318A" w:rsidP="000F318A">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2E31DAF4" w14:textId="77777777" w:rsidR="000F318A" w:rsidRDefault="000F318A" w:rsidP="000F318A">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49A99057" w14:textId="77777777" w:rsidR="000F318A" w:rsidRDefault="000F318A" w:rsidP="000F318A">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0913414F" w14:textId="77777777" w:rsidR="000F318A" w:rsidRPr="000C6DE8" w:rsidRDefault="000F318A" w:rsidP="000F318A">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2BD3629" w14:textId="77777777" w:rsidR="000F318A" w:rsidRDefault="000F318A" w:rsidP="000F318A">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FD3A127" w14:textId="77777777" w:rsidR="000F318A" w:rsidRDefault="000F318A" w:rsidP="000F318A">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4DA4257" w14:textId="77777777" w:rsidR="000F318A" w:rsidRDefault="000F318A" w:rsidP="000F318A">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42FD01B" w14:textId="77777777" w:rsidR="000F318A" w:rsidRPr="002F5226" w:rsidRDefault="000F318A" w:rsidP="000F318A">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94F871C" w14:textId="77777777" w:rsidR="000F318A" w:rsidRPr="00FE320E" w:rsidRDefault="000F318A" w:rsidP="000F318A">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1AFEF4D9" w14:textId="77777777" w:rsidR="000F318A" w:rsidRDefault="000F318A" w:rsidP="000F318A">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203DABC" w14:textId="77777777" w:rsidR="000F318A" w:rsidRDefault="000F318A" w:rsidP="000F318A">
      <w:pPr>
        <w:pStyle w:val="NO"/>
      </w:pPr>
      <w:bookmarkStart w:id="3" w:name="_Hlk4566571"/>
      <w:r w:rsidRPr="00CC0C94">
        <w:t>NOTE </w:t>
      </w:r>
      <w:r>
        <w:t>3</w:t>
      </w:r>
      <w:r w:rsidRPr="00CC0C94">
        <w:t>:</w:t>
      </w:r>
      <w:r w:rsidRPr="00CC0C94">
        <w:tab/>
        <w:t>The UE specific DRX parameter is not used by</w:t>
      </w:r>
      <w:r>
        <w:t xml:space="preserve"> the 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bookmarkEnd w:id="3"/>
    <w:p w14:paraId="28EB3717" w14:textId="77777777" w:rsidR="000F318A" w:rsidRPr="00216B0A" w:rsidRDefault="000F318A" w:rsidP="000F318A">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62AD2A32" w14:textId="77777777" w:rsidR="000F318A" w:rsidRDefault="000F318A" w:rsidP="000F318A">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838ACE3" w14:textId="77777777" w:rsidR="000F318A" w:rsidRDefault="000F318A" w:rsidP="000F318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14D4972" w14:textId="77777777" w:rsidR="000F318A" w:rsidRPr="00216B0A" w:rsidRDefault="000F318A" w:rsidP="000F318A">
      <w:pPr>
        <w:pStyle w:val="B1"/>
      </w:pPr>
      <w:r>
        <w:t>-</w:t>
      </w:r>
      <w:r>
        <w:tab/>
        <w:t>to indicate a request for LADN information by not including any LADN DNN value in the LADN indication IE.</w:t>
      </w:r>
    </w:p>
    <w:p w14:paraId="2D07711C" w14:textId="77777777" w:rsidR="000F318A" w:rsidRPr="00FC30B0" w:rsidRDefault="000F318A" w:rsidP="000F318A">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18AF8B8" w14:textId="77777777" w:rsidR="000F318A" w:rsidRPr="006741C2" w:rsidRDefault="000F318A" w:rsidP="000F318A">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1B747181" w14:textId="77777777" w:rsidR="000F318A" w:rsidRPr="006741C2" w:rsidRDefault="000F318A" w:rsidP="000F318A">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5D33205A" w14:textId="77777777" w:rsidR="000F318A" w:rsidRPr="006741C2" w:rsidRDefault="000F318A" w:rsidP="000F318A">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0D6D0945" w14:textId="77777777" w:rsidR="000F318A" w:rsidRDefault="000F318A" w:rsidP="000F318A">
      <w:r>
        <w:t>If the UE has neither allowed NSSAI for the current PLMN nor configured NSSAI for the current PLMN and has a default configured NSSAI, the UE shall:</w:t>
      </w:r>
    </w:p>
    <w:p w14:paraId="2B09571D" w14:textId="77777777" w:rsidR="000F318A" w:rsidRDefault="000F318A" w:rsidP="000F318A">
      <w:pPr>
        <w:pStyle w:val="B1"/>
      </w:pPr>
      <w:r>
        <w:t>a)</w:t>
      </w:r>
      <w:r>
        <w:tab/>
        <w:t>include the S-NSSAI(s) in the Requested NSSAI IE of the REGISTRATION REQUEST message using the default configured NSSAI; and</w:t>
      </w:r>
    </w:p>
    <w:p w14:paraId="205FAC1C" w14:textId="77777777" w:rsidR="000F318A" w:rsidRDefault="000F318A" w:rsidP="000F318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15A66F8" w14:textId="77777777" w:rsidR="000F318A" w:rsidRDefault="000F318A" w:rsidP="000F318A">
      <w:r>
        <w:t>If the UE has no allowed NSSAI for the current PLMN, no configured NSSAI for the current PLMN, and no default configured NSSAI, the UE shall not include a requested NSSAI in the REGISTRATION message.</w:t>
      </w:r>
    </w:p>
    <w:p w14:paraId="542D05CB" w14:textId="77777777" w:rsidR="000F318A" w:rsidRDefault="000F318A" w:rsidP="000F318A">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5E442472" w14:textId="77777777" w:rsidR="000F318A" w:rsidRDefault="000F318A" w:rsidP="000F318A">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7737123C" w14:textId="77777777" w:rsidR="000F318A" w:rsidRDefault="000F318A" w:rsidP="000F318A">
      <w:pPr>
        <w:pStyle w:val="NO"/>
      </w:pPr>
      <w:r>
        <w:lastRenderedPageBreak/>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16C38C6C" w14:textId="77777777" w:rsidR="000F318A" w:rsidRPr="0072225D" w:rsidRDefault="000F318A" w:rsidP="000F318A">
      <w:pPr>
        <w:pStyle w:val="NO"/>
      </w:pPr>
      <w:r>
        <w:t>NOTE 5:</w:t>
      </w:r>
      <w:r>
        <w:tab/>
        <w:t>The number of S-NSSAI(s) included in the requested NSSAI cannot exceed eight.</w:t>
      </w:r>
    </w:p>
    <w:p w14:paraId="66EED230" w14:textId="77777777" w:rsidR="000F318A" w:rsidRDefault="000F318A" w:rsidP="000F318A">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14:paraId="73027C29" w14:textId="77777777" w:rsidR="000F318A" w:rsidRDefault="000F318A" w:rsidP="000F318A">
      <w:pPr>
        <w:rPr>
          <w:rFonts w:eastAsia="Malgun Gothic"/>
        </w:rPr>
      </w:pPr>
      <w:r>
        <w:rPr>
          <w:rFonts w:eastAsia="Malgun Gothic"/>
        </w:rPr>
        <w:t>If the UE supports S1 mode, the UE shall:</w:t>
      </w:r>
    </w:p>
    <w:p w14:paraId="41623358" w14:textId="77777777" w:rsidR="000F318A" w:rsidRDefault="000F318A" w:rsidP="000F318A">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F5899F2" w14:textId="77777777" w:rsidR="000F318A" w:rsidRDefault="000F318A" w:rsidP="000F318A">
      <w:pPr>
        <w:pStyle w:val="B1"/>
        <w:rPr>
          <w:rFonts w:eastAsia="Malgun Gothic"/>
        </w:rPr>
      </w:pPr>
      <w:r>
        <w:rPr>
          <w:rFonts w:eastAsia="Malgun Gothic"/>
        </w:rPr>
        <w:t>-</w:t>
      </w:r>
      <w:r>
        <w:rPr>
          <w:rFonts w:eastAsia="Malgun Gothic"/>
        </w:rPr>
        <w:tab/>
        <w:t>include the S1 UE network capability IE in the REGISTRATION REQUEST message; and</w:t>
      </w:r>
    </w:p>
    <w:p w14:paraId="3516D718" w14:textId="77777777" w:rsidR="000F318A" w:rsidRDefault="000F318A" w:rsidP="000F318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8468910" w14:textId="77777777" w:rsidR="000F318A" w:rsidRDefault="000F318A" w:rsidP="000F318A">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5050061" w14:textId="77777777" w:rsidR="000F318A" w:rsidRPr="00CC0C94" w:rsidRDefault="000F318A" w:rsidP="000F318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control plane </w:t>
      </w:r>
      <w:proofErr w:type="spellStart"/>
      <w:r w:rsidRPr="00CC0C94">
        <w:t>CIoT</w:t>
      </w:r>
      <w:proofErr w:type="spellEnd"/>
      <w:r w:rsidRPr="00CC0C94">
        <w:t xml:space="preserve"> EPS optimization bit to "control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BEC73B6" w14:textId="77777777" w:rsidR="000F318A" w:rsidRDefault="000F318A" w:rsidP="000F318A">
      <w:pPr>
        <w:pStyle w:val="EditorsNote"/>
      </w:pPr>
      <w:r w:rsidRPr="00AD4CF5">
        <w:t>Editor's note:</w:t>
      </w:r>
      <w:r w:rsidRPr="00AD4CF5">
        <w:tab/>
        <w:t xml:space="preserve">Whether the </w:t>
      </w:r>
      <w:proofErr w:type="spellStart"/>
      <w:r w:rsidRPr="00CC0C94">
        <w:t>CIoT</w:t>
      </w:r>
      <w:proofErr w:type="spellEnd"/>
      <w:r w:rsidRPr="00CC0C94">
        <w:t xml:space="preserve"> EPS optimization</w:t>
      </w:r>
      <w:r w:rsidRPr="00AD4CF5">
        <w:t xml:space="preserve"> </w:t>
      </w:r>
      <w:r>
        <w:t>the UE prefers to use needs to be included to the network is FFS.</w:t>
      </w:r>
    </w:p>
    <w:p w14:paraId="791FEB39" w14:textId="77777777" w:rsidR="000F318A" w:rsidRDefault="000F318A" w:rsidP="000F318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588FEF4E" w14:textId="77777777" w:rsidR="000F318A" w:rsidRDefault="000F318A" w:rsidP="000F318A">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24DC5815" w14:textId="77777777" w:rsidR="000F318A" w:rsidRPr="004B11B4" w:rsidRDefault="000F318A" w:rsidP="000F318A">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342BE1D1" w14:textId="77777777" w:rsidR="000F318A" w:rsidRPr="00FE320E" w:rsidRDefault="000F318A" w:rsidP="000F318A">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1282CDA5" w14:textId="77777777" w:rsidR="000F318A" w:rsidRPr="00FE320E" w:rsidRDefault="000F318A" w:rsidP="000F318A">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DD63BB4" w14:textId="73F491E8" w:rsidR="000F318A" w:rsidRDefault="000F318A" w:rsidP="000F318A">
      <w:pPr>
        <w:rPr>
          <w:ins w:id="4" w:author="Chaponniere33" w:date="2019-07-26T11:14:00Z"/>
        </w:rPr>
      </w:pPr>
      <w:ins w:id="5" w:author="Chaponniere33" w:date="2019-07-26T11:14:00Z">
        <w:r>
          <w:t>In WB-N1 mode, if the UE supports RACS, the UE shall:</w:t>
        </w:r>
      </w:ins>
    </w:p>
    <w:p w14:paraId="4EBD5CFA" w14:textId="77777777" w:rsidR="000F318A" w:rsidRDefault="000F318A" w:rsidP="000F318A">
      <w:pPr>
        <w:pStyle w:val="B1"/>
        <w:rPr>
          <w:ins w:id="6" w:author="Chaponniere33" w:date="2019-07-26T11:14:00Z"/>
        </w:rPr>
      </w:pPr>
      <w:ins w:id="7" w:author="Chaponniere33" w:date="2019-07-26T11:14:00Z">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ins>
    </w:p>
    <w:p w14:paraId="51A4D4EF" w14:textId="506DF576" w:rsidR="000F318A" w:rsidRDefault="000F318A" w:rsidP="000F318A">
      <w:pPr>
        <w:pStyle w:val="B1"/>
        <w:rPr>
          <w:ins w:id="8" w:author="Chaponniere33" w:date="2019-07-26T11:14:00Z"/>
        </w:rPr>
      </w:pPr>
      <w:ins w:id="9" w:author="Chaponniere33" w:date="2019-07-26T11:14:00Z">
        <w:r>
          <w:t>b)</w:t>
        </w:r>
        <w:r>
          <w:tab/>
          <w:t xml:space="preserve">if the UE has an applicable </w:t>
        </w:r>
      </w:ins>
      <w:ins w:id="10" w:author="Chaponniere33" w:date="2019-07-26T13:55:00Z">
        <w:r w:rsidR="00B5193D">
          <w:t>network</w:t>
        </w:r>
      </w:ins>
      <w:ins w:id="11" w:author="Chaponniere33" w:date="2019-07-26T11:14:00Z">
        <w:r>
          <w:t>-assigned UE radio capability ID for the current UE radio configuration in the selected PLMN</w:t>
        </w:r>
      </w:ins>
      <w:ins w:id="12" w:author="Chaponniere33" w:date="2019-07-26T13:55:00Z">
        <w:r w:rsidR="00B5193D">
          <w:t xml:space="preserve"> or SNPN</w:t>
        </w:r>
      </w:ins>
      <w:ins w:id="13" w:author="Chaponniere33" w:date="2019-07-26T11:14:00Z">
        <w:r>
          <w:t xml:space="preserve">, include the applicable </w:t>
        </w:r>
      </w:ins>
      <w:ins w:id="14" w:author="Chaponniere33" w:date="2019-07-26T13:55:00Z">
        <w:r w:rsidR="00B5193D">
          <w:t>network</w:t>
        </w:r>
      </w:ins>
      <w:ins w:id="15" w:author="Chaponniere33" w:date="2019-07-26T11:14:00Z">
        <w:r>
          <w:t>-assigned UE radio capability ID in the UE radio capability ID IE of the REGISTRATION REQUEST message; and</w:t>
        </w:r>
      </w:ins>
    </w:p>
    <w:p w14:paraId="3B89C72A" w14:textId="77777777" w:rsidR="000F318A" w:rsidRDefault="000F318A" w:rsidP="000F318A">
      <w:pPr>
        <w:pStyle w:val="B1"/>
        <w:rPr>
          <w:ins w:id="16" w:author="Chaponniere33" w:date="2019-07-26T11:14:00Z"/>
        </w:rPr>
      </w:pPr>
      <w:ins w:id="17" w:author="Chaponniere33" w:date="2019-07-26T11:14:00Z">
        <w:r>
          <w:t>c)</w:t>
        </w:r>
        <w:r>
          <w:tab/>
          <w:t>if the UE:</w:t>
        </w:r>
      </w:ins>
    </w:p>
    <w:p w14:paraId="2FAA7724" w14:textId="4F15027A" w:rsidR="000F318A" w:rsidRDefault="000F318A" w:rsidP="000F318A">
      <w:pPr>
        <w:pStyle w:val="B2"/>
        <w:rPr>
          <w:ins w:id="18" w:author="Chaponniere33" w:date="2019-07-26T11:14:00Z"/>
        </w:rPr>
      </w:pPr>
      <w:ins w:id="19" w:author="Chaponniere33" w:date="2019-07-26T11:14:00Z">
        <w:r>
          <w:t>1)</w:t>
        </w:r>
        <w:r>
          <w:tab/>
          <w:t xml:space="preserve">does not have an applicable </w:t>
        </w:r>
      </w:ins>
      <w:ins w:id="20" w:author="Chaponniere33" w:date="2019-07-26T13:55:00Z">
        <w:r w:rsidR="00B5193D">
          <w:t>network</w:t>
        </w:r>
      </w:ins>
      <w:ins w:id="21" w:author="Chaponniere33" w:date="2019-07-26T11:14:00Z">
        <w:r>
          <w:t>-assigned UE radio capability ID for the current UE radio configuration in the selected PLMN</w:t>
        </w:r>
      </w:ins>
      <w:ins w:id="22" w:author="Chaponniere33" w:date="2019-07-26T13:55:00Z">
        <w:r w:rsidR="00B5193D">
          <w:t xml:space="preserve"> or SNPN</w:t>
        </w:r>
      </w:ins>
      <w:ins w:id="23" w:author="Chaponniere33" w:date="2019-07-26T11:14:00Z">
        <w:r>
          <w:t>; and</w:t>
        </w:r>
      </w:ins>
    </w:p>
    <w:p w14:paraId="39A97499" w14:textId="77777777" w:rsidR="000F318A" w:rsidRDefault="000F318A" w:rsidP="000F318A">
      <w:pPr>
        <w:pStyle w:val="B2"/>
        <w:rPr>
          <w:ins w:id="24" w:author="Chaponniere33" w:date="2019-07-26T11:14:00Z"/>
        </w:rPr>
      </w:pPr>
      <w:ins w:id="25" w:author="Chaponniere33" w:date="2019-07-26T11:14:00Z">
        <w:r>
          <w:t>2)</w:t>
        </w:r>
        <w:r>
          <w:tab/>
          <w:t>has an applicable manufacturer-assigned UE radio capability ID for the current UE radio configuration,</w:t>
        </w:r>
      </w:ins>
    </w:p>
    <w:p w14:paraId="34EAE73A" w14:textId="256E9745" w:rsidR="000F318A" w:rsidRDefault="000F318A">
      <w:pPr>
        <w:pStyle w:val="B1"/>
        <w:rPr>
          <w:ins w:id="26" w:author="Chaponniere33" w:date="2019-07-26T11:14:00Z"/>
        </w:rPr>
        <w:pPrChange w:id="27" w:author="Chaponniere33" w:date="2019-06-06T17:39:00Z">
          <w:pPr/>
        </w:pPrChange>
      </w:pPr>
      <w:ins w:id="28" w:author="Chaponniere33" w:date="2019-07-26T11:14:00Z">
        <w:r>
          <w:tab/>
          <w:t>include the applicable manufacturer-assigned UE radio capability ID in the UE radio capability ID IE of the REGISTRATION REQUEST message.</w:t>
        </w:r>
      </w:ins>
    </w:p>
    <w:p w14:paraId="3F17E7B1" w14:textId="77777777" w:rsidR="000F318A" w:rsidRDefault="000F318A" w:rsidP="000F318A">
      <w:r>
        <w:lastRenderedPageBreak/>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3204659" w14:textId="77777777" w:rsidR="000F318A" w:rsidRPr="003A3943" w:rsidRDefault="000F318A" w:rsidP="000F318A">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58377E07" w14:textId="77777777" w:rsidR="000F318A" w:rsidRDefault="000F318A" w:rsidP="000F318A">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63EAA723" w14:textId="77777777" w:rsidR="000F318A" w:rsidRPr="00FC4707" w:rsidRDefault="000F318A" w:rsidP="000F318A">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C1AC654" w14:textId="77777777" w:rsidR="000F318A" w:rsidRPr="00AB3E8E" w:rsidRDefault="000F318A" w:rsidP="000F318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A374B78" w14:textId="77777777" w:rsidR="000F318A" w:rsidRDefault="000F318A" w:rsidP="000F318A">
      <w:pPr>
        <w:pStyle w:val="TH"/>
      </w:pPr>
      <w:r w:rsidRPr="003168A2">
        <w:object w:dxaOrig="9720" w:dyaOrig="6690" w14:anchorId="3B9CA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5pt;height:4in" o:ole="">
            <v:imagedata r:id="rId13" o:title=""/>
          </v:shape>
          <o:OLEObject Type="Embed" ProgID="Visio.Drawing.11" ShapeID="_x0000_i1025" DrawAspect="Content" ObjectID="_1627548468" r:id="rId14"/>
        </w:object>
      </w:r>
    </w:p>
    <w:p w14:paraId="66573B52" w14:textId="77777777" w:rsidR="000F318A" w:rsidRPr="00BD0557" w:rsidRDefault="000F318A" w:rsidP="000F318A">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7F2E4A9" w14:textId="3C3B2ABF" w:rsidR="000F318A" w:rsidRDefault="000F318A" w:rsidP="008A7642">
      <w:pPr>
        <w:jc w:val="center"/>
        <w:rPr>
          <w:noProof/>
        </w:rPr>
      </w:pPr>
    </w:p>
    <w:p w14:paraId="11D1903A" w14:textId="4090109C" w:rsidR="00CE19AE" w:rsidRDefault="00CE19AE" w:rsidP="00CE19A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8B1A651" w14:textId="77777777" w:rsidR="000F318A" w:rsidRDefault="000F318A" w:rsidP="000F318A">
      <w:pPr>
        <w:pStyle w:val="Heading5"/>
      </w:pPr>
      <w:bookmarkStart w:id="29" w:name="_Toc11419327"/>
      <w:r>
        <w:t>5.5.1.3.2</w:t>
      </w:r>
      <w:r>
        <w:tab/>
        <w:t>Mobility and periodic registration update initiation</w:t>
      </w:r>
      <w:bookmarkEnd w:id="29"/>
    </w:p>
    <w:p w14:paraId="32464D37" w14:textId="77777777" w:rsidR="000F318A" w:rsidRPr="003168A2" w:rsidRDefault="000F318A" w:rsidP="000F318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E0CFE03" w14:textId="77777777" w:rsidR="000F318A" w:rsidRPr="003168A2" w:rsidRDefault="000F318A" w:rsidP="000F318A">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63799A6B" w14:textId="77777777" w:rsidR="000F318A" w:rsidRDefault="000F318A" w:rsidP="000F318A">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4B25F933" w14:textId="77777777" w:rsidR="000F318A" w:rsidRDefault="000F318A" w:rsidP="000F318A">
      <w:pPr>
        <w:pStyle w:val="B1"/>
      </w:pPr>
      <w:r>
        <w:lastRenderedPageBreak/>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AD5FCD0" w14:textId="77777777" w:rsidR="000F318A" w:rsidRDefault="000F318A" w:rsidP="000F318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E505E86" w14:textId="77777777" w:rsidR="000F318A" w:rsidRDefault="000F318A" w:rsidP="000F318A">
      <w:pPr>
        <w:pStyle w:val="B1"/>
      </w:pPr>
      <w:r>
        <w:t>e)</w:t>
      </w:r>
      <w:r w:rsidRPr="00CB6964">
        <w:tab/>
      </w:r>
      <w:r>
        <w:t>upon inter-system change from S1 mode to N1 mode;</w:t>
      </w:r>
    </w:p>
    <w:p w14:paraId="7C4725E6" w14:textId="77777777" w:rsidR="000F318A" w:rsidRDefault="000F318A" w:rsidP="000F318A">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085E5FC" w14:textId="77777777" w:rsidR="000F318A" w:rsidRDefault="000F318A" w:rsidP="000F318A">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BD4D115" w14:textId="77777777" w:rsidR="000F318A" w:rsidRPr="00CB6964" w:rsidRDefault="000F318A" w:rsidP="000F318A">
      <w:pPr>
        <w:pStyle w:val="B1"/>
      </w:pPr>
      <w:r>
        <w:t>h)</w:t>
      </w:r>
      <w:r>
        <w:tab/>
      </w:r>
      <w:r w:rsidRPr="00026C79">
        <w:rPr>
          <w:lang w:val="en-US" w:eastAsia="ja-JP"/>
        </w:rPr>
        <w:t xml:space="preserve">when the UE's usage setting </w:t>
      </w:r>
      <w:r>
        <w:rPr>
          <w:lang w:val="en-US" w:eastAsia="ja-JP"/>
        </w:rPr>
        <w:t>changes;</w:t>
      </w:r>
    </w:p>
    <w:p w14:paraId="6E65F8FA" w14:textId="77777777" w:rsidR="000F318A" w:rsidRDefault="000F318A" w:rsidP="000F318A">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590D93AB" w14:textId="77777777" w:rsidR="000F318A" w:rsidRDefault="000F318A" w:rsidP="000F318A">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8E6E2E8" w14:textId="77777777" w:rsidR="000F318A" w:rsidRPr="00735CAD" w:rsidRDefault="000F318A" w:rsidP="000F318A">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C9BCBAD" w14:textId="77777777" w:rsidR="000F318A" w:rsidRDefault="000F318A" w:rsidP="000F318A">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FE18D2F" w14:textId="77777777" w:rsidR="000F318A" w:rsidRPr="00735CAD" w:rsidRDefault="000F318A" w:rsidP="000F318A">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5AF1F5AD" w14:textId="77777777" w:rsidR="000F318A" w:rsidRPr="00735CAD" w:rsidRDefault="000F318A" w:rsidP="000F318A">
      <w:pPr>
        <w:pStyle w:val="B1"/>
      </w:pPr>
      <w:r>
        <w:t>n)</w:t>
      </w:r>
      <w:r>
        <w:tab/>
        <w:t>when the UE in 5GMM-IDLE mode changes the radio capability for NG-RAN;</w:t>
      </w:r>
    </w:p>
    <w:p w14:paraId="0F6AD122" w14:textId="77777777" w:rsidR="000F318A" w:rsidRPr="00504452" w:rsidRDefault="000F318A" w:rsidP="000F318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FE5AC51" w14:textId="77777777" w:rsidR="000F318A" w:rsidRDefault="000F318A" w:rsidP="000F318A">
      <w:pPr>
        <w:pStyle w:val="B1"/>
      </w:pPr>
      <w:r>
        <w:t>p</w:t>
      </w:r>
      <w:r w:rsidRPr="00504452">
        <w:rPr>
          <w:rFonts w:hint="eastAsia"/>
        </w:rPr>
        <w:t>)</w:t>
      </w:r>
      <w:r w:rsidRPr="00504452">
        <w:rPr>
          <w:rFonts w:hint="eastAsia"/>
        </w:rPr>
        <w:tab/>
      </w:r>
      <w:r>
        <w:t>void;</w:t>
      </w:r>
    </w:p>
    <w:p w14:paraId="79106448" w14:textId="77777777" w:rsidR="000F318A" w:rsidRPr="00504452" w:rsidRDefault="000F318A" w:rsidP="000F318A">
      <w:pPr>
        <w:pStyle w:val="B1"/>
      </w:pPr>
      <w:r>
        <w:t>q)</w:t>
      </w:r>
      <w:r>
        <w:tab/>
        <w:t>when the UE needs to request new LADN information;</w:t>
      </w:r>
    </w:p>
    <w:p w14:paraId="04E41B97" w14:textId="77777777" w:rsidR="000F318A" w:rsidRPr="00504452" w:rsidRDefault="000F318A" w:rsidP="000F318A">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3E032607" w14:textId="77777777" w:rsidR="000F318A" w:rsidRPr="00504452" w:rsidRDefault="000F318A" w:rsidP="000F318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9D6C0E6" w14:textId="77777777" w:rsidR="000F318A" w:rsidRDefault="000F318A" w:rsidP="000F318A">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EB2EFAD" w14:textId="77777777" w:rsidR="000F318A" w:rsidRDefault="000F318A" w:rsidP="000F318A">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del w:id="30" w:author="Chaponniere33" w:date="2019-07-26T11:17:00Z">
        <w:r w:rsidDel="000F318A">
          <w:rPr>
            <w:lang w:eastAsia="zh-CN"/>
          </w:rPr>
          <w:delText xml:space="preserve"> or</w:delText>
        </w:r>
      </w:del>
    </w:p>
    <w:p w14:paraId="11A19B90" w14:textId="77777777" w:rsidR="000F318A" w:rsidRPr="00504452" w:rsidRDefault="000F318A" w:rsidP="000F318A">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7FD9A35F" w14:textId="07886359" w:rsidR="000F318A" w:rsidRDefault="000F318A" w:rsidP="000F318A">
      <w:pPr>
        <w:pStyle w:val="B1"/>
        <w:rPr>
          <w:ins w:id="31" w:author="Chaponniere33" w:date="2019-07-26T11:17:00Z"/>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ins w:id="32" w:author="Chaponniere33" w:date="2019-07-26T11:17:00Z">
        <w:r>
          <w:rPr>
            <w:lang w:val="en-US" w:eastAsia="ko-KR"/>
          </w:rPr>
          <w:t>; or</w:t>
        </w:r>
      </w:ins>
      <w:del w:id="33" w:author="Chaponniere33" w:date="2019-07-26T11:17:00Z">
        <w:r w:rsidDel="000F318A">
          <w:rPr>
            <w:lang w:val="en-US" w:eastAsia="ko-KR"/>
          </w:rPr>
          <w:delText>.</w:delText>
        </w:r>
      </w:del>
    </w:p>
    <w:p w14:paraId="16580D07" w14:textId="7BF4B793" w:rsidR="000F318A" w:rsidRPr="004B11B4" w:rsidRDefault="000F318A" w:rsidP="000F318A">
      <w:pPr>
        <w:pStyle w:val="B1"/>
        <w:rPr>
          <w:rFonts w:eastAsia="Malgun Gothic"/>
          <w:lang w:val="en-US" w:eastAsia="ko-KR"/>
        </w:rPr>
      </w:pPr>
      <w:ins w:id="34" w:author="Chaponniere33" w:date="2019-07-26T11:17:00Z">
        <w:r>
          <w:rPr>
            <w:lang w:val="en-US" w:eastAsia="ko-KR"/>
          </w:rPr>
          <w:t>x)</w:t>
        </w:r>
        <w:r>
          <w:rPr>
            <w:lang w:val="en-US" w:eastAsia="ko-KR"/>
          </w:rPr>
          <w:tab/>
        </w:r>
      </w:ins>
      <w:ins w:id="35" w:author="Chaponniere33" w:date="2019-07-26T11:20:00Z">
        <w:r>
          <w:rPr>
            <w:lang w:val="en-US" w:eastAsia="ko-KR"/>
          </w:rPr>
          <w:t xml:space="preserve">in WB-N1 mode, </w:t>
        </w:r>
      </w:ins>
      <w:ins w:id="36" w:author="Chaponniere33" w:date="2019-07-26T11:17:00Z">
        <w:r>
          <w:rPr>
            <w:lang w:eastAsia="zh-CN"/>
          </w:rPr>
          <w:t xml:space="preserve">when the applicable UE radio capability ID for the current UE radio configuration changes due to a reselection to a new PLMN </w:t>
        </w:r>
      </w:ins>
      <w:ins w:id="37" w:author="Chaponniere33" w:date="2019-07-26T13:59:00Z">
        <w:r w:rsidR="00146B8B">
          <w:rPr>
            <w:lang w:eastAsia="zh-CN"/>
          </w:rPr>
          <w:t xml:space="preserve">or SNPN, </w:t>
        </w:r>
      </w:ins>
      <w:ins w:id="38" w:author="Chaponniere33" w:date="2019-07-26T11:17:00Z">
        <w:r>
          <w:rPr>
            <w:lang w:eastAsia="zh-CN"/>
          </w:rPr>
          <w:t xml:space="preserve">or a revocation of the </w:t>
        </w:r>
      </w:ins>
      <w:ins w:id="39" w:author="Chaponniere33" w:date="2019-07-26T13:55:00Z">
        <w:r w:rsidR="00B5193D">
          <w:rPr>
            <w:lang w:eastAsia="zh-CN"/>
          </w:rPr>
          <w:t>network</w:t>
        </w:r>
      </w:ins>
      <w:ins w:id="40" w:author="Chaponniere33" w:date="2019-07-26T11:17:00Z">
        <w:r>
          <w:rPr>
            <w:lang w:eastAsia="zh-CN"/>
          </w:rPr>
          <w:t>-assigned UE radio capability IDs by the serving PLMN</w:t>
        </w:r>
      </w:ins>
      <w:ins w:id="41" w:author="Chaponniere33" w:date="2019-07-26T13:55:00Z">
        <w:r w:rsidR="00B5193D">
          <w:rPr>
            <w:lang w:eastAsia="zh-CN"/>
          </w:rPr>
          <w:t xml:space="preserve"> or SNPN</w:t>
        </w:r>
      </w:ins>
      <w:ins w:id="42" w:author="Chaponniere33" w:date="2019-07-26T11:17:00Z">
        <w:r>
          <w:rPr>
            <w:lang w:eastAsia="zh-CN"/>
          </w:rPr>
          <w:t>.</w:t>
        </w:r>
      </w:ins>
    </w:p>
    <w:p w14:paraId="5B5D7F54" w14:textId="77777777" w:rsidR="000F318A" w:rsidRDefault="000F318A" w:rsidP="000F318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CEA9142" w14:textId="77777777" w:rsidR="000F318A" w:rsidRDefault="000F318A" w:rsidP="000F318A">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DD35F5A" w14:textId="77777777" w:rsidR="000F318A" w:rsidRDefault="000F318A" w:rsidP="000F318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0FDD962" w14:textId="77777777" w:rsidR="000F318A" w:rsidRDefault="000F318A" w:rsidP="000F318A">
      <w:pPr>
        <w:pStyle w:val="B1"/>
        <w:rPr>
          <w:rFonts w:eastAsia="Malgun Gothic"/>
        </w:rPr>
      </w:pPr>
      <w:r>
        <w:rPr>
          <w:rFonts w:eastAsia="Malgun Gothic"/>
        </w:rPr>
        <w:t>-</w:t>
      </w:r>
      <w:r>
        <w:rPr>
          <w:rFonts w:eastAsia="Malgun Gothic"/>
        </w:rPr>
        <w:tab/>
        <w:t>include the S1 UE network capability IE in the REGISTRATION REQUEST message; and</w:t>
      </w:r>
    </w:p>
    <w:p w14:paraId="55896EB3" w14:textId="77777777" w:rsidR="000F318A" w:rsidRDefault="000F318A" w:rsidP="000F318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468AAA9" w14:textId="77777777" w:rsidR="000F318A" w:rsidRPr="00FE320E" w:rsidRDefault="000F318A" w:rsidP="000F318A">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7DD5FFD" w14:textId="68B2829B" w:rsidR="000F318A" w:rsidRDefault="000F318A" w:rsidP="000F318A">
      <w:pPr>
        <w:rPr>
          <w:ins w:id="43" w:author="Chaponniere33" w:date="2019-07-26T11:18:00Z"/>
        </w:rPr>
      </w:pPr>
      <w:ins w:id="44" w:author="Chaponniere33" w:date="2019-07-26T11:18:00Z">
        <w:r>
          <w:t xml:space="preserve">For all cases except case b), </w:t>
        </w:r>
      </w:ins>
      <w:ins w:id="45" w:author="Chaponniere33" w:date="2019-07-26T11:20:00Z">
        <w:r>
          <w:t xml:space="preserve">in WB-N1 mode, </w:t>
        </w:r>
      </w:ins>
      <w:ins w:id="46" w:author="Chaponniere33" w:date="2019-07-26T11:18:00Z">
        <w:r>
          <w:t xml:space="preserve">if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ins>
    </w:p>
    <w:p w14:paraId="0E67E2E0" w14:textId="77777777" w:rsidR="000F318A" w:rsidRDefault="000F318A" w:rsidP="000F318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27757CF" w14:textId="77777777" w:rsidR="000F318A" w:rsidRDefault="000F318A" w:rsidP="000F318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7706F05" w14:textId="77777777" w:rsidR="000F318A" w:rsidRPr="0008719F" w:rsidRDefault="000F318A" w:rsidP="000F318A">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F601651" w14:textId="77777777" w:rsidR="000F318A" w:rsidRDefault="000F318A" w:rsidP="000F318A">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444F2E0" w14:textId="77777777" w:rsidR="000F318A" w:rsidRPr="00AB3E8E" w:rsidRDefault="000F318A" w:rsidP="000F318A">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4263FDC" w14:textId="77777777" w:rsidR="000F318A" w:rsidRDefault="000F318A" w:rsidP="000F318A">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3A6CB583" w14:textId="77777777" w:rsidR="000F318A" w:rsidRDefault="000F318A" w:rsidP="000F318A">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77C2D37" w14:textId="77777777" w:rsidR="000F318A" w:rsidRDefault="000F318A" w:rsidP="000F318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1DF93E2" w14:textId="77777777" w:rsidR="000F318A" w:rsidRPr="00BE237D" w:rsidRDefault="000F318A" w:rsidP="000F318A">
      <w:r w:rsidRPr="00BE237D">
        <w:t>If the UE no longer requires the use of SMS over NAS, then the UE shall include the 5GS update type IE in the REGISTRATION REQUEST message with the SMS requested bit set to "SMS over NAS not supported".</w:t>
      </w:r>
    </w:p>
    <w:p w14:paraId="29393D83" w14:textId="77777777" w:rsidR="000F318A" w:rsidRDefault="000F318A" w:rsidP="000F318A">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3F9A089" w14:textId="77777777" w:rsidR="000F318A" w:rsidRDefault="000F318A" w:rsidP="000F318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A90685B" w14:textId="77777777" w:rsidR="000F318A" w:rsidRDefault="000F318A" w:rsidP="000F318A">
      <w:r>
        <w:t xml:space="preserve">The UE shall handle the 5GS mobile identity IE in the REGISTRATION </w:t>
      </w:r>
      <w:r w:rsidRPr="003168A2">
        <w:t>REQUEST message</w:t>
      </w:r>
      <w:r>
        <w:t xml:space="preserve"> as follows:</w:t>
      </w:r>
    </w:p>
    <w:p w14:paraId="41005AED" w14:textId="77777777" w:rsidR="000F318A" w:rsidRDefault="000F318A" w:rsidP="000F318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 xml:space="preserve">GUTI, the UE </w:t>
      </w:r>
      <w:r>
        <w:lastRenderedPageBreak/>
        <w:t>shall include the 5G-GUTI in the Additional GUTI IE in the REGISTRATION REQUEST message in the following order:</w:t>
      </w:r>
    </w:p>
    <w:p w14:paraId="45AD1734" w14:textId="77777777" w:rsidR="000F318A" w:rsidRDefault="000F318A" w:rsidP="000F318A">
      <w:pPr>
        <w:pStyle w:val="B2"/>
      </w:pPr>
      <w:r>
        <w:t>1)</w:t>
      </w:r>
      <w:r>
        <w:tab/>
        <w:t>a valid 5G-GUTI that was previously assigned by the same PLMN with which the UE is performing the registration, if available;</w:t>
      </w:r>
    </w:p>
    <w:p w14:paraId="1C600F51" w14:textId="77777777" w:rsidR="000F318A" w:rsidRDefault="000F318A" w:rsidP="000F318A">
      <w:pPr>
        <w:pStyle w:val="B2"/>
      </w:pPr>
      <w:r>
        <w:t>2)</w:t>
      </w:r>
      <w:r>
        <w:tab/>
        <w:t>a valid 5G-GUTI that was previously assigned by an equivalent PLMN, if available; and</w:t>
      </w:r>
    </w:p>
    <w:p w14:paraId="2C385FB5" w14:textId="77777777" w:rsidR="000F318A" w:rsidRDefault="000F318A" w:rsidP="000F318A">
      <w:pPr>
        <w:pStyle w:val="B2"/>
      </w:pPr>
      <w:r>
        <w:t>3)</w:t>
      </w:r>
      <w:r>
        <w:tab/>
        <w:t>a valid 5G-GUTI that was previously assigned by any other PLMN, if available; and</w:t>
      </w:r>
    </w:p>
    <w:p w14:paraId="09BC6EF6" w14:textId="77777777" w:rsidR="000F318A" w:rsidRDefault="000F318A" w:rsidP="000F318A">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1CF97C6E" w14:textId="77777777" w:rsidR="000F318A" w:rsidRPr="00FE320E" w:rsidRDefault="000F318A" w:rsidP="000F318A">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A27501E" w14:textId="77777777" w:rsidR="000F318A" w:rsidRDefault="000F318A" w:rsidP="000F318A">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13965AA" w14:textId="77777777" w:rsidR="000F318A" w:rsidRDefault="000F318A" w:rsidP="000F318A">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14:paraId="51FE11A2" w14:textId="77777777" w:rsidR="000F318A" w:rsidRDefault="000F318A" w:rsidP="000F318A">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AF75CC1" w14:textId="77777777" w:rsidR="000F318A" w:rsidRDefault="000F318A" w:rsidP="000F318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EAE16FB" w14:textId="77777777" w:rsidR="000F318A" w:rsidRDefault="000F318A" w:rsidP="000F318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7B45DDF" w14:textId="77777777" w:rsidR="000F318A" w:rsidRPr="00216B0A" w:rsidRDefault="000F318A" w:rsidP="000F318A">
      <w:pPr>
        <w:pStyle w:val="B1"/>
      </w:pPr>
      <w:r>
        <w:t>-</w:t>
      </w:r>
      <w:r>
        <w:tab/>
      </w:r>
      <w:r w:rsidRPr="00977243">
        <w:t xml:space="preserve">to indicate a request for LADN information by </w:t>
      </w:r>
      <w:r>
        <w:t>not including any LADN DNN value in the LADN indication IE.</w:t>
      </w:r>
    </w:p>
    <w:p w14:paraId="7D8200CF" w14:textId="77777777" w:rsidR="000F318A" w:rsidRDefault="000F318A" w:rsidP="000F318A">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F660C5E" w14:textId="77777777" w:rsidR="000F318A" w:rsidRDefault="000F318A" w:rsidP="000F318A">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8F56611" w14:textId="77777777" w:rsidR="000F318A" w:rsidRDefault="000F318A" w:rsidP="000F318A">
      <w:pPr>
        <w:pStyle w:val="B1"/>
      </w:pPr>
      <w:r>
        <w:rPr>
          <w:rFonts w:hint="eastAsia"/>
          <w:lang w:eastAsia="zh-CN"/>
        </w:rPr>
        <w:t>-</w:t>
      </w:r>
      <w:r>
        <w:rPr>
          <w:rFonts w:hint="eastAsia"/>
          <w:lang w:eastAsia="zh-CN"/>
        </w:rPr>
        <w:tab/>
      </w:r>
      <w:r>
        <w:t>associated with the access type the REGISTRATION REQUEST message is sent over; and</w:t>
      </w:r>
    </w:p>
    <w:p w14:paraId="49594DA7" w14:textId="77777777" w:rsidR="000F318A" w:rsidRDefault="000F318A" w:rsidP="000F318A">
      <w:pPr>
        <w:pStyle w:val="B1"/>
      </w:pPr>
      <w:r>
        <w:t>-</w:t>
      </w:r>
      <w:r>
        <w:tab/>
      </w:r>
      <w:r>
        <w:rPr>
          <w:rFonts w:hint="eastAsia"/>
        </w:rPr>
        <w:t>have pending user data to be sent</w:t>
      </w:r>
      <w:r>
        <w:t xml:space="preserve"> over user plane</w:t>
      </w:r>
      <w:r>
        <w:rPr>
          <w:rFonts w:hint="eastAsia"/>
        </w:rPr>
        <w:t>.</w:t>
      </w:r>
    </w:p>
    <w:p w14:paraId="0204D158" w14:textId="77777777" w:rsidR="000F318A" w:rsidRDefault="000F318A" w:rsidP="000F318A">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14:paraId="0DDFD000" w14:textId="77777777" w:rsidR="000F318A" w:rsidRDefault="000F318A" w:rsidP="000F318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E3B37DD" w14:textId="77777777" w:rsidR="000F318A" w:rsidRDefault="000F318A" w:rsidP="000F318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20DAFC0B" w14:textId="77777777" w:rsidR="000F318A" w:rsidRDefault="000F318A" w:rsidP="000F318A">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0C03F4E9" w14:textId="77777777" w:rsidR="000F318A" w:rsidRDefault="000F318A" w:rsidP="000F318A">
      <w:r>
        <w:lastRenderedPageBreak/>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ED749FE" w14:textId="77777777" w:rsidR="000F318A" w:rsidRDefault="000F318A" w:rsidP="000F318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43E435A" w14:textId="77777777" w:rsidR="000F318A" w:rsidRDefault="000F318A" w:rsidP="000F318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3AAC8BD" w14:textId="77777777" w:rsidR="000F318A" w:rsidRDefault="000F318A" w:rsidP="000F318A">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9E3A3A6" w14:textId="77777777" w:rsidR="000F318A" w:rsidRDefault="000F318A" w:rsidP="000F318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D09D87E" w14:textId="77777777" w:rsidR="000F318A" w:rsidRDefault="000F318A" w:rsidP="000F318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14:paraId="0DC334AA" w14:textId="77777777" w:rsidR="000F318A" w:rsidRDefault="000F318A" w:rsidP="000F318A">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4C81DE6" w14:textId="77777777" w:rsidR="000F318A" w:rsidRPr="000E5A8D" w:rsidRDefault="000F318A" w:rsidP="000F318A">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14:paraId="5C2FC69C" w14:textId="77777777" w:rsidR="000F318A" w:rsidRDefault="000F318A" w:rsidP="000F318A">
      <w:pPr>
        <w:pStyle w:val="B1"/>
      </w:pPr>
      <w:r>
        <w:t>a)</w:t>
      </w:r>
      <w:r>
        <w:tab/>
        <w:t>the S-NSSAI(s) which:</w:t>
      </w:r>
    </w:p>
    <w:p w14:paraId="2FE34882" w14:textId="77777777" w:rsidR="000F318A" w:rsidRDefault="000F318A" w:rsidP="000F318A">
      <w:pPr>
        <w:pStyle w:val="B2"/>
      </w:pPr>
      <w:r>
        <w:t>1)</w:t>
      </w:r>
      <w:r>
        <w:tab/>
        <w:t>are associated with the established PDN connection(s); and</w:t>
      </w:r>
    </w:p>
    <w:p w14:paraId="3D61640A" w14:textId="77777777" w:rsidR="000F318A" w:rsidRDefault="000F318A" w:rsidP="000F318A">
      <w:pPr>
        <w:pStyle w:val="B2"/>
      </w:pPr>
      <w:r>
        <w:t>2)</w:t>
      </w:r>
      <w:r>
        <w:tab/>
        <w:t>are applicable in the serving PLMN; and</w:t>
      </w:r>
    </w:p>
    <w:p w14:paraId="5C47B20B" w14:textId="77777777" w:rsidR="000F318A" w:rsidRPr="000E5A8D" w:rsidRDefault="000F318A" w:rsidP="000F318A">
      <w:pPr>
        <w:pStyle w:val="B1"/>
      </w:pPr>
      <w:r>
        <w:t>b)</w:t>
      </w:r>
      <w:r>
        <w:tab/>
        <w:t>the mapped S-NSSAI(s) for these S-NSSAI(s) if available at the UE.</w:t>
      </w:r>
    </w:p>
    <w:p w14:paraId="458624BD" w14:textId="77777777" w:rsidR="000F318A" w:rsidRPr="00FC30B0" w:rsidRDefault="000F318A" w:rsidP="000F318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14:paraId="463C5135" w14:textId="77777777" w:rsidR="000F318A" w:rsidRPr="006741C2" w:rsidRDefault="000F318A" w:rsidP="000F318A">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13044356" w14:textId="77777777" w:rsidR="000F318A" w:rsidRPr="006741C2" w:rsidRDefault="000F318A" w:rsidP="000F318A">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2597EEFE" w14:textId="77777777" w:rsidR="000F318A" w:rsidRPr="006741C2" w:rsidRDefault="000F318A" w:rsidP="000F318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50B85B51" w14:textId="77777777" w:rsidR="000F318A" w:rsidRDefault="000F318A" w:rsidP="000F318A">
      <w:r>
        <w:t>If the UE has neither allowed NSSAI for the current PLMN nor configured NSSAI for the current PLMN and has a default configured NSSAI, the UE shall:</w:t>
      </w:r>
    </w:p>
    <w:p w14:paraId="4B94127C" w14:textId="77777777" w:rsidR="000F318A" w:rsidRDefault="000F318A" w:rsidP="000F318A">
      <w:pPr>
        <w:pStyle w:val="B1"/>
      </w:pPr>
      <w:r>
        <w:t>a)</w:t>
      </w:r>
      <w:r>
        <w:tab/>
        <w:t>include the S-NSSAI(s) in the Requested NSSAI IE of the REGISTRATION REQUEST message using the default configured NSSAI; and</w:t>
      </w:r>
    </w:p>
    <w:p w14:paraId="0A95F3A5" w14:textId="77777777" w:rsidR="000F318A" w:rsidRDefault="000F318A" w:rsidP="000F318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5B0B731" w14:textId="77777777" w:rsidR="000F318A" w:rsidRDefault="000F318A" w:rsidP="000F318A">
      <w:r>
        <w:t>If the UE has no allowed NSSAI for the current PLMN, no configured NSSAI for the current PLMN, and no default configured NSSAI, the UE shall not include a requested NSSAI in the REGISTRATION REQUEST message.</w:t>
      </w:r>
    </w:p>
    <w:p w14:paraId="577099C2" w14:textId="77777777" w:rsidR="000F318A" w:rsidRDefault="000F318A" w:rsidP="000F318A">
      <w:r>
        <w:lastRenderedPageBreak/>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15C781D8" w14:textId="77777777" w:rsidR="000F318A" w:rsidRDefault="000F318A" w:rsidP="000F318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1CCF132" w14:textId="77777777" w:rsidR="000F318A" w:rsidRDefault="000F318A" w:rsidP="000F318A">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E4DC7B5" w14:textId="77777777" w:rsidR="000F318A" w:rsidRDefault="000F318A" w:rsidP="000F318A">
      <w:pPr>
        <w:pStyle w:val="NO"/>
      </w:pPr>
      <w:r>
        <w:t>NOTE 6:</w:t>
      </w:r>
      <w:r>
        <w:tab/>
        <w:t>The number of S-NSSAI(s) included in the requested NSSAI cannot exceed eight.</w:t>
      </w:r>
    </w:p>
    <w:p w14:paraId="18F33B9B" w14:textId="77777777" w:rsidR="000F318A" w:rsidRDefault="000F318A" w:rsidP="000F318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46425C69" w14:textId="77777777" w:rsidR="000F318A" w:rsidRDefault="000F318A" w:rsidP="000F318A">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ADFFD56" w14:textId="77777777" w:rsidR="000F318A" w:rsidRDefault="000F318A" w:rsidP="000F318A">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7E06BA3C" w14:textId="77777777" w:rsidR="000F318A" w:rsidRPr="00082716" w:rsidRDefault="000F318A" w:rsidP="000F318A">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3238283" w14:textId="636D5676" w:rsidR="000F318A" w:rsidRDefault="000F318A" w:rsidP="000F318A">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ins w:id="47" w:author="Chaponniere33" w:date="2019-07-26T11:19:00Z">
        <w:r w:rsidRPr="000F318A">
          <w:t xml:space="preserve"> </w:t>
        </w:r>
        <w:r>
          <w:t xml:space="preserve">Additionally, </w:t>
        </w:r>
      </w:ins>
      <w:ins w:id="48" w:author="Chaponniere33" w:date="2019-07-26T11:21:00Z">
        <w:r>
          <w:t xml:space="preserve">in WB-N1 mode, </w:t>
        </w:r>
      </w:ins>
      <w:ins w:id="49" w:author="Chaponniere33" w:date="2019-07-26T11:19:00Z">
        <w:r w:rsidRPr="001D6269">
          <w:t>if the UE supports RACS and the UE has an applicable UE radio capability ID for the new UE radio configuration in the serving PLMN</w:t>
        </w:r>
      </w:ins>
      <w:ins w:id="50" w:author="Chaponniere33" w:date="2019-07-26T13:56:00Z">
        <w:r w:rsidR="00B5193D">
          <w:t xml:space="preserve"> or SNPN</w:t>
        </w:r>
      </w:ins>
      <w:ins w:id="51" w:author="Chaponniere33" w:date="2019-07-26T11:19:00Z">
        <w:r w:rsidRPr="001D6269">
          <w:t>, the UE shall include the applicable UE radio capability ID in the UE radio capability ID of the REGISTRATION REQUEST message</w:t>
        </w:r>
      </w:ins>
      <w:ins w:id="52" w:author="Chaponniere33" w:date="2019-07-26T13:57:00Z">
        <w:r w:rsidR="00B5193D">
          <w:t>.</w:t>
        </w:r>
      </w:ins>
    </w:p>
    <w:p w14:paraId="6452B906" w14:textId="77777777" w:rsidR="000F318A" w:rsidRPr="00082716" w:rsidRDefault="000F318A" w:rsidP="000F318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491086D" w14:textId="77777777" w:rsidR="000F318A" w:rsidRDefault="000F318A" w:rsidP="000F318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AFD10FE" w14:textId="77777777" w:rsidR="000F318A" w:rsidRDefault="000F318A" w:rsidP="000F318A">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6B8C423" w14:textId="0466A5D0" w:rsidR="000F318A" w:rsidRDefault="000F318A" w:rsidP="000F318A">
      <w:pPr>
        <w:rPr>
          <w:ins w:id="53" w:author="Chaponniere33" w:date="2019-07-26T11:20:00Z"/>
        </w:rPr>
      </w:pPr>
      <w:ins w:id="54" w:author="Chaponniere33" w:date="2019-07-26T11:20:00Z">
        <w:r>
          <w:t>For case x), the UE shall:</w:t>
        </w:r>
      </w:ins>
    </w:p>
    <w:p w14:paraId="19493E65" w14:textId="023A48DE" w:rsidR="000F318A" w:rsidRDefault="00254E30" w:rsidP="000F318A">
      <w:pPr>
        <w:pStyle w:val="B1"/>
        <w:rPr>
          <w:ins w:id="55" w:author="Chaponniere33" w:date="2019-07-26T11:20:00Z"/>
        </w:rPr>
      </w:pPr>
      <w:ins w:id="56" w:author="Chaponniere35" w:date="2019-08-17T11:52:00Z">
        <w:r>
          <w:t>a</w:t>
        </w:r>
      </w:ins>
      <w:ins w:id="57" w:author="Chaponniere33" w:date="2019-07-26T11:20:00Z">
        <w:r w:rsidR="000F318A">
          <w:t>)</w:t>
        </w:r>
        <w:r w:rsidR="000F318A">
          <w:tab/>
          <w:t xml:space="preserve">if the UE has an applicable </w:t>
        </w:r>
      </w:ins>
      <w:ins w:id="58" w:author="Chaponniere33" w:date="2019-07-26T13:57:00Z">
        <w:r w:rsidR="00B5193D">
          <w:t>network</w:t>
        </w:r>
      </w:ins>
      <w:ins w:id="59" w:author="Chaponniere33" w:date="2019-07-26T11:20:00Z">
        <w:r w:rsidR="000F318A">
          <w:t>-assigned UE radio capability ID for the current UE radio configuration in the selected PLMN</w:t>
        </w:r>
      </w:ins>
      <w:ins w:id="60" w:author="Chaponniere33" w:date="2019-07-26T13:57:00Z">
        <w:r w:rsidR="00B5193D">
          <w:t xml:space="preserve"> or SNPN</w:t>
        </w:r>
      </w:ins>
      <w:ins w:id="61" w:author="Chaponniere33" w:date="2019-07-26T11:20:00Z">
        <w:r w:rsidR="000F318A">
          <w:t xml:space="preserve">, include the applicable </w:t>
        </w:r>
      </w:ins>
      <w:ins w:id="62" w:author="Chaponniere33" w:date="2019-07-26T13:57:00Z">
        <w:r w:rsidR="00B5193D">
          <w:t>network</w:t>
        </w:r>
      </w:ins>
      <w:ins w:id="63" w:author="Chaponniere33" w:date="2019-07-26T11:20:00Z">
        <w:r w:rsidR="000F318A">
          <w:t>-assigned UE radio capability ID in the UE radio capability ID IE of the REGISTRATION REQUEST message; and</w:t>
        </w:r>
      </w:ins>
    </w:p>
    <w:p w14:paraId="29EB6DB4" w14:textId="110A2F1D" w:rsidR="000F318A" w:rsidRDefault="00254E30" w:rsidP="000F318A">
      <w:pPr>
        <w:pStyle w:val="B1"/>
        <w:rPr>
          <w:ins w:id="64" w:author="Chaponniere33" w:date="2019-07-26T11:20:00Z"/>
        </w:rPr>
      </w:pPr>
      <w:ins w:id="65" w:author="Chaponniere35" w:date="2019-08-17T11:52:00Z">
        <w:r>
          <w:t>b</w:t>
        </w:r>
      </w:ins>
      <w:ins w:id="66" w:author="Chaponniere33" w:date="2019-07-26T11:20:00Z">
        <w:r w:rsidR="000F318A">
          <w:t>)</w:t>
        </w:r>
        <w:r w:rsidR="000F318A">
          <w:tab/>
          <w:t>if the UE:</w:t>
        </w:r>
      </w:ins>
    </w:p>
    <w:p w14:paraId="47DC5108" w14:textId="2B7E371C" w:rsidR="000F318A" w:rsidRDefault="000F318A" w:rsidP="000F318A">
      <w:pPr>
        <w:pStyle w:val="B2"/>
        <w:rPr>
          <w:ins w:id="67" w:author="Chaponniere33" w:date="2019-07-26T11:20:00Z"/>
        </w:rPr>
      </w:pPr>
      <w:ins w:id="68" w:author="Chaponniere33" w:date="2019-07-26T11:20:00Z">
        <w:r>
          <w:t>1)</w:t>
        </w:r>
        <w:r>
          <w:tab/>
          <w:t xml:space="preserve">does not have an applicable </w:t>
        </w:r>
      </w:ins>
      <w:ins w:id="69" w:author="Chaponniere33" w:date="2019-07-26T13:57:00Z">
        <w:r w:rsidR="00B5193D">
          <w:t>network</w:t>
        </w:r>
      </w:ins>
      <w:ins w:id="70" w:author="Chaponniere33" w:date="2019-07-26T11:20:00Z">
        <w:r>
          <w:t>-assigned UE radio capability ID for the current UE radio configuration in the selected PLMN</w:t>
        </w:r>
      </w:ins>
      <w:ins w:id="71" w:author="Chaponniere33" w:date="2019-07-26T13:57:00Z">
        <w:r w:rsidR="00B5193D">
          <w:t xml:space="preserve"> or SNP</w:t>
        </w:r>
      </w:ins>
      <w:ins w:id="72" w:author="Chaponniere33" w:date="2019-07-26T13:58:00Z">
        <w:r w:rsidR="00B5193D">
          <w:t>N</w:t>
        </w:r>
      </w:ins>
      <w:ins w:id="73" w:author="Chaponniere33" w:date="2019-07-26T11:20:00Z">
        <w:r>
          <w:t>; and</w:t>
        </w:r>
      </w:ins>
    </w:p>
    <w:p w14:paraId="6A1D740C" w14:textId="77777777" w:rsidR="000F318A" w:rsidRDefault="000F318A" w:rsidP="000F318A">
      <w:pPr>
        <w:pStyle w:val="B2"/>
        <w:rPr>
          <w:ins w:id="74" w:author="Chaponniere33" w:date="2019-07-26T11:20:00Z"/>
        </w:rPr>
      </w:pPr>
      <w:ins w:id="75" w:author="Chaponniere33" w:date="2019-07-26T11:20:00Z">
        <w:r>
          <w:t>2)</w:t>
        </w:r>
        <w:r>
          <w:tab/>
          <w:t>has an applicable manufacturer-assigned UE radio capability ID for the current UE radio configuration,</w:t>
        </w:r>
      </w:ins>
    </w:p>
    <w:p w14:paraId="06F9EFE4" w14:textId="141D2B33" w:rsidR="000F318A" w:rsidRDefault="000F318A" w:rsidP="000F318A">
      <w:pPr>
        <w:pStyle w:val="B1"/>
        <w:rPr>
          <w:ins w:id="76" w:author="Chaponniere33" w:date="2019-07-26T11:20:00Z"/>
        </w:rPr>
      </w:pPr>
      <w:ins w:id="77" w:author="Chaponniere33" w:date="2019-07-26T11:20:00Z">
        <w:r>
          <w:tab/>
          <w:t>include the applicable manufacturer-assigned UE radio capability ID in the UE radio capability ID IE of the REGISTRATION REQUEST message.</w:t>
        </w:r>
      </w:ins>
    </w:p>
    <w:p w14:paraId="3981C07B" w14:textId="77777777" w:rsidR="000F318A" w:rsidRDefault="000F318A" w:rsidP="000F318A">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w:t>
      </w:r>
      <w:r>
        <w:rPr>
          <w:rFonts w:eastAsia="Malgun Gothic"/>
        </w:rPr>
        <w:lastRenderedPageBreak/>
        <w:t xml:space="preserve">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1C21137" w14:textId="77777777" w:rsidR="000F318A" w:rsidRDefault="000F318A" w:rsidP="000F318A">
      <w:r>
        <w:t>The UE shall send the REGISTRATION REQUEST message including the NAS message container IE as described in subclause 4.4.6:</w:t>
      </w:r>
    </w:p>
    <w:p w14:paraId="4D1B3F59" w14:textId="77777777" w:rsidR="000F318A" w:rsidRDefault="000F318A" w:rsidP="000F318A">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295A2767" w14:textId="77777777" w:rsidR="000F318A" w:rsidRDefault="000F318A" w:rsidP="000F318A">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2A66DBE" w14:textId="77777777" w:rsidR="000F318A" w:rsidRDefault="000F318A" w:rsidP="000F318A">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5CCC4E6" w14:textId="77777777" w:rsidR="000F318A" w:rsidRDefault="000F318A" w:rsidP="000F318A">
      <w:pPr>
        <w:pStyle w:val="B1"/>
      </w:pPr>
      <w:r>
        <w:t>a)</w:t>
      </w:r>
      <w:r>
        <w:tab/>
        <w:t>from 5GMM-</w:t>
      </w:r>
      <w:r w:rsidRPr="003168A2">
        <w:t xml:space="preserve">IDLE </w:t>
      </w:r>
      <w:r>
        <w:t>mode; and</w:t>
      </w:r>
    </w:p>
    <w:p w14:paraId="5BAA9235" w14:textId="77777777" w:rsidR="000F318A" w:rsidRDefault="000F318A" w:rsidP="000F318A">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9B7E641" w14:textId="77777777" w:rsidR="000F318A" w:rsidRDefault="000F318A" w:rsidP="000F318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F090DC6" w14:textId="77777777" w:rsidR="000F318A" w:rsidRDefault="000F318A" w:rsidP="000F318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9624DAD" w14:textId="77777777" w:rsidR="000F318A" w:rsidRPr="00CC0C94" w:rsidRDefault="000F318A" w:rsidP="000F318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control plane </w:t>
      </w:r>
      <w:proofErr w:type="spellStart"/>
      <w:r w:rsidRPr="00CC0C94">
        <w:t>CIoT</w:t>
      </w:r>
      <w:proofErr w:type="spellEnd"/>
      <w:r w:rsidRPr="00CC0C94">
        <w:t xml:space="preserve"> EPS optimization bit to "control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B4AE381" w14:textId="77777777" w:rsidR="000F318A" w:rsidRDefault="000F318A" w:rsidP="000F318A">
      <w:pPr>
        <w:pStyle w:val="EditorsNote"/>
      </w:pPr>
      <w:r w:rsidRPr="00AD4CF5">
        <w:t>Editor's note:</w:t>
      </w:r>
      <w:r w:rsidRPr="00AD4CF5">
        <w:tab/>
        <w:t xml:space="preserve">Whether the </w:t>
      </w:r>
      <w:proofErr w:type="spellStart"/>
      <w:r w:rsidRPr="00CC0C94">
        <w:t>CIoT</w:t>
      </w:r>
      <w:proofErr w:type="spellEnd"/>
      <w:r w:rsidRPr="00CC0C94">
        <w:t xml:space="preserve"> EPS optimization</w:t>
      </w:r>
      <w:r w:rsidRPr="00AD4CF5">
        <w:t xml:space="preserve"> </w:t>
      </w:r>
      <w:r>
        <w:t>the UE prefers to use needs to be included to the network is FFS.</w:t>
      </w:r>
    </w:p>
    <w:p w14:paraId="130696DF" w14:textId="77777777" w:rsidR="000F318A" w:rsidRDefault="000F318A" w:rsidP="000F318A">
      <w:pPr>
        <w:pStyle w:val="TH"/>
      </w:pPr>
      <w:r w:rsidRPr="003168A2">
        <w:object w:dxaOrig="10336" w:dyaOrig="6722" w14:anchorId="706B1FD8">
          <v:shape id="_x0000_i1026" type="#_x0000_t75" style="width:439.85pt;height:4in" o:ole="">
            <v:imagedata r:id="rId15" o:title=""/>
          </v:shape>
          <o:OLEObject Type="Embed" ProgID="Visio.Drawing.11" ShapeID="_x0000_i1026" DrawAspect="Content" ObjectID="_1627548469" r:id="rId16"/>
        </w:object>
      </w:r>
    </w:p>
    <w:p w14:paraId="7ED695AA" w14:textId="77777777" w:rsidR="000F318A" w:rsidRPr="00BD0557" w:rsidRDefault="000F318A" w:rsidP="000F318A">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1DA123A" w14:textId="55FA27F1" w:rsidR="000F318A" w:rsidRDefault="000F318A" w:rsidP="00CE19AE">
      <w:pPr>
        <w:jc w:val="center"/>
        <w:rPr>
          <w:noProof/>
        </w:rPr>
      </w:pPr>
    </w:p>
    <w:p w14:paraId="2E0C3D73" w14:textId="521E200E" w:rsidR="00CE19AE" w:rsidRDefault="00CE19AE" w:rsidP="00CE19A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80305FA" w14:textId="77777777" w:rsidR="00113227" w:rsidRPr="00440029" w:rsidRDefault="00113227" w:rsidP="00113227">
      <w:pPr>
        <w:pStyle w:val="Heading4"/>
        <w:rPr>
          <w:lang w:eastAsia="ko-KR"/>
        </w:rPr>
      </w:pPr>
      <w:bookmarkStart w:id="78" w:name="_Toc11419538"/>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78"/>
    </w:p>
    <w:p w14:paraId="27094F5E" w14:textId="77777777" w:rsidR="00113227" w:rsidRPr="00440029" w:rsidRDefault="00113227" w:rsidP="00113227">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2B369341" w14:textId="77777777" w:rsidR="00113227" w:rsidRPr="00440029" w:rsidRDefault="00113227" w:rsidP="00113227">
      <w:pPr>
        <w:pStyle w:val="B1"/>
      </w:pPr>
      <w:r w:rsidRPr="00440029">
        <w:t>Message type:</w:t>
      </w:r>
      <w:r w:rsidRPr="00440029">
        <w:tab/>
      </w:r>
      <w:r>
        <w:t xml:space="preserve">REGISTRATION </w:t>
      </w:r>
      <w:r w:rsidRPr="003168A2">
        <w:t>REQUEST</w:t>
      </w:r>
    </w:p>
    <w:p w14:paraId="67BBF0BD" w14:textId="77777777" w:rsidR="00113227" w:rsidRPr="00440029" w:rsidRDefault="00113227" w:rsidP="00113227">
      <w:pPr>
        <w:pStyle w:val="B1"/>
      </w:pPr>
      <w:r w:rsidRPr="00440029">
        <w:t>Significance:</w:t>
      </w:r>
      <w:r>
        <w:tab/>
      </w:r>
      <w:r w:rsidRPr="00440029">
        <w:t>dual</w:t>
      </w:r>
    </w:p>
    <w:p w14:paraId="300F717B" w14:textId="77777777" w:rsidR="00113227" w:rsidRPr="00440029" w:rsidRDefault="00113227" w:rsidP="00113227">
      <w:pPr>
        <w:pStyle w:val="B1"/>
      </w:pPr>
      <w:r w:rsidRPr="00440029">
        <w:t>Direction:</w:t>
      </w:r>
      <w:r>
        <w:tab/>
      </w:r>
      <w:r w:rsidRPr="00440029">
        <w:tab/>
        <w:t>UE to network</w:t>
      </w:r>
    </w:p>
    <w:p w14:paraId="5B8147F6" w14:textId="77777777" w:rsidR="00113227" w:rsidRDefault="00113227" w:rsidP="00113227">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13227" w:rsidRPr="005F7EB0" w14:paraId="6BDB4850"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B27EC3" w14:textId="77777777" w:rsidR="00113227" w:rsidRPr="005F7EB0" w:rsidRDefault="00113227" w:rsidP="00113227">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1FB5C2E1" w14:textId="77777777" w:rsidR="00113227" w:rsidRPr="005F7EB0" w:rsidRDefault="00113227" w:rsidP="00113227">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B01E285" w14:textId="77777777" w:rsidR="00113227" w:rsidRPr="005F7EB0" w:rsidRDefault="00113227" w:rsidP="00113227">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25BC54F" w14:textId="77777777" w:rsidR="00113227" w:rsidRPr="005F7EB0" w:rsidRDefault="00113227" w:rsidP="00113227">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5AD3BFF" w14:textId="77777777" w:rsidR="00113227" w:rsidRPr="005F7EB0" w:rsidRDefault="00113227" w:rsidP="00113227">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61E3665F" w14:textId="77777777" w:rsidR="00113227" w:rsidRPr="005F7EB0" w:rsidRDefault="00113227" w:rsidP="00113227">
            <w:pPr>
              <w:pStyle w:val="TAH"/>
            </w:pPr>
            <w:r w:rsidRPr="005F7EB0">
              <w:t>Length</w:t>
            </w:r>
          </w:p>
        </w:tc>
      </w:tr>
      <w:tr w:rsidR="00113227" w:rsidRPr="005F7EB0" w14:paraId="22DD9B77"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72244A" w14:textId="77777777" w:rsidR="00113227" w:rsidRPr="005F7EB0" w:rsidRDefault="00113227" w:rsidP="001132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3E71534" w14:textId="77777777" w:rsidR="00113227" w:rsidRPr="005F7EB0" w:rsidRDefault="00113227" w:rsidP="00113227">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325626E" w14:textId="77777777" w:rsidR="00113227" w:rsidRPr="005F7EB0" w:rsidRDefault="00113227" w:rsidP="00113227">
            <w:pPr>
              <w:pStyle w:val="TAL"/>
            </w:pPr>
            <w:r w:rsidRPr="005F7EB0">
              <w:t>Extended Protocol discriminator</w:t>
            </w:r>
          </w:p>
          <w:p w14:paraId="4C3DD739" w14:textId="77777777" w:rsidR="00113227" w:rsidRPr="005F7EB0" w:rsidRDefault="00113227" w:rsidP="00113227">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7B768790" w14:textId="77777777" w:rsidR="00113227" w:rsidRPr="005F7EB0" w:rsidRDefault="00113227" w:rsidP="001132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D3B98B3" w14:textId="77777777" w:rsidR="00113227" w:rsidRPr="005F7EB0" w:rsidRDefault="00113227" w:rsidP="0011322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25DC865" w14:textId="77777777" w:rsidR="00113227" w:rsidRPr="005F7EB0" w:rsidRDefault="00113227" w:rsidP="00113227">
            <w:pPr>
              <w:pStyle w:val="TAC"/>
            </w:pPr>
            <w:r w:rsidRPr="005F7EB0">
              <w:t>1</w:t>
            </w:r>
          </w:p>
        </w:tc>
      </w:tr>
      <w:tr w:rsidR="00113227" w:rsidRPr="005F7EB0" w14:paraId="05A1606C"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1F6BA" w14:textId="77777777" w:rsidR="00113227" w:rsidRPr="005F7EB0" w:rsidRDefault="00113227" w:rsidP="001132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8316E3" w14:textId="77777777" w:rsidR="00113227" w:rsidRPr="005F7EB0" w:rsidRDefault="00113227" w:rsidP="00113227">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A11C9B9" w14:textId="77777777" w:rsidR="00113227" w:rsidRPr="005F7EB0" w:rsidRDefault="00113227" w:rsidP="00113227">
            <w:pPr>
              <w:pStyle w:val="TAL"/>
            </w:pPr>
            <w:r w:rsidRPr="005F7EB0">
              <w:t>Security header type</w:t>
            </w:r>
          </w:p>
          <w:p w14:paraId="37748E15" w14:textId="77777777" w:rsidR="00113227" w:rsidRPr="005F7EB0" w:rsidRDefault="00113227" w:rsidP="00113227">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0D7B873C" w14:textId="77777777" w:rsidR="00113227" w:rsidRPr="005F7EB0" w:rsidRDefault="00113227" w:rsidP="001132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6FFC6D6" w14:textId="77777777" w:rsidR="00113227" w:rsidRPr="005F7EB0" w:rsidRDefault="00113227" w:rsidP="0011322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D7BE8DE" w14:textId="77777777" w:rsidR="00113227" w:rsidRPr="005F7EB0" w:rsidRDefault="00113227" w:rsidP="00113227">
            <w:pPr>
              <w:pStyle w:val="TAC"/>
            </w:pPr>
            <w:r w:rsidRPr="005F7EB0">
              <w:t>1/2</w:t>
            </w:r>
          </w:p>
        </w:tc>
      </w:tr>
      <w:tr w:rsidR="00113227" w:rsidRPr="005F7EB0" w14:paraId="3CB6D2C8"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FCC58F" w14:textId="77777777" w:rsidR="00113227" w:rsidRPr="005F7EB0" w:rsidRDefault="00113227" w:rsidP="001132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33CCDF" w14:textId="77777777" w:rsidR="00113227" w:rsidRPr="005F7EB0" w:rsidRDefault="00113227" w:rsidP="00113227">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5447839E" w14:textId="77777777" w:rsidR="00113227" w:rsidRPr="005F7EB0" w:rsidRDefault="00113227" w:rsidP="00113227">
            <w:pPr>
              <w:pStyle w:val="TAL"/>
            </w:pPr>
            <w:r w:rsidRPr="005F7EB0">
              <w:t>Spare half octet</w:t>
            </w:r>
          </w:p>
          <w:p w14:paraId="569120EF" w14:textId="77777777" w:rsidR="00113227" w:rsidRPr="005F7EB0" w:rsidRDefault="00113227" w:rsidP="00113227">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18A9572E" w14:textId="77777777" w:rsidR="00113227" w:rsidRPr="005F7EB0" w:rsidRDefault="00113227" w:rsidP="001132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38237D5" w14:textId="77777777" w:rsidR="00113227" w:rsidRPr="005F7EB0" w:rsidRDefault="00113227" w:rsidP="0011322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5A4C218" w14:textId="77777777" w:rsidR="00113227" w:rsidRPr="005F7EB0" w:rsidRDefault="00113227" w:rsidP="00113227">
            <w:pPr>
              <w:pStyle w:val="TAC"/>
            </w:pPr>
            <w:r w:rsidRPr="005F7EB0">
              <w:t>1/2</w:t>
            </w:r>
          </w:p>
        </w:tc>
      </w:tr>
      <w:tr w:rsidR="00113227" w:rsidRPr="005F7EB0" w14:paraId="469067E8"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C1281C" w14:textId="77777777" w:rsidR="00113227" w:rsidRPr="005F7EB0" w:rsidRDefault="00113227" w:rsidP="001132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92C91C4" w14:textId="77777777" w:rsidR="00113227" w:rsidRPr="005F7EB0" w:rsidRDefault="00113227" w:rsidP="00113227">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DE0CCA5" w14:textId="77777777" w:rsidR="00113227" w:rsidRPr="005F7EB0" w:rsidRDefault="00113227" w:rsidP="00113227">
            <w:pPr>
              <w:pStyle w:val="TAL"/>
            </w:pPr>
            <w:r w:rsidRPr="005F7EB0">
              <w:t>Message type</w:t>
            </w:r>
          </w:p>
          <w:p w14:paraId="24179183" w14:textId="77777777" w:rsidR="00113227" w:rsidRPr="005F7EB0" w:rsidRDefault="00113227" w:rsidP="00113227">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37361194" w14:textId="77777777" w:rsidR="00113227" w:rsidRPr="005F7EB0" w:rsidRDefault="00113227" w:rsidP="001132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04D1D14" w14:textId="77777777" w:rsidR="00113227" w:rsidRPr="005F7EB0" w:rsidRDefault="00113227" w:rsidP="0011322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9615897" w14:textId="77777777" w:rsidR="00113227" w:rsidRPr="005F7EB0" w:rsidRDefault="00113227" w:rsidP="00113227">
            <w:pPr>
              <w:pStyle w:val="TAC"/>
            </w:pPr>
            <w:r w:rsidRPr="005F7EB0">
              <w:t>1</w:t>
            </w:r>
          </w:p>
        </w:tc>
      </w:tr>
      <w:tr w:rsidR="00113227" w:rsidRPr="005F7EB0" w14:paraId="45D6A743"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EEFAF6" w14:textId="77777777" w:rsidR="00113227" w:rsidRPr="00CE60D4" w:rsidRDefault="00113227" w:rsidP="001132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71E7460" w14:textId="77777777" w:rsidR="00113227" w:rsidRPr="00CE60D4" w:rsidRDefault="00113227" w:rsidP="00113227">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16636BE2" w14:textId="77777777" w:rsidR="00113227" w:rsidRPr="00CE60D4" w:rsidRDefault="00113227" w:rsidP="00113227">
            <w:pPr>
              <w:pStyle w:val="TAL"/>
            </w:pPr>
            <w:r w:rsidRPr="00CE60D4">
              <w:t>5GS registration type</w:t>
            </w:r>
          </w:p>
          <w:p w14:paraId="7F2E6AE1" w14:textId="77777777" w:rsidR="00113227" w:rsidRPr="00CE60D4" w:rsidRDefault="00113227" w:rsidP="00113227">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32C73944" w14:textId="77777777" w:rsidR="00113227" w:rsidRPr="005F7EB0" w:rsidRDefault="00113227" w:rsidP="001132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FECC58A" w14:textId="77777777" w:rsidR="00113227" w:rsidRPr="005F7EB0" w:rsidRDefault="00113227" w:rsidP="0011322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962FED2" w14:textId="77777777" w:rsidR="00113227" w:rsidRPr="005F7EB0" w:rsidRDefault="00113227" w:rsidP="00113227">
            <w:pPr>
              <w:pStyle w:val="TAC"/>
            </w:pPr>
            <w:r>
              <w:t>1/</w:t>
            </w:r>
            <w:r w:rsidRPr="005F7EB0">
              <w:t>2</w:t>
            </w:r>
          </w:p>
        </w:tc>
      </w:tr>
      <w:tr w:rsidR="00113227" w:rsidRPr="005F7EB0" w14:paraId="06229C58"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DBA189" w14:textId="77777777" w:rsidR="00113227" w:rsidRPr="00CE60D4" w:rsidRDefault="00113227" w:rsidP="001132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D0E9B3" w14:textId="77777777" w:rsidR="00113227" w:rsidRPr="00CE60D4" w:rsidRDefault="00113227" w:rsidP="00113227">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63A24534" w14:textId="77777777" w:rsidR="00113227" w:rsidRPr="00CE60D4" w:rsidRDefault="00113227" w:rsidP="00113227">
            <w:pPr>
              <w:pStyle w:val="TAL"/>
            </w:pPr>
            <w:r w:rsidRPr="00CE60D4">
              <w:t>NAS key set identifier</w:t>
            </w:r>
          </w:p>
          <w:p w14:paraId="6345B92D" w14:textId="77777777" w:rsidR="00113227" w:rsidRPr="00CE60D4" w:rsidRDefault="00113227" w:rsidP="00113227">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04DDD2A9" w14:textId="77777777" w:rsidR="00113227" w:rsidRPr="005F7EB0" w:rsidRDefault="00113227" w:rsidP="001132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CE752AB" w14:textId="77777777" w:rsidR="00113227" w:rsidRPr="005F7EB0" w:rsidRDefault="00113227" w:rsidP="0011322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15B4994" w14:textId="77777777" w:rsidR="00113227" w:rsidRPr="005F7EB0" w:rsidRDefault="00113227" w:rsidP="00113227">
            <w:pPr>
              <w:pStyle w:val="TAC"/>
            </w:pPr>
            <w:r w:rsidRPr="005F7EB0">
              <w:t>1/2</w:t>
            </w:r>
          </w:p>
        </w:tc>
      </w:tr>
      <w:tr w:rsidR="00113227" w:rsidRPr="005F7EB0" w14:paraId="5BE5BE5B"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D48CD2" w14:textId="77777777" w:rsidR="00113227" w:rsidRPr="00CE60D4" w:rsidRDefault="00113227" w:rsidP="001132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D2B3E9E" w14:textId="77777777" w:rsidR="00113227" w:rsidRPr="00CE60D4" w:rsidRDefault="00113227" w:rsidP="00113227">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4F0DDD48" w14:textId="77777777" w:rsidR="00113227" w:rsidRPr="00CE60D4" w:rsidRDefault="00113227" w:rsidP="00113227">
            <w:pPr>
              <w:pStyle w:val="TAL"/>
            </w:pPr>
            <w:r w:rsidRPr="00CE60D4">
              <w:t>5GS mobile identity</w:t>
            </w:r>
          </w:p>
          <w:p w14:paraId="61EF0199" w14:textId="77777777" w:rsidR="00113227" w:rsidRPr="00CE60D4" w:rsidRDefault="00113227" w:rsidP="00113227">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291D40BF" w14:textId="77777777" w:rsidR="00113227" w:rsidRPr="005F7EB0" w:rsidRDefault="00113227" w:rsidP="001132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249A405" w14:textId="77777777" w:rsidR="00113227" w:rsidRPr="005F7EB0" w:rsidRDefault="00113227" w:rsidP="00113227">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3E263C58" w14:textId="77777777" w:rsidR="00113227" w:rsidRPr="005F7EB0" w:rsidRDefault="00113227" w:rsidP="00113227">
            <w:pPr>
              <w:pStyle w:val="TAC"/>
            </w:pPr>
            <w:r>
              <w:t>6</w:t>
            </w:r>
            <w:r w:rsidRPr="005F7EB0">
              <w:t>-</w:t>
            </w:r>
            <w:r>
              <w:t>n</w:t>
            </w:r>
          </w:p>
        </w:tc>
      </w:tr>
      <w:tr w:rsidR="00113227" w:rsidRPr="005F7EB0" w14:paraId="425EECF6"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C4805A" w14:textId="77777777" w:rsidR="00113227" w:rsidRPr="00CE60D4" w:rsidRDefault="00113227" w:rsidP="00113227">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687CC79F" w14:textId="77777777" w:rsidR="00113227" w:rsidRPr="00CE60D4" w:rsidRDefault="00113227" w:rsidP="00113227">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1603112E" w14:textId="77777777" w:rsidR="00113227" w:rsidRPr="00CE60D4" w:rsidRDefault="00113227" w:rsidP="00113227">
            <w:pPr>
              <w:pStyle w:val="TAL"/>
            </w:pPr>
            <w:r w:rsidRPr="00CE60D4">
              <w:t>NAS key set identifier</w:t>
            </w:r>
          </w:p>
          <w:p w14:paraId="0EB6D334" w14:textId="77777777" w:rsidR="00113227" w:rsidRPr="00CE60D4" w:rsidRDefault="00113227" w:rsidP="00113227">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16D11BEE" w14:textId="77777777" w:rsidR="00113227" w:rsidRPr="005F7EB0" w:rsidRDefault="00113227" w:rsidP="001132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F29291D" w14:textId="77777777" w:rsidR="00113227" w:rsidRPr="005F7EB0" w:rsidRDefault="00113227" w:rsidP="00113227">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191B2B75" w14:textId="77777777" w:rsidR="00113227" w:rsidRPr="005F7EB0" w:rsidRDefault="00113227" w:rsidP="00113227">
            <w:pPr>
              <w:pStyle w:val="TAC"/>
            </w:pPr>
            <w:r w:rsidRPr="005F7EB0">
              <w:t>1</w:t>
            </w:r>
          </w:p>
        </w:tc>
      </w:tr>
      <w:tr w:rsidR="00113227" w:rsidRPr="005F7EB0" w14:paraId="11D0B3C3"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B581D1" w14:textId="77777777" w:rsidR="00113227" w:rsidRPr="00CE60D4" w:rsidRDefault="00113227" w:rsidP="00113227">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244210B6" w14:textId="77777777" w:rsidR="00113227" w:rsidRPr="00CE60D4" w:rsidRDefault="00113227" w:rsidP="00113227">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1587CB2B" w14:textId="77777777" w:rsidR="00113227" w:rsidRPr="00CE60D4" w:rsidRDefault="00113227" w:rsidP="00113227">
            <w:pPr>
              <w:pStyle w:val="TAL"/>
            </w:pPr>
            <w:r w:rsidRPr="00CE60D4">
              <w:t>5GMM capability</w:t>
            </w:r>
          </w:p>
          <w:p w14:paraId="1589FB2D" w14:textId="77777777" w:rsidR="00113227" w:rsidRPr="00CE60D4" w:rsidRDefault="00113227" w:rsidP="00113227">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6975BCEB" w14:textId="77777777" w:rsidR="00113227" w:rsidRPr="005F7EB0" w:rsidRDefault="00113227" w:rsidP="001132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4DD7FD3" w14:textId="77777777" w:rsidR="00113227" w:rsidRPr="005F7EB0" w:rsidRDefault="00113227" w:rsidP="0011322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07DB68B" w14:textId="77777777" w:rsidR="00113227" w:rsidRPr="005F7EB0" w:rsidRDefault="00113227" w:rsidP="00113227">
            <w:pPr>
              <w:pStyle w:val="TAC"/>
            </w:pPr>
            <w:r w:rsidRPr="005F7EB0">
              <w:t>3-15</w:t>
            </w:r>
          </w:p>
        </w:tc>
      </w:tr>
      <w:tr w:rsidR="00113227" w:rsidRPr="005F7EB0" w14:paraId="68303C9A"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8CFB56" w14:textId="77777777" w:rsidR="00113227" w:rsidRPr="00CE60D4" w:rsidRDefault="00113227" w:rsidP="00113227">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5192CE42" w14:textId="77777777" w:rsidR="00113227" w:rsidRPr="00CE60D4" w:rsidRDefault="00113227" w:rsidP="00113227">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07FFA6C7" w14:textId="77777777" w:rsidR="00113227" w:rsidRPr="00CE60D4" w:rsidRDefault="00113227" w:rsidP="00113227">
            <w:pPr>
              <w:pStyle w:val="TAL"/>
            </w:pPr>
            <w:r w:rsidRPr="00CE60D4">
              <w:t>UE security capability</w:t>
            </w:r>
          </w:p>
          <w:p w14:paraId="75ADC9E0" w14:textId="77777777" w:rsidR="00113227" w:rsidRPr="00CE60D4" w:rsidRDefault="00113227" w:rsidP="00113227">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27268F50" w14:textId="77777777" w:rsidR="00113227" w:rsidRPr="005F7EB0" w:rsidRDefault="00113227" w:rsidP="001132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54AA23" w14:textId="77777777" w:rsidR="00113227" w:rsidRPr="005F7EB0" w:rsidRDefault="00113227" w:rsidP="0011322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40FAB6E" w14:textId="77777777" w:rsidR="00113227" w:rsidRPr="005F7EB0" w:rsidRDefault="00113227" w:rsidP="00113227">
            <w:pPr>
              <w:pStyle w:val="TAC"/>
            </w:pPr>
            <w:r w:rsidRPr="005F7EB0">
              <w:t>4-</w:t>
            </w:r>
            <w:r>
              <w:t>10</w:t>
            </w:r>
          </w:p>
        </w:tc>
      </w:tr>
      <w:tr w:rsidR="00113227" w:rsidRPr="005F7EB0" w14:paraId="64015DCF"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91CF24" w14:textId="77777777" w:rsidR="00113227" w:rsidRPr="00CE60D4" w:rsidRDefault="00113227" w:rsidP="00113227">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7DC460D4" w14:textId="77777777" w:rsidR="00113227" w:rsidRPr="00CE60D4" w:rsidRDefault="00113227" w:rsidP="00113227">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71C3B387" w14:textId="77777777" w:rsidR="00113227" w:rsidRPr="00CE60D4" w:rsidRDefault="00113227" w:rsidP="00113227">
            <w:pPr>
              <w:pStyle w:val="TAL"/>
            </w:pPr>
            <w:r w:rsidRPr="00CE60D4">
              <w:t>NSSAI</w:t>
            </w:r>
          </w:p>
          <w:p w14:paraId="7BCB2E76" w14:textId="77777777" w:rsidR="00113227" w:rsidRPr="00CE60D4" w:rsidRDefault="00113227" w:rsidP="00113227">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3CC25EC7" w14:textId="77777777" w:rsidR="00113227" w:rsidRPr="005F7EB0" w:rsidRDefault="00113227" w:rsidP="001132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BAC027" w14:textId="77777777" w:rsidR="00113227" w:rsidRPr="005F7EB0" w:rsidRDefault="00113227" w:rsidP="0011322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26A5310" w14:textId="77777777" w:rsidR="00113227" w:rsidRPr="005F7EB0" w:rsidRDefault="00113227" w:rsidP="00113227">
            <w:pPr>
              <w:pStyle w:val="TAC"/>
            </w:pPr>
            <w:r w:rsidRPr="005F7EB0">
              <w:t>4-74</w:t>
            </w:r>
          </w:p>
        </w:tc>
      </w:tr>
      <w:tr w:rsidR="00113227" w:rsidRPr="005F7EB0" w14:paraId="2FC64F4F"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78B59A" w14:textId="77777777" w:rsidR="00113227" w:rsidRPr="00CE60D4" w:rsidRDefault="00113227" w:rsidP="00113227">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68DBA1E5" w14:textId="77777777" w:rsidR="00113227" w:rsidRPr="00CE60D4" w:rsidRDefault="00113227" w:rsidP="00113227">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4CDEBCEF" w14:textId="77777777" w:rsidR="00113227" w:rsidRPr="00CE60D4" w:rsidRDefault="00113227" w:rsidP="00113227">
            <w:pPr>
              <w:pStyle w:val="TAL"/>
            </w:pPr>
            <w:r w:rsidRPr="00CE60D4">
              <w:t>5GS tracking area identity</w:t>
            </w:r>
          </w:p>
          <w:p w14:paraId="18030880" w14:textId="77777777" w:rsidR="00113227" w:rsidRPr="00CE60D4" w:rsidRDefault="00113227" w:rsidP="00113227">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4769CAA6" w14:textId="77777777" w:rsidR="00113227" w:rsidRPr="005F7EB0" w:rsidRDefault="00113227" w:rsidP="001132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0902C54" w14:textId="77777777" w:rsidR="00113227" w:rsidRPr="005F7EB0" w:rsidRDefault="00113227" w:rsidP="00113227">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76016D2D" w14:textId="77777777" w:rsidR="00113227" w:rsidRPr="005F7EB0" w:rsidRDefault="00113227" w:rsidP="00113227">
            <w:pPr>
              <w:pStyle w:val="TAC"/>
            </w:pPr>
            <w:r w:rsidRPr="005F7EB0">
              <w:t>7</w:t>
            </w:r>
          </w:p>
        </w:tc>
      </w:tr>
      <w:tr w:rsidR="00113227" w:rsidRPr="005F7EB0" w14:paraId="611E6D9E"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DD5C31" w14:textId="77777777" w:rsidR="00113227" w:rsidRPr="00CE60D4" w:rsidRDefault="00113227" w:rsidP="00113227">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7826C37A" w14:textId="77777777" w:rsidR="00113227" w:rsidRPr="00CE60D4" w:rsidRDefault="00113227" w:rsidP="00113227">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02260CF2" w14:textId="77777777" w:rsidR="00113227" w:rsidRPr="00CE60D4" w:rsidRDefault="00113227" w:rsidP="00113227">
            <w:pPr>
              <w:pStyle w:val="TAL"/>
            </w:pPr>
            <w:r w:rsidRPr="00CE60D4">
              <w:t>S1 UE network capability</w:t>
            </w:r>
          </w:p>
          <w:p w14:paraId="08CB4981" w14:textId="77777777" w:rsidR="00113227" w:rsidRPr="00CE60D4" w:rsidRDefault="00113227" w:rsidP="00113227">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79CF8612" w14:textId="77777777" w:rsidR="00113227" w:rsidRPr="005F7EB0" w:rsidRDefault="00113227" w:rsidP="001132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5757D1" w14:textId="77777777" w:rsidR="00113227" w:rsidRPr="005F7EB0" w:rsidRDefault="00113227" w:rsidP="0011322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6D0BE3A" w14:textId="77777777" w:rsidR="00113227" w:rsidRPr="005F7EB0" w:rsidRDefault="00113227" w:rsidP="00113227">
            <w:pPr>
              <w:pStyle w:val="TAC"/>
            </w:pPr>
            <w:r w:rsidRPr="005F7EB0">
              <w:t>4-15</w:t>
            </w:r>
          </w:p>
        </w:tc>
      </w:tr>
      <w:tr w:rsidR="00113227" w:rsidRPr="005F7EB0" w14:paraId="183F8BB4"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60293A" w14:textId="77777777" w:rsidR="00113227" w:rsidRPr="00CE60D4" w:rsidRDefault="00113227" w:rsidP="00113227">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6F1A864F" w14:textId="77777777" w:rsidR="00113227" w:rsidRPr="00CE60D4" w:rsidRDefault="00113227" w:rsidP="00113227">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679F88A5" w14:textId="77777777" w:rsidR="00113227" w:rsidRPr="00CE60D4" w:rsidRDefault="00113227" w:rsidP="00113227">
            <w:pPr>
              <w:pStyle w:val="TAL"/>
            </w:pPr>
            <w:r w:rsidRPr="00CE60D4">
              <w:rPr>
                <w:rFonts w:hint="eastAsia"/>
              </w:rPr>
              <w:t>Uplink data status</w:t>
            </w:r>
          </w:p>
          <w:p w14:paraId="6E4A1D32" w14:textId="77777777" w:rsidR="00113227" w:rsidRPr="00CE60D4" w:rsidRDefault="00113227" w:rsidP="00113227">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2C4EFFA6" w14:textId="77777777" w:rsidR="00113227" w:rsidRPr="005F7EB0" w:rsidRDefault="00113227" w:rsidP="00113227">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DB26023" w14:textId="77777777" w:rsidR="00113227" w:rsidRPr="005F7EB0" w:rsidRDefault="00113227" w:rsidP="00113227">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6F1F20F0" w14:textId="77777777" w:rsidR="00113227" w:rsidRPr="005F7EB0" w:rsidRDefault="00113227" w:rsidP="00113227">
            <w:pPr>
              <w:pStyle w:val="TAC"/>
            </w:pPr>
            <w:r>
              <w:rPr>
                <w:rFonts w:eastAsia="Malgun Gothic" w:hint="eastAsia"/>
                <w:lang w:val="en-US" w:eastAsia="ko-KR"/>
              </w:rPr>
              <w:t>4</w:t>
            </w:r>
            <w:r>
              <w:rPr>
                <w:rFonts w:eastAsia="Malgun Gothic"/>
                <w:lang w:val="en-US" w:eastAsia="ko-KR"/>
              </w:rPr>
              <w:t>-34</w:t>
            </w:r>
          </w:p>
        </w:tc>
      </w:tr>
      <w:tr w:rsidR="00113227" w:rsidRPr="005F7EB0" w14:paraId="744368AA"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DF3D40" w14:textId="77777777" w:rsidR="00113227" w:rsidRPr="00CE60D4" w:rsidRDefault="00113227" w:rsidP="00113227">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073D9752" w14:textId="77777777" w:rsidR="00113227" w:rsidRPr="00CE60D4" w:rsidRDefault="00113227" w:rsidP="00113227">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0E2DAD0" w14:textId="77777777" w:rsidR="00113227" w:rsidRPr="00CE60D4" w:rsidRDefault="00113227" w:rsidP="00113227">
            <w:pPr>
              <w:pStyle w:val="TAL"/>
            </w:pPr>
            <w:r w:rsidRPr="00CE60D4">
              <w:t>PDU session status</w:t>
            </w:r>
          </w:p>
          <w:p w14:paraId="79F135FA" w14:textId="77777777" w:rsidR="00113227" w:rsidRPr="00CE60D4" w:rsidRDefault="00113227" w:rsidP="00113227">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35B09E8C" w14:textId="77777777" w:rsidR="00113227" w:rsidRPr="005F7EB0" w:rsidRDefault="00113227" w:rsidP="001132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3BF3BE5" w14:textId="77777777" w:rsidR="00113227" w:rsidRPr="005F7EB0" w:rsidRDefault="00113227" w:rsidP="0011322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A69B4A1" w14:textId="77777777" w:rsidR="00113227" w:rsidRPr="005F7EB0" w:rsidRDefault="00113227" w:rsidP="00113227">
            <w:pPr>
              <w:pStyle w:val="TAC"/>
            </w:pPr>
            <w:r w:rsidRPr="005F7EB0">
              <w:t>4-34</w:t>
            </w:r>
          </w:p>
        </w:tc>
      </w:tr>
      <w:tr w:rsidR="00113227" w:rsidRPr="005F7EB0" w14:paraId="7D4AB738"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133C57" w14:textId="77777777" w:rsidR="00113227" w:rsidRPr="00CE60D4" w:rsidRDefault="00113227" w:rsidP="00113227">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51FEB5BD" w14:textId="77777777" w:rsidR="00113227" w:rsidRPr="00CE60D4" w:rsidRDefault="00113227" w:rsidP="00113227">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338EEF39" w14:textId="77777777" w:rsidR="00113227" w:rsidRPr="00CE60D4" w:rsidRDefault="00113227" w:rsidP="00113227">
            <w:pPr>
              <w:pStyle w:val="TAL"/>
            </w:pPr>
            <w:r w:rsidRPr="00CE60D4">
              <w:rPr>
                <w:rFonts w:hint="eastAsia"/>
              </w:rPr>
              <w:t>MICO indication</w:t>
            </w:r>
          </w:p>
          <w:p w14:paraId="0D7C3633" w14:textId="77777777" w:rsidR="00113227" w:rsidRPr="00CE60D4" w:rsidRDefault="00113227" w:rsidP="00113227">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713809DB" w14:textId="77777777" w:rsidR="00113227" w:rsidRPr="005F7EB0" w:rsidRDefault="00113227" w:rsidP="001132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DF13C4" w14:textId="77777777" w:rsidR="00113227" w:rsidRPr="005F7EB0" w:rsidRDefault="00113227" w:rsidP="00113227">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42060DC3" w14:textId="77777777" w:rsidR="00113227" w:rsidRPr="005F7EB0" w:rsidRDefault="00113227" w:rsidP="00113227">
            <w:pPr>
              <w:pStyle w:val="TAC"/>
            </w:pPr>
            <w:r w:rsidRPr="005F7EB0">
              <w:t>1</w:t>
            </w:r>
          </w:p>
        </w:tc>
      </w:tr>
      <w:tr w:rsidR="00113227" w:rsidRPr="005F7EB0" w14:paraId="13FE3223"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63E731" w14:textId="77777777" w:rsidR="00113227" w:rsidRPr="00CE60D4" w:rsidRDefault="00113227" w:rsidP="00113227">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31A9026B" w14:textId="77777777" w:rsidR="00113227" w:rsidRPr="00CE60D4" w:rsidRDefault="00113227" w:rsidP="00113227">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3BCE7E84" w14:textId="77777777" w:rsidR="00113227" w:rsidRPr="00CE60D4" w:rsidRDefault="00113227" w:rsidP="00113227">
            <w:pPr>
              <w:pStyle w:val="TAL"/>
            </w:pPr>
            <w:r w:rsidRPr="00CE60D4">
              <w:t>UE status</w:t>
            </w:r>
          </w:p>
          <w:p w14:paraId="7BD857E7" w14:textId="77777777" w:rsidR="00113227" w:rsidRPr="00CE60D4" w:rsidRDefault="00113227" w:rsidP="00113227">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35B143D6" w14:textId="77777777" w:rsidR="00113227" w:rsidRPr="005F7EB0" w:rsidRDefault="00113227" w:rsidP="001132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C843996" w14:textId="77777777" w:rsidR="00113227" w:rsidRPr="005F7EB0" w:rsidRDefault="00113227" w:rsidP="0011322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7A22F52" w14:textId="77777777" w:rsidR="00113227" w:rsidRPr="005F7EB0" w:rsidRDefault="00113227" w:rsidP="00113227">
            <w:pPr>
              <w:pStyle w:val="TAC"/>
            </w:pPr>
            <w:r w:rsidRPr="005F7EB0">
              <w:t>3</w:t>
            </w:r>
          </w:p>
        </w:tc>
      </w:tr>
      <w:tr w:rsidR="00113227" w:rsidRPr="005F7EB0" w14:paraId="46361BCF"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D617EC" w14:textId="77777777" w:rsidR="00113227" w:rsidRPr="00CE60D4" w:rsidRDefault="00113227" w:rsidP="00113227">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45607CD8" w14:textId="77777777" w:rsidR="00113227" w:rsidRPr="00CE60D4" w:rsidRDefault="00113227" w:rsidP="00113227">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21A24895" w14:textId="77777777" w:rsidR="00113227" w:rsidRPr="00CE60D4" w:rsidRDefault="00113227" w:rsidP="00113227">
            <w:pPr>
              <w:pStyle w:val="TAL"/>
            </w:pPr>
            <w:r w:rsidRPr="00CE60D4">
              <w:t>5GS mobile identity</w:t>
            </w:r>
          </w:p>
          <w:p w14:paraId="69C734FF" w14:textId="77777777" w:rsidR="00113227" w:rsidRPr="00CE60D4" w:rsidRDefault="00113227" w:rsidP="00113227">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1A4915AC" w14:textId="77777777" w:rsidR="00113227" w:rsidRPr="005F7EB0" w:rsidRDefault="00113227" w:rsidP="001132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0D124B4" w14:textId="77777777" w:rsidR="00113227" w:rsidRPr="005F7EB0" w:rsidRDefault="00113227" w:rsidP="00113227">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7279D039" w14:textId="77777777" w:rsidR="00113227" w:rsidRPr="005F7EB0" w:rsidRDefault="00113227" w:rsidP="00113227">
            <w:pPr>
              <w:pStyle w:val="TAC"/>
            </w:pPr>
            <w:r>
              <w:t>14</w:t>
            </w:r>
          </w:p>
        </w:tc>
      </w:tr>
      <w:tr w:rsidR="00113227" w:rsidRPr="005F7EB0" w14:paraId="04D9AFC5"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D5B861" w14:textId="77777777" w:rsidR="00113227" w:rsidRPr="00CE60D4" w:rsidRDefault="00113227" w:rsidP="00113227">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360F3575" w14:textId="77777777" w:rsidR="00113227" w:rsidRPr="00CE60D4" w:rsidRDefault="00113227" w:rsidP="00113227">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0082A9A4" w14:textId="77777777" w:rsidR="00113227" w:rsidRPr="00CE60D4" w:rsidRDefault="00113227" w:rsidP="00113227">
            <w:pPr>
              <w:pStyle w:val="TAL"/>
            </w:pPr>
            <w:r w:rsidRPr="00CE60D4">
              <w:t>Allowed PDU session status</w:t>
            </w:r>
          </w:p>
          <w:p w14:paraId="2FB2ADC7" w14:textId="77777777" w:rsidR="00113227" w:rsidRPr="00CE60D4" w:rsidRDefault="00113227" w:rsidP="00113227">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74C183C8" w14:textId="77777777" w:rsidR="00113227" w:rsidRPr="005F7EB0" w:rsidRDefault="00113227" w:rsidP="001132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E988DA" w14:textId="77777777" w:rsidR="00113227" w:rsidRPr="005F7EB0" w:rsidRDefault="00113227" w:rsidP="0011322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033F8BA" w14:textId="77777777" w:rsidR="00113227" w:rsidRPr="005F7EB0" w:rsidRDefault="00113227" w:rsidP="00113227">
            <w:pPr>
              <w:pStyle w:val="TAC"/>
            </w:pPr>
            <w:r w:rsidRPr="005F7EB0">
              <w:t>4-34</w:t>
            </w:r>
          </w:p>
        </w:tc>
      </w:tr>
      <w:tr w:rsidR="00113227" w:rsidRPr="005F7EB0" w14:paraId="0D4A043D"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38D4E3" w14:textId="77777777" w:rsidR="00113227" w:rsidRPr="00CE60D4" w:rsidRDefault="00113227" w:rsidP="00113227">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554BC468" w14:textId="77777777" w:rsidR="00113227" w:rsidRPr="00CE60D4" w:rsidRDefault="00113227" w:rsidP="00113227">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56BAAF9C" w14:textId="77777777" w:rsidR="00113227" w:rsidRPr="00CE60D4" w:rsidRDefault="00113227" w:rsidP="00113227">
            <w:pPr>
              <w:pStyle w:val="TAL"/>
            </w:pPr>
            <w:r w:rsidRPr="00CE60D4">
              <w:t>UE's usage setting</w:t>
            </w:r>
          </w:p>
          <w:p w14:paraId="52EFC7BE" w14:textId="77777777" w:rsidR="00113227" w:rsidRPr="00CE60D4" w:rsidRDefault="00113227" w:rsidP="00113227">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53CE9638" w14:textId="77777777" w:rsidR="00113227" w:rsidRPr="005F7EB0" w:rsidRDefault="00113227" w:rsidP="001132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65C626" w14:textId="77777777" w:rsidR="00113227" w:rsidRPr="005F7EB0" w:rsidRDefault="00113227" w:rsidP="0011322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66F778B" w14:textId="77777777" w:rsidR="00113227" w:rsidRPr="005F7EB0" w:rsidRDefault="00113227" w:rsidP="00113227">
            <w:pPr>
              <w:pStyle w:val="TAC"/>
            </w:pPr>
            <w:r w:rsidRPr="005F7EB0">
              <w:t>3</w:t>
            </w:r>
          </w:p>
        </w:tc>
      </w:tr>
      <w:tr w:rsidR="00113227" w:rsidRPr="005F7EB0" w14:paraId="599354EE"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914B7C" w14:textId="77777777" w:rsidR="00113227" w:rsidRPr="00CE60D4" w:rsidRDefault="00113227" w:rsidP="00113227">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4009BE25" w14:textId="77777777" w:rsidR="00113227" w:rsidRPr="00CE60D4" w:rsidRDefault="00113227" w:rsidP="00113227">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50D07313" w14:textId="77777777" w:rsidR="00113227" w:rsidRPr="00CE60D4" w:rsidRDefault="00113227" w:rsidP="00113227">
            <w:pPr>
              <w:pStyle w:val="TAL"/>
            </w:pPr>
            <w:r>
              <w:t xml:space="preserve">5GS </w:t>
            </w:r>
            <w:r w:rsidRPr="00CE60D4">
              <w:t>DRX parameters</w:t>
            </w:r>
          </w:p>
          <w:p w14:paraId="67DB6D60" w14:textId="77777777" w:rsidR="00113227" w:rsidRPr="00CE60D4" w:rsidRDefault="00113227" w:rsidP="00113227">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67FFF508" w14:textId="77777777" w:rsidR="00113227" w:rsidRPr="005F7EB0" w:rsidRDefault="00113227" w:rsidP="0011322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1682918" w14:textId="77777777" w:rsidR="00113227" w:rsidRPr="005F7EB0" w:rsidRDefault="00113227" w:rsidP="0011322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3FD5ADA" w14:textId="77777777" w:rsidR="00113227" w:rsidRPr="005F7EB0" w:rsidRDefault="00113227" w:rsidP="00113227">
            <w:pPr>
              <w:pStyle w:val="TAC"/>
            </w:pPr>
            <w:r>
              <w:t>3</w:t>
            </w:r>
          </w:p>
        </w:tc>
      </w:tr>
      <w:tr w:rsidR="00113227" w:rsidRPr="005F7EB0" w14:paraId="48BE3381"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2E127F" w14:textId="77777777" w:rsidR="00113227" w:rsidRPr="00CE60D4" w:rsidRDefault="00113227" w:rsidP="00113227">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7688320E" w14:textId="77777777" w:rsidR="00113227" w:rsidRPr="00CE60D4" w:rsidRDefault="00113227" w:rsidP="00113227">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61F52B76" w14:textId="77777777" w:rsidR="00113227" w:rsidRPr="00CE60D4" w:rsidRDefault="00113227" w:rsidP="00113227">
            <w:pPr>
              <w:pStyle w:val="TAL"/>
            </w:pPr>
            <w:r w:rsidRPr="00CE60D4">
              <w:rPr>
                <w:rFonts w:hint="eastAsia"/>
              </w:rPr>
              <w:t>EPS NAS message container</w:t>
            </w:r>
          </w:p>
          <w:p w14:paraId="159128C2" w14:textId="77777777" w:rsidR="00113227" w:rsidRPr="00CE60D4" w:rsidRDefault="00113227" w:rsidP="00113227">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7CD55A9D" w14:textId="77777777" w:rsidR="00113227" w:rsidRPr="005F7EB0" w:rsidRDefault="00113227" w:rsidP="0011322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0022575" w14:textId="77777777" w:rsidR="00113227" w:rsidRPr="005F7EB0" w:rsidRDefault="00113227" w:rsidP="00113227">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0D63CD0D" w14:textId="77777777" w:rsidR="00113227" w:rsidRPr="005F7EB0" w:rsidRDefault="00113227" w:rsidP="00113227">
            <w:pPr>
              <w:pStyle w:val="TAC"/>
            </w:pPr>
            <w:r>
              <w:t>4-n</w:t>
            </w:r>
          </w:p>
        </w:tc>
      </w:tr>
      <w:tr w:rsidR="00113227" w:rsidRPr="005F7EB0" w14:paraId="6801AEB5"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CAB627" w14:textId="77777777" w:rsidR="00113227" w:rsidRPr="00CE60D4" w:rsidRDefault="00113227" w:rsidP="00113227">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52BACB49" w14:textId="77777777" w:rsidR="00113227" w:rsidRPr="00CE60D4" w:rsidRDefault="00113227" w:rsidP="00113227">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6315968B" w14:textId="77777777" w:rsidR="00113227" w:rsidRPr="00CE60D4" w:rsidRDefault="00113227" w:rsidP="00113227">
            <w:pPr>
              <w:pStyle w:val="TAL"/>
            </w:pPr>
            <w:r w:rsidRPr="00CE60D4">
              <w:t>LADN indication</w:t>
            </w:r>
          </w:p>
          <w:p w14:paraId="4E3D4955" w14:textId="77777777" w:rsidR="00113227" w:rsidRPr="00CE60D4" w:rsidRDefault="00113227" w:rsidP="00113227">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20331EDE" w14:textId="77777777" w:rsidR="00113227" w:rsidRPr="005F7EB0" w:rsidRDefault="00113227" w:rsidP="0011322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33EE15" w14:textId="77777777" w:rsidR="00113227" w:rsidRPr="005F7EB0" w:rsidRDefault="00113227" w:rsidP="0011322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374187C0" w14:textId="77777777" w:rsidR="00113227" w:rsidRPr="005F7EB0" w:rsidRDefault="00113227" w:rsidP="00113227">
            <w:pPr>
              <w:pStyle w:val="TAC"/>
            </w:pPr>
            <w:r>
              <w:t>3-811</w:t>
            </w:r>
          </w:p>
        </w:tc>
      </w:tr>
      <w:tr w:rsidR="00113227" w:rsidRPr="005F7EB0" w14:paraId="127AD446"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984D6B" w14:textId="77777777" w:rsidR="00113227" w:rsidRDefault="00113227" w:rsidP="00113227">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24DEB86C" w14:textId="77777777" w:rsidR="00113227" w:rsidRPr="00CE60D4" w:rsidRDefault="00113227" w:rsidP="00113227">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0F55C3B4" w14:textId="77777777" w:rsidR="00113227" w:rsidRPr="000D0840" w:rsidRDefault="00113227" w:rsidP="00113227">
            <w:pPr>
              <w:pStyle w:val="TAL"/>
            </w:pPr>
            <w:r w:rsidRPr="000D0840">
              <w:t>Payload container type</w:t>
            </w:r>
          </w:p>
          <w:p w14:paraId="68419A45" w14:textId="77777777" w:rsidR="00113227" w:rsidRPr="00CE60D4" w:rsidRDefault="00113227" w:rsidP="00113227">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37C826A7" w14:textId="77777777" w:rsidR="00113227" w:rsidRDefault="00113227" w:rsidP="0011322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47FA97D" w14:textId="77777777" w:rsidR="00113227" w:rsidRDefault="00113227" w:rsidP="00113227">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095EB91" w14:textId="77777777" w:rsidR="00113227" w:rsidRDefault="00113227" w:rsidP="00113227">
            <w:pPr>
              <w:pStyle w:val="TAC"/>
            </w:pPr>
            <w:r w:rsidRPr="005F7EB0">
              <w:t>1</w:t>
            </w:r>
          </w:p>
        </w:tc>
      </w:tr>
      <w:tr w:rsidR="00113227" w:rsidRPr="005F7EB0" w14:paraId="10A89C24"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2E368F" w14:textId="77777777" w:rsidR="00113227" w:rsidRPr="00CE60D4" w:rsidRDefault="00113227" w:rsidP="00113227">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40EFC29C" w14:textId="77777777" w:rsidR="00113227" w:rsidRPr="00CE60D4" w:rsidRDefault="00113227" w:rsidP="00113227">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4909B4C6" w14:textId="77777777" w:rsidR="00113227" w:rsidRPr="00CE60D4" w:rsidRDefault="00113227" w:rsidP="00113227">
            <w:pPr>
              <w:pStyle w:val="TAL"/>
            </w:pPr>
            <w:r w:rsidRPr="00CE60D4">
              <w:t>Payload container</w:t>
            </w:r>
          </w:p>
          <w:p w14:paraId="1468E6D9" w14:textId="77777777" w:rsidR="00113227" w:rsidRPr="00CE60D4" w:rsidRDefault="00113227" w:rsidP="00113227">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176CE149" w14:textId="77777777" w:rsidR="00113227" w:rsidRPr="005F7EB0" w:rsidRDefault="00113227" w:rsidP="001132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70B67D0" w14:textId="77777777" w:rsidR="00113227" w:rsidRPr="005F7EB0" w:rsidRDefault="00113227" w:rsidP="0011322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B9A7C8B" w14:textId="77777777" w:rsidR="00113227" w:rsidRPr="005F7EB0" w:rsidRDefault="00113227" w:rsidP="00113227">
            <w:pPr>
              <w:pStyle w:val="TAC"/>
            </w:pPr>
            <w:r w:rsidRPr="005F7EB0">
              <w:t>4-65538</w:t>
            </w:r>
          </w:p>
        </w:tc>
      </w:tr>
      <w:tr w:rsidR="00113227" w:rsidRPr="005F7EB0" w14:paraId="1D08C410"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7ADB09" w14:textId="77777777" w:rsidR="00113227" w:rsidRPr="00CE60D4" w:rsidRDefault="00113227" w:rsidP="00113227">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1731A676" w14:textId="77777777" w:rsidR="00113227" w:rsidRPr="00CE60D4" w:rsidRDefault="00113227" w:rsidP="00113227">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66CBCD90" w14:textId="77777777" w:rsidR="00113227" w:rsidRPr="00CE60D4" w:rsidRDefault="00113227" w:rsidP="00113227">
            <w:pPr>
              <w:pStyle w:val="TAL"/>
            </w:pPr>
            <w:r w:rsidRPr="00CE60D4">
              <w:t>Network slicing indication</w:t>
            </w:r>
          </w:p>
          <w:p w14:paraId="3399FF34" w14:textId="77777777" w:rsidR="00113227" w:rsidRPr="00CE60D4" w:rsidRDefault="00113227" w:rsidP="00113227">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35E04B54" w14:textId="77777777" w:rsidR="00113227" w:rsidRPr="005F7EB0" w:rsidRDefault="00113227" w:rsidP="0011322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8B69C65" w14:textId="77777777" w:rsidR="00113227" w:rsidRPr="005F7EB0" w:rsidRDefault="00113227" w:rsidP="0011322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09AC874" w14:textId="77777777" w:rsidR="00113227" w:rsidRPr="005F7EB0" w:rsidRDefault="00113227" w:rsidP="00113227">
            <w:pPr>
              <w:pStyle w:val="TAC"/>
            </w:pPr>
            <w:r>
              <w:t>1</w:t>
            </w:r>
          </w:p>
        </w:tc>
      </w:tr>
      <w:tr w:rsidR="00113227" w:rsidRPr="005F7EB0" w14:paraId="1610CA50"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565CF2" w14:textId="77777777" w:rsidR="00113227" w:rsidRPr="000D0840" w:rsidRDefault="00113227" w:rsidP="00113227">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3038A687" w14:textId="77777777" w:rsidR="00113227" w:rsidRPr="000D0840" w:rsidRDefault="00113227" w:rsidP="00113227">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08595134" w14:textId="77777777" w:rsidR="00113227" w:rsidRDefault="00113227" w:rsidP="00113227">
            <w:pPr>
              <w:pStyle w:val="TAL"/>
            </w:pPr>
            <w:r>
              <w:t>5GS update type</w:t>
            </w:r>
          </w:p>
          <w:p w14:paraId="658CE84B" w14:textId="77777777" w:rsidR="00113227" w:rsidRPr="000D0840" w:rsidRDefault="00113227" w:rsidP="00113227">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69B86C1F" w14:textId="77777777" w:rsidR="00113227" w:rsidRPr="005F7EB0" w:rsidRDefault="00113227" w:rsidP="001132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18CA29" w14:textId="77777777" w:rsidR="00113227" w:rsidRPr="005F7EB0" w:rsidRDefault="00113227" w:rsidP="0011322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9106C1F" w14:textId="77777777" w:rsidR="00113227" w:rsidRDefault="00113227" w:rsidP="00113227">
            <w:pPr>
              <w:pStyle w:val="TAC"/>
            </w:pPr>
            <w:r w:rsidRPr="005F7EB0">
              <w:t>3</w:t>
            </w:r>
          </w:p>
        </w:tc>
      </w:tr>
      <w:tr w:rsidR="00113227" w:rsidRPr="005F7EB0" w14:paraId="71DA64F2"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E2BDE" w14:textId="77777777" w:rsidR="00113227" w:rsidRDefault="00113227" w:rsidP="00113227">
            <w:pPr>
              <w:pStyle w:val="TAL"/>
              <w:rPr>
                <w:lang w:eastAsia="zh-CN"/>
              </w:rPr>
            </w:pPr>
            <w:r w:rsidRPr="004B11B4">
              <w:rPr>
                <w:rFonts w:hint="eastAsia"/>
                <w:highlight w:val="yellow"/>
                <w:lang w:eastAsia="zh-CN"/>
              </w:rPr>
              <w:t>TBD</w:t>
            </w:r>
          </w:p>
        </w:tc>
        <w:tc>
          <w:tcPr>
            <w:tcW w:w="2835" w:type="dxa"/>
            <w:tcBorders>
              <w:top w:val="single" w:sz="6" w:space="0" w:color="000000"/>
              <w:left w:val="single" w:sz="6" w:space="0" w:color="000000"/>
              <w:bottom w:val="single" w:sz="6" w:space="0" w:color="000000"/>
              <w:right w:val="single" w:sz="6" w:space="0" w:color="000000"/>
            </w:tcBorders>
          </w:tcPr>
          <w:p w14:paraId="0F559E19" w14:textId="77777777" w:rsidR="00113227" w:rsidRDefault="00113227" w:rsidP="00113227">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629ECC45" w14:textId="77777777" w:rsidR="00113227" w:rsidRPr="00CC0C94" w:rsidRDefault="00113227" w:rsidP="00113227">
            <w:pPr>
              <w:pStyle w:val="TAL"/>
            </w:pPr>
            <w:r w:rsidRPr="00CC0C94">
              <w:t xml:space="preserve">Mobile station </w:t>
            </w:r>
            <w:proofErr w:type="spellStart"/>
            <w:r w:rsidRPr="00CC0C94">
              <w:t>classmark</w:t>
            </w:r>
            <w:proofErr w:type="spellEnd"/>
            <w:r w:rsidRPr="00CC0C94">
              <w:t xml:space="preserve"> 2</w:t>
            </w:r>
          </w:p>
          <w:p w14:paraId="010F4CD6" w14:textId="77777777" w:rsidR="00113227" w:rsidRDefault="00113227" w:rsidP="00113227">
            <w:pPr>
              <w:pStyle w:val="TAL"/>
            </w:pPr>
            <w:r w:rsidRPr="00CC0C94">
              <w:t>9.</w:t>
            </w:r>
            <w:r>
              <w:t>11</w:t>
            </w:r>
            <w:r w:rsidRPr="00CC0C94">
              <w:t>.</w:t>
            </w:r>
            <w:r>
              <w:t>3.61</w:t>
            </w:r>
          </w:p>
        </w:tc>
        <w:tc>
          <w:tcPr>
            <w:tcW w:w="1134" w:type="dxa"/>
            <w:tcBorders>
              <w:top w:val="single" w:sz="6" w:space="0" w:color="000000"/>
              <w:left w:val="single" w:sz="6" w:space="0" w:color="000000"/>
              <w:bottom w:val="single" w:sz="6" w:space="0" w:color="000000"/>
              <w:right w:val="single" w:sz="6" w:space="0" w:color="000000"/>
            </w:tcBorders>
          </w:tcPr>
          <w:p w14:paraId="43035215" w14:textId="77777777" w:rsidR="00113227" w:rsidRPr="005F7EB0" w:rsidRDefault="00113227" w:rsidP="0011322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170CD23" w14:textId="77777777" w:rsidR="00113227" w:rsidRPr="005F7EB0" w:rsidRDefault="00113227" w:rsidP="0011322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F7AB765" w14:textId="77777777" w:rsidR="00113227" w:rsidRPr="005F7EB0" w:rsidRDefault="00113227" w:rsidP="00113227">
            <w:pPr>
              <w:pStyle w:val="TAC"/>
            </w:pPr>
            <w:r w:rsidRPr="00CC0C94">
              <w:t>5</w:t>
            </w:r>
          </w:p>
        </w:tc>
      </w:tr>
      <w:tr w:rsidR="00113227" w:rsidRPr="005F7EB0" w14:paraId="4309E39B"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5F8E26" w14:textId="77777777" w:rsidR="00113227" w:rsidRDefault="00113227" w:rsidP="00113227">
            <w:pPr>
              <w:pStyle w:val="TAL"/>
              <w:rPr>
                <w:lang w:eastAsia="zh-CN"/>
              </w:rPr>
            </w:pPr>
            <w:r w:rsidRPr="004B11B4">
              <w:rPr>
                <w:rFonts w:hint="eastAsia"/>
                <w:highlight w:val="yellow"/>
                <w:lang w:eastAsia="zh-CN"/>
              </w:rPr>
              <w:t>TBD</w:t>
            </w:r>
          </w:p>
        </w:tc>
        <w:tc>
          <w:tcPr>
            <w:tcW w:w="2835" w:type="dxa"/>
            <w:tcBorders>
              <w:top w:val="single" w:sz="6" w:space="0" w:color="000000"/>
              <w:left w:val="single" w:sz="6" w:space="0" w:color="000000"/>
              <w:bottom w:val="single" w:sz="6" w:space="0" w:color="000000"/>
              <w:right w:val="single" w:sz="6" w:space="0" w:color="000000"/>
            </w:tcBorders>
          </w:tcPr>
          <w:p w14:paraId="06DD39ED" w14:textId="77777777" w:rsidR="00113227" w:rsidRDefault="00113227" w:rsidP="00113227">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7003DEB6" w14:textId="77777777" w:rsidR="00113227" w:rsidRPr="00CC0C94" w:rsidRDefault="00113227" w:rsidP="00113227">
            <w:pPr>
              <w:pStyle w:val="TAL"/>
            </w:pPr>
            <w:r w:rsidRPr="00CC0C94">
              <w:t xml:space="preserve">Supported </w:t>
            </w:r>
            <w:r>
              <w:t>c</w:t>
            </w:r>
            <w:r w:rsidRPr="00CC0C94">
              <w:t xml:space="preserve">odec </w:t>
            </w:r>
            <w:r>
              <w:t>l</w:t>
            </w:r>
            <w:r w:rsidRPr="00CC0C94">
              <w:t>ist</w:t>
            </w:r>
          </w:p>
          <w:p w14:paraId="5F83CCFF" w14:textId="77777777" w:rsidR="00113227" w:rsidRDefault="00113227" w:rsidP="00113227">
            <w:pPr>
              <w:pStyle w:val="TAL"/>
            </w:pPr>
            <w:r w:rsidRPr="00CC0C94">
              <w:t>9.</w:t>
            </w:r>
            <w:r>
              <w:t>11</w:t>
            </w:r>
            <w:r w:rsidRPr="00CC0C94">
              <w:t>.</w:t>
            </w:r>
            <w:r>
              <w:t>3.62</w:t>
            </w:r>
          </w:p>
        </w:tc>
        <w:tc>
          <w:tcPr>
            <w:tcW w:w="1134" w:type="dxa"/>
            <w:tcBorders>
              <w:top w:val="single" w:sz="6" w:space="0" w:color="000000"/>
              <w:left w:val="single" w:sz="6" w:space="0" w:color="000000"/>
              <w:bottom w:val="single" w:sz="6" w:space="0" w:color="000000"/>
              <w:right w:val="single" w:sz="6" w:space="0" w:color="000000"/>
            </w:tcBorders>
          </w:tcPr>
          <w:p w14:paraId="5E5C4D98" w14:textId="77777777" w:rsidR="00113227" w:rsidRPr="005F7EB0" w:rsidRDefault="00113227" w:rsidP="0011322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6199CD5" w14:textId="77777777" w:rsidR="00113227" w:rsidRPr="005F7EB0" w:rsidRDefault="00113227" w:rsidP="0011322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FA25E55" w14:textId="77777777" w:rsidR="00113227" w:rsidRPr="005F7EB0" w:rsidRDefault="00113227" w:rsidP="00113227">
            <w:pPr>
              <w:pStyle w:val="TAC"/>
            </w:pPr>
            <w:r w:rsidRPr="00CC0C94">
              <w:t>5-n</w:t>
            </w:r>
          </w:p>
        </w:tc>
      </w:tr>
      <w:tr w:rsidR="00A7023C" w:rsidRPr="005F7EB0" w14:paraId="327E7F53"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6D8D8B" w14:textId="77777777" w:rsidR="00A7023C" w:rsidRDefault="00A7023C" w:rsidP="00A7023C">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1EDBFE57" w14:textId="77777777" w:rsidR="00A7023C" w:rsidRPr="00CE60D4" w:rsidRDefault="00A7023C" w:rsidP="00A7023C">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78B9185C" w14:textId="77777777" w:rsidR="00A7023C" w:rsidRPr="000D0840" w:rsidRDefault="00A7023C" w:rsidP="00A7023C">
            <w:pPr>
              <w:pStyle w:val="TAL"/>
            </w:pPr>
            <w:r w:rsidRPr="000D0840">
              <w:t>NAS message container</w:t>
            </w:r>
          </w:p>
          <w:p w14:paraId="6FE86992" w14:textId="77777777" w:rsidR="00A7023C" w:rsidRPr="00CE60D4" w:rsidRDefault="00A7023C" w:rsidP="00A7023C">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4226F276" w14:textId="77777777" w:rsidR="00A7023C" w:rsidRDefault="00A7023C" w:rsidP="00A7023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306C69" w14:textId="77777777" w:rsidR="00A7023C" w:rsidRDefault="00A7023C" w:rsidP="00A7023C">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BBBE64A" w14:textId="77777777" w:rsidR="00A7023C" w:rsidRDefault="00A7023C" w:rsidP="00A7023C">
            <w:pPr>
              <w:pStyle w:val="TAC"/>
            </w:pPr>
            <w:r>
              <w:t>4</w:t>
            </w:r>
            <w:r w:rsidRPr="005F7EB0">
              <w:t>-n</w:t>
            </w:r>
          </w:p>
        </w:tc>
      </w:tr>
      <w:tr w:rsidR="00A7023C" w14:paraId="7F499115"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E74FD8" w14:textId="77777777" w:rsidR="00A7023C" w:rsidRPr="0069583E" w:rsidRDefault="00A7023C" w:rsidP="00A7023C">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79EEF040" w14:textId="77777777" w:rsidR="00A7023C" w:rsidRPr="005E142F" w:rsidRDefault="00A7023C" w:rsidP="00A7023C">
            <w:pPr>
              <w:pStyle w:val="TAL"/>
            </w:pPr>
            <w:bookmarkStart w:id="79" w:name="_Hlk15033521"/>
            <w:r w:rsidRPr="00901946">
              <w:rPr>
                <w:rFonts w:hint="eastAsia"/>
              </w:rPr>
              <w:t>EPS bearer</w:t>
            </w:r>
            <w:r w:rsidRPr="00901946">
              <w:t xml:space="preserve"> context</w:t>
            </w:r>
            <w:r w:rsidRPr="00901946">
              <w:rPr>
                <w:rFonts w:hint="eastAsia"/>
              </w:rPr>
              <w:t xml:space="preserve"> status</w:t>
            </w:r>
            <w:bookmarkEnd w:id="79"/>
          </w:p>
        </w:tc>
        <w:tc>
          <w:tcPr>
            <w:tcW w:w="3119" w:type="dxa"/>
            <w:tcBorders>
              <w:top w:val="single" w:sz="6" w:space="0" w:color="000000"/>
              <w:left w:val="single" w:sz="6" w:space="0" w:color="000000"/>
              <w:bottom w:val="single" w:sz="6" w:space="0" w:color="000000"/>
              <w:right w:val="single" w:sz="6" w:space="0" w:color="000000"/>
            </w:tcBorders>
          </w:tcPr>
          <w:p w14:paraId="5E83BED6" w14:textId="77777777" w:rsidR="00A7023C" w:rsidRPr="00901946" w:rsidRDefault="00A7023C" w:rsidP="00A7023C">
            <w:pPr>
              <w:pStyle w:val="TAL"/>
            </w:pPr>
            <w:r w:rsidRPr="00901946">
              <w:rPr>
                <w:rFonts w:hint="eastAsia"/>
              </w:rPr>
              <w:t>EPS bearer</w:t>
            </w:r>
            <w:r w:rsidRPr="00901946">
              <w:t xml:space="preserve"> context</w:t>
            </w:r>
            <w:r w:rsidRPr="00901946">
              <w:rPr>
                <w:rFonts w:hint="eastAsia"/>
              </w:rPr>
              <w:t xml:space="preserve"> status</w:t>
            </w:r>
          </w:p>
          <w:p w14:paraId="7F3CEDAE" w14:textId="77777777" w:rsidR="00A7023C" w:rsidRPr="005E142F" w:rsidRDefault="00A7023C" w:rsidP="00A7023C">
            <w:pPr>
              <w:pStyle w:val="TAL"/>
            </w:pPr>
            <w:r>
              <w:t>9.11.3.60</w:t>
            </w:r>
          </w:p>
        </w:tc>
        <w:tc>
          <w:tcPr>
            <w:tcW w:w="1134" w:type="dxa"/>
            <w:tcBorders>
              <w:top w:val="single" w:sz="6" w:space="0" w:color="000000"/>
              <w:left w:val="single" w:sz="6" w:space="0" w:color="000000"/>
              <w:bottom w:val="single" w:sz="6" w:space="0" w:color="000000"/>
              <w:right w:val="single" w:sz="6" w:space="0" w:color="000000"/>
            </w:tcBorders>
          </w:tcPr>
          <w:p w14:paraId="5F773986" w14:textId="77777777" w:rsidR="00A7023C" w:rsidRPr="005E142F" w:rsidRDefault="00A7023C" w:rsidP="00A7023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BE6B9B2" w14:textId="77777777" w:rsidR="00A7023C" w:rsidRPr="005E142F" w:rsidRDefault="00A7023C" w:rsidP="00A7023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D6ED0B5" w14:textId="77777777" w:rsidR="00A7023C" w:rsidRPr="005E142F" w:rsidRDefault="00A7023C" w:rsidP="00A7023C">
            <w:pPr>
              <w:pStyle w:val="TAC"/>
            </w:pPr>
            <w:r w:rsidRPr="00CC0C94">
              <w:t>4</w:t>
            </w:r>
          </w:p>
        </w:tc>
      </w:tr>
      <w:tr w:rsidR="00A7023C" w14:paraId="3FADD11C"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4FD0F5" w14:textId="77777777" w:rsidR="00A7023C" w:rsidRPr="000D0840" w:rsidRDefault="00A7023C" w:rsidP="00A7023C">
            <w:pPr>
              <w:pStyle w:val="TAL"/>
            </w:pPr>
            <w:r w:rsidRPr="004B11B4">
              <w:rPr>
                <w:highlight w:val="yellow"/>
              </w:rPr>
              <w:t>XX</w:t>
            </w:r>
          </w:p>
        </w:tc>
        <w:tc>
          <w:tcPr>
            <w:tcW w:w="2835" w:type="dxa"/>
            <w:tcBorders>
              <w:top w:val="single" w:sz="6" w:space="0" w:color="000000"/>
              <w:left w:val="single" w:sz="6" w:space="0" w:color="000000"/>
              <w:bottom w:val="single" w:sz="6" w:space="0" w:color="000000"/>
              <w:right w:val="single" w:sz="6" w:space="0" w:color="000000"/>
            </w:tcBorders>
          </w:tcPr>
          <w:p w14:paraId="45102A6F" w14:textId="77777777" w:rsidR="00A7023C" w:rsidRPr="000D0840" w:rsidRDefault="00A7023C" w:rsidP="00A7023C">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838BF97" w14:textId="77777777" w:rsidR="00A7023C" w:rsidRPr="005E142F" w:rsidRDefault="00A7023C" w:rsidP="00A7023C">
            <w:pPr>
              <w:pStyle w:val="TAL"/>
            </w:pPr>
            <w:r w:rsidRPr="005E142F">
              <w:t>Extended DRX parameters</w:t>
            </w:r>
          </w:p>
          <w:p w14:paraId="541AC079" w14:textId="77777777" w:rsidR="00A7023C" w:rsidRPr="000D0840" w:rsidRDefault="00A7023C" w:rsidP="00A7023C">
            <w:pPr>
              <w:pStyle w:val="TAL"/>
            </w:pPr>
            <w:r w:rsidRPr="005E142F">
              <w:t>9.11.3.</w:t>
            </w:r>
            <w:r>
              <w:t>60</w:t>
            </w:r>
          </w:p>
        </w:tc>
        <w:tc>
          <w:tcPr>
            <w:tcW w:w="1134" w:type="dxa"/>
            <w:tcBorders>
              <w:top w:val="single" w:sz="6" w:space="0" w:color="000000"/>
              <w:left w:val="single" w:sz="6" w:space="0" w:color="000000"/>
              <w:bottom w:val="single" w:sz="6" w:space="0" w:color="000000"/>
              <w:right w:val="single" w:sz="6" w:space="0" w:color="000000"/>
            </w:tcBorders>
          </w:tcPr>
          <w:p w14:paraId="2156B9C6" w14:textId="77777777" w:rsidR="00A7023C" w:rsidRPr="005F7EB0" w:rsidRDefault="00A7023C" w:rsidP="00A7023C">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1721B647" w14:textId="77777777" w:rsidR="00A7023C" w:rsidRPr="005F7EB0" w:rsidRDefault="00A7023C" w:rsidP="00A7023C">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035A7100" w14:textId="77777777" w:rsidR="00A7023C" w:rsidRDefault="00A7023C" w:rsidP="00A7023C">
            <w:pPr>
              <w:pStyle w:val="TAC"/>
            </w:pPr>
            <w:r w:rsidRPr="005E142F">
              <w:t>3</w:t>
            </w:r>
          </w:p>
        </w:tc>
      </w:tr>
      <w:tr w:rsidR="00A7023C" w14:paraId="676A304B"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3BFD49" w14:textId="77777777" w:rsidR="00A7023C" w:rsidRPr="00E4016B" w:rsidRDefault="00A7023C" w:rsidP="00A7023C">
            <w:pPr>
              <w:pStyle w:val="TAL"/>
              <w:rPr>
                <w:highlight w:val="yellow"/>
              </w:rPr>
            </w:pPr>
            <w:r w:rsidRPr="004B11B4">
              <w:rPr>
                <w:highlight w:val="yellow"/>
              </w:rPr>
              <w:lastRenderedPageBreak/>
              <w:t>TBD</w:t>
            </w:r>
          </w:p>
        </w:tc>
        <w:tc>
          <w:tcPr>
            <w:tcW w:w="2835" w:type="dxa"/>
            <w:tcBorders>
              <w:top w:val="single" w:sz="6" w:space="0" w:color="000000"/>
              <w:left w:val="single" w:sz="6" w:space="0" w:color="000000"/>
              <w:bottom w:val="single" w:sz="6" w:space="0" w:color="000000"/>
              <w:right w:val="single" w:sz="6" w:space="0" w:color="000000"/>
            </w:tcBorders>
          </w:tcPr>
          <w:p w14:paraId="3A709264" w14:textId="77777777" w:rsidR="00A7023C" w:rsidRPr="00901946" w:rsidRDefault="00A7023C" w:rsidP="00A7023C">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BACDB00" w14:textId="77777777" w:rsidR="00A7023C" w:rsidRPr="00CE60D4" w:rsidRDefault="00A7023C" w:rsidP="00A7023C">
            <w:pPr>
              <w:pStyle w:val="TAL"/>
            </w:pPr>
            <w:r w:rsidRPr="00CE60D4">
              <w:t>GPRS timer 3</w:t>
            </w:r>
          </w:p>
          <w:p w14:paraId="015A4C38" w14:textId="77777777" w:rsidR="00A7023C" w:rsidRPr="00901946" w:rsidRDefault="00A7023C" w:rsidP="00A7023C">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002AC32F" w14:textId="77777777" w:rsidR="00A7023C" w:rsidRPr="00CC0C94" w:rsidRDefault="00A7023C" w:rsidP="00A7023C">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38E9674" w14:textId="77777777" w:rsidR="00A7023C" w:rsidRPr="00CC0C94" w:rsidRDefault="00A7023C" w:rsidP="00A7023C">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02E9DD8" w14:textId="77777777" w:rsidR="00A7023C" w:rsidRPr="00CC0C94" w:rsidRDefault="00A7023C" w:rsidP="00A7023C">
            <w:pPr>
              <w:pStyle w:val="TAC"/>
            </w:pPr>
            <w:r w:rsidRPr="005F7EB0">
              <w:rPr>
                <w:rFonts w:hint="eastAsia"/>
              </w:rPr>
              <w:t>3</w:t>
            </w:r>
          </w:p>
        </w:tc>
      </w:tr>
      <w:tr w:rsidR="000A752E" w14:paraId="60D8EC68" w14:textId="77777777" w:rsidTr="00113227">
        <w:trPr>
          <w:cantSplit/>
          <w:jc w:val="center"/>
          <w:ins w:id="80" w:author="Chaponniere35" w:date="2019-08-11T13:20:00Z"/>
        </w:trPr>
        <w:tc>
          <w:tcPr>
            <w:tcW w:w="567" w:type="dxa"/>
            <w:tcBorders>
              <w:top w:val="single" w:sz="6" w:space="0" w:color="000000"/>
              <w:left w:val="single" w:sz="6" w:space="0" w:color="000000"/>
              <w:bottom w:val="single" w:sz="6" w:space="0" w:color="000000"/>
              <w:right w:val="single" w:sz="6" w:space="0" w:color="000000"/>
            </w:tcBorders>
          </w:tcPr>
          <w:p w14:paraId="15E3D277" w14:textId="748E2141" w:rsidR="000A752E" w:rsidRPr="004B11B4" w:rsidRDefault="000A752E" w:rsidP="00A7023C">
            <w:pPr>
              <w:pStyle w:val="TAL"/>
              <w:rPr>
                <w:ins w:id="81" w:author="Chaponniere35" w:date="2019-08-11T13:20:00Z"/>
                <w:highlight w:val="yellow"/>
              </w:rPr>
            </w:pPr>
            <w:ins w:id="82" w:author="Chaponniere35" w:date="2019-08-11T13:20:00Z">
              <w:r w:rsidRPr="000A752E">
                <w:t>YY</w:t>
              </w:r>
            </w:ins>
          </w:p>
        </w:tc>
        <w:tc>
          <w:tcPr>
            <w:tcW w:w="2835" w:type="dxa"/>
            <w:tcBorders>
              <w:top w:val="single" w:sz="6" w:space="0" w:color="000000"/>
              <w:left w:val="single" w:sz="6" w:space="0" w:color="000000"/>
              <w:bottom w:val="single" w:sz="6" w:space="0" w:color="000000"/>
              <w:right w:val="single" w:sz="6" w:space="0" w:color="000000"/>
            </w:tcBorders>
          </w:tcPr>
          <w:p w14:paraId="600DDC72" w14:textId="2CBEE497" w:rsidR="000A752E" w:rsidRDefault="000A752E" w:rsidP="00A7023C">
            <w:pPr>
              <w:pStyle w:val="TAL"/>
              <w:rPr>
                <w:ins w:id="83" w:author="Chaponniere35" w:date="2019-08-11T13:20:00Z"/>
              </w:rPr>
            </w:pPr>
            <w:ins w:id="84" w:author="Chaponniere35" w:date="2019-08-11T13:20:00Z">
              <w:r>
                <w:t>UE radio capability ID</w:t>
              </w:r>
            </w:ins>
          </w:p>
        </w:tc>
        <w:tc>
          <w:tcPr>
            <w:tcW w:w="3119" w:type="dxa"/>
            <w:tcBorders>
              <w:top w:val="single" w:sz="6" w:space="0" w:color="000000"/>
              <w:left w:val="single" w:sz="6" w:space="0" w:color="000000"/>
              <w:bottom w:val="single" w:sz="6" w:space="0" w:color="000000"/>
              <w:right w:val="single" w:sz="6" w:space="0" w:color="000000"/>
            </w:tcBorders>
          </w:tcPr>
          <w:p w14:paraId="58005169" w14:textId="77777777" w:rsidR="000A752E" w:rsidRDefault="000A752E" w:rsidP="00A7023C">
            <w:pPr>
              <w:pStyle w:val="TAL"/>
              <w:rPr>
                <w:ins w:id="85" w:author="Chaponniere35" w:date="2019-08-11T13:20:00Z"/>
              </w:rPr>
            </w:pPr>
            <w:ins w:id="86" w:author="Chaponniere35" w:date="2019-08-11T13:20:00Z">
              <w:r>
                <w:t>UE radio capability ID</w:t>
              </w:r>
            </w:ins>
          </w:p>
          <w:p w14:paraId="0ECEEA9E" w14:textId="34422D7E" w:rsidR="000A752E" w:rsidRPr="00CE60D4" w:rsidRDefault="000A752E" w:rsidP="00A7023C">
            <w:pPr>
              <w:pStyle w:val="TAL"/>
              <w:rPr>
                <w:ins w:id="87" w:author="Chaponniere35" w:date="2019-08-11T13:20:00Z"/>
              </w:rPr>
            </w:pPr>
            <w:ins w:id="88" w:author="Chaponniere35" w:date="2019-08-11T13:20:00Z">
              <w:r>
                <w:t>9.11.3.yy</w:t>
              </w:r>
            </w:ins>
          </w:p>
        </w:tc>
        <w:tc>
          <w:tcPr>
            <w:tcW w:w="1134" w:type="dxa"/>
            <w:tcBorders>
              <w:top w:val="single" w:sz="6" w:space="0" w:color="000000"/>
              <w:left w:val="single" w:sz="6" w:space="0" w:color="000000"/>
              <w:bottom w:val="single" w:sz="6" w:space="0" w:color="000000"/>
              <w:right w:val="single" w:sz="6" w:space="0" w:color="000000"/>
            </w:tcBorders>
          </w:tcPr>
          <w:p w14:paraId="330B63C6" w14:textId="69D7F930" w:rsidR="000A752E" w:rsidRPr="005F7EB0" w:rsidRDefault="000A752E" w:rsidP="00A7023C">
            <w:pPr>
              <w:pStyle w:val="TAC"/>
              <w:rPr>
                <w:ins w:id="89" w:author="Chaponniere35" w:date="2019-08-11T13:20:00Z"/>
              </w:rPr>
            </w:pPr>
            <w:ins w:id="90" w:author="Chaponniere35" w:date="2019-08-11T13:20:00Z">
              <w:r>
                <w:t>O</w:t>
              </w:r>
            </w:ins>
          </w:p>
        </w:tc>
        <w:tc>
          <w:tcPr>
            <w:tcW w:w="851" w:type="dxa"/>
            <w:tcBorders>
              <w:top w:val="single" w:sz="6" w:space="0" w:color="000000"/>
              <w:left w:val="single" w:sz="6" w:space="0" w:color="000000"/>
              <w:bottom w:val="single" w:sz="6" w:space="0" w:color="000000"/>
              <w:right w:val="single" w:sz="6" w:space="0" w:color="000000"/>
            </w:tcBorders>
          </w:tcPr>
          <w:p w14:paraId="56FF7B7E" w14:textId="59CCA074" w:rsidR="000A752E" w:rsidRPr="005F7EB0" w:rsidRDefault="000A752E" w:rsidP="00A7023C">
            <w:pPr>
              <w:pStyle w:val="TAC"/>
              <w:rPr>
                <w:ins w:id="91" w:author="Chaponniere35" w:date="2019-08-11T13:20:00Z"/>
              </w:rPr>
            </w:pPr>
            <w:ins w:id="92" w:author="Chaponniere35" w:date="2019-08-11T13:20:00Z">
              <w:r>
                <w:t>TLV</w:t>
              </w:r>
            </w:ins>
          </w:p>
        </w:tc>
        <w:tc>
          <w:tcPr>
            <w:tcW w:w="851" w:type="dxa"/>
            <w:tcBorders>
              <w:top w:val="single" w:sz="6" w:space="0" w:color="000000"/>
              <w:left w:val="single" w:sz="6" w:space="0" w:color="000000"/>
              <w:bottom w:val="single" w:sz="6" w:space="0" w:color="000000"/>
              <w:right w:val="single" w:sz="6" w:space="0" w:color="000000"/>
            </w:tcBorders>
          </w:tcPr>
          <w:p w14:paraId="22318570" w14:textId="3FEA3645" w:rsidR="000A752E" w:rsidRPr="005F7EB0" w:rsidRDefault="000A752E" w:rsidP="00A7023C">
            <w:pPr>
              <w:pStyle w:val="TAC"/>
              <w:rPr>
                <w:ins w:id="93" w:author="Chaponniere35" w:date="2019-08-11T13:20:00Z"/>
              </w:rPr>
            </w:pPr>
            <w:ins w:id="94" w:author="Chaponniere35" w:date="2019-08-11T13:23:00Z">
              <w:r>
                <w:t>3</w:t>
              </w:r>
            </w:ins>
            <w:ins w:id="95" w:author="Chaponniere35" w:date="2019-08-11T13:20:00Z">
              <w:r>
                <w:t>-n</w:t>
              </w:r>
            </w:ins>
          </w:p>
        </w:tc>
      </w:tr>
    </w:tbl>
    <w:p w14:paraId="6FCB94BD" w14:textId="77777777" w:rsidR="00113227" w:rsidRDefault="00113227" w:rsidP="00113227"/>
    <w:p w14:paraId="68C097DE" w14:textId="3F8F173C" w:rsidR="00113227" w:rsidRDefault="00113227" w:rsidP="00CE19AE">
      <w:pPr>
        <w:jc w:val="center"/>
        <w:rPr>
          <w:noProof/>
        </w:rPr>
      </w:pPr>
    </w:p>
    <w:p w14:paraId="7618E526" w14:textId="6C7AE921" w:rsidR="00CE19AE" w:rsidRDefault="00CE19AE" w:rsidP="00CE19A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2BE25FC" w14:textId="54F2396C" w:rsidR="000A42BE" w:rsidRPr="003168A2" w:rsidRDefault="000A42BE" w:rsidP="000A42BE">
      <w:pPr>
        <w:pStyle w:val="Heading4"/>
        <w:rPr>
          <w:ins w:id="96" w:author="Chaponniere33" w:date="2019-06-06T20:57:00Z"/>
        </w:rPr>
      </w:pPr>
      <w:bookmarkStart w:id="97" w:name="_Toc4677405"/>
      <w:ins w:id="98" w:author="Chaponniere33" w:date="2019-06-06T20:57:00Z">
        <w:r w:rsidRPr="003168A2">
          <w:t>8.</w:t>
        </w:r>
        <w:r>
          <w:t>2</w:t>
        </w:r>
        <w:r w:rsidRPr="003168A2">
          <w:t>.</w:t>
        </w:r>
        <w:r>
          <w:t>6.</w:t>
        </w:r>
      </w:ins>
      <w:ins w:id="99" w:author="Chaponniere33" w:date="2019-06-06T21:05:00Z">
        <w:r w:rsidR="00CF0380">
          <w:t>z</w:t>
        </w:r>
      </w:ins>
      <w:ins w:id="100" w:author="Chaponniere33" w:date="2019-06-06T20:57:00Z">
        <w:r w:rsidRPr="003168A2">
          <w:tab/>
        </w:r>
        <w:r>
          <w:t>UE radio capability ID</w:t>
        </w:r>
        <w:bookmarkEnd w:id="97"/>
      </w:ins>
    </w:p>
    <w:p w14:paraId="45B00510" w14:textId="19BC3B03" w:rsidR="000A42BE" w:rsidRDefault="000A42BE" w:rsidP="000A42BE">
      <w:pPr>
        <w:rPr>
          <w:ins w:id="101" w:author="Chaponniere33" w:date="2019-06-06T20:58:00Z"/>
        </w:rPr>
      </w:pPr>
      <w:ins w:id="102" w:author="Chaponniere33" w:date="2019-06-06T20:57:00Z">
        <w:r w:rsidRPr="003168A2">
          <w:t xml:space="preserve">This IE shall be included </w:t>
        </w:r>
      </w:ins>
      <w:ins w:id="103" w:author="Chaponniere33" w:date="2019-07-26T11:41:00Z">
        <w:r w:rsidR="00A7023C">
          <w:t xml:space="preserve">in WB-N1 mode </w:t>
        </w:r>
      </w:ins>
      <w:ins w:id="104" w:author="Chaponniere33" w:date="2019-06-06T20:57:00Z">
        <w:r w:rsidRPr="003168A2">
          <w:t xml:space="preserve">if the UE </w:t>
        </w:r>
        <w:r>
          <w:t>supports RACS and</w:t>
        </w:r>
      </w:ins>
      <w:ins w:id="105" w:author="Chaponniere34" w:date="2019-08-07T16:10:00Z">
        <w:r w:rsidR="00A71409">
          <w:t xml:space="preserve"> n</w:t>
        </w:r>
      </w:ins>
      <w:ins w:id="106" w:author="Chaponniere34" w:date="2019-08-07T16:11:00Z">
        <w:r w:rsidR="00A71409">
          <w:t>eeds to signal a UE radio capability ID to the network.</w:t>
        </w:r>
      </w:ins>
    </w:p>
    <w:p w14:paraId="1C514D8D" w14:textId="341BD539" w:rsidR="00CE19AE" w:rsidRDefault="00CE19AE" w:rsidP="008A7642">
      <w:pPr>
        <w:jc w:val="center"/>
        <w:rPr>
          <w:noProof/>
        </w:rPr>
      </w:pPr>
    </w:p>
    <w:p w14:paraId="7C37076E" w14:textId="5288D76C" w:rsidR="00CE19AE" w:rsidRDefault="00CE19AE" w:rsidP="00CE19A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AD9076B" w14:textId="77777777" w:rsidR="00996D49" w:rsidRDefault="00996D49" w:rsidP="00996D49">
      <w:pPr>
        <w:pStyle w:val="Heading4"/>
      </w:pPr>
      <w:bookmarkStart w:id="107" w:name="_Toc11419825"/>
      <w:r>
        <w:t>9.11.3.1</w:t>
      </w:r>
      <w:r w:rsidRPr="00477BEE">
        <w:tab/>
      </w:r>
      <w:r>
        <w:t>5GMM</w:t>
      </w:r>
      <w:r w:rsidRPr="00477BEE">
        <w:t xml:space="preserve"> </w:t>
      </w:r>
      <w:r>
        <w:t>c</w:t>
      </w:r>
      <w:r w:rsidRPr="00477BEE">
        <w:t>apability</w:t>
      </w:r>
      <w:bookmarkEnd w:id="107"/>
    </w:p>
    <w:p w14:paraId="52FE8995" w14:textId="77777777" w:rsidR="00996D49" w:rsidRDefault="00996D49" w:rsidP="00996D49">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14:paraId="09F100AF" w14:textId="77777777" w:rsidR="00996D49" w:rsidRPr="003168A2" w:rsidRDefault="00996D49" w:rsidP="00996D49">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7DB3EE18" w14:textId="77777777" w:rsidR="00996D49" w:rsidRPr="003168A2" w:rsidRDefault="00996D49" w:rsidP="00996D49">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996D49" w:rsidRPr="005F7EB0" w14:paraId="300F26EC" w14:textId="77777777" w:rsidTr="00254E30">
        <w:trPr>
          <w:gridBefore w:val="1"/>
          <w:wBefore w:w="150" w:type="dxa"/>
          <w:cantSplit/>
          <w:jc w:val="center"/>
        </w:trPr>
        <w:tc>
          <w:tcPr>
            <w:tcW w:w="710" w:type="dxa"/>
            <w:gridSpan w:val="2"/>
            <w:tcBorders>
              <w:top w:val="nil"/>
              <w:left w:val="nil"/>
              <w:bottom w:val="nil"/>
              <w:right w:val="nil"/>
            </w:tcBorders>
          </w:tcPr>
          <w:p w14:paraId="7AC21B95" w14:textId="77777777" w:rsidR="00996D49" w:rsidRPr="005F7EB0" w:rsidRDefault="00996D49" w:rsidP="00254E30">
            <w:pPr>
              <w:pStyle w:val="TAC"/>
            </w:pPr>
            <w:r w:rsidRPr="005F7EB0">
              <w:t>8</w:t>
            </w:r>
          </w:p>
        </w:tc>
        <w:tc>
          <w:tcPr>
            <w:tcW w:w="720" w:type="dxa"/>
            <w:gridSpan w:val="2"/>
            <w:tcBorders>
              <w:top w:val="nil"/>
              <w:left w:val="nil"/>
              <w:bottom w:val="nil"/>
              <w:right w:val="nil"/>
            </w:tcBorders>
          </w:tcPr>
          <w:p w14:paraId="03A90F8E" w14:textId="77777777" w:rsidR="00996D49" w:rsidRPr="005F7EB0" w:rsidRDefault="00996D49" w:rsidP="00254E30">
            <w:pPr>
              <w:pStyle w:val="TAC"/>
            </w:pPr>
            <w:r w:rsidRPr="005F7EB0">
              <w:t>7</w:t>
            </w:r>
          </w:p>
        </w:tc>
        <w:tc>
          <w:tcPr>
            <w:tcW w:w="720" w:type="dxa"/>
            <w:gridSpan w:val="2"/>
            <w:tcBorders>
              <w:top w:val="nil"/>
              <w:left w:val="nil"/>
              <w:bottom w:val="nil"/>
              <w:right w:val="nil"/>
            </w:tcBorders>
          </w:tcPr>
          <w:p w14:paraId="07C667C5" w14:textId="77777777" w:rsidR="00996D49" w:rsidRPr="005F7EB0" w:rsidRDefault="00996D49" w:rsidP="00254E30">
            <w:pPr>
              <w:pStyle w:val="TAC"/>
            </w:pPr>
            <w:r w:rsidRPr="005F7EB0">
              <w:t>6</w:t>
            </w:r>
          </w:p>
        </w:tc>
        <w:tc>
          <w:tcPr>
            <w:tcW w:w="720" w:type="dxa"/>
            <w:gridSpan w:val="2"/>
            <w:tcBorders>
              <w:top w:val="nil"/>
              <w:left w:val="nil"/>
              <w:bottom w:val="nil"/>
              <w:right w:val="nil"/>
            </w:tcBorders>
          </w:tcPr>
          <w:p w14:paraId="6187B859" w14:textId="77777777" w:rsidR="00996D49" w:rsidRPr="005F7EB0" w:rsidRDefault="00996D49" w:rsidP="00254E30">
            <w:pPr>
              <w:pStyle w:val="TAC"/>
            </w:pPr>
            <w:r w:rsidRPr="005F7EB0">
              <w:t>5</w:t>
            </w:r>
          </w:p>
        </w:tc>
        <w:tc>
          <w:tcPr>
            <w:tcW w:w="720" w:type="dxa"/>
            <w:gridSpan w:val="2"/>
            <w:tcBorders>
              <w:top w:val="nil"/>
              <w:left w:val="nil"/>
              <w:bottom w:val="nil"/>
              <w:right w:val="nil"/>
            </w:tcBorders>
          </w:tcPr>
          <w:p w14:paraId="2EB8089F" w14:textId="77777777" w:rsidR="00996D49" w:rsidRPr="005F7EB0" w:rsidRDefault="00996D49" w:rsidP="00254E30">
            <w:pPr>
              <w:pStyle w:val="TAC"/>
            </w:pPr>
            <w:r w:rsidRPr="005F7EB0">
              <w:t>4</w:t>
            </w:r>
          </w:p>
        </w:tc>
        <w:tc>
          <w:tcPr>
            <w:tcW w:w="720" w:type="dxa"/>
            <w:gridSpan w:val="2"/>
            <w:tcBorders>
              <w:top w:val="nil"/>
              <w:left w:val="nil"/>
              <w:bottom w:val="nil"/>
              <w:right w:val="nil"/>
            </w:tcBorders>
          </w:tcPr>
          <w:p w14:paraId="652F90E1" w14:textId="77777777" w:rsidR="00996D49" w:rsidRPr="005F7EB0" w:rsidRDefault="00996D49" w:rsidP="00254E30">
            <w:pPr>
              <w:pStyle w:val="TAC"/>
            </w:pPr>
            <w:r w:rsidRPr="005F7EB0">
              <w:t>3</w:t>
            </w:r>
          </w:p>
        </w:tc>
        <w:tc>
          <w:tcPr>
            <w:tcW w:w="720" w:type="dxa"/>
            <w:gridSpan w:val="2"/>
            <w:tcBorders>
              <w:top w:val="nil"/>
              <w:left w:val="nil"/>
              <w:bottom w:val="nil"/>
              <w:right w:val="nil"/>
            </w:tcBorders>
          </w:tcPr>
          <w:p w14:paraId="6CD5EEC3" w14:textId="77777777" w:rsidR="00996D49" w:rsidRPr="005F7EB0" w:rsidRDefault="00996D49" w:rsidP="00254E30">
            <w:pPr>
              <w:pStyle w:val="TAC"/>
            </w:pPr>
            <w:r w:rsidRPr="005F7EB0">
              <w:t>2</w:t>
            </w:r>
          </w:p>
        </w:tc>
        <w:tc>
          <w:tcPr>
            <w:tcW w:w="730" w:type="dxa"/>
            <w:gridSpan w:val="2"/>
            <w:tcBorders>
              <w:top w:val="nil"/>
              <w:left w:val="nil"/>
              <w:bottom w:val="nil"/>
              <w:right w:val="nil"/>
            </w:tcBorders>
          </w:tcPr>
          <w:p w14:paraId="6635A5AD" w14:textId="77777777" w:rsidR="00996D49" w:rsidRPr="005F7EB0" w:rsidRDefault="00996D49" w:rsidP="00254E30">
            <w:pPr>
              <w:pStyle w:val="TAC"/>
            </w:pPr>
            <w:r w:rsidRPr="005F7EB0">
              <w:t>1</w:t>
            </w:r>
          </w:p>
        </w:tc>
        <w:tc>
          <w:tcPr>
            <w:tcW w:w="1161" w:type="dxa"/>
            <w:gridSpan w:val="2"/>
            <w:tcBorders>
              <w:top w:val="nil"/>
              <w:left w:val="nil"/>
              <w:bottom w:val="nil"/>
              <w:right w:val="nil"/>
            </w:tcBorders>
          </w:tcPr>
          <w:p w14:paraId="3321BAFC" w14:textId="77777777" w:rsidR="00996D49" w:rsidRPr="005F7EB0" w:rsidRDefault="00996D49" w:rsidP="00254E30">
            <w:pPr>
              <w:pStyle w:val="TAL"/>
            </w:pPr>
          </w:p>
        </w:tc>
      </w:tr>
      <w:tr w:rsidR="00996D49" w:rsidRPr="005F7EB0" w14:paraId="6168199F" w14:textId="77777777" w:rsidTr="00254E30">
        <w:trPr>
          <w:gridAfter w:val="1"/>
          <w:wAfter w:w="165" w:type="dxa"/>
          <w:cantSplit/>
          <w:jc w:val="center"/>
        </w:trPr>
        <w:tc>
          <w:tcPr>
            <w:tcW w:w="5769" w:type="dxa"/>
            <w:gridSpan w:val="16"/>
            <w:tcBorders>
              <w:top w:val="single" w:sz="4" w:space="0" w:color="auto"/>
              <w:right w:val="single" w:sz="4" w:space="0" w:color="auto"/>
            </w:tcBorders>
          </w:tcPr>
          <w:p w14:paraId="5054E940" w14:textId="77777777" w:rsidR="00996D49" w:rsidRPr="005F7EB0" w:rsidRDefault="00996D49" w:rsidP="00254E30">
            <w:pPr>
              <w:pStyle w:val="TAC"/>
            </w:pPr>
            <w:r w:rsidRPr="005F7EB0">
              <w:t>5GMM capability IEI</w:t>
            </w:r>
          </w:p>
        </w:tc>
        <w:tc>
          <w:tcPr>
            <w:tcW w:w="1137" w:type="dxa"/>
            <w:gridSpan w:val="2"/>
            <w:tcBorders>
              <w:top w:val="nil"/>
              <w:left w:val="nil"/>
              <w:bottom w:val="nil"/>
              <w:right w:val="nil"/>
            </w:tcBorders>
          </w:tcPr>
          <w:p w14:paraId="64851AF5" w14:textId="77777777" w:rsidR="00996D49" w:rsidRPr="005F7EB0" w:rsidRDefault="00996D49" w:rsidP="00254E30">
            <w:pPr>
              <w:pStyle w:val="TAL"/>
            </w:pPr>
            <w:r w:rsidRPr="005F7EB0">
              <w:t>octet 1</w:t>
            </w:r>
          </w:p>
        </w:tc>
      </w:tr>
      <w:tr w:rsidR="00996D49" w:rsidRPr="005F7EB0" w14:paraId="62154788" w14:textId="77777777" w:rsidTr="00254E30">
        <w:trPr>
          <w:gridAfter w:val="1"/>
          <w:wAfter w:w="165" w:type="dxa"/>
          <w:cantSplit/>
          <w:jc w:val="center"/>
        </w:trPr>
        <w:tc>
          <w:tcPr>
            <w:tcW w:w="5769" w:type="dxa"/>
            <w:gridSpan w:val="16"/>
            <w:tcBorders>
              <w:top w:val="single" w:sz="4" w:space="0" w:color="auto"/>
              <w:right w:val="single" w:sz="4" w:space="0" w:color="auto"/>
            </w:tcBorders>
          </w:tcPr>
          <w:p w14:paraId="71ABC2D3" w14:textId="77777777" w:rsidR="00996D49" w:rsidRPr="005F7EB0" w:rsidRDefault="00996D49" w:rsidP="00254E30">
            <w:pPr>
              <w:pStyle w:val="TAC"/>
            </w:pPr>
            <w:r w:rsidRPr="005F7EB0">
              <w:t>Length of 5GMM capability contents</w:t>
            </w:r>
          </w:p>
        </w:tc>
        <w:tc>
          <w:tcPr>
            <w:tcW w:w="1137" w:type="dxa"/>
            <w:gridSpan w:val="2"/>
            <w:tcBorders>
              <w:top w:val="nil"/>
              <w:left w:val="nil"/>
              <w:bottom w:val="nil"/>
              <w:right w:val="nil"/>
            </w:tcBorders>
          </w:tcPr>
          <w:p w14:paraId="655DFF3A" w14:textId="77777777" w:rsidR="00996D49" w:rsidRPr="005F7EB0" w:rsidRDefault="00996D49" w:rsidP="00254E30">
            <w:pPr>
              <w:pStyle w:val="TAL"/>
            </w:pPr>
            <w:r w:rsidRPr="005F7EB0">
              <w:t>octet 2</w:t>
            </w:r>
          </w:p>
        </w:tc>
      </w:tr>
      <w:tr w:rsidR="00996D49" w:rsidRPr="005F7EB0" w14:paraId="268B718C" w14:textId="77777777" w:rsidTr="00254E30">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65662916" w14:textId="77777777" w:rsidR="00996D49" w:rsidRPr="005F7EB0" w:rsidRDefault="00996D49" w:rsidP="00254E30">
            <w:pPr>
              <w:pStyle w:val="TAC"/>
            </w:pPr>
            <w:r>
              <w:t>SGC</w:t>
            </w:r>
          </w:p>
          <w:p w14:paraId="1B43146D" w14:textId="77777777" w:rsidR="00996D49" w:rsidRPr="005F7EB0" w:rsidRDefault="00996D49" w:rsidP="00254E30">
            <w:pPr>
              <w:pStyle w:val="TAC"/>
              <w:rPr>
                <w:lang w:val="es-ES"/>
              </w:rPr>
            </w:pPr>
          </w:p>
        </w:tc>
        <w:tc>
          <w:tcPr>
            <w:tcW w:w="721" w:type="dxa"/>
            <w:gridSpan w:val="2"/>
            <w:tcBorders>
              <w:top w:val="nil"/>
              <w:bottom w:val="single" w:sz="4" w:space="0" w:color="auto"/>
              <w:right w:val="single" w:sz="4" w:space="0" w:color="auto"/>
            </w:tcBorders>
          </w:tcPr>
          <w:p w14:paraId="77734E7E" w14:textId="77777777" w:rsidR="00996D49" w:rsidRPr="005F7EB0" w:rsidRDefault="00996D49" w:rsidP="00254E30">
            <w:pPr>
              <w:pStyle w:val="TAC"/>
              <w:rPr>
                <w:lang w:val="es-ES"/>
              </w:rPr>
            </w:pPr>
            <w:r>
              <w:t>5G-</w:t>
            </w:r>
            <w:r w:rsidRPr="00CC0C94">
              <w:t xml:space="preserve">HC-CP </w:t>
            </w:r>
            <w:proofErr w:type="spellStart"/>
            <w:r w:rsidRPr="00CC0C94">
              <w:t>CIoT</w:t>
            </w:r>
            <w:proofErr w:type="spellEnd"/>
          </w:p>
        </w:tc>
        <w:tc>
          <w:tcPr>
            <w:tcW w:w="721" w:type="dxa"/>
            <w:gridSpan w:val="2"/>
            <w:tcBorders>
              <w:top w:val="nil"/>
              <w:bottom w:val="single" w:sz="4" w:space="0" w:color="auto"/>
              <w:right w:val="single" w:sz="4" w:space="0" w:color="auto"/>
            </w:tcBorders>
          </w:tcPr>
          <w:p w14:paraId="1D97411F" w14:textId="77777777" w:rsidR="00996D49" w:rsidRPr="005F7EB0" w:rsidRDefault="00996D49" w:rsidP="00254E30">
            <w:pPr>
              <w:pStyle w:val="TAC"/>
              <w:rPr>
                <w:lang w:val="es-ES"/>
              </w:rPr>
            </w:pPr>
            <w:r>
              <w:t>N3</w:t>
            </w:r>
            <w:r w:rsidRPr="00CC0C94">
              <w:t xml:space="preserve"> data</w:t>
            </w:r>
          </w:p>
        </w:tc>
        <w:tc>
          <w:tcPr>
            <w:tcW w:w="721" w:type="dxa"/>
            <w:gridSpan w:val="2"/>
            <w:tcBorders>
              <w:top w:val="nil"/>
              <w:bottom w:val="single" w:sz="4" w:space="0" w:color="auto"/>
              <w:right w:val="single" w:sz="4" w:space="0" w:color="auto"/>
            </w:tcBorders>
          </w:tcPr>
          <w:p w14:paraId="4EA9F3CA" w14:textId="77777777" w:rsidR="00996D49" w:rsidRPr="005F7EB0" w:rsidRDefault="00996D49" w:rsidP="00254E30">
            <w:pPr>
              <w:pStyle w:val="TAC"/>
              <w:rPr>
                <w:lang w:val="es-ES"/>
              </w:rPr>
            </w:pPr>
            <w:r>
              <w:t>5G-</w:t>
            </w:r>
            <w:r w:rsidRPr="00CC0C94">
              <w:t xml:space="preserve">CP </w:t>
            </w:r>
            <w:proofErr w:type="spellStart"/>
            <w:r w:rsidRPr="00CC0C94">
              <w:t>CIoT</w:t>
            </w:r>
            <w:proofErr w:type="spellEnd"/>
          </w:p>
        </w:tc>
        <w:tc>
          <w:tcPr>
            <w:tcW w:w="721" w:type="dxa"/>
            <w:gridSpan w:val="2"/>
            <w:tcBorders>
              <w:top w:val="nil"/>
              <w:bottom w:val="single" w:sz="4" w:space="0" w:color="auto"/>
              <w:right w:val="single" w:sz="4" w:space="0" w:color="auto"/>
            </w:tcBorders>
          </w:tcPr>
          <w:p w14:paraId="68FA68B1" w14:textId="77777777" w:rsidR="00996D49" w:rsidRPr="005F7EB0" w:rsidRDefault="00996D49" w:rsidP="00254E30">
            <w:pPr>
              <w:pStyle w:val="TAC"/>
            </w:pPr>
            <w:proofErr w:type="spellStart"/>
            <w:r>
              <w:t>RestrictEC</w:t>
            </w:r>
            <w:proofErr w:type="spellEnd"/>
          </w:p>
        </w:tc>
        <w:tc>
          <w:tcPr>
            <w:tcW w:w="721" w:type="dxa"/>
            <w:gridSpan w:val="2"/>
            <w:tcBorders>
              <w:top w:val="nil"/>
              <w:bottom w:val="single" w:sz="4" w:space="0" w:color="auto"/>
              <w:right w:val="single" w:sz="4" w:space="0" w:color="auto"/>
            </w:tcBorders>
          </w:tcPr>
          <w:p w14:paraId="698F461C" w14:textId="77777777" w:rsidR="00996D49" w:rsidRPr="005F7EB0" w:rsidRDefault="00996D49" w:rsidP="00254E30">
            <w:pPr>
              <w:pStyle w:val="TAC"/>
              <w:rPr>
                <w:lang w:val="es-ES"/>
              </w:rPr>
            </w:pPr>
            <w:r>
              <w:rPr>
                <w:lang w:val="es-ES"/>
              </w:rPr>
              <w:t>LPP</w:t>
            </w:r>
          </w:p>
          <w:p w14:paraId="38818B05" w14:textId="77777777" w:rsidR="00996D49" w:rsidRPr="005F7EB0" w:rsidRDefault="00996D49" w:rsidP="00254E30">
            <w:pPr>
              <w:pStyle w:val="TAC"/>
            </w:pPr>
          </w:p>
        </w:tc>
        <w:tc>
          <w:tcPr>
            <w:tcW w:w="721" w:type="dxa"/>
            <w:gridSpan w:val="2"/>
            <w:tcBorders>
              <w:top w:val="nil"/>
              <w:bottom w:val="single" w:sz="4" w:space="0" w:color="auto"/>
              <w:right w:val="single" w:sz="4" w:space="0" w:color="auto"/>
            </w:tcBorders>
          </w:tcPr>
          <w:p w14:paraId="5CBF1967" w14:textId="77777777" w:rsidR="00996D49" w:rsidRPr="005F7EB0" w:rsidRDefault="00996D49" w:rsidP="00254E30">
            <w:pPr>
              <w:pStyle w:val="TAC"/>
            </w:pPr>
            <w:r w:rsidRPr="005F7EB0">
              <w:rPr>
                <w:lang w:val="es-ES"/>
              </w:rPr>
              <w:t xml:space="preserve">HO </w:t>
            </w:r>
            <w:proofErr w:type="spellStart"/>
            <w:r w:rsidRPr="005F7EB0">
              <w:rPr>
                <w:lang w:val="es-ES"/>
              </w:rPr>
              <w:t>attach</w:t>
            </w:r>
            <w:proofErr w:type="spellEnd"/>
          </w:p>
        </w:tc>
        <w:tc>
          <w:tcPr>
            <w:tcW w:w="722" w:type="dxa"/>
            <w:gridSpan w:val="2"/>
            <w:tcBorders>
              <w:top w:val="nil"/>
              <w:bottom w:val="single" w:sz="4" w:space="0" w:color="auto"/>
              <w:right w:val="single" w:sz="4" w:space="0" w:color="auto"/>
            </w:tcBorders>
          </w:tcPr>
          <w:p w14:paraId="2A3E7569" w14:textId="77777777" w:rsidR="00996D49" w:rsidRPr="005F7EB0" w:rsidRDefault="00996D49" w:rsidP="00254E30">
            <w:pPr>
              <w:pStyle w:val="TAC"/>
            </w:pPr>
            <w:r w:rsidRPr="005F7EB0">
              <w:rPr>
                <w:lang w:val="es-ES"/>
              </w:rPr>
              <w:t xml:space="preserve">S1 </w:t>
            </w:r>
            <w:proofErr w:type="spellStart"/>
            <w:r w:rsidRPr="005F7EB0">
              <w:rPr>
                <w:lang w:val="es-ES"/>
              </w:rPr>
              <w:t>mode</w:t>
            </w:r>
            <w:proofErr w:type="spellEnd"/>
          </w:p>
        </w:tc>
        <w:tc>
          <w:tcPr>
            <w:tcW w:w="1137" w:type="dxa"/>
            <w:gridSpan w:val="2"/>
            <w:tcBorders>
              <w:top w:val="nil"/>
              <w:left w:val="nil"/>
              <w:bottom w:val="nil"/>
              <w:right w:val="nil"/>
            </w:tcBorders>
          </w:tcPr>
          <w:p w14:paraId="392B13B0" w14:textId="77777777" w:rsidR="00996D49" w:rsidRPr="005F7EB0" w:rsidRDefault="00996D49" w:rsidP="00254E30">
            <w:pPr>
              <w:pStyle w:val="TAL"/>
            </w:pPr>
          </w:p>
          <w:p w14:paraId="449F18E9" w14:textId="77777777" w:rsidR="00996D49" w:rsidRPr="005F7EB0" w:rsidRDefault="00996D49" w:rsidP="00254E30">
            <w:pPr>
              <w:pStyle w:val="TAL"/>
            </w:pPr>
            <w:r w:rsidRPr="005F7EB0">
              <w:t>octet 3</w:t>
            </w:r>
          </w:p>
        </w:tc>
      </w:tr>
      <w:tr w:rsidR="00996D49" w:rsidRPr="005F7EB0" w14:paraId="6FEBFCA8" w14:textId="77777777" w:rsidTr="00254E30">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4E8FC59A" w14:textId="77777777" w:rsidR="00996D49" w:rsidRPr="005F7EB0" w:rsidRDefault="00996D49" w:rsidP="00254E30">
            <w:pPr>
              <w:pStyle w:val="TAC"/>
            </w:pPr>
            <w:r w:rsidRPr="005F7EB0">
              <w:t>0</w:t>
            </w:r>
          </w:p>
          <w:p w14:paraId="7C9C7231" w14:textId="77777777" w:rsidR="00996D49" w:rsidRPr="005F7EB0" w:rsidRDefault="00996D49" w:rsidP="00254E30">
            <w:pPr>
              <w:pStyle w:val="TAC"/>
            </w:pPr>
            <w:r w:rsidRPr="005F7EB0">
              <w:t>Spare</w:t>
            </w:r>
          </w:p>
        </w:tc>
        <w:tc>
          <w:tcPr>
            <w:tcW w:w="721" w:type="dxa"/>
            <w:gridSpan w:val="2"/>
            <w:tcBorders>
              <w:top w:val="nil"/>
              <w:bottom w:val="single" w:sz="4" w:space="0" w:color="auto"/>
              <w:right w:val="single" w:sz="4" w:space="0" w:color="auto"/>
            </w:tcBorders>
          </w:tcPr>
          <w:p w14:paraId="18D5CC6C" w14:textId="77777777" w:rsidR="00996D49" w:rsidRPr="005F7EB0" w:rsidRDefault="00996D49" w:rsidP="00254E30">
            <w:pPr>
              <w:pStyle w:val="TAC"/>
            </w:pPr>
            <w:r w:rsidRPr="005F7EB0">
              <w:t>0</w:t>
            </w:r>
          </w:p>
          <w:p w14:paraId="5D100035" w14:textId="77777777" w:rsidR="00996D49" w:rsidRPr="005F7EB0" w:rsidRDefault="00996D49" w:rsidP="00254E30">
            <w:pPr>
              <w:pStyle w:val="TAC"/>
            </w:pPr>
            <w:r w:rsidRPr="005F7EB0">
              <w:t>Spare</w:t>
            </w:r>
          </w:p>
        </w:tc>
        <w:tc>
          <w:tcPr>
            <w:tcW w:w="721" w:type="dxa"/>
            <w:gridSpan w:val="2"/>
            <w:tcBorders>
              <w:top w:val="nil"/>
              <w:bottom w:val="single" w:sz="4" w:space="0" w:color="auto"/>
              <w:right w:val="single" w:sz="4" w:space="0" w:color="auto"/>
            </w:tcBorders>
          </w:tcPr>
          <w:p w14:paraId="49E4DB34" w14:textId="77777777" w:rsidR="00996D49" w:rsidRPr="005F7EB0" w:rsidRDefault="00996D49" w:rsidP="00254E30">
            <w:pPr>
              <w:pStyle w:val="TAC"/>
            </w:pPr>
            <w:r w:rsidRPr="005F7EB0">
              <w:t>0</w:t>
            </w:r>
          </w:p>
          <w:p w14:paraId="6BBA2D95" w14:textId="77777777" w:rsidR="00996D49" w:rsidRPr="005F7EB0" w:rsidRDefault="00996D49" w:rsidP="00254E30">
            <w:pPr>
              <w:pStyle w:val="TAC"/>
            </w:pPr>
            <w:r w:rsidRPr="005F7EB0">
              <w:t>Spare</w:t>
            </w:r>
          </w:p>
        </w:tc>
        <w:tc>
          <w:tcPr>
            <w:tcW w:w="721" w:type="dxa"/>
            <w:gridSpan w:val="2"/>
            <w:tcBorders>
              <w:top w:val="nil"/>
              <w:bottom w:val="single" w:sz="4" w:space="0" w:color="auto"/>
              <w:right w:val="single" w:sz="4" w:space="0" w:color="auto"/>
            </w:tcBorders>
          </w:tcPr>
          <w:p w14:paraId="6073A935" w14:textId="77777777" w:rsidR="00996D49" w:rsidRPr="005F7EB0" w:rsidRDefault="00996D49" w:rsidP="00254E30">
            <w:pPr>
              <w:pStyle w:val="TAC"/>
            </w:pPr>
            <w:r w:rsidRPr="005F7EB0">
              <w:t>0</w:t>
            </w:r>
          </w:p>
          <w:p w14:paraId="502F4EAA" w14:textId="77777777" w:rsidR="00996D49" w:rsidRPr="005F7EB0" w:rsidRDefault="00996D49" w:rsidP="00254E30">
            <w:pPr>
              <w:pStyle w:val="TAC"/>
            </w:pPr>
            <w:r w:rsidRPr="005F7EB0">
              <w:t>Spare</w:t>
            </w:r>
          </w:p>
        </w:tc>
        <w:tc>
          <w:tcPr>
            <w:tcW w:w="721" w:type="dxa"/>
            <w:gridSpan w:val="2"/>
            <w:tcBorders>
              <w:top w:val="nil"/>
              <w:bottom w:val="single" w:sz="4" w:space="0" w:color="auto"/>
              <w:right w:val="single" w:sz="4" w:space="0" w:color="auto"/>
            </w:tcBorders>
          </w:tcPr>
          <w:p w14:paraId="41E9A5A0" w14:textId="77777777" w:rsidR="00996D49" w:rsidRPr="005F7EB0" w:rsidRDefault="00996D49" w:rsidP="00254E30">
            <w:pPr>
              <w:pStyle w:val="TAC"/>
            </w:pPr>
            <w:r w:rsidRPr="005F7EB0">
              <w:t>0</w:t>
            </w:r>
          </w:p>
          <w:p w14:paraId="3B83CB1C" w14:textId="77777777" w:rsidR="00996D49" w:rsidRPr="005F7EB0" w:rsidRDefault="00996D49" w:rsidP="00254E30">
            <w:pPr>
              <w:pStyle w:val="TAC"/>
            </w:pPr>
            <w:r w:rsidRPr="005F7EB0">
              <w:t>Spare</w:t>
            </w:r>
          </w:p>
        </w:tc>
        <w:tc>
          <w:tcPr>
            <w:tcW w:w="721" w:type="dxa"/>
            <w:gridSpan w:val="2"/>
            <w:tcBorders>
              <w:top w:val="nil"/>
              <w:bottom w:val="single" w:sz="4" w:space="0" w:color="auto"/>
              <w:right w:val="single" w:sz="4" w:space="0" w:color="auto"/>
            </w:tcBorders>
          </w:tcPr>
          <w:p w14:paraId="4A13BECC" w14:textId="759461B6" w:rsidR="00996D49" w:rsidDel="00996D49" w:rsidRDefault="00996D49">
            <w:pPr>
              <w:pStyle w:val="TAL"/>
              <w:jc w:val="center"/>
              <w:rPr>
                <w:del w:id="108" w:author="Chaponniere33" w:date="2019-07-26T11:43:00Z"/>
                <w:lang w:val="es-ES" w:eastAsia="zh-CN"/>
              </w:rPr>
              <w:pPrChange w:id="109" w:author="Chaponniere33" w:date="2019-07-26T11:43:00Z">
                <w:pPr>
                  <w:pStyle w:val="TAC"/>
                </w:pPr>
              </w:pPrChange>
            </w:pPr>
            <w:ins w:id="110" w:author="Chaponniere33" w:date="2019-07-26T11:43:00Z">
              <w:r>
                <w:rPr>
                  <w:lang w:val="es-ES" w:eastAsia="zh-CN"/>
                </w:rPr>
                <w:t>RACS</w:t>
              </w:r>
            </w:ins>
            <w:del w:id="111" w:author="Chaponniere33" w:date="2019-07-26T11:43:00Z">
              <w:r w:rsidDel="00996D49">
                <w:rPr>
                  <w:rFonts w:hint="eastAsia"/>
                  <w:lang w:val="es-ES" w:eastAsia="zh-CN"/>
                </w:rPr>
                <w:delText>0</w:delText>
              </w:r>
            </w:del>
          </w:p>
          <w:p w14:paraId="728B78D7" w14:textId="17CC7D40" w:rsidR="00996D49" w:rsidRDefault="00996D49" w:rsidP="00254E30">
            <w:pPr>
              <w:pStyle w:val="TAC"/>
              <w:rPr>
                <w:lang w:val="es-ES" w:eastAsia="zh-CN"/>
              </w:rPr>
            </w:pPr>
            <w:del w:id="112" w:author="Chaponniere33" w:date="2019-07-26T11:43:00Z">
              <w:r w:rsidDel="00996D49">
                <w:rPr>
                  <w:lang w:val="es-ES" w:eastAsia="zh-CN"/>
                </w:rPr>
                <w:delText>Spare</w:delText>
              </w:r>
            </w:del>
          </w:p>
        </w:tc>
        <w:tc>
          <w:tcPr>
            <w:tcW w:w="721" w:type="dxa"/>
            <w:gridSpan w:val="2"/>
            <w:tcBorders>
              <w:top w:val="nil"/>
              <w:bottom w:val="single" w:sz="4" w:space="0" w:color="auto"/>
              <w:right w:val="single" w:sz="4" w:space="0" w:color="auto"/>
            </w:tcBorders>
          </w:tcPr>
          <w:p w14:paraId="6BA7BD0D" w14:textId="77777777" w:rsidR="00996D49" w:rsidRPr="005F7EB0" w:rsidRDefault="00996D49" w:rsidP="00254E30">
            <w:pPr>
              <w:pStyle w:val="TAC"/>
              <w:rPr>
                <w:lang w:val="es-ES"/>
              </w:rPr>
            </w:pPr>
            <w:r>
              <w:t>5G-U</w:t>
            </w:r>
            <w:r w:rsidRPr="00CC0C94">
              <w:t xml:space="preserve">P </w:t>
            </w:r>
            <w:proofErr w:type="spellStart"/>
            <w:r w:rsidRPr="00CC0C94">
              <w:t>CIoT</w:t>
            </w:r>
            <w:proofErr w:type="spellEnd"/>
          </w:p>
        </w:tc>
        <w:tc>
          <w:tcPr>
            <w:tcW w:w="722" w:type="dxa"/>
            <w:gridSpan w:val="2"/>
            <w:tcBorders>
              <w:top w:val="nil"/>
              <w:bottom w:val="single" w:sz="4" w:space="0" w:color="auto"/>
              <w:right w:val="single" w:sz="4" w:space="0" w:color="auto"/>
            </w:tcBorders>
          </w:tcPr>
          <w:p w14:paraId="1D0C79C3" w14:textId="77777777" w:rsidR="00996D49" w:rsidRPr="005F7EB0" w:rsidRDefault="00996D49" w:rsidP="00254E30">
            <w:pPr>
              <w:pStyle w:val="TAC"/>
              <w:rPr>
                <w:lang w:val="es-ES"/>
              </w:rPr>
            </w:pPr>
            <w:r w:rsidRPr="000A305B">
              <w:rPr>
                <w:lang w:eastAsia="zh-CN"/>
              </w:rPr>
              <w:t>5GSRVCC</w:t>
            </w:r>
          </w:p>
        </w:tc>
        <w:tc>
          <w:tcPr>
            <w:tcW w:w="1137" w:type="dxa"/>
            <w:gridSpan w:val="2"/>
            <w:tcBorders>
              <w:top w:val="nil"/>
              <w:left w:val="nil"/>
              <w:bottom w:val="nil"/>
              <w:right w:val="nil"/>
            </w:tcBorders>
          </w:tcPr>
          <w:p w14:paraId="02A7DFD2" w14:textId="77777777" w:rsidR="00996D49" w:rsidRDefault="00996D49" w:rsidP="00254E30">
            <w:pPr>
              <w:pStyle w:val="TAL"/>
              <w:rPr>
                <w:lang w:eastAsia="zh-CN"/>
              </w:rPr>
            </w:pPr>
          </w:p>
          <w:p w14:paraId="7D4234AE" w14:textId="77777777" w:rsidR="00996D49" w:rsidRPr="005F7EB0" w:rsidRDefault="00996D49" w:rsidP="00254E30">
            <w:pPr>
              <w:pStyle w:val="TAL"/>
              <w:rPr>
                <w:lang w:eastAsia="zh-CN"/>
              </w:rPr>
            </w:pPr>
            <w:r>
              <w:rPr>
                <w:lang w:eastAsia="zh-CN"/>
              </w:rPr>
              <w:t>o</w:t>
            </w:r>
            <w:r>
              <w:rPr>
                <w:rFonts w:hint="eastAsia"/>
                <w:lang w:eastAsia="zh-CN"/>
              </w:rPr>
              <w:t>ctet</w:t>
            </w:r>
            <w:r>
              <w:rPr>
                <w:lang w:eastAsia="zh-CN"/>
              </w:rPr>
              <w:t xml:space="preserve"> 4*</w:t>
            </w:r>
          </w:p>
        </w:tc>
      </w:tr>
      <w:tr w:rsidR="00996D49" w:rsidRPr="005F7EB0" w14:paraId="2D7E6301" w14:textId="77777777" w:rsidTr="00254E30">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4B48BD21" w14:textId="77777777" w:rsidR="00996D49" w:rsidRPr="005F7EB0" w:rsidRDefault="00996D49" w:rsidP="00254E30">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408C7DD2" w14:textId="77777777" w:rsidR="00996D49" w:rsidRPr="005F7EB0" w:rsidRDefault="00996D49" w:rsidP="00254E30">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68C3AB2B" w14:textId="77777777" w:rsidR="00996D49" w:rsidRPr="005F7EB0" w:rsidRDefault="00996D49" w:rsidP="00254E30">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358A6E35" w14:textId="77777777" w:rsidR="00996D49" w:rsidRPr="005F7EB0" w:rsidRDefault="00996D49" w:rsidP="00254E30">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1AB2BC13" w14:textId="77777777" w:rsidR="00996D49" w:rsidRPr="005F7EB0" w:rsidRDefault="00996D49" w:rsidP="00254E30">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55E5F00E" w14:textId="77777777" w:rsidR="00996D49" w:rsidRPr="005F7EB0" w:rsidRDefault="00996D49" w:rsidP="00254E30">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71372A0A" w14:textId="77777777" w:rsidR="00996D49" w:rsidRPr="005F7EB0" w:rsidRDefault="00996D49" w:rsidP="00254E30">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14:paraId="6C54C37B" w14:textId="77777777" w:rsidR="00996D49" w:rsidRPr="005F7EB0" w:rsidRDefault="00996D49" w:rsidP="00254E30">
            <w:pPr>
              <w:pStyle w:val="TAC"/>
              <w:rPr>
                <w:lang w:val="es-ES"/>
              </w:rPr>
            </w:pPr>
            <w:r w:rsidRPr="005F7EB0">
              <w:rPr>
                <w:lang w:val="es-ES"/>
              </w:rPr>
              <w:t>0</w:t>
            </w:r>
          </w:p>
        </w:tc>
        <w:tc>
          <w:tcPr>
            <w:tcW w:w="1137" w:type="dxa"/>
            <w:gridSpan w:val="2"/>
            <w:vMerge w:val="restart"/>
            <w:tcBorders>
              <w:top w:val="nil"/>
              <w:left w:val="nil"/>
              <w:right w:val="nil"/>
            </w:tcBorders>
          </w:tcPr>
          <w:p w14:paraId="0ADC3DA6" w14:textId="77777777" w:rsidR="00996D49" w:rsidRPr="005F7EB0" w:rsidRDefault="00996D49" w:rsidP="00254E30">
            <w:pPr>
              <w:pStyle w:val="TAL"/>
            </w:pPr>
          </w:p>
          <w:p w14:paraId="3E35B570" w14:textId="77777777" w:rsidR="00996D49" w:rsidRPr="005F7EB0" w:rsidRDefault="00996D49" w:rsidP="00254E30">
            <w:pPr>
              <w:pStyle w:val="TAL"/>
            </w:pPr>
            <w:r w:rsidRPr="005F7EB0">
              <w:t xml:space="preserve">octet </w:t>
            </w:r>
            <w:r>
              <w:t>5</w:t>
            </w:r>
            <w:r w:rsidRPr="005F7EB0">
              <w:t>*-15*</w:t>
            </w:r>
          </w:p>
        </w:tc>
      </w:tr>
      <w:tr w:rsidR="00996D49" w:rsidRPr="005F7EB0" w14:paraId="3C9573D1" w14:textId="77777777" w:rsidTr="00254E30">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64A8E49E" w14:textId="77777777" w:rsidR="00996D49" w:rsidRPr="005F7EB0" w:rsidRDefault="00996D49" w:rsidP="00254E30">
            <w:pPr>
              <w:pStyle w:val="TAC"/>
              <w:rPr>
                <w:lang w:val="es-ES"/>
              </w:rPr>
            </w:pPr>
            <w:proofErr w:type="spellStart"/>
            <w:r w:rsidRPr="005F7EB0">
              <w:rPr>
                <w:lang w:val="es-ES"/>
              </w:rPr>
              <w:t>Spare</w:t>
            </w:r>
            <w:proofErr w:type="spellEnd"/>
          </w:p>
        </w:tc>
        <w:tc>
          <w:tcPr>
            <w:tcW w:w="1137" w:type="dxa"/>
            <w:gridSpan w:val="2"/>
            <w:vMerge/>
            <w:tcBorders>
              <w:left w:val="nil"/>
              <w:bottom w:val="nil"/>
              <w:right w:val="nil"/>
            </w:tcBorders>
          </w:tcPr>
          <w:p w14:paraId="3E5777A3" w14:textId="77777777" w:rsidR="00996D49" w:rsidRPr="005F7EB0" w:rsidRDefault="00996D49" w:rsidP="00254E30">
            <w:pPr>
              <w:pStyle w:val="TAL"/>
            </w:pPr>
          </w:p>
        </w:tc>
      </w:tr>
    </w:tbl>
    <w:p w14:paraId="4C88FD54" w14:textId="77777777" w:rsidR="00996D49" w:rsidRPr="00BD0557" w:rsidRDefault="00996D49" w:rsidP="00996D49">
      <w:pPr>
        <w:pStyle w:val="TF"/>
      </w:pPr>
      <w:r w:rsidRPr="00BD0557">
        <w:t>Figure</w:t>
      </w:r>
      <w:r w:rsidRPr="003168A2">
        <w:t> </w:t>
      </w:r>
      <w:r>
        <w:t>9.11</w:t>
      </w:r>
      <w:r w:rsidRPr="00BD0557">
        <w:t>.3</w:t>
      </w:r>
      <w:r>
        <w:t>.</w:t>
      </w:r>
      <w:r w:rsidRPr="00BD0557">
        <w:t>1.1: 5GMM capability information element</w:t>
      </w:r>
    </w:p>
    <w:p w14:paraId="3E6B68A4" w14:textId="77777777" w:rsidR="00996D49" w:rsidRDefault="00996D49" w:rsidP="00996D49">
      <w:pPr>
        <w:pStyle w:val="TH"/>
      </w:pPr>
      <w:bookmarkStart w:id="113" w:name="_Hlk10565157"/>
      <w:r w:rsidRPr="003168A2">
        <w:lastRenderedPageBreak/>
        <w:t>Table </w:t>
      </w:r>
      <w:r>
        <w:t>9.11.3.1.1</w:t>
      </w:r>
      <w:r w:rsidRPr="003168A2">
        <w:t>:</w:t>
      </w:r>
      <w:bookmarkEnd w:id="113"/>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15"/>
        <w:gridCol w:w="8"/>
        <w:gridCol w:w="25"/>
        <w:gridCol w:w="20"/>
        <w:gridCol w:w="8"/>
        <w:gridCol w:w="17"/>
        <w:gridCol w:w="8"/>
        <w:gridCol w:w="162"/>
        <w:gridCol w:w="48"/>
        <w:gridCol w:w="43"/>
        <w:gridCol w:w="23"/>
        <w:gridCol w:w="170"/>
        <w:gridCol w:w="48"/>
        <w:gridCol w:w="43"/>
        <w:gridCol w:w="23"/>
        <w:gridCol w:w="169"/>
        <w:gridCol w:w="48"/>
        <w:gridCol w:w="43"/>
        <w:gridCol w:w="23"/>
        <w:gridCol w:w="122"/>
        <w:gridCol w:w="48"/>
        <w:gridCol w:w="43"/>
        <w:gridCol w:w="23"/>
        <w:gridCol w:w="5948"/>
        <w:gridCol w:w="8"/>
        <w:gridCol w:w="22"/>
        <w:gridCol w:w="13"/>
        <w:gridCol w:w="10"/>
        <w:gridCol w:w="13"/>
        <w:gridCol w:w="12"/>
        <w:gridCol w:w="33"/>
      </w:tblGrid>
      <w:tr w:rsidR="00996D49" w:rsidRPr="005F7EB0" w14:paraId="6B174604" w14:textId="77777777" w:rsidTr="00254E30">
        <w:trPr>
          <w:gridBefore w:val="2"/>
          <w:gridAfter w:val="5"/>
          <w:wBefore w:w="123" w:type="dxa"/>
          <w:wAfter w:w="81" w:type="dxa"/>
          <w:cantSplit/>
          <w:jc w:val="center"/>
        </w:trPr>
        <w:tc>
          <w:tcPr>
            <w:tcW w:w="7135" w:type="dxa"/>
            <w:gridSpan w:val="24"/>
          </w:tcPr>
          <w:p w14:paraId="399A2F59" w14:textId="77777777" w:rsidR="00996D49" w:rsidRPr="005F7EB0" w:rsidRDefault="00996D49" w:rsidP="00254E30">
            <w:pPr>
              <w:pStyle w:val="TAL"/>
            </w:pPr>
            <w:r w:rsidRPr="005F7EB0">
              <w:t>EPC NAS supported (</w:t>
            </w:r>
            <w:r w:rsidRPr="005F7EB0">
              <w:rPr>
                <w:lang w:val="es-ES"/>
              </w:rPr>
              <w:t xml:space="preserve">S1 </w:t>
            </w:r>
            <w:proofErr w:type="spellStart"/>
            <w:r w:rsidRPr="005F7EB0">
              <w:rPr>
                <w:lang w:val="es-ES"/>
              </w:rPr>
              <w:t>mode</w:t>
            </w:r>
            <w:proofErr w:type="spellEnd"/>
            <w:r w:rsidRPr="005F7EB0">
              <w:t>) (octet 3, bit 1)</w:t>
            </w:r>
          </w:p>
        </w:tc>
      </w:tr>
      <w:tr w:rsidR="00996D49" w:rsidRPr="005F7EB0" w14:paraId="342F9782" w14:textId="77777777" w:rsidTr="00254E30">
        <w:trPr>
          <w:gridBefore w:val="2"/>
          <w:gridAfter w:val="5"/>
          <w:wBefore w:w="123" w:type="dxa"/>
          <w:wAfter w:w="81" w:type="dxa"/>
          <w:cantSplit/>
          <w:jc w:val="center"/>
        </w:trPr>
        <w:tc>
          <w:tcPr>
            <w:tcW w:w="331" w:type="dxa"/>
            <w:gridSpan w:val="8"/>
          </w:tcPr>
          <w:p w14:paraId="76E5FBBD" w14:textId="77777777" w:rsidR="00996D49" w:rsidRPr="005F7EB0" w:rsidRDefault="00996D49" w:rsidP="00254E30">
            <w:pPr>
              <w:pStyle w:val="TAC"/>
            </w:pPr>
            <w:r w:rsidRPr="005F7EB0">
              <w:t>0</w:t>
            </w:r>
          </w:p>
        </w:tc>
        <w:tc>
          <w:tcPr>
            <w:tcW w:w="284" w:type="dxa"/>
            <w:gridSpan w:val="4"/>
          </w:tcPr>
          <w:p w14:paraId="6FF77E43" w14:textId="77777777" w:rsidR="00996D49" w:rsidRPr="005F7EB0" w:rsidRDefault="00996D49" w:rsidP="00254E30">
            <w:pPr>
              <w:pStyle w:val="TAC"/>
            </w:pPr>
          </w:p>
        </w:tc>
        <w:tc>
          <w:tcPr>
            <w:tcW w:w="283" w:type="dxa"/>
            <w:gridSpan w:val="4"/>
          </w:tcPr>
          <w:p w14:paraId="04B3D33E" w14:textId="77777777" w:rsidR="00996D49" w:rsidRPr="005F7EB0" w:rsidRDefault="00996D49" w:rsidP="00254E30">
            <w:pPr>
              <w:pStyle w:val="TAC"/>
            </w:pPr>
          </w:p>
        </w:tc>
        <w:tc>
          <w:tcPr>
            <w:tcW w:w="236" w:type="dxa"/>
            <w:gridSpan w:val="4"/>
          </w:tcPr>
          <w:p w14:paraId="01BBB197" w14:textId="77777777" w:rsidR="00996D49" w:rsidRPr="005F7EB0" w:rsidRDefault="00996D49" w:rsidP="00254E30">
            <w:pPr>
              <w:pStyle w:val="TAC"/>
            </w:pPr>
          </w:p>
        </w:tc>
        <w:tc>
          <w:tcPr>
            <w:tcW w:w="6001" w:type="dxa"/>
            <w:gridSpan w:val="4"/>
            <w:shd w:val="clear" w:color="auto" w:fill="auto"/>
          </w:tcPr>
          <w:p w14:paraId="1898ACF3" w14:textId="77777777" w:rsidR="00996D49" w:rsidRPr="005F7EB0" w:rsidRDefault="00996D49" w:rsidP="00254E30">
            <w:pPr>
              <w:pStyle w:val="TAL"/>
            </w:pPr>
            <w:r w:rsidRPr="005F7EB0">
              <w:t>S1 mode not supported</w:t>
            </w:r>
          </w:p>
        </w:tc>
      </w:tr>
      <w:tr w:rsidR="00996D49" w:rsidRPr="005F7EB0" w14:paraId="04DE93BE" w14:textId="77777777" w:rsidTr="00254E30">
        <w:trPr>
          <w:gridBefore w:val="2"/>
          <w:gridAfter w:val="5"/>
          <w:wBefore w:w="123" w:type="dxa"/>
          <w:wAfter w:w="81" w:type="dxa"/>
          <w:cantSplit/>
          <w:jc w:val="center"/>
        </w:trPr>
        <w:tc>
          <w:tcPr>
            <w:tcW w:w="331" w:type="dxa"/>
            <w:gridSpan w:val="8"/>
          </w:tcPr>
          <w:p w14:paraId="20D42DAC" w14:textId="77777777" w:rsidR="00996D49" w:rsidRPr="005F7EB0" w:rsidRDefault="00996D49" w:rsidP="00254E30">
            <w:pPr>
              <w:pStyle w:val="TAC"/>
            </w:pPr>
            <w:r w:rsidRPr="005F7EB0">
              <w:t>1</w:t>
            </w:r>
          </w:p>
        </w:tc>
        <w:tc>
          <w:tcPr>
            <w:tcW w:w="284" w:type="dxa"/>
            <w:gridSpan w:val="4"/>
          </w:tcPr>
          <w:p w14:paraId="06E8D1FD" w14:textId="77777777" w:rsidR="00996D49" w:rsidRPr="005F7EB0" w:rsidRDefault="00996D49" w:rsidP="00254E30">
            <w:pPr>
              <w:pStyle w:val="TAC"/>
            </w:pPr>
          </w:p>
        </w:tc>
        <w:tc>
          <w:tcPr>
            <w:tcW w:w="283" w:type="dxa"/>
            <w:gridSpan w:val="4"/>
          </w:tcPr>
          <w:p w14:paraId="2CCC9AB9" w14:textId="77777777" w:rsidR="00996D49" w:rsidRPr="005F7EB0" w:rsidRDefault="00996D49" w:rsidP="00254E30">
            <w:pPr>
              <w:pStyle w:val="TAC"/>
            </w:pPr>
          </w:p>
        </w:tc>
        <w:tc>
          <w:tcPr>
            <w:tcW w:w="236" w:type="dxa"/>
            <w:gridSpan w:val="4"/>
          </w:tcPr>
          <w:p w14:paraId="40586D72" w14:textId="77777777" w:rsidR="00996D49" w:rsidRPr="005F7EB0" w:rsidRDefault="00996D49" w:rsidP="00254E30">
            <w:pPr>
              <w:pStyle w:val="TAC"/>
            </w:pPr>
          </w:p>
        </w:tc>
        <w:tc>
          <w:tcPr>
            <w:tcW w:w="6001" w:type="dxa"/>
            <w:gridSpan w:val="4"/>
            <w:shd w:val="clear" w:color="auto" w:fill="auto"/>
          </w:tcPr>
          <w:p w14:paraId="1B6B77C5" w14:textId="77777777" w:rsidR="00996D49" w:rsidRPr="005F7EB0" w:rsidRDefault="00996D49" w:rsidP="00254E30">
            <w:pPr>
              <w:pStyle w:val="TAL"/>
            </w:pPr>
            <w:r w:rsidRPr="005F7EB0">
              <w:t>S1 mode supported</w:t>
            </w:r>
          </w:p>
        </w:tc>
      </w:tr>
      <w:tr w:rsidR="00996D49" w:rsidRPr="005F7EB0" w14:paraId="65B7C042" w14:textId="77777777" w:rsidTr="00254E30">
        <w:trPr>
          <w:gridBefore w:val="2"/>
          <w:gridAfter w:val="5"/>
          <w:wBefore w:w="123" w:type="dxa"/>
          <w:wAfter w:w="81" w:type="dxa"/>
          <w:cantSplit/>
          <w:jc w:val="center"/>
        </w:trPr>
        <w:tc>
          <w:tcPr>
            <w:tcW w:w="7135" w:type="dxa"/>
            <w:gridSpan w:val="24"/>
          </w:tcPr>
          <w:p w14:paraId="69D684F6" w14:textId="77777777" w:rsidR="00996D49" w:rsidRPr="005F7EB0" w:rsidRDefault="00996D49" w:rsidP="00254E30">
            <w:pPr>
              <w:pStyle w:val="TAL"/>
            </w:pPr>
          </w:p>
        </w:tc>
      </w:tr>
      <w:tr w:rsidR="00996D49" w:rsidRPr="005F7EB0" w14:paraId="1D4555C4" w14:textId="77777777" w:rsidTr="00254E30">
        <w:trPr>
          <w:gridBefore w:val="2"/>
          <w:gridAfter w:val="5"/>
          <w:wBefore w:w="123" w:type="dxa"/>
          <w:wAfter w:w="81" w:type="dxa"/>
          <w:cantSplit/>
          <w:jc w:val="center"/>
        </w:trPr>
        <w:tc>
          <w:tcPr>
            <w:tcW w:w="7135" w:type="dxa"/>
            <w:gridSpan w:val="24"/>
          </w:tcPr>
          <w:p w14:paraId="55579D96" w14:textId="77777777" w:rsidR="00996D49" w:rsidRPr="005F7EB0" w:rsidRDefault="00996D49" w:rsidP="00254E30">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w:t>
            </w:r>
            <w:proofErr w:type="spellStart"/>
            <w:r w:rsidRPr="005F7EB0">
              <w:rPr>
                <w:lang w:val="es-ES"/>
              </w:rPr>
              <w:t>attach</w:t>
            </w:r>
            <w:proofErr w:type="spellEnd"/>
            <w:r w:rsidRPr="005F7EB0">
              <w:t>) (octet 3, bit 2)</w:t>
            </w:r>
          </w:p>
        </w:tc>
      </w:tr>
      <w:tr w:rsidR="00996D49" w:rsidRPr="005F7EB0" w14:paraId="0D6765F3" w14:textId="77777777" w:rsidTr="00254E30">
        <w:trPr>
          <w:gridBefore w:val="2"/>
          <w:gridAfter w:val="5"/>
          <w:wBefore w:w="123" w:type="dxa"/>
          <w:wAfter w:w="81" w:type="dxa"/>
          <w:cantSplit/>
          <w:jc w:val="center"/>
        </w:trPr>
        <w:tc>
          <w:tcPr>
            <w:tcW w:w="240" w:type="dxa"/>
            <w:gridSpan w:val="6"/>
          </w:tcPr>
          <w:p w14:paraId="07F8049E" w14:textId="77777777" w:rsidR="00996D49" w:rsidRPr="005F7EB0" w:rsidRDefault="00996D49" w:rsidP="00254E30">
            <w:pPr>
              <w:pStyle w:val="TAC"/>
            </w:pPr>
            <w:r w:rsidRPr="005F7EB0">
              <w:t>0</w:t>
            </w:r>
          </w:p>
        </w:tc>
        <w:tc>
          <w:tcPr>
            <w:tcW w:w="284" w:type="dxa"/>
            <w:gridSpan w:val="4"/>
          </w:tcPr>
          <w:p w14:paraId="50D5CEA8" w14:textId="77777777" w:rsidR="00996D49" w:rsidRPr="005F7EB0" w:rsidRDefault="00996D49" w:rsidP="00254E30">
            <w:pPr>
              <w:pStyle w:val="TAC"/>
            </w:pPr>
          </w:p>
        </w:tc>
        <w:tc>
          <w:tcPr>
            <w:tcW w:w="283" w:type="dxa"/>
            <w:gridSpan w:val="4"/>
          </w:tcPr>
          <w:p w14:paraId="3565D1C8" w14:textId="77777777" w:rsidR="00996D49" w:rsidRPr="005F7EB0" w:rsidRDefault="00996D49" w:rsidP="00254E30">
            <w:pPr>
              <w:pStyle w:val="TAC"/>
            </w:pPr>
          </w:p>
        </w:tc>
        <w:tc>
          <w:tcPr>
            <w:tcW w:w="236" w:type="dxa"/>
            <w:gridSpan w:val="4"/>
          </w:tcPr>
          <w:p w14:paraId="1E2DBBD4" w14:textId="77777777" w:rsidR="00996D49" w:rsidRPr="005F7EB0" w:rsidRDefault="00996D49" w:rsidP="00254E30">
            <w:pPr>
              <w:pStyle w:val="TAC"/>
            </w:pPr>
          </w:p>
        </w:tc>
        <w:tc>
          <w:tcPr>
            <w:tcW w:w="6092" w:type="dxa"/>
            <w:gridSpan w:val="6"/>
            <w:shd w:val="clear" w:color="auto" w:fill="auto"/>
          </w:tcPr>
          <w:p w14:paraId="5B8B6325" w14:textId="77777777" w:rsidR="00996D49" w:rsidRPr="005F7EB0" w:rsidRDefault="00996D49" w:rsidP="00254E30">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996D49" w:rsidRPr="005F7EB0" w14:paraId="3B0BA90A" w14:textId="77777777" w:rsidTr="00254E30">
        <w:trPr>
          <w:gridBefore w:val="2"/>
          <w:gridAfter w:val="5"/>
          <w:wBefore w:w="123" w:type="dxa"/>
          <w:wAfter w:w="81" w:type="dxa"/>
          <w:cantSplit/>
          <w:jc w:val="center"/>
        </w:trPr>
        <w:tc>
          <w:tcPr>
            <w:tcW w:w="240" w:type="dxa"/>
            <w:gridSpan w:val="6"/>
          </w:tcPr>
          <w:p w14:paraId="52BED725" w14:textId="77777777" w:rsidR="00996D49" w:rsidRPr="005F7EB0" w:rsidRDefault="00996D49" w:rsidP="00254E30">
            <w:pPr>
              <w:pStyle w:val="TAC"/>
            </w:pPr>
            <w:r w:rsidRPr="005F7EB0">
              <w:t>1</w:t>
            </w:r>
          </w:p>
        </w:tc>
        <w:tc>
          <w:tcPr>
            <w:tcW w:w="284" w:type="dxa"/>
            <w:gridSpan w:val="4"/>
          </w:tcPr>
          <w:p w14:paraId="7E50854C" w14:textId="77777777" w:rsidR="00996D49" w:rsidRPr="005F7EB0" w:rsidRDefault="00996D49" w:rsidP="00254E30">
            <w:pPr>
              <w:pStyle w:val="TAC"/>
            </w:pPr>
          </w:p>
        </w:tc>
        <w:tc>
          <w:tcPr>
            <w:tcW w:w="283" w:type="dxa"/>
            <w:gridSpan w:val="4"/>
          </w:tcPr>
          <w:p w14:paraId="7216B329" w14:textId="77777777" w:rsidR="00996D49" w:rsidRPr="005F7EB0" w:rsidRDefault="00996D49" w:rsidP="00254E30">
            <w:pPr>
              <w:pStyle w:val="TAC"/>
            </w:pPr>
          </w:p>
        </w:tc>
        <w:tc>
          <w:tcPr>
            <w:tcW w:w="236" w:type="dxa"/>
            <w:gridSpan w:val="4"/>
          </w:tcPr>
          <w:p w14:paraId="6BE42427" w14:textId="77777777" w:rsidR="00996D49" w:rsidRPr="005F7EB0" w:rsidRDefault="00996D49" w:rsidP="00254E30">
            <w:pPr>
              <w:pStyle w:val="TAC"/>
            </w:pPr>
          </w:p>
        </w:tc>
        <w:tc>
          <w:tcPr>
            <w:tcW w:w="6092" w:type="dxa"/>
            <w:gridSpan w:val="6"/>
            <w:shd w:val="clear" w:color="auto" w:fill="auto"/>
          </w:tcPr>
          <w:p w14:paraId="2A4BDA8A" w14:textId="77777777" w:rsidR="00996D49" w:rsidRPr="005F7EB0" w:rsidRDefault="00996D49" w:rsidP="00254E30">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996D49" w:rsidRPr="005F7EB0" w14:paraId="1DF3EB17" w14:textId="77777777" w:rsidTr="00254E30">
        <w:trPr>
          <w:gridBefore w:val="2"/>
          <w:gridAfter w:val="5"/>
          <w:wBefore w:w="123" w:type="dxa"/>
          <w:wAfter w:w="81" w:type="dxa"/>
          <w:cantSplit/>
          <w:jc w:val="center"/>
        </w:trPr>
        <w:tc>
          <w:tcPr>
            <w:tcW w:w="7135" w:type="dxa"/>
            <w:gridSpan w:val="24"/>
          </w:tcPr>
          <w:p w14:paraId="4960B45B" w14:textId="77777777" w:rsidR="00996D49" w:rsidRPr="005F7EB0" w:rsidRDefault="00996D49" w:rsidP="00254E30">
            <w:pPr>
              <w:pStyle w:val="TAL"/>
            </w:pPr>
          </w:p>
        </w:tc>
      </w:tr>
      <w:tr w:rsidR="00996D49" w:rsidRPr="005F7EB0" w14:paraId="465C3097" w14:textId="77777777" w:rsidTr="00254E30">
        <w:trPr>
          <w:gridBefore w:val="5"/>
          <w:gridAfter w:val="3"/>
          <w:wBefore w:w="176" w:type="dxa"/>
          <w:wAfter w:w="58" w:type="dxa"/>
          <w:cantSplit/>
          <w:jc w:val="center"/>
        </w:trPr>
        <w:tc>
          <w:tcPr>
            <w:tcW w:w="7105" w:type="dxa"/>
            <w:gridSpan w:val="23"/>
          </w:tcPr>
          <w:p w14:paraId="318E97A4" w14:textId="77777777" w:rsidR="00996D49" w:rsidRPr="005F7EB0" w:rsidRDefault="00996D49" w:rsidP="00254E30">
            <w:pPr>
              <w:pStyle w:val="TAL"/>
            </w:pPr>
            <w:r w:rsidRPr="00CC0C94">
              <w:t xml:space="preserve">LTE Positioning Protocol (LPP) capability (octet </w:t>
            </w:r>
            <w:r>
              <w:t>3</w:t>
            </w:r>
            <w:r w:rsidRPr="00CC0C94">
              <w:t xml:space="preserve">, bit </w:t>
            </w:r>
            <w:r>
              <w:t>3</w:t>
            </w:r>
            <w:r w:rsidRPr="00CC0C94">
              <w:t>)</w:t>
            </w:r>
          </w:p>
        </w:tc>
      </w:tr>
      <w:tr w:rsidR="00996D49" w:rsidRPr="005F7EB0" w14:paraId="057D5995" w14:textId="77777777" w:rsidTr="00254E30">
        <w:trPr>
          <w:gridBefore w:val="4"/>
          <w:gridAfter w:val="4"/>
          <w:wBefore w:w="168" w:type="dxa"/>
          <w:wAfter w:w="68" w:type="dxa"/>
          <w:cantSplit/>
          <w:jc w:val="center"/>
        </w:trPr>
        <w:tc>
          <w:tcPr>
            <w:tcW w:w="286" w:type="dxa"/>
            <w:gridSpan w:val="6"/>
          </w:tcPr>
          <w:p w14:paraId="59C0EBAB" w14:textId="77777777" w:rsidR="00996D49" w:rsidRPr="005F7EB0" w:rsidRDefault="00996D49" w:rsidP="00254E30">
            <w:pPr>
              <w:pStyle w:val="TAC"/>
            </w:pPr>
            <w:r w:rsidRPr="005F7EB0">
              <w:t>0</w:t>
            </w:r>
          </w:p>
        </w:tc>
        <w:tc>
          <w:tcPr>
            <w:tcW w:w="284" w:type="dxa"/>
            <w:gridSpan w:val="4"/>
          </w:tcPr>
          <w:p w14:paraId="591DDEA7" w14:textId="77777777" w:rsidR="00996D49" w:rsidRPr="005F7EB0" w:rsidRDefault="00996D49" w:rsidP="00254E30">
            <w:pPr>
              <w:pStyle w:val="TAC"/>
            </w:pPr>
          </w:p>
        </w:tc>
        <w:tc>
          <w:tcPr>
            <w:tcW w:w="283" w:type="dxa"/>
            <w:gridSpan w:val="4"/>
          </w:tcPr>
          <w:p w14:paraId="69F39D35" w14:textId="77777777" w:rsidR="00996D49" w:rsidRPr="005F7EB0" w:rsidRDefault="00996D49" w:rsidP="00254E30">
            <w:pPr>
              <w:pStyle w:val="TAC"/>
            </w:pPr>
          </w:p>
        </w:tc>
        <w:tc>
          <w:tcPr>
            <w:tcW w:w="236" w:type="dxa"/>
            <w:gridSpan w:val="4"/>
          </w:tcPr>
          <w:p w14:paraId="41E2F3B6" w14:textId="77777777" w:rsidR="00996D49" w:rsidRPr="005F7EB0" w:rsidRDefault="00996D49" w:rsidP="00254E30">
            <w:pPr>
              <w:pStyle w:val="TAC"/>
            </w:pPr>
          </w:p>
        </w:tc>
        <w:tc>
          <w:tcPr>
            <w:tcW w:w="6014" w:type="dxa"/>
            <w:gridSpan w:val="5"/>
            <w:shd w:val="clear" w:color="auto" w:fill="auto"/>
          </w:tcPr>
          <w:p w14:paraId="3AAC77D1" w14:textId="77777777" w:rsidR="00996D49" w:rsidRPr="005F7EB0" w:rsidRDefault="00996D49" w:rsidP="00254E30">
            <w:pPr>
              <w:pStyle w:val="TAL"/>
            </w:pPr>
            <w:r w:rsidRPr="00CC0C94">
              <w:rPr>
                <w:rFonts w:eastAsia="MS Mincho"/>
              </w:rPr>
              <w:t xml:space="preserve">LPP </w:t>
            </w:r>
            <w:r>
              <w:rPr>
                <w:rFonts w:eastAsia="MS Mincho"/>
              </w:rPr>
              <w:t xml:space="preserve">in N1 mode </w:t>
            </w:r>
            <w:r w:rsidRPr="00CC0C94">
              <w:t>not supported</w:t>
            </w:r>
          </w:p>
        </w:tc>
      </w:tr>
      <w:tr w:rsidR="00996D49" w:rsidRPr="005F7EB0" w14:paraId="0E213635" w14:textId="77777777" w:rsidTr="00254E30">
        <w:trPr>
          <w:gridBefore w:val="4"/>
          <w:gridAfter w:val="4"/>
          <w:wBefore w:w="168" w:type="dxa"/>
          <w:wAfter w:w="68" w:type="dxa"/>
          <w:cantSplit/>
          <w:jc w:val="center"/>
        </w:trPr>
        <w:tc>
          <w:tcPr>
            <w:tcW w:w="286" w:type="dxa"/>
            <w:gridSpan w:val="6"/>
          </w:tcPr>
          <w:p w14:paraId="34E255A3" w14:textId="77777777" w:rsidR="00996D49" w:rsidRPr="005F7EB0" w:rsidRDefault="00996D49" w:rsidP="00254E30">
            <w:pPr>
              <w:pStyle w:val="TAC"/>
            </w:pPr>
            <w:r w:rsidRPr="005F7EB0">
              <w:t>1</w:t>
            </w:r>
          </w:p>
        </w:tc>
        <w:tc>
          <w:tcPr>
            <w:tcW w:w="284" w:type="dxa"/>
            <w:gridSpan w:val="4"/>
          </w:tcPr>
          <w:p w14:paraId="69FC2401" w14:textId="77777777" w:rsidR="00996D49" w:rsidRPr="005F7EB0" w:rsidRDefault="00996D49" w:rsidP="00254E30">
            <w:pPr>
              <w:pStyle w:val="TAC"/>
            </w:pPr>
          </w:p>
        </w:tc>
        <w:tc>
          <w:tcPr>
            <w:tcW w:w="283" w:type="dxa"/>
            <w:gridSpan w:val="4"/>
          </w:tcPr>
          <w:p w14:paraId="08FE39BF" w14:textId="77777777" w:rsidR="00996D49" w:rsidRPr="005F7EB0" w:rsidRDefault="00996D49" w:rsidP="00254E30">
            <w:pPr>
              <w:pStyle w:val="TAC"/>
            </w:pPr>
          </w:p>
        </w:tc>
        <w:tc>
          <w:tcPr>
            <w:tcW w:w="236" w:type="dxa"/>
            <w:gridSpan w:val="4"/>
          </w:tcPr>
          <w:p w14:paraId="1BF9FFC6" w14:textId="77777777" w:rsidR="00996D49" w:rsidRPr="005F7EB0" w:rsidRDefault="00996D49" w:rsidP="00254E30">
            <w:pPr>
              <w:pStyle w:val="TAC"/>
            </w:pPr>
          </w:p>
        </w:tc>
        <w:tc>
          <w:tcPr>
            <w:tcW w:w="6014" w:type="dxa"/>
            <w:gridSpan w:val="5"/>
            <w:shd w:val="clear" w:color="auto" w:fill="auto"/>
          </w:tcPr>
          <w:p w14:paraId="60D608EC" w14:textId="77777777" w:rsidR="00996D49" w:rsidRPr="005F7EB0" w:rsidRDefault="00996D49" w:rsidP="00254E30">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996D49" w:rsidRPr="005F7EB0" w14:paraId="66E3C945" w14:textId="77777777" w:rsidTr="00254E30">
        <w:trPr>
          <w:gridBefore w:val="3"/>
          <w:gridAfter w:val="3"/>
          <w:wBefore w:w="148" w:type="dxa"/>
          <w:wAfter w:w="58" w:type="dxa"/>
          <w:cantSplit/>
          <w:jc w:val="center"/>
        </w:trPr>
        <w:tc>
          <w:tcPr>
            <w:tcW w:w="7133" w:type="dxa"/>
            <w:gridSpan w:val="25"/>
          </w:tcPr>
          <w:p w14:paraId="2B293505" w14:textId="77777777" w:rsidR="00996D49" w:rsidRPr="005F7EB0" w:rsidRDefault="00996D49" w:rsidP="00254E30">
            <w:pPr>
              <w:pStyle w:val="TAL"/>
            </w:pPr>
          </w:p>
        </w:tc>
      </w:tr>
      <w:tr w:rsidR="00996D49" w:rsidRPr="005F7EB0" w14:paraId="76C311D6" w14:textId="77777777" w:rsidTr="00254E30">
        <w:trPr>
          <w:gridBefore w:val="7"/>
          <w:gridAfter w:val="1"/>
          <w:wBefore w:w="201" w:type="dxa"/>
          <w:wAfter w:w="33" w:type="dxa"/>
          <w:cantSplit/>
          <w:jc w:val="center"/>
        </w:trPr>
        <w:tc>
          <w:tcPr>
            <w:tcW w:w="7105" w:type="dxa"/>
            <w:gridSpan w:val="23"/>
          </w:tcPr>
          <w:p w14:paraId="4BAD4EB5" w14:textId="77777777" w:rsidR="00996D49" w:rsidRDefault="00996D49" w:rsidP="00254E30">
            <w:pPr>
              <w:pStyle w:val="TAL"/>
            </w:pPr>
            <w:r w:rsidRPr="00CC0C94">
              <w:t>Restriction on use of enhanced coverage support (</w:t>
            </w:r>
            <w:proofErr w:type="spellStart"/>
            <w:r w:rsidRPr="00CC0C94">
              <w:t>RestrictEC</w:t>
            </w:r>
            <w:proofErr w:type="spellEnd"/>
            <w:r w:rsidRPr="00CC0C94">
              <w:t xml:space="preserve">) (octet </w:t>
            </w:r>
            <w:r>
              <w:t>3</w:t>
            </w:r>
            <w:r w:rsidRPr="00CC0C94">
              <w:t xml:space="preserve">, bit </w:t>
            </w:r>
            <w:r>
              <w:t>4</w:t>
            </w:r>
            <w:r w:rsidRPr="00CC0C94">
              <w:t>)</w:t>
            </w:r>
          </w:p>
          <w:p w14:paraId="52B14C25" w14:textId="77777777" w:rsidR="00996D49" w:rsidRPr="005F7EB0" w:rsidRDefault="00996D49" w:rsidP="00254E30">
            <w:pPr>
              <w:pStyle w:val="TAL"/>
            </w:pPr>
            <w:r w:rsidRPr="00CC0C94">
              <w:t>This bit indicates the capability to support restriction on use of enhanced coverage.</w:t>
            </w:r>
          </w:p>
        </w:tc>
      </w:tr>
      <w:tr w:rsidR="00996D49" w:rsidRPr="005F7EB0" w14:paraId="07DB61C9" w14:textId="77777777" w:rsidTr="00254E30">
        <w:trPr>
          <w:gridBefore w:val="6"/>
          <w:gridAfter w:val="2"/>
          <w:wBefore w:w="193" w:type="dxa"/>
          <w:wAfter w:w="45" w:type="dxa"/>
          <w:cantSplit/>
          <w:jc w:val="center"/>
        </w:trPr>
        <w:tc>
          <w:tcPr>
            <w:tcW w:w="284" w:type="dxa"/>
            <w:gridSpan w:val="5"/>
          </w:tcPr>
          <w:p w14:paraId="34903C40" w14:textId="77777777" w:rsidR="00996D49" w:rsidRPr="005F7EB0" w:rsidRDefault="00996D49" w:rsidP="00254E30">
            <w:pPr>
              <w:pStyle w:val="TAC"/>
            </w:pPr>
            <w:r w:rsidRPr="005F7EB0">
              <w:t>0</w:t>
            </w:r>
          </w:p>
        </w:tc>
        <w:tc>
          <w:tcPr>
            <w:tcW w:w="284" w:type="dxa"/>
            <w:gridSpan w:val="4"/>
          </w:tcPr>
          <w:p w14:paraId="1C642052" w14:textId="77777777" w:rsidR="00996D49" w:rsidRPr="005F7EB0" w:rsidRDefault="00996D49" w:rsidP="00254E30">
            <w:pPr>
              <w:pStyle w:val="TAC"/>
            </w:pPr>
          </w:p>
        </w:tc>
        <w:tc>
          <w:tcPr>
            <w:tcW w:w="283" w:type="dxa"/>
            <w:gridSpan w:val="4"/>
          </w:tcPr>
          <w:p w14:paraId="48389EB0" w14:textId="77777777" w:rsidR="00996D49" w:rsidRPr="005F7EB0" w:rsidRDefault="00996D49" w:rsidP="00254E30">
            <w:pPr>
              <w:pStyle w:val="TAC"/>
            </w:pPr>
          </w:p>
        </w:tc>
        <w:tc>
          <w:tcPr>
            <w:tcW w:w="236" w:type="dxa"/>
            <w:gridSpan w:val="4"/>
          </w:tcPr>
          <w:p w14:paraId="3F2CA8EB" w14:textId="77777777" w:rsidR="00996D49" w:rsidRPr="005F7EB0" w:rsidRDefault="00996D49" w:rsidP="00254E30">
            <w:pPr>
              <w:pStyle w:val="TAC"/>
            </w:pPr>
          </w:p>
        </w:tc>
        <w:tc>
          <w:tcPr>
            <w:tcW w:w="6014" w:type="dxa"/>
            <w:gridSpan w:val="6"/>
            <w:shd w:val="clear" w:color="auto" w:fill="auto"/>
          </w:tcPr>
          <w:p w14:paraId="2F591730" w14:textId="77777777" w:rsidR="00996D49" w:rsidRPr="005F7EB0" w:rsidRDefault="00996D49" w:rsidP="00254E30">
            <w:pPr>
              <w:pStyle w:val="TAL"/>
            </w:pPr>
            <w:r w:rsidRPr="00CC0C94">
              <w:t>Restriction on use of enhanced coverage not supported</w:t>
            </w:r>
          </w:p>
        </w:tc>
      </w:tr>
      <w:tr w:rsidR="00996D49" w:rsidRPr="005F7EB0" w14:paraId="115FABEA" w14:textId="77777777" w:rsidTr="00254E30">
        <w:trPr>
          <w:gridBefore w:val="6"/>
          <w:gridAfter w:val="2"/>
          <w:wBefore w:w="193" w:type="dxa"/>
          <w:wAfter w:w="45" w:type="dxa"/>
          <w:cantSplit/>
          <w:jc w:val="center"/>
        </w:trPr>
        <w:tc>
          <w:tcPr>
            <w:tcW w:w="284" w:type="dxa"/>
            <w:gridSpan w:val="5"/>
          </w:tcPr>
          <w:p w14:paraId="06430B3A" w14:textId="77777777" w:rsidR="00996D49" w:rsidRPr="005F7EB0" w:rsidRDefault="00996D49" w:rsidP="00254E30">
            <w:pPr>
              <w:pStyle w:val="TAC"/>
            </w:pPr>
            <w:r w:rsidRPr="005F7EB0">
              <w:t>1</w:t>
            </w:r>
          </w:p>
        </w:tc>
        <w:tc>
          <w:tcPr>
            <w:tcW w:w="284" w:type="dxa"/>
            <w:gridSpan w:val="4"/>
          </w:tcPr>
          <w:p w14:paraId="5512742E" w14:textId="77777777" w:rsidR="00996D49" w:rsidRPr="005F7EB0" w:rsidRDefault="00996D49" w:rsidP="00254E30">
            <w:pPr>
              <w:pStyle w:val="TAC"/>
            </w:pPr>
          </w:p>
        </w:tc>
        <w:tc>
          <w:tcPr>
            <w:tcW w:w="283" w:type="dxa"/>
            <w:gridSpan w:val="4"/>
          </w:tcPr>
          <w:p w14:paraId="3FFFE6D2" w14:textId="77777777" w:rsidR="00996D49" w:rsidRPr="005F7EB0" w:rsidRDefault="00996D49" w:rsidP="00254E30">
            <w:pPr>
              <w:pStyle w:val="TAC"/>
            </w:pPr>
          </w:p>
        </w:tc>
        <w:tc>
          <w:tcPr>
            <w:tcW w:w="236" w:type="dxa"/>
            <w:gridSpan w:val="4"/>
          </w:tcPr>
          <w:p w14:paraId="5746E586" w14:textId="77777777" w:rsidR="00996D49" w:rsidRPr="005F7EB0" w:rsidRDefault="00996D49" w:rsidP="00254E30">
            <w:pPr>
              <w:pStyle w:val="TAC"/>
            </w:pPr>
          </w:p>
        </w:tc>
        <w:tc>
          <w:tcPr>
            <w:tcW w:w="6014" w:type="dxa"/>
            <w:gridSpan w:val="6"/>
            <w:shd w:val="clear" w:color="auto" w:fill="auto"/>
          </w:tcPr>
          <w:p w14:paraId="55E01A59" w14:textId="77777777" w:rsidR="00996D49" w:rsidRPr="005F7EB0" w:rsidRDefault="00996D49" w:rsidP="00254E30">
            <w:pPr>
              <w:pStyle w:val="TAL"/>
            </w:pPr>
            <w:r w:rsidRPr="00CC0C94">
              <w:t>Restriction on use of enhanced coverage supported</w:t>
            </w:r>
          </w:p>
        </w:tc>
      </w:tr>
      <w:tr w:rsidR="00996D49" w:rsidRPr="00CC0C94" w14:paraId="22D4C6BE" w14:textId="77777777" w:rsidTr="00254E30">
        <w:trPr>
          <w:gridBefore w:val="2"/>
          <w:gridAfter w:val="6"/>
          <w:wBefore w:w="123" w:type="dxa"/>
          <w:wAfter w:w="103" w:type="dxa"/>
          <w:cantSplit/>
          <w:jc w:val="center"/>
        </w:trPr>
        <w:tc>
          <w:tcPr>
            <w:tcW w:w="7113" w:type="dxa"/>
            <w:gridSpan w:val="23"/>
          </w:tcPr>
          <w:p w14:paraId="1E52F2D9" w14:textId="77777777" w:rsidR="00996D49" w:rsidRPr="00CC0C94" w:rsidRDefault="00996D49" w:rsidP="00254E30">
            <w:pPr>
              <w:pStyle w:val="TAL"/>
              <w:rPr>
                <w:lang w:eastAsia="ja-JP"/>
              </w:rPr>
            </w:pPr>
          </w:p>
          <w:p w14:paraId="6F3B2334" w14:textId="77777777" w:rsidR="00996D49" w:rsidRPr="00CC0C94" w:rsidRDefault="00996D49" w:rsidP="00254E30">
            <w:pPr>
              <w:pStyle w:val="TAL"/>
            </w:pPr>
            <w:r w:rsidRPr="00CC0C94">
              <w:t xml:space="preserve">Control plane </w:t>
            </w:r>
            <w:proofErr w:type="spellStart"/>
            <w:r w:rsidRPr="00CC0C94">
              <w:t>CIoT</w:t>
            </w:r>
            <w:proofErr w:type="spellEnd"/>
            <w:r w:rsidRPr="00CC0C94">
              <w:t xml:space="preserve"> </w:t>
            </w:r>
            <w:r>
              <w:t>5GS</w:t>
            </w:r>
            <w:r w:rsidRPr="00CC0C94">
              <w:t xml:space="preserve"> optimization (</w:t>
            </w:r>
            <w:r>
              <w:t>5G-</w:t>
            </w:r>
            <w:r w:rsidRPr="00CC0C94">
              <w:t xml:space="preserve">CP </w:t>
            </w:r>
            <w:proofErr w:type="spellStart"/>
            <w:r w:rsidRPr="00CC0C94">
              <w:t>CIoT</w:t>
            </w:r>
            <w:proofErr w:type="spellEnd"/>
            <w:r w:rsidRPr="00CC0C94">
              <w:t xml:space="preserve">) (octet </w:t>
            </w:r>
            <w:r>
              <w:t>3</w:t>
            </w:r>
            <w:r w:rsidRPr="00CC0C94">
              <w:t xml:space="preserve">, bit </w:t>
            </w:r>
            <w:r>
              <w:t>5</w:t>
            </w:r>
            <w:r w:rsidRPr="00CC0C94">
              <w:t>)</w:t>
            </w:r>
          </w:p>
          <w:p w14:paraId="4AC280D2" w14:textId="77777777" w:rsidR="00996D49" w:rsidRPr="00CC0C94" w:rsidRDefault="00996D49" w:rsidP="00254E30">
            <w:pPr>
              <w:pStyle w:val="TAL"/>
            </w:pPr>
            <w:r w:rsidRPr="00CC0C94">
              <w:t xml:space="preserve">This bit indicates the capability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996D49" w:rsidRPr="00CC0C94" w14:paraId="602945FD" w14:textId="77777777" w:rsidTr="00254E30">
        <w:trPr>
          <w:gridBefore w:val="1"/>
          <w:gridAfter w:val="7"/>
          <w:wBefore w:w="115" w:type="dxa"/>
          <w:wAfter w:w="111" w:type="dxa"/>
          <w:cantSplit/>
          <w:jc w:val="center"/>
        </w:trPr>
        <w:tc>
          <w:tcPr>
            <w:tcW w:w="296" w:type="dxa"/>
            <w:gridSpan w:val="8"/>
          </w:tcPr>
          <w:p w14:paraId="57D92151" w14:textId="77777777" w:rsidR="00996D49" w:rsidRPr="00CC0C94" w:rsidRDefault="00996D49" w:rsidP="00254E30">
            <w:pPr>
              <w:pStyle w:val="TAC"/>
            </w:pPr>
            <w:r w:rsidRPr="00CC0C94">
              <w:t>0</w:t>
            </w:r>
          </w:p>
        </w:tc>
        <w:tc>
          <w:tcPr>
            <w:tcW w:w="284" w:type="dxa"/>
            <w:gridSpan w:val="4"/>
          </w:tcPr>
          <w:p w14:paraId="3FE00667" w14:textId="77777777" w:rsidR="00996D49" w:rsidRPr="00CC0C94" w:rsidRDefault="00996D49" w:rsidP="00254E30">
            <w:pPr>
              <w:pStyle w:val="TAC"/>
            </w:pPr>
          </w:p>
        </w:tc>
        <w:tc>
          <w:tcPr>
            <w:tcW w:w="283" w:type="dxa"/>
            <w:gridSpan w:val="4"/>
          </w:tcPr>
          <w:p w14:paraId="10627F6D" w14:textId="77777777" w:rsidR="00996D49" w:rsidRPr="00CC0C94" w:rsidRDefault="00996D49" w:rsidP="00254E30">
            <w:pPr>
              <w:pStyle w:val="TAC"/>
            </w:pPr>
          </w:p>
        </w:tc>
        <w:tc>
          <w:tcPr>
            <w:tcW w:w="236" w:type="dxa"/>
            <w:gridSpan w:val="4"/>
          </w:tcPr>
          <w:p w14:paraId="2DBF428E" w14:textId="77777777" w:rsidR="00996D49" w:rsidRPr="00CC0C94" w:rsidRDefault="00996D49" w:rsidP="00254E30">
            <w:pPr>
              <w:pStyle w:val="TAC"/>
            </w:pPr>
          </w:p>
        </w:tc>
        <w:tc>
          <w:tcPr>
            <w:tcW w:w="6014" w:type="dxa"/>
            <w:gridSpan w:val="3"/>
            <w:shd w:val="clear" w:color="auto" w:fill="auto"/>
          </w:tcPr>
          <w:p w14:paraId="1D68FFC7" w14:textId="77777777" w:rsidR="00996D49" w:rsidRPr="00CC0C94" w:rsidRDefault="00996D49" w:rsidP="00254E30">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not supported</w:t>
            </w:r>
          </w:p>
        </w:tc>
      </w:tr>
      <w:tr w:rsidR="00996D49" w:rsidRPr="00CC0C94" w14:paraId="097AA382" w14:textId="77777777" w:rsidTr="00254E30">
        <w:trPr>
          <w:gridBefore w:val="1"/>
          <w:gridAfter w:val="7"/>
          <w:wBefore w:w="115" w:type="dxa"/>
          <w:wAfter w:w="111" w:type="dxa"/>
          <w:cantSplit/>
          <w:jc w:val="center"/>
        </w:trPr>
        <w:tc>
          <w:tcPr>
            <w:tcW w:w="296" w:type="dxa"/>
            <w:gridSpan w:val="8"/>
          </w:tcPr>
          <w:p w14:paraId="2A6EECCE" w14:textId="77777777" w:rsidR="00996D49" w:rsidRPr="00CC0C94" w:rsidRDefault="00996D49" w:rsidP="00254E30">
            <w:pPr>
              <w:pStyle w:val="TAC"/>
            </w:pPr>
            <w:r w:rsidRPr="00CC0C94">
              <w:t>1</w:t>
            </w:r>
          </w:p>
        </w:tc>
        <w:tc>
          <w:tcPr>
            <w:tcW w:w="284" w:type="dxa"/>
            <w:gridSpan w:val="4"/>
          </w:tcPr>
          <w:p w14:paraId="7C7F51E8" w14:textId="77777777" w:rsidR="00996D49" w:rsidRPr="00CC0C94" w:rsidRDefault="00996D49" w:rsidP="00254E30">
            <w:pPr>
              <w:pStyle w:val="TAC"/>
            </w:pPr>
          </w:p>
        </w:tc>
        <w:tc>
          <w:tcPr>
            <w:tcW w:w="283" w:type="dxa"/>
            <w:gridSpan w:val="4"/>
          </w:tcPr>
          <w:p w14:paraId="3B761E87" w14:textId="77777777" w:rsidR="00996D49" w:rsidRPr="00CC0C94" w:rsidRDefault="00996D49" w:rsidP="00254E30">
            <w:pPr>
              <w:pStyle w:val="TAC"/>
            </w:pPr>
          </w:p>
        </w:tc>
        <w:tc>
          <w:tcPr>
            <w:tcW w:w="236" w:type="dxa"/>
            <w:gridSpan w:val="4"/>
          </w:tcPr>
          <w:p w14:paraId="3D7DF497" w14:textId="77777777" w:rsidR="00996D49" w:rsidRPr="00CC0C94" w:rsidRDefault="00996D49" w:rsidP="00254E30">
            <w:pPr>
              <w:pStyle w:val="TAC"/>
            </w:pPr>
          </w:p>
        </w:tc>
        <w:tc>
          <w:tcPr>
            <w:tcW w:w="6014" w:type="dxa"/>
            <w:gridSpan w:val="3"/>
            <w:shd w:val="clear" w:color="auto" w:fill="auto"/>
          </w:tcPr>
          <w:p w14:paraId="241D0CA4" w14:textId="77777777" w:rsidR="00996D49" w:rsidRPr="00CC0C94" w:rsidRDefault="00996D49" w:rsidP="00254E30">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supported</w:t>
            </w:r>
          </w:p>
        </w:tc>
      </w:tr>
      <w:tr w:rsidR="00996D49" w:rsidRPr="00CC0C94" w14:paraId="15931B58" w14:textId="77777777" w:rsidTr="00254E30">
        <w:trPr>
          <w:gridBefore w:val="2"/>
          <w:gridAfter w:val="6"/>
          <w:wBefore w:w="123" w:type="dxa"/>
          <w:wAfter w:w="103" w:type="dxa"/>
          <w:cantSplit/>
          <w:jc w:val="center"/>
        </w:trPr>
        <w:tc>
          <w:tcPr>
            <w:tcW w:w="7113" w:type="dxa"/>
            <w:gridSpan w:val="23"/>
          </w:tcPr>
          <w:p w14:paraId="40DF60FB" w14:textId="77777777" w:rsidR="00996D49" w:rsidRPr="00CC0C94" w:rsidRDefault="00996D49" w:rsidP="00254E30">
            <w:pPr>
              <w:pStyle w:val="TAL"/>
              <w:rPr>
                <w:lang w:eastAsia="ja-JP"/>
              </w:rPr>
            </w:pPr>
          </w:p>
          <w:p w14:paraId="54986436" w14:textId="77777777" w:rsidR="00996D49" w:rsidRPr="00CC0C94" w:rsidRDefault="00996D49" w:rsidP="00254E30">
            <w:pPr>
              <w:pStyle w:val="TAL"/>
            </w:pPr>
            <w:r>
              <w:t>N3</w:t>
            </w:r>
            <w:r w:rsidRPr="00CC0C94">
              <w:t xml:space="preserve"> data transfer (</w:t>
            </w:r>
            <w:r>
              <w:t>N3</w:t>
            </w:r>
            <w:r w:rsidRPr="00CC0C94">
              <w:t xml:space="preserve"> data) (octet </w:t>
            </w:r>
            <w:r>
              <w:t>3</w:t>
            </w:r>
            <w:r w:rsidRPr="00CC0C94">
              <w:t xml:space="preserve">, bit </w:t>
            </w:r>
            <w:r>
              <w:t>6</w:t>
            </w:r>
            <w:r w:rsidRPr="00CC0C94">
              <w:t>)</w:t>
            </w:r>
          </w:p>
          <w:p w14:paraId="75493C16" w14:textId="77777777" w:rsidR="00996D49" w:rsidRPr="00CC0C94" w:rsidRDefault="00996D49" w:rsidP="00254E30">
            <w:pPr>
              <w:pStyle w:val="TAL"/>
            </w:pPr>
            <w:r w:rsidRPr="00CC0C94">
              <w:t xml:space="preserve">This bit indicates the capability for </w:t>
            </w:r>
            <w:r>
              <w:t>N3</w:t>
            </w:r>
            <w:r w:rsidRPr="00CC0C94">
              <w:t xml:space="preserve"> data transfer</w:t>
            </w:r>
            <w:r w:rsidRPr="00CC0C94">
              <w:rPr>
                <w:rFonts w:cs="Arial"/>
              </w:rPr>
              <w:t>.</w:t>
            </w:r>
          </w:p>
        </w:tc>
      </w:tr>
      <w:tr w:rsidR="00996D49" w:rsidRPr="00CC0C94" w14:paraId="1CEA1849" w14:textId="77777777" w:rsidTr="00254E30">
        <w:trPr>
          <w:gridBefore w:val="1"/>
          <w:gridAfter w:val="7"/>
          <w:wBefore w:w="115" w:type="dxa"/>
          <w:wAfter w:w="111" w:type="dxa"/>
          <w:cantSplit/>
          <w:jc w:val="center"/>
        </w:trPr>
        <w:tc>
          <w:tcPr>
            <w:tcW w:w="296" w:type="dxa"/>
            <w:gridSpan w:val="8"/>
          </w:tcPr>
          <w:p w14:paraId="478CC27B" w14:textId="77777777" w:rsidR="00996D49" w:rsidRPr="00CC0C94" w:rsidRDefault="00996D49" w:rsidP="00254E30">
            <w:pPr>
              <w:pStyle w:val="TAC"/>
            </w:pPr>
            <w:r w:rsidRPr="00CC0C94">
              <w:t>0</w:t>
            </w:r>
          </w:p>
        </w:tc>
        <w:tc>
          <w:tcPr>
            <w:tcW w:w="284" w:type="dxa"/>
            <w:gridSpan w:val="4"/>
          </w:tcPr>
          <w:p w14:paraId="7E0DB568" w14:textId="77777777" w:rsidR="00996D49" w:rsidRPr="00CC0C94" w:rsidRDefault="00996D49" w:rsidP="00254E30">
            <w:pPr>
              <w:pStyle w:val="TAC"/>
            </w:pPr>
          </w:p>
        </w:tc>
        <w:tc>
          <w:tcPr>
            <w:tcW w:w="283" w:type="dxa"/>
            <w:gridSpan w:val="4"/>
          </w:tcPr>
          <w:p w14:paraId="6EF556FB" w14:textId="77777777" w:rsidR="00996D49" w:rsidRPr="00CC0C94" w:rsidRDefault="00996D49" w:rsidP="00254E30">
            <w:pPr>
              <w:pStyle w:val="TAC"/>
            </w:pPr>
          </w:p>
        </w:tc>
        <w:tc>
          <w:tcPr>
            <w:tcW w:w="236" w:type="dxa"/>
            <w:gridSpan w:val="4"/>
          </w:tcPr>
          <w:p w14:paraId="5516D34B" w14:textId="77777777" w:rsidR="00996D49" w:rsidRPr="00CC0C94" w:rsidRDefault="00996D49" w:rsidP="00254E30">
            <w:pPr>
              <w:pStyle w:val="TAC"/>
            </w:pPr>
          </w:p>
        </w:tc>
        <w:tc>
          <w:tcPr>
            <w:tcW w:w="6014" w:type="dxa"/>
            <w:gridSpan w:val="3"/>
            <w:shd w:val="clear" w:color="auto" w:fill="auto"/>
          </w:tcPr>
          <w:p w14:paraId="67B4C4AD" w14:textId="77777777" w:rsidR="00996D49" w:rsidRPr="00CC0C94" w:rsidRDefault="00996D49" w:rsidP="00254E30">
            <w:pPr>
              <w:pStyle w:val="TAL"/>
              <w:rPr>
                <w:lang w:eastAsia="ja-JP"/>
              </w:rPr>
            </w:pPr>
            <w:r>
              <w:t>N3</w:t>
            </w:r>
            <w:r w:rsidRPr="00CC0C94">
              <w:t xml:space="preserve"> data transfer supported</w:t>
            </w:r>
          </w:p>
        </w:tc>
      </w:tr>
      <w:tr w:rsidR="00996D49" w:rsidRPr="00CC0C94" w14:paraId="00D00073" w14:textId="77777777" w:rsidTr="00254E30">
        <w:trPr>
          <w:gridBefore w:val="1"/>
          <w:gridAfter w:val="7"/>
          <w:wBefore w:w="115" w:type="dxa"/>
          <w:wAfter w:w="111" w:type="dxa"/>
          <w:cantSplit/>
          <w:jc w:val="center"/>
        </w:trPr>
        <w:tc>
          <w:tcPr>
            <w:tcW w:w="296" w:type="dxa"/>
            <w:gridSpan w:val="8"/>
          </w:tcPr>
          <w:p w14:paraId="5BB27086" w14:textId="77777777" w:rsidR="00996D49" w:rsidRPr="00CC0C94" w:rsidRDefault="00996D49" w:rsidP="00254E30">
            <w:pPr>
              <w:pStyle w:val="TAC"/>
            </w:pPr>
            <w:r w:rsidRPr="00CC0C94">
              <w:t>1</w:t>
            </w:r>
          </w:p>
        </w:tc>
        <w:tc>
          <w:tcPr>
            <w:tcW w:w="284" w:type="dxa"/>
            <w:gridSpan w:val="4"/>
          </w:tcPr>
          <w:p w14:paraId="6793B3DF" w14:textId="77777777" w:rsidR="00996D49" w:rsidRPr="00CC0C94" w:rsidRDefault="00996D49" w:rsidP="00254E30">
            <w:pPr>
              <w:pStyle w:val="TAC"/>
            </w:pPr>
          </w:p>
        </w:tc>
        <w:tc>
          <w:tcPr>
            <w:tcW w:w="283" w:type="dxa"/>
            <w:gridSpan w:val="4"/>
          </w:tcPr>
          <w:p w14:paraId="28686122" w14:textId="77777777" w:rsidR="00996D49" w:rsidRPr="00CC0C94" w:rsidRDefault="00996D49" w:rsidP="00254E30">
            <w:pPr>
              <w:pStyle w:val="TAC"/>
            </w:pPr>
          </w:p>
        </w:tc>
        <w:tc>
          <w:tcPr>
            <w:tcW w:w="236" w:type="dxa"/>
            <w:gridSpan w:val="4"/>
          </w:tcPr>
          <w:p w14:paraId="47631723" w14:textId="77777777" w:rsidR="00996D49" w:rsidRPr="00CC0C94" w:rsidRDefault="00996D49" w:rsidP="00254E30">
            <w:pPr>
              <w:pStyle w:val="TAC"/>
            </w:pPr>
          </w:p>
        </w:tc>
        <w:tc>
          <w:tcPr>
            <w:tcW w:w="6014" w:type="dxa"/>
            <w:gridSpan w:val="3"/>
            <w:shd w:val="clear" w:color="auto" w:fill="auto"/>
          </w:tcPr>
          <w:p w14:paraId="3F7B85FD" w14:textId="77777777" w:rsidR="00996D49" w:rsidRPr="00CC0C94" w:rsidRDefault="00996D49" w:rsidP="00254E30">
            <w:pPr>
              <w:pStyle w:val="TAL"/>
              <w:rPr>
                <w:lang w:eastAsia="ja-JP"/>
              </w:rPr>
            </w:pPr>
            <w:r>
              <w:t>N3</w:t>
            </w:r>
            <w:r w:rsidRPr="00CC0C94">
              <w:t xml:space="preserve"> data transfer not supported</w:t>
            </w:r>
          </w:p>
        </w:tc>
      </w:tr>
      <w:tr w:rsidR="00996D49" w:rsidRPr="00CC0C94" w14:paraId="78024EA9" w14:textId="77777777" w:rsidTr="00254E30">
        <w:trPr>
          <w:gridBefore w:val="2"/>
          <w:gridAfter w:val="6"/>
          <w:wBefore w:w="123" w:type="dxa"/>
          <w:wAfter w:w="103" w:type="dxa"/>
          <w:cantSplit/>
          <w:jc w:val="center"/>
        </w:trPr>
        <w:tc>
          <w:tcPr>
            <w:tcW w:w="7113" w:type="dxa"/>
            <w:gridSpan w:val="23"/>
          </w:tcPr>
          <w:p w14:paraId="46ADDE78" w14:textId="77777777" w:rsidR="00996D49" w:rsidRPr="00CC0C94" w:rsidRDefault="00996D49" w:rsidP="00254E30">
            <w:pPr>
              <w:pStyle w:val="TAL"/>
              <w:rPr>
                <w:lang w:eastAsia="ja-JP"/>
              </w:rPr>
            </w:pPr>
          </w:p>
          <w:p w14:paraId="173C7F42" w14:textId="77777777" w:rsidR="00996D49" w:rsidRPr="00CC0C94" w:rsidRDefault="00996D49" w:rsidP="00254E30">
            <w:pPr>
              <w:pStyle w:val="TAL"/>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w:t>
            </w:r>
            <w:r>
              <w:t>5G-</w:t>
            </w:r>
            <w:r w:rsidRPr="00CC0C94">
              <w:t xml:space="preserve">HC-CP </w:t>
            </w:r>
            <w:proofErr w:type="spellStart"/>
            <w:r w:rsidRPr="00CC0C94">
              <w:t>CIoT</w:t>
            </w:r>
            <w:proofErr w:type="spellEnd"/>
            <w:r w:rsidRPr="00CC0C94">
              <w:t xml:space="preserve">) (octet </w:t>
            </w:r>
            <w:r>
              <w:t>3</w:t>
            </w:r>
            <w:r w:rsidRPr="00CC0C94">
              <w:t xml:space="preserve">, bit </w:t>
            </w:r>
            <w:r>
              <w:t>7</w:t>
            </w:r>
            <w:r w:rsidRPr="00CC0C94">
              <w:t>)</w:t>
            </w:r>
          </w:p>
          <w:p w14:paraId="06EAC7DE" w14:textId="77777777" w:rsidR="00996D49" w:rsidRPr="00CC0C94" w:rsidRDefault="00996D49" w:rsidP="00254E30">
            <w:pPr>
              <w:pStyle w:val="TAL"/>
            </w:pPr>
            <w:bookmarkStart w:id="114" w:name="OLE_LINK29"/>
            <w:bookmarkStart w:id="115" w:name="OLE_LINK30"/>
            <w:r w:rsidRPr="00CC0C94">
              <w:t xml:space="preserve">This bit indicates the capability for header compression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bookmarkEnd w:id="114"/>
            <w:bookmarkEnd w:id="115"/>
          </w:p>
        </w:tc>
      </w:tr>
      <w:tr w:rsidR="00996D49" w:rsidRPr="00CC0C94" w14:paraId="24B12E29" w14:textId="77777777" w:rsidTr="00254E30">
        <w:trPr>
          <w:gridBefore w:val="1"/>
          <w:gridAfter w:val="7"/>
          <w:wBefore w:w="115" w:type="dxa"/>
          <w:wAfter w:w="111" w:type="dxa"/>
          <w:cantSplit/>
          <w:jc w:val="center"/>
        </w:trPr>
        <w:tc>
          <w:tcPr>
            <w:tcW w:w="296" w:type="dxa"/>
            <w:gridSpan w:val="8"/>
          </w:tcPr>
          <w:p w14:paraId="0B90A062" w14:textId="77777777" w:rsidR="00996D49" w:rsidRPr="00CC0C94" w:rsidRDefault="00996D49" w:rsidP="00254E30">
            <w:pPr>
              <w:pStyle w:val="TAC"/>
            </w:pPr>
            <w:r w:rsidRPr="00CC0C94">
              <w:t>0</w:t>
            </w:r>
          </w:p>
        </w:tc>
        <w:tc>
          <w:tcPr>
            <w:tcW w:w="284" w:type="dxa"/>
            <w:gridSpan w:val="4"/>
          </w:tcPr>
          <w:p w14:paraId="46659429" w14:textId="77777777" w:rsidR="00996D49" w:rsidRPr="00CC0C94" w:rsidRDefault="00996D49" w:rsidP="00254E30">
            <w:pPr>
              <w:pStyle w:val="TAC"/>
            </w:pPr>
          </w:p>
        </w:tc>
        <w:tc>
          <w:tcPr>
            <w:tcW w:w="283" w:type="dxa"/>
            <w:gridSpan w:val="4"/>
          </w:tcPr>
          <w:p w14:paraId="41F1CA74" w14:textId="77777777" w:rsidR="00996D49" w:rsidRPr="00CC0C94" w:rsidRDefault="00996D49" w:rsidP="00254E30">
            <w:pPr>
              <w:pStyle w:val="TAC"/>
            </w:pPr>
          </w:p>
        </w:tc>
        <w:tc>
          <w:tcPr>
            <w:tcW w:w="236" w:type="dxa"/>
            <w:gridSpan w:val="4"/>
          </w:tcPr>
          <w:p w14:paraId="73F08AA5" w14:textId="77777777" w:rsidR="00996D49" w:rsidRPr="00CC0C94" w:rsidRDefault="00996D49" w:rsidP="00254E30">
            <w:pPr>
              <w:pStyle w:val="TAC"/>
            </w:pPr>
          </w:p>
        </w:tc>
        <w:tc>
          <w:tcPr>
            <w:tcW w:w="6014" w:type="dxa"/>
            <w:gridSpan w:val="3"/>
            <w:shd w:val="clear" w:color="auto" w:fill="auto"/>
          </w:tcPr>
          <w:p w14:paraId="6E03D938" w14:textId="77777777" w:rsidR="00996D49" w:rsidRPr="00CC0C94" w:rsidRDefault="00996D49" w:rsidP="00254E30">
            <w:pPr>
              <w:pStyle w:val="TAL"/>
              <w:rPr>
                <w:lang w:eastAsia="ja-JP"/>
              </w:rPr>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not supported</w:t>
            </w:r>
          </w:p>
        </w:tc>
      </w:tr>
      <w:tr w:rsidR="00996D49" w:rsidRPr="00CC0C94" w14:paraId="69B39258" w14:textId="77777777" w:rsidTr="00254E30">
        <w:trPr>
          <w:gridBefore w:val="1"/>
          <w:gridAfter w:val="7"/>
          <w:wBefore w:w="115" w:type="dxa"/>
          <w:wAfter w:w="111" w:type="dxa"/>
          <w:cantSplit/>
          <w:jc w:val="center"/>
        </w:trPr>
        <w:tc>
          <w:tcPr>
            <w:tcW w:w="296" w:type="dxa"/>
            <w:gridSpan w:val="8"/>
          </w:tcPr>
          <w:p w14:paraId="3C449544" w14:textId="77777777" w:rsidR="00996D49" w:rsidRPr="00CC0C94" w:rsidRDefault="00996D49" w:rsidP="00254E30">
            <w:pPr>
              <w:pStyle w:val="TAC"/>
            </w:pPr>
            <w:r w:rsidRPr="00CC0C94">
              <w:t>1</w:t>
            </w:r>
          </w:p>
        </w:tc>
        <w:tc>
          <w:tcPr>
            <w:tcW w:w="284" w:type="dxa"/>
            <w:gridSpan w:val="4"/>
          </w:tcPr>
          <w:p w14:paraId="2E1F1849" w14:textId="77777777" w:rsidR="00996D49" w:rsidRPr="00CC0C94" w:rsidRDefault="00996D49" w:rsidP="00254E30">
            <w:pPr>
              <w:pStyle w:val="TAC"/>
            </w:pPr>
          </w:p>
        </w:tc>
        <w:tc>
          <w:tcPr>
            <w:tcW w:w="283" w:type="dxa"/>
            <w:gridSpan w:val="4"/>
          </w:tcPr>
          <w:p w14:paraId="79F38667" w14:textId="77777777" w:rsidR="00996D49" w:rsidRPr="00CC0C94" w:rsidRDefault="00996D49" w:rsidP="00254E30">
            <w:pPr>
              <w:pStyle w:val="TAC"/>
            </w:pPr>
          </w:p>
        </w:tc>
        <w:tc>
          <w:tcPr>
            <w:tcW w:w="236" w:type="dxa"/>
            <w:gridSpan w:val="4"/>
          </w:tcPr>
          <w:p w14:paraId="0E780E1D" w14:textId="77777777" w:rsidR="00996D49" w:rsidRPr="00CC0C94" w:rsidRDefault="00996D49" w:rsidP="00254E30">
            <w:pPr>
              <w:pStyle w:val="TAC"/>
            </w:pPr>
          </w:p>
        </w:tc>
        <w:tc>
          <w:tcPr>
            <w:tcW w:w="6014" w:type="dxa"/>
            <w:gridSpan w:val="3"/>
            <w:shd w:val="clear" w:color="auto" w:fill="auto"/>
          </w:tcPr>
          <w:p w14:paraId="2EC22935" w14:textId="77777777" w:rsidR="00996D49" w:rsidRPr="00CC0C94" w:rsidRDefault="00996D49" w:rsidP="00254E30">
            <w:pPr>
              <w:pStyle w:val="TAL"/>
              <w:rPr>
                <w:lang w:eastAsia="ja-JP"/>
              </w:rPr>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supported</w:t>
            </w:r>
          </w:p>
        </w:tc>
      </w:tr>
      <w:tr w:rsidR="00996D49" w:rsidRPr="005F7EB0" w14:paraId="53A15120" w14:textId="77777777" w:rsidTr="00254E30">
        <w:trPr>
          <w:gridBefore w:val="5"/>
          <w:gridAfter w:val="4"/>
          <w:wBefore w:w="176" w:type="dxa"/>
          <w:wAfter w:w="68" w:type="dxa"/>
          <w:cantSplit/>
          <w:jc w:val="center"/>
        </w:trPr>
        <w:tc>
          <w:tcPr>
            <w:tcW w:w="7095" w:type="dxa"/>
            <w:gridSpan w:val="22"/>
          </w:tcPr>
          <w:p w14:paraId="29022DBC" w14:textId="77777777" w:rsidR="00996D49" w:rsidRPr="00CC0C94" w:rsidRDefault="00996D49" w:rsidP="00254E30">
            <w:pPr>
              <w:pStyle w:val="TAL"/>
              <w:rPr>
                <w:rFonts w:eastAsia="MS Mincho"/>
              </w:rPr>
            </w:pPr>
          </w:p>
        </w:tc>
      </w:tr>
      <w:tr w:rsidR="00996D49" w:rsidRPr="005F7EB0" w14:paraId="3F72BCCD" w14:textId="77777777" w:rsidTr="00254E30">
        <w:trPr>
          <w:gridBefore w:val="5"/>
          <w:gridAfter w:val="4"/>
          <w:wBefore w:w="176" w:type="dxa"/>
          <w:wAfter w:w="68" w:type="dxa"/>
          <w:cantSplit/>
          <w:jc w:val="center"/>
        </w:trPr>
        <w:tc>
          <w:tcPr>
            <w:tcW w:w="7095" w:type="dxa"/>
            <w:gridSpan w:val="22"/>
          </w:tcPr>
          <w:p w14:paraId="6EB20B91" w14:textId="77777777" w:rsidR="00996D49" w:rsidRPr="00CC0C94" w:rsidRDefault="00996D49" w:rsidP="00254E30">
            <w:pPr>
              <w:pStyle w:val="TAL"/>
              <w:rPr>
                <w:rFonts w:eastAsia="MS Mincho"/>
              </w:rPr>
            </w:pPr>
            <w:r w:rsidRPr="004E6F2C">
              <w:t xml:space="preserve">Service gap control (SGC) (octet </w:t>
            </w:r>
            <w:r>
              <w:t>3</w:t>
            </w:r>
            <w:r w:rsidRPr="004E6F2C">
              <w:t xml:space="preserve">, bit </w:t>
            </w:r>
            <w:r>
              <w:t>8</w:t>
            </w:r>
            <w:r w:rsidRPr="004E6F2C">
              <w:t>)</w:t>
            </w:r>
          </w:p>
        </w:tc>
      </w:tr>
      <w:tr w:rsidR="00996D49" w:rsidRPr="005F7EB0" w14:paraId="43E8CB0E" w14:textId="77777777" w:rsidTr="00254E30">
        <w:trPr>
          <w:gridBefore w:val="5"/>
          <w:gridAfter w:val="4"/>
          <w:wBefore w:w="176" w:type="dxa"/>
          <w:wAfter w:w="68" w:type="dxa"/>
          <w:cantSplit/>
          <w:jc w:val="center"/>
        </w:trPr>
        <w:tc>
          <w:tcPr>
            <w:tcW w:w="278" w:type="dxa"/>
            <w:gridSpan w:val="5"/>
          </w:tcPr>
          <w:p w14:paraId="2FC1D985" w14:textId="77777777" w:rsidR="00996D49" w:rsidRPr="005F7EB0" w:rsidRDefault="00996D49" w:rsidP="00254E30">
            <w:pPr>
              <w:pStyle w:val="TAC"/>
            </w:pPr>
            <w:r>
              <w:t>0</w:t>
            </w:r>
          </w:p>
        </w:tc>
        <w:tc>
          <w:tcPr>
            <w:tcW w:w="284" w:type="dxa"/>
            <w:gridSpan w:val="4"/>
          </w:tcPr>
          <w:p w14:paraId="3AC27D03" w14:textId="77777777" w:rsidR="00996D49" w:rsidRPr="005F7EB0" w:rsidRDefault="00996D49" w:rsidP="00254E30">
            <w:pPr>
              <w:pStyle w:val="TAC"/>
            </w:pPr>
          </w:p>
        </w:tc>
        <w:tc>
          <w:tcPr>
            <w:tcW w:w="283" w:type="dxa"/>
            <w:gridSpan w:val="4"/>
          </w:tcPr>
          <w:p w14:paraId="5242B0AF" w14:textId="77777777" w:rsidR="00996D49" w:rsidRPr="005F7EB0" w:rsidRDefault="00996D49" w:rsidP="00254E30">
            <w:pPr>
              <w:pStyle w:val="TAC"/>
            </w:pPr>
          </w:p>
        </w:tc>
        <w:tc>
          <w:tcPr>
            <w:tcW w:w="236" w:type="dxa"/>
            <w:gridSpan w:val="4"/>
          </w:tcPr>
          <w:p w14:paraId="6381062F" w14:textId="77777777" w:rsidR="00996D49" w:rsidRPr="005F7EB0" w:rsidRDefault="00996D49" w:rsidP="00254E30">
            <w:pPr>
              <w:pStyle w:val="TAC"/>
            </w:pPr>
          </w:p>
        </w:tc>
        <w:tc>
          <w:tcPr>
            <w:tcW w:w="6014" w:type="dxa"/>
            <w:gridSpan w:val="5"/>
            <w:shd w:val="clear" w:color="auto" w:fill="auto"/>
          </w:tcPr>
          <w:p w14:paraId="67D72664" w14:textId="77777777" w:rsidR="00996D49" w:rsidRPr="00CC0C94" w:rsidRDefault="00996D49" w:rsidP="00254E30">
            <w:pPr>
              <w:pStyle w:val="TAL"/>
              <w:rPr>
                <w:rFonts w:eastAsia="MS Mincho"/>
              </w:rPr>
            </w:pPr>
            <w:r w:rsidRPr="00CA6D02">
              <w:rPr>
                <w:rFonts w:eastAsia="MS Mincho"/>
              </w:rPr>
              <w:t>service gap control not supported</w:t>
            </w:r>
          </w:p>
        </w:tc>
      </w:tr>
      <w:tr w:rsidR="00996D49" w:rsidRPr="005F7EB0" w14:paraId="685C5059" w14:textId="77777777" w:rsidTr="00254E30">
        <w:trPr>
          <w:gridBefore w:val="5"/>
          <w:gridAfter w:val="4"/>
          <w:wBefore w:w="176" w:type="dxa"/>
          <w:wAfter w:w="68" w:type="dxa"/>
          <w:cantSplit/>
          <w:jc w:val="center"/>
        </w:trPr>
        <w:tc>
          <w:tcPr>
            <w:tcW w:w="278" w:type="dxa"/>
            <w:gridSpan w:val="5"/>
          </w:tcPr>
          <w:p w14:paraId="54C2B42C" w14:textId="77777777" w:rsidR="00996D49" w:rsidRDefault="00996D49" w:rsidP="00254E30">
            <w:pPr>
              <w:pStyle w:val="TAC"/>
            </w:pPr>
            <w:r>
              <w:t>1</w:t>
            </w:r>
          </w:p>
        </w:tc>
        <w:tc>
          <w:tcPr>
            <w:tcW w:w="284" w:type="dxa"/>
            <w:gridSpan w:val="4"/>
          </w:tcPr>
          <w:p w14:paraId="4C86DEE4" w14:textId="77777777" w:rsidR="00996D49" w:rsidRPr="005F7EB0" w:rsidRDefault="00996D49" w:rsidP="00254E30">
            <w:pPr>
              <w:pStyle w:val="TAC"/>
            </w:pPr>
          </w:p>
        </w:tc>
        <w:tc>
          <w:tcPr>
            <w:tcW w:w="283" w:type="dxa"/>
            <w:gridSpan w:val="4"/>
          </w:tcPr>
          <w:p w14:paraId="6D21A1AC" w14:textId="77777777" w:rsidR="00996D49" w:rsidRPr="005F7EB0" w:rsidRDefault="00996D49" w:rsidP="00254E30">
            <w:pPr>
              <w:pStyle w:val="TAC"/>
            </w:pPr>
          </w:p>
        </w:tc>
        <w:tc>
          <w:tcPr>
            <w:tcW w:w="236" w:type="dxa"/>
            <w:gridSpan w:val="4"/>
          </w:tcPr>
          <w:p w14:paraId="3E444350" w14:textId="77777777" w:rsidR="00996D49" w:rsidRPr="005F7EB0" w:rsidRDefault="00996D49" w:rsidP="00254E30">
            <w:pPr>
              <w:pStyle w:val="TAC"/>
            </w:pPr>
          </w:p>
        </w:tc>
        <w:tc>
          <w:tcPr>
            <w:tcW w:w="6014" w:type="dxa"/>
            <w:gridSpan w:val="5"/>
            <w:shd w:val="clear" w:color="auto" w:fill="auto"/>
          </w:tcPr>
          <w:p w14:paraId="5BD72968" w14:textId="77777777" w:rsidR="00996D49" w:rsidRPr="00CC0C94" w:rsidRDefault="00996D49" w:rsidP="00254E30">
            <w:pPr>
              <w:pStyle w:val="TAL"/>
              <w:rPr>
                <w:rFonts w:eastAsia="MS Mincho"/>
              </w:rPr>
            </w:pPr>
            <w:r w:rsidRPr="00CA6D02">
              <w:rPr>
                <w:rFonts w:eastAsia="MS Mincho"/>
              </w:rPr>
              <w:t>service gap control supported</w:t>
            </w:r>
          </w:p>
        </w:tc>
      </w:tr>
      <w:tr w:rsidR="00996D49" w:rsidRPr="00CC0C94" w14:paraId="20BFCCF3" w14:textId="77777777" w:rsidTr="00254E30">
        <w:trPr>
          <w:cantSplit/>
          <w:jc w:val="center"/>
        </w:trPr>
        <w:tc>
          <w:tcPr>
            <w:tcW w:w="7339" w:type="dxa"/>
            <w:gridSpan w:val="31"/>
          </w:tcPr>
          <w:p w14:paraId="388350CE" w14:textId="77777777" w:rsidR="00996D49" w:rsidRPr="00CC0C94" w:rsidRDefault="00996D49" w:rsidP="00254E30">
            <w:pPr>
              <w:pStyle w:val="TAL"/>
              <w:rPr>
                <w:rFonts w:eastAsia="MS Mincho"/>
              </w:rPr>
            </w:pPr>
          </w:p>
        </w:tc>
      </w:tr>
      <w:tr w:rsidR="00996D49" w:rsidRPr="006C4120" w14:paraId="4B516979" w14:textId="77777777" w:rsidTr="00254E30">
        <w:trPr>
          <w:cantSplit/>
          <w:jc w:val="center"/>
        </w:trPr>
        <w:tc>
          <w:tcPr>
            <w:tcW w:w="7339" w:type="dxa"/>
            <w:gridSpan w:val="31"/>
          </w:tcPr>
          <w:p w14:paraId="79263F25" w14:textId="77777777" w:rsidR="00996D49" w:rsidRPr="006C4120" w:rsidRDefault="00996D49" w:rsidP="00254E30">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996D49" w:rsidRPr="006C4120" w14:paraId="0C9AA185" w14:textId="77777777" w:rsidTr="00254E30">
        <w:trPr>
          <w:cantSplit/>
          <w:jc w:val="center"/>
        </w:trPr>
        <w:tc>
          <w:tcPr>
            <w:tcW w:w="454" w:type="dxa"/>
            <w:gridSpan w:val="10"/>
          </w:tcPr>
          <w:p w14:paraId="0D482AB1" w14:textId="77777777" w:rsidR="00996D49" w:rsidRPr="005F7EB0" w:rsidRDefault="00996D49" w:rsidP="00254E30">
            <w:pPr>
              <w:pStyle w:val="TAC"/>
              <w:rPr>
                <w:lang w:eastAsia="zh-CN"/>
              </w:rPr>
            </w:pPr>
            <w:r>
              <w:rPr>
                <w:rFonts w:hint="eastAsia"/>
                <w:lang w:eastAsia="zh-CN"/>
              </w:rPr>
              <w:t>0</w:t>
            </w:r>
          </w:p>
        </w:tc>
        <w:tc>
          <w:tcPr>
            <w:tcW w:w="284" w:type="dxa"/>
            <w:gridSpan w:val="4"/>
          </w:tcPr>
          <w:p w14:paraId="249A72B6" w14:textId="77777777" w:rsidR="00996D49" w:rsidRPr="005F7EB0" w:rsidRDefault="00996D49" w:rsidP="00254E30">
            <w:pPr>
              <w:pStyle w:val="TAC"/>
            </w:pPr>
          </w:p>
        </w:tc>
        <w:tc>
          <w:tcPr>
            <w:tcW w:w="283" w:type="dxa"/>
            <w:gridSpan w:val="4"/>
          </w:tcPr>
          <w:p w14:paraId="542F829D" w14:textId="77777777" w:rsidR="00996D49" w:rsidRPr="005F7EB0" w:rsidRDefault="00996D49" w:rsidP="00254E30">
            <w:pPr>
              <w:pStyle w:val="TAC"/>
            </w:pPr>
          </w:p>
        </w:tc>
        <w:tc>
          <w:tcPr>
            <w:tcW w:w="236" w:type="dxa"/>
            <w:gridSpan w:val="4"/>
          </w:tcPr>
          <w:p w14:paraId="3DB29A5A" w14:textId="77777777" w:rsidR="00996D49" w:rsidRPr="005F7EB0" w:rsidRDefault="00996D49" w:rsidP="00254E30">
            <w:pPr>
              <w:pStyle w:val="TAC"/>
            </w:pPr>
          </w:p>
        </w:tc>
        <w:tc>
          <w:tcPr>
            <w:tcW w:w="6082" w:type="dxa"/>
            <w:gridSpan w:val="9"/>
            <w:shd w:val="clear" w:color="auto" w:fill="auto"/>
          </w:tcPr>
          <w:p w14:paraId="07D835F5" w14:textId="77777777" w:rsidR="00996D49" w:rsidRPr="006C4120" w:rsidRDefault="00996D49" w:rsidP="00254E30">
            <w:pPr>
              <w:pStyle w:val="TAL"/>
              <w:rPr>
                <w:lang w:eastAsia="zh-CN"/>
              </w:rPr>
            </w:pPr>
            <w:r w:rsidRPr="000A305B">
              <w:rPr>
                <w:rFonts w:hint="eastAsia"/>
                <w:lang w:eastAsia="zh-CN"/>
              </w:rPr>
              <w:t>5G-SRVCC from NG-RAN to UTRAN not supported</w:t>
            </w:r>
          </w:p>
        </w:tc>
      </w:tr>
      <w:tr w:rsidR="00996D49" w:rsidRPr="00CC0C94" w14:paraId="29A74C9B" w14:textId="77777777" w:rsidTr="00254E30">
        <w:trPr>
          <w:cantSplit/>
          <w:jc w:val="center"/>
        </w:trPr>
        <w:tc>
          <w:tcPr>
            <w:tcW w:w="454" w:type="dxa"/>
            <w:gridSpan w:val="10"/>
          </w:tcPr>
          <w:p w14:paraId="2333108F" w14:textId="77777777" w:rsidR="00996D49" w:rsidRPr="005F7EB0" w:rsidRDefault="00996D49" w:rsidP="00254E30">
            <w:pPr>
              <w:pStyle w:val="TAC"/>
              <w:rPr>
                <w:lang w:eastAsia="zh-CN"/>
              </w:rPr>
            </w:pPr>
            <w:r>
              <w:rPr>
                <w:rFonts w:hint="eastAsia"/>
                <w:lang w:eastAsia="zh-CN"/>
              </w:rPr>
              <w:t>1</w:t>
            </w:r>
          </w:p>
        </w:tc>
        <w:tc>
          <w:tcPr>
            <w:tcW w:w="284" w:type="dxa"/>
            <w:gridSpan w:val="4"/>
          </w:tcPr>
          <w:p w14:paraId="790EFBFD" w14:textId="77777777" w:rsidR="00996D49" w:rsidRPr="005F7EB0" w:rsidRDefault="00996D49" w:rsidP="00254E30">
            <w:pPr>
              <w:pStyle w:val="TAC"/>
            </w:pPr>
          </w:p>
        </w:tc>
        <w:tc>
          <w:tcPr>
            <w:tcW w:w="283" w:type="dxa"/>
            <w:gridSpan w:val="4"/>
          </w:tcPr>
          <w:p w14:paraId="4EE60209" w14:textId="77777777" w:rsidR="00996D49" w:rsidRPr="005F7EB0" w:rsidRDefault="00996D49" w:rsidP="00254E30">
            <w:pPr>
              <w:pStyle w:val="TAC"/>
            </w:pPr>
          </w:p>
        </w:tc>
        <w:tc>
          <w:tcPr>
            <w:tcW w:w="236" w:type="dxa"/>
            <w:gridSpan w:val="4"/>
          </w:tcPr>
          <w:p w14:paraId="68E8E71D" w14:textId="77777777" w:rsidR="00996D49" w:rsidRPr="005F7EB0" w:rsidRDefault="00996D49" w:rsidP="00254E30">
            <w:pPr>
              <w:pStyle w:val="TAC"/>
            </w:pPr>
          </w:p>
        </w:tc>
        <w:tc>
          <w:tcPr>
            <w:tcW w:w="6082" w:type="dxa"/>
            <w:gridSpan w:val="9"/>
            <w:shd w:val="clear" w:color="auto" w:fill="auto"/>
          </w:tcPr>
          <w:p w14:paraId="49F72731" w14:textId="77777777" w:rsidR="00996D49" w:rsidRPr="00CC0C94" w:rsidRDefault="00996D49" w:rsidP="00254E30">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996D49" w:rsidRPr="00CC0C94" w14:paraId="3448E3A0" w14:textId="77777777" w:rsidTr="00254E30">
        <w:trPr>
          <w:gridBefore w:val="2"/>
          <w:gridAfter w:val="6"/>
          <w:wBefore w:w="123" w:type="dxa"/>
          <w:wAfter w:w="103" w:type="dxa"/>
          <w:cantSplit/>
          <w:jc w:val="center"/>
        </w:trPr>
        <w:tc>
          <w:tcPr>
            <w:tcW w:w="7113" w:type="dxa"/>
            <w:gridSpan w:val="23"/>
          </w:tcPr>
          <w:p w14:paraId="1232ACEE" w14:textId="77777777" w:rsidR="00996D49" w:rsidRPr="00CC0C94" w:rsidRDefault="00996D49" w:rsidP="00254E30">
            <w:pPr>
              <w:pStyle w:val="TAL"/>
              <w:rPr>
                <w:lang w:eastAsia="ja-JP"/>
              </w:rPr>
            </w:pPr>
          </w:p>
          <w:p w14:paraId="3D20D90A" w14:textId="77777777" w:rsidR="00996D49" w:rsidRPr="00CC0C94" w:rsidRDefault="00996D49" w:rsidP="00254E30">
            <w:pPr>
              <w:pStyle w:val="TAL"/>
            </w:pPr>
            <w:r>
              <w:t>User</w:t>
            </w:r>
            <w:r w:rsidRPr="00CC0C94">
              <w:t xml:space="preserve"> plane </w:t>
            </w:r>
            <w:proofErr w:type="spellStart"/>
            <w:r w:rsidRPr="00CC0C94">
              <w:t>CIoT</w:t>
            </w:r>
            <w:proofErr w:type="spellEnd"/>
            <w:r w:rsidRPr="00CC0C94">
              <w:t xml:space="preserve"> </w:t>
            </w:r>
            <w:r>
              <w:t>5GS</w:t>
            </w:r>
            <w:r w:rsidRPr="00CC0C94">
              <w:t xml:space="preserve"> optimization (</w:t>
            </w:r>
            <w:r>
              <w:t>5G-U</w:t>
            </w:r>
            <w:r w:rsidRPr="00CC0C94">
              <w:t xml:space="preserve">P </w:t>
            </w:r>
            <w:proofErr w:type="spellStart"/>
            <w:r w:rsidRPr="00CC0C94">
              <w:t>CIoT</w:t>
            </w:r>
            <w:proofErr w:type="spellEnd"/>
            <w:r w:rsidRPr="00CC0C94">
              <w:t xml:space="preserve">) (octet </w:t>
            </w:r>
            <w:r>
              <w:t>4</w:t>
            </w:r>
            <w:r w:rsidRPr="00CC0C94">
              <w:t xml:space="preserve">, bit </w:t>
            </w:r>
            <w:r>
              <w:t>2</w:t>
            </w:r>
            <w:r w:rsidRPr="00CC0C94">
              <w:t>)</w:t>
            </w:r>
          </w:p>
          <w:p w14:paraId="30331F6A" w14:textId="77777777" w:rsidR="00996D49" w:rsidRPr="00CC0C94" w:rsidRDefault="00996D49" w:rsidP="00254E30">
            <w:pPr>
              <w:pStyle w:val="TAL"/>
            </w:pPr>
            <w:r w:rsidRPr="00CC0C94">
              <w:t xml:space="preserve">This bit indicates the capability for </w:t>
            </w:r>
            <w:r>
              <w:t>user</w:t>
            </w:r>
            <w:r w:rsidRPr="00CC0C94">
              <w:t xml:space="preserve">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996D49" w:rsidRPr="00CC0C94" w14:paraId="4AF7DEFE" w14:textId="77777777" w:rsidTr="00254E30">
        <w:trPr>
          <w:gridBefore w:val="1"/>
          <w:gridAfter w:val="7"/>
          <w:wBefore w:w="115" w:type="dxa"/>
          <w:wAfter w:w="111" w:type="dxa"/>
          <w:cantSplit/>
          <w:jc w:val="center"/>
        </w:trPr>
        <w:tc>
          <w:tcPr>
            <w:tcW w:w="296" w:type="dxa"/>
            <w:gridSpan w:val="8"/>
          </w:tcPr>
          <w:p w14:paraId="6B513ADA" w14:textId="77777777" w:rsidR="00996D49" w:rsidRPr="00CC0C94" w:rsidRDefault="00996D49" w:rsidP="00254E30">
            <w:pPr>
              <w:pStyle w:val="TAC"/>
            </w:pPr>
            <w:r w:rsidRPr="00CC0C94">
              <w:t>0</w:t>
            </w:r>
          </w:p>
        </w:tc>
        <w:tc>
          <w:tcPr>
            <w:tcW w:w="284" w:type="dxa"/>
            <w:gridSpan w:val="4"/>
          </w:tcPr>
          <w:p w14:paraId="264BB336" w14:textId="77777777" w:rsidR="00996D49" w:rsidRPr="00CC0C94" w:rsidRDefault="00996D49" w:rsidP="00254E30">
            <w:pPr>
              <w:pStyle w:val="TAC"/>
            </w:pPr>
          </w:p>
        </w:tc>
        <w:tc>
          <w:tcPr>
            <w:tcW w:w="283" w:type="dxa"/>
            <w:gridSpan w:val="4"/>
          </w:tcPr>
          <w:p w14:paraId="4126D564" w14:textId="77777777" w:rsidR="00996D49" w:rsidRPr="00CC0C94" w:rsidRDefault="00996D49" w:rsidP="00254E30">
            <w:pPr>
              <w:pStyle w:val="TAC"/>
            </w:pPr>
          </w:p>
        </w:tc>
        <w:tc>
          <w:tcPr>
            <w:tcW w:w="236" w:type="dxa"/>
            <w:gridSpan w:val="4"/>
          </w:tcPr>
          <w:p w14:paraId="09D52EB4" w14:textId="77777777" w:rsidR="00996D49" w:rsidRPr="00CC0C94" w:rsidRDefault="00996D49" w:rsidP="00254E30">
            <w:pPr>
              <w:pStyle w:val="TAC"/>
            </w:pPr>
          </w:p>
        </w:tc>
        <w:tc>
          <w:tcPr>
            <w:tcW w:w="6014" w:type="dxa"/>
            <w:gridSpan w:val="3"/>
            <w:shd w:val="clear" w:color="auto" w:fill="auto"/>
          </w:tcPr>
          <w:p w14:paraId="526D6CE8" w14:textId="77777777" w:rsidR="00996D49" w:rsidRPr="00CC0C94" w:rsidRDefault="00996D49" w:rsidP="00254E30">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not supported</w:t>
            </w:r>
          </w:p>
        </w:tc>
      </w:tr>
      <w:tr w:rsidR="00996D49" w:rsidRPr="00CC0C94" w14:paraId="25A05AEE" w14:textId="77777777" w:rsidTr="00254E30">
        <w:trPr>
          <w:gridBefore w:val="1"/>
          <w:gridAfter w:val="7"/>
          <w:wBefore w:w="115" w:type="dxa"/>
          <w:wAfter w:w="111" w:type="dxa"/>
          <w:cantSplit/>
          <w:jc w:val="center"/>
        </w:trPr>
        <w:tc>
          <w:tcPr>
            <w:tcW w:w="296" w:type="dxa"/>
            <w:gridSpan w:val="8"/>
          </w:tcPr>
          <w:p w14:paraId="22328088" w14:textId="77777777" w:rsidR="00996D49" w:rsidRPr="00CC0C94" w:rsidRDefault="00996D49" w:rsidP="00254E30">
            <w:pPr>
              <w:pStyle w:val="TAC"/>
            </w:pPr>
            <w:r w:rsidRPr="00CC0C94">
              <w:t>1</w:t>
            </w:r>
          </w:p>
        </w:tc>
        <w:tc>
          <w:tcPr>
            <w:tcW w:w="284" w:type="dxa"/>
            <w:gridSpan w:val="4"/>
          </w:tcPr>
          <w:p w14:paraId="0679951C" w14:textId="77777777" w:rsidR="00996D49" w:rsidRPr="00CC0C94" w:rsidRDefault="00996D49" w:rsidP="00254E30">
            <w:pPr>
              <w:pStyle w:val="TAC"/>
            </w:pPr>
          </w:p>
        </w:tc>
        <w:tc>
          <w:tcPr>
            <w:tcW w:w="283" w:type="dxa"/>
            <w:gridSpan w:val="4"/>
          </w:tcPr>
          <w:p w14:paraId="015A1364" w14:textId="77777777" w:rsidR="00996D49" w:rsidRPr="00CC0C94" w:rsidRDefault="00996D49" w:rsidP="00254E30">
            <w:pPr>
              <w:pStyle w:val="TAC"/>
            </w:pPr>
          </w:p>
        </w:tc>
        <w:tc>
          <w:tcPr>
            <w:tcW w:w="236" w:type="dxa"/>
            <w:gridSpan w:val="4"/>
          </w:tcPr>
          <w:p w14:paraId="77A689FD" w14:textId="77777777" w:rsidR="00996D49" w:rsidRPr="00CC0C94" w:rsidRDefault="00996D49" w:rsidP="00254E30">
            <w:pPr>
              <w:pStyle w:val="TAC"/>
            </w:pPr>
          </w:p>
        </w:tc>
        <w:tc>
          <w:tcPr>
            <w:tcW w:w="6014" w:type="dxa"/>
            <w:gridSpan w:val="3"/>
            <w:shd w:val="clear" w:color="auto" w:fill="auto"/>
          </w:tcPr>
          <w:p w14:paraId="4B08A4A0" w14:textId="77777777" w:rsidR="00996D49" w:rsidRPr="00CC0C94" w:rsidRDefault="00996D49" w:rsidP="00254E30">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supported</w:t>
            </w:r>
          </w:p>
        </w:tc>
      </w:tr>
      <w:tr w:rsidR="00996D49" w:rsidRPr="00CC0C94" w14:paraId="232B8673" w14:textId="77777777" w:rsidTr="00254E30">
        <w:trPr>
          <w:gridBefore w:val="2"/>
          <w:gridAfter w:val="6"/>
          <w:wBefore w:w="123" w:type="dxa"/>
          <w:wAfter w:w="103" w:type="dxa"/>
          <w:cantSplit/>
          <w:jc w:val="center"/>
          <w:ins w:id="116" w:author="Chaponniere33" w:date="2019-07-26T11:46:00Z"/>
        </w:trPr>
        <w:tc>
          <w:tcPr>
            <w:tcW w:w="7113" w:type="dxa"/>
            <w:gridSpan w:val="23"/>
          </w:tcPr>
          <w:p w14:paraId="31D8EC73" w14:textId="77777777" w:rsidR="00996D49" w:rsidRPr="00CC0C94" w:rsidRDefault="00996D49" w:rsidP="00254E30">
            <w:pPr>
              <w:pStyle w:val="TAL"/>
              <w:rPr>
                <w:ins w:id="117" w:author="Chaponniere33" w:date="2019-07-26T11:46:00Z"/>
                <w:lang w:eastAsia="ja-JP"/>
              </w:rPr>
            </w:pPr>
          </w:p>
          <w:p w14:paraId="4650C1E7" w14:textId="5A26D18C" w:rsidR="00996D49" w:rsidRPr="00CC0C94" w:rsidRDefault="008B2039" w:rsidP="00254E30">
            <w:pPr>
              <w:pStyle w:val="TAL"/>
              <w:rPr>
                <w:ins w:id="118" w:author="Chaponniere33" w:date="2019-07-26T11:46:00Z"/>
              </w:rPr>
            </w:pPr>
            <w:ins w:id="119" w:author="Chaponniere33" w:date="2019-07-26T11:48:00Z">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3</w:t>
              </w:r>
              <w:r w:rsidRPr="00CC0C94">
                <w:t>)</w:t>
              </w:r>
            </w:ins>
          </w:p>
        </w:tc>
      </w:tr>
      <w:tr w:rsidR="00996D49" w:rsidRPr="00CC0C94" w14:paraId="1040D1B1" w14:textId="77777777" w:rsidTr="00254E30">
        <w:trPr>
          <w:gridBefore w:val="1"/>
          <w:gridAfter w:val="7"/>
          <w:wBefore w:w="115" w:type="dxa"/>
          <w:wAfter w:w="111" w:type="dxa"/>
          <w:cantSplit/>
          <w:jc w:val="center"/>
          <w:ins w:id="120" w:author="Chaponniere33" w:date="2019-07-26T11:46:00Z"/>
        </w:trPr>
        <w:tc>
          <w:tcPr>
            <w:tcW w:w="296" w:type="dxa"/>
            <w:gridSpan w:val="8"/>
          </w:tcPr>
          <w:p w14:paraId="57D1A0D9" w14:textId="77777777" w:rsidR="00996D49" w:rsidRPr="00CC0C94" w:rsidRDefault="00996D49" w:rsidP="00254E30">
            <w:pPr>
              <w:pStyle w:val="TAC"/>
              <w:rPr>
                <w:ins w:id="121" w:author="Chaponniere33" w:date="2019-07-26T11:46:00Z"/>
              </w:rPr>
            </w:pPr>
            <w:ins w:id="122" w:author="Chaponniere33" w:date="2019-07-26T11:46:00Z">
              <w:r w:rsidRPr="00CC0C94">
                <w:t>0</w:t>
              </w:r>
            </w:ins>
          </w:p>
        </w:tc>
        <w:tc>
          <w:tcPr>
            <w:tcW w:w="284" w:type="dxa"/>
            <w:gridSpan w:val="4"/>
          </w:tcPr>
          <w:p w14:paraId="20149214" w14:textId="77777777" w:rsidR="00996D49" w:rsidRPr="00CC0C94" w:rsidRDefault="00996D49" w:rsidP="00254E30">
            <w:pPr>
              <w:pStyle w:val="TAC"/>
              <w:rPr>
                <w:ins w:id="123" w:author="Chaponniere33" w:date="2019-07-26T11:46:00Z"/>
              </w:rPr>
            </w:pPr>
          </w:p>
        </w:tc>
        <w:tc>
          <w:tcPr>
            <w:tcW w:w="283" w:type="dxa"/>
            <w:gridSpan w:val="4"/>
          </w:tcPr>
          <w:p w14:paraId="5034DCA9" w14:textId="77777777" w:rsidR="00996D49" w:rsidRPr="00CC0C94" w:rsidRDefault="00996D49" w:rsidP="00254E30">
            <w:pPr>
              <w:pStyle w:val="TAC"/>
              <w:rPr>
                <w:ins w:id="124" w:author="Chaponniere33" w:date="2019-07-26T11:46:00Z"/>
              </w:rPr>
            </w:pPr>
          </w:p>
        </w:tc>
        <w:tc>
          <w:tcPr>
            <w:tcW w:w="236" w:type="dxa"/>
            <w:gridSpan w:val="4"/>
          </w:tcPr>
          <w:p w14:paraId="17021F9B" w14:textId="77777777" w:rsidR="00996D49" w:rsidRPr="00CC0C94" w:rsidRDefault="00996D49" w:rsidP="00254E30">
            <w:pPr>
              <w:pStyle w:val="TAC"/>
              <w:rPr>
                <w:ins w:id="125" w:author="Chaponniere33" w:date="2019-07-26T11:46:00Z"/>
              </w:rPr>
            </w:pPr>
          </w:p>
        </w:tc>
        <w:tc>
          <w:tcPr>
            <w:tcW w:w="6014" w:type="dxa"/>
            <w:gridSpan w:val="3"/>
            <w:shd w:val="clear" w:color="auto" w:fill="auto"/>
          </w:tcPr>
          <w:p w14:paraId="4783397A" w14:textId="2FC2DD77" w:rsidR="00996D49" w:rsidRPr="00CC0C94" w:rsidRDefault="008B2039" w:rsidP="00254E30">
            <w:pPr>
              <w:pStyle w:val="TAL"/>
              <w:rPr>
                <w:ins w:id="126" w:author="Chaponniere33" w:date="2019-07-26T11:46:00Z"/>
                <w:lang w:eastAsia="ja-JP"/>
              </w:rPr>
            </w:pPr>
            <w:ins w:id="127" w:author="Chaponniere33" w:date="2019-07-26T11:49:00Z">
              <w:r>
                <w:t>RACS</w:t>
              </w:r>
            </w:ins>
            <w:ins w:id="128" w:author="Chaponniere33" w:date="2019-07-26T11:46:00Z">
              <w:r w:rsidR="00996D49" w:rsidRPr="00CC0C94">
                <w:t xml:space="preserve"> not supported</w:t>
              </w:r>
            </w:ins>
          </w:p>
        </w:tc>
      </w:tr>
      <w:tr w:rsidR="00996D49" w:rsidRPr="00CC0C94" w14:paraId="4C5B8FF9" w14:textId="77777777" w:rsidTr="00254E30">
        <w:trPr>
          <w:gridBefore w:val="1"/>
          <w:gridAfter w:val="7"/>
          <w:wBefore w:w="115" w:type="dxa"/>
          <w:wAfter w:w="111" w:type="dxa"/>
          <w:cantSplit/>
          <w:jc w:val="center"/>
          <w:ins w:id="129" w:author="Chaponniere33" w:date="2019-07-26T11:46:00Z"/>
        </w:trPr>
        <w:tc>
          <w:tcPr>
            <w:tcW w:w="296" w:type="dxa"/>
            <w:gridSpan w:val="8"/>
          </w:tcPr>
          <w:p w14:paraId="21B93B02" w14:textId="77777777" w:rsidR="00996D49" w:rsidRPr="00CC0C94" w:rsidRDefault="00996D49" w:rsidP="00254E30">
            <w:pPr>
              <w:pStyle w:val="TAC"/>
              <w:rPr>
                <w:ins w:id="130" w:author="Chaponniere33" w:date="2019-07-26T11:46:00Z"/>
              </w:rPr>
            </w:pPr>
            <w:ins w:id="131" w:author="Chaponniere33" w:date="2019-07-26T11:46:00Z">
              <w:r w:rsidRPr="00CC0C94">
                <w:t>1</w:t>
              </w:r>
            </w:ins>
          </w:p>
        </w:tc>
        <w:tc>
          <w:tcPr>
            <w:tcW w:w="284" w:type="dxa"/>
            <w:gridSpan w:val="4"/>
          </w:tcPr>
          <w:p w14:paraId="5A198F0C" w14:textId="77777777" w:rsidR="00996D49" w:rsidRPr="00CC0C94" w:rsidRDefault="00996D49" w:rsidP="00254E30">
            <w:pPr>
              <w:pStyle w:val="TAC"/>
              <w:rPr>
                <w:ins w:id="132" w:author="Chaponniere33" w:date="2019-07-26T11:46:00Z"/>
              </w:rPr>
            </w:pPr>
          </w:p>
        </w:tc>
        <w:tc>
          <w:tcPr>
            <w:tcW w:w="283" w:type="dxa"/>
            <w:gridSpan w:val="4"/>
          </w:tcPr>
          <w:p w14:paraId="2191989A" w14:textId="77777777" w:rsidR="00996D49" w:rsidRPr="00CC0C94" w:rsidRDefault="00996D49" w:rsidP="00254E30">
            <w:pPr>
              <w:pStyle w:val="TAC"/>
              <w:rPr>
                <w:ins w:id="133" w:author="Chaponniere33" w:date="2019-07-26T11:46:00Z"/>
              </w:rPr>
            </w:pPr>
          </w:p>
        </w:tc>
        <w:tc>
          <w:tcPr>
            <w:tcW w:w="236" w:type="dxa"/>
            <w:gridSpan w:val="4"/>
          </w:tcPr>
          <w:p w14:paraId="69980C3B" w14:textId="77777777" w:rsidR="00996D49" w:rsidRPr="00CC0C94" w:rsidRDefault="00996D49" w:rsidP="00254E30">
            <w:pPr>
              <w:pStyle w:val="TAC"/>
              <w:rPr>
                <w:ins w:id="134" w:author="Chaponniere33" w:date="2019-07-26T11:46:00Z"/>
              </w:rPr>
            </w:pPr>
          </w:p>
        </w:tc>
        <w:tc>
          <w:tcPr>
            <w:tcW w:w="6014" w:type="dxa"/>
            <w:gridSpan w:val="3"/>
            <w:shd w:val="clear" w:color="auto" w:fill="auto"/>
          </w:tcPr>
          <w:p w14:paraId="091A2DCC" w14:textId="535DB08F" w:rsidR="00996D49" w:rsidRPr="00CC0C94" w:rsidRDefault="008B2039" w:rsidP="00254E30">
            <w:pPr>
              <w:pStyle w:val="TAL"/>
              <w:rPr>
                <w:ins w:id="135" w:author="Chaponniere33" w:date="2019-07-26T11:46:00Z"/>
                <w:lang w:eastAsia="ja-JP"/>
              </w:rPr>
            </w:pPr>
            <w:ins w:id="136" w:author="Chaponniere33" w:date="2019-07-26T11:49:00Z">
              <w:r>
                <w:t>RACS</w:t>
              </w:r>
            </w:ins>
            <w:ins w:id="137" w:author="Chaponniere33" w:date="2019-07-26T11:46:00Z">
              <w:r w:rsidR="00996D49" w:rsidRPr="00CC0C94">
                <w:t xml:space="preserve"> supported</w:t>
              </w:r>
            </w:ins>
          </w:p>
        </w:tc>
      </w:tr>
      <w:tr w:rsidR="00996D49" w:rsidRPr="005F7EB0" w14:paraId="6A3EB824" w14:textId="77777777" w:rsidTr="00254E30">
        <w:trPr>
          <w:gridBefore w:val="2"/>
          <w:gridAfter w:val="5"/>
          <w:wBefore w:w="123" w:type="dxa"/>
          <w:wAfter w:w="81" w:type="dxa"/>
          <w:cantSplit/>
          <w:jc w:val="center"/>
        </w:trPr>
        <w:tc>
          <w:tcPr>
            <w:tcW w:w="7135" w:type="dxa"/>
            <w:gridSpan w:val="24"/>
          </w:tcPr>
          <w:p w14:paraId="005E0455" w14:textId="77777777" w:rsidR="00996D49" w:rsidRPr="005F7EB0" w:rsidRDefault="00996D49" w:rsidP="00254E30">
            <w:pPr>
              <w:pStyle w:val="TAL"/>
            </w:pPr>
          </w:p>
          <w:p w14:paraId="3DF48FD5" w14:textId="3C953CDE" w:rsidR="00996D49" w:rsidRPr="005F7EB0" w:rsidRDefault="00996D49" w:rsidP="00254E30">
            <w:pPr>
              <w:pStyle w:val="TAL"/>
            </w:pPr>
            <w:r w:rsidRPr="005F7EB0">
              <w:t xml:space="preserve">All other bits in octet </w:t>
            </w:r>
            <w:r>
              <w:t>4</w:t>
            </w:r>
            <w:r w:rsidRPr="005F7EB0">
              <w:t xml:space="preserve"> </w:t>
            </w:r>
            <w:r>
              <w:t>and bits in octets 5</w:t>
            </w:r>
            <w:r w:rsidRPr="005F7EB0">
              <w:t xml:space="preserve"> to 15 are spare and shall be coded as zero, if the respective octet is included in the information element.</w:t>
            </w:r>
          </w:p>
        </w:tc>
      </w:tr>
    </w:tbl>
    <w:p w14:paraId="032B2E26" w14:textId="77777777" w:rsidR="00996D49" w:rsidRPr="003168A2" w:rsidRDefault="00996D49" w:rsidP="00996D49"/>
    <w:p w14:paraId="66BD1995" w14:textId="7F8B50AD" w:rsidR="00996D49" w:rsidRDefault="00996D49" w:rsidP="00CE19AE">
      <w:pPr>
        <w:jc w:val="center"/>
        <w:rPr>
          <w:noProof/>
        </w:rPr>
      </w:pPr>
    </w:p>
    <w:p w14:paraId="67D6C52D" w14:textId="77777777" w:rsidR="00CF0380" w:rsidRDefault="00CF0380" w:rsidP="00CF0380">
      <w:pPr>
        <w:jc w:val="center"/>
        <w:rPr>
          <w:noProof/>
        </w:rPr>
      </w:pPr>
      <w:r w:rsidRPr="008A7642">
        <w:rPr>
          <w:noProof/>
          <w:highlight w:val="green"/>
        </w:rPr>
        <w:lastRenderedPageBreak/>
        <w:t xml:space="preserve">*** </w:t>
      </w:r>
      <w:r>
        <w:rPr>
          <w:noProof/>
          <w:highlight w:val="green"/>
        </w:rPr>
        <w:t>Next</w:t>
      </w:r>
      <w:r w:rsidRPr="008A7642">
        <w:rPr>
          <w:noProof/>
          <w:highlight w:val="green"/>
        </w:rPr>
        <w:t xml:space="preserve"> change ***</w:t>
      </w:r>
    </w:p>
    <w:p w14:paraId="216D5F4B" w14:textId="3340F41C" w:rsidR="00CF0380" w:rsidRDefault="00CF0380" w:rsidP="00CF0380">
      <w:pPr>
        <w:pStyle w:val="Heading4"/>
        <w:rPr>
          <w:ins w:id="138" w:author="Chaponniere33" w:date="2019-06-06T21:10:00Z"/>
        </w:rPr>
      </w:pPr>
      <w:bookmarkStart w:id="139" w:name="_Toc4677665"/>
      <w:ins w:id="140" w:author="Chaponniere33" w:date="2019-06-06T21:10:00Z">
        <w:r>
          <w:t>9.11.3.</w:t>
        </w:r>
      </w:ins>
      <w:ins w:id="141" w:author="Chaponniere33" w:date="2019-06-06T21:11:00Z">
        <w:r>
          <w:t>yy</w:t>
        </w:r>
      </w:ins>
      <w:ins w:id="142" w:author="Chaponniere33" w:date="2019-06-06T21:10:00Z">
        <w:r>
          <w:tab/>
        </w:r>
      </w:ins>
      <w:ins w:id="143" w:author="Chaponniere33" w:date="2019-06-06T21:11:00Z">
        <w:r>
          <w:t>UE radio capability ID</w:t>
        </w:r>
      </w:ins>
      <w:bookmarkEnd w:id="139"/>
    </w:p>
    <w:p w14:paraId="7BED8DDE" w14:textId="666A2CEC" w:rsidR="00CF0380" w:rsidRPr="003168A2" w:rsidRDefault="00CF0380" w:rsidP="00CF0380">
      <w:pPr>
        <w:rPr>
          <w:ins w:id="144" w:author="Chaponniere33" w:date="2019-06-06T21:10:00Z"/>
          <w:lang w:val="en-US"/>
        </w:rPr>
      </w:pPr>
      <w:ins w:id="145" w:author="Chaponniere33" w:date="2019-06-06T21:10:00Z">
        <w:r>
          <w:rPr>
            <w:lang w:val="en-US"/>
          </w:rPr>
          <w:t xml:space="preserve">The purpose of the </w:t>
        </w:r>
      </w:ins>
      <w:ins w:id="146" w:author="Chaponniere33" w:date="2019-06-06T21:11:00Z">
        <w:r>
          <w:rPr>
            <w:lang w:val="en-US"/>
          </w:rPr>
          <w:t>UE radio capability ID</w:t>
        </w:r>
      </w:ins>
      <w:ins w:id="147" w:author="Chaponniere33" w:date="2019-06-06T21:10:00Z">
        <w:r w:rsidRPr="003168A2">
          <w:rPr>
            <w:lang w:val="en-US"/>
          </w:rPr>
          <w:t xml:space="preserve"> information element is </w:t>
        </w:r>
      </w:ins>
      <w:ins w:id="148" w:author="Chaponniere33" w:date="2019-06-06T21:11:00Z">
        <w:r>
          <w:rPr>
            <w:lang w:val="en-US"/>
          </w:rPr>
          <w:t>to carry a UE radio capability ID</w:t>
        </w:r>
      </w:ins>
      <w:ins w:id="149" w:author="Chaponniere33" w:date="2019-06-06T21:10:00Z">
        <w:r w:rsidRPr="003168A2">
          <w:rPr>
            <w:lang w:val="en-US"/>
          </w:rPr>
          <w:t>.</w:t>
        </w:r>
      </w:ins>
    </w:p>
    <w:p w14:paraId="636884BE" w14:textId="2E4CFC0B" w:rsidR="00CF0380" w:rsidRPr="003168A2" w:rsidRDefault="00CF0380" w:rsidP="00CF0380">
      <w:pPr>
        <w:rPr>
          <w:ins w:id="150" w:author="Chaponniere33" w:date="2019-06-06T21:10:00Z"/>
          <w:lang w:val="en-US"/>
        </w:rPr>
      </w:pPr>
      <w:ins w:id="151" w:author="Chaponniere33" w:date="2019-06-06T21:10:00Z">
        <w:r>
          <w:rPr>
            <w:lang w:val="en-US"/>
          </w:rPr>
          <w:t xml:space="preserve">The </w:t>
        </w:r>
      </w:ins>
      <w:ins w:id="152" w:author="Chaponniere33" w:date="2019-06-06T21:11:00Z">
        <w:r>
          <w:rPr>
            <w:lang w:val="en-US"/>
          </w:rPr>
          <w:t>UE radio capability ID</w:t>
        </w:r>
      </w:ins>
      <w:ins w:id="153" w:author="Chaponniere33" w:date="2019-06-06T21:10:00Z">
        <w:r w:rsidRPr="003168A2">
          <w:rPr>
            <w:lang w:val="en-US"/>
          </w:rPr>
          <w:t xml:space="preserve"> information element is coded as shown in figure </w:t>
        </w:r>
        <w:r>
          <w:rPr>
            <w:lang w:val="en-US"/>
          </w:rPr>
          <w:t>9.11</w:t>
        </w:r>
        <w:r w:rsidRPr="003168A2">
          <w:rPr>
            <w:lang w:val="en-US"/>
          </w:rPr>
          <w:t>.</w:t>
        </w:r>
      </w:ins>
      <w:ins w:id="154" w:author="Chaponniere33" w:date="2019-06-06T21:11:00Z">
        <w:r>
          <w:rPr>
            <w:lang w:val="en-US"/>
          </w:rPr>
          <w:t>3</w:t>
        </w:r>
      </w:ins>
      <w:ins w:id="155" w:author="Chaponniere33" w:date="2019-06-06T21:10:00Z">
        <w:r w:rsidRPr="003168A2">
          <w:rPr>
            <w:lang w:val="en-US"/>
          </w:rPr>
          <w:t>.</w:t>
        </w:r>
      </w:ins>
      <w:ins w:id="156" w:author="Chaponniere33" w:date="2019-06-06T21:11:00Z">
        <w:r>
          <w:rPr>
            <w:lang w:val="en-US"/>
          </w:rPr>
          <w:t>yy</w:t>
        </w:r>
      </w:ins>
      <w:ins w:id="157" w:author="Chaponniere33" w:date="2019-06-06T21:10:00Z">
        <w:r w:rsidRPr="003168A2">
          <w:rPr>
            <w:lang w:val="en-US"/>
          </w:rPr>
          <w:t>.1 and table </w:t>
        </w:r>
        <w:r>
          <w:rPr>
            <w:lang w:val="en-US"/>
          </w:rPr>
          <w:t>9.11</w:t>
        </w:r>
        <w:r w:rsidRPr="003168A2">
          <w:rPr>
            <w:lang w:val="en-US"/>
          </w:rPr>
          <w:t>.3.</w:t>
        </w:r>
      </w:ins>
      <w:ins w:id="158" w:author="Chaponniere33" w:date="2019-06-06T21:11:00Z">
        <w:r>
          <w:rPr>
            <w:lang w:val="en-US"/>
          </w:rPr>
          <w:t>yy</w:t>
        </w:r>
      </w:ins>
      <w:ins w:id="159" w:author="Chaponniere33" w:date="2019-06-06T21:10:00Z">
        <w:r w:rsidRPr="003168A2">
          <w:rPr>
            <w:lang w:val="en-US"/>
          </w:rPr>
          <w:t>.1.</w:t>
        </w:r>
      </w:ins>
    </w:p>
    <w:p w14:paraId="3BB95A0B" w14:textId="09E6FCB2" w:rsidR="00CF0380" w:rsidRPr="003168A2" w:rsidRDefault="00CF0380" w:rsidP="00CF0380">
      <w:pPr>
        <w:rPr>
          <w:ins w:id="160" w:author="Chaponniere33" w:date="2019-06-06T21:10:00Z"/>
          <w:lang w:val="en-US"/>
        </w:rPr>
      </w:pPr>
      <w:ins w:id="161" w:author="Chaponniere33" w:date="2019-06-06T21:10:00Z">
        <w:r w:rsidRPr="003168A2">
          <w:rPr>
            <w:lang w:val="en-US"/>
          </w:rPr>
          <w:t xml:space="preserve">The </w:t>
        </w:r>
      </w:ins>
      <w:ins w:id="162" w:author="Chaponniere33" w:date="2019-06-11T09:49:00Z">
        <w:r w:rsidR="0038421B">
          <w:rPr>
            <w:lang w:val="en-US"/>
          </w:rPr>
          <w:t>UE radio capability ID</w:t>
        </w:r>
      </w:ins>
      <w:ins w:id="163" w:author="Chaponniere33" w:date="2019-06-06T21:10:00Z">
        <w:r w:rsidRPr="003168A2">
          <w:rPr>
            <w:lang w:val="en-US"/>
          </w:rPr>
          <w:t xml:space="preserve"> is a type </w:t>
        </w:r>
        <w:r>
          <w:rPr>
            <w:lang w:val="en-US"/>
          </w:rPr>
          <w:t>4</w:t>
        </w:r>
        <w:r w:rsidRPr="003168A2">
          <w:rPr>
            <w:lang w:val="en-US"/>
          </w:rPr>
          <w:t xml:space="preserve"> information element</w:t>
        </w:r>
        <w:r w:rsidRPr="00935750">
          <w:t xml:space="preserve"> </w:t>
        </w:r>
        <w:r w:rsidRPr="003168A2">
          <w:t xml:space="preserve">with a </w:t>
        </w:r>
      </w:ins>
      <w:ins w:id="164" w:author="Chaponniere33" w:date="2019-06-06T21:12:00Z">
        <w:r>
          <w:t xml:space="preserve">minimum length of </w:t>
        </w:r>
      </w:ins>
      <w:ins w:id="165" w:author="Chaponniere35" w:date="2019-08-11T13:23:00Z">
        <w:r w:rsidR="000A752E">
          <w:t>3</w:t>
        </w:r>
      </w:ins>
      <w:ins w:id="166" w:author="Chaponniere33" w:date="2019-06-06T21:12:00Z">
        <w:r>
          <w:t xml:space="preserve"> octets</w:t>
        </w:r>
      </w:ins>
      <w:ins w:id="167" w:author="Chaponniere33" w:date="2019-06-06T21:10:00Z">
        <w:r w:rsidRPr="003168A2">
          <w:rPr>
            <w:lang w:val="en-US"/>
          </w:rPr>
          <w:t>.</w:t>
        </w:r>
      </w:ins>
    </w:p>
    <w:p w14:paraId="50C03CD9" w14:textId="77777777" w:rsidR="00CF0380" w:rsidRPr="003168A2" w:rsidRDefault="00CF0380" w:rsidP="00CF0380">
      <w:pPr>
        <w:pStyle w:val="TH"/>
        <w:rPr>
          <w:ins w:id="168" w:author="Chaponniere33" w:date="2019-06-06T21:10: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3E4D33" w:rsidRPr="005F7EB0" w14:paraId="1338C7C0" w14:textId="77777777" w:rsidTr="001A5473">
        <w:trPr>
          <w:cantSplit/>
          <w:jc w:val="center"/>
          <w:ins w:id="169" w:author="Chaponniere33" w:date="2019-06-11T10:30:00Z"/>
        </w:trPr>
        <w:tc>
          <w:tcPr>
            <w:tcW w:w="721" w:type="dxa"/>
            <w:tcBorders>
              <w:top w:val="nil"/>
              <w:left w:val="nil"/>
              <w:right w:val="nil"/>
            </w:tcBorders>
          </w:tcPr>
          <w:p w14:paraId="07E0812A" w14:textId="77777777" w:rsidR="003E4D33" w:rsidRPr="005F7EB0" w:rsidRDefault="003E4D33" w:rsidP="001A5473">
            <w:pPr>
              <w:pStyle w:val="TAC"/>
              <w:rPr>
                <w:ins w:id="170" w:author="Chaponniere33" w:date="2019-06-11T10:30:00Z"/>
              </w:rPr>
            </w:pPr>
            <w:ins w:id="171" w:author="Chaponniere33" w:date="2019-06-11T10:30:00Z">
              <w:r>
                <w:t>8</w:t>
              </w:r>
            </w:ins>
          </w:p>
        </w:tc>
        <w:tc>
          <w:tcPr>
            <w:tcW w:w="721" w:type="dxa"/>
            <w:tcBorders>
              <w:top w:val="nil"/>
              <w:left w:val="nil"/>
              <w:right w:val="nil"/>
            </w:tcBorders>
          </w:tcPr>
          <w:p w14:paraId="4AC7CCE6" w14:textId="77777777" w:rsidR="003E4D33" w:rsidRPr="005F7EB0" w:rsidRDefault="003E4D33" w:rsidP="001A5473">
            <w:pPr>
              <w:pStyle w:val="TAC"/>
              <w:rPr>
                <w:ins w:id="172" w:author="Chaponniere33" w:date="2019-06-11T10:30:00Z"/>
              </w:rPr>
            </w:pPr>
            <w:ins w:id="173" w:author="Chaponniere33" w:date="2019-06-11T10:30:00Z">
              <w:r>
                <w:t>7</w:t>
              </w:r>
            </w:ins>
          </w:p>
        </w:tc>
        <w:tc>
          <w:tcPr>
            <w:tcW w:w="721" w:type="dxa"/>
            <w:tcBorders>
              <w:top w:val="nil"/>
              <w:left w:val="nil"/>
              <w:right w:val="nil"/>
            </w:tcBorders>
          </w:tcPr>
          <w:p w14:paraId="6E0C6693" w14:textId="77777777" w:rsidR="003E4D33" w:rsidRPr="005F7EB0" w:rsidRDefault="003E4D33" w:rsidP="001A5473">
            <w:pPr>
              <w:pStyle w:val="TAC"/>
              <w:rPr>
                <w:ins w:id="174" w:author="Chaponniere33" w:date="2019-06-11T10:30:00Z"/>
              </w:rPr>
            </w:pPr>
            <w:ins w:id="175" w:author="Chaponniere33" w:date="2019-06-11T10:30:00Z">
              <w:r>
                <w:t>6</w:t>
              </w:r>
            </w:ins>
          </w:p>
        </w:tc>
        <w:tc>
          <w:tcPr>
            <w:tcW w:w="721" w:type="dxa"/>
            <w:tcBorders>
              <w:top w:val="nil"/>
              <w:left w:val="nil"/>
              <w:right w:val="nil"/>
            </w:tcBorders>
          </w:tcPr>
          <w:p w14:paraId="6CC7F921" w14:textId="77777777" w:rsidR="003E4D33" w:rsidRPr="005F7EB0" w:rsidRDefault="003E4D33" w:rsidP="001A5473">
            <w:pPr>
              <w:pStyle w:val="TAC"/>
              <w:rPr>
                <w:ins w:id="176" w:author="Chaponniere33" w:date="2019-06-11T10:30:00Z"/>
              </w:rPr>
            </w:pPr>
            <w:ins w:id="177" w:author="Chaponniere33" w:date="2019-06-11T10:30:00Z">
              <w:r>
                <w:t>5</w:t>
              </w:r>
            </w:ins>
          </w:p>
        </w:tc>
        <w:tc>
          <w:tcPr>
            <w:tcW w:w="721" w:type="dxa"/>
            <w:tcBorders>
              <w:top w:val="nil"/>
              <w:left w:val="nil"/>
              <w:right w:val="nil"/>
            </w:tcBorders>
          </w:tcPr>
          <w:p w14:paraId="4EAD5E33" w14:textId="77777777" w:rsidR="003E4D33" w:rsidRPr="005F7EB0" w:rsidRDefault="003E4D33" w:rsidP="001A5473">
            <w:pPr>
              <w:pStyle w:val="TAC"/>
              <w:rPr>
                <w:ins w:id="178" w:author="Chaponniere33" w:date="2019-06-11T10:30:00Z"/>
              </w:rPr>
            </w:pPr>
            <w:ins w:id="179" w:author="Chaponniere33" w:date="2019-06-11T10:30:00Z">
              <w:r>
                <w:t>4</w:t>
              </w:r>
            </w:ins>
          </w:p>
        </w:tc>
        <w:tc>
          <w:tcPr>
            <w:tcW w:w="721" w:type="dxa"/>
            <w:tcBorders>
              <w:top w:val="nil"/>
              <w:left w:val="nil"/>
              <w:right w:val="nil"/>
            </w:tcBorders>
          </w:tcPr>
          <w:p w14:paraId="6C03A410" w14:textId="77777777" w:rsidR="003E4D33" w:rsidRPr="005F7EB0" w:rsidRDefault="003E4D33" w:rsidP="001A5473">
            <w:pPr>
              <w:pStyle w:val="TAC"/>
              <w:rPr>
                <w:ins w:id="180" w:author="Chaponniere33" w:date="2019-06-11T10:30:00Z"/>
              </w:rPr>
            </w:pPr>
            <w:ins w:id="181" w:author="Chaponniere33" w:date="2019-06-11T10:30:00Z">
              <w:r>
                <w:t>3</w:t>
              </w:r>
            </w:ins>
          </w:p>
        </w:tc>
        <w:tc>
          <w:tcPr>
            <w:tcW w:w="721" w:type="dxa"/>
            <w:tcBorders>
              <w:top w:val="nil"/>
              <w:left w:val="nil"/>
              <w:right w:val="nil"/>
            </w:tcBorders>
          </w:tcPr>
          <w:p w14:paraId="62B9FC56" w14:textId="77777777" w:rsidR="003E4D33" w:rsidRPr="005F7EB0" w:rsidRDefault="003E4D33" w:rsidP="001A5473">
            <w:pPr>
              <w:pStyle w:val="TAC"/>
              <w:rPr>
                <w:ins w:id="182" w:author="Chaponniere33" w:date="2019-06-11T10:30:00Z"/>
              </w:rPr>
            </w:pPr>
            <w:ins w:id="183" w:author="Chaponniere33" w:date="2019-06-11T10:30:00Z">
              <w:r>
                <w:t>2</w:t>
              </w:r>
            </w:ins>
          </w:p>
        </w:tc>
        <w:tc>
          <w:tcPr>
            <w:tcW w:w="722" w:type="dxa"/>
            <w:tcBorders>
              <w:top w:val="nil"/>
              <w:left w:val="nil"/>
              <w:right w:val="nil"/>
            </w:tcBorders>
          </w:tcPr>
          <w:p w14:paraId="14125945" w14:textId="77777777" w:rsidR="003E4D33" w:rsidRPr="005F7EB0" w:rsidRDefault="003E4D33" w:rsidP="001A5473">
            <w:pPr>
              <w:pStyle w:val="TAC"/>
              <w:rPr>
                <w:ins w:id="184" w:author="Chaponniere33" w:date="2019-06-11T10:30:00Z"/>
              </w:rPr>
            </w:pPr>
            <w:ins w:id="185" w:author="Chaponniere33" w:date="2019-06-11T10:30:00Z">
              <w:r>
                <w:t>1</w:t>
              </w:r>
            </w:ins>
          </w:p>
        </w:tc>
        <w:tc>
          <w:tcPr>
            <w:tcW w:w="1137" w:type="dxa"/>
            <w:tcBorders>
              <w:top w:val="nil"/>
              <w:left w:val="nil"/>
              <w:bottom w:val="nil"/>
              <w:right w:val="nil"/>
            </w:tcBorders>
          </w:tcPr>
          <w:p w14:paraId="1EF7605E" w14:textId="77777777" w:rsidR="003E4D33" w:rsidRPr="005F7EB0" w:rsidRDefault="003E4D33" w:rsidP="001A5473">
            <w:pPr>
              <w:pStyle w:val="TAL"/>
              <w:rPr>
                <w:ins w:id="186" w:author="Chaponniere33" w:date="2019-06-11T10:30:00Z"/>
              </w:rPr>
            </w:pPr>
          </w:p>
        </w:tc>
      </w:tr>
      <w:tr w:rsidR="003E4D33" w:rsidRPr="005F7EB0" w14:paraId="77837D3C" w14:textId="77777777" w:rsidTr="001A5473">
        <w:trPr>
          <w:cantSplit/>
          <w:jc w:val="center"/>
          <w:ins w:id="187" w:author="Chaponniere33" w:date="2019-06-11T10:30:00Z"/>
        </w:trPr>
        <w:tc>
          <w:tcPr>
            <w:tcW w:w="5769" w:type="dxa"/>
            <w:gridSpan w:val="8"/>
            <w:tcBorders>
              <w:top w:val="single" w:sz="4" w:space="0" w:color="auto"/>
              <w:right w:val="single" w:sz="4" w:space="0" w:color="auto"/>
            </w:tcBorders>
          </w:tcPr>
          <w:p w14:paraId="0453BCD0" w14:textId="1F0D7BCC" w:rsidR="003E4D33" w:rsidRPr="005F7EB0" w:rsidRDefault="003E4D33" w:rsidP="001A5473">
            <w:pPr>
              <w:pStyle w:val="TAC"/>
              <w:rPr>
                <w:ins w:id="188" w:author="Chaponniere33" w:date="2019-06-11T10:30:00Z"/>
              </w:rPr>
            </w:pPr>
            <w:ins w:id="189" w:author="Chaponniere33" w:date="2019-06-11T10:30:00Z">
              <w:r w:rsidRPr="005F7EB0">
                <w:t xml:space="preserve">UE </w:t>
              </w:r>
            </w:ins>
            <w:ins w:id="190" w:author="Chaponniere33" w:date="2019-06-11T10:31:00Z">
              <w:r>
                <w:t>radio capability ID</w:t>
              </w:r>
              <w:r w:rsidRPr="005F7EB0">
                <w:t xml:space="preserve"> </w:t>
              </w:r>
            </w:ins>
            <w:ins w:id="191" w:author="Chaponniere33" w:date="2019-06-11T10:30:00Z">
              <w:r w:rsidRPr="005F7EB0">
                <w:t>IEI</w:t>
              </w:r>
            </w:ins>
          </w:p>
        </w:tc>
        <w:tc>
          <w:tcPr>
            <w:tcW w:w="1137" w:type="dxa"/>
            <w:tcBorders>
              <w:top w:val="nil"/>
              <w:left w:val="nil"/>
              <w:bottom w:val="nil"/>
              <w:right w:val="nil"/>
            </w:tcBorders>
          </w:tcPr>
          <w:p w14:paraId="1B7F238C" w14:textId="77777777" w:rsidR="003E4D33" w:rsidRPr="005F7EB0" w:rsidRDefault="003E4D33" w:rsidP="001A5473">
            <w:pPr>
              <w:pStyle w:val="TAL"/>
              <w:rPr>
                <w:ins w:id="192" w:author="Chaponniere33" w:date="2019-06-11T10:30:00Z"/>
              </w:rPr>
            </w:pPr>
            <w:ins w:id="193" w:author="Chaponniere33" w:date="2019-06-11T10:30:00Z">
              <w:r w:rsidRPr="005F7EB0">
                <w:t>octet 1</w:t>
              </w:r>
            </w:ins>
          </w:p>
        </w:tc>
      </w:tr>
      <w:tr w:rsidR="003E4D33" w:rsidRPr="005F7EB0" w14:paraId="7CE636D4" w14:textId="77777777" w:rsidTr="001A5473">
        <w:trPr>
          <w:cantSplit/>
          <w:jc w:val="center"/>
          <w:ins w:id="194" w:author="Chaponniere33" w:date="2019-06-11T10:30:00Z"/>
        </w:trPr>
        <w:tc>
          <w:tcPr>
            <w:tcW w:w="5769" w:type="dxa"/>
            <w:gridSpan w:val="8"/>
            <w:tcBorders>
              <w:top w:val="single" w:sz="4" w:space="0" w:color="auto"/>
              <w:right w:val="single" w:sz="4" w:space="0" w:color="auto"/>
            </w:tcBorders>
          </w:tcPr>
          <w:p w14:paraId="0A685CAA" w14:textId="75E75F95" w:rsidR="003E4D33" w:rsidRPr="005F7EB0" w:rsidRDefault="003E4D33" w:rsidP="001A5473">
            <w:pPr>
              <w:pStyle w:val="TAC"/>
              <w:rPr>
                <w:ins w:id="195" w:author="Chaponniere33" w:date="2019-06-11T10:30:00Z"/>
              </w:rPr>
            </w:pPr>
            <w:ins w:id="196" w:author="Chaponniere33" w:date="2019-06-11T10:30:00Z">
              <w:r w:rsidRPr="005F7EB0">
                <w:t xml:space="preserve">Length of </w:t>
              </w:r>
            </w:ins>
            <w:ins w:id="197" w:author="Chaponniere33" w:date="2019-06-11T10:35:00Z">
              <w:r w:rsidR="00727F0B">
                <w:t xml:space="preserve">UE </w:t>
              </w:r>
            </w:ins>
            <w:ins w:id="198" w:author="Chaponniere33" w:date="2019-06-11T10:31:00Z">
              <w:r>
                <w:t>radio capability ID</w:t>
              </w:r>
              <w:r w:rsidRPr="005F7EB0">
                <w:t xml:space="preserve"> </w:t>
              </w:r>
            </w:ins>
            <w:ins w:id="199" w:author="Chaponniere33" w:date="2019-06-11T10:30:00Z">
              <w:r w:rsidRPr="005F7EB0">
                <w:rPr>
                  <w:iCs/>
                </w:rPr>
                <w:t>contents</w:t>
              </w:r>
            </w:ins>
          </w:p>
        </w:tc>
        <w:tc>
          <w:tcPr>
            <w:tcW w:w="1137" w:type="dxa"/>
            <w:tcBorders>
              <w:top w:val="nil"/>
              <w:left w:val="nil"/>
              <w:bottom w:val="nil"/>
              <w:right w:val="nil"/>
            </w:tcBorders>
          </w:tcPr>
          <w:p w14:paraId="60B78E98" w14:textId="77777777" w:rsidR="003E4D33" w:rsidRPr="005F7EB0" w:rsidRDefault="003E4D33" w:rsidP="001A5473">
            <w:pPr>
              <w:pStyle w:val="TAL"/>
              <w:rPr>
                <w:ins w:id="200" w:author="Chaponniere33" w:date="2019-06-11T10:30:00Z"/>
              </w:rPr>
            </w:pPr>
            <w:ins w:id="201" w:author="Chaponniere33" w:date="2019-06-11T10:30:00Z">
              <w:r w:rsidRPr="005F7EB0">
                <w:t>octet 2</w:t>
              </w:r>
            </w:ins>
          </w:p>
        </w:tc>
      </w:tr>
      <w:tr w:rsidR="003E4D33" w:rsidRPr="005F7EB0" w14:paraId="0AA1CDF7" w14:textId="77777777" w:rsidTr="001A5473">
        <w:trPr>
          <w:cantSplit/>
          <w:trHeight w:val="104"/>
          <w:jc w:val="center"/>
          <w:ins w:id="202" w:author="Chaponniere33" w:date="2019-06-11T10:30:00Z"/>
        </w:trPr>
        <w:tc>
          <w:tcPr>
            <w:tcW w:w="5769" w:type="dxa"/>
            <w:gridSpan w:val="8"/>
            <w:vMerge w:val="restart"/>
            <w:tcBorders>
              <w:top w:val="single" w:sz="4" w:space="0" w:color="auto"/>
              <w:left w:val="single" w:sz="4" w:space="0" w:color="auto"/>
              <w:right w:val="single" w:sz="4" w:space="0" w:color="auto"/>
            </w:tcBorders>
          </w:tcPr>
          <w:p w14:paraId="40F806C9" w14:textId="77777777" w:rsidR="003E4D33" w:rsidRDefault="003E4D33" w:rsidP="001A5473">
            <w:pPr>
              <w:pStyle w:val="TAC"/>
              <w:rPr>
                <w:ins w:id="203" w:author="Chaponniere33" w:date="2019-06-11T10:35:00Z"/>
              </w:rPr>
            </w:pPr>
          </w:p>
          <w:p w14:paraId="3831F7C4" w14:textId="0F87E163" w:rsidR="003E4D33" w:rsidRPr="005F7EB0" w:rsidRDefault="003E4D33" w:rsidP="001A5473">
            <w:pPr>
              <w:pStyle w:val="TAC"/>
              <w:rPr>
                <w:ins w:id="204" w:author="Chaponniere33" w:date="2019-06-11T10:30:00Z"/>
              </w:rPr>
            </w:pPr>
            <w:ins w:id="205" w:author="Chaponniere33" w:date="2019-06-11T10:35:00Z">
              <w:r>
                <w:t>UE radio capability ID</w:t>
              </w:r>
            </w:ins>
          </w:p>
        </w:tc>
        <w:tc>
          <w:tcPr>
            <w:tcW w:w="1137" w:type="dxa"/>
            <w:tcBorders>
              <w:top w:val="nil"/>
              <w:left w:val="nil"/>
              <w:bottom w:val="nil"/>
              <w:right w:val="nil"/>
            </w:tcBorders>
          </w:tcPr>
          <w:p w14:paraId="04A0266E" w14:textId="5748C356" w:rsidR="003E4D33" w:rsidRDefault="003E4D33" w:rsidP="001A5473">
            <w:pPr>
              <w:pStyle w:val="TAL"/>
              <w:rPr>
                <w:ins w:id="206" w:author="Chaponniere33" w:date="2019-06-11T10:33:00Z"/>
              </w:rPr>
            </w:pPr>
            <w:ins w:id="207" w:author="Chaponniere33" w:date="2019-06-11T10:33:00Z">
              <w:r>
                <w:t xml:space="preserve">octet </w:t>
              </w:r>
            </w:ins>
            <w:ins w:id="208" w:author="Chaponniere34" w:date="2019-08-07T16:12:00Z">
              <w:r w:rsidR="00A71409">
                <w:t>3</w:t>
              </w:r>
            </w:ins>
          </w:p>
          <w:p w14:paraId="6FFAFBFB" w14:textId="438FF469" w:rsidR="003E4D33" w:rsidRPr="005F7EB0" w:rsidRDefault="003E4D33" w:rsidP="001A5473">
            <w:pPr>
              <w:pStyle w:val="TAL"/>
              <w:rPr>
                <w:ins w:id="209" w:author="Chaponniere33" w:date="2019-06-11T10:30:00Z"/>
              </w:rPr>
            </w:pPr>
          </w:p>
        </w:tc>
      </w:tr>
      <w:tr w:rsidR="003E4D33" w:rsidRPr="005F7EB0" w14:paraId="51DF25F1" w14:textId="77777777" w:rsidTr="001A5473">
        <w:trPr>
          <w:cantSplit/>
          <w:trHeight w:val="104"/>
          <w:jc w:val="center"/>
          <w:ins w:id="210" w:author="Chaponniere33" w:date="2019-06-11T10:30:00Z"/>
        </w:trPr>
        <w:tc>
          <w:tcPr>
            <w:tcW w:w="5769" w:type="dxa"/>
            <w:gridSpan w:val="8"/>
            <w:vMerge/>
            <w:tcBorders>
              <w:left w:val="single" w:sz="4" w:space="0" w:color="auto"/>
              <w:bottom w:val="single" w:sz="4" w:space="0" w:color="auto"/>
              <w:right w:val="single" w:sz="4" w:space="0" w:color="auto"/>
            </w:tcBorders>
          </w:tcPr>
          <w:p w14:paraId="7C6720EB" w14:textId="163CF0CD" w:rsidR="003E4D33" w:rsidRDefault="003E4D33" w:rsidP="001A5473">
            <w:pPr>
              <w:pStyle w:val="TAC"/>
              <w:rPr>
                <w:ins w:id="211" w:author="Chaponniere33" w:date="2019-06-11T10:30:00Z"/>
              </w:rPr>
            </w:pPr>
          </w:p>
        </w:tc>
        <w:tc>
          <w:tcPr>
            <w:tcW w:w="1137" w:type="dxa"/>
            <w:tcBorders>
              <w:top w:val="nil"/>
              <w:left w:val="nil"/>
              <w:bottom w:val="nil"/>
              <w:right w:val="nil"/>
            </w:tcBorders>
          </w:tcPr>
          <w:p w14:paraId="1B66CD50" w14:textId="1DD11CD9" w:rsidR="003E4D33" w:rsidRPr="005F7EB0" w:rsidRDefault="003E4D33" w:rsidP="001A5473">
            <w:pPr>
              <w:pStyle w:val="TAL"/>
              <w:rPr>
                <w:ins w:id="212" w:author="Chaponniere33" w:date="2019-06-11T10:30:00Z"/>
              </w:rPr>
            </w:pPr>
            <w:ins w:id="213" w:author="Chaponniere33" w:date="2019-06-11T10:30:00Z">
              <w:r>
                <w:t xml:space="preserve">octet </w:t>
              </w:r>
            </w:ins>
            <w:ins w:id="214" w:author="Chaponniere33" w:date="2019-06-11T10:33:00Z">
              <w:r>
                <w:t>n</w:t>
              </w:r>
            </w:ins>
            <w:ins w:id="215" w:author="Chaponniere33" w:date="2019-06-11T10:30:00Z">
              <w:r>
                <w:t>*</w:t>
              </w:r>
            </w:ins>
          </w:p>
        </w:tc>
      </w:tr>
    </w:tbl>
    <w:p w14:paraId="62793179" w14:textId="18A04C57" w:rsidR="003E4D33" w:rsidRPr="00BB587E" w:rsidRDefault="003E4D33" w:rsidP="003E4D33">
      <w:pPr>
        <w:pStyle w:val="TF"/>
        <w:rPr>
          <w:ins w:id="216" w:author="Chaponniere33" w:date="2019-06-11T10:30:00Z"/>
        </w:rPr>
      </w:pPr>
      <w:ins w:id="217" w:author="Chaponniere33" w:date="2019-06-11T10:30:00Z">
        <w:r w:rsidRPr="00456F26">
          <w:t>Figure </w:t>
        </w:r>
        <w:r>
          <w:t>9.11</w:t>
        </w:r>
        <w:r w:rsidRPr="00456F26">
          <w:t>.3</w:t>
        </w:r>
        <w:r w:rsidRPr="0082495A">
          <w:t>.</w:t>
        </w:r>
      </w:ins>
      <w:ins w:id="218" w:author="Chaponniere33" w:date="2019-06-11T10:31:00Z">
        <w:r>
          <w:t>yy</w:t>
        </w:r>
      </w:ins>
      <w:ins w:id="219" w:author="Chaponniere33" w:date="2019-06-11T10:30:00Z">
        <w:r w:rsidRPr="0082495A">
          <w:t xml:space="preserve">.1: UE </w:t>
        </w:r>
      </w:ins>
      <w:ins w:id="220" w:author="Chaponniere33" w:date="2019-06-11T10:31:00Z">
        <w:r>
          <w:t xml:space="preserve">radio capability ID </w:t>
        </w:r>
      </w:ins>
      <w:ins w:id="221" w:author="Chaponniere33" w:date="2019-06-11T10:30:00Z">
        <w:r w:rsidRPr="00BB587E">
          <w:t>information element</w:t>
        </w:r>
      </w:ins>
    </w:p>
    <w:p w14:paraId="2422090C" w14:textId="443F1F66" w:rsidR="00CF0380" w:rsidRPr="00E1307B" w:rsidRDefault="00CF0380" w:rsidP="00CF0380">
      <w:pPr>
        <w:pStyle w:val="TH"/>
        <w:rPr>
          <w:ins w:id="222" w:author="Chaponniere33" w:date="2019-06-06T21:10:00Z"/>
        </w:rPr>
      </w:pPr>
      <w:ins w:id="223" w:author="Chaponniere33" w:date="2019-06-06T21:10:00Z">
        <w:r w:rsidRPr="00BB587E">
          <w:t>Table </w:t>
        </w:r>
        <w:r>
          <w:t>9.11</w:t>
        </w:r>
        <w:r w:rsidRPr="005126CB">
          <w:t>.3.</w:t>
        </w:r>
      </w:ins>
      <w:ins w:id="224" w:author="Chaponniere33" w:date="2019-06-06T21:14:00Z">
        <w:r>
          <w:t>yy</w:t>
        </w:r>
      </w:ins>
      <w:ins w:id="225" w:author="Chaponniere33" w:date="2019-06-06T21:10:00Z">
        <w:r w:rsidRPr="002A61C9">
          <w:t xml:space="preserve">.1: </w:t>
        </w:r>
      </w:ins>
      <w:ins w:id="226" w:author="Chaponniere33" w:date="2019-06-06T21:14:00Z">
        <w:r>
          <w:t>UE radio capability ID</w:t>
        </w:r>
      </w:ins>
      <w:ins w:id="227" w:author="Chaponniere33" w:date="2019-06-06T21:10:00Z">
        <w:r w:rsidRPr="002E088F">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CF0380" w:rsidRPr="005F7EB0" w14:paraId="50214F74" w14:textId="77777777" w:rsidTr="00490427">
        <w:trPr>
          <w:cantSplit/>
          <w:jc w:val="center"/>
          <w:ins w:id="228" w:author="Chaponniere33" w:date="2019-06-06T21:10:00Z"/>
        </w:trPr>
        <w:tc>
          <w:tcPr>
            <w:tcW w:w="7087" w:type="dxa"/>
          </w:tcPr>
          <w:p w14:paraId="48C1DBFD" w14:textId="081A0DAB" w:rsidR="00CF0380" w:rsidRPr="005F7EB0" w:rsidRDefault="008B138B" w:rsidP="00490427">
            <w:pPr>
              <w:pStyle w:val="TAL"/>
              <w:rPr>
                <w:ins w:id="229" w:author="Chaponniere33" w:date="2019-06-06T21:10:00Z"/>
              </w:rPr>
            </w:pPr>
            <w:ins w:id="230" w:author="Chaponniere33" w:date="2019-06-06T21:14:00Z">
              <w:r>
                <w:t>UE radio capab</w:t>
              </w:r>
            </w:ins>
            <w:ins w:id="231" w:author="Chaponniere33" w:date="2019-06-06T21:15:00Z">
              <w:r>
                <w:t>ility ID</w:t>
              </w:r>
            </w:ins>
            <w:ins w:id="232" w:author="Chaponniere33" w:date="2019-06-06T21:10:00Z">
              <w:r w:rsidR="00CF0380" w:rsidRPr="005F7EB0">
                <w:t xml:space="preserve"> (octet</w:t>
              </w:r>
            </w:ins>
            <w:ins w:id="233" w:author="Chaponniere33" w:date="2019-06-06T21:15:00Z">
              <w:r>
                <w:t>s</w:t>
              </w:r>
            </w:ins>
            <w:ins w:id="234" w:author="Chaponniere33" w:date="2019-06-06T21:10:00Z">
              <w:r w:rsidR="00CF0380" w:rsidRPr="005F7EB0">
                <w:t xml:space="preserve"> </w:t>
              </w:r>
            </w:ins>
            <w:ins w:id="235" w:author="Chaponniere34" w:date="2019-08-07T16:12:00Z">
              <w:r w:rsidR="00A71409">
                <w:t>3</w:t>
              </w:r>
            </w:ins>
            <w:ins w:id="236" w:author="Chaponniere33" w:date="2019-06-06T21:15:00Z">
              <w:r>
                <w:t xml:space="preserve"> </w:t>
              </w:r>
              <w:proofErr w:type="spellStart"/>
              <w:r>
                <w:t>to n</w:t>
              </w:r>
            </w:ins>
            <w:proofErr w:type="spellEnd"/>
            <w:ins w:id="237" w:author="Chaponniere33" w:date="2019-06-06T21:10:00Z">
              <w:r w:rsidR="00CF0380" w:rsidRPr="005F7EB0">
                <w:t>)</w:t>
              </w:r>
            </w:ins>
          </w:p>
        </w:tc>
      </w:tr>
      <w:tr w:rsidR="00CF0380" w:rsidRPr="005F7EB0" w14:paraId="633C126F" w14:textId="77777777" w:rsidTr="00490427">
        <w:trPr>
          <w:cantSplit/>
          <w:jc w:val="center"/>
          <w:ins w:id="238" w:author="Chaponniere33" w:date="2019-06-06T21:10:00Z"/>
        </w:trPr>
        <w:tc>
          <w:tcPr>
            <w:tcW w:w="7087" w:type="dxa"/>
          </w:tcPr>
          <w:p w14:paraId="28F1E71D" w14:textId="1D1A6825" w:rsidR="00CF0380" w:rsidRPr="005F7EB0" w:rsidRDefault="008B138B" w:rsidP="00490427">
            <w:pPr>
              <w:pStyle w:val="TAL"/>
              <w:rPr>
                <w:ins w:id="239" w:author="Chaponniere33" w:date="2019-06-06T21:10:00Z"/>
              </w:rPr>
            </w:pPr>
            <w:ins w:id="240" w:author="Chaponniere33" w:date="2019-06-06T21:15:00Z">
              <w:r>
                <w:t xml:space="preserve">The UE radio capability ID contents contain the UE radio capability ID as specified in </w:t>
              </w:r>
            </w:ins>
            <w:ins w:id="241" w:author="Chaponniere33" w:date="2019-06-06T21:16:00Z">
              <w:r w:rsidRPr="002A12F4">
                <w:t>3GPP TS 23.003 [4]</w:t>
              </w:r>
            </w:ins>
            <w:ins w:id="242" w:author="Chaponniere33" w:date="2019-07-26T11:50:00Z">
              <w:r w:rsidR="00092180">
                <w:t>, with each digit</w:t>
              </w:r>
            </w:ins>
            <w:ins w:id="243" w:author="Chaponniere33" w:date="2019-07-26T11:51:00Z">
              <w:r w:rsidR="00092180">
                <w:t xml:space="preserve"> coded in BCD, starting with the first digit coded in bits 4 to 1 of oc</w:t>
              </w:r>
            </w:ins>
            <w:ins w:id="244" w:author="Chaponniere33" w:date="2019-07-26T11:52:00Z">
              <w:r w:rsidR="00092180">
                <w:t xml:space="preserve">tet </w:t>
              </w:r>
            </w:ins>
            <w:ins w:id="245" w:author="Chaponniere35" w:date="2019-08-11T13:24:00Z">
              <w:r w:rsidR="000A752E">
                <w:t>3</w:t>
              </w:r>
            </w:ins>
            <w:ins w:id="246" w:author="Chaponniere33" w:date="2019-07-26T11:52:00Z">
              <w:r w:rsidR="00092180">
                <w:t>, the second digit</w:t>
              </w:r>
            </w:ins>
            <w:ins w:id="247" w:author="Chaponniere33" w:date="2019-07-26T11:54:00Z">
              <w:r w:rsidR="002A2DD5">
                <w:t xml:space="preserve"> </w:t>
              </w:r>
            </w:ins>
            <w:ins w:id="248" w:author="Chaponniere33" w:date="2019-07-26T11:52:00Z">
              <w:r w:rsidR="00092180">
                <w:t xml:space="preserve">coded in bits 8 to 5 of octet </w:t>
              </w:r>
            </w:ins>
            <w:ins w:id="249" w:author="Chaponniere35" w:date="2019-08-11T13:24:00Z">
              <w:r w:rsidR="000A752E">
                <w:t>3</w:t>
              </w:r>
            </w:ins>
            <w:ins w:id="250" w:author="Chaponniere33" w:date="2019-07-26T11:52:00Z">
              <w:r w:rsidR="00092180">
                <w:t xml:space="preserve">, and so on. If the UE radio capability ID contains an odd number of digits, bits 8 to 5 of the last octet (octet n) shall be </w:t>
              </w:r>
            </w:ins>
            <w:ins w:id="251" w:author="Chaponniere33" w:date="2019-07-26T11:54:00Z">
              <w:r w:rsidR="002A2DD5">
                <w:t>c</w:t>
              </w:r>
            </w:ins>
            <w:ins w:id="252" w:author="Chaponniere33" w:date="2019-07-26T11:52:00Z">
              <w:r w:rsidR="00092180">
                <w:t xml:space="preserve">oded as </w:t>
              </w:r>
            </w:ins>
            <w:ins w:id="253" w:author="Chaponniere33" w:date="2019-07-26T11:54:00Z">
              <w:r w:rsidR="002A2DD5" w:rsidRPr="00131129">
                <w:t>"</w:t>
              </w:r>
              <w:r w:rsidR="002A2DD5">
                <w:t>1111</w:t>
              </w:r>
              <w:r w:rsidR="002A2DD5" w:rsidRPr="00131129">
                <w:t>"</w:t>
              </w:r>
            </w:ins>
            <w:ins w:id="254" w:author="Chaponniere33" w:date="2019-06-06T21:16:00Z">
              <w:r>
                <w:t>.</w:t>
              </w:r>
            </w:ins>
          </w:p>
        </w:tc>
      </w:tr>
      <w:tr w:rsidR="00CF0380" w:rsidRPr="005F7EB0" w14:paraId="43CDAAE5" w14:textId="77777777" w:rsidTr="00490427">
        <w:trPr>
          <w:cantSplit/>
          <w:jc w:val="center"/>
          <w:ins w:id="255" w:author="Chaponniere33" w:date="2019-06-06T21:10:00Z"/>
        </w:trPr>
        <w:tc>
          <w:tcPr>
            <w:tcW w:w="7087" w:type="dxa"/>
          </w:tcPr>
          <w:p w14:paraId="0DEFCE65" w14:textId="0B208680" w:rsidR="00CF0380" w:rsidRPr="005F7EB0" w:rsidRDefault="00CF0380" w:rsidP="00490427">
            <w:pPr>
              <w:pStyle w:val="TAL"/>
              <w:rPr>
                <w:ins w:id="256" w:author="Chaponniere33" w:date="2019-06-06T21:10:00Z"/>
              </w:rPr>
            </w:pPr>
          </w:p>
        </w:tc>
      </w:tr>
    </w:tbl>
    <w:p w14:paraId="4421E17E" w14:textId="77777777" w:rsidR="00CF0380" w:rsidRPr="00E571D1" w:rsidRDefault="00CF0380" w:rsidP="00CF0380">
      <w:pPr>
        <w:rPr>
          <w:ins w:id="257" w:author="Chaponniere33" w:date="2019-06-06T21:10:00Z"/>
          <w:noProof/>
        </w:rPr>
      </w:pPr>
    </w:p>
    <w:p w14:paraId="1CA1CB40" w14:textId="5A7B029A" w:rsidR="0038421B" w:rsidRPr="006E59FF" w:rsidRDefault="0038421B" w:rsidP="0038421B">
      <w:pPr>
        <w:pStyle w:val="EditorsNote"/>
        <w:rPr>
          <w:ins w:id="258" w:author="Chaponniere33" w:date="2019-06-11T09:51:00Z"/>
        </w:rPr>
      </w:pPr>
      <w:ins w:id="259" w:author="Chaponniere33" w:date="2019-06-11T09:51:00Z">
        <w:r w:rsidRPr="006E59FF">
          <w:t xml:space="preserve">Editor's note [WI: </w:t>
        </w:r>
        <w:r>
          <w:t>RACS,</w:t>
        </w:r>
        <w:r w:rsidRPr="006E59FF">
          <w:rPr>
            <w:noProof/>
          </w:rPr>
          <w:t xml:space="preserve"> CR#</w:t>
        </w:r>
      </w:ins>
      <w:ins w:id="260" w:author="Chaponniere35" w:date="2019-08-17T12:01:00Z">
        <w:r w:rsidR="009E0D7E">
          <w:rPr>
            <w:noProof/>
          </w:rPr>
          <w:t>1356</w:t>
        </w:r>
      </w:ins>
      <w:bookmarkStart w:id="261" w:name="_GoBack"/>
      <w:bookmarkEnd w:id="261"/>
      <w:ins w:id="262" w:author="Chaponniere33" w:date="2019-06-11T09:51:00Z">
        <w:r w:rsidRPr="006E59FF">
          <w:rPr>
            <w:noProof/>
          </w:rPr>
          <w:t>]</w:t>
        </w:r>
        <w:r w:rsidRPr="006E59FF">
          <w:t xml:space="preserve">: </w:t>
        </w:r>
        <w:r>
          <w:rPr>
            <w:lang w:eastAsia="zh-CN"/>
          </w:rPr>
          <w:t xml:space="preserve">The </w:t>
        </w:r>
      </w:ins>
      <w:ins w:id="263" w:author="Chaponniere33" w:date="2019-06-28T15:40:00Z">
        <w:r w:rsidR="000604CE">
          <w:rPr>
            <w:lang w:eastAsia="zh-CN"/>
          </w:rPr>
          <w:t>format</w:t>
        </w:r>
      </w:ins>
      <w:ins w:id="264" w:author="Chaponniere33" w:date="2019-06-11T09:52:00Z">
        <w:r>
          <w:rPr>
            <w:lang w:eastAsia="zh-CN"/>
          </w:rPr>
          <w:t xml:space="preserve"> of the UE radio capability ID needs to be specified by CT4</w:t>
        </w:r>
      </w:ins>
      <w:ins w:id="265" w:author="Chaponniere33" w:date="2019-06-11T09:51:00Z">
        <w:r w:rsidRPr="006E59FF">
          <w:t>.</w:t>
        </w:r>
      </w:ins>
    </w:p>
    <w:p w14:paraId="43A33937" w14:textId="77777777" w:rsidR="00CF0380" w:rsidRDefault="00CF0380" w:rsidP="008A7642">
      <w:pPr>
        <w:jc w:val="center"/>
        <w:rPr>
          <w:noProof/>
        </w:rPr>
      </w:pPr>
    </w:p>
    <w:p w14:paraId="6062364F" w14:textId="78AB4707" w:rsidR="00CE19AE" w:rsidRDefault="00CE19AE" w:rsidP="00CE19AE">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45FF5B7" w14:textId="32CA63D2" w:rsidR="00CE19AE" w:rsidRDefault="00CE19AE" w:rsidP="008A7642">
      <w:pPr>
        <w:jc w:val="center"/>
        <w:rPr>
          <w:noProof/>
        </w:rPr>
      </w:pPr>
    </w:p>
    <w:p w14:paraId="19643114" w14:textId="77777777" w:rsidR="00CE19AE" w:rsidRDefault="00CE19AE" w:rsidP="008A7642">
      <w:pPr>
        <w:jc w:val="center"/>
        <w:rPr>
          <w:noProof/>
        </w:rPr>
      </w:pPr>
    </w:p>
    <w:sectPr w:rsidR="00CE19A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CB735" w14:textId="77777777" w:rsidR="00E00A14" w:rsidRDefault="00E00A14">
      <w:r>
        <w:separator/>
      </w:r>
    </w:p>
  </w:endnote>
  <w:endnote w:type="continuationSeparator" w:id="0">
    <w:p w14:paraId="14DB16C5" w14:textId="77777777" w:rsidR="00E00A14" w:rsidRDefault="00E00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swiss"/>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078F7" w14:textId="77777777" w:rsidR="00E00A14" w:rsidRDefault="00E00A14">
      <w:r>
        <w:separator/>
      </w:r>
    </w:p>
  </w:footnote>
  <w:footnote w:type="continuationSeparator" w:id="0">
    <w:p w14:paraId="6146BC8F" w14:textId="77777777" w:rsidR="00E00A14" w:rsidRDefault="00E00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254E30" w:rsidRDefault="00254E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254E30" w:rsidRDefault="00254E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254E30" w:rsidRDefault="00254E3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254E30" w:rsidRDefault="00254E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000D81"/>
    <w:multiLevelType w:val="hybridMultilevel"/>
    <w:tmpl w:val="45461762"/>
    <w:lvl w:ilvl="0" w:tplc="276A938E">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BD53DCC"/>
    <w:multiLevelType w:val="hybridMultilevel"/>
    <w:tmpl w:val="8EC23D36"/>
    <w:lvl w:ilvl="0" w:tplc="73C261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3171C85"/>
    <w:multiLevelType w:val="hybridMultilevel"/>
    <w:tmpl w:val="8EC23D36"/>
    <w:lvl w:ilvl="0" w:tplc="73C261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E735CF9"/>
    <w:multiLevelType w:val="hybridMultilevel"/>
    <w:tmpl w:val="645A69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3">
    <w15:presenceInfo w15:providerId="None" w15:userId="Chaponniere33"/>
  </w15:person>
  <w15:person w15:author="Chaponniere35">
    <w15:presenceInfo w15:providerId="None" w15:userId="Chaponniere35"/>
  </w15:person>
  <w15:person w15:author="Chaponniere34">
    <w15:presenceInfo w15:providerId="None" w15:userId="Chaponniere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37755"/>
    <w:rsid w:val="00040C0A"/>
    <w:rsid w:val="00041BA6"/>
    <w:rsid w:val="00046162"/>
    <w:rsid w:val="000535A8"/>
    <w:rsid w:val="00054728"/>
    <w:rsid w:val="000604CE"/>
    <w:rsid w:val="00067998"/>
    <w:rsid w:val="00092180"/>
    <w:rsid w:val="000A182B"/>
    <w:rsid w:val="000A42BE"/>
    <w:rsid w:val="000A6394"/>
    <w:rsid w:val="000A752E"/>
    <w:rsid w:val="000B6B02"/>
    <w:rsid w:val="000B7FED"/>
    <w:rsid w:val="000C038A"/>
    <w:rsid w:val="000C6598"/>
    <w:rsid w:val="000D6B4A"/>
    <w:rsid w:val="000E125C"/>
    <w:rsid w:val="000E275D"/>
    <w:rsid w:val="000E3A54"/>
    <w:rsid w:val="000F156B"/>
    <w:rsid w:val="000F315E"/>
    <w:rsid w:val="000F318A"/>
    <w:rsid w:val="00113227"/>
    <w:rsid w:val="001139EC"/>
    <w:rsid w:val="00114C09"/>
    <w:rsid w:val="001174C3"/>
    <w:rsid w:val="00145D43"/>
    <w:rsid w:val="00146B8B"/>
    <w:rsid w:val="0014722D"/>
    <w:rsid w:val="00154A9E"/>
    <w:rsid w:val="00156A16"/>
    <w:rsid w:val="00162D63"/>
    <w:rsid w:val="00172E03"/>
    <w:rsid w:val="00192C46"/>
    <w:rsid w:val="001936AF"/>
    <w:rsid w:val="001A08B3"/>
    <w:rsid w:val="001A152B"/>
    <w:rsid w:val="001A5473"/>
    <w:rsid w:val="001A55B2"/>
    <w:rsid w:val="001A7B60"/>
    <w:rsid w:val="001B52F0"/>
    <w:rsid w:val="001B7A65"/>
    <w:rsid w:val="001C504D"/>
    <w:rsid w:val="001D6269"/>
    <w:rsid w:val="001E343C"/>
    <w:rsid w:val="001E41F3"/>
    <w:rsid w:val="002409FE"/>
    <w:rsid w:val="00241F5F"/>
    <w:rsid w:val="00254E30"/>
    <w:rsid w:val="0026004D"/>
    <w:rsid w:val="002640DD"/>
    <w:rsid w:val="00273135"/>
    <w:rsid w:val="00273915"/>
    <w:rsid w:val="00275D12"/>
    <w:rsid w:val="00284C28"/>
    <w:rsid w:val="00284FEB"/>
    <w:rsid w:val="00285ED7"/>
    <w:rsid w:val="002860C4"/>
    <w:rsid w:val="00291F96"/>
    <w:rsid w:val="002A03D4"/>
    <w:rsid w:val="002A2DD5"/>
    <w:rsid w:val="002A2F2D"/>
    <w:rsid w:val="002B5741"/>
    <w:rsid w:val="002C1610"/>
    <w:rsid w:val="002E3CA9"/>
    <w:rsid w:val="00304E87"/>
    <w:rsid w:val="00305409"/>
    <w:rsid w:val="00305EBA"/>
    <w:rsid w:val="003112F6"/>
    <w:rsid w:val="003363F1"/>
    <w:rsid w:val="00355B17"/>
    <w:rsid w:val="003609EF"/>
    <w:rsid w:val="0036231A"/>
    <w:rsid w:val="00374DD4"/>
    <w:rsid w:val="0038421B"/>
    <w:rsid w:val="00390314"/>
    <w:rsid w:val="003909E3"/>
    <w:rsid w:val="003A33FC"/>
    <w:rsid w:val="003E1A36"/>
    <w:rsid w:val="003E4D33"/>
    <w:rsid w:val="003F35B0"/>
    <w:rsid w:val="00403059"/>
    <w:rsid w:val="00410371"/>
    <w:rsid w:val="00420A5A"/>
    <w:rsid w:val="00420FB2"/>
    <w:rsid w:val="004242F1"/>
    <w:rsid w:val="004248C7"/>
    <w:rsid w:val="00424997"/>
    <w:rsid w:val="00427DF5"/>
    <w:rsid w:val="00443BFA"/>
    <w:rsid w:val="00453D04"/>
    <w:rsid w:val="00454993"/>
    <w:rsid w:val="004567A7"/>
    <w:rsid w:val="004574CA"/>
    <w:rsid w:val="00467808"/>
    <w:rsid w:val="00475649"/>
    <w:rsid w:val="00481FDF"/>
    <w:rsid w:val="0048417D"/>
    <w:rsid w:val="00490427"/>
    <w:rsid w:val="004B3F11"/>
    <w:rsid w:val="004B520E"/>
    <w:rsid w:val="004B657F"/>
    <w:rsid w:val="004B75B7"/>
    <w:rsid w:val="004D2AE1"/>
    <w:rsid w:val="004E06BA"/>
    <w:rsid w:val="0050252B"/>
    <w:rsid w:val="0051580D"/>
    <w:rsid w:val="0051595F"/>
    <w:rsid w:val="005213B6"/>
    <w:rsid w:val="005255AA"/>
    <w:rsid w:val="0053078C"/>
    <w:rsid w:val="00532095"/>
    <w:rsid w:val="00547111"/>
    <w:rsid w:val="00566BAF"/>
    <w:rsid w:val="00581842"/>
    <w:rsid w:val="00583B7E"/>
    <w:rsid w:val="00592D74"/>
    <w:rsid w:val="005A0C70"/>
    <w:rsid w:val="005B2768"/>
    <w:rsid w:val="005B4F60"/>
    <w:rsid w:val="005C277C"/>
    <w:rsid w:val="005E0052"/>
    <w:rsid w:val="005E2C44"/>
    <w:rsid w:val="00605F35"/>
    <w:rsid w:val="00611218"/>
    <w:rsid w:val="00621188"/>
    <w:rsid w:val="00621AD5"/>
    <w:rsid w:val="00623940"/>
    <w:rsid w:val="006257ED"/>
    <w:rsid w:val="0064034F"/>
    <w:rsid w:val="006464E7"/>
    <w:rsid w:val="006711E3"/>
    <w:rsid w:val="00686D34"/>
    <w:rsid w:val="00695808"/>
    <w:rsid w:val="00696010"/>
    <w:rsid w:val="006A0BA2"/>
    <w:rsid w:val="006B46FB"/>
    <w:rsid w:val="006B5936"/>
    <w:rsid w:val="006D17A8"/>
    <w:rsid w:val="006D24BF"/>
    <w:rsid w:val="006E21FB"/>
    <w:rsid w:val="006E220E"/>
    <w:rsid w:val="006F3E9E"/>
    <w:rsid w:val="006F767F"/>
    <w:rsid w:val="007039E0"/>
    <w:rsid w:val="00722BA6"/>
    <w:rsid w:val="00722C9B"/>
    <w:rsid w:val="00723143"/>
    <w:rsid w:val="00725ACF"/>
    <w:rsid w:val="00727F0B"/>
    <w:rsid w:val="007368BA"/>
    <w:rsid w:val="007375B2"/>
    <w:rsid w:val="0078485D"/>
    <w:rsid w:val="0079134F"/>
    <w:rsid w:val="00792342"/>
    <w:rsid w:val="007977A8"/>
    <w:rsid w:val="007B512A"/>
    <w:rsid w:val="007B5EB5"/>
    <w:rsid w:val="007C2097"/>
    <w:rsid w:val="007C6D60"/>
    <w:rsid w:val="007D6A07"/>
    <w:rsid w:val="007E6EAE"/>
    <w:rsid w:val="007F7259"/>
    <w:rsid w:val="008040A8"/>
    <w:rsid w:val="00806CDE"/>
    <w:rsid w:val="00814894"/>
    <w:rsid w:val="00814CFF"/>
    <w:rsid w:val="00826B79"/>
    <w:rsid w:val="008279FA"/>
    <w:rsid w:val="00841CD3"/>
    <w:rsid w:val="0084230D"/>
    <w:rsid w:val="00851ECB"/>
    <w:rsid w:val="008626E7"/>
    <w:rsid w:val="00870EE7"/>
    <w:rsid w:val="00881208"/>
    <w:rsid w:val="00881D3A"/>
    <w:rsid w:val="00887BBE"/>
    <w:rsid w:val="008A45A6"/>
    <w:rsid w:val="008A7642"/>
    <w:rsid w:val="008B138B"/>
    <w:rsid w:val="008B15F7"/>
    <w:rsid w:val="008B2039"/>
    <w:rsid w:val="008C185A"/>
    <w:rsid w:val="008C44BA"/>
    <w:rsid w:val="008C5788"/>
    <w:rsid w:val="008E4A78"/>
    <w:rsid w:val="008F686C"/>
    <w:rsid w:val="009070F6"/>
    <w:rsid w:val="009117D0"/>
    <w:rsid w:val="00911D52"/>
    <w:rsid w:val="009148DE"/>
    <w:rsid w:val="00917A24"/>
    <w:rsid w:val="0094605F"/>
    <w:rsid w:val="00961FAB"/>
    <w:rsid w:val="009631B3"/>
    <w:rsid w:val="00976611"/>
    <w:rsid w:val="00977199"/>
    <w:rsid w:val="009777D9"/>
    <w:rsid w:val="0098317A"/>
    <w:rsid w:val="009861B2"/>
    <w:rsid w:val="00991B88"/>
    <w:rsid w:val="00996D49"/>
    <w:rsid w:val="009A5753"/>
    <w:rsid w:val="009A579D"/>
    <w:rsid w:val="009A6A40"/>
    <w:rsid w:val="009A7951"/>
    <w:rsid w:val="009C7AAA"/>
    <w:rsid w:val="009E0D7E"/>
    <w:rsid w:val="009E3297"/>
    <w:rsid w:val="009F734F"/>
    <w:rsid w:val="00A21326"/>
    <w:rsid w:val="00A246B6"/>
    <w:rsid w:val="00A43758"/>
    <w:rsid w:val="00A459DF"/>
    <w:rsid w:val="00A47E70"/>
    <w:rsid w:val="00A50CF0"/>
    <w:rsid w:val="00A51459"/>
    <w:rsid w:val="00A54E17"/>
    <w:rsid w:val="00A60DBD"/>
    <w:rsid w:val="00A7023C"/>
    <w:rsid w:val="00A71409"/>
    <w:rsid w:val="00A7671C"/>
    <w:rsid w:val="00A81F5E"/>
    <w:rsid w:val="00A93224"/>
    <w:rsid w:val="00A95A82"/>
    <w:rsid w:val="00AA2CBC"/>
    <w:rsid w:val="00AC5820"/>
    <w:rsid w:val="00AD1CD8"/>
    <w:rsid w:val="00AD52BE"/>
    <w:rsid w:val="00AF13ED"/>
    <w:rsid w:val="00AF5E00"/>
    <w:rsid w:val="00B04283"/>
    <w:rsid w:val="00B21AF2"/>
    <w:rsid w:val="00B22C95"/>
    <w:rsid w:val="00B23D32"/>
    <w:rsid w:val="00B243F8"/>
    <w:rsid w:val="00B258BB"/>
    <w:rsid w:val="00B268FA"/>
    <w:rsid w:val="00B40F1B"/>
    <w:rsid w:val="00B4605A"/>
    <w:rsid w:val="00B5193D"/>
    <w:rsid w:val="00B63CB1"/>
    <w:rsid w:val="00B67B97"/>
    <w:rsid w:val="00B72046"/>
    <w:rsid w:val="00B959DD"/>
    <w:rsid w:val="00B968C8"/>
    <w:rsid w:val="00BA3EC5"/>
    <w:rsid w:val="00BA51D9"/>
    <w:rsid w:val="00BB3197"/>
    <w:rsid w:val="00BB5DFC"/>
    <w:rsid w:val="00BC0168"/>
    <w:rsid w:val="00BD279D"/>
    <w:rsid w:val="00BD4F63"/>
    <w:rsid w:val="00BD6BB8"/>
    <w:rsid w:val="00BF4D13"/>
    <w:rsid w:val="00C63171"/>
    <w:rsid w:val="00C66BA2"/>
    <w:rsid w:val="00C673E3"/>
    <w:rsid w:val="00C6747C"/>
    <w:rsid w:val="00C67D95"/>
    <w:rsid w:val="00C74422"/>
    <w:rsid w:val="00C77B5B"/>
    <w:rsid w:val="00C81493"/>
    <w:rsid w:val="00C95985"/>
    <w:rsid w:val="00CC5026"/>
    <w:rsid w:val="00CC68D0"/>
    <w:rsid w:val="00CD4384"/>
    <w:rsid w:val="00CE19AE"/>
    <w:rsid w:val="00CF0380"/>
    <w:rsid w:val="00CF67EF"/>
    <w:rsid w:val="00D03F9A"/>
    <w:rsid w:val="00D06D51"/>
    <w:rsid w:val="00D161EE"/>
    <w:rsid w:val="00D234B4"/>
    <w:rsid w:val="00D24991"/>
    <w:rsid w:val="00D26831"/>
    <w:rsid w:val="00D414A0"/>
    <w:rsid w:val="00D50255"/>
    <w:rsid w:val="00D54673"/>
    <w:rsid w:val="00D578F5"/>
    <w:rsid w:val="00D704E8"/>
    <w:rsid w:val="00D73B2F"/>
    <w:rsid w:val="00D85989"/>
    <w:rsid w:val="00D9245D"/>
    <w:rsid w:val="00DC2176"/>
    <w:rsid w:val="00DC54D1"/>
    <w:rsid w:val="00DD0514"/>
    <w:rsid w:val="00DD3F49"/>
    <w:rsid w:val="00DD6EDE"/>
    <w:rsid w:val="00DE0E5C"/>
    <w:rsid w:val="00DE2AF1"/>
    <w:rsid w:val="00DE34CF"/>
    <w:rsid w:val="00DE40F4"/>
    <w:rsid w:val="00E00A14"/>
    <w:rsid w:val="00E11147"/>
    <w:rsid w:val="00E1239D"/>
    <w:rsid w:val="00E13F3D"/>
    <w:rsid w:val="00E3393D"/>
    <w:rsid w:val="00E34898"/>
    <w:rsid w:val="00E41ECA"/>
    <w:rsid w:val="00E44225"/>
    <w:rsid w:val="00E50655"/>
    <w:rsid w:val="00E67769"/>
    <w:rsid w:val="00E9505F"/>
    <w:rsid w:val="00EA0D6D"/>
    <w:rsid w:val="00EA1610"/>
    <w:rsid w:val="00EB09B7"/>
    <w:rsid w:val="00EB1858"/>
    <w:rsid w:val="00EC2B4F"/>
    <w:rsid w:val="00ED764C"/>
    <w:rsid w:val="00EE7D7C"/>
    <w:rsid w:val="00EF01B1"/>
    <w:rsid w:val="00EF3BB9"/>
    <w:rsid w:val="00F20101"/>
    <w:rsid w:val="00F21686"/>
    <w:rsid w:val="00F25D98"/>
    <w:rsid w:val="00F300FB"/>
    <w:rsid w:val="00F40A58"/>
    <w:rsid w:val="00F43534"/>
    <w:rsid w:val="00F51BC1"/>
    <w:rsid w:val="00F53CAA"/>
    <w:rsid w:val="00F73C25"/>
    <w:rsid w:val="00F76AD6"/>
    <w:rsid w:val="00F847F0"/>
    <w:rsid w:val="00FB6386"/>
    <w:rsid w:val="00FC2217"/>
    <w:rsid w:val="00FC6090"/>
    <w:rsid w:val="00FC6816"/>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F35B0"/>
    <w:rPr>
      <w:rFonts w:ascii="Arial" w:hAnsi="Arial"/>
      <w:sz w:val="36"/>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 w:type="numbering" w:customStyle="1" w:styleId="NoList1">
    <w:name w:val="No List1"/>
    <w:next w:val="NoList"/>
    <w:semiHidden/>
    <w:rsid w:val="006D17A8"/>
  </w:style>
  <w:style w:type="paragraph" w:styleId="NormalIndent">
    <w:name w:val="Normal Indent"/>
    <w:basedOn w:val="Normal"/>
    <w:next w:val="Normal"/>
    <w:rsid w:val="006D17A8"/>
    <w:pPr>
      <w:overflowPunct w:val="0"/>
      <w:autoSpaceDE w:val="0"/>
      <w:autoSpaceDN w:val="0"/>
      <w:adjustRightInd w:val="0"/>
      <w:ind w:left="567"/>
      <w:textAlignment w:val="baseline"/>
    </w:pPr>
  </w:style>
  <w:style w:type="paragraph" w:styleId="BodyText2">
    <w:name w:val="Body Text 2"/>
    <w:basedOn w:val="Normal"/>
    <w:link w:val="BodyText2Char"/>
    <w:rsid w:val="006D17A8"/>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6D17A8"/>
    <w:rPr>
      <w:rFonts w:ascii="Times New Roman" w:hAnsi="Times New Roman"/>
      <w:lang w:val="en-GB" w:eastAsia="en-US"/>
    </w:rPr>
  </w:style>
  <w:style w:type="paragraph" w:styleId="BodyTextIndent2">
    <w:name w:val="Body Text Indent 2"/>
    <w:basedOn w:val="Normal"/>
    <w:link w:val="BodyTextIndent2Char"/>
    <w:rsid w:val="006D17A8"/>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6D17A8"/>
    <w:rPr>
      <w:rFonts w:ascii="Times New Roman" w:hAnsi="Times New Roman"/>
      <w:lang w:val="en-GB" w:eastAsia="en-US"/>
    </w:rPr>
  </w:style>
  <w:style w:type="paragraph" w:customStyle="1" w:styleId="HO">
    <w:name w:val="HO"/>
    <w:basedOn w:val="Normal"/>
    <w:rsid w:val="006D17A8"/>
    <w:pPr>
      <w:overflowPunct w:val="0"/>
      <w:autoSpaceDE w:val="0"/>
      <w:autoSpaceDN w:val="0"/>
      <w:adjustRightInd w:val="0"/>
      <w:spacing w:after="0"/>
      <w:jc w:val="right"/>
      <w:textAlignment w:val="baseline"/>
    </w:pPr>
    <w:rPr>
      <w:b/>
    </w:rPr>
  </w:style>
  <w:style w:type="paragraph" w:customStyle="1" w:styleId="listbody">
    <w:name w:val="list body"/>
    <w:basedOn w:val="B1"/>
    <w:rsid w:val="006D17A8"/>
    <w:pPr>
      <w:overflowPunct w:val="0"/>
      <w:autoSpaceDE w:val="0"/>
      <w:autoSpaceDN w:val="0"/>
      <w:adjustRightInd w:val="0"/>
      <w:textAlignment w:val="baseline"/>
    </w:pPr>
  </w:style>
  <w:style w:type="character" w:customStyle="1" w:styleId="msoins0">
    <w:name w:val="msoins"/>
    <w:basedOn w:val="DefaultParagraphFont"/>
    <w:rsid w:val="006D17A8"/>
  </w:style>
  <w:style w:type="character" w:customStyle="1" w:styleId="fontstyle01">
    <w:name w:val="fontstyle01"/>
    <w:rsid w:val="006D17A8"/>
    <w:rPr>
      <w:rFonts w:ascii="Times-Roman" w:hAnsi="Times-Roman" w:hint="default"/>
      <w:b w:val="0"/>
      <w:bCs w:val="0"/>
      <w:i w:val="0"/>
      <w:iCs w:val="0"/>
      <w:color w:val="000000"/>
    </w:rPr>
  </w:style>
  <w:style w:type="character" w:customStyle="1" w:styleId="TF0">
    <w:name w:val="TF (文字)"/>
    <w:locked/>
    <w:rsid w:val="006D17A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398D1-EA2B-46FE-B42D-547772958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18</Pages>
  <Words>7085</Words>
  <Characters>40391</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Chaponniere35</cp:lastModifiedBy>
  <cp:revision>4</cp:revision>
  <cp:lastPrinted>1900-01-01T08:00:00Z</cp:lastPrinted>
  <dcterms:created xsi:type="dcterms:W3CDTF">2019-08-16T22:11:00Z</dcterms:created>
  <dcterms:modified xsi:type="dcterms:W3CDTF">2019-08-17T19:01:00Z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