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0045F9FB"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4570DE">
        <w:rPr>
          <w:b/>
          <w:i/>
          <w:noProof/>
          <w:sz w:val="28"/>
        </w:rPr>
        <w:t>400</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2C7FE44"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5E27EA">
              <w:rPr>
                <w:b/>
                <w:noProof/>
                <w:sz w:val="28"/>
              </w:rPr>
              <w:t>526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6D8E3E4D" w:rsidR="001E41F3" w:rsidRPr="00410371" w:rsidRDefault="004570DE" w:rsidP="00154A9E">
            <w:pPr>
              <w:pStyle w:val="CRCoverPage"/>
              <w:spacing w:after="0"/>
              <w:rPr>
                <w:noProof/>
              </w:rPr>
            </w:pPr>
            <w:r>
              <w:rPr>
                <w:b/>
                <w:noProof/>
                <w:sz w:val="28"/>
              </w:rPr>
              <w:t>0048</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2E3F3937" w:rsidR="001E41F3" w:rsidRPr="008A7642" w:rsidRDefault="00881208">
            <w:pPr>
              <w:pStyle w:val="CRCoverPage"/>
              <w:spacing w:after="0"/>
              <w:jc w:val="center"/>
              <w:rPr>
                <w:noProof/>
                <w:sz w:val="32"/>
                <w:szCs w:val="32"/>
              </w:rPr>
            </w:pPr>
            <w:r w:rsidRPr="0089364B">
              <w:rPr>
                <w:sz w:val="32"/>
                <w:szCs w:val="32"/>
              </w:rPr>
              <w:t>1</w:t>
            </w:r>
            <w:r w:rsidR="0089364B" w:rsidRPr="0089364B">
              <w:rPr>
                <w:sz w:val="32"/>
                <w:szCs w:val="32"/>
              </w:rPr>
              <w:t>6</w:t>
            </w:r>
            <w:r w:rsidR="003A33FC" w:rsidRPr="0089364B">
              <w:rPr>
                <w:sz w:val="32"/>
                <w:szCs w:val="32"/>
              </w:rPr>
              <w:t>.</w:t>
            </w:r>
            <w:r w:rsidR="0089364B" w:rsidRPr="0089364B">
              <w:rPr>
                <w:sz w:val="32"/>
                <w:szCs w:val="32"/>
              </w:rPr>
              <w:t>0</w:t>
            </w:r>
            <w:r w:rsidR="003A33FC" w:rsidRPr="0089364B">
              <w:rPr>
                <w:sz w:val="32"/>
                <w:szCs w:val="32"/>
              </w:rPr>
              <w:t>.</w:t>
            </w:r>
            <w:r w:rsidR="00F002DA" w:rsidRPr="0089364B">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5815CCE" w:rsidR="00F25D98" w:rsidRDefault="00F002DA"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324C6428" w:rsidR="001E41F3" w:rsidRDefault="005E27EA">
            <w:pPr>
              <w:pStyle w:val="CRCoverPage"/>
              <w:spacing w:after="0"/>
              <w:ind w:left="100"/>
              <w:rPr>
                <w:noProof/>
              </w:rPr>
            </w:pPr>
            <w:r>
              <w:t>Handling of PDU session type in matching URSP rule not supported by VPLMN</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02CA3B4E" w:rsidR="001E41F3" w:rsidRDefault="00881208">
            <w:pPr>
              <w:pStyle w:val="CRCoverPage"/>
              <w:spacing w:after="0"/>
              <w:ind w:left="100"/>
              <w:rPr>
                <w:noProof/>
              </w:rPr>
            </w:pPr>
            <w:r>
              <w:rPr>
                <w:noProof/>
              </w:rPr>
              <w:t>2019-0</w:t>
            </w:r>
            <w:r w:rsidR="004B657F">
              <w:rPr>
                <w:noProof/>
              </w:rPr>
              <w:t>8</w:t>
            </w:r>
            <w:r>
              <w:rPr>
                <w:noProof/>
              </w:rPr>
              <w:t>-</w:t>
            </w:r>
            <w:r w:rsidR="004570DE">
              <w:rPr>
                <w:noProof/>
              </w:rPr>
              <w:t>16</w:t>
            </w:r>
            <w:bookmarkStart w:id="1" w:name="_GoBack"/>
            <w:bookmarkEnd w:id="1"/>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453DC" w14:textId="725D2106" w:rsidR="005E27EA" w:rsidRDefault="005E27EA" w:rsidP="0004326E">
            <w:pPr>
              <w:pStyle w:val="CRCoverPage"/>
              <w:spacing w:after="0"/>
              <w:ind w:left="100"/>
            </w:pPr>
            <w:r>
              <w:t>At CT1#116, C1-</w:t>
            </w:r>
            <w:r w:rsidR="00432343">
              <w:t xml:space="preserve">192652 </w:t>
            </w:r>
            <w:r>
              <w:t xml:space="preserve">making the inclusion of the PDU session type </w:t>
            </w:r>
            <w:r w:rsidR="00432343">
              <w:t xml:space="preserve">in the PDU SESSION ESTABLISHMENT REQUEST message </w:t>
            </w:r>
            <w:r w:rsidR="005B3721">
              <w:t xml:space="preserve">mandatory, and C1-192613 making the inclusion of the PDU session type in the RSD of a URSP rule mandatory, </w:t>
            </w:r>
            <w:r w:rsidR="00432343">
              <w:t>were agreed</w:t>
            </w:r>
            <w:r w:rsidR="005B3721">
              <w:t>. T</w:t>
            </w:r>
            <w:r>
              <w:t>he CR</w:t>
            </w:r>
            <w:r w:rsidR="00432343">
              <w:t>s</w:t>
            </w:r>
            <w:r>
              <w:t xml:space="preserve"> w</w:t>
            </w:r>
            <w:r w:rsidR="00432343">
              <w:t>ere</w:t>
            </w:r>
            <w:r>
              <w:t xml:space="preserve"> approved at CT#84. With th</w:t>
            </w:r>
            <w:r w:rsidR="005B3721">
              <w:t xml:space="preserve">ese </w:t>
            </w:r>
            <w:r>
              <w:t>agreement</w:t>
            </w:r>
            <w:r w:rsidR="005B3721">
              <w:t>s</w:t>
            </w:r>
            <w:r>
              <w:t>,</w:t>
            </w:r>
            <w:r w:rsidR="005B3721">
              <w:t xml:space="preserve"> when establishing a PDU session based on a matching URSP rule, t</w:t>
            </w:r>
            <w:r>
              <w:t xml:space="preserve">he UE shall request the PDU session type </w:t>
            </w:r>
            <w:r w:rsidR="005B3721">
              <w:t>that is included in</w:t>
            </w:r>
            <w:r>
              <w:t xml:space="preserve"> the selected RSD of the matching URSP rule.</w:t>
            </w:r>
          </w:p>
          <w:p w14:paraId="7D6B7E0B" w14:textId="77777777" w:rsidR="005E27EA" w:rsidRDefault="005E27EA" w:rsidP="0004326E">
            <w:pPr>
              <w:pStyle w:val="CRCoverPage"/>
              <w:spacing w:after="0"/>
              <w:ind w:left="100"/>
            </w:pPr>
          </w:p>
          <w:p w14:paraId="17C4FB51" w14:textId="77777777" w:rsidR="005E27EA" w:rsidRDefault="005E27EA" w:rsidP="0004326E">
            <w:pPr>
              <w:pStyle w:val="CRCoverPage"/>
              <w:spacing w:after="0"/>
              <w:ind w:left="100"/>
            </w:pPr>
            <w:r>
              <w:t>However, since URSP is configured by the HPLMN, it is possible that a PDU session type chosen by the HPLMN (e.g. IPv6) is not supported in a VPLMN (e.g. which only supports IPv4).</w:t>
            </w:r>
          </w:p>
          <w:p w14:paraId="7E5327B3" w14:textId="77777777" w:rsidR="005E27EA" w:rsidRDefault="005E27EA" w:rsidP="0004326E">
            <w:pPr>
              <w:pStyle w:val="CRCoverPage"/>
              <w:spacing w:after="0"/>
              <w:ind w:left="100"/>
            </w:pPr>
          </w:p>
          <w:p w14:paraId="018D039F" w14:textId="39006948" w:rsidR="0005008C" w:rsidRPr="0005008C" w:rsidRDefault="005E27EA" w:rsidP="0004326E">
            <w:pPr>
              <w:pStyle w:val="CRCoverPage"/>
              <w:spacing w:after="0"/>
              <w:ind w:left="100"/>
              <w:rPr>
                <w:i/>
                <w:iCs/>
              </w:rPr>
            </w:pPr>
            <w:r>
              <w:t>To resolve this, it is proposed that if PDU session establishment fails due to the PDU session type in the selected RSD of the matching URSP rule not being supported by the network, the UE is allowed to re-try PDU session establishment using a PDU session type supported by the network.</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F26897F" w:rsidR="0004326E" w:rsidRDefault="00C72BCB" w:rsidP="00F002DA">
            <w:pPr>
              <w:pStyle w:val="CRCoverPage"/>
              <w:spacing w:after="0"/>
              <w:ind w:left="100"/>
            </w:pPr>
            <w:r>
              <w:t xml:space="preserve">Text was added to specify that </w:t>
            </w:r>
            <w:r w:rsidR="0089364B">
              <w:t xml:space="preserve">if </w:t>
            </w:r>
            <w:r>
              <w:t>PDU session establishment fails due to the PDU session type included in the RSD of the matching URSP rule not being supported by the serving network, the UE shall retry with a PDU session type supported by both the UE and the network</w:t>
            </w:r>
            <w:r w:rsidR="0004326E">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05ACBFFF" w:rsidR="001E41F3" w:rsidRDefault="005E27EA" w:rsidP="00F93AE6">
            <w:pPr>
              <w:pStyle w:val="CRCoverPage"/>
              <w:spacing w:after="0"/>
              <w:ind w:left="100"/>
              <w:rPr>
                <w:noProof/>
              </w:rPr>
            </w:pPr>
            <w:r>
              <w:t>The UE may fail to establish a PDU session while roaming</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5CD7D49" w:rsidR="001E41F3" w:rsidRDefault="005E27EA">
            <w:pPr>
              <w:pStyle w:val="CRCoverPage"/>
              <w:spacing w:after="0"/>
              <w:ind w:left="100"/>
              <w:rPr>
                <w:noProof/>
              </w:rPr>
            </w:pPr>
            <w:r>
              <w:rPr>
                <w:noProof/>
              </w:rPr>
              <w:t>4.2.2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4E985DD5"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58E3357" w14:textId="77777777" w:rsidR="0089364B" w:rsidRPr="00A16911" w:rsidRDefault="0089364B" w:rsidP="0089364B">
      <w:pPr>
        <w:pStyle w:val="Heading3"/>
      </w:pPr>
      <w:bookmarkStart w:id="3" w:name="_Toc11403716"/>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14:paraId="6B5480B2" w14:textId="77777777" w:rsidR="0089364B" w:rsidRPr="00A16911" w:rsidRDefault="0089364B" w:rsidP="0089364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23DA22AE" w14:textId="77777777" w:rsidR="0089364B" w:rsidRPr="00E903B6" w:rsidRDefault="0089364B" w:rsidP="0089364B">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027123FD" w14:textId="77777777" w:rsidR="0089364B" w:rsidRPr="00E903B6" w:rsidRDefault="0089364B" w:rsidP="0089364B">
      <w:pPr>
        <w:pStyle w:val="B1"/>
        <w:ind w:hanging="1"/>
      </w:pPr>
      <w:r w:rsidRPr="00E903B6">
        <w:t>If the UE finds the traffic descriptor in a non-default URSP rule matching the application information, and:</w:t>
      </w:r>
    </w:p>
    <w:p w14:paraId="497E4BEB" w14:textId="77777777" w:rsidR="0089364B" w:rsidRDefault="0089364B" w:rsidP="0089364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D335A42" w14:textId="77777777" w:rsidR="0089364B" w:rsidRDefault="0089364B" w:rsidP="0089364B">
      <w:pPr>
        <w:pStyle w:val="B3"/>
      </w:pPr>
      <w:r>
        <w:t>1)</w:t>
      </w:r>
      <w:r>
        <w:tab/>
      </w:r>
      <w:r w:rsidRPr="00A16911">
        <w:t xml:space="preserve">matching </w:t>
      </w:r>
      <w:r>
        <w:t xml:space="preserve">at least </w:t>
      </w:r>
      <w:r w:rsidRPr="00A16911">
        <w:t>one of the route selection descriptors of the URSP rule</w:t>
      </w:r>
      <w:r>
        <w:t>; and</w:t>
      </w:r>
    </w:p>
    <w:p w14:paraId="061A3EF7" w14:textId="77777777" w:rsidR="0089364B" w:rsidRDefault="0089364B" w:rsidP="0089364B">
      <w:pPr>
        <w:pStyle w:val="B3"/>
      </w:pPr>
      <w:r>
        <w:t>2)</w:t>
      </w:r>
      <w:r>
        <w:tab/>
      </w:r>
      <w:r w:rsidRPr="001E3378">
        <w:t>established without requesting any parameter not included in the matching route selection descriptor of the URSP rule</w:t>
      </w:r>
      <w:r>
        <w:t>,</w:t>
      </w:r>
    </w:p>
    <w:p w14:paraId="37EE4AEB" w14:textId="77777777" w:rsidR="0089364B" w:rsidRPr="000C5CFA" w:rsidRDefault="0089364B" w:rsidP="0089364B">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4BBCF442" w14:textId="77777777" w:rsidR="0089364B" w:rsidRPr="00FB5E2B" w:rsidRDefault="0089364B" w:rsidP="0089364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AF36E7B" w14:textId="77777777" w:rsidR="0089364B" w:rsidRPr="00A16911" w:rsidRDefault="0089364B" w:rsidP="0089364B">
      <w:pPr>
        <w:pStyle w:val="B2"/>
      </w:pPr>
      <w:r>
        <w:t>II</w:t>
      </w:r>
      <w:r w:rsidRPr="000C5CFA">
        <w:t>)</w:t>
      </w:r>
      <w:r w:rsidRPr="000C5CFA">
        <w:tab/>
        <w:t>otherwise</w:t>
      </w:r>
      <w:r>
        <w:t>:</w:t>
      </w:r>
    </w:p>
    <w:p w14:paraId="57E22ABE" w14:textId="77777777" w:rsidR="0089364B" w:rsidRPr="00A16911" w:rsidRDefault="0089364B" w:rsidP="0089364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A8E8E7F" w14:textId="77777777" w:rsidR="0089364B" w:rsidRPr="00A16911" w:rsidRDefault="0089364B" w:rsidP="0089364B">
      <w:pPr>
        <w:pStyle w:val="B3"/>
      </w:pPr>
      <w:r w:rsidRPr="00A16911">
        <w:t>2)</w:t>
      </w:r>
      <w:r w:rsidRPr="00A16911">
        <w:tab/>
        <w:t>if:</w:t>
      </w:r>
    </w:p>
    <w:p w14:paraId="69FD5EF3" w14:textId="77777777" w:rsidR="0089364B" w:rsidRDefault="0089364B" w:rsidP="0089364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38306EB0" w14:textId="77777777" w:rsidR="0089364B" w:rsidRDefault="0089364B" w:rsidP="0089364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5132AAF" w14:textId="77777777" w:rsidR="0089364B" w:rsidRPr="00A16911" w:rsidRDefault="0089364B" w:rsidP="0089364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3B593FC2" w14:textId="77777777" w:rsidR="0089364B" w:rsidRPr="00A16911" w:rsidRDefault="0089364B" w:rsidP="0089364B">
      <w:pPr>
        <w:pStyle w:val="B4"/>
      </w:pPr>
      <w:r w:rsidRPr="00A16911">
        <w:t>ii)</w:t>
      </w:r>
      <w:r w:rsidRPr="00A16911">
        <w:tab/>
      </w:r>
      <w:r>
        <w:t>the selected route selection descriptor includes a PDU session type which is not supported by the UE, the UE shall proceed to step 3); or</w:t>
      </w:r>
    </w:p>
    <w:p w14:paraId="69EFDA8D" w14:textId="77777777" w:rsidR="0089364B" w:rsidRPr="00A16911" w:rsidRDefault="0089364B" w:rsidP="0089364B">
      <w:pPr>
        <w:pStyle w:val="B4"/>
      </w:pPr>
      <w:r>
        <w:t>i</w:t>
      </w: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31A054B3" w14:textId="77777777" w:rsidR="0089364B" w:rsidRPr="00A16911" w:rsidRDefault="0089364B" w:rsidP="0089364B">
      <w:pPr>
        <w:pStyle w:val="B5"/>
      </w:pPr>
      <w:r w:rsidRPr="00A16911">
        <w:t>A)</w:t>
      </w:r>
      <w:r w:rsidRPr="00A16911">
        <w:tab/>
        <w:t>SSC mode</w:t>
      </w:r>
      <w:r>
        <w:t xml:space="preserve"> if there is a SSC mode </w:t>
      </w:r>
      <w:r w:rsidRPr="00A16911">
        <w:t>in the route selection descriptor</w:t>
      </w:r>
      <w:r>
        <w:t>;</w:t>
      </w:r>
    </w:p>
    <w:p w14:paraId="6EDE2C12" w14:textId="77777777" w:rsidR="0089364B" w:rsidRPr="00F3025B" w:rsidRDefault="0089364B" w:rsidP="0089364B">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C4D8E99" w14:textId="77777777" w:rsidR="0089364B" w:rsidRDefault="0089364B" w:rsidP="0089364B">
      <w:pPr>
        <w:pStyle w:val="B5"/>
      </w:pPr>
      <w:r w:rsidRPr="00A16911">
        <w:t>B)</w:t>
      </w:r>
      <w:r w:rsidRPr="00A16911">
        <w:tab/>
        <w:t>one S-NSSAI</w:t>
      </w:r>
      <w:r>
        <w:t xml:space="preserve"> if the S-NSSAI is </w:t>
      </w:r>
      <w:r w:rsidRPr="00A16911">
        <w:t>in the route selection descriptor;</w:t>
      </w:r>
      <w:r>
        <w:t xml:space="preserve"> and the S-NSSAI is in the allowed NSSAI</w:t>
      </w:r>
    </w:p>
    <w:p w14:paraId="26645854" w14:textId="77777777" w:rsidR="0089364B" w:rsidRDefault="0089364B" w:rsidP="0089364B">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14:paraId="729D52B3" w14:textId="77777777" w:rsidR="0089364B" w:rsidRPr="00A16911" w:rsidRDefault="0089364B" w:rsidP="0089364B">
      <w:pPr>
        <w:pStyle w:val="NO"/>
      </w:pPr>
      <w:r>
        <w:t>NOTE 3:</w:t>
      </w:r>
      <w:r>
        <w:tab/>
        <w:t>If there are multiple S-NSSAIs in the route selection descriptor, an S-NSSAI is chosen among the S-NSSAIs based on UE implementation</w:t>
      </w:r>
      <w:r w:rsidRPr="00A16911">
        <w:t>.</w:t>
      </w:r>
    </w:p>
    <w:p w14:paraId="187A821C" w14:textId="77777777" w:rsidR="0089364B" w:rsidRPr="00A16911" w:rsidRDefault="0089364B" w:rsidP="0089364B">
      <w:pPr>
        <w:pStyle w:val="B5"/>
      </w:pPr>
      <w:r w:rsidRPr="00A16911">
        <w:lastRenderedPageBreak/>
        <w:t>C)</w:t>
      </w:r>
      <w:r w:rsidRPr="00A16911">
        <w:tab/>
        <w:t>one DNN</w:t>
      </w:r>
      <w:r>
        <w:t>, if the DNN</w:t>
      </w:r>
      <w:r w:rsidRPr="00A16911">
        <w:t xml:space="preserve"> in the route selection descriptor;</w:t>
      </w:r>
      <w:r>
        <w:t xml:space="preserve"> and if the DNN is an LADN DNN and the UE is in the service area of that LADN;</w:t>
      </w:r>
    </w:p>
    <w:p w14:paraId="2EDE20FF" w14:textId="77777777" w:rsidR="0089364B" w:rsidRPr="00A16911" w:rsidRDefault="0089364B" w:rsidP="0089364B">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1AA4B2A7" w14:textId="77777777" w:rsidR="0089364B" w:rsidRPr="00A16911" w:rsidRDefault="0089364B" w:rsidP="0089364B">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3B66663E" w14:textId="77777777" w:rsidR="0089364B" w:rsidRPr="00A16911" w:rsidRDefault="0089364B" w:rsidP="0089364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26D2D7E" w14:textId="77777777" w:rsidR="0089364B" w:rsidRPr="00A16911" w:rsidRDefault="0089364B" w:rsidP="0089364B">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r>
        <w:t>; and</w:t>
      </w:r>
    </w:p>
    <w:p w14:paraId="117713DE" w14:textId="77777777" w:rsidR="0089364B" w:rsidRPr="00A16911" w:rsidRDefault="0089364B" w:rsidP="0089364B">
      <w:pPr>
        <w:pStyle w:val="B5"/>
      </w:pPr>
      <w:r>
        <w:t>F)</w:t>
      </w:r>
      <w:r>
        <w:tab/>
        <w:t xml:space="preserve">a </w:t>
      </w:r>
      <w:r>
        <w:rPr>
          <w:lang w:eastAsia="ko-KR"/>
        </w:rPr>
        <w:t>m</w:t>
      </w:r>
      <w:r w:rsidRPr="00124EE1">
        <w:rPr>
          <w:lang w:eastAsia="ko-KR"/>
        </w:rPr>
        <w:t xml:space="preserve">ulti-access </w:t>
      </w:r>
      <w:r>
        <w:rPr>
          <w:lang w:eastAsia="ko-KR"/>
        </w:rPr>
        <w:t xml:space="preserve">PDU session, if the multi-access preference is </w:t>
      </w:r>
      <w:r>
        <w:t xml:space="preserve">included in </w:t>
      </w:r>
      <w:r w:rsidRPr="00A16911">
        <w:t>the route selection descriptor.</w:t>
      </w:r>
    </w:p>
    <w:p w14:paraId="2041DE01" w14:textId="77777777" w:rsidR="0089364B" w:rsidRPr="00A16911" w:rsidRDefault="0089364B" w:rsidP="0089364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474F287C" w14:textId="77777777" w:rsidR="0089364B" w:rsidRDefault="0089364B" w:rsidP="0089364B">
      <w:pPr>
        <w:pStyle w:val="B3"/>
        <w:rPr>
          <w:ins w:id="4" w:author="Chaponniere34" w:date="2019-08-06T14:32:00Z"/>
        </w:rPr>
      </w:pPr>
      <w:r w:rsidRPr="00F85EBB">
        <w:t>3</w:t>
      </w:r>
      <w:r>
        <w:t>)</w:t>
      </w:r>
      <w:r>
        <w:tab/>
      </w:r>
      <w:ins w:id="5" w:author="Chaponniere34" w:date="2019-08-06T14:32:00Z">
        <w:r>
          <w:t>If:</w:t>
        </w:r>
      </w:ins>
    </w:p>
    <w:p w14:paraId="2A45B0BB" w14:textId="709113C8" w:rsidR="0089364B" w:rsidRDefault="0089364B" w:rsidP="0089364B">
      <w:pPr>
        <w:pStyle w:val="B4"/>
        <w:rPr>
          <w:ins w:id="6" w:author="Chaponniere34" w:date="2019-08-06T14:33:00Z"/>
        </w:rPr>
      </w:pPr>
      <w:ins w:id="7" w:author="Chaponniere34" w:date="2019-08-06T14:33:00Z">
        <w:r>
          <w:t>A)</w:t>
        </w:r>
        <w:r>
          <w:tab/>
          <w:t>the PDU session establishment was unsuccessful due to the requested PDU session type not being supported by the serving network, i.e. the PDU session establishment was rejected with 5GSM cause #50 (</w:t>
        </w:r>
        <w:r w:rsidRPr="00913BB3">
          <w:t>PDU session type IPv4 only allowed</w:t>
        </w:r>
        <w:r>
          <w:t>) or #51 (</w:t>
        </w:r>
        <w:r w:rsidRPr="00913BB3">
          <w:t>PDU session type IPv</w:t>
        </w:r>
        <w:r>
          <w:t>6</w:t>
        </w:r>
        <w:r w:rsidRPr="00913BB3">
          <w:t xml:space="preserve"> only allowed</w:t>
        </w:r>
        <w:r>
          <w:t xml:space="preserve">) as specified </w:t>
        </w:r>
      </w:ins>
      <w:ins w:id="8" w:author="Chaponniere34" w:date="2019-08-06T14:34:00Z">
        <w:r>
          <w:t xml:space="preserve">in </w:t>
        </w:r>
      </w:ins>
      <w:ins w:id="9" w:author="Chaponniere34" w:date="2019-08-06T14:33:00Z">
        <w:r>
          <w:t>3GPP TS 24.501 [11], the UE shall proceed to step 2 with the exception that the UE shall set the PDU session type to a PDU session type supported by both the UE and the network</w:t>
        </w:r>
      </w:ins>
      <w:ins w:id="10" w:author="Chaponniere34" w:date="2019-08-06T14:34:00Z">
        <w:r>
          <w:t>;</w:t>
        </w:r>
      </w:ins>
    </w:p>
    <w:p w14:paraId="3DD9F5B0" w14:textId="77777777" w:rsidR="0089364B" w:rsidRDefault="0089364B" w:rsidP="0089364B">
      <w:pPr>
        <w:pStyle w:val="B4"/>
        <w:rPr>
          <w:ins w:id="11" w:author="Chaponniere34" w:date="2019-08-06T14:35:00Z"/>
        </w:rPr>
      </w:pPr>
      <w:ins w:id="12" w:author="Chaponniere34" w:date="2019-08-06T14:33:00Z">
        <w:r>
          <w:t>B)</w:t>
        </w:r>
        <w:r>
          <w:tab/>
        </w:r>
      </w:ins>
      <w:ins w:id="13" w:author="Chaponniere34" w:date="2019-08-06T14:34:00Z">
        <w:r>
          <w:t>the PDU session establishment was unsuccessful due to a reason other than the requested PDU session type not being supported by the serving network,</w:t>
        </w:r>
      </w:ins>
      <w:ins w:id="14" w:author="Chaponniere34" w:date="2019-08-06T14:33:00Z">
        <w:r>
          <w:t xml:space="preserve"> </w:t>
        </w:r>
      </w:ins>
      <w:ins w:id="15" w:author="Chaponniere34" w:date="2019-08-06T14:34:00Z">
        <w:r>
          <w:t>b</w:t>
        </w:r>
      </w:ins>
      <w:del w:id="16" w:author="Chaponniere34" w:date="2019-08-06T14:34:00Z">
        <w:r w:rsidRPr="00F85EBB" w:rsidDel="0089364B">
          <w:delText>B</w:delText>
        </w:r>
      </w:del>
      <w:r w:rsidRPr="00F85EBB">
        <w:t>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w:t>
      </w:r>
      <w:ins w:id="17" w:author="Chaponniere34" w:date="2019-08-06T14:35:00Z">
        <w:r>
          <w:t>; and</w:t>
        </w:r>
      </w:ins>
      <w:del w:id="18" w:author="Chaponniere34" w:date="2019-08-06T14:35:00Z">
        <w:r w:rsidRPr="00F85EBB" w:rsidDel="0089364B">
          <w:delText xml:space="preserve">, </w:delText>
        </w:r>
      </w:del>
    </w:p>
    <w:p w14:paraId="19EE823D" w14:textId="66C785EF" w:rsidR="0089364B" w:rsidRPr="00F85EBB" w:rsidRDefault="0089364B">
      <w:pPr>
        <w:pStyle w:val="B4"/>
        <w:pPrChange w:id="19" w:author="Chaponniere34" w:date="2019-08-06T14:33:00Z">
          <w:pPr>
            <w:pStyle w:val="B3"/>
          </w:pPr>
        </w:pPrChange>
      </w:pPr>
      <w:ins w:id="20" w:author="Chaponniere34" w:date="2019-08-06T14:35:00Z">
        <w:r>
          <w:t>C)</w:t>
        </w:r>
        <w:r>
          <w:tab/>
        </w:r>
      </w:ins>
      <w:r w:rsidRPr="00F85EBB">
        <w:t xml:space="preserve">otherwise </w:t>
      </w:r>
      <w:r>
        <w:t xml:space="preserve">the </w:t>
      </w:r>
      <w:r w:rsidRPr="00F85EBB">
        <w:t>UE shall proceed to step 4); and</w:t>
      </w:r>
    </w:p>
    <w:p w14:paraId="6E0728A3" w14:textId="77777777" w:rsidR="0089364B" w:rsidRPr="00A16911" w:rsidRDefault="0089364B" w:rsidP="0089364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3AEE430" w14:textId="77777777" w:rsidR="0089364B" w:rsidRPr="000C5CFA" w:rsidRDefault="0089364B" w:rsidP="0089364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774B95E" w14:textId="77777777" w:rsidR="0089364B" w:rsidRPr="00EA5F29" w:rsidRDefault="0089364B" w:rsidP="0089364B">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3F7F9E8" w14:textId="77777777" w:rsidR="0089364B" w:rsidRDefault="0089364B" w:rsidP="0089364B">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7B3AF9F1" w14:textId="77777777" w:rsidR="0089364B" w:rsidRPr="007A55F1" w:rsidRDefault="0089364B" w:rsidP="0089364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0938964" w14:textId="77777777" w:rsidR="0089364B" w:rsidRPr="00A16911" w:rsidRDefault="0089364B" w:rsidP="0089364B">
      <w:r w:rsidRPr="00A16911">
        <w:t xml:space="preserve">The HPLMN may pre-configure the UE with URSP or </w:t>
      </w:r>
      <w:r>
        <w:t xml:space="preserve">may </w:t>
      </w:r>
      <w:r w:rsidRPr="00A16911">
        <w:t xml:space="preserve">provide URSP to the UE by </w:t>
      </w:r>
      <w:proofErr w:type="spellStart"/>
      <w:r w:rsidRPr="00A16911">
        <w:t>signalling</w:t>
      </w:r>
      <w:r>
        <w:t>as</w:t>
      </w:r>
      <w:proofErr w:type="spellEnd"/>
      <w:r>
        <w:t xml:space="preserve"> described in</w:t>
      </w:r>
      <w:r w:rsidRPr="00A16911">
        <w:t xml:space="preserve"> annex D of 3GPP TS 24.501 [</w:t>
      </w:r>
      <w:r>
        <w:t>11</w:t>
      </w:r>
      <w:r w:rsidRPr="00A16911">
        <w:t xml:space="preserve">]. </w:t>
      </w:r>
      <w:r>
        <w:t>The</w:t>
      </w:r>
      <w:r w:rsidRPr="00A16911">
        <w:t xml:space="preserve"> pre-configured URSP and the signalled URSP shall be stored in a non-volatile </w:t>
      </w:r>
      <w:r w:rsidRPr="00A16911">
        <w:lastRenderedPageBreak/>
        <w:t>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570A781A" w14:textId="77777777" w:rsidR="0089364B" w:rsidRPr="00A16911" w:rsidRDefault="0089364B" w:rsidP="0089364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7AE4ED1" w14:textId="77777777" w:rsidR="0089364B" w:rsidRPr="00A16911" w:rsidRDefault="0089364B" w:rsidP="0089364B">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14:paraId="05128BCF" w14:textId="77777777" w:rsidR="0089364B" w:rsidRPr="00A16911" w:rsidRDefault="0089364B" w:rsidP="0089364B">
      <w:pPr>
        <w:pStyle w:val="B1"/>
      </w:pPr>
      <w:r w:rsidRPr="00A16911">
        <w:t>a)</w:t>
      </w:r>
      <w:r w:rsidRPr="00A16911">
        <w:tab/>
        <w:t>the UE performs periodic URSP rules re-evaluation based on UE implementation;</w:t>
      </w:r>
    </w:p>
    <w:p w14:paraId="338A3C8C" w14:textId="77777777" w:rsidR="0089364B" w:rsidRPr="006D45B3" w:rsidRDefault="0089364B" w:rsidP="0089364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941911D" w14:textId="77777777" w:rsidR="0089364B" w:rsidRPr="006D45B3" w:rsidRDefault="0089364B" w:rsidP="0089364B">
      <w:pPr>
        <w:pStyle w:val="B1"/>
      </w:pPr>
      <w:r w:rsidRPr="006D45B3">
        <w:t>c)</w:t>
      </w:r>
      <w:r w:rsidRPr="006D45B3">
        <w:tab/>
        <w:t>the URSP is updated by the PCF;</w:t>
      </w:r>
    </w:p>
    <w:p w14:paraId="4368DF99" w14:textId="77777777" w:rsidR="0089364B" w:rsidRPr="006D45B3" w:rsidRDefault="0089364B" w:rsidP="0089364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956D729" w14:textId="77777777" w:rsidR="0089364B" w:rsidRDefault="0089364B" w:rsidP="0089364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3890CED" w14:textId="77777777" w:rsidR="0089364B" w:rsidRPr="006D45B3" w:rsidRDefault="0089364B" w:rsidP="0089364B">
      <w:pPr>
        <w:pStyle w:val="B1"/>
      </w:pPr>
      <w:r>
        <w:t>f)</w:t>
      </w:r>
      <w:r>
        <w:tab/>
        <w:t>the UE establishes or releases a connection to a WLAN access and transmission of a PDU of the application via non-3GPP access outside of a PDU session becomes available/unavailable;</w:t>
      </w:r>
    </w:p>
    <w:p w14:paraId="3BC18916" w14:textId="77777777" w:rsidR="0089364B" w:rsidRDefault="0089364B" w:rsidP="0089364B">
      <w:pPr>
        <w:pStyle w:val="B1"/>
      </w:pPr>
      <w:r>
        <w:t>g)</w:t>
      </w:r>
      <w:r>
        <w:tab/>
        <w:t>the allowed NSSAI is changed; or</w:t>
      </w:r>
    </w:p>
    <w:p w14:paraId="0AB4D22F" w14:textId="77777777" w:rsidR="0089364B" w:rsidRPr="006D45B3" w:rsidRDefault="0089364B" w:rsidP="0089364B">
      <w:pPr>
        <w:pStyle w:val="B1"/>
      </w:pPr>
      <w:r>
        <w:t>h)</w:t>
      </w:r>
      <w:r>
        <w:tab/>
        <w:t>the LADN information is changed</w:t>
      </w:r>
      <w:r w:rsidRPr="006D45B3">
        <w:t>.</w:t>
      </w:r>
    </w:p>
    <w:p w14:paraId="55F00999" w14:textId="77777777" w:rsidR="0089364B" w:rsidRDefault="0089364B" w:rsidP="0089364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4AD1915" w14:textId="77777777" w:rsidR="0089364B" w:rsidRPr="00A16911" w:rsidRDefault="0089364B" w:rsidP="0089364B">
      <w:pPr>
        <w:pStyle w:val="NO"/>
      </w:pPr>
      <w:r w:rsidRPr="00A16911">
        <w:t>NOTE</w:t>
      </w:r>
      <w:r>
        <w:t> 8</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FA8270D" w14:textId="77777777" w:rsidR="0089364B" w:rsidRDefault="0089364B" w:rsidP="0089364B">
      <w:r w:rsidRPr="006D45B3">
        <w:t>The URSP handling layer may request the UE NAS</w:t>
      </w:r>
      <w:r>
        <w:t xml:space="preserve"> layer</w:t>
      </w:r>
      <w:r w:rsidRPr="006D45B3">
        <w:t xml:space="preserve"> to release an existing PDU session after the re-evaluation.</w:t>
      </w:r>
    </w:p>
    <w:p w14:paraId="46548A3F" w14:textId="344872DF" w:rsidR="0089364B" w:rsidRDefault="0089364B" w:rsidP="008A7642">
      <w:pPr>
        <w:jc w:val="center"/>
        <w:rPr>
          <w:noProof/>
        </w:rPr>
      </w:pPr>
    </w:p>
    <w:p w14:paraId="5A6BA2A3" w14:textId="76F8E4F4" w:rsidR="0089364B" w:rsidRDefault="0089364B" w:rsidP="008A7642">
      <w:pPr>
        <w:jc w:val="center"/>
        <w:rPr>
          <w:noProof/>
        </w:rPr>
      </w:pPr>
    </w:p>
    <w:p w14:paraId="7B35CF1C" w14:textId="2083735D" w:rsidR="00F002DA" w:rsidRDefault="00F002DA" w:rsidP="00F002D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3C58BD" w14:textId="40252DDE" w:rsidR="00F002DA" w:rsidRDefault="00F002DA" w:rsidP="008A7642">
      <w:pPr>
        <w:jc w:val="center"/>
        <w:rPr>
          <w:noProof/>
        </w:rPr>
      </w:pPr>
    </w:p>
    <w:sectPr w:rsidR="00F00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DCBF3" w14:textId="77777777" w:rsidR="00FA1523" w:rsidRDefault="00FA1523">
      <w:r>
        <w:separator/>
      </w:r>
    </w:p>
  </w:endnote>
  <w:endnote w:type="continuationSeparator" w:id="0">
    <w:p w14:paraId="1F7ED569" w14:textId="77777777" w:rsidR="00FA1523" w:rsidRDefault="00FA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9BA9F" w14:textId="77777777" w:rsidR="00FA1523" w:rsidRDefault="00FA1523">
      <w:r>
        <w:separator/>
      </w:r>
    </w:p>
  </w:footnote>
  <w:footnote w:type="continuationSeparator" w:id="0">
    <w:p w14:paraId="2DBCDA27" w14:textId="77777777" w:rsidR="00FA1523" w:rsidRDefault="00FA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4326E"/>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92C46"/>
    <w:rsid w:val="001936AF"/>
    <w:rsid w:val="001A08B3"/>
    <w:rsid w:val="001A7B60"/>
    <w:rsid w:val="001B52F0"/>
    <w:rsid w:val="001B7A65"/>
    <w:rsid w:val="001E343C"/>
    <w:rsid w:val="001E41F3"/>
    <w:rsid w:val="002409FE"/>
    <w:rsid w:val="00241F5F"/>
    <w:rsid w:val="00245371"/>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66082"/>
    <w:rsid w:val="00374DD4"/>
    <w:rsid w:val="00377B67"/>
    <w:rsid w:val="003909E3"/>
    <w:rsid w:val="00391B68"/>
    <w:rsid w:val="003A33FC"/>
    <w:rsid w:val="003B248F"/>
    <w:rsid w:val="003E1A36"/>
    <w:rsid w:val="003F35B0"/>
    <w:rsid w:val="00403059"/>
    <w:rsid w:val="00410371"/>
    <w:rsid w:val="00420FB2"/>
    <w:rsid w:val="004242F1"/>
    <w:rsid w:val="004248C7"/>
    <w:rsid w:val="00427DF5"/>
    <w:rsid w:val="00432343"/>
    <w:rsid w:val="00435F22"/>
    <w:rsid w:val="00443BFA"/>
    <w:rsid w:val="00454993"/>
    <w:rsid w:val="00454E4D"/>
    <w:rsid w:val="004567A7"/>
    <w:rsid w:val="004570DE"/>
    <w:rsid w:val="00467808"/>
    <w:rsid w:val="004714C5"/>
    <w:rsid w:val="00475649"/>
    <w:rsid w:val="00481FDF"/>
    <w:rsid w:val="004B3F11"/>
    <w:rsid w:val="004B520E"/>
    <w:rsid w:val="004B657F"/>
    <w:rsid w:val="004B75B7"/>
    <w:rsid w:val="004C1A1D"/>
    <w:rsid w:val="004E06BA"/>
    <w:rsid w:val="004F547A"/>
    <w:rsid w:val="0050252B"/>
    <w:rsid w:val="0051580D"/>
    <w:rsid w:val="0051595F"/>
    <w:rsid w:val="005213B6"/>
    <w:rsid w:val="005255AA"/>
    <w:rsid w:val="0053078C"/>
    <w:rsid w:val="00547111"/>
    <w:rsid w:val="00554431"/>
    <w:rsid w:val="00566BAF"/>
    <w:rsid w:val="00581842"/>
    <w:rsid w:val="00583B7E"/>
    <w:rsid w:val="00592D74"/>
    <w:rsid w:val="005A0C70"/>
    <w:rsid w:val="005B2768"/>
    <w:rsid w:val="005B3721"/>
    <w:rsid w:val="005B4F60"/>
    <w:rsid w:val="005C17B9"/>
    <w:rsid w:val="005C277C"/>
    <w:rsid w:val="005E0052"/>
    <w:rsid w:val="005E27EA"/>
    <w:rsid w:val="005E2C44"/>
    <w:rsid w:val="005F5C05"/>
    <w:rsid w:val="00605A80"/>
    <w:rsid w:val="00605F35"/>
    <w:rsid w:val="00611218"/>
    <w:rsid w:val="00621188"/>
    <w:rsid w:val="00621AD5"/>
    <w:rsid w:val="00623940"/>
    <w:rsid w:val="006257ED"/>
    <w:rsid w:val="0064034F"/>
    <w:rsid w:val="006464E7"/>
    <w:rsid w:val="006644F2"/>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ECB"/>
    <w:rsid w:val="008626E7"/>
    <w:rsid w:val="00870EE7"/>
    <w:rsid w:val="0087275C"/>
    <w:rsid w:val="00881208"/>
    <w:rsid w:val="00881D3A"/>
    <w:rsid w:val="00887BBE"/>
    <w:rsid w:val="0089364B"/>
    <w:rsid w:val="008A45A6"/>
    <w:rsid w:val="008A7642"/>
    <w:rsid w:val="008B15F7"/>
    <w:rsid w:val="008C185A"/>
    <w:rsid w:val="008C5788"/>
    <w:rsid w:val="008E4A78"/>
    <w:rsid w:val="008F686C"/>
    <w:rsid w:val="009117D0"/>
    <w:rsid w:val="00911D52"/>
    <w:rsid w:val="009148DE"/>
    <w:rsid w:val="00917A24"/>
    <w:rsid w:val="009463F8"/>
    <w:rsid w:val="00976611"/>
    <w:rsid w:val="009777D9"/>
    <w:rsid w:val="00980352"/>
    <w:rsid w:val="00991B88"/>
    <w:rsid w:val="009955B8"/>
    <w:rsid w:val="009A5753"/>
    <w:rsid w:val="009A579D"/>
    <w:rsid w:val="009A66B2"/>
    <w:rsid w:val="009A7951"/>
    <w:rsid w:val="009E3297"/>
    <w:rsid w:val="009F734F"/>
    <w:rsid w:val="00A11B66"/>
    <w:rsid w:val="00A21326"/>
    <w:rsid w:val="00A246B6"/>
    <w:rsid w:val="00A47E70"/>
    <w:rsid w:val="00A50CF0"/>
    <w:rsid w:val="00A60DBD"/>
    <w:rsid w:val="00A7671C"/>
    <w:rsid w:val="00A81F5E"/>
    <w:rsid w:val="00A93224"/>
    <w:rsid w:val="00AA2CBC"/>
    <w:rsid w:val="00AC5820"/>
    <w:rsid w:val="00AD01AF"/>
    <w:rsid w:val="00AD1CD8"/>
    <w:rsid w:val="00AD52BE"/>
    <w:rsid w:val="00AD79D4"/>
    <w:rsid w:val="00AF13ED"/>
    <w:rsid w:val="00AF5E00"/>
    <w:rsid w:val="00B04283"/>
    <w:rsid w:val="00B10147"/>
    <w:rsid w:val="00B21AF2"/>
    <w:rsid w:val="00B22C95"/>
    <w:rsid w:val="00B23D32"/>
    <w:rsid w:val="00B243F8"/>
    <w:rsid w:val="00B258BB"/>
    <w:rsid w:val="00B268FA"/>
    <w:rsid w:val="00B40F1B"/>
    <w:rsid w:val="00B4605A"/>
    <w:rsid w:val="00B5312C"/>
    <w:rsid w:val="00B63CB1"/>
    <w:rsid w:val="00B67B97"/>
    <w:rsid w:val="00B72046"/>
    <w:rsid w:val="00B73154"/>
    <w:rsid w:val="00B959DD"/>
    <w:rsid w:val="00B968C8"/>
    <w:rsid w:val="00BA3EC5"/>
    <w:rsid w:val="00BA4A1F"/>
    <w:rsid w:val="00BA51D9"/>
    <w:rsid w:val="00BB3197"/>
    <w:rsid w:val="00BB5DFC"/>
    <w:rsid w:val="00BC0168"/>
    <w:rsid w:val="00BD279D"/>
    <w:rsid w:val="00BD4F63"/>
    <w:rsid w:val="00BD6BB8"/>
    <w:rsid w:val="00BF4D13"/>
    <w:rsid w:val="00C56F78"/>
    <w:rsid w:val="00C66BA2"/>
    <w:rsid w:val="00C673E3"/>
    <w:rsid w:val="00C67D95"/>
    <w:rsid w:val="00C72BCB"/>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9505F"/>
    <w:rsid w:val="00E956C4"/>
    <w:rsid w:val="00EA0D6D"/>
    <w:rsid w:val="00EA1610"/>
    <w:rsid w:val="00EB09B7"/>
    <w:rsid w:val="00EB0AD6"/>
    <w:rsid w:val="00EB1858"/>
    <w:rsid w:val="00EC2B4F"/>
    <w:rsid w:val="00ED764C"/>
    <w:rsid w:val="00EE3337"/>
    <w:rsid w:val="00EE7D7C"/>
    <w:rsid w:val="00EF7C05"/>
    <w:rsid w:val="00F002DA"/>
    <w:rsid w:val="00F21686"/>
    <w:rsid w:val="00F25D98"/>
    <w:rsid w:val="00F300FB"/>
    <w:rsid w:val="00F40A58"/>
    <w:rsid w:val="00F43534"/>
    <w:rsid w:val="00F51BC1"/>
    <w:rsid w:val="00F53CAA"/>
    <w:rsid w:val="00F76AD6"/>
    <w:rsid w:val="00F86078"/>
    <w:rsid w:val="00F93AE6"/>
    <w:rsid w:val="00FA1523"/>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AC437-9843-4C8B-AE5E-EF1B35899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1845</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2019-08-16T21:53:00Z</dcterms:created>
  <dcterms:modified xsi:type="dcterms:W3CDTF">2019-08-16T21:53:00Z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