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Pr>
          <w:b/>
          <w:noProof/>
          <w:sz w:val="24"/>
        </w:rPr>
        <w:t>abc</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785"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9BD" w:rsidP="00547111">
            <w:pPr>
              <w:pStyle w:val="CRCoverPage"/>
              <w:spacing w:after="0"/>
              <w:rPr>
                <w:noProof/>
              </w:rPr>
            </w:pPr>
            <w:r>
              <w:rPr>
                <w:b/>
                <w:noProof/>
                <w:sz w:val="28"/>
              </w:rPr>
              <w:t>0444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222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7B4E" w:rsidP="0001029A">
            <w:pPr>
              <w:pStyle w:val="CRCoverPage"/>
              <w:spacing w:after="0"/>
              <w:jc w:val="center"/>
              <w:rPr>
                <w:noProof/>
                <w:sz w:val="28"/>
              </w:rPr>
            </w:pPr>
            <w:r>
              <w:rPr>
                <w:b/>
                <w:noProof/>
                <w:sz w:val="28"/>
              </w:rPr>
              <w:t>16.2</w:t>
            </w:r>
            <w:r w:rsidR="00F00BF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7B4E" w:rsidP="00F00BFC">
            <w:pPr>
              <w:pStyle w:val="CRCoverPage"/>
              <w:spacing w:after="0"/>
              <w:ind w:left="100"/>
              <w:rPr>
                <w:noProof/>
              </w:rPr>
            </w:pPr>
            <w:r>
              <w:t>Handling of SOR failure encountered in manual mode of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0BFC">
            <w:pPr>
              <w:pStyle w:val="CRCoverPage"/>
              <w:spacing w:after="0"/>
              <w:ind w:left="100"/>
              <w:rPr>
                <w:noProof/>
              </w:rPr>
            </w:pPr>
            <w:r w:rsidRPr="00F00BFC">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9BD">
            <w:pPr>
              <w:pStyle w:val="CRCoverPage"/>
              <w:spacing w:after="0"/>
              <w:ind w:left="100"/>
              <w:rPr>
                <w:noProof/>
              </w:rPr>
            </w:pPr>
            <w:r>
              <w:rPr>
                <w:noProof/>
              </w:rPr>
              <w:t>2019-08-12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0BFC"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2F1" w:rsidP="00CC7B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785" w:rsidRDefault="005B5785" w:rsidP="00972F0A">
            <w:pPr>
              <w:pStyle w:val="CRCoverPage"/>
              <w:spacing w:after="0"/>
              <w:rPr>
                <w:noProof/>
              </w:rPr>
            </w:pPr>
            <w:r>
              <w:rPr>
                <w:noProof/>
              </w:rPr>
              <w:t>The current handling for Steering of Roaming related failure ensures that a UE in automatic mode of operation is able to act on the failure and attempt a PLMN search. The existing procedure also prioritizes user preference and ensures that this failure does not move a UE away from registered PLMN when in manual mode.</w:t>
            </w:r>
          </w:p>
          <w:p w:rsidR="005B5785" w:rsidRDefault="005B5785" w:rsidP="00972F0A">
            <w:pPr>
              <w:pStyle w:val="CRCoverPage"/>
              <w:spacing w:after="0"/>
              <w:rPr>
                <w:noProof/>
              </w:rPr>
            </w:pPr>
            <w:r>
              <w:rPr>
                <w:noProof/>
              </w:rPr>
              <w:t>But for a UE that is camped and registered on a PLMN where SOR failure occurred in manual mode, it is possible that even after switching to automatic mode the UE continues to stay on the same PLMN.</w:t>
            </w:r>
          </w:p>
          <w:p w:rsidR="005B5785" w:rsidRDefault="005B5785" w:rsidP="00972F0A">
            <w:pPr>
              <w:pStyle w:val="CRCoverPage"/>
              <w:spacing w:after="0"/>
              <w:rPr>
                <w:noProof/>
              </w:rPr>
            </w:pPr>
          </w:p>
          <w:p w:rsidR="005B5785" w:rsidRDefault="005B5785" w:rsidP="00972F0A">
            <w:pPr>
              <w:pStyle w:val="CRCoverPage"/>
              <w:spacing w:after="0"/>
              <w:rPr>
                <w:noProof/>
              </w:rPr>
            </w:pPr>
            <w:r>
              <w:rPr>
                <w:noProof/>
              </w:rPr>
              <w:t>This would not be preferable since after moving back to automatic mode, the UE should be able to do a PLMN search based on the fact that the current PLMN is one where SOR failure has occurred.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785" w:rsidP="003A275D">
            <w:pPr>
              <w:pStyle w:val="CRCoverPage"/>
              <w:spacing w:after="0"/>
              <w:rPr>
                <w:noProof/>
              </w:rPr>
            </w:pPr>
            <w:r>
              <w:rPr>
                <w:noProof/>
              </w:rPr>
              <w:t>If a UE encounters SOR failure in manual mode</w:t>
            </w:r>
            <w:r w:rsidR="003A275D">
              <w:rPr>
                <w:noProof/>
              </w:rPr>
              <w:t>, it shall remember the same. Upon switching to automatic mode of operation if the UE continues to be registered on the PLMN where SOR failure had been encountered, it shall be able to do a PLMN search similar to when SOR failure is encountered in automatic mode of operation on a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7B4E" w:rsidP="00BA4D03">
            <w:pPr>
              <w:pStyle w:val="CRCoverPage"/>
              <w:spacing w:after="0"/>
              <w:rPr>
                <w:noProof/>
              </w:rPr>
            </w:pPr>
            <w:r>
              <w:rPr>
                <w:noProof/>
              </w:rPr>
              <w:t>A UE even after switching to automatic mode will continue to stay on a PLMN where SOR failure was previously encountered, inspite of other PLMN’s being available in the area.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37A1">
            <w:pPr>
              <w:pStyle w:val="CRCoverPage"/>
              <w:spacing w:after="0"/>
              <w:ind w:left="100"/>
              <w:rPr>
                <w:noProof/>
              </w:rPr>
            </w:pPr>
            <w:r>
              <w:rPr>
                <w:noProof/>
              </w:rPr>
              <w:t>Annex C.2, Annex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4501E9" w:rsidRDefault="00A02361" w:rsidP="00931493">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931493" w:rsidRPr="00922DC7" w:rsidRDefault="00931493" w:rsidP="00931493">
      <w:pPr>
        <w:pStyle w:val="Heading1"/>
      </w:pPr>
      <w:bookmarkStart w:id="2" w:name="_Toc11256318"/>
      <w:r>
        <w:t>C.2</w:t>
      </w:r>
      <w:r w:rsidRPr="00767EFE">
        <w:tab/>
      </w:r>
      <w:r>
        <w:t>Stage-2 flow for steering of UE in VPLMN during registration</w:t>
      </w:r>
      <w:bookmarkEnd w:id="2"/>
    </w:p>
    <w:p w:rsidR="00931493" w:rsidRDefault="00931493" w:rsidP="00931493">
      <w:r>
        <w:t>The stage-2 flow for the case when the UE registers with VPLMN AMF is described below in figure</w:t>
      </w:r>
      <w:r>
        <w:rPr>
          <w:noProof/>
        </w:rPr>
        <w:t> </w:t>
      </w:r>
      <w:r>
        <w:t>C.2.1:</w:t>
      </w:r>
    </w:p>
    <w:p w:rsidR="00931493" w:rsidRDefault="00931493" w:rsidP="00931493">
      <w:pPr>
        <w:pStyle w:val="TH"/>
      </w:pPr>
      <w:r>
        <w:rPr>
          <w:noProof/>
          <w:lang w:val="en-IN" w:eastAsia="en-IN"/>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931493" w:rsidRDefault="00931493" w:rsidP="00931493">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931493" w:rsidRDefault="00931493" w:rsidP="00931493">
      <w:r>
        <w:t>For the steps below, security protection is described in 3GPP TS 33.501 [24].</w:t>
      </w:r>
    </w:p>
    <w:p w:rsidR="00931493" w:rsidRDefault="00931493" w:rsidP="00931493">
      <w:pPr>
        <w:pStyle w:val="B1"/>
        <w:rPr>
          <w:noProof/>
        </w:rPr>
      </w:pPr>
      <w:r>
        <w:rPr>
          <w:noProof/>
        </w:rPr>
        <w:t>1)</w:t>
      </w:r>
      <w:r>
        <w:rPr>
          <w:noProof/>
        </w:rPr>
        <w:tab/>
        <w:t>The UE to the VPLMN AMF: The UE initiates registration by sending REGISTRATION REQUEST message to the VPLMN AMF;</w:t>
      </w:r>
    </w:p>
    <w:p w:rsidR="00931493" w:rsidRDefault="00931493" w:rsidP="00931493">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931493" w:rsidRDefault="00931493" w:rsidP="00931493">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931493" w:rsidRDefault="00931493" w:rsidP="0093149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931493" w:rsidRDefault="00931493" w:rsidP="0093149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931493" w:rsidRDefault="00931493" w:rsidP="0093149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931493" w:rsidRDefault="00931493" w:rsidP="0093149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931493" w:rsidRDefault="00931493" w:rsidP="00931493">
      <w:pPr>
        <w:pStyle w:val="B2"/>
      </w:pPr>
      <w:r>
        <w:t>a)</w:t>
      </w:r>
      <w:r>
        <w:tab/>
      </w:r>
      <w:proofErr w:type="gramStart"/>
      <w:r>
        <w:t>if</w:t>
      </w:r>
      <w:proofErr w:type="gramEnd"/>
      <w:r>
        <w:t xml:space="preserve"> the steering of roaming information contains a secured packet (see 3GPP TS 31.115 [67]): </w:t>
      </w:r>
    </w:p>
    <w:p w:rsidR="00931493" w:rsidRDefault="00931493" w:rsidP="0093149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931493" w:rsidRDefault="00931493" w:rsidP="00931493">
      <w:pPr>
        <w:pStyle w:val="B3"/>
      </w:pPr>
      <w:r>
        <w:t>-</w:t>
      </w:r>
      <w:r>
        <w:tab/>
      </w:r>
      <w:proofErr w:type="gramStart"/>
      <w:r>
        <w:t>the</w:t>
      </w:r>
      <w:proofErr w:type="gramEnd"/>
      <w:r>
        <w:t xml:space="preserve"> ME shall upload the secured packet to the USIM using procedures in 3GPP TS 31.111 [41].</w:t>
      </w:r>
    </w:p>
    <w:p w:rsidR="00931493" w:rsidRDefault="00931493" w:rsidP="00931493">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931493" w:rsidRDefault="00931493" w:rsidP="0093149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931493" w:rsidRDefault="00931493" w:rsidP="0093149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931493" w:rsidRDefault="00931493" w:rsidP="00931493">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931493" w:rsidRDefault="00931493" w:rsidP="00931493">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931493" w:rsidRDefault="00931493" w:rsidP="0093149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931493" w:rsidRDefault="00931493" w:rsidP="0093149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931493" w:rsidRDefault="00931493" w:rsidP="00931493">
      <w:pPr>
        <w:pStyle w:val="B1"/>
        <w:rPr>
          <w:noProof/>
        </w:rPr>
      </w:pPr>
      <w:r>
        <w:rPr>
          <w:noProof/>
        </w:rPr>
        <w:t>8)</w:t>
      </w:r>
      <w:r>
        <w:rPr>
          <w:noProof/>
        </w:rPr>
        <w:tab/>
        <w:t>If:</w:t>
      </w:r>
    </w:p>
    <w:p w:rsidR="00931493" w:rsidRDefault="00931493" w:rsidP="0093149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931493" w:rsidRDefault="00931493" w:rsidP="00931493">
      <w:pPr>
        <w:pStyle w:val="B2"/>
        <w:rPr>
          <w:noProof/>
        </w:rPr>
      </w:pPr>
      <w:r>
        <w:rPr>
          <w:noProof/>
        </w:rPr>
        <w:lastRenderedPageBreak/>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931493" w:rsidRDefault="00931493" w:rsidP="0093149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931493" w:rsidRDefault="00931493" w:rsidP="00931493">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931493" w:rsidRDefault="00931493" w:rsidP="00931493">
      <w:pPr>
        <w:pStyle w:val="B1"/>
      </w:pPr>
      <w:r>
        <w:rPr>
          <w:noProof/>
        </w:rPr>
        <w:t>9)</w:t>
      </w:r>
      <w:r>
        <w:rPr>
          <w:noProof/>
        </w:rPr>
        <w:tab/>
        <w:t xml:space="preserve">The UE to the VPLMN AMF: </w:t>
      </w:r>
      <w:r>
        <w:t>If the UDM has requested an acknowledgement from the UE:</w:t>
      </w:r>
    </w:p>
    <w:p w:rsidR="00931493" w:rsidRDefault="00931493" w:rsidP="00931493">
      <w:pPr>
        <w:pStyle w:val="B2"/>
      </w:pPr>
      <w:r>
        <w:tab/>
      </w:r>
      <w:proofErr w:type="gramStart"/>
      <w:r>
        <w:t>the</w:t>
      </w:r>
      <w:proofErr w:type="gramEnd"/>
      <w:r>
        <w:t xml:space="preserv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931493" w:rsidRDefault="00931493" w:rsidP="0093149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 w:name="_Hlk536095690"/>
      <w:r>
        <w:t xml:space="preserve">, it performs items a), b) and c) of the procedure for steering of roaming in </w:t>
      </w:r>
      <w:proofErr w:type="spellStart"/>
      <w:r>
        <w:t>subclause</w:t>
      </w:r>
      <w:proofErr w:type="spellEnd"/>
      <w:r>
        <w:t> 4.4.6.</w:t>
      </w:r>
      <w:bookmarkEnd w:id="3"/>
    </w:p>
    <w:p w:rsidR="00931493" w:rsidRDefault="00931493" w:rsidP="00931493">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931493" w:rsidRDefault="00931493" w:rsidP="0093149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931493" w:rsidRDefault="00931493" w:rsidP="00931493">
      <w:pPr>
        <w:pStyle w:val="B1"/>
      </w:pPr>
      <w:r>
        <w:rPr>
          <w:noProof/>
        </w:rPr>
        <w:t>12)</w:t>
      </w:r>
      <w:r>
        <w:rPr>
          <w:noProof/>
        </w:rPr>
        <w:tab/>
        <w:t xml:space="preserve">The UE deletes the list of </w:t>
      </w:r>
      <w:r w:rsidRPr="00772EC1">
        <w:t>"</w:t>
      </w:r>
      <w:r>
        <w:t>PLMNs where registration was aborted due to SOR</w:t>
      </w:r>
      <w:r w:rsidRPr="00772EC1">
        <w:t>"</w:t>
      </w:r>
      <w:r>
        <w:t>.</w:t>
      </w:r>
    </w:p>
    <w:p w:rsidR="00931493" w:rsidRPr="00DD6F10" w:rsidRDefault="00931493" w:rsidP="0093149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931493" w:rsidRDefault="00931493" w:rsidP="00931493">
      <w:pPr>
        <w:rPr>
          <w:ins w:id="4" w:author="Anikethan Ramakrishna V/Standards /SRI-Bangalore/Staff Engineer/삼성전자" w:date="2019-08-19T11:38:00Z"/>
        </w:rPr>
      </w:pPr>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2B3829" w:rsidRDefault="00931493" w:rsidP="002B3829">
      <w:pPr>
        <w:pStyle w:val="B2"/>
        <w:ind w:left="0" w:firstLine="0"/>
        <w:rPr>
          <w:ins w:id="5" w:author="Anikethan Ramakrishna V/Standards /SRI-Bangalore/Staff Engineer/삼성전자" w:date="2019-08-19T12:26:00Z"/>
          <w:noProof/>
        </w:rPr>
      </w:pPr>
      <w:ins w:id="6" w:author="Anikethan Ramakrishna V/Standards /SRI-Bangalore/Staff Engineer/삼성전자" w:date="2019-08-19T11:38:00Z">
        <w:r>
          <w:t xml:space="preserve">If </w:t>
        </w:r>
      </w:ins>
      <w:ins w:id="7" w:author="Anikethan Ramakrishna V/Standards /SRI-Bangalore/Staff Engineer/삼성전자" w:date="2019-08-19T12:28:00Z">
        <w:r w:rsidR="002B3829">
          <w:t xml:space="preserve">a </w:t>
        </w:r>
      </w:ins>
      <w:ins w:id="8" w:author="Anikethan Ramakrishna V/Standards /SRI-Bangalore/Staff Engineer/삼성전자" w:date="2019-08-19T11:38:00Z">
        <w:r>
          <w:t>UE in manual mode of operation encounters scenario mentioned in clause 8(a) above</w:t>
        </w:r>
      </w:ins>
      <w:ins w:id="9" w:author="Anikethan Ramakrishna V/Standards /SRI-Bangalore/Staff Engineer/삼성전자" w:date="2019-08-19T12:27:00Z">
        <w:r w:rsidR="002B3829">
          <w:t xml:space="preserve"> and</w:t>
        </w:r>
      </w:ins>
      <w:ins w:id="10" w:author="Anikethan Ramakrishna V/Standards /SRI-Bangalore/Staff Engineer/삼성전자" w:date="2019-08-19T11:38:00Z">
        <w:r>
          <w:t xml:space="preserve"> </w:t>
        </w:r>
      </w:ins>
      <w:ins w:id="11" w:author="Anikethan Ramakrishna V/Standards /SRI-Bangalore/Staff Engineer/삼성전자" w:date="2019-08-19T12:27:00Z">
        <w:r w:rsidR="002B3829">
          <w:t>u</w:t>
        </w:r>
      </w:ins>
      <w:ins w:id="12" w:author="Anikethan Ramakrishna V/Standards /SRI-Bangalore/Staff Engineer/삼성전자" w:date="2019-08-19T11:38:00Z">
        <w:r>
          <w:t xml:space="preserve">pon switching to automatic mode </w:t>
        </w:r>
      </w:ins>
      <w:ins w:id="13" w:author="Anikethan Ramakrishna V/Standards /SRI-Bangalore/Staff Engineer/삼성전자" w:date="2019-08-19T11:44:00Z">
        <w:r>
          <w:t>is still</w:t>
        </w:r>
      </w:ins>
      <w:ins w:id="14" w:author="Anikethan Ramakrishna V/Standards /SRI-Bangalore/Staff Engineer/삼성전자" w:date="2019-08-19T11:38:00Z">
        <w:r>
          <w:t xml:space="preserve"> registered on the same PLMN, </w:t>
        </w:r>
      </w:ins>
      <w:ins w:id="15" w:author="Anikethan Ramakrishna V/Standards /SRI-Bangalore/Staff Engineer/삼성전자" w:date="2019-08-19T12:26:00Z">
        <w:r w:rsidR="002B3829" w:rsidRPr="00673F19">
          <w:rPr>
            <w:noProof/>
          </w:rP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w:t>
        </w:r>
        <w:r w:rsidR="002B3829">
          <w:rPr>
            <w:noProof/>
          </w:rPr>
          <w:t xml:space="preserve">registered </w:t>
        </w:r>
        <w:r w:rsidR="002B3829" w:rsidRPr="00673F19">
          <w:rPr>
            <w:noProof/>
          </w:rPr>
          <w:t>PLMN is considered as lowest priority. If the UE has an established emergency PDU session then the UE shall attempt to perform the PLMN selection after the release of the emergency PDU session.</w:t>
        </w:r>
      </w:ins>
    </w:p>
    <w:p w:rsidR="00931493" w:rsidRDefault="00931493" w:rsidP="00931493"/>
    <w:p w:rsidR="00931493" w:rsidRPr="00DD6F10" w:rsidRDefault="00931493" w:rsidP="00931493">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rsidR="00931493" w:rsidRPr="00230AB9" w:rsidRDefault="00931493" w:rsidP="00931493">
      <w:pPr>
        <w:jc w:val="center"/>
      </w:pPr>
    </w:p>
    <w:p w:rsidR="00A02361" w:rsidRDefault="00A02361" w:rsidP="00A02361">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673F19" w:rsidRDefault="00673F19" w:rsidP="00673F19">
      <w:pPr>
        <w:pStyle w:val="B2"/>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673F19" w:rsidRDefault="00673F19" w:rsidP="00673F19">
      <w:pPr>
        <w:pStyle w:val="Heading1"/>
      </w:pPr>
      <w:bookmarkStart w:id="16" w:name="_Toc11256319"/>
      <w:r>
        <w:t>C.3</w:t>
      </w:r>
      <w:r w:rsidRPr="00767EFE">
        <w:tab/>
      </w:r>
      <w:r>
        <w:t>Stage-2 flow for steering of UE in VPLMN after registration</w:t>
      </w:r>
      <w:bookmarkEnd w:id="16"/>
    </w:p>
    <w:p w:rsidR="00673F19" w:rsidRDefault="00673F19" w:rsidP="00673F19">
      <w:r>
        <w:t>The stage-2 flow for the steering of UE in VPLMN after registration is indicated in figure C.3.1.</w:t>
      </w:r>
    </w:p>
    <w:p w:rsidR="00673F19" w:rsidRPr="00BD0557" w:rsidRDefault="00673F19" w:rsidP="00673F19">
      <w:pPr>
        <w:pStyle w:val="TF"/>
      </w:pPr>
      <w:r>
        <w:rPr>
          <w:noProof/>
          <w:lang w:val="en-IN" w:eastAsia="en-IN"/>
        </w:rPr>
        <w:drawing>
          <wp:inline distT="0" distB="0" distL="0" distR="0">
            <wp:extent cx="6115050" cy="2762250"/>
            <wp:effectExtent l="0" t="0" r="0" b="0"/>
            <wp:docPr id="3" name="Picture 3"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f2_af-reg_ne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673F19" w:rsidRDefault="00673F19" w:rsidP="00673F19">
      <w:r>
        <w:t>For the steps below, security protection is described in 3GPP TS 33.501 [24].</w:t>
      </w:r>
    </w:p>
    <w:p w:rsidR="00673F19" w:rsidRDefault="00673F19" w:rsidP="00673F19">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673F19" w:rsidRDefault="00673F19" w:rsidP="00673F19">
      <w:pPr>
        <w:pStyle w:val="B1"/>
      </w:pPr>
      <w:r>
        <w:t>2)</w:t>
      </w:r>
      <w:r>
        <w:tab/>
        <w:t>The AMF to the UE: the AMF sends a DL NAS TRANSPORT message to the served UE. The AMF includes in the DL NAS TRANSPORT message the steering of roaming information received from the UDM.</w:t>
      </w:r>
    </w:p>
    <w:p w:rsidR="00673F19" w:rsidRDefault="00673F19" w:rsidP="00673F1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673F19" w:rsidRDefault="00673F19" w:rsidP="00673F19">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673F19" w:rsidRDefault="00673F19" w:rsidP="00673F19">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673F19" w:rsidRDefault="00673F19" w:rsidP="00673F19">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673F19" w:rsidRDefault="00673F19" w:rsidP="00673F19">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673F19" w:rsidRDefault="00673F19" w:rsidP="00673F19">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r>
        <w:lastRenderedPageBreak/>
        <w:t xml:space="preserve">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673F19" w:rsidRDefault="00673F19" w:rsidP="00673F19">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673F19" w:rsidRDefault="00673F19" w:rsidP="00673F19">
      <w:pPr>
        <w:pStyle w:val="B2"/>
      </w:pPr>
      <w:r>
        <w:rPr>
          <w:noProof/>
        </w:rPr>
        <w:tab/>
        <w:t xml:space="preserve">If </w:t>
      </w:r>
      <w:r>
        <w:t xml:space="preserve">the UDM has not requested an acknowledgement from the UE then </w:t>
      </w:r>
      <w:r>
        <w:rPr>
          <w:noProof/>
        </w:rPr>
        <w:t>steps 4 and 5 are skipped</w:t>
      </w:r>
      <w:r>
        <w:t>; and</w:t>
      </w:r>
    </w:p>
    <w:p w:rsidR="00673F19" w:rsidRDefault="00673F19" w:rsidP="00673F19">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673F19" w:rsidRDefault="00673F19" w:rsidP="00673F19">
      <w:pPr>
        <w:pStyle w:val="B2"/>
      </w:pPr>
      <w:r>
        <w:tab/>
      </w:r>
      <w:r>
        <w:rPr>
          <w:noProof/>
        </w:rPr>
        <w:t xml:space="preserve">If </w:t>
      </w:r>
      <w:r>
        <w:t xml:space="preserve">the UDM has not requested an acknowledgement from the UE then </w:t>
      </w:r>
      <w:r>
        <w:rPr>
          <w:noProof/>
        </w:rPr>
        <w:t>steps 4 and 5 are skipped;</w:t>
      </w:r>
    </w:p>
    <w:p w:rsidR="00673F19" w:rsidRDefault="00673F19" w:rsidP="00673F19">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673F19" w:rsidRDefault="00673F19" w:rsidP="00673F19">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673F19" w:rsidRDefault="00673F19" w:rsidP="00673F1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673F19" w:rsidRDefault="00673F19" w:rsidP="00673F19">
      <w:pPr>
        <w:pStyle w:val="B2"/>
        <w:ind w:left="0" w:firstLine="0"/>
        <w:rPr>
          <w:noProof/>
        </w:rPr>
      </w:pPr>
      <w:ins w:id="17" w:author="Anikethan Ramakrishna V/Standards /SRI-Bangalore/Staff Engineer/삼성전자" w:date="2019-08-19T11:48:00Z">
        <w:r>
          <w:rPr>
            <w:noProof/>
          </w:rPr>
          <w:t xml:space="preserve">If </w:t>
        </w:r>
      </w:ins>
      <w:ins w:id="18" w:author="Anikethan Ramakrishna V/Standards /SRI-Bangalore/Staff Engineer/삼성전자" w:date="2019-08-19T12:29:00Z">
        <w:r w:rsidR="002B3829">
          <w:rPr>
            <w:noProof/>
          </w:rPr>
          <w:t xml:space="preserve">a </w:t>
        </w:r>
      </w:ins>
      <w:ins w:id="19" w:author="Anikethan Ramakrishna V/Standards /SRI-Bangalore/Staff Engineer/삼성전자" w:date="2019-08-19T11:48:00Z">
        <w:r>
          <w:rPr>
            <w:noProof/>
          </w:rPr>
          <w:t>UE encounters security check failure of SOR information when in manual mode of operation</w:t>
        </w:r>
      </w:ins>
      <w:ins w:id="20" w:author="Anikethan Ramakrishna V/Standards /SRI-Bangalore/Staff Engineer/삼성전자" w:date="2019-08-19T11:50:00Z">
        <w:r w:rsidR="002B3829">
          <w:rPr>
            <w:noProof/>
          </w:rPr>
          <w:t xml:space="preserve"> and</w:t>
        </w:r>
        <w:r>
          <w:rPr>
            <w:noProof/>
          </w:rPr>
          <w:t xml:space="preserve"> </w:t>
        </w:r>
      </w:ins>
      <w:ins w:id="21" w:author="Anikethan Ramakrishna V/Standards /SRI-Bangalore/Staff Engineer/삼성전자" w:date="2019-08-19T12:29:00Z">
        <w:r w:rsidR="002B3829">
          <w:rPr>
            <w:noProof/>
          </w:rPr>
          <w:t>u</w:t>
        </w:r>
      </w:ins>
      <w:ins w:id="22" w:author="Anikethan Ramakrishna V/Standards /SRI-Bangalore/Staff Engineer/삼성전자" w:date="2019-08-19T11:50:00Z">
        <w:r>
          <w:rPr>
            <w:noProof/>
          </w:rPr>
          <w:t xml:space="preserve">pon transitioning to automatic mode </w:t>
        </w:r>
      </w:ins>
      <w:bookmarkStart w:id="23" w:name="_GoBack"/>
      <w:bookmarkEnd w:id="23"/>
      <w:ins w:id="24" w:author="Anikethan Ramakrishna V/Standards /SRI-Bangalore/Staff Engineer/삼성전자" w:date="2019-08-19T11:51:00Z">
        <w:r>
          <w:rPr>
            <w:noProof/>
          </w:rPr>
          <w:t>if the UE is still registered on the same PLMN where the security check failure of SOR information was encountered</w:t>
        </w:r>
        <w:r w:rsidRPr="00673F19">
          <w:rPr>
            <w:noProof/>
          </w:rPr>
          <w:t xml:space="preserve">,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w:t>
        </w:r>
      </w:ins>
      <w:ins w:id="25" w:author="Anikethan Ramakrishna V/Standards /SRI-Bangalore/Staff Engineer/삼성전자" w:date="2019-08-19T11:52:00Z">
        <w:r>
          <w:rPr>
            <w:noProof/>
          </w:rPr>
          <w:t xml:space="preserve">registered </w:t>
        </w:r>
      </w:ins>
      <w:ins w:id="26" w:author="Anikethan Ramakrishna V/Standards /SRI-Bangalore/Staff Engineer/삼성전자" w:date="2019-08-19T11:51:00Z">
        <w:r w:rsidRPr="00673F19">
          <w:rPr>
            <w:noProof/>
          </w:rPr>
          <w:t>PLMN is considered as lowest priority. If the UE has an established emergency PDU session then the UE shall attempt to perform the PLMN selection after the release of the emergency PDU session.</w:t>
        </w:r>
      </w:ins>
    </w:p>
    <w:p w:rsidR="00673F19" w:rsidRDefault="00673F19" w:rsidP="00673F19">
      <w:pPr>
        <w:pStyle w:val="B2"/>
        <w:jc w:val="center"/>
        <w:rPr>
          <w:noProof/>
        </w:rPr>
      </w:pPr>
    </w:p>
    <w:p w:rsidR="00673F19" w:rsidRDefault="00673F19" w:rsidP="00673F19">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673F19" w:rsidRDefault="00673F19" w:rsidP="00673F19">
      <w:pPr>
        <w:pStyle w:val="B2"/>
        <w:jc w:val="center"/>
        <w:rPr>
          <w:noProof/>
        </w:rPr>
      </w:pPr>
    </w:p>
    <w:p w:rsidR="00673F19" w:rsidRDefault="00673F19" w:rsidP="00A02361">
      <w:pPr>
        <w:pStyle w:val="B2"/>
        <w:jc w:val="center"/>
      </w:pPr>
    </w:p>
    <w:p w:rsidR="00BA4D03" w:rsidRDefault="00BA4D03" w:rsidP="00F00BFC">
      <w:pPr>
        <w:pStyle w:val="B2"/>
        <w:rPr>
          <w:lang w:eastAsia="zh-CN"/>
        </w:rPr>
      </w:pPr>
    </w:p>
    <w:p w:rsidR="00A9564E" w:rsidRDefault="00A9564E">
      <w:pPr>
        <w:rPr>
          <w:noProof/>
        </w:rPr>
      </w:pPr>
    </w:p>
    <w:sectPr w:rsidR="00A956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11D" w:rsidRDefault="0005111D">
      <w:r>
        <w:separator/>
      </w:r>
    </w:p>
  </w:endnote>
  <w:endnote w:type="continuationSeparator" w:id="0">
    <w:p w:rsidR="0005111D" w:rsidRDefault="0005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11D" w:rsidRDefault="0005111D">
      <w:r>
        <w:separator/>
      </w:r>
    </w:p>
  </w:footnote>
  <w:footnote w:type="continuationSeparator" w:id="0">
    <w:p w:rsidR="0005111D" w:rsidRDefault="0005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2E4A"/>
    <w:rsid w:val="00026B7E"/>
    <w:rsid w:val="0005111D"/>
    <w:rsid w:val="000A1F6F"/>
    <w:rsid w:val="000A6394"/>
    <w:rsid w:val="000B7FED"/>
    <w:rsid w:val="000C038A"/>
    <w:rsid w:val="000C6598"/>
    <w:rsid w:val="000D62AF"/>
    <w:rsid w:val="000E105C"/>
    <w:rsid w:val="00131FBA"/>
    <w:rsid w:val="00142D29"/>
    <w:rsid w:val="00145D43"/>
    <w:rsid w:val="00146F3F"/>
    <w:rsid w:val="00192BCF"/>
    <w:rsid w:val="00192C46"/>
    <w:rsid w:val="001A08B3"/>
    <w:rsid w:val="001A7B60"/>
    <w:rsid w:val="001B22F1"/>
    <w:rsid w:val="001B52F0"/>
    <w:rsid w:val="001B7A65"/>
    <w:rsid w:val="001E41F3"/>
    <w:rsid w:val="0022121C"/>
    <w:rsid w:val="0026004D"/>
    <w:rsid w:val="002640DD"/>
    <w:rsid w:val="00275D12"/>
    <w:rsid w:val="00284FEB"/>
    <w:rsid w:val="002860C4"/>
    <w:rsid w:val="002B3829"/>
    <w:rsid w:val="002B5741"/>
    <w:rsid w:val="00305409"/>
    <w:rsid w:val="003503BD"/>
    <w:rsid w:val="003542ED"/>
    <w:rsid w:val="003609EF"/>
    <w:rsid w:val="0036231A"/>
    <w:rsid w:val="00374DD4"/>
    <w:rsid w:val="003A275D"/>
    <w:rsid w:val="003E1A36"/>
    <w:rsid w:val="003E6590"/>
    <w:rsid w:val="003F3D47"/>
    <w:rsid w:val="003F6066"/>
    <w:rsid w:val="00410371"/>
    <w:rsid w:val="004229BD"/>
    <w:rsid w:val="004242F1"/>
    <w:rsid w:val="004501E9"/>
    <w:rsid w:val="004B75B7"/>
    <w:rsid w:val="004E1669"/>
    <w:rsid w:val="0051580D"/>
    <w:rsid w:val="00547111"/>
    <w:rsid w:val="00570453"/>
    <w:rsid w:val="0058222B"/>
    <w:rsid w:val="00592D74"/>
    <w:rsid w:val="005B5785"/>
    <w:rsid w:val="005D002E"/>
    <w:rsid w:val="005E2C44"/>
    <w:rsid w:val="00606E19"/>
    <w:rsid w:val="00621188"/>
    <w:rsid w:val="006257ED"/>
    <w:rsid w:val="00673F19"/>
    <w:rsid w:val="00695808"/>
    <w:rsid w:val="006B46FB"/>
    <w:rsid w:val="006E21FB"/>
    <w:rsid w:val="00792342"/>
    <w:rsid w:val="007977A8"/>
    <w:rsid w:val="007A3E2B"/>
    <w:rsid w:val="007B512A"/>
    <w:rsid w:val="007C2097"/>
    <w:rsid w:val="007D6A07"/>
    <w:rsid w:val="007F7259"/>
    <w:rsid w:val="00801392"/>
    <w:rsid w:val="008040A8"/>
    <w:rsid w:val="008279FA"/>
    <w:rsid w:val="008626E7"/>
    <w:rsid w:val="00870EE7"/>
    <w:rsid w:val="008837F5"/>
    <w:rsid w:val="008863B9"/>
    <w:rsid w:val="008A45A6"/>
    <w:rsid w:val="008B72C1"/>
    <w:rsid w:val="008E4EBC"/>
    <w:rsid w:val="008E71D8"/>
    <w:rsid w:val="008F686C"/>
    <w:rsid w:val="009148DE"/>
    <w:rsid w:val="00931493"/>
    <w:rsid w:val="00941E30"/>
    <w:rsid w:val="009423A0"/>
    <w:rsid w:val="00972F0A"/>
    <w:rsid w:val="009777D9"/>
    <w:rsid w:val="00981A34"/>
    <w:rsid w:val="00991B88"/>
    <w:rsid w:val="009944D1"/>
    <w:rsid w:val="009A5753"/>
    <w:rsid w:val="009A579D"/>
    <w:rsid w:val="009E3297"/>
    <w:rsid w:val="009F734F"/>
    <w:rsid w:val="00A02361"/>
    <w:rsid w:val="00A246B6"/>
    <w:rsid w:val="00A47E70"/>
    <w:rsid w:val="00A50CF0"/>
    <w:rsid w:val="00A56A86"/>
    <w:rsid w:val="00A7671C"/>
    <w:rsid w:val="00A9564E"/>
    <w:rsid w:val="00AA2CBC"/>
    <w:rsid w:val="00AC5820"/>
    <w:rsid w:val="00AD1CD8"/>
    <w:rsid w:val="00B07B4E"/>
    <w:rsid w:val="00B258BB"/>
    <w:rsid w:val="00B67B97"/>
    <w:rsid w:val="00B71E3B"/>
    <w:rsid w:val="00B968C8"/>
    <w:rsid w:val="00BA13E1"/>
    <w:rsid w:val="00BA3EC5"/>
    <w:rsid w:val="00BA4D03"/>
    <w:rsid w:val="00BA51D9"/>
    <w:rsid w:val="00BB5DFC"/>
    <w:rsid w:val="00BD279D"/>
    <w:rsid w:val="00BD6BB8"/>
    <w:rsid w:val="00BE4102"/>
    <w:rsid w:val="00C0191B"/>
    <w:rsid w:val="00C66BA2"/>
    <w:rsid w:val="00C75CB0"/>
    <w:rsid w:val="00C81D7E"/>
    <w:rsid w:val="00C8529E"/>
    <w:rsid w:val="00C87726"/>
    <w:rsid w:val="00C95985"/>
    <w:rsid w:val="00CB1DEF"/>
    <w:rsid w:val="00CC5026"/>
    <w:rsid w:val="00CC68D0"/>
    <w:rsid w:val="00CC7B82"/>
    <w:rsid w:val="00D03F9A"/>
    <w:rsid w:val="00D06D51"/>
    <w:rsid w:val="00D24991"/>
    <w:rsid w:val="00D35BDA"/>
    <w:rsid w:val="00D42C96"/>
    <w:rsid w:val="00D437A1"/>
    <w:rsid w:val="00D449B0"/>
    <w:rsid w:val="00D50255"/>
    <w:rsid w:val="00D66520"/>
    <w:rsid w:val="00DE34CF"/>
    <w:rsid w:val="00E13F3D"/>
    <w:rsid w:val="00E34898"/>
    <w:rsid w:val="00E55891"/>
    <w:rsid w:val="00E72A3D"/>
    <w:rsid w:val="00E8079D"/>
    <w:rsid w:val="00EB09B7"/>
    <w:rsid w:val="00EC4A05"/>
    <w:rsid w:val="00EE7D7C"/>
    <w:rsid w:val="00F00B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415F0"/>
  <w15:docId w15:val="{E9972D85-58D3-42B6-8A6A-AC2A6F2B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 w:type="character" w:customStyle="1" w:styleId="B1Char1">
    <w:name w:val="B1 Char1"/>
    <w:rsid w:val="004501E9"/>
    <w:rPr>
      <w:lang w:val="en-GB" w:eastAsia="en-US" w:bidi="ar-SA"/>
    </w:rPr>
  </w:style>
  <w:style w:type="character" w:customStyle="1" w:styleId="NOChar">
    <w:name w:val="NO Char"/>
    <w:rsid w:val="004501E9"/>
    <w:rPr>
      <w:lang w:val="en-GB" w:eastAsia="en-US" w:bidi="ar-SA"/>
    </w:rPr>
  </w:style>
  <w:style w:type="character" w:customStyle="1" w:styleId="THChar">
    <w:name w:val="TH Char"/>
    <w:link w:val="TH"/>
    <w:rsid w:val="00931493"/>
    <w:rPr>
      <w:rFonts w:ascii="Arial" w:hAnsi="Arial"/>
      <w:b/>
      <w:lang w:val="en-GB" w:eastAsia="en-US"/>
    </w:rPr>
  </w:style>
  <w:style w:type="character" w:customStyle="1" w:styleId="TF0">
    <w:name w:val="TF (文字)"/>
    <w:link w:val="TF"/>
    <w:locked/>
    <w:rsid w:val="009314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DEBB-7E17-4B1D-8579-E1A04F3E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2820</Words>
  <Characters>16075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Anikethan Ramakrishna V/Standards /SRI-Bangalore/Staff Engineer/삼성전자</cp:lastModifiedBy>
  <cp:revision>5</cp:revision>
  <cp:lastPrinted>1899-12-31T23:00:00Z</cp:lastPrinted>
  <dcterms:created xsi:type="dcterms:W3CDTF">2019-08-19T06:53:00Z</dcterms:created>
  <dcterms:modified xsi:type="dcterms:W3CDTF">2019-08-19T07:01:00Z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