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119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-19</w:t>
      </w:r>
      <w:r w:rsidR="00FE4C1E">
        <w:rPr>
          <w:b/>
          <w:noProof/>
          <w:sz w:val="24"/>
        </w:rPr>
        <w:t>4</w:t>
      </w:r>
      <w:r w:rsidR="00154E58">
        <w:rPr>
          <w:b/>
          <w:noProof/>
          <w:sz w:val="24"/>
        </w:rPr>
        <w:t>315</w:t>
      </w:r>
    </w:p>
    <w:p w:rsidR="00E8079D" w:rsidRDefault="00FE4C1E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 (Poland), 26-30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607CC0" w:rsidP="00607CC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24.183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9D043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0053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07CC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07CC0" w:rsidP="00702B27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</w:t>
            </w:r>
            <w:r w:rsidR="00921522">
              <w:t>s</w:t>
            </w:r>
            <w:r>
              <w:t xml:space="preserve"> of </w:t>
            </w:r>
            <w:r w:rsidR="000A5C05">
              <w:t xml:space="preserve">two </w:t>
            </w:r>
            <w:r>
              <w:t>typo</w:t>
            </w:r>
            <w:r w:rsidR="00702B27">
              <w:t>s</w:t>
            </w:r>
            <w:r>
              <w:t xml:space="preserve"> </w:t>
            </w:r>
            <w:r w:rsidR="00702B27">
              <w:t xml:space="preserve">in </w:t>
            </w:r>
            <w:r>
              <w:t xml:space="preserve">the AS actions for </w:t>
            </w:r>
            <w:r w:rsidR="00A16C6F">
              <w:t xml:space="preserve">CRS of </w:t>
            </w:r>
            <w:r>
              <w:t>gateway model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bookmarkStart w:id="1" w:name="_GoBack"/>
            <w:bookmarkEnd w:id="1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07C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</w:t>
            </w:r>
            <w:r w:rsidRPr="005D219B">
              <w:rPr>
                <w:noProof/>
              </w:rPr>
              <w:t xml:space="preserve">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607CC0">
            <w:pPr>
              <w:pStyle w:val="CRCoverPage"/>
              <w:spacing w:after="0"/>
              <w:ind w:left="100"/>
              <w:rPr>
                <w:noProof/>
              </w:rPr>
            </w:pPr>
            <w:r w:rsidRPr="005D219B"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07CC0" w:rsidP="00607CC0">
            <w:pPr>
              <w:pStyle w:val="CRCoverPage"/>
              <w:spacing w:after="0"/>
              <w:ind w:left="100"/>
              <w:rPr>
                <w:noProof/>
              </w:rPr>
            </w:pPr>
            <w:r w:rsidRPr="005D219B">
              <w:rPr>
                <w:noProof/>
              </w:rPr>
              <w:t>2019-</w:t>
            </w:r>
            <w:r>
              <w:rPr>
                <w:noProof/>
              </w:rPr>
              <w:t>08</w:t>
            </w:r>
            <w:r w:rsidRPr="005D219B">
              <w:rPr>
                <w:noProof/>
              </w:rPr>
              <w:t>-</w:t>
            </w:r>
            <w:r>
              <w:rPr>
                <w:noProof/>
              </w:rPr>
              <w:t>26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607CC0" w:rsidP="00607CC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07CC0" w:rsidP="00607C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B4208" w:rsidRDefault="00607CC0" w:rsidP="008B420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3" w:name="OLE_LINK25"/>
            <w:r>
              <w:rPr>
                <w:noProof/>
                <w:lang w:eastAsia="zh-CN"/>
              </w:rPr>
              <w:t>In current TS</w:t>
            </w:r>
            <w:r>
              <w:rPr>
                <w:noProof/>
                <w:lang w:val="en-US" w:eastAsia="zh-CN"/>
              </w:rPr>
              <w:t> </w:t>
            </w:r>
            <w:r>
              <w:rPr>
                <w:noProof/>
                <w:lang w:eastAsia="zh-CN"/>
              </w:rPr>
              <w:t>24.183</w:t>
            </w:r>
            <w:bookmarkStart w:id="4" w:name="OLE_LINK2"/>
            <w:r w:rsidR="008B4208">
              <w:rPr>
                <w:noProof/>
                <w:lang w:eastAsia="zh-CN"/>
              </w:rPr>
              <w:t>, there are</w:t>
            </w:r>
            <w:r>
              <w:rPr>
                <w:noProof/>
                <w:lang w:eastAsia="zh-CN"/>
              </w:rPr>
              <w:t xml:space="preserve"> typo</w:t>
            </w:r>
            <w:r w:rsidR="008B4208">
              <w:rPr>
                <w:noProof/>
                <w:lang w:eastAsia="zh-CN"/>
              </w:rPr>
              <w:t>s:</w:t>
            </w:r>
          </w:p>
          <w:p w:rsidR="001E41F3" w:rsidRDefault="00607CC0" w:rsidP="008B420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one "originating"</w:t>
            </w:r>
            <w:r w:rsidRPr="00F5015F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should be corrected to "terminating</w:t>
            </w:r>
            <w:bookmarkEnd w:id="4"/>
            <w:r>
              <w:rPr>
                <w:noProof/>
                <w:lang w:eastAsia="zh-CN"/>
              </w:rPr>
              <w:t>".</w:t>
            </w:r>
            <w:bookmarkEnd w:id="3"/>
          </w:p>
          <w:p w:rsidR="008B4208" w:rsidRDefault="00BB303E" w:rsidP="007E734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one </w:t>
            </w:r>
            <w:r w:rsidR="008B4208">
              <w:rPr>
                <w:noProof/>
                <w:lang w:eastAsia="zh-CN"/>
              </w:rPr>
              <w:t>"</w:t>
            </w:r>
            <w:r w:rsidR="008B4208">
              <w:rPr>
                <w:rFonts w:hint="eastAsia"/>
                <w:noProof/>
                <w:lang w:eastAsia="zh-CN"/>
              </w:rPr>
              <w:t>receving</w:t>
            </w:r>
            <w:r w:rsidR="008B4208">
              <w:rPr>
                <w:noProof/>
                <w:lang w:eastAsia="zh-CN"/>
              </w:rPr>
              <w:t>" should be corrected to "</w:t>
            </w:r>
            <w:r w:rsidR="008B4208">
              <w:rPr>
                <w:rFonts w:hint="eastAsia"/>
                <w:noProof/>
                <w:lang w:eastAsia="zh-CN"/>
              </w:rPr>
              <w:t>rece</w:t>
            </w:r>
            <w:r w:rsidR="008B4208">
              <w:rPr>
                <w:noProof/>
                <w:lang w:eastAsia="zh-CN"/>
              </w:rPr>
              <w:t>i</w:t>
            </w:r>
            <w:r w:rsidR="008B4208">
              <w:rPr>
                <w:rFonts w:hint="eastAsia"/>
                <w:noProof/>
                <w:lang w:eastAsia="zh-CN"/>
              </w:rPr>
              <w:t>ving</w:t>
            </w:r>
            <w:r w:rsidR="008B4208">
              <w:rPr>
                <w:noProof/>
                <w:lang w:eastAsia="zh-CN"/>
              </w:rPr>
              <w:t>".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8B4208" w:rsidP="00BB30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These</w:t>
            </w:r>
            <w:r w:rsidR="00607CC0">
              <w:rPr>
                <w:noProof/>
                <w:lang w:eastAsia="zh-CN"/>
              </w:rPr>
              <w:t xml:space="preserve"> </w:t>
            </w:r>
            <w:r w:rsidR="00BB303E">
              <w:rPr>
                <w:noProof/>
                <w:lang w:eastAsia="zh-CN"/>
              </w:rPr>
              <w:t>typos</w:t>
            </w:r>
            <w:r>
              <w:rPr>
                <w:noProof/>
                <w:lang w:eastAsia="zh-CN"/>
              </w:rPr>
              <w:t xml:space="preserve"> are</w:t>
            </w:r>
            <w:r w:rsidR="00607CC0">
              <w:rPr>
                <w:noProof/>
                <w:lang w:eastAsia="zh-CN"/>
              </w:rPr>
              <w:t xml:space="preserve"> corrected in TS 24.183.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8B420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07CC0" w:rsidP="00BB30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The</w:t>
            </w:r>
            <w:r w:rsidR="008B4208">
              <w:rPr>
                <w:noProof/>
                <w:lang w:eastAsia="zh-CN"/>
              </w:rPr>
              <w:t>se</w:t>
            </w:r>
            <w:r>
              <w:rPr>
                <w:noProof/>
                <w:lang w:eastAsia="zh-CN"/>
              </w:rPr>
              <w:t xml:space="preserve"> </w:t>
            </w:r>
            <w:r w:rsidR="00BB303E">
              <w:rPr>
                <w:noProof/>
                <w:lang w:eastAsia="zh-CN"/>
              </w:rPr>
              <w:t>typos</w:t>
            </w:r>
            <w:r w:rsidR="008B4208">
              <w:rPr>
                <w:noProof/>
                <w:lang w:eastAsia="zh-CN"/>
              </w:rPr>
              <w:t xml:space="preserve"> cannot be </w:t>
            </w:r>
            <w:r>
              <w:rPr>
                <w:noProof/>
              </w:rPr>
              <w:t>corrected in TS 24.183.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009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</w:rPr>
              <w:t>4.5.5.3.</w:t>
            </w:r>
            <w:r>
              <w:t>6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607CC0" w:rsidRDefault="00607CC0" w:rsidP="00607CC0">
      <w:pPr>
        <w:jc w:val="center"/>
        <w:rPr>
          <w:noProof/>
        </w:rPr>
      </w:pPr>
      <w:bookmarkStart w:id="5" w:name="_Toc509990737"/>
      <w:r w:rsidRPr="00DB12B9">
        <w:rPr>
          <w:noProof/>
          <w:highlight w:val="green"/>
        </w:rPr>
        <w:lastRenderedPageBreak/>
        <w:t>***** Next change *****</w:t>
      </w:r>
    </w:p>
    <w:p w:rsidR="00607CC0" w:rsidRDefault="00607CC0" w:rsidP="00607CC0">
      <w:pPr>
        <w:pStyle w:val="5"/>
      </w:pPr>
      <w:bookmarkStart w:id="6" w:name="_Toc11257897"/>
      <w:bookmarkEnd w:id="5"/>
      <w:r>
        <w:rPr>
          <w:rFonts w:hint="eastAsia"/>
        </w:rPr>
        <w:t>4.5.5.3.</w:t>
      </w:r>
      <w:r>
        <w:t>6</w:t>
      </w:r>
      <w:r w:rsidRPr="00670594">
        <w:tab/>
      </w:r>
      <w:r>
        <w:rPr>
          <w:rFonts w:hint="eastAsia"/>
        </w:rPr>
        <w:t xml:space="preserve">AS Actions for </w:t>
      </w:r>
      <w:r>
        <w:t>Gateway</w:t>
      </w:r>
      <w:r>
        <w:rPr>
          <w:rFonts w:hint="eastAsia"/>
        </w:rPr>
        <w:t xml:space="preserve"> </w:t>
      </w:r>
      <w:r>
        <w:t>m</w:t>
      </w:r>
      <w:r>
        <w:rPr>
          <w:rFonts w:hint="eastAsia"/>
        </w:rPr>
        <w:t>odel</w:t>
      </w:r>
      <w:bookmarkEnd w:id="6"/>
    </w:p>
    <w:p w:rsidR="00607CC0" w:rsidRDefault="00607CC0" w:rsidP="00607CC0">
      <w:pPr>
        <w:rPr>
          <w:noProof/>
          <w:lang w:val="en-US" w:eastAsia="zh-CN"/>
        </w:rPr>
      </w:pPr>
      <w:r>
        <w:rPr>
          <w:rFonts w:hint="eastAsia"/>
          <w:noProof/>
          <w:lang w:eastAsia="ja-JP"/>
        </w:rPr>
        <w:t xml:space="preserve">The AS performing the Gateway model shall follow the procedure as specified in </w:t>
      </w:r>
      <w:r w:rsidRPr="001C3201">
        <w:rPr>
          <w:rFonts w:hint="eastAsia"/>
          <w:noProof/>
          <w:lang w:eastAsia="ja-JP"/>
        </w:rPr>
        <w:t>RFC</w:t>
      </w:r>
      <w:r w:rsidRPr="001C3201">
        <w:rPr>
          <w:noProof/>
          <w:lang w:val="en-US" w:eastAsia="ja-JP"/>
        </w:rPr>
        <w:t> </w:t>
      </w:r>
      <w:r w:rsidRPr="001C3201">
        <w:rPr>
          <w:rFonts w:hint="eastAsia"/>
          <w:noProof/>
          <w:lang w:eastAsia="ja-JP"/>
        </w:rPr>
        <w:t>3960</w:t>
      </w:r>
      <w:r>
        <w:rPr>
          <w:noProof/>
          <w:lang w:val="en-US" w:eastAsia="ja-JP"/>
        </w:rPr>
        <w:t> </w:t>
      </w:r>
      <w:r>
        <w:rPr>
          <w:rFonts w:hint="eastAsia"/>
          <w:noProof/>
          <w:lang w:val="en-US" w:eastAsia="ja-JP"/>
        </w:rPr>
        <w:t xml:space="preserve">[10] and annex G in </w:t>
      </w:r>
      <w:r>
        <w:t>3GPP TS 24.628 [11]</w:t>
      </w:r>
      <w:r>
        <w:rPr>
          <w:rFonts w:hint="eastAsia"/>
          <w:lang w:eastAsia="ja-JP"/>
        </w:rPr>
        <w:t xml:space="preserve"> </w:t>
      </w:r>
      <w:r>
        <w:rPr>
          <w:rFonts w:hint="eastAsia"/>
          <w:noProof/>
          <w:lang w:val="en-US" w:eastAsia="ja-JP"/>
        </w:rPr>
        <w:t>with the additional procedures described in this subclause.</w:t>
      </w:r>
    </w:p>
    <w:p w:rsidR="00607CC0" w:rsidRDefault="00607CC0" w:rsidP="00607CC0">
      <w:pPr>
        <w:rPr>
          <w:lang w:eastAsia="zh-CN"/>
        </w:rPr>
      </w:pPr>
      <w:r>
        <w:rPr>
          <w:rFonts w:hint="eastAsia"/>
          <w:noProof/>
          <w:lang w:val="en-US" w:eastAsia="zh-CN"/>
        </w:rPr>
        <w:t xml:space="preserve">Upon receiving an initial INVITE request from the </w:t>
      </w:r>
      <w:r>
        <w:rPr>
          <w:noProof/>
          <w:lang w:val="en-US" w:eastAsia="zh-CN"/>
        </w:rPr>
        <w:t>originating UE</w:t>
      </w:r>
      <w:r>
        <w:rPr>
          <w:rFonts w:hint="eastAsia"/>
          <w:noProof/>
          <w:lang w:val="en-US" w:eastAsia="zh-CN"/>
        </w:rPr>
        <w:t xml:space="preserve">, the AS </w:t>
      </w:r>
      <w:r w:rsidRPr="008E5E79">
        <w:rPr>
          <w:rFonts w:hint="eastAsia"/>
        </w:rPr>
        <w:t xml:space="preserve">shall forward the initial INVITE request to the </w:t>
      </w:r>
      <w:r>
        <w:rPr>
          <w:rFonts w:hint="eastAsia"/>
          <w:lang w:eastAsia="zh-CN"/>
        </w:rPr>
        <w:t xml:space="preserve">terminating </w:t>
      </w:r>
      <w:r>
        <w:rPr>
          <w:lang w:eastAsia="zh-CN"/>
        </w:rPr>
        <w:t>UE.</w:t>
      </w:r>
    </w:p>
    <w:p w:rsidR="00607CC0" w:rsidRDefault="00607CC0" w:rsidP="00607CC0">
      <w:pPr>
        <w:rPr>
          <w:noProof/>
          <w:lang w:val="en-US" w:eastAsia="zh-CN"/>
        </w:rPr>
      </w:pPr>
      <w:r>
        <w:rPr>
          <w:rFonts w:hint="eastAsia"/>
          <w:noProof/>
          <w:lang w:val="en-US" w:eastAsia="zh-CN"/>
        </w:rPr>
        <w:t>Upon receiving the</w:t>
      </w:r>
      <w:r>
        <w:rPr>
          <w:noProof/>
          <w:lang w:val="en-US" w:eastAsia="zh-CN"/>
        </w:rPr>
        <w:t xml:space="preserve"> first</w:t>
      </w:r>
      <w:r>
        <w:rPr>
          <w:rFonts w:hint="eastAsia"/>
          <w:noProof/>
          <w:lang w:val="en-US" w:eastAsia="zh-CN"/>
        </w:rPr>
        <w:t xml:space="preserve"> </w:t>
      </w:r>
      <w:r>
        <w:rPr>
          <w:lang w:eastAsia="zh-CN"/>
        </w:rPr>
        <w:t xml:space="preserve">reliable </w:t>
      </w:r>
      <w:r>
        <w:rPr>
          <w:rFonts w:hint="eastAsia"/>
          <w:noProof/>
          <w:lang w:val="en-US" w:eastAsia="zh-CN"/>
        </w:rPr>
        <w:t>SIP 18x response to the initial INVITE request</w:t>
      </w:r>
      <w:r>
        <w:rPr>
          <w:noProof/>
          <w:lang w:val="en-US" w:eastAsia="zh-CN"/>
        </w:rPr>
        <w:t>,</w:t>
      </w:r>
      <w:r w:rsidRPr="00322726">
        <w:rPr>
          <w:noProof/>
          <w:lang w:val="en-US" w:eastAsia="zh-CN"/>
        </w:rPr>
        <w:t xml:space="preserve"> </w:t>
      </w:r>
      <w:r>
        <w:rPr>
          <w:rFonts w:hint="eastAsia"/>
          <w:noProof/>
          <w:lang w:val="en-US" w:eastAsia="zh-CN"/>
        </w:rPr>
        <w:t>the AS:</w:t>
      </w:r>
    </w:p>
    <w:p w:rsidR="00607CC0" w:rsidRDefault="00607CC0" w:rsidP="00607CC0">
      <w:pPr>
        <w:pStyle w:val="B1"/>
        <w:rPr>
          <w:lang w:eastAsia="zh-CN"/>
        </w:rPr>
      </w:pPr>
      <w:r>
        <w:rPr>
          <w:rFonts w:hint="eastAsia"/>
          <w:lang w:eastAsia="zh-CN"/>
        </w:rPr>
        <w:t>a)</w:t>
      </w:r>
      <w:r>
        <w:rPr>
          <w:rFonts w:hint="eastAsia"/>
          <w:lang w:eastAsia="zh-CN"/>
        </w:rPr>
        <w:tab/>
      </w:r>
      <w:proofErr w:type="gramStart"/>
      <w:r>
        <w:rPr>
          <w:lang w:eastAsia="zh-CN"/>
        </w:rPr>
        <w:t>may</w:t>
      </w:r>
      <w:proofErr w:type="gramEnd"/>
      <w:r>
        <w:rPr>
          <w:lang w:eastAsia="zh-CN"/>
        </w:rPr>
        <w:t xml:space="preserve"> </w:t>
      </w:r>
      <w:r w:rsidRPr="008E5E79">
        <w:rPr>
          <w:rFonts w:hint="eastAsia"/>
        </w:rPr>
        <w:t>contact the MRF to request C</w:t>
      </w:r>
      <w:r>
        <w:rPr>
          <w:rFonts w:hint="eastAsia"/>
          <w:lang w:eastAsia="zh-CN"/>
        </w:rPr>
        <w:t xml:space="preserve">RS </w:t>
      </w:r>
      <w:r>
        <w:rPr>
          <w:rFonts w:hint="eastAsia"/>
        </w:rPr>
        <w:t>resource</w:t>
      </w:r>
      <w:r>
        <w:t>;</w:t>
      </w:r>
      <w:r w:rsidRPr="009402CA">
        <w:t xml:space="preserve"> </w:t>
      </w:r>
      <w:r>
        <w:rPr>
          <w:rFonts w:hint="eastAsia"/>
          <w:lang w:eastAsia="zh-CN"/>
        </w:rPr>
        <w:t>and</w:t>
      </w:r>
    </w:p>
    <w:p w:rsidR="00607CC0" w:rsidRDefault="00607CC0" w:rsidP="00607CC0">
      <w:pPr>
        <w:pStyle w:val="B1"/>
        <w:rPr>
          <w:lang w:eastAsia="zh-CN"/>
        </w:rPr>
      </w:pPr>
      <w:r>
        <w:rPr>
          <w:rFonts w:hint="eastAsia"/>
          <w:lang w:eastAsia="zh-CN"/>
        </w:rPr>
        <w:t>b)</w:t>
      </w:r>
      <w:r>
        <w:rPr>
          <w:rFonts w:hint="eastAsia"/>
          <w:lang w:eastAsia="zh-CN"/>
        </w:rPr>
        <w:tab/>
      </w:r>
      <w:proofErr w:type="gramStart"/>
      <w:r>
        <w:rPr>
          <w:lang w:eastAsia="zh-CN"/>
        </w:rPr>
        <w:t>shall</w:t>
      </w:r>
      <w:proofErr w:type="gramEnd"/>
      <w:r>
        <w:rPr>
          <w:lang w:eastAsia="zh-CN"/>
        </w:rPr>
        <w:t xml:space="preserve"> forward</w:t>
      </w:r>
      <w:r>
        <w:rPr>
          <w:rFonts w:hint="eastAsia"/>
          <w:lang w:eastAsia="zh-CN"/>
        </w:rPr>
        <w:t xml:space="preserve"> the </w:t>
      </w:r>
      <w:r>
        <w:rPr>
          <w:lang w:eastAsia="zh-CN"/>
        </w:rPr>
        <w:t xml:space="preserve">reliable </w:t>
      </w:r>
      <w:r>
        <w:rPr>
          <w:rFonts w:hint="eastAsia"/>
          <w:lang w:eastAsia="zh-CN"/>
        </w:rPr>
        <w:t>SIP 18x response to the originating</w:t>
      </w:r>
      <w:r w:rsidRPr="008E5E79">
        <w:rPr>
          <w:rFonts w:hint="eastAsia"/>
        </w:rPr>
        <w:t xml:space="preserve"> UE</w:t>
      </w:r>
      <w:r>
        <w:rPr>
          <w:rFonts w:hint="eastAsia"/>
          <w:lang w:eastAsia="zh-CN"/>
        </w:rPr>
        <w:t>.</w:t>
      </w:r>
    </w:p>
    <w:p w:rsidR="00607CC0" w:rsidRDefault="00607CC0" w:rsidP="00607CC0">
      <w:r>
        <w:rPr>
          <w:noProof/>
          <w:lang w:val="en-US" w:eastAsia="zh-CN"/>
        </w:rPr>
        <w:t>U</w:t>
      </w:r>
      <w:r>
        <w:rPr>
          <w:rFonts w:hint="eastAsia"/>
          <w:noProof/>
          <w:lang w:val="en-US" w:eastAsia="zh-CN"/>
        </w:rPr>
        <w:t xml:space="preserve">pon receiving the PRACK </w:t>
      </w:r>
      <w:r>
        <w:rPr>
          <w:noProof/>
          <w:lang w:val="en-US" w:eastAsia="zh-CN"/>
        </w:rPr>
        <w:t xml:space="preserve">request </w:t>
      </w:r>
      <w:r>
        <w:rPr>
          <w:rFonts w:hint="eastAsia"/>
          <w:noProof/>
          <w:lang w:val="en-US" w:eastAsia="zh-CN"/>
        </w:rPr>
        <w:t>of</w:t>
      </w:r>
      <w:r>
        <w:rPr>
          <w:noProof/>
          <w:lang w:val="en-US" w:eastAsia="zh-CN"/>
        </w:rPr>
        <w:t xml:space="preserve"> the</w:t>
      </w:r>
      <w:r w:rsidRPr="00E95419">
        <w:rPr>
          <w:noProof/>
          <w:lang w:val="en-US" w:eastAsia="zh-CN"/>
        </w:rPr>
        <w:t xml:space="preserve"> </w:t>
      </w:r>
      <w:r>
        <w:rPr>
          <w:noProof/>
          <w:lang w:val="en-US" w:eastAsia="zh-CN"/>
        </w:rPr>
        <w:t>first</w:t>
      </w:r>
      <w:r>
        <w:rPr>
          <w:rFonts w:hint="eastAsia"/>
          <w:noProof/>
          <w:lang w:val="en-US" w:eastAsia="zh-CN"/>
        </w:rPr>
        <w:t xml:space="preserve"> </w:t>
      </w:r>
      <w:r>
        <w:rPr>
          <w:lang w:eastAsia="zh-CN"/>
        </w:rPr>
        <w:t>reliable</w:t>
      </w:r>
      <w:r>
        <w:rPr>
          <w:noProof/>
          <w:lang w:val="en-US" w:eastAsia="zh-CN"/>
        </w:rPr>
        <w:t xml:space="preserve"> </w:t>
      </w:r>
      <w:r>
        <w:rPr>
          <w:rFonts w:hint="eastAsia"/>
          <w:noProof/>
          <w:lang w:val="en-US" w:eastAsia="zh-CN"/>
        </w:rPr>
        <w:t xml:space="preserve">18x response from </w:t>
      </w:r>
      <w:r>
        <w:rPr>
          <w:lang w:eastAsia="zh-CN"/>
        </w:rPr>
        <w:t>originating</w:t>
      </w:r>
      <w:r>
        <w:rPr>
          <w:rFonts w:hint="eastAsia"/>
          <w:lang w:eastAsia="zh-CN"/>
        </w:rPr>
        <w:t xml:space="preserve"> UE</w:t>
      </w:r>
      <w:r>
        <w:rPr>
          <w:rFonts w:hint="eastAsia"/>
          <w:noProof/>
          <w:lang w:val="en-US" w:eastAsia="zh-CN"/>
        </w:rPr>
        <w:t>, the AS shall</w:t>
      </w:r>
      <w:r>
        <w:rPr>
          <w:noProof/>
          <w:lang w:val="en-US" w:eastAsia="zh-CN"/>
        </w:rPr>
        <w:t xml:space="preserve"> </w:t>
      </w:r>
      <w:r>
        <w:rPr>
          <w:rFonts w:hint="eastAsia"/>
          <w:lang w:eastAsia="zh-CN"/>
        </w:rPr>
        <w:t>forward the PRACK</w:t>
      </w:r>
      <w:r>
        <w:rPr>
          <w:rFonts w:hint="eastAsia"/>
        </w:rPr>
        <w:t xml:space="preserve"> request</w:t>
      </w:r>
      <w:r w:rsidRPr="008E5E79">
        <w:rPr>
          <w:rFonts w:hint="eastAsia"/>
        </w:rPr>
        <w:t xml:space="preserve"> to </w:t>
      </w:r>
      <w:r w:rsidRPr="008E5E79">
        <w:t>the</w:t>
      </w:r>
      <w:r w:rsidRPr="008E5E79">
        <w:rPr>
          <w:rFonts w:hint="eastAsia"/>
        </w:rPr>
        <w:t xml:space="preserve"> </w:t>
      </w:r>
      <w:r>
        <w:rPr>
          <w:rFonts w:hint="eastAsia"/>
          <w:lang w:eastAsia="zh-CN"/>
        </w:rPr>
        <w:t>terminating</w:t>
      </w:r>
      <w:r w:rsidRPr="008E5E79">
        <w:rPr>
          <w:rFonts w:hint="eastAsia"/>
        </w:rPr>
        <w:t xml:space="preserve"> UE</w:t>
      </w:r>
      <w:r w:rsidRPr="007E673B">
        <w:t xml:space="preserve"> </w:t>
      </w:r>
      <w:r>
        <w:t xml:space="preserve">and </w:t>
      </w:r>
      <w:r w:rsidRPr="008E5E79">
        <w:rPr>
          <w:rFonts w:hint="eastAsia"/>
        </w:rPr>
        <w:t xml:space="preserve">contact the MRF </w:t>
      </w:r>
      <w:r>
        <w:rPr>
          <w:rFonts w:hint="eastAsia"/>
          <w:lang w:eastAsia="zh-CN"/>
        </w:rPr>
        <w:t xml:space="preserve">to </w:t>
      </w:r>
      <w:r w:rsidRPr="008E5E79">
        <w:rPr>
          <w:rFonts w:hint="eastAsia"/>
        </w:rPr>
        <w:t xml:space="preserve">request </w:t>
      </w:r>
      <w:r>
        <w:rPr>
          <w:rFonts w:hint="eastAsia"/>
          <w:lang w:eastAsia="zh-CN"/>
        </w:rPr>
        <w:t>CRS</w:t>
      </w:r>
      <w:r w:rsidRPr="008E5E79">
        <w:rPr>
          <w:rFonts w:hint="eastAsia"/>
        </w:rPr>
        <w:t xml:space="preserve"> resource if it has not been </w:t>
      </w:r>
      <w:r>
        <w:rPr>
          <w:rFonts w:hint="eastAsia"/>
          <w:lang w:eastAsia="zh-CN"/>
        </w:rPr>
        <w:t xml:space="preserve">previously </w:t>
      </w:r>
      <w:r w:rsidRPr="008E5E79">
        <w:rPr>
          <w:rFonts w:hint="eastAsia"/>
        </w:rPr>
        <w:t xml:space="preserve">requested. </w:t>
      </w:r>
    </w:p>
    <w:p w:rsidR="00607CC0" w:rsidRDefault="00607CC0" w:rsidP="00607CC0">
      <w:pPr>
        <w:rPr>
          <w:lang w:eastAsia="zh-CN"/>
        </w:rPr>
      </w:pPr>
      <w:r>
        <w:t>When</w:t>
      </w:r>
      <w:r>
        <w:rPr>
          <w:rFonts w:hint="eastAsia"/>
          <w:noProof/>
          <w:lang w:eastAsia="zh-CN"/>
        </w:rPr>
        <w:t xml:space="preserve"> the video media feature tag is not included in the </w:t>
      </w:r>
      <w:r>
        <w:rPr>
          <w:noProof/>
          <w:lang w:eastAsia="zh-CN"/>
        </w:rPr>
        <w:t xml:space="preserve">Contact header field of </w:t>
      </w:r>
      <w:r>
        <w:rPr>
          <w:noProof/>
          <w:lang w:eastAsia="ja-JP"/>
        </w:rPr>
        <w:t xml:space="preserve">the previously received 18x response from </w:t>
      </w:r>
      <w:r>
        <w:rPr>
          <w:rFonts w:hint="eastAsia"/>
          <w:lang w:eastAsia="zh-CN"/>
        </w:rPr>
        <w:t xml:space="preserve">terminating </w:t>
      </w:r>
      <w:r>
        <w:rPr>
          <w:lang w:eastAsia="zh-CN"/>
        </w:rPr>
        <w:t>UE</w:t>
      </w:r>
      <w:r>
        <w:rPr>
          <w:noProof/>
          <w:lang w:eastAsia="zh-CN"/>
        </w:rPr>
        <w:t xml:space="preserve"> </w:t>
      </w:r>
      <w:r w:rsidRPr="0061479D">
        <w:rPr>
          <w:noProof/>
          <w:lang w:eastAsia="zh-CN"/>
        </w:rPr>
        <w:t xml:space="preserve">and there is no video description in the SDP </w:t>
      </w:r>
      <w:r>
        <w:rPr>
          <w:noProof/>
          <w:lang w:eastAsia="zh-CN"/>
        </w:rPr>
        <w:t xml:space="preserve">answer </w:t>
      </w:r>
      <w:r w:rsidRPr="0061479D">
        <w:rPr>
          <w:noProof/>
          <w:lang w:eastAsia="zh-CN"/>
        </w:rPr>
        <w:t>included in the 18x response</w:t>
      </w:r>
      <w:r>
        <w:rPr>
          <w:noProof/>
          <w:lang w:eastAsia="zh-CN"/>
        </w:rPr>
        <w:t xml:space="preserve">, the AS shall not request video CRS resource from MRF, and shall not apply video CRS media to the </w:t>
      </w:r>
      <w:del w:id="7" w:author="HUAWEI 201908-1" w:date="2019-06-25T10:38:00Z">
        <w:r w:rsidDel="00EB13B8">
          <w:rPr>
            <w:noProof/>
            <w:lang w:eastAsia="zh-CN"/>
          </w:rPr>
          <w:delText xml:space="preserve">originating </w:delText>
        </w:r>
      </w:del>
      <w:ins w:id="8" w:author="HUAWEI 201908-1" w:date="2019-06-25T10:38:00Z">
        <w:r>
          <w:rPr>
            <w:noProof/>
            <w:lang w:eastAsia="zh-CN"/>
          </w:rPr>
          <w:t xml:space="preserve">terminating </w:t>
        </w:r>
      </w:ins>
      <w:r>
        <w:rPr>
          <w:noProof/>
          <w:lang w:eastAsia="zh-CN"/>
        </w:rPr>
        <w:t>UE.</w:t>
      </w:r>
    </w:p>
    <w:p w:rsidR="00607CC0" w:rsidRDefault="00607CC0" w:rsidP="00607CC0">
      <w:pPr>
        <w:rPr>
          <w:lang w:eastAsia="zh-CN"/>
        </w:rPr>
      </w:pPr>
      <w:r>
        <w:rPr>
          <w:lang w:eastAsia="zh-CN"/>
        </w:rPr>
        <w:t xml:space="preserve">After receiving 180 (Ringing) response and </w:t>
      </w:r>
      <w:r>
        <w:rPr>
          <w:rFonts w:hint="eastAsia"/>
          <w:lang w:eastAsia="zh-CN"/>
        </w:rPr>
        <w:t xml:space="preserve">receiving a </w:t>
      </w:r>
      <w:r w:rsidRPr="0045266E">
        <w:rPr>
          <w:noProof/>
          <w:lang w:val="en-US" w:eastAsia="zh-CN"/>
        </w:rPr>
        <w:t>SIP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200 </w:t>
      </w:r>
      <w:r>
        <w:rPr>
          <w:lang w:eastAsia="zh-CN"/>
        </w:rPr>
        <w:t>(</w:t>
      </w:r>
      <w:r>
        <w:rPr>
          <w:rFonts w:hint="eastAsia"/>
          <w:lang w:eastAsia="zh-CN"/>
        </w:rPr>
        <w:t>OK</w:t>
      </w:r>
      <w:r>
        <w:rPr>
          <w:lang w:eastAsia="zh-CN"/>
        </w:rPr>
        <w:t>)</w:t>
      </w:r>
      <w:r>
        <w:rPr>
          <w:rFonts w:hint="eastAsia"/>
          <w:lang w:eastAsia="zh-CN"/>
        </w:rPr>
        <w:t xml:space="preserve"> response to the PRACK request </w:t>
      </w:r>
      <w:r>
        <w:rPr>
          <w:rFonts w:hint="eastAsia"/>
          <w:noProof/>
          <w:lang w:val="en-US" w:eastAsia="zh-CN"/>
        </w:rPr>
        <w:t xml:space="preserve">of the first </w:t>
      </w:r>
      <w:r>
        <w:rPr>
          <w:noProof/>
          <w:lang w:val="en-US" w:eastAsia="zh-CN"/>
        </w:rPr>
        <w:t xml:space="preserve">reliable SIP </w:t>
      </w:r>
      <w:r>
        <w:rPr>
          <w:rFonts w:hint="eastAsia"/>
          <w:noProof/>
          <w:lang w:val="en-US" w:eastAsia="zh-CN"/>
        </w:rPr>
        <w:t>18x response</w:t>
      </w:r>
      <w:r>
        <w:rPr>
          <w:lang w:eastAsia="zh-CN"/>
        </w:rPr>
        <w:t xml:space="preserve"> from terminating UE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the AS shall update media of CRS service with terminating UE by UPDATE request </w:t>
      </w:r>
      <w:r>
        <w:rPr>
          <w:rFonts w:hint="eastAsia"/>
          <w:noProof/>
          <w:lang w:eastAsia="zh-CN"/>
        </w:rPr>
        <w:t>as specified in RFC</w:t>
      </w:r>
      <w:r>
        <w:rPr>
          <w:noProof/>
          <w:lang w:eastAsia="zh-CN"/>
        </w:rPr>
        <w:t> </w:t>
      </w:r>
      <w:r>
        <w:rPr>
          <w:rFonts w:hint="eastAsia"/>
          <w:noProof/>
          <w:lang w:eastAsia="zh-CN"/>
        </w:rPr>
        <w:t>3311</w:t>
      </w:r>
      <w:r>
        <w:rPr>
          <w:noProof/>
          <w:lang w:eastAsia="zh-CN"/>
        </w:rPr>
        <w:t> </w:t>
      </w:r>
      <w:r>
        <w:rPr>
          <w:rFonts w:hint="eastAsia"/>
          <w:noProof/>
          <w:lang w:eastAsia="zh-CN"/>
        </w:rPr>
        <w:t>[12]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with:</w:t>
      </w:r>
    </w:p>
    <w:p w:rsidR="00607CC0" w:rsidRDefault="00607CC0" w:rsidP="00607CC0">
      <w:pPr>
        <w:pStyle w:val="B1"/>
        <w:rPr>
          <w:lang w:eastAsia="zh-CN"/>
        </w:rPr>
      </w:pPr>
      <w:r>
        <w:rPr>
          <w:lang w:eastAsia="zh-CN"/>
        </w:rPr>
        <w:t>a</w:t>
      </w:r>
      <w:r>
        <w:rPr>
          <w:rFonts w:hint="eastAsia"/>
          <w:lang w:eastAsia="zh-CN"/>
        </w:rPr>
        <w:t>)</w:t>
      </w:r>
      <w:r>
        <w:rPr>
          <w:rFonts w:hint="eastAsia"/>
          <w:lang w:eastAsia="zh-CN"/>
        </w:rPr>
        <w:tab/>
      </w:r>
      <w:bookmarkStart w:id="9" w:name="OLE_LINK14"/>
      <w:r>
        <w:rPr>
          <w:rFonts w:hint="eastAsia"/>
          <w:noProof/>
          <w:lang w:eastAsia="ja-JP"/>
        </w:rPr>
        <w:t>P-Early-Media header field with a "sendrecv" value or a "sendonly" value</w:t>
      </w:r>
      <w:bookmarkEnd w:id="9"/>
      <w:r>
        <w:rPr>
          <w:noProof/>
          <w:lang w:eastAsia="ja-JP"/>
        </w:rPr>
        <w:t>; and</w:t>
      </w:r>
    </w:p>
    <w:p w:rsidR="00607CC0" w:rsidRDefault="00607CC0" w:rsidP="00607CC0">
      <w:pPr>
        <w:pStyle w:val="B1"/>
        <w:rPr>
          <w:noProof/>
          <w:lang w:eastAsia="ja-JP"/>
        </w:rPr>
      </w:pPr>
      <w:r>
        <w:rPr>
          <w:lang w:eastAsia="zh-CN"/>
        </w:rPr>
        <w:t>b</w:t>
      </w:r>
      <w:r>
        <w:rPr>
          <w:rFonts w:hint="eastAsia"/>
          <w:lang w:eastAsia="zh-CN"/>
        </w:rPr>
        <w:t>)</w:t>
      </w:r>
      <w:r>
        <w:rPr>
          <w:rFonts w:hint="eastAsia"/>
          <w:lang w:eastAsia="zh-CN"/>
        </w:rPr>
        <w:tab/>
      </w:r>
      <w:r>
        <w:rPr>
          <w:lang w:eastAsia="zh-CN"/>
        </w:rPr>
        <w:t>The</w:t>
      </w:r>
      <w:r>
        <w:rPr>
          <w:rFonts w:hint="eastAsia"/>
          <w:lang w:eastAsia="zh-CN"/>
        </w:rPr>
        <w:t xml:space="preserve"> SDP offer</w:t>
      </w:r>
      <w:r>
        <w:rPr>
          <w:lang w:eastAsia="zh-CN"/>
        </w:rPr>
        <w:t>,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which is </w:t>
      </w:r>
      <w:r>
        <w:t>based on the CRS information received</w:t>
      </w:r>
      <w:r>
        <w:rPr>
          <w:rFonts w:hint="eastAsia"/>
          <w:lang w:eastAsia="zh-CN"/>
        </w:rPr>
        <w:t xml:space="preserve"> from</w:t>
      </w:r>
      <w:r>
        <w:rPr>
          <w:lang w:eastAsia="zh-CN"/>
        </w:rPr>
        <w:t xml:space="preserve"> 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MRF and includes </w:t>
      </w:r>
      <w:r>
        <w:rPr>
          <w:noProof/>
          <w:lang w:val="en-US" w:eastAsia="zh-CN"/>
        </w:rPr>
        <w:t xml:space="preserve">a=content </w:t>
      </w:r>
      <w:r>
        <w:rPr>
          <w:noProof/>
          <w:lang w:eastAsia="ja-JP"/>
        </w:rPr>
        <w:t xml:space="preserve">media-level </w:t>
      </w:r>
      <w:r>
        <w:rPr>
          <w:noProof/>
          <w:lang w:val="en-US" w:eastAsia="zh-CN"/>
        </w:rPr>
        <w:t xml:space="preserve">attribute with a </w:t>
      </w:r>
      <w:r w:rsidRPr="00FD331F">
        <w:t>"</w:t>
      </w:r>
      <w:r>
        <w:t>g.3gpp.crs</w:t>
      </w:r>
      <w:r w:rsidRPr="00FD331F">
        <w:t>"</w:t>
      </w:r>
      <w:r>
        <w:t xml:space="preserve"> </w:t>
      </w:r>
      <w:bookmarkStart w:id="10" w:name="OLE_LINK12"/>
      <w:r>
        <w:t xml:space="preserve">value, </w:t>
      </w:r>
      <w:r>
        <w:rPr>
          <w:noProof/>
          <w:lang w:eastAsia="ja-JP"/>
        </w:rPr>
        <w:t xml:space="preserve">the </w:t>
      </w:r>
      <w:r>
        <w:rPr>
          <w:lang w:eastAsia="zh-CN"/>
        </w:rPr>
        <w:t>media</w:t>
      </w:r>
      <w:r>
        <w:rPr>
          <w:noProof/>
          <w:lang w:eastAsia="ja-JP"/>
        </w:rPr>
        <w:t xml:space="preserve"> types can be different </w:t>
      </w:r>
      <w:bookmarkStart w:id="11" w:name="OLE_LINK11"/>
      <w:r>
        <w:rPr>
          <w:noProof/>
          <w:lang w:eastAsia="ja-JP"/>
        </w:rPr>
        <w:t xml:space="preserve">from the media types required in the SDP </w:t>
      </w:r>
      <w:bookmarkEnd w:id="11"/>
      <w:r>
        <w:rPr>
          <w:noProof/>
          <w:lang w:eastAsia="ja-JP"/>
        </w:rPr>
        <w:t>answer of previous 18x response from</w:t>
      </w:r>
      <w:r w:rsidRPr="00CC3310">
        <w:rPr>
          <w:noProof/>
          <w:lang w:eastAsia="ja-JP"/>
        </w:rPr>
        <w:t xml:space="preserve"> </w:t>
      </w:r>
      <w:r>
        <w:rPr>
          <w:noProof/>
          <w:lang w:eastAsia="ja-JP"/>
        </w:rPr>
        <w:t>terminating UE</w:t>
      </w:r>
      <w:bookmarkEnd w:id="10"/>
      <w:r>
        <w:rPr>
          <w:noProof/>
          <w:lang w:eastAsia="ja-JP"/>
        </w:rPr>
        <w:t>.</w:t>
      </w:r>
    </w:p>
    <w:p w:rsidR="00607CC0" w:rsidRDefault="00607CC0" w:rsidP="00607CC0">
      <w:pPr>
        <w:rPr>
          <w:noProof/>
          <w:lang w:eastAsia="ja-JP"/>
        </w:rPr>
      </w:pPr>
      <w:r>
        <w:t>If the terminating UE requires the use of precondition m</w:t>
      </w:r>
      <w:r>
        <w:rPr>
          <w:rFonts w:hint="eastAsia"/>
          <w:lang w:eastAsia="zh-CN"/>
        </w:rPr>
        <w:t>e</w:t>
      </w:r>
      <w:r>
        <w:t>ch</w:t>
      </w:r>
      <w:r>
        <w:rPr>
          <w:rFonts w:hint="eastAsia"/>
          <w:lang w:eastAsia="zh-CN"/>
        </w:rPr>
        <w:t>a</w:t>
      </w:r>
      <w:r>
        <w:t>nism</w:t>
      </w:r>
      <w:r>
        <w:rPr>
          <w:rFonts w:hint="eastAsia"/>
          <w:noProof/>
          <w:lang w:eastAsia="ja-JP"/>
        </w:rPr>
        <w:t>, the AS shall not instruct the MRF to start applicable media for the C</w:t>
      </w:r>
      <w:r>
        <w:rPr>
          <w:noProof/>
          <w:lang w:eastAsia="ja-JP"/>
        </w:rPr>
        <w:t>RS</w:t>
      </w:r>
      <w:r>
        <w:rPr>
          <w:rFonts w:hint="eastAsia"/>
          <w:noProof/>
          <w:lang w:eastAsia="ja-JP"/>
        </w:rPr>
        <w:t xml:space="preserve"> service before the </w:t>
      </w:r>
      <w:r>
        <w:t xml:space="preserve">terminating </w:t>
      </w:r>
      <w:r>
        <w:rPr>
          <w:rFonts w:hint="eastAsia"/>
          <w:noProof/>
          <w:lang w:eastAsia="ja-JP"/>
        </w:rPr>
        <w:t>UE has indicated that preconditions are fulfilled. The point when the AS instruct the MRF to start applicable media for the C</w:t>
      </w:r>
      <w:r>
        <w:rPr>
          <w:noProof/>
          <w:lang w:eastAsia="ja-JP"/>
        </w:rPr>
        <w:t>RS</w:t>
      </w:r>
      <w:r>
        <w:rPr>
          <w:rFonts w:hint="eastAsia"/>
          <w:noProof/>
          <w:lang w:eastAsia="ja-JP"/>
        </w:rPr>
        <w:t xml:space="preserve"> service is based on local policy.</w:t>
      </w:r>
    </w:p>
    <w:p w:rsidR="00607CC0" w:rsidRDefault="00607CC0" w:rsidP="00607CC0">
      <w:pPr>
        <w:rPr>
          <w:noProof/>
          <w:lang w:eastAsia="zh-CN"/>
        </w:rPr>
      </w:pPr>
      <w:r>
        <w:rPr>
          <w:rFonts w:hint="eastAsia"/>
          <w:noProof/>
          <w:lang w:val="en-US" w:eastAsia="zh-CN"/>
        </w:rPr>
        <w:t>Upon receiving a SIP 200 (OK)</w:t>
      </w:r>
      <w:r>
        <w:rPr>
          <w:noProof/>
          <w:lang w:val="en-US" w:eastAsia="zh-CN"/>
        </w:rPr>
        <w:t xml:space="preserve"> </w:t>
      </w:r>
      <w:r>
        <w:rPr>
          <w:rFonts w:hint="eastAsia"/>
          <w:noProof/>
          <w:lang w:val="en-US" w:eastAsia="zh-CN"/>
        </w:rPr>
        <w:t xml:space="preserve">response </w:t>
      </w:r>
      <w:r>
        <w:rPr>
          <w:noProof/>
          <w:lang w:val="en-US" w:eastAsia="zh-CN"/>
        </w:rPr>
        <w:t>to the INVITE</w:t>
      </w:r>
      <w:r>
        <w:rPr>
          <w:rFonts w:hint="eastAsia"/>
          <w:noProof/>
          <w:lang w:val="en-US" w:eastAsia="zh-CN"/>
        </w:rPr>
        <w:t xml:space="preserve"> </w:t>
      </w:r>
      <w:r>
        <w:rPr>
          <w:noProof/>
          <w:lang w:val="en-US" w:eastAsia="zh-CN"/>
        </w:rPr>
        <w:t xml:space="preserve">request </w:t>
      </w:r>
      <w:r>
        <w:rPr>
          <w:rFonts w:hint="eastAsia"/>
          <w:noProof/>
          <w:lang w:val="en-US" w:eastAsia="zh-CN"/>
        </w:rPr>
        <w:t>from the terminating UE,</w:t>
      </w:r>
      <w:r>
        <w:rPr>
          <w:noProof/>
          <w:lang w:val="en-US" w:eastAsia="zh-CN"/>
        </w:rPr>
        <w:t xml:space="preserve"> </w:t>
      </w:r>
      <w:r>
        <w:rPr>
          <w:rFonts w:hint="eastAsia"/>
          <w:noProof/>
          <w:lang w:val="en-US" w:eastAsia="zh-CN"/>
        </w:rPr>
        <w:t xml:space="preserve">the AS </w:t>
      </w:r>
      <w:r>
        <w:rPr>
          <w:noProof/>
          <w:lang w:val="en-US" w:eastAsia="zh-CN"/>
        </w:rPr>
        <w:t>shall</w:t>
      </w:r>
      <w:r>
        <w:rPr>
          <w:rFonts w:hint="eastAsia"/>
          <w:noProof/>
          <w:lang w:val="en-US" w:eastAsia="zh-CN"/>
        </w:rPr>
        <w:t xml:space="preserve"> instruct the </w:t>
      </w:r>
      <w:r w:rsidRPr="00471B28">
        <w:rPr>
          <w:rFonts w:hint="eastAsia"/>
        </w:rPr>
        <w:t>MRF</w:t>
      </w:r>
      <w:r>
        <w:rPr>
          <w:rFonts w:hint="eastAsia"/>
          <w:noProof/>
          <w:lang w:val="en-US" w:eastAsia="zh-CN"/>
        </w:rPr>
        <w:t xml:space="preserve"> to stop </w:t>
      </w:r>
      <w:r>
        <w:rPr>
          <w:noProof/>
          <w:lang w:val="en-US" w:eastAsia="zh-CN"/>
        </w:rPr>
        <w:t>media for the C</w:t>
      </w:r>
      <w:r>
        <w:rPr>
          <w:rFonts w:hint="eastAsia"/>
          <w:noProof/>
          <w:lang w:val="en-US" w:eastAsia="zh-CN"/>
        </w:rPr>
        <w:t>RS</w:t>
      </w:r>
      <w:r>
        <w:rPr>
          <w:noProof/>
          <w:lang w:val="en-US" w:eastAsia="zh-CN"/>
        </w:rPr>
        <w:t xml:space="preserve"> service</w:t>
      </w:r>
      <w:bookmarkStart w:id="12" w:name="OLE_LINK5"/>
      <w:r>
        <w:rPr>
          <w:rFonts w:hint="eastAsia"/>
          <w:noProof/>
          <w:lang w:val="en-US" w:eastAsia="zh-CN"/>
        </w:rPr>
        <w:t xml:space="preserve"> and</w:t>
      </w:r>
      <w:r>
        <w:rPr>
          <w:noProof/>
        </w:rPr>
        <w:t xml:space="preserve"> update</w:t>
      </w:r>
      <w:r w:rsidRPr="00DB3926">
        <w:rPr>
          <w:noProof/>
        </w:rPr>
        <w:t xml:space="preserve"> media</w:t>
      </w:r>
      <w:r>
        <w:rPr>
          <w:noProof/>
        </w:rPr>
        <w:t xml:space="preserve"> for conversation.</w:t>
      </w:r>
      <w:r>
        <w:rPr>
          <w:noProof/>
          <w:lang w:val="en-US" w:eastAsia="zh-CN"/>
        </w:rPr>
        <w:t xml:space="preserve"> </w:t>
      </w:r>
      <w:r>
        <w:rPr>
          <w:noProof/>
          <w:lang w:eastAsia="ja-JP"/>
        </w:rPr>
        <w:t xml:space="preserve">If the AS is going to </w:t>
      </w:r>
      <w:r>
        <w:rPr>
          <w:rFonts w:hint="eastAsia"/>
          <w:noProof/>
          <w:lang w:eastAsia="zh-CN"/>
        </w:rPr>
        <w:t>update media with both originating side and terminating side</w:t>
      </w:r>
      <w:r>
        <w:rPr>
          <w:noProof/>
          <w:lang w:eastAsia="zh-CN"/>
        </w:rPr>
        <w:t>, the AS shall</w:t>
      </w:r>
      <w:r>
        <w:rPr>
          <w:rFonts w:hint="eastAsia"/>
          <w:noProof/>
          <w:lang w:eastAsia="zh-CN"/>
        </w:rPr>
        <w:t>:</w:t>
      </w:r>
    </w:p>
    <w:p w:rsidR="00607CC0" w:rsidRDefault="00607CC0" w:rsidP="00607CC0">
      <w:pPr>
        <w:pStyle w:val="B1"/>
        <w:rPr>
          <w:lang w:eastAsia="zh-CN"/>
        </w:rPr>
      </w:pPr>
      <w:r>
        <w:rPr>
          <w:noProof/>
          <w:lang w:eastAsia="ja-JP"/>
        </w:rPr>
        <w:t>a</w:t>
      </w:r>
      <w:r w:rsidRPr="00606CA1">
        <w:rPr>
          <w:rFonts w:hint="eastAsia"/>
          <w:noProof/>
          <w:lang w:eastAsia="ja-JP"/>
        </w:rPr>
        <w:t>)</w:t>
      </w:r>
      <w:r w:rsidRPr="00606CA1">
        <w:rPr>
          <w:rFonts w:hint="eastAsia"/>
          <w:noProof/>
          <w:lang w:eastAsia="ja-JP"/>
        </w:rPr>
        <w:tab/>
      </w:r>
      <w:proofErr w:type="gramStart"/>
      <w:r>
        <w:rPr>
          <w:rFonts w:hint="eastAsia"/>
        </w:rPr>
        <w:t>send</w:t>
      </w:r>
      <w:proofErr w:type="gramEnd"/>
      <w:r>
        <w:rPr>
          <w:rFonts w:hint="eastAsia"/>
        </w:rPr>
        <w:t xml:space="preserve"> an </w:t>
      </w:r>
      <w:proofErr w:type="spellStart"/>
      <w:r>
        <w:rPr>
          <w:rFonts w:hint="eastAsia"/>
        </w:rPr>
        <w:t>offerless</w:t>
      </w:r>
      <w:proofErr w:type="spellEnd"/>
      <w:r>
        <w:rPr>
          <w:rFonts w:hint="eastAsia"/>
        </w:rPr>
        <w:t xml:space="preserve"> re-INVITE </w:t>
      </w:r>
      <w:r>
        <w:rPr>
          <w:rFonts w:hint="eastAsia"/>
          <w:lang w:eastAsia="zh-CN"/>
        </w:rPr>
        <w:t xml:space="preserve">request </w:t>
      </w:r>
      <w:r>
        <w:rPr>
          <w:rFonts w:hint="eastAsia"/>
        </w:rPr>
        <w:t>to the terminating side</w:t>
      </w:r>
      <w:r>
        <w:rPr>
          <w:rFonts w:hint="eastAsia"/>
          <w:lang w:eastAsia="zh-CN"/>
        </w:rPr>
        <w:t>;</w:t>
      </w:r>
    </w:p>
    <w:p w:rsidR="00607CC0" w:rsidRDefault="00607CC0" w:rsidP="00607CC0">
      <w:pPr>
        <w:pStyle w:val="B1"/>
        <w:rPr>
          <w:noProof/>
          <w:lang w:eastAsia="zh-CN"/>
        </w:rPr>
      </w:pPr>
      <w:r>
        <w:rPr>
          <w:noProof/>
          <w:lang w:eastAsia="zh-CN"/>
        </w:rPr>
        <w:t>b</w:t>
      </w:r>
      <w:r w:rsidRPr="00606CA1">
        <w:rPr>
          <w:rFonts w:hint="eastAsia"/>
          <w:noProof/>
          <w:lang w:eastAsia="ja-JP"/>
        </w:rPr>
        <w:t>)</w:t>
      </w:r>
      <w:r w:rsidRPr="00606CA1">
        <w:rPr>
          <w:rFonts w:hint="eastAsia"/>
          <w:noProof/>
          <w:lang w:eastAsia="ja-JP"/>
        </w:rPr>
        <w:tab/>
      </w:r>
      <w:r>
        <w:rPr>
          <w:rFonts w:hint="eastAsia"/>
        </w:rPr>
        <w:t>upon</w:t>
      </w:r>
      <w:r>
        <w:rPr>
          <w:rFonts w:hint="eastAsia"/>
          <w:noProof/>
          <w:lang w:eastAsia="zh-CN"/>
        </w:rPr>
        <w:t xml:space="preserve"> receiving a SIP response </w:t>
      </w:r>
      <w:r>
        <w:rPr>
          <w:noProof/>
          <w:lang w:eastAsia="zh-CN"/>
        </w:rPr>
        <w:t xml:space="preserve">to the re-INVITE request </w:t>
      </w:r>
      <w:r>
        <w:rPr>
          <w:rFonts w:hint="eastAsia"/>
          <w:noProof/>
          <w:lang w:eastAsia="zh-CN"/>
        </w:rPr>
        <w:t xml:space="preserve">containing an SDP offer from the terminating side, </w:t>
      </w:r>
      <w:r>
        <w:rPr>
          <w:rFonts w:hint="eastAsia"/>
          <w:noProof/>
          <w:lang w:eastAsia="ja-JP"/>
        </w:rPr>
        <w:t xml:space="preserve">generate an UPDATE request as specified in RFC 3311 [12] to </w:t>
      </w:r>
      <w:r>
        <w:rPr>
          <w:noProof/>
          <w:lang w:eastAsia="ja-JP"/>
        </w:rPr>
        <w:t xml:space="preserve">send an SDP offer to the originating UE. The SDP offer shall only contain </w:t>
      </w:r>
      <w:r>
        <w:rPr>
          <w:rFonts w:hint="eastAsia"/>
          <w:noProof/>
          <w:lang w:eastAsia="zh-CN"/>
        </w:rPr>
        <w:t>the media components which appear</w:t>
      </w:r>
      <w:r>
        <w:rPr>
          <w:noProof/>
          <w:lang w:eastAsia="zh-CN"/>
        </w:rPr>
        <w:t>ed</w:t>
      </w:r>
      <w:r>
        <w:rPr>
          <w:rFonts w:hint="eastAsia"/>
          <w:noProof/>
          <w:lang w:eastAsia="zh-CN"/>
        </w:rPr>
        <w:t xml:space="preserve"> both in</w:t>
      </w:r>
      <w:r>
        <w:rPr>
          <w:rFonts w:hint="eastAsia"/>
          <w:noProof/>
          <w:lang w:eastAsia="ja-JP"/>
        </w:rPr>
        <w:t xml:space="preserve"> the SDP </w:t>
      </w:r>
      <w:r>
        <w:rPr>
          <w:rFonts w:hint="eastAsia"/>
          <w:noProof/>
          <w:lang w:eastAsia="zh-CN"/>
        </w:rPr>
        <w:t>offer</w:t>
      </w:r>
      <w:r>
        <w:rPr>
          <w:rFonts w:hint="eastAsia"/>
          <w:noProof/>
          <w:lang w:eastAsia="ja-JP"/>
        </w:rPr>
        <w:t xml:space="preserve"> </w:t>
      </w:r>
      <w:r>
        <w:rPr>
          <w:rFonts w:hint="eastAsia"/>
          <w:noProof/>
          <w:lang w:eastAsia="zh-CN"/>
        </w:rPr>
        <w:t>contained</w:t>
      </w:r>
      <w:r>
        <w:rPr>
          <w:rFonts w:hint="eastAsia"/>
          <w:noProof/>
          <w:lang w:eastAsia="ja-JP"/>
        </w:rPr>
        <w:t xml:space="preserve"> in the </w:t>
      </w:r>
      <w:r>
        <w:rPr>
          <w:rFonts w:hint="eastAsia"/>
          <w:noProof/>
          <w:lang w:eastAsia="zh-CN"/>
        </w:rPr>
        <w:t xml:space="preserve">SIP </w:t>
      </w:r>
      <w:r>
        <w:rPr>
          <w:rFonts w:hint="eastAsia"/>
          <w:noProof/>
          <w:lang w:eastAsia="ja-JP"/>
        </w:rPr>
        <w:t xml:space="preserve">response to the </w:t>
      </w:r>
      <w:r>
        <w:rPr>
          <w:rFonts w:hint="eastAsia"/>
          <w:noProof/>
          <w:lang w:eastAsia="zh-CN"/>
        </w:rPr>
        <w:t>re-</w:t>
      </w:r>
      <w:r>
        <w:rPr>
          <w:rFonts w:hint="eastAsia"/>
          <w:noProof/>
          <w:lang w:eastAsia="ja-JP"/>
        </w:rPr>
        <w:t>INVITE request</w:t>
      </w:r>
      <w:r>
        <w:rPr>
          <w:rFonts w:hint="eastAsia"/>
          <w:noProof/>
          <w:lang w:eastAsia="zh-CN"/>
        </w:rPr>
        <w:t xml:space="preserve"> and </w:t>
      </w:r>
      <w:r>
        <w:rPr>
          <w:noProof/>
          <w:lang w:eastAsia="zh-CN"/>
        </w:rPr>
        <w:t>the</w:t>
      </w:r>
      <w:r>
        <w:rPr>
          <w:rFonts w:hint="eastAsia"/>
          <w:noProof/>
          <w:lang w:eastAsia="zh-CN"/>
        </w:rPr>
        <w:t xml:space="preserve"> previously stored SDP offer in the initial INVITE</w:t>
      </w:r>
      <w:r>
        <w:rPr>
          <w:noProof/>
          <w:lang w:eastAsia="zh-CN"/>
        </w:rPr>
        <w:t xml:space="preserve"> request</w:t>
      </w:r>
      <w:r>
        <w:rPr>
          <w:rFonts w:hint="eastAsia"/>
          <w:noProof/>
          <w:lang w:eastAsia="zh-CN"/>
        </w:rPr>
        <w:t>, and set the port number of the corresponding m-line to zero if it has been set to zero during previous SDP negotiation; and</w:t>
      </w:r>
    </w:p>
    <w:p w:rsidR="00607CC0" w:rsidRPr="00DF0305" w:rsidRDefault="00607CC0" w:rsidP="00607CC0">
      <w:pPr>
        <w:pStyle w:val="B1"/>
        <w:rPr>
          <w:lang w:eastAsia="zh-CN"/>
        </w:rPr>
      </w:pPr>
      <w:r>
        <w:rPr>
          <w:noProof/>
          <w:lang w:eastAsia="zh-CN"/>
        </w:rPr>
        <w:t>c</w:t>
      </w:r>
      <w:r w:rsidRPr="00606CA1">
        <w:rPr>
          <w:rFonts w:hint="eastAsia"/>
          <w:noProof/>
          <w:lang w:eastAsia="ja-JP"/>
        </w:rPr>
        <w:t>)</w:t>
      </w:r>
      <w:r w:rsidRPr="00606CA1">
        <w:rPr>
          <w:rFonts w:hint="eastAsia"/>
          <w:noProof/>
          <w:lang w:eastAsia="ja-JP"/>
        </w:rPr>
        <w:tab/>
      </w:r>
      <w:proofErr w:type="gramStart"/>
      <w:r>
        <w:rPr>
          <w:rFonts w:hint="eastAsia"/>
        </w:rPr>
        <w:t>upon</w:t>
      </w:r>
      <w:proofErr w:type="gramEnd"/>
      <w:r>
        <w:rPr>
          <w:rFonts w:hint="eastAsia"/>
          <w:noProof/>
          <w:lang w:eastAsia="zh-CN"/>
        </w:rPr>
        <w:t xml:space="preserve"> rece</w:t>
      </w:r>
      <w:ins w:id="13" w:author="HUAWEI 201908-1" w:date="2019-08-08T21:26:00Z">
        <w:r w:rsidR="008B4208">
          <w:rPr>
            <w:noProof/>
            <w:lang w:eastAsia="zh-CN"/>
          </w:rPr>
          <w:t>i</w:t>
        </w:r>
      </w:ins>
      <w:r>
        <w:rPr>
          <w:rFonts w:hint="eastAsia"/>
          <w:noProof/>
          <w:lang w:eastAsia="zh-CN"/>
        </w:rPr>
        <w:t xml:space="preserve">ving a 200 (OK) response </w:t>
      </w:r>
      <w:r>
        <w:rPr>
          <w:noProof/>
          <w:lang w:eastAsia="zh-CN"/>
        </w:rPr>
        <w:t xml:space="preserve">to the UPDATE request </w:t>
      </w:r>
      <w:r>
        <w:rPr>
          <w:rFonts w:hint="eastAsia"/>
          <w:noProof/>
          <w:lang w:eastAsia="zh-CN"/>
        </w:rPr>
        <w:t>from the originating side, generate an SDP answer to the terminating side</w:t>
      </w:r>
      <w:r>
        <w:rPr>
          <w:noProof/>
          <w:lang w:eastAsia="zh-CN"/>
        </w:rPr>
        <w:t>, included in the ACK request associated with the re-INVITE request. The SDP answer shall be</w:t>
      </w:r>
      <w:r>
        <w:rPr>
          <w:rFonts w:hint="eastAsia"/>
          <w:noProof/>
          <w:lang w:eastAsia="zh-CN"/>
        </w:rPr>
        <w:t xml:space="preserve"> based on the SDP answer contained in the 200 (OK) response</w:t>
      </w:r>
      <w:r>
        <w:rPr>
          <w:noProof/>
          <w:lang w:eastAsia="zh-CN"/>
        </w:rPr>
        <w:t xml:space="preserve"> to the UPDATE request</w:t>
      </w:r>
      <w:r>
        <w:rPr>
          <w:rFonts w:hint="eastAsia"/>
          <w:noProof/>
          <w:lang w:eastAsia="zh-CN"/>
        </w:rPr>
        <w:t xml:space="preserve">, and for the media components which </w:t>
      </w:r>
      <w:r>
        <w:rPr>
          <w:noProof/>
          <w:lang w:eastAsia="zh-CN"/>
        </w:rPr>
        <w:t xml:space="preserve">do </w:t>
      </w:r>
      <w:r>
        <w:rPr>
          <w:rFonts w:hint="eastAsia"/>
          <w:noProof/>
          <w:lang w:eastAsia="zh-CN"/>
        </w:rPr>
        <w:t xml:space="preserve">not appear in the SDP answer in the 200 (OK) response, set </w:t>
      </w:r>
      <w:r>
        <w:rPr>
          <w:noProof/>
          <w:lang w:eastAsia="zh-CN"/>
        </w:rPr>
        <w:t>the</w:t>
      </w:r>
      <w:r>
        <w:rPr>
          <w:rFonts w:hint="eastAsia"/>
          <w:noProof/>
          <w:lang w:eastAsia="zh-CN"/>
        </w:rPr>
        <w:t xml:space="preserve"> port number of the corresponding m-line to zero.</w:t>
      </w:r>
    </w:p>
    <w:p w:rsidR="00607CC0" w:rsidRDefault="00607CC0" w:rsidP="00607CC0">
      <w:r>
        <w:t xml:space="preserve">Upon receiving a SIP 4xx, 5xx or 6xx response from </w:t>
      </w:r>
      <w:r>
        <w:rPr>
          <w:rFonts w:hint="eastAsia"/>
          <w:lang w:eastAsia="zh-CN"/>
        </w:rPr>
        <w:t>the</w:t>
      </w:r>
      <w:r>
        <w:t xml:space="preserve"> </w:t>
      </w:r>
      <w:r>
        <w:rPr>
          <w:rFonts w:hint="eastAsia"/>
          <w:noProof/>
          <w:lang w:val="en-US" w:eastAsia="zh-CN"/>
        </w:rPr>
        <w:t>terminating UE</w:t>
      </w:r>
      <w:r>
        <w:rPr>
          <w:noProof/>
          <w:lang w:val="en-US" w:eastAsia="zh-CN"/>
        </w:rPr>
        <w:t>,</w:t>
      </w:r>
      <w:r>
        <w:t xml:space="preserve"> the AS shall:</w:t>
      </w:r>
    </w:p>
    <w:p w:rsidR="00607CC0" w:rsidRPr="001D1E59" w:rsidRDefault="00607CC0" w:rsidP="00607CC0">
      <w:pPr>
        <w:pStyle w:val="B1"/>
      </w:pPr>
      <w:r>
        <w:rPr>
          <w:lang w:eastAsia="zh-CN"/>
        </w:rPr>
        <w:t>a</w:t>
      </w:r>
      <w:r>
        <w:rPr>
          <w:rFonts w:hint="eastAsia"/>
          <w:lang w:eastAsia="zh-CN"/>
        </w:rPr>
        <w:t>)</w:t>
      </w:r>
      <w:r>
        <w:rPr>
          <w:rFonts w:hint="eastAsia"/>
          <w:lang w:eastAsia="zh-CN"/>
        </w:rPr>
        <w:tab/>
      </w:r>
      <w:proofErr w:type="gramStart"/>
      <w:r w:rsidRPr="001D1E59">
        <w:rPr>
          <w:lang w:eastAsia="zh-CN"/>
        </w:rPr>
        <w:t>instruct</w:t>
      </w:r>
      <w:proofErr w:type="gramEnd"/>
      <w:r w:rsidRPr="001D1E59">
        <w:t xml:space="preserve"> the MRF to stop the media for the C</w:t>
      </w:r>
      <w:r w:rsidRPr="001D1E59">
        <w:rPr>
          <w:rFonts w:hint="eastAsia"/>
        </w:rPr>
        <w:t>RS</w:t>
      </w:r>
      <w:r w:rsidRPr="001D1E59">
        <w:t xml:space="preserve"> service; and</w:t>
      </w:r>
    </w:p>
    <w:p w:rsidR="00607CC0" w:rsidRDefault="00607CC0" w:rsidP="00607CC0">
      <w:pPr>
        <w:pStyle w:val="B1"/>
        <w:rPr>
          <w:lang w:eastAsia="zh-CN"/>
        </w:rPr>
      </w:pPr>
      <w:r>
        <w:rPr>
          <w:lang w:eastAsia="zh-CN"/>
        </w:rPr>
        <w:t>b</w:t>
      </w:r>
      <w:r>
        <w:rPr>
          <w:rFonts w:hint="eastAsia"/>
          <w:lang w:eastAsia="zh-CN"/>
        </w:rPr>
        <w:t>)</w:t>
      </w:r>
      <w:r>
        <w:rPr>
          <w:rFonts w:hint="eastAsia"/>
          <w:lang w:eastAsia="zh-CN"/>
        </w:rPr>
        <w:tab/>
      </w:r>
      <w:proofErr w:type="gramStart"/>
      <w:r w:rsidRPr="001D1E59">
        <w:t>forward</w:t>
      </w:r>
      <w:proofErr w:type="gramEnd"/>
      <w:r w:rsidRPr="001D1E59">
        <w:t xml:space="preserve"> the final response to the originating UE.</w:t>
      </w:r>
    </w:p>
    <w:bookmarkEnd w:id="12"/>
    <w:p w:rsidR="00607CC0" w:rsidRDefault="00607CC0" w:rsidP="00607CC0">
      <w:pPr>
        <w:jc w:val="center"/>
        <w:rPr>
          <w:noProof/>
        </w:rPr>
      </w:pPr>
    </w:p>
    <w:p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A0E45" w:rsidRDefault="002A0E45">
      <w:r>
        <w:separator/>
      </w:r>
    </w:p>
  </w:endnote>
  <w:endnote w:type="continuationSeparator" w:id="0">
    <w:p w:rsidR="002A0E45" w:rsidRDefault="002A0E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A0E45" w:rsidRDefault="002A0E45">
      <w:r>
        <w:separator/>
      </w:r>
    </w:p>
  </w:footnote>
  <w:footnote w:type="continuationSeparator" w:id="0">
    <w:p w:rsidR="002A0E45" w:rsidRDefault="002A0E4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3E456E"/>
    <w:multiLevelType w:val="hybridMultilevel"/>
    <w:tmpl w:val="8A8EFD2A"/>
    <w:lvl w:ilvl="0" w:tplc="04090001">
      <w:start w:val="1"/>
      <w:numFmt w:val="bullet"/>
      <w:lvlText w:val=""/>
      <w:lvlJc w:val="left"/>
      <w:pPr>
        <w:ind w:left="5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201908-1">
    <w15:presenceInfo w15:providerId="None" w15:userId="HUAWEI 201908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1F6F"/>
    <w:rsid w:val="000A5C05"/>
    <w:rsid w:val="000A6394"/>
    <w:rsid w:val="000B7FED"/>
    <w:rsid w:val="000C038A"/>
    <w:rsid w:val="000C6598"/>
    <w:rsid w:val="00145D43"/>
    <w:rsid w:val="00154E58"/>
    <w:rsid w:val="00192C46"/>
    <w:rsid w:val="001A08B3"/>
    <w:rsid w:val="001A7B60"/>
    <w:rsid w:val="001B52F0"/>
    <w:rsid w:val="001B7A65"/>
    <w:rsid w:val="001E1FF4"/>
    <w:rsid w:val="001E41F3"/>
    <w:rsid w:val="0026004D"/>
    <w:rsid w:val="002640DD"/>
    <w:rsid w:val="00275D12"/>
    <w:rsid w:val="00284FEB"/>
    <w:rsid w:val="002860C4"/>
    <w:rsid w:val="002A0E45"/>
    <w:rsid w:val="002B5741"/>
    <w:rsid w:val="00305409"/>
    <w:rsid w:val="00323D5A"/>
    <w:rsid w:val="003609EF"/>
    <w:rsid w:val="0036231A"/>
    <w:rsid w:val="00374DD4"/>
    <w:rsid w:val="003E1A36"/>
    <w:rsid w:val="0040091C"/>
    <w:rsid w:val="00410371"/>
    <w:rsid w:val="004242F1"/>
    <w:rsid w:val="004B75B7"/>
    <w:rsid w:val="004E1669"/>
    <w:rsid w:val="0051580D"/>
    <w:rsid w:val="00547111"/>
    <w:rsid w:val="00570453"/>
    <w:rsid w:val="00592D74"/>
    <w:rsid w:val="005E2C44"/>
    <w:rsid w:val="00607CC0"/>
    <w:rsid w:val="00621188"/>
    <w:rsid w:val="006257ED"/>
    <w:rsid w:val="006942BF"/>
    <w:rsid w:val="00695808"/>
    <w:rsid w:val="006B46FB"/>
    <w:rsid w:val="006E21FB"/>
    <w:rsid w:val="00702B27"/>
    <w:rsid w:val="00772306"/>
    <w:rsid w:val="00792342"/>
    <w:rsid w:val="007977A8"/>
    <w:rsid w:val="007B512A"/>
    <w:rsid w:val="007C2097"/>
    <w:rsid w:val="007D6A07"/>
    <w:rsid w:val="007E7348"/>
    <w:rsid w:val="007F7259"/>
    <w:rsid w:val="008040A8"/>
    <w:rsid w:val="008279FA"/>
    <w:rsid w:val="008626E7"/>
    <w:rsid w:val="00870EE7"/>
    <w:rsid w:val="008863B9"/>
    <w:rsid w:val="008A45A6"/>
    <w:rsid w:val="008B4208"/>
    <w:rsid w:val="008B786A"/>
    <w:rsid w:val="008F686C"/>
    <w:rsid w:val="009148DE"/>
    <w:rsid w:val="00915CC9"/>
    <w:rsid w:val="00921522"/>
    <w:rsid w:val="00941E30"/>
    <w:rsid w:val="009777D9"/>
    <w:rsid w:val="00991B88"/>
    <w:rsid w:val="009A5753"/>
    <w:rsid w:val="009A579D"/>
    <w:rsid w:val="009C7489"/>
    <w:rsid w:val="009D043A"/>
    <w:rsid w:val="009E3297"/>
    <w:rsid w:val="009F734F"/>
    <w:rsid w:val="00A16C6F"/>
    <w:rsid w:val="00A246B6"/>
    <w:rsid w:val="00A47E70"/>
    <w:rsid w:val="00A50CF0"/>
    <w:rsid w:val="00A7671C"/>
    <w:rsid w:val="00AA2CBC"/>
    <w:rsid w:val="00AC5820"/>
    <w:rsid w:val="00AD1CD8"/>
    <w:rsid w:val="00B258BB"/>
    <w:rsid w:val="00B51DA1"/>
    <w:rsid w:val="00B609D0"/>
    <w:rsid w:val="00B67B97"/>
    <w:rsid w:val="00B968C8"/>
    <w:rsid w:val="00BA3EC5"/>
    <w:rsid w:val="00BA51D9"/>
    <w:rsid w:val="00BB303E"/>
    <w:rsid w:val="00BB5DFC"/>
    <w:rsid w:val="00BD279D"/>
    <w:rsid w:val="00BD6BB8"/>
    <w:rsid w:val="00C66BA2"/>
    <w:rsid w:val="00C75CB0"/>
    <w:rsid w:val="00C95985"/>
    <w:rsid w:val="00CC5026"/>
    <w:rsid w:val="00CC68D0"/>
    <w:rsid w:val="00D03F9A"/>
    <w:rsid w:val="00D06D51"/>
    <w:rsid w:val="00D24991"/>
    <w:rsid w:val="00D50255"/>
    <w:rsid w:val="00D66520"/>
    <w:rsid w:val="00DB302A"/>
    <w:rsid w:val="00DE34CF"/>
    <w:rsid w:val="00DF5D6A"/>
    <w:rsid w:val="00E13F3D"/>
    <w:rsid w:val="00E34898"/>
    <w:rsid w:val="00E8079D"/>
    <w:rsid w:val="00EB09B7"/>
    <w:rsid w:val="00ED01A4"/>
    <w:rsid w:val="00EE7D7C"/>
    <w:rsid w:val="00F25D98"/>
    <w:rsid w:val="00F300FB"/>
    <w:rsid w:val="00F41BEC"/>
    <w:rsid w:val="00FB6386"/>
    <w:rsid w:val="00FC0D63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607CC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E5C414-5137-4FE0-9EE0-C0DF76CD81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</TotalTime>
  <Pages>1</Pages>
  <Words>825</Words>
  <Characters>4704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201908-1</cp:lastModifiedBy>
  <cp:revision>31</cp:revision>
  <cp:lastPrinted>1899-12-31T23:00:00Z</cp:lastPrinted>
  <dcterms:created xsi:type="dcterms:W3CDTF">2018-11-05T09:14:00Z</dcterms:created>
  <dcterms:modified xsi:type="dcterms:W3CDTF">2019-08-16T12:04:00Z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(3)IYJCh4/lGOxgQTYoCsF8vExhmYOokUKAvygX3MaKl0/ZUQnQsI3JpeMtoETOopu/7EpMXcrh
St3U3F0CpzEBA6pJCN6EF9zU6YYyTTURsiGog3XmnFZKzX3Ls7bUpoQ2MdTyJp056tQHyphl
XrK+Q2tGrINs5IrkOzFpKJ5ybgcXlL2rlDbzYFNVscN/6sIBAMAmT1vx+jPZ+jbsmhO0Od5y
yY1FOQo5zx4t+4/sRc</vt:lpwstr>
  </property>
  <property fmtid="{D5CDD505-2E9C-101B-9397-08002B2CF9AE}" pid="22" name="_2015_ms_pID_7253431">
    <vt:lpwstr>xrSkN0k/A2+bKyRg8UdsHDi1sXwxePANUDyIeJAmW1qm2kBu1h2q2I
xX1YPPYQrD4PanBBYUbAS6P3z77vImVfYY6Z2zY8oTSxuVMUG1P0Jk6r8Vy9SkC/zUIkC6mj
NnCPpn1fwizyIiBN9kfWLH5e/BWAxK01tTwYufVkWfX+cDGNrVxt/DckY44pFkN3+MoHrRLm
1E+s2AbEX3U0jM3OsjexC8bsgkQCdEYtkJ5B</vt:lpwstr>
  </property>
  <property fmtid="{D5CDD505-2E9C-101B-9397-08002B2CF9AE}" pid="23" name="_2015_ms_pID_7253432">
    <vt:lpwstr>Wg==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1565957045</vt:lpwstr>
  </property>
</Properties>
</file>