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119</w:t>
      </w:r>
      <w:r>
        <w:rPr>
          <w:b/>
          <w:i/>
          <w:noProof/>
          <w:sz w:val="28"/>
        </w:rPr>
        <w:tab/>
      </w:r>
      <w:r w:rsidR="008B41EC" w:rsidRPr="008B41EC">
        <w:rPr>
          <w:b/>
          <w:noProof/>
          <w:sz w:val="24"/>
        </w:rPr>
        <w:t>C1-194232</w:t>
      </w:r>
    </w:p>
    <w:p w:rsidR="00E8079D" w:rsidRDefault="00FE4C1E" w:rsidP="00E8079D">
      <w:pPr>
        <w:pStyle w:val="CRCoverPage"/>
        <w:outlineLvl w:val="0"/>
        <w:rPr>
          <w:b/>
          <w:noProof/>
          <w:sz w:val="24"/>
        </w:rPr>
      </w:pPr>
      <w:r>
        <w:rPr>
          <w:b/>
          <w:noProof/>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55494"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40850" w:rsidP="00547111">
            <w:pPr>
              <w:pStyle w:val="CRCoverPage"/>
              <w:spacing w:after="0"/>
              <w:rPr>
                <w:noProof/>
              </w:rPr>
            </w:pPr>
            <w:r w:rsidRPr="00340850">
              <w:rPr>
                <w:b/>
                <w:noProof/>
                <w:sz w:val="28"/>
              </w:rPr>
              <w:t>1307</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&lt;Rev#&gt;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55494">
            <w:pPr>
              <w:pStyle w:val="CRCoverPage"/>
              <w:spacing w:after="0"/>
              <w:jc w:val="center"/>
              <w:rPr>
                <w:noProof/>
                <w:sz w:val="28"/>
              </w:rPr>
            </w:pPr>
            <w:r>
              <w:rPr>
                <w:b/>
                <w:noProof/>
                <w:sz w:val="28"/>
              </w:rPr>
              <w:t>16.1.0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E552F"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CE552F"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55494">
            <w:pPr>
              <w:pStyle w:val="CRCoverPage"/>
              <w:spacing w:after="0"/>
              <w:ind w:left="100"/>
              <w:rPr>
                <w:noProof/>
              </w:rPr>
            </w:pPr>
            <w:r>
              <w:t>Clarification on NAS transparent containers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55494">
            <w:pPr>
              <w:pStyle w:val="CRCoverPage"/>
              <w:spacing w:after="0"/>
              <w:ind w:left="100"/>
              <w:rPr>
                <w:noProof/>
              </w:rPr>
            </w:pPr>
            <w:r>
              <w:rPr>
                <w:noProof/>
              </w:rPr>
              <w:t>Qualcomm Incorporated</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55494">
            <w:pPr>
              <w:pStyle w:val="CRCoverPage"/>
              <w:spacing w:after="0"/>
              <w:ind w:left="100"/>
              <w:rPr>
                <w:noProof/>
              </w:rPr>
            </w:pPr>
            <w:r>
              <w:rPr>
                <w:rFonts w:cs="Arial"/>
              </w:rPr>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55494">
            <w:pPr>
              <w:pStyle w:val="CRCoverPage"/>
              <w:spacing w:after="0"/>
              <w:ind w:left="100"/>
              <w:rPr>
                <w:noProof/>
              </w:rPr>
            </w:pPr>
            <w:r>
              <w:rPr>
                <w:noProof/>
              </w:rPr>
              <w:t>2019-0</w:t>
            </w:r>
            <w:r w:rsidR="006B7148">
              <w:rPr>
                <w:noProof/>
              </w:rPr>
              <w:t>8</w:t>
            </w:r>
            <w:r>
              <w:rPr>
                <w:noProof/>
              </w:rPr>
              <w:t>-</w:t>
            </w:r>
            <w:r w:rsidR="006B7148">
              <w:rPr>
                <w:noProof/>
              </w:rPr>
              <w:t>13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55494"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55494">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DD6CCB">
            <w:pPr>
              <w:pStyle w:val="CRCoverPage"/>
              <w:spacing w:after="0"/>
              <w:ind w:left="100"/>
              <w:rPr>
                <w:noProof/>
              </w:rPr>
            </w:pPr>
            <w:r>
              <w:rPr>
                <w:noProof/>
              </w:rPr>
              <w:t xml:space="preserve">Unlike all other NAS transparent containers in EPS and 5GS, the (a) </w:t>
            </w:r>
            <w:r w:rsidR="00B17FDD">
              <w:rPr>
                <w:lang w:val="en-US" w:eastAsia="ko-KR"/>
              </w:rPr>
              <w:t xml:space="preserve">Intra </w:t>
            </w:r>
            <w:r w:rsidR="00B17FDD">
              <w:rPr>
                <w:noProof/>
                <w:lang w:val="en-US" w:eastAsia="ko-KR"/>
              </w:rPr>
              <w:t>N1 mode</w:t>
            </w:r>
            <w:r w:rsidR="00B17FDD">
              <w:t xml:space="preserve"> NAS transparent container</w:t>
            </w:r>
            <w:r>
              <w:t xml:space="preserve"> IE and (b) </w:t>
            </w:r>
            <w:r>
              <w:rPr>
                <w:noProof/>
                <w:lang w:val="en-US" w:eastAsia="ko-KR"/>
              </w:rPr>
              <w:t>S1 mode to N1 mode</w:t>
            </w:r>
            <w:r>
              <w:t xml:space="preserve"> NAS transparent container IE</w:t>
            </w:r>
            <w:r>
              <w:rPr>
                <w:noProof/>
              </w:rPr>
              <w:t xml:space="preserve"> are encoded with a length field (see </w:t>
            </w:r>
            <w:r w:rsidRPr="00DD6CCB">
              <w:rPr>
                <w:noProof/>
              </w:rPr>
              <w:t>figure 9.11.2.6.1</w:t>
            </w:r>
            <w:r>
              <w:rPr>
                <w:noProof/>
              </w:rPr>
              <w:t xml:space="preserve"> and </w:t>
            </w:r>
            <w:r w:rsidRPr="00DD6CCB">
              <w:rPr>
                <w:noProof/>
              </w:rPr>
              <w:t>figure 9.11.2.9.1</w:t>
            </w:r>
            <w:r>
              <w:rPr>
                <w:noProof/>
              </w:rPr>
              <w:t xml:space="preserve"> respectively).</w:t>
            </w:r>
          </w:p>
          <w:p w:rsidR="00DD6CCB" w:rsidRDefault="00DD6CCB">
            <w:pPr>
              <w:pStyle w:val="CRCoverPage"/>
              <w:spacing w:after="0"/>
              <w:ind w:left="100"/>
              <w:rPr>
                <w:noProof/>
              </w:rPr>
            </w:pPr>
          </w:p>
          <w:p w:rsidR="00DD6CCB" w:rsidRDefault="000E76E7" w:rsidP="00DD6CCB">
            <w:pPr>
              <w:pStyle w:val="CRCoverPage"/>
              <w:spacing w:after="0"/>
              <w:ind w:left="100"/>
              <w:rPr>
                <w:noProof/>
              </w:rPr>
            </w:pPr>
            <w:r>
              <w:rPr>
                <w:noProof/>
              </w:rPr>
              <w:t>I</w:t>
            </w:r>
            <w:r w:rsidR="00DD6CCB">
              <w:rPr>
                <w:noProof/>
              </w:rPr>
              <w:t>t is specified in TS 24.501 that:</w:t>
            </w:r>
          </w:p>
          <w:p w:rsidR="00DD6CCB" w:rsidRDefault="00DD6CCB" w:rsidP="00DD6CCB">
            <w:pPr>
              <w:pStyle w:val="CRCoverPage"/>
              <w:spacing w:after="0"/>
              <w:ind w:left="100"/>
              <w:rPr>
                <w:noProof/>
              </w:rPr>
            </w:pPr>
            <w:r>
              <w:rPr>
                <w:noProof/>
              </w:rPr>
              <w:t>for (a), “</w:t>
            </w:r>
            <w:r w:rsidRPr="00CC0C94">
              <w:t xml:space="preserve">The </w:t>
            </w:r>
            <w:r w:rsidRPr="00DD6CCB">
              <w:rPr>
                <w:b/>
                <w:u w:val="single"/>
              </w:rPr>
              <w:t>value part</w:t>
            </w:r>
            <w:r w:rsidRPr="00CC0C94">
              <w:t xml:space="preserve"> of the </w:t>
            </w:r>
            <w:r>
              <w:t>N1 mode to S1 mode NAS transparent container</w:t>
            </w:r>
            <w:r w:rsidRPr="00CC0C94">
              <w:t xml:space="preserve"> information element is included in specific information elements within some RRC messages sent to the UE</w:t>
            </w:r>
            <w:r>
              <w:rPr>
                <w:noProof/>
              </w:rPr>
              <w:t>”, and</w:t>
            </w:r>
          </w:p>
          <w:p w:rsidR="00DD6CCB" w:rsidRDefault="00DD6CCB" w:rsidP="00DD6CCB">
            <w:pPr>
              <w:pStyle w:val="CRCoverPage"/>
              <w:spacing w:after="0"/>
              <w:ind w:left="100"/>
              <w:rPr>
                <w:noProof/>
              </w:rPr>
            </w:pPr>
          </w:p>
          <w:p w:rsidR="00DD6CCB" w:rsidRDefault="00DD6CCB" w:rsidP="00DD6CCB">
            <w:pPr>
              <w:pStyle w:val="CRCoverPage"/>
              <w:spacing w:after="0"/>
              <w:ind w:left="100"/>
              <w:rPr>
                <w:noProof/>
              </w:rPr>
            </w:pPr>
            <w:r>
              <w:rPr>
                <w:noProof/>
              </w:rPr>
              <w:t>for (b), “</w:t>
            </w:r>
            <w:r w:rsidRPr="00715DBC">
              <w:rPr>
                <w:lang w:val="en-US" w:eastAsia="ko-KR"/>
              </w:rPr>
              <w:t xml:space="preserve">The </w:t>
            </w:r>
            <w:r w:rsidRPr="00DD6CCB">
              <w:rPr>
                <w:b/>
                <w:u w:val="single"/>
                <w:lang w:val="en-US" w:eastAsia="ko-KR"/>
              </w:rPr>
              <w:t>value part</w:t>
            </w:r>
            <w:r w:rsidRPr="00715DBC">
              <w:rPr>
                <w:lang w:val="en-US" w:eastAsia="ko-KR"/>
              </w:rPr>
              <w:t xml:space="preserve"> of t</w:t>
            </w:r>
            <w:r>
              <w:rPr>
                <w:lang w:val="en-US" w:eastAsia="ko-KR"/>
              </w:rPr>
              <w:t xml:space="preserve">he </w:t>
            </w:r>
            <w:r>
              <w:rPr>
                <w:noProof/>
                <w:lang w:val="en-US" w:eastAsia="ko-KR"/>
              </w:rPr>
              <w:t>S1 mode to N1 mode</w:t>
            </w:r>
            <w:r>
              <w:t xml:space="preserve"> NAS transparent container</w:t>
            </w:r>
            <w:r w:rsidDel="00851344">
              <w:rPr>
                <w:lang w:val="en-US" w:eastAsia="ko-KR"/>
              </w:rPr>
              <w:t xml:space="preserve"> </w:t>
            </w:r>
            <w:r w:rsidRPr="00715DBC">
              <w:rPr>
                <w:lang w:val="en-US" w:eastAsia="ko-KR"/>
              </w:rPr>
              <w:t>information element is included in specific information elements within some RRC messages sent to the UE</w:t>
            </w:r>
            <w:r>
              <w:rPr>
                <w:noProof/>
              </w:rPr>
              <w:t>”,</w:t>
            </w:r>
          </w:p>
          <w:p w:rsidR="00DD6CCB" w:rsidRDefault="00DD6CCB" w:rsidP="00DD6CCB">
            <w:pPr>
              <w:pStyle w:val="CRCoverPage"/>
              <w:spacing w:after="0"/>
              <w:ind w:left="100"/>
              <w:rPr>
                <w:noProof/>
              </w:rPr>
            </w:pPr>
          </w:p>
          <w:p w:rsidR="00DD6CCB" w:rsidRDefault="00DD6CCB" w:rsidP="00DD6CCB">
            <w:pPr>
              <w:pStyle w:val="CRCoverPage"/>
              <w:spacing w:after="0"/>
              <w:ind w:left="100"/>
              <w:rPr>
                <w:noProof/>
              </w:rPr>
            </w:pPr>
            <w:r>
              <w:rPr>
                <w:noProof/>
              </w:rPr>
              <w:t>i.e. the length field is not sent as part of the transparent container.</w:t>
            </w:r>
          </w:p>
          <w:p w:rsidR="002B1BA9" w:rsidRDefault="002B1BA9" w:rsidP="00DD6CCB">
            <w:pPr>
              <w:pStyle w:val="CRCoverPage"/>
              <w:spacing w:after="0"/>
              <w:ind w:left="100"/>
              <w:rPr>
                <w:noProof/>
              </w:rPr>
            </w:pPr>
          </w:p>
          <w:p w:rsidR="002B1BA9" w:rsidRDefault="000E76E7" w:rsidP="00DD6CCB">
            <w:pPr>
              <w:pStyle w:val="CRCoverPage"/>
              <w:spacing w:after="0"/>
              <w:ind w:left="100"/>
              <w:rPr>
                <w:noProof/>
              </w:rPr>
            </w:pPr>
            <w:r>
              <w:rPr>
                <w:noProof/>
              </w:rPr>
              <w:t>However</w:t>
            </w:r>
            <w:r w:rsidR="002B1BA9">
              <w:rPr>
                <w:noProof/>
              </w:rPr>
              <w:t xml:space="preserve">, the following is </w:t>
            </w:r>
            <w:r>
              <w:rPr>
                <w:noProof/>
              </w:rPr>
              <w:t xml:space="preserve">also </w:t>
            </w:r>
            <w:r w:rsidR="002B1BA9">
              <w:rPr>
                <w:noProof/>
              </w:rPr>
              <w:t>specified in TS 24.501:</w:t>
            </w:r>
          </w:p>
          <w:p w:rsidR="002B1BA9" w:rsidRPr="003168A2" w:rsidRDefault="002B1BA9" w:rsidP="002B1BA9">
            <w:pPr>
              <w:pStyle w:val="Heading4"/>
              <w:ind w:left="1702"/>
              <w:rPr>
                <w:lang w:val="en-US"/>
              </w:rPr>
            </w:pPr>
            <w:r>
              <w:rPr>
                <w:noProof/>
              </w:rPr>
              <w:t>“</w:t>
            </w:r>
            <w:bookmarkStart w:id="3" w:name="_Toc11419071"/>
            <w:r w:rsidRPr="003168A2">
              <w:rPr>
                <w:lang w:val="en-US"/>
              </w:rPr>
              <w:t>4.4.</w:t>
            </w:r>
            <w:r>
              <w:rPr>
                <w:lang w:val="en-US"/>
              </w:rPr>
              <w:t>3.3</w:t>
            </w:r>
            <w:r w:rsidRPr="003168A2">
              <w:rPr>
                <w:lang w:val="en-US"/>
              </w:rPr>
              <w:tab/>
            </w:r>
            <w:r w:rsidRPr="005A4D45">
              <w:rPr>
                <w:lang w:val="en-US"/>
              </w:rPr>
              <w:t>Integrity protection and verification</w:t>
            </w:r>
            <w:bookmarkEnd w:id="3"/>
          </w:p>
          <w:p w:rsidR="002B1BA9" w:rsidRDefault="002B1BA9" w:rsidP="002B1BA9">
            <w:pPr>
              <w:ind w:left="284"/>
            </w:pPr>
            <w:r>
              <w:t>The sender shall use its locally stored NAS COUNT as input to the integrity protection algorithm.</w:t>
            </w:r>
          </w:p>
          <w:p w:rsidR="002B1BA9" w:rsidRDefault="002B1BA9" w:rsidP="002B1BA9">
            <w:pPr>
              <w:ind w:left="284"/>
            </w:pPr>
            <w:r>
              <w:t>The receiver shall use the NAS sequence number included in the received message and an estimate for the NAS overflow counter as defined in subclause 4.4.3.1 to form the NAS COUNT input to the integrity verification algorithm.</w:t>
            </w:r>
          </w:p>
          <w:p w:rsidR="002B1BA9" w:rsidRDefault="002B1BA9" w:rsidP="002B1BA9">
            <w:pPr>
              <w:ind w:left="284"/>
            </w:pPr>
            <w:r>
              <w:t xml:space="preserve">The algorithm to calculate the integrity protection information is specified in 3GPP TS 33.501 [24], and </w:t>
            </w:r>
            <w:r w:rsidRPr="00A8198C">
              <w:t>in case of</w:t>
            </w:r>
            <w:r>
              <w:t xml:space="preserve"> the:</w:t>
            </w:r>
          </w:p>
          <w:p w:rsidR="002B1BA9" w:rsidRDefault="002B1BA9" w:rsidP="002B1BA9">
            <w:pPr>
              <w:pStyle w:val="B1"/>
              <w:numPr>
                <w:ilvl w:val="0"/>
                <w:numId w:val="1"/>
              </w:numPr>
              <w:ind w:left="852" w:hanging="284"/>
            </w:pPr>
            <w:r w:rsidRPr="001541AB">
              <w:lastRenderedPageBreak/>
              <w:t xml:space="preserve">SECURITY PROTECTED 5GS NAS MESSAGE </w:t>
            </w:r>
            <w:proofErr w:type="spellStart"/>
            <w:r w:rsidRPr="001541AB">
              <w:t>message</w:t>
            </w:r>
            <w:proofErr w:type="spellEnd"/>
            <w:r>
              <w:t>,</w:t>
            </w:r>
            <w:r w:rsidRPr="001541AB">
              <w:t xml:space="preserve"> </w:t>
            </w:r>
            <w:r>
              <w:t xml:space="preserve">the integrity protection shall include </w:t>
            </w:r>
            <w:r w:rsidRPr="001541AB">
              <w:t xml:space="preserve">octet 7 </w:t>
            </w:r>
            <w:proofErr w:type="spellStart"/>
            <w:r w:rsidRPr="001541AB">
              <w:t>to n</w:t>
            </w:r>
            <w:proofErr w:type="spellEnd"/>
            <w:r w:rsidRPr="001541AB">
              <w:t>, i.e. the Sequence number IE and the NAS message IE</w:t>
            </w:r>
            <w:r>
              <w:t>.</w:t>
            </w:r>
          </w:p>
          <w:p w:rsidR="002B1BA9" w:rsidRDefault="002B1BA9" w:rsidP="002B1BA9">
            <w:pPr>
              <w:pStyle w:val="B1"/>
              <w:numPr>
                <w:ilvl w:val="0"/>
                <w:numId w:val="1"/>
              </w:numPr>
              <w:ind w:left="852" w:hanging="284"/>
            </w:pPr>
            <w:r w:rsidRPr="001541AB">
              <w:t>Intra N1 mode NAS transparent container</w:t>
            </w:r>
            <w:r>
              <w:t xml:space="preserve"> IE,</w:t>
            </w:r>
            <w:r w:rsidRPr="001541AB">
              <w:t xml:space="preserve"> </w:t>
            </w:r>
            <w:r>
              <w:t xml:space="preserve">the integrity protection shall include </w:t>
            </w:r>
            <w:r w:rsidRPr="000E76E7">
              <w:rPr>
                <w:b/>
                <w:color w:val="365F91" w:themeColor="accent1" w:themeShade="BF"/>
              </w:rPr>
              <w:t>octet 7 to 9</w:t>
            </w:r>
            <w:r>
              <w:t>.</w:t>
            </w:r>
          </w:p>
          <w:p w:rsidR="002B1BA9" w:rsidRDefault="002B1BA9" w:rsidP="00E365DC">
            <w:pPr>
              <w:pStyle w:val="B1"/>
              <w:numPr>
                <w:ilvl w:val="0"/>
                <w:numId w:val="1"/>
              </w:numPr>
              <w:ind w:left="852" w:hanging="284"/>
            </w:pPr>
            <w:r w:rsidRPr="001541AB">
              <w:t>S1 mode to N1 mode NAS transparent container</w:t>
            </w:r>
            <w:r>
              <w:t xml:space="preserve"> IE,</w:t>
            </w:r>
            <w:r w:rsidRPr="001541AB">
              <w:t xml:space="preserve"> </w:t>
            </w:r>
            <w:r>
              <w:t xml:space="preserve">the integrity protection shall include </w:t>
            </w:r>
            <w:r w:rsidRPr="000E76E7">
              <w:rPr>
                <w:b/>
                <w:color w:val="365F91" w:themeColor="accent1" w:themeShade="BF"/>
              </w:rPr>
              <w:t>octet 7 to 10</w:t>
            </w:r>
            <w:r>
              <w:t>.</w:t>
            </w:r>
            <w:r>
              <w:rPr>
                <w:noProof/>
              </w:rPr>
              <w:t>”</w:t>
            </w:r>
          </w:p>
          <w:p w:rsidR="002B1BA9" w:rsidRDefault="000E76E7" w:rsidP="00DD6CCB">
            <w:pPr>
              <w:pStyle w:val="CRCoverPage"/>
              <w:spacing w:after="0"/>
              <w:ind w:left="100"/>
              <w:rPr>
                <w:noProof/>
              </w:rPr>
            </w:pPr>
            <w:r>
              <w:rPr>
                <w:noProof/>
              </w:rPr>
              <w:t xml:space="preserve">Since the </w:t>
            </w:r>
            <w:r w:rsidRPr="000E76E7">
              <w:rPr>
                <w:b/>
                <w:noProof/>
                <w:color w:val="365F91" w:themeColor="accent1" w:themeShade="BF"/>
              </w:rPr>
              <w:t>octet numbers</w:t>
            </w:r>
            <w:r w:rsidRPr="000E76E7">
              <w:rPr>
                <w:noProof/>
                <w:color w:val="365F91" w:themeColor="accent1" w:themeShade="BF"/>
              </w:rPr>
              <w:t xml:space="preserve"> </w:t>
            </w:r>
            <w:r w:rsidRPr="0000693D">
              <w:rPr>
                <w:b/>
                <w:noProof/>
                <w:color w:val="365F91" w:themeColor="accent1" w:themeShade="BF"/>
              </w:rPr>
              <w:t>indicated above</w:t>
            </w:r>
            <w:r w:rsidRPr="0000693D">
              <w:rPr>
                <w:noProof/>
                <w:color w:val="365F91" w:themeColor="accent1" w:themeShade="BF"/>
              </w:rPr>
              <w:t xml:space="preserve"> </w:t>
            </w:r>
            <w:r>
              <w:rPr>
                <w:noProof/>
              </w:rPr>
              <w:t>do consider the</w:t>
            </w:r>
            <w:r w:rsidR="00B25BC4">
              <w:rPr>
                <w:noProof/>
              </w:rPr>
              <w:t xml:space="preserve"> octet numbering of the</w:t>
            </w:r>
            <w:r>
              <w:rPr>
                <w:noProof/>
              </w:rPr>
              <w:t xml:space="preserve"> legnth field, </w:t>
            </w:r>
            <w:r w:rsidR="008127C0">
              <w:rPr>
                <w:noProof/>
              </w:rPr>
              <w:t xml:space="preserve">then </w:t>
            </w:r>
            <w:r>
              <w:rPr>
                <w:noProof/>
              </w:rPr>
              <w:t>in order t</w:t>
            </w:r>
            <w:r w:rsidR="002B1BA9">
              <w:rPr>
                <w:noProof/>
              </w:rPr>
              <w:t>o avoid any ambiguity or misinterpretation</w:t>
            </w:r>
            <w:r w:rsidR="00F41CF7">
              <w:rPr>
                <w:noProof/>
              </w:rPr>
              <w:t xml:space="preserve">, it is suggested to explicitly indicate which octets are sent to the UE </w:t>
            </w:r>
            <w:r w:rsidR="00BE38FE">
              <w:rPr>
                <w:noProof/>
              </w:rPr>
              <w:t>(</w:t>
            </w:r>
            <w:r w:rsidR="00F41CF7">
              <w:rPr>
                <w:noProof/>
              </w:rPr>
              <w:t>excluding the length field</w:t>
            </w:r>
            <w:r w:rsidR="00BE38FE">
              <w:rPr>
                <w:noProof/>
              </w:rPr>
              <w:t>)</w:t>
            </w:r>
            <w:r w:rsidR="00F41CF7">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41CF7" w:rsidRDefault="00F41CF7">
            <w:pPr>
              <w:pStyle w:val="CRCoverPage"/>
              <w:spacing w:after="0"/>
              <w:ind w:left="100"/>
              <w:rPr>
                <w:noProof/>
              </w:rPr>
            </w:pPr>
            <w:r>
              <w:rPr>
                <w:noProof/>
              </w:rPr>
              <w:t>Clarify that:</w:t>
            </w:r>
          </w:p>
          <w:p w:rsidR="001E41F3" w:rsidRDefault="00F41CF7">
            <w:pPr>
              <w:pStyle w:val="CRCoverPage"/>
              <w:spacing w:after="0"/>
              <w:ind w:left="100"/>
              <w:rPr>
                <w:noProof/>
              </w:rPr>
            </w:pPr>
            <w:r>
              <w:rPr>
                <w:noProof/>
              </w:rPr>
              <w:t>for (a), the value part of the IE i.e. octets 3 to 9 are sent to the UE, and</w:t>
            </w:r>
          </w:p>
          <w:p w:rsidR="00F41CF7" w:rsidRDefault="00F41CF7">
            <w:pPr>
              <w:pStyle w:val="CRCoverPage"/>
              <w:spacing w:after="0"/>
              <w:ind w:left="100"/>
              <w:rPr>
                <w:noProof/>
              </w:rPr>
            </w:pPr>
            <w:r>
              <w:rPr>
                <w:noProof/>
              </w:rPr>
              <w:t>for (b), the value part of the IE i.e. octets 3 to 10 are sent to the UE.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41CF7">
            <w:pPr>
              <w:pStyle w:val="CRCoverPage"/>
              <w:spacing w:after="0"/>
              <w:ind w:left="100"/>
              <w:rPr>
                <w:noProof/>
              </w:rPr>
            </w:pPr>
            <w:r>
              <w:rPr>
                <w:noProof/>
              </w:rPr>
              <w:t xml:space="preserve">An implementation may assume the length field is sent in the transparent container and the UE will incorrectly </w:t>
            </w:r>
            <w:r w:rsidR="00342D02">
              <w:rPr>
                <w:noProof/>
              </w:rPr>
              <w:t>interpret</w:t>
            </w:r>
            <w:r>
              <w:rPr>
                <w:noProof/>
              </w:rPr>
              <w:t xml:space="preserve"> the received contents.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E428D">
            <w:pPr>
              <w:pStyle w:val="CRCoverPage"/>
              <w:spacing w:after="0"/>
              <w:ind w:left="100"/>
              <w:rPr>
                <w:noProof/>
              </w:rPr>
            </w:pPr>
            <w:r>
              <w:rPr>
                <w:noProof/>
              </w:rPr>
              <w:t>9.11.2.6, 9.11.2.9</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0E76E7" w:rsidRPr="000E76E7" w:rsidRDefault="000E76E7" w:rsidP="000E76E7">
      <w:pPr>
        <w:jc w:val="center"/>
        <w:rPr>
          <w:noProof/>
        </w:rPr>
      </w:pPr>
      <w:bookmarkStart w:id="4" w:name="_Toc11419820"/>
      <w:r w:rsidRPr="00DB12B9">
        <w:rPr>
          <w:noProof/>
          <w:highlight w:val="green"/>
        </w:rPr>
        <w:lastRenderedPageBreak/>
        <w:t>***** Next change *****</w:t>
      </w:r>
    </w:p>
    <w:p w:rsidR="000E76E7" w:rsidRPr="00040EEF" w:rsidRDefault="000E76E7" w:rsidP="000E76E7">
      <w:pPr>
        <w:pStyle w:val="Heading4"/>
        <w:rPr>
          <w:noProof/>
          <w:lang w:val="fr-FR" w:eastAsia="ko-KR"/>
        </w:rPr>
      </w:pPr>
      <w:r>
        <w:rPr>
          <w:noProof/>
          <w:lang w:val="fr-FR" w:eastAsia="ko-KR"/>
        </w:rPr>
        <w:t>9.11.2.6</w:t>
      </w:r>
      <w:r w:rsidRPr="00040EEF">
        <w:rPr>
          <w:noProof/>
          <w:lang w:val="fr-FR" w:eastAsia="ko-KR"/>
        </w:rPr>
        <w:tab/>
        <w:t>Intra N1 mode</w:t>
      </w:r>
      <w:r w:rsidRPr="00040EEF">
        <w:rPr>
          <w:lang w:val="fr-FR"/>
        </w:rPr>
        <w:t xml:space="preserve"> NAS transparent container</w:t>
      </w:r>
      <w:bookmarkEnd w:id="4"/>
    </w:p>
    <w:p w:rsidR="000E76E7" w:rsidRPr="00715DBC" w:rsidRDefault="000E76E7" w:rsidP="000E76E7">
      <w:pPr>
        <w:rPr>
          <w:lang w:val="en-US" w:eastAsia="ko-KR"/>
        </w:rPr>
      </w:pPr>
      <w:r w:rsidRPr="00715DBC">
        <w:rPr>
          <w:lang w:val="en-US" w:eastAsia="ko-KR"/>
        </w:rPr>
        <w:t>The purpose of t</w:t>
      </w:r>
      <w:r>
        <w:rPr>
          <w:lang w:val="en-US" w:eastAsia="ko-KR"/>
        </w:rPr>
        <w:t xml:space="preserve">he </w:t>
      </w:r>
      <w:bookmarkStart w:id="5" w:name="_Hlk517954334"/>
      <w:r>
        <w:rPr>
          <w:lang w:val="en-US" w:eastAsia="ko-KR"/>
        </w:rPr>
        <w:t xml:space="preserve">Intra </w:t>
      </w:r>
      <w:bookmarkEnd w:id="5"/>
      <w:r>
        <w:rPr>
          <w:noProof/>
          <w:lang w:val="en-US" w:eastAsia="ko-KR"/>
        </w:rPr>
        <w:t>N1 mode</w:t>
      </w:r>
      <w:r>
        <w:t xml:space="preserve"> NAS transparent container</w:t>
      </w:r>
      <w:r w:rsidDel="00851344">
        <w:rPr>
          <w:lang w:val="en-US" w:eastAsia="ko-KR"/>
        </w:rPr>
        <w:t xml:space="preserve"> </w:t>
      </w:r>
      <w:r w:rsidRPr="00715DBC">
        <w:rPr>
          <w:lang w:val="en-US" w:eastAsia="ko-KR"/>
        </w:rPr>
        <w:t xml:space="preserve">information element is to provide the UE with parameters that enable the UE to </w:t>
      </w:r>
      <w:r>
        <w:rPr>
          <w:lang w:val="en-US" w:eastAsia="ko-KR"/>
        </w:rPr>
        <w:t>handle the</w:t>
      </w:r>
      <w:r w:rsidRPr="00715DBC">
        <w:rPr>
          <w:lang w:val="en-US" w:eastAsia="ko-KR"/>
        </w:rPr>
        <w:t xml:space="preserve"> 5G </w:t>
      </w:r>
      <w:r>
        <w:rPr>
          <w:lang w:val="en-US" w:eastAsia="ko-KR"/>
        </w:rPr>
        <w:t xml:space="preserve">NAS </w:t>
      </w:r>
      <w:r w:rsidRPr="00715DBC">
        <w:rPr>
          <w:lang w:val="en-US" w:eastAsia="ko-KR"/>
        </w:rPr>
        <w:t xml:space="preserve">security context after </w:t>
      </w:r>
      <w:r w:rsidRPr="008B0DB8">
        <w:rPr>
          <w:lang w:val="en-US" w:eastAsia="ko-KR"/>
        </w:rPr>
        <w:t>N1 mode to N1 mode handover</w:t>
      </w:r>
      <w:r w:rsidRPr="00715DBC">
        <w:rPr>
          <w:lang w:val="en-US" w:eastAsia="ko-KR"/>
        </w:rPr>
        <w:t>.</w:t>
      </w:r>
    </w:p>
    <w:p w:rsidR="000E76E7" w:rsidRPr="00715DBC" w:rsidRDefault="000E76E7" w:rsidP="000E76E7">
      <w:pPr>
        <w:rPr>
          <w:lang w:val="en-US" w:eastAsia="ko-KR"/>
        </w:rPr>
      </w:pPr>
      <w:r w:rsidRPr="00715DBC">
        <w:rPr>
          <w:lang w:val="en-US" w:eastAsia="ko-KR"/>
        </w:rPr>
        <w:t>T</w:t>
      </w:r>
      <w:r>
        <w:rPr>
          <w:lang w:val="en-US" w:eastAsia="ko-KR"/>
        </w:rPr>
        <w:t xml:space="preserve">he Intra </w:t>
      </w:r>
      <w:r>
        <w:rPr>
          <w:noProof/>
          <w:lang w:val="en-US" w:eastAsia="ko-KR"/>
        </w:rPr>
        <w:t>N1 mode</w:t>
      </w:r>
      <w:r>
        <w:t xml:space="preserve"> NAS transparent container</w:t>
      </w:r>
      <w:r w:rsidDel="00851344">
        <w:rPr>
          <w:lang w:val="en-US" w:eastAsia="ko-KR"/>
        </w:rPr>
        <w:t xml:space="preserve"> </w:t>
      </w:r>
      <w:r w:rsidRPr="00715DBC">
        <w:rPr>
          <w:lang w:val="en-US" w:eastAsia="ko-KR"/>
        </w:rPr>
        <w:t>information element is coded as shown in figure</w:t>
      </w:r>
      <w:r w:rsidRPr="007A3FC3">
        <w:t> </w:t>
      </w:r>
      <w:r>
        <w:rPr>
          <w:lang w:val="en-US" w:eastAsia="ko-KR"/>
        </w:rPr>
        <w:t>9.11</w:t>
      </w:r>
      <w:r w:rsidRPr="00715DBC">
        <w:rPr>
          <w:lang w:val="en-US" w:eastAsia="ko-KR"/>
        </w:rPr>
        <w:t>.</w:t>
      </w:r>
      <w:r>
        <w:rPr>
          <w:lang w:val="en-US" w:eastAsia="ko-KR"/>
        </w:rPr>
        <w:t>2</w:t>
      </w:r>
      <w:r w:rsidRPr="00715DBC">
        <w:rPr>
          <w:lang w:val="en-US" w:eastAsia="ko-KR"/>
        </w:rPr>
        <w:t>.</w:t>
      </w:r>
      <w:r>
        <w:rPr>
          <w:lang w:val="en-US" w:eastAsia="ko-KR"/>
        </w:rPr>
        <w:t>6</w:t>
      </w:r>
      <w:r w:rsidRPr="00715DBC">
        <w:rPr>
          <w:lang w:val="en-US" w:eastAsia="ko-KR"/>
        </w:rPr>
        <w:t>.1 and table</w:t>
      </w:r>
      <w:r w:rsidRPr="007A3FC3">
        <w:t> </w:t>
      </w:r>
      <w:r>
        <w:rPr>
          <w:lang w:val="en-US" w:eastAsia="ko-KR"/>
        </w:rPr>
        <w:t>9.11</w:t>
      </w:r>
      <w:r w:rsidRPr="00715DBC">
        <w:rPr>
          <w:lang w:val="en-US" w:eastAsia="ko-KR"/>
        </w:rPr>
        <w:t>.</w:t>
      </w:r>
      <w:r>
        <w:rPr>
          <w:lang w:val="en-US" w:eastAsia="ko-KR"/>
        </w:rPr>
        <w:t>2</w:t>
      </w:r>
      <w:r w:rsidRPr="00715DBC">
        <w:rPr>
          <w:lang w:val="en-US" w:eastAsia="ko-KR"/>
        </w:rPr>
        <w:t>.</w:t>
      </w:r>
      <w:r>
        <w:rPr>
          <w:lang w:val="en-US" w:eastAsia="ko-KR"/>
        </w:rPr>
        <w:t>6</w:t>
      </w:r>
      <w:r w:rsidRPr="00715DBC">
        <w:rPr>
          <w:lang w:val="en-US" w:eastAsia="ko-KR"/>
        </w:rPr>
        <w:t>.1.</w:t>
      </w:r>
    </w:p>
    <w:p w:rsidR="000E76E7" w:rsidRPr="00715DBC" w:rsidRDefault="000E76E7" w:rsidP="000E76E7">
      <w:pPr>
        <w:rPr>
          <w:lang w:val="en-US" w:eastAsia="ko-KR"/>
        </w:rPr>
      </w:pPr>
      <w:r w:rsidRPr="00715DBC">
        <w:rPr>
          <w:lang w:val="en-US" w:eastAsia="ko-KR"/>
        </w:rPr>
        <w:t>T</w:t>
      </w:r>
      <w:r>
        <w:rPr>
          <w:lang w:val="en-US" w:eastAsia="ko-KR"/>
        </w:rPr>
        <w:t xml:space="preserve">he Intra </w:t>
      </w:r>
      <w:r>
        <w:rPr>
          <w:noProof/>
          <w:lang w:val="en-US" w:eastAsia="ko-KR"/>
        </w:rPr>
        <w:t>N1 mode</w:t>
      </w:r>
      <w:r>
        <w:t xml:space="preserve"> NAS transparent container</w:t>
      </w:r>
      <w:r w:rsidDel="00851344">
        <w:rPr>
          <w:lang w:val="en-US" w:eastAsia="ko-KR"/>
        </w:rPr>
        <w:t xml:space="preserve"> </w:t>
      </w:r>
      <w:r w:rsidRPr="00715DBC">
        <w:rPr>
          <w:lang w:val="en-US" w:eastAsia="ko-KR"/>
        </w:rPr>
        <w:t xml:space="preserve">is a type </w:t>
      </w:r>
      <w:r>
        <w:rPr>
          <w:lang w:val="en-US" w:eastAsia="ko-KR"/>
        </w:rPr>
        <w:t>4</w:t>
      </w:r>
      <w:r w:rsidRPr="00715DBC">
        <w:rPr>
          <w:lang w:val="en-US" w:eastAsia="ko-KR"/>
        </w:rPr>
        <w:t xml:space="preserve"> information element with a length of </w:t>
      </w:r>
      <w:r>
        <w:rPr>
          <w:lang w:val="en-US" w:eastAsia="ko-KR"/>
        </w:rPr>
        <w:t>9</w:t>
      </w:r>
      <w:r w:rsidRPr="00715DBC">
        <w:rPr>
          <w:lang w:val="en-US" w:eastAsia="ko-KR"/>
        </w:rPr>
        <w:t xml:space="preserve"> octets.</w:t>
      </w:r>
    </w:p>
    <w:p w:rsidR="000E76E7" w:rsidRDefault="000E76E7" w:rsidP="000E76E7">
      <w:pPr>
        <w:rPr>
          <w:lang w:val="en-US" w:eastAsia="ko-KR"/>
        </w:rPr>
      </w:pPr>
      <w:r w:rsidRPr="00715DBC">
        <w:rPr>
          <w:lang w:val="en-US" w:eastAsia="ko-KR"/>
        </w:rPr>
        <w:t>The value part</w:t>
      </w:r>
      <w:ins w:id="6" w:author="119" w:date="2019-07-29T16:16:00Z">
        <w:r>
          <w:rPr>
            <w:lang w:val="en-US" w:eastAsia="ko-KR"/>
          </w:rPr>
          <w:t xml:space="preserve"> (i.e. octets 3 to 9)</w:t>
        </w:r>
      </w:ins>
      <w:r w:rsidRPr="00715DBC">
        <w:rPr>
          <w:lang w:val="en-US" w:eastAsia="ko-KR"/>
        </w:rPr>
        <w:t xml:space="preserve"> of t</w:t>
      </w:r>
      <w:r>
        <w:rPr>
          <w:lang w:val="en-US" w:eastAsia="ko-KR"/>
        </w:rPr>
        <w:t xml:space="preserve">he Intra </w:t>
      </w:r>
      <w:r>
        <w:rPr>
          <w:noProof/>
          <w:lang w:val="en-US" w:eastAsia="ko-KR"/>
        </w:rPr>
        <w:t>N1 mode</w:t>
      </w:r>
      <w:r>
        <w:t xml:space="preserve"> NAS transparent container</w:t>
      </w:r>
      <w:r w:rsidDel="00851344">
        <w:rPr>
          <w:lang w:val="en-US" w:eastAsia="ko-KR"/>
        </w:rPr>
        <w:t xml:space="preserve"> </w:t>
      </w:r>
      <w:r w:rsidRPr="00715DBC">
        <w:rPr>
          <w:lang w:val="en-US" w:eastAsia="ko-KR"/>
        </w:rPr>
        <w:t>information element is included in specific information elements within some RRC messages sent to the UE.</w:t>
      </w:r>
    </w:p>
    <w:p w:rsidR="000E76E7" w:rsidRDefault="000E76E7" w:rsidP="000E76E7">
      <w:pPr>
        <w:pStyle w:val="NO"/>
        <w:rPr>
          <w:lang w:val="en-US" w:eastAsia="ko-KR"/>
        </w:rPr>
      </w:pPr>
      <w:r>
        <w:rPr>
          <w:rFonts w:hint="eastAsia"/>
          <w:lang w:val="en-US" w:eastAsia="ko-KR"/>
        </w:rPr>
        <w:t>NOTE</w:t>
      </w:r>
      <w:r w:rsidRPr="00715DBC">
        <w:rPr>
          <w:lang w:val="en-US" w:eastAsia="ko-KR"/>
        </w:rPr>
        <w:t>:</w:t>
      </w:r>
      <w:r w:rsidRPr="00715DBC">
        <w:rPr>
          <w:lang w:val="en-US" w:eastAsia="ko-KR"/>
        </w:rPr>
        <w:tab/>
        <w:t xml:space="preserve">For these cases the coding of the information element identifier and </w:t>
      </w:r>
      <w:r>
        <w:rPr>
          <w:lang w:val="en-US" w:eastAsia="ko-KR"/>
        </w:rPr>
        <w:t xml:space="preserve">length information of RRC is </w:t>
      </w:r>
      <w:r>
        <w:rPr>
          <w:rFonts w:hint="eastAsia"/>
          <w:lang w:val="en-US" w:eastAsia="ko-KR"/>
        </w:rPr>
        <w:t xml:space="preserve">defined in </w:t>
      </w:r>
      <w:r>
        <w:t>3GPP TS </w:t>
      </w:r>
      <w:r>
        <w:rPr>
          <w:rFonts w:hint="eastAsia"/>
          <w:lang w:eastAsia="ko-KR"/>
        </w:rPr>
        <w:t>38</w:t>
      </w:r>
      <w:r>
        <w:t>.3</w:t>
      </w:r>
      <w:r>
        <w:rPr>
          <w:rFonts w:hint="eastAsia"/>
          <w:lang w:eastAsia="ko-KR"/>
        </w:rPr>
        <w:t>3</w:t>
      </w:r>
      <w:r w:rsidRPr="007A3FC3">
        <w:t>1 [</w:t>
      </w:r>
      <w:r>
        <w:t>30</w:t>
      </w:r>
      <w:r w:rsidRPr="007A3FC3">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4"/>
        <w:gridCol w:w="745"/>
        <w:gridCol w:w="745"/>
        <w:gridCol w:w="744"/>
        <w:gridCol w:w="745"/>
        <w:gridCol w:w="744"/>
        <w:gridCol w:w="745"/>
        <w:gridCol w:w="1560"/>
      </w:tblGrid>
      <w:tr w:rsidR="000E76E7" w:rsidRPr="005F7EB0" w:rsidTr="006A3CA8">
        <w:trPr>
          <w:cantSplit/>
          <w:jc w:val="center"/>
        </w:trPr>
        <w:tc>
          <w:tcPr>
            <w:tcW w:w="744" w:type="dxa"/>
            <w:tcBorders>
              <w:top w:val="nil"/>
              <w:left w:val="nil"/>
              <w:bottom w:val="nil"/>
              <w:right w:val="nil"/>
            </w:tcBorders>
          </w:tcPr>
          <w:p w:rsidR="000E76E7" w:rsidRPr="005F7EB0" w:rsidRDefault="000E76E7" w:rsidP="006A3CA8">
            <w:pPr>
              <w:pStyle w:val="TAC"/>
            </w:pPr>
            <w:r w:rsidRPr="005F7EB0">
              <w:t>8</w:t>
            </w:r>
          </w:p>
        </w:tc>
        <w:tc>
          <w:tcPr>
            <w:tcW w:w="744" w:type="dxa"/>
            <w:tcBorders>
              <w:top w:val="nil"/>
              <w:left w:val="nil"/>
              <w:bottom w:val="nil"/>
              <w:right w:val="nil"/>
            </w:tcBorders>
          </w:tcPr>
          <w:p w:rsidR="000E76E7" w:rsidRPr="005F7EB0" w:rsidRDefault="000E76E7" w:rsidP="006A3CA8">
            <w:pPr>
              <w:pStyle w:val="TAC"/>
            </w:pPr>
            <w:r w:rsidRPr="005F7EB0">
              <w:t>7</w:t>
            </w:r>
          </w:p>
        </w:tc>
        <w:tc>
          <w:tcPr>
            <w:tcW w:w="745" w:type="dxa"/>
            <w:tcBorders>
              <w:top w:val="nil"/>
              <w:left w:val="nil"/>
              <w:bottom w:val="nil"/>
              <w:right w:val="nil"/>
            </w:tcBorders>
          </w:tcPr>
          <w:p w:rsidR="000E76E7" w:rsidRPr="005F7EB0" w:rsidRDefault="000E76E7" w:rsidP="006A3CA8">
            <w:pPr>
              <w:pStyle w:val="TAC"/>
            </w:pPr>
            <w:r w:rsidRPr="005F7EB0">
              <w:t>6</w:t>
            </w:r>
          </w:p>
        </w:tc>
        <w:tc>
          <w:tcPr>
            <w:tcW w:w="745" w:type="dxa"/>
            <w:tcBorders>
              <w:top w:val="nil"/>
              <w:left w:val="nil"/>
              <w:bottom w:val="nil"/>
              <w:right w:val="nil"/>
            </w:tcBorders>
          </w:tcPr>
          <w:p w:rsidR="000E76E7" w:rsidRPr="005F7EB0" w:rsidRDefault="000E76E7" w:rsidP="006A3CA8">
            <w:pPr>
              <w:pStyle w:val="TAC"/>
            </w:pPr>
            <w:r w:rsidRPr="005F7EB0">
              <w:t>5</w:t>
            </w:r>
          </w:p>
        </w:tc>
        <w:tc>
          <w:tcPr>
            <w:tcW w:w="744" w:type="dxa"/>
            <w:tcBorders>
              <w:top w:val="nil"/>
              <w:left w:val="nil"/>
              <w:bottom w:val="nil"/>
              <w:right w:val="nil"/>
            </w:tcBorders>
          </w:tcPr>
          <w:p w:rsidR="000E76E7" w:rsidRPr="005F7EB0" w:rsidRDefault="000E76E7" w:rsidP="006A3CA8">
            <w:pPr>
              <w:pStyle w:val="TAC"/>
            </w:pPr>
            <w:r w:rsidRPr="005F7EB0">
              <w:t>4</w:t>
            </w:r>
          </w:p>
        </w:tc>
        <w:tc>
          <w:tcPr>
            <w:tcW w:w="745" w:type="dxa"/>
            <w:tcBorders>
              <w:top w:val="nil"/>
              <w:left w:val="nil"/>
              <w:bottom w:val="nil"/>
              <w:right w:val="nil"/>
            </w:tcBorders>
          </w:tcPr>
          <w:p w:rsidR="000E76E7" w:rsidRPr="005F7EB0" w:rsidRDefault="000E76E7" w:rsidP="006A3CA8">
            <w:pPr>
              <w:pStyle w:val="TAC"/>
            </w:pPr>
            <w:r w:rsidRPr="005F7EB0">
              <w:t>3</w:t>
            </w:r>
          </w:p>
        </w:tc>
        <w:tc>
          <w:tcPr>
            <w:tcW w:w="744" w:type="dxa"/>
            <w:tcBorders>
              <w:top w:val="nil"/>
              <w:left w:val="nil"/>
              <w:bottom w:val="nil"/>
              <w:right w:val="nil"/>
            </w:tcBorders>
          </w:tcPr>
          <w:p w:rsidR="000E76E7" w:rsidRPr="005F7EB0" w:rsidRDefault="000E76E7" w:rsidP="006A3CA8">
            <w:pPr>
              <w:pStyle w:val="TAC"/>
            </w:pPr>
            <w:r w:rsidRPr="005F7EB0">
              <w:t>2</w:t>
            </w:r>
          </w:p>
        </w:tc>
        <w:tc>
          <w:tcPr>
            <w:tcW w:w="745" w:type="dxa"/>
            <w:tcBorders>
              <w:top w:val="nil"/>
              <w:left w:val="nil"/>
              <w:bottom w:val="nil"/>
              <w:right w:val="nil"/>
            </w:tcBorders>
          </w:tcPr>
          <w:p w:rsidR="000E76E7" w:rsidRPr="005F7EB0" w:rsidRDefault="000E76E7" w:rsidP="006A3CA8">
            <w:pPr>
              <w:pStyle w:val="TAC"/>
            </w:pPr>
            <w:r w:rsidRPr="005F7EB0">
              <w:t>1</w:t>
            </w:r>
          </w:p>
        </w:tc>
        <w:tc>
          <w:tcPr>
            <w:tcW w:w="1560" w:type="dxa"/>
            <w:tcBorders>
              <w:top w:val="nil"/>
              <w:left w:val="nil"/>
              <w:bottom w:val="nil"/>
              <w:right w:val="nil"/>
            </w:tcBorders>
          </w:tcPr>
          <w:p w:rsidR="000E76E7" w:rsidRPr="005F7EB0" w:rsidRDefault="000E76E7" w:rsidP="006A3CA8">
            <w:pPr>
              <w:pStyle w:val="TAC"/>
            </w:pPr>
          </w:p>
        </w:tc>
      </w:tr>
      <w:tr w:rsidR="000E76E7" w:rsidRPr="005F7EB0" w:rsidTr="006A3CA8">
        <w:trPr>
          <w:cantSplit/>
          <w:jc w:val="center"/>
        </w:trPr>
        <w:tc>
          <w:tcPr>
            <w:tcW w:w="5956" w:type="dxa"/>
            <w:gridSpan w:val="8"/>
            <w:tcBorders>
              <w:top w:val="single" w:sz="4" w:space="0" w:color="auto"/>
              <w:bottom w:val="single" w:sz="4" w:space="0" w:color="auto"/>
              <w:right w:val="single" w:sz="4" w:space="0" w:color="auto"/>
            </w:tcBorders>
          </w:tcPr>
          <w:p w:rsidR="000E76E7" w:rsidRPr="00040EEF" w:rsidRDefault="000E76E7" w:rsidP="006A3CA8">
            <w:pPr>
              <w:pStyle w:val="TAC"/>
              <w:rPr>
                <w:lang w:val="fr-FR"/>
              </w:rPr>
            </w:pPr>
            <w:r w:rsidRPr="00040EEF">
              <w:rPr>
                <w:noProof/>
                <w:lang w:val="fr-FR" w:eastAsia="ko-KR"/>
              </w:rPr>
              <w:t>Intra N1 mode</w:t>
            </w:r>
            <w:r w:rsidRPr="00040EEF">
              <w:rPr>
                <w:lang w:val="fr-FR"/>
              </w:rPr>
              <w:t xml:space="preserve"> NAS transparent container IEI</w:t>
            </w:r>
          </w:p>
        </w:tc>
        <w:tc>
          <w:tcPr>
            <w:tcW w:w="1560" w:type="dxa"/>
            <w:tcBorders>
              <w:top w:val="nil"/>
              <w:left w:val="nil"/>
              <w:bottom w:val="nil"/>
              <w:right w:val="nil"/>
            </w:tcBorders>
          </w:tcPr>
          <w:p w:rsidR="000E76E7" w:rsidRPr="005F7EB0" w:rsidRDefault="000E76E7" w:rsidP="006A3CA8">
            <w:pPr>
              <w:pStyle w:val="TAC"/>
            </w:pPr>
            <w:r w:rsidRPr="005F7EB0">
              <w:t>octet 1</w:t>
            </w:r>
          </w:p>
        </w:tc>
      </w:tr>
      <w:tr w:rsidR="000E76E7" w:rsidRPr="005F7EB0" w:rsidTr="006A3CA8">
        <w:trPr>
          <w:cantSplit/>
          <w:jc w:val="center"/>
        </w:trPr>
        <w:tc>
          <w:tcPr>
            <w:tcW w:w="5956" w:type="dxa"/>
            <w:gridSpan w:val="8"/>
            <w:tcBorders>
              <w:top w:val="single" w:sz="4" w:space="0" w:color="auto"/>
              <w:bottom w:val="single" w:sz="4" w:space="0" w:color="auto"/>
              <w:right w:val="single" w:sz="4" w:space="0" w:color="auto"/>
            </w:tcBorders>
          </w:tcPr>
          <w:p w:rsidR="000E76E7" w:rsidRPr="005F7EB0" w:rsidRDefault="000E76E7" w:rsidP="006A3CA8">
            <w:pPr>
              <w:pStyle w:val="TAC"/>
            </w:pPr>
            <w:r w:rsidRPr="005F7EB0">
              <w:t xml:space="preserve">Length of </w:t>
            </w:r>
            <w:r w:rsidRPr="004309A1">
              <w:t xml:space="preserve">Intra </w:t>
            </w:r>
            <w:r w:rsidRPr="005F7EB0">
              <w:rPr>
                <w:noProof/>
                <w:lang w:val="en-US" w:eastAsia="ko-KR"/>
              </w:rPr>
              <w:t>N1 mode</w:t>
            </w:r>
            <w:r w:rsidRPr="005F7EB0">
              <w:t xml:space="preserve"> NAS transparent container contents</w:t>
            </w:r>
          </w:p>
        </w:tc>
        <w:tc>
          <w:tcPr>
            <w:tcW w:w="1560" w:type="dxa"/>
            <w:tcBorders>
              <w:top w:val="nil"/>
              <w:left w:val="nil"/>
              <w:bottom w:val="nil"/>
              <w:right w:val="nil"/>
            </w:tcBorders>
          </w:tcPr>
          <w:p w:rsidR="000E76E7" w:rsidRPr="005F7EB0" w:rsidRDefault="000E76E7" w:rsidP="006A3CA8">
            <w:pPr>
              <w:pStyle w:val="TAC"/>
            </w:pPr>
            <w:r w:rsidRPr="005F7EB0">
              <w:t>octet 2</w:t>
            </w:r>
          </w:p>
        </w:tc>
      </w:tr>
      <w:tr w:rsidR="000E76E7" w:rsidRPr="005F7EB0" w:rsidTr="006A3CA8">
        <w:trPr>
          <w:cantSplit/>
          <w:trHeight w:val="695"/>
          <w:jc w:val="center"/>
        </w:trPr>
        <w:tc>
          <w:tcPr>
            <w:tcW w:w="5956" w:type="dxa"/>
            <w:gridSpan w:val="8"/>
            <w:tcBorders>
              <w:top w:val="single" w:sz="4" w:space="0" w:color="auto"/>
              <w:right w:val="single" w:sz="4" w:space="0" w:color="auto"/>
            </w:tcBorders>
          </w:tcPr>
          <w:p w:rsidR="000E76E7" w:rsidRPr="005F7EB0" w:rsidRDefault="000E76E7" w:rsidP="006A3CA8">
            <w:pPr>
              <w:pStyle w:val="TAC"/>
            </w:pPr>
            <w:bookmarkStart w:id="7" w:name="_Hlk517850630"/>
          </w:p>
          <w:p w:rsidR="000E76E7" w:rsidRPr="005F7EB0" w:rsidRDefault="000E76E7" w:rsidP="006A3CA8">
            <w:pPr>
              <w:pStyle w:val="TAC"/>
            </w:pPr>
            <w:r w:rsidRPr="005F7EB0">
              <w:t>Message authentication code</w:t>
            </w:r>
          </w:p>
        </w:tc>
        <w:tc>
          <w:tcPr>
            <w:tcW w:w="1560" w:type="dxa"/>
            <w:tcBorders>
              <w:top w:val="nil"/>
              <w:left w:val="nil"/>
              <w:bottom w:val="nil"/>
              <w:right w:val="nil"/>
            </w:tcBorders>
          </w:tcPr>
          <w:p w:rsidR="000E76E7" w:rsidRPr="005F7EB0" w:rsidRDefault="000E76E7" w:rsidP="006A3CA8">
            <w:pPr>
              <w:pStyle w:val="TAC"/>
            </w:pPr>
            <w:r w:rsidRPr="005F7EB0">
              <w:t>octet 3</w:t>
            </w:r>
          </w:p>
          <w:p w:rsidR="000E76E7" w:rsidRPr="005F7EB0" w:rsidRDefault="000E76E7" w:rsidP="006A3CA8">
            <w:pPr>
              <w:pStyle w:val="TAC"/>
            </w:pPr>
          </w:p>
          <w:p w:rsidR="000E76E7" w:rsidRPr="005F7EB0" w:rsidRDefault="000E76E7" w:rsidP="006A3CA8">
            <w:pPr>
              <w:pStyle w:val="TAC"/>
            </w:pPr>
            <w:r w:rsidRPr="005F7EB0">
              <w:t>octet 6</w:t>
            </w:r>
          </w:p>
        </w:tc>
      </w:tr>
      <w:tr w:rsidR="000E76E7" w:rsidRPr="005F7EB0" w:rsidTr="006A3CA8">
        <w:trPr>
          <w:cantSplit/>
          <w:trHeight w:val="460"/>
          <w:jc w:val="center"/>
        </w:trPr>
        <w:tc>
          <w:tcPr>
            <w:tcW w:w="2978" w:type="dxa"/>
            <w:gridSpan w:val="4"/>
            <w:tcBorders>
              <w:top w:val="single" w:sz="4" w:space="0" w:color="auto"/>
              <w:left w:val="single" w:sz="4" w:space="0" w:color="auto"/>
              <w:bottom w:val="single" w:sz="4" w:space="0" w:color="auto"/>
              <w:right w:val="single" w:sz="4" w:space="0" w:color="auto"/>
            </w:tcBorders>
          </w:tcPr>
          <w:p w:rsidR="000E76E7" w:rsidRPr="005F7EB0" w:rsidRDefault="000E76E7" w:rsidP="006A3CA8">
            <w:pPr>
              <w:pStyle w:val="TAC"/>
            </w:pPr>
            <w:r w:rsidRPr="005F7EB0">
              <w:t>Type of ciphering algorithm</w:t>
            </w:r>
          </w:p>
        </w:tc>
        <w:tc>
          <w:tcPr>
            <w:tcW w:w="2978" w:type="dxa"/>
            <w:gridSpan w:val="4"/>
            <w:tcBorders>
              <w:top w:val="single" w:sz="4" w:space="0" w:color="auto"/>
              <w:left w:val="single" w:sz="4" w:space="0" w:color="auto"/>
              <w:right w:val="single" w:sz="4" w:space="0" w:color="auto"/>
            </w:tcBorders>
          </w:tcPr>
          <w:p w:rsidR="000E76E7" w:rsidRPr="005F7EB0" w:rsidRDefault="000E76E7" w:rsidP="006A3CA8">
            <w:pPr>
              <w:pStyle w:val="TAC"/>
            </w:pPr>
            <w:r w:rsidRPr="005F7EB0">
              <w:t>Type of integrity protection algorithm</w:t>
            </w:r>
          </w:p>
        </w:tc>
        <w:tc>
          <w:tcPr>
            <w:tcW w:w="1560" w:type="dxa"/>
            <w:tcBorders>
              <w:top w:val="nil"/>
              <w:left w:val="single" w:sz="4" w:space="0" w:color="auto"/>
              <w:bottom w:val="nil"/>
              <w:right w:val="nil"/>
            </w:tcBorders>
          </w:tcPr>
          <w:p w:rsidR="000E76E7" w:rsidRPr="005F7EB0" w:rsidRDefault="000E76E7" w:rsidP="006A3CA8">
            <w:pPr>
              <w:pStyle w:val="TAC"/>
            </w:pPr>
          </w:p>
          <w:p w:rsidR="000E76E7" w:rsidRPr="005F7EB0" w:rsidRDefault="000E76E7" w:rsidP="006A3CA8">
            <w:pPr>
              <w:pStyle w:val="TAC"/>
            </w:pPr>
            <w:r w:rsidRPr="005F7EB0">
              <w:t>octet 7</w:t>
            </w:r>
          </w:p>
        </w:tc>
      </w:tr>
      <w:tr w:rsidR="000E76E7" w:rsidRPr="005F7EB0" w:rsidTr="006A3CA8">
        <w:trPr>
          <w:cantSplit/>
          <w:trHeight w:val="460"/>
          <w:jc w:val="center"/>
        </w:trPr>
        <w:tc>
          <w:tcPr>
            <w:tcW w:w="744" w:type="dxa"/>
            <w:tcBorders>
              <w:top w:val="single" w:sz="4" w:space="0" w:color="auto"/>
              <w:left w:val="single" w:sz="4" w:space="0" w:color="auto"/>
              <w:bottom w:val="single" w:sz="4" w:space="0" w:color="auto"/>
              <w:right w:val="nil"/>
            </w:tcBorders>
          </w:tcPr>
          <w:p w:rsidR="000E76E7" w:rsidRDefault="000E76E7" w:rsidP="006A3CA8">
            <w:pPr>
              <w:pStyle w:val="TAC"/>
            </w:pPr>
            <w:r>
              <w:t>0</w:t>
            </w:r>
          </w:p>
        </w:tc>
        <w:tc>
          <w:tcPr>
            <w:tcW w:w="744" w:type="dxa"/>
            <w:tcBorders>
              <w:top w:val="single" w:sz="4" w:space="0" w:color="auto"/>
              <w:left w:val="nil"/>
              <w:bottom w:val="single" w:sz="4" w:space="0" w:color="auto"/>
              <w:right w:val="nil"/>
            </w:tcBorders>
          </w:tcPr>
          <w:p w:rsidR="000E76E7" w:rsidRPr="005F7EB0" w:rsidRDefault="000E76E7" w:rsidP="006A3CA8">
            <w:pPr>
              <w:pStyle w:val="TAC"/>
            </w:pPr>
            <w:r>
              <w:t>0</w:t>
            </w:r>
            <w:r>
              <w:br/>
              <w:t>Spare</w:t>
            </w:r>
          </w:p>
        </w:tc>
        <w:tc>
          <w:tcPr>
            <w:tcW w:w="745" w:type="dxa"/>
            <w:tcBorders>
              <w:top w:val="single" w:sz="4" w:space="0" w:color="auto"/>
              <w:left w:val="nil"/>
              <w:bottom w:val="single" w:sz="4" w:space="0" w:color="auto"/>
              <w:right w:val="single" w:sz="4" w:space="0" w:color="auto"/>
            </w:tcBorders>
          </w:tcPr>
          <w:p w:rsidR="000E76E7" w:rsidRPr="005F7EB0" w:rsidRDefault="000E76E7" w:rsidP="006A3CA8">
            <w:pPr>
              <w:pStyle w:val="TAC"/>
            </w:pPr>
            <w:r>
              <w:t>0</w:t>
            </w:r>
          </w:p>
        </w:tc>
        <w:tc>
          <w:tcPr>
            <w:tcW w:w="745" w:type="dxa"/>
            <w:tcBorders>
              <w:top w:val="single" w:sz="4" w:space="0" w:color="auto"/>
              <w:left w:val="single" w:sz="4" w:space="0" w:color="auto"/>
              <w:bottom w:val="single" w:sz="4" w:space="0" w:color="auto"/>
              <w:right w:val="single" w:sz="4" w:space="0" w:color="auto"/>
            </w:tcBorders>
          </w:tcPr>
          <w:p w:rsidR="000E76E7" w:rsidRPr="005F7EB0" w:rsidRDefault="000E76E7" w:rsidP="006A3CA8">
            <w:pPr>
              <w:pStyle w:val="TAC"/>
            </w:pPr>
            <w:r>
              <w:t>KACF</w:t>
            </w:r>
          </w:p>
        </w:tc>
        <w:tc>
          <w:tcPr>
            <w:tcW w:w="744" w:type="dxa"/>
            <w:tcBorders>
              <w:top w:val="single" w:sz="4" w:space="0" w:color="auto"/>
              <w:left w:val="single" w:sz="4" w:space="0" w:color="auto"/>
              <w:right w:val="single" w:sz="4" w:space="0" w:color="auto"/>
            </w:tcBorders>
          </w:tcPr>
          <w:p w:rsidR="000E76E7" w:rsidRPr="005F7EB0" w:rsidRDefault="000E76E7" w:rsidP="006A3CA8">
            <w:pPr>
              <w:pStyle w:val="TAC"/>
            </w:pPr>
            <w:r w:rsidRPr="005F7EB0">
              <w:t>TSC</w:t>
            </w:r>
          </w:p>
        </w:tc>
        <w:tc>
          <w:tcPr>
            <w:tcW w:w="2234" w:type="dxa"/>
            <w:gridSpan w:val="3"/>
            <w:tcBorders>
              <w:top w:val="single" w:sz="4" w:space="0" w:color="auto"/>
              <w:left w:val="single" w:sz="4" w:space="0" w:color="auto"/>
              <w:right w:val="single" w:sz="4" w:space="0" w:color="auto"/>
            </w:tcBorders>
          </w:tcPr>
          <w:p w:rsidR="000E76E7" w:rsidRPr="005F7EB0" w:rsidRDefault="000E76E7" w:rsidP="006A3CA8">
            <w:pPr>
              <w:pStyle w:val="TAC"/>
            </w:pPr>
            <w:r w:rsidRPr="005F7EB0">
              <w:t>Key set identifier in 5G</w:t>
            </w:r>
          </w:p>
        </w:tc>
        <w:tc>
          <w:tcPr>
            <w:tcW w:w="1560" w:type="dxa"/>
            <w:tcBorders>
              <w:top w:val="nil"/>
              <w:left w:val="single" w:sz="4" w:space="0" w:color="auto"/>
              <w:bottom w:val="nil"/>
              <w:right w:val="nil"/>
            </w:tcBorders>
          </w:tcPr>
          <w:p w:rsidR="000E76E7" w:rsidRPr="005F7EB0" w:rsidRDefault="000E76E7" w:rsidP="006A3CA8">
            <w:pPr>
              <w:pStyle w:val="TAC"/>
            </w:pPr>
          </w:p>
          <w:p w:rsidR="000E76E7" w:rsidRPr="005F7EB0" w:rsidRDefault="000E76E7" w:rsidP="006A3CA8">
            <w:pPr>
              <w:pStyle w:val="TAC"/>
            </w:pPr>
            <w:r w:rsidRPr="005F7EB0">
              <w:t>octet 8</w:t>
            </w:r>
          </w:p>
        </w:tc>
      </w:tr>
      <w:bookmarkEnd w:id="7"/>
      <w:tr w:rsidR="000E76E7" w:rsidRPr="005F7EB0" w:rsidTr="006A3CA8">
        <w:trPr>
          <w:cantSplit/>
          <w:trHeight w:val="480"/>
          <w:jc w:val="center"/>
        </w:trPr>
        <w:tc>
          <w:tcPr>
            <w:tcW w:w="5956" w:type="dxa"/>
            <w:gridSpan w:val="8"/>
            <w:tcBorders>
              <w:top w:val="single" w:sz="4" w:space="0" w:color="auto"/>
              <w:left w:val="single" w:sz="4" w:space="0" w:color="auto"/>
              <w:right w:val="single" w:sz="4" w:space="0" w:color="auto"/>
            </w:tcBorders>
          </w:tcPr>
          <w:p w:rsidR="000E76E7" w:rsidRPr="005F7EB0" w:rsidRDefault="000E76E7" w:rsidP="006A3CA8">
            <w:pPr>
              <w:pStyle w:val="TAC"/>
            </w:pPr>
            <w:r>
              <w:t>Sequence number</w:t>
            </w:r>
          </w:p>
        </w:tc>
        <w:tc>
          <w:tcPr>
            <w:tcW w:w="1560" w:type="dxa"/>
            <w:tcBorders>
              <w:top w:val="nil"/>
              <w:left w:val="single" w:sz="4" w:space="0" w:color="auto"/>
              <w:bottom w:val="nil"/>
              <w:right w:val="nil"/>
            </w:tcBorders>
          </w:tcPr>
          <w:p w:rsidR="000E76E7" w:rsidRPr="005F7EB0" w:rsidRDefault="000E76E7" w:rsidP="006A3CA8">
            <w:pPr>
              <w:pStyle w:val="TAC"/>
            </w:pPr>
            <w:r>
              <w:t>octet 9</w:t>
            </w:r>
          </w:p>
        </w:tc>
      </w:tr>
    </w:tbl>
    <w:p w:rsidR="000E76E7" w:rsidRPr="00040EEF" w:rsidRDefault="000E76E7" w:rsidP="000E76E7">
      <w:pPr>
        <w:pStyle w:val="TF"/>
        <w:rPr>
          <w:lang w:val="fr-FR" w:eastAsia="ko-KR"/>
        </w:rPr>
      </w:pPr>
      <w:r w:rsidRPr="00040EEF">
        <w:rPr>
          <w:lang w:val="fr-FR" w:eastAsia="ko-KR"/>
        </w:rPr>
        <w:t>Figure</w:t>
      </w:r>
      <w:r w:rsidRPr="00040EEF">
        <w:rPr>
          <w:lang w:val="fr-FR"/>
        </w:rPr>
        <w:t> </w:t>
      </w:r>
      <w:r>
        <w:rPr>
          <w:lang w:val="fr-FR" w:eastAsia="ko-KR"/>
        </w:rPr>
        <w:t>9.11.2.6</w:t>
      </w:r>
      <w:r w:rsidRPr="00040EEF">
        <w:rPr>
          <w:lang w:val="fr-FR" w:eastAsia="ko-KR"/>
        </w:rPr>
        <w:t xml:space="preserve">.1: Intra </w:t>
      </w:r>
      <w:r w:rsidRPr="00040EEF">
        <w:rPr>
          <w:noProof/>
          <w:lang w:val="fr-FR" w:eastAsia="ko-KR"/>
        </w:rPr>
        <w:t>N1 mode</w:t>
      </w:r>
      <w:r w:rsidRPr="00040EEF">
        <w:rPr>
          <w:lang w:val="fr-FR"/>
        </w:rPr>
        <w:t xml:space="preserve"> </w:t>
      </w:r>
      <w:r w:rsidRPr="00040EEF">
        <w:rPr>
          <w:lang w:val="fr-FR" w:eastAsia="ko-KR"/>
        </w:rPr>
        <w:t>NAS transparent container</w:t>
      </w:r>
      <w:r w:rsidRPr="00040EEF" w:rsidDel="00851344">
        <w:rPr>
          <w:lang w:val="fr-FR" w:eastAsia="ko-KR"/>
        </w:rPr>
        <w:t xml:space="preserve"> </w:t>
      </w:r>
      <w:r w:rsidRPr="00040EEF">
        <w:rPr>
          <w:lang w:val="fr-FR" w:eastAsia="ko-KR"/>
        </w:rPr>
        <w:t xml:space="preserve">information </w:t>
      </w:r>
      <w:proofErr w:type="spellStart"/>
      <w:r w:rsidRPr="00040EEF">
        <w:rPr>
          <w:lang w:val="fr-FR" w:eastAsia="ko-KR"/>
        </w:rPr>
        <w:t>element</w:t>
      </w:r>
      <w:proofErr w:type="spellEnd"/>
    </w:p>
    <w:p w:rsidR="000E76E7" w:rsidRPr="00040EEF" w:rsidRDefault="000E76E7" w:rsidP="000E76E7">
      <w:pPr>
        <w:pStyle w:val="TH"/>
        <w:rPr>
          <w:lang w:val="fr-FR" w:eastAsia="ko-KR"/>
        </w:rPr>
      </w:pPr>
      <w:r w:rsidRPr="00040EEF">
        <w:rPr>
          <w:lang w:val="fr-FR" w:eastAsia="ko-KR"/>
        </w:rPr>
        <w:t>Table</w:t>
      </w:r>
      <w:r w:rsidRPr="00040EEF">
        <w:rPr>
          <w:lang w:val="fr-FR"/>
        </w:rPr>
        <w:t> </w:t>
      </w:r>
      <w:r>
        <w:rPr>
          <w:lang w:val="fr-FR" w:eastAsia="ko-KR"/>
        </w:rPr>
        <w:t>9.11.2.6</w:t>
      </w:r>
      <w:r w:rsidRPr="00040EEF">
        <w:rPr>
          <w:lang w:val="fr-FR" w:eastAsia="ko-KR"/>
        </w:rPr>
        <w:t xml:space="preserve">.1: Intra </w:t>
      </w:r>
      <w:r w:rsidRPr="00040EEF">
        <w:rPr>
          <w:noProof/>
          <w:lang w:val="fr-FR" w:eastAsia="ko-KR"/>
        </w:rPr>
        <w:t>N1 mode</w:t>
      </w:r>
      <w:r w:rsidRPr="00040EEF">
        <w:rPr>
          <w:lang w:val="fr-FR"/>
        </w:rPr>
        <w:t xml:space="preserve"> </w:t>
      </w:r>
      <w:r w:rsidRPr="00040EEF">
        <w:rPr>
          <w:lang w:val="fr-FR" w:eastAsia="ko-KR"/>
        </w:rPr>
        <w:t>NAS transparent container</w:t>
      </w:r>
      <w:r w:rsidRPr="00040EEF" w:rsidDel="00851344">
        <w:rPr>
          <w:lang w:val="fr-FR" w:eastAsia="ko-KR"/>
        </w:rPr>
        <w:t xml:space="preserve"> </w:t>
      </w:r>
      <w:r w:rsidRPr="00040EEF">
        <w:rPr>
          <w:lang w:val="fr-FR" w:eastAsia="ko-KR"/>
        </w:rPr>
        <w:t xml:space="preserve">information </w:t>
      </w:r>
      <w:proofErr w:type="spellStart"/>
      <w:r w:rsidRPr="00040EEF">
        <w:rPr>
          <w:lang w:val="fr-FR" w:eastAsia="ko-KR"/>
        </w:rPr>
        <w:t>element</w:t>
      </w:r>
      <w:proofErr w:type="spell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6803"/>
      </w:tblGrid>
      <w:tr w:rsidR="000E76E7" w:rsidRPr="005F7EB0" w:rsidTr="006A3CA8">
        <w:trPr>
          <w:cantSplit/>
          <w:jc w:val="center"/>
        </w:trPr>
        <w:tc>
          <w:tcPr>
            <w:tcW w:w="7087" w:type="dxa"/>
            <w:gridSpan w:val="2"/>
            <w:shd w:val="clear" w:color="auto" w:fill="FFFFFF"/>
          </w:tcPr>
          <w:p w:rsidR="000E76E7" w:rsidRPr="005F7EB0" w:rsidRDefault="000E76E7" w:rsidP="006A3CA8">
            <w:pPr>
              <w:pStyle w:val="TAL"/>
              <w:rPr>
                <w:lang w:eastAsia="ko-KR"/>
              </w:rPr>
            </w:pPr>
            <w:r w:rsidRPr="005F7EB0">
              <w:rPr>
                <w:lang w:eastAsia="ko-KR"/>
              </w:rPr>
              <w:t>Message authentication code</w:t>
            </w:r>
            <w:r w:rsidRPr="005F7EB0" w:rsidDel="00EC1CE0">
              <w:rPr>
                <w:lang w:eastAsia="ko-KR"/>
              </w:rPr>
              <w:t xml:space="preserve"> </w:t>
            </w:r>
            <w:r w:rsidRPr="005F7EB0">
              <w:rPr>
                <w:lang w:eastAsia="ko-KR"/>
              </w:rPr>
              <w:t xml:space="preserve">(octet </w:t>
            </w:r>
            <w:r>
              <w:rPr>
                <w:lang w:eastAsia="ko-KR"/>
              </w:rPr>
              <w:t>3</w:t>
            </w:r>
            <w:r w:rsidRPr="005F7EB0">
              <w:rPr>
                <w:lang w:eastAsia="ko-KR"/>
              </w:rPr>
              <w:t xml:space="preserve"> to </w:t>
            </w:r>
            <w:r>
              <w:rPr>
                <w:lang w:eastAsia="ko-KR"/>
              </w:rPr>
              <w:t>6</w:t>
            </w:r>
            <w:r w:rsidRPr="005F7EB0">
              <w:rPr>
                <w:lang w:eastAsia="ko-KR"/>
              </w:rPr>
              <w:t>)</w:t>
            </w:r>
          </w:p>
        </w:tc>
      </w:tr>
      <w:tr w:rsidR="000E76E7" w:rsidRPr="005F7EB0" w:rsidTr="006A3CA8">
        <w:trPr>
          <w:cantSplit/>
          <w:jc w:val="center"/>
        </w:trPr>
        <w:tc>
          <w:tcPr>
            <w:tcW w:w="7087" w:type="dxa"/>
            <w:gridSpan w:val="2"/>
            <w:shd w:val="clear" w:color="auto" w:fill="FFFFFF"/>
          </w:tcPr>
          <w:p w:rsidR="000E76E7" w:rsidRPr="005F7EB0" w:rsidRDefault="000E76E7" w:rsidP="006A3CA8">
            <w:pPr>
              <w:pStyle w:val="TAL"/>
              <w:rPr>
                <w:lang w:eastAsia="ko-KR"/>
              </w:rPr>
            </w:pPr>
          </w:p>
        </w:tc>
      </w:tr>
      <w:tr w:rsidR="000E76E7" w:rsidRPr="005F7EB0" w:rsidTr="006A3CA8">
        <w:trPr>
          <w:cantSplit/>
          <w:jc w:val="center"/>
        </w:trPr>
        <w:tc>
          <w:tcPr>
            <w:tcW w:w="7087" w:type="dxa"/>
            <w:gridSpan w:val="2"/>
            <w:shd w:val="clear" w:color="auto" w:fill="FFFFFF"/>
          </w:tcPr>
          <w:p w:rsidR="000E76E7" w:rsidRPr="005F7EB0" w:rsidRDefault="000E76E7" w:rsidP="006A3CA8">
            <w:pPr>
              <w:pStyle w:val="TAL"/>
              <w:rPr>
                <w:lang w:eastAsia="ko-KR"/>
              </w:rPr>
            </w:pPr>
            <w:r w:rsidRPr="005F7EB0">
              <w:rPr>
                <w:lang w:eastAsia="ko-KR"/>
              </w:rPr>
              <w:t>This field is coded as the Message authentication code information element (see subclause</w:t>
            </w:r>
            <w:r w:rsidRPr="005F7EB0">
              <w:t> </w:t>
            </w:r>
            <w:r w:rsidRPr="005F7EB0">
              <w:rPr>
                <w:lang w:eastAsia="ko-KR"/>
              </w:rPr>
              <w:t>9.</w:t>
            </w:r>
            <w:r w:rsidRPr="005F7EB0">
              <w:rPr>
                <w:rFonts w:hint="eastAsia"/>
                <w:lang w:eastAsia="ko-KR"/>
              </w:rPr>
              <w:t>8</w:t>
            </w:r>
            <w:r w:rsidRPr="005F7EB0">
              <w:rPr>
                <w:lang w:eastAsia="ko-KR"/>
              </w:rPr>
              <w:t>).</w:t>
            </w:r>
          </w:p>
        </w:tc>
      </w:tr>
      <w:tr w:rsidR="000E76E7" w:rsidRPr="005F7EB0" w:rsidTr="006A3CA8">
        <w:trPr>
          <w:cantSplit/>
          <w:jc w:val="center"/>
        </w:trPr>
        <w:tc>
          <w:tcPr>
            <w:tcW w:w="7087" w:type="dxa"/>
            <w:gridSpan w:val="2"/>
            <w:shd w:val="clear" w:color="auto" w:fill="FFFFFF"/>
          </w:tcPr>
          <w:p w:rsidR="000E76E7" w:rsidRPr="005F7EB0" w:rsidRDefault="000E76E7" w:rsidP="006A3CA8">
            <w:pPr>
              <w:pStyle w:val="TAL"/>
              <w:rPr>
                <w:lang w:eastAsia="ko-KR"/>
              </w:rPr>
            </w:pPr>
          </w:p>
        </w:tc>
      </w:tr>
      <w:tr w:rsidR="000E76E7" w:rsidRPr="005F7EB0" w:rsidTr="006A3CA8">
        <w:trPr>
          <w:cantSplit/>
          <w:jc w:val="center"/>
        </w:trPr>
        <w:tc>
          <w:tcPr>
            <w:tcW w:w="7087" w:type="dxa"/>
            <w:gridSpan w:val="2"/>
          </w:tcPr>
          <w:p w:rsidR="000E76E7" w:rsidRPr="005F7EB0" w:rsidRDefault="000E76E7" w:rsidP="006A3CA8">
            <w:pPr>
              <w:pStyle w:val="TAL"/>
              <w:rPr>
                <w:lang w:eastAsia="ko-KR"/>
              </w:rPr>
            </w:pPr>
            <w:r w:rsidRPr="005F7EB0">
              <w:rPr>
                <w:lang w:eastAsia="ko-KR"/>
              </w:rPr>
              <w:t xml:space="preserve">Type of integrity protection algorithm (octet </w:t>
            </w:r>
            <w:r>
              <w:rPr>
                <w:lang w:eastAsia="ko-KR"/>
              </w:rPr>
              <w:t>7</w:t>
            </w:r>
            <w:r w:rsidRPr="005F7EB0">
              <w:rPr>
                <w:lang w:eastAsia="ko-KR"/>
              </w:rPr>
              <w:t xml:space="preserve">, bit 1 to </w:t>
            </w:r>
            <w:r w:rsidRPr="005F7EB0">
              <w:rPr>
                <w:rFonts w:hint="eastAsia"/>
                <w:lang w:eastAsia="ko-KR"/>
              </w:rPr>
              <w:t>4</w:t>
            </w:r>
            <w:r w:rsidRPr="005F7EB0">
              <w:rPr>
                <w:lang w:eastAsia="ko-KR"/>
              </w:rPr>
              <w:t>) and</w:t>
            </w:r>
            <w:r w:rsidRPr="005F7EB0">
              <w:rPr>
                <w:lang w:eastAsia="ko-KR"/>
              </w:rPr>
              <w:br/>
              <w:t xml:space="preserve">type of ciphering algorithm (octet </w:t>
            </w:r>
            <w:r>
              <w:rPr>
                <w:lang w:eastAsia="ko-KR"/>
              </w:rPr>
              <w:t>7</w:t>
            </w:r>
            <w:r w:rsidRPr="005F7EB0">
              <w:rPr>
                <w:lang w:eastAsia="ko-KR"/>
              </w:rPr>
              <w:t xml:space="preserve">, bit 5 to </w:t>
            </w:r>
            <w:r w:rsidRPr="005F7EB0">
              <w:rPr>
                <w:rFonts w:hint="eastAsia"/>
                <w:lang w:eastAsia="ko-KR"/>
              </w:rPr>
              <w:t>8</w:t>
            </w:r>
            <w:r w:rsidRPr="005F7EB0">
              <w:rPr>
                <w:lang w:eastAsia="ko-KR"/>
              </w:rPr>
              <w:t>)</w:t>
            </w:r>
          </w:p>
        </w:tc>
      </w:tr>
      <w:tr w:rsidR="000E76E7" w:rsidRPr="005F7EB0" w:rsidTr="006A3CA8">
        <w:trPr>
          <w:cantSplit/>
          <w:jc w:val="center"/>
        </w:trPr>
        <w:tc>
          <w:tcPr>
            <w:tcW w:w="7087" w:type="dxa"/>
            <w:gridSpan w:val="2"/>
            <w:shd w:val="clear" w:color="auto" w:fill="FFFFFF"/>
          </w:tcPr>
          <w:p w:rsidR="000E76E7" w:rsidRPr="005F7EB0" w:rsidRDefault="000E76E7" w:rsidP="006A3CA8">
            <w:pPr>
              <w:pStyle w:val="TAL"/>
              <w:rPr>
                <w:lang w:eastAsia="ko-KR"/>
              </w:rPr>
            </w:pPr>
          </w:p>
        </w:tc>
      </w:tr>
      <w:tr w:rsidR="000E76E7" w:rsidRPr="005F7EB0" w:rsidTr="006A3CA8">
        <w:trPr>
          <w:cantSplit/>
          <w:jc w:val="center"/>
        </w:trPr>
        <w:tc>
          <w:tcPr>
            <w:tcW w:w="7087" w:type="dxa"/>
            <w:gridSpan w:val="2"/>
            <w:shd w:val="clear" w:color="auto" w:fill="FFFFFF"/>
          </w:tcPr>
          <w:p w:rsidR="000E76E7" w:rsidRPr="005F7EB0" w:rsidRDefault="000E76E7" w:rsidP="006A3CA8">
            <w:pPr>
              <w:pStyle w:val="TAL"/>
              <w:rPr>
                <w:lang w:eastAsia="ko-KR"/>
              </w:rPr>
            </w:pPr>
            <w:r w:rsidRPr="005F7EB0">
              <w:rPr>
                <w:lang w:eastAsia="ko-KR"/>
              </w:rPr>
              <w:t>These fields are coded as the type of integrity protection algorithm and type of ciphering algorithm in the NAS security algorithms information element (see subclause</w:t>
            </w:r>
            <w:r w:rsidRPr="005F7EB0">
              <w:t> </w:t>
            </w:r>
            <w:r>
              <w:rPr>
                <w:lang w:eastAsia="ko-KR"/>
              </w:rPr>
              <w:t>9.11</w:t>
            </w:r>
            <w:r w:rsidRPr="005F7EB0">
              <w:rPr>
                <w:lang w:eastAsia="ko-KR"/>
              </w:rPr>
              <w:t>.3.3</w:t>
            </w:r>
            <w:r>
              <w:rPr>
                <w:lang w:eastAsia="ko-KR"/>
              </w:rPr>
              <w:t>4</w:t>
            </w:r>
            <w:r w:rsidRPr="005F7EB0">
              <w:rPr>
                <w:lang w:eastAsia="ko-KR"/>
              </w:rPr>
              <w:t>).</w:t>
            </w:r>
          </w:p>
        </w:tc>
      </w:tr>
      <w:tr w:rsidR="000E76E7" w:rsidRPr="005F7EB0" w:rsidTr="006A3CA8">
        <w:trPr>
          <w:cantSplit/>
          <w:jc w:val="center"/>
        </w:trPr>
        <w:tc>
          <w:tcPr>
            <w:tcW w:w="7087" w:type="dxa"/>
            <w:gridSpan w:val="2"/>
            <w:shd w:val="clear" w:color="auto" w:fill="FFFFFF"/>
          </w:tcPr>
          <w:p w:rsidR="000E76E7" w:rsidRPr="005F7EB0" w:rsidRDefault="000E76E7" w:rsidP="006A3CA8">
            <w:pPr>
              <w:pStyle w:val="TAL"/>
              <w:rPr>
                <w:lang w:eastAsia="ko-KR"/>
              </w:rPr>
            </w:pPr>
          </w:p>
        </w:tc>
      </w:tr>
      <w:tr w:rsidR="000E76E7" w:rsidRPr="0084488B" w:rsidTr="006A3CA8">
        <w:trPr>
          <w:cantSplit/>
          <w:jc w:val="center"/>
        </w:trPr>
        <w:tc>
          <w:tcPr>
            <w:tcW w:w="7087" w:type="dxa"/>
            <w:gridSpan w:val="2"/>
            <w:shd w:val="clear" w:color="auto" w:fill="FFFFFF"/>
          </w:tcPr>
          <w:p w:rsidR="000E76E7" w:rsidRPr="0084488B" w:rsidRDefault="000E76E7" w:rsidP="006A3CA8">
            <w:pPr>
              <w:pStyle w:val="TAL"/>
              <w:rPr>
                <w:lang w:val="sv-SE" w:eastAsia="ko-KR"/>
              </w:rPr>
            </w:pPr>
            <w:r w:rsidRPr="0084488B">
              <w:rPr>
                <w:lang w:val="sv-SE" w:eastAsia="ko-KR"/>
              </w:rPr>
              <w:t xml:space="preserve">K_AMF_change_flag (KACF) (octet </w:t>
            </w:r>
            <w:r>
              <w:rPr>
                <w:lang w:val="sv-SE" w:eastAsia="ko-KR"/>
              </w:rPr>
              <w:t>8</w:t>
            </w:r>
            <w:r w:rsidRPr="0084488B">
              <w:rPr>
                <w:lang w:val="sv-SE" w:eastAsia="ko-KR"/>
              </w:rPr>
              <w:t>, bit 5)</w:t>
            </w:r>
          </w:p>
        </w:tc>
      </w:tr>
      <w:tr w:rsidR="000E76E7" w:rsidRPr="0001689E" w:rsidTr="006A3CA8">
        <w:trPr>
          <w:cantSplit/>
          <w:jc w:val="center"/>
        </w:trPr>
        <w:tc>
          <w:tcPr>
            <w:tcW w:w="7087" w:type="dxa"/>
            <w:gridSpan w:val="2"/>
            <w:shd w:val="clear" w:color="auto" w:fill="FFFFFF"/>
          </w:tcPr>
          <w:p w:rsidR="000E76E7" w:rsidRPr="0001689E" w:rsidRDefault="000E76E7" w:rsidP="006A3CA8">
            <w:pPr>
              <w:pStyle w:val="TAL"/>
              <w:rPr>
                <w:lang w:eastAsia="ko-KR"/>
              </w:rPr>
            </w:pPr>
            <w:r>
              <w:rPr>
                <w:lang w:eastAsia="ko-KR"/>
              </w:rPr>
              <w:t>Bit</w:t>
            </w:r>
          </w:p>
        </w:tc>
      </w:tr>
      <w:tr w:rsidR="000E76E7" w:rsidRPr="005F7EB0" w:rsidTr="006A3CA8">
        <w:tblPrEx>
          <w:tblLook w:val="04A0" w:firstRow="1" w:lastRow="0" w:firstColumn="1" w:lastColumn="0" w:noHBand="0" w:noVBand="1"/>
        </w:tblPrEx>
        <w:trPr>
          <w:cantSplit/>
          <w:jc w:val="center"/>
        </w:trPr>
        <w:tc>
          <w:tcPr>
            <w:tcW w:w="284" w:type="dxa"/>
            <w:tcBorders>
              <w:top w:val="nil"/>
              <w:left w:val="single" w:sz="4" w:space="0" w:color="auto"/>
              <w:bottom w:val="nil"/>
              <w:right w:val="nil"/>
            </w:tcBorders>
            <w:hideMark/>
          </w:tcPr>
          <w:p w:rsidR="000E76E7" w:rsidRPr="005F7EB0" w:rsidRDefault="000E76E7" w:rsidP="006A3CA8">
            <w:pPr>
              <w:pStyle w:val="TAH"/>
            </w:pPr>
            <w:r>
              <w:t>5</w:t>
            </w:r>
          </w:p>
        </w:tc>
        <w:tc>
          <w:tcPr>
            <w:tcW w:w="6803" w:type="dxa"/>
            <w:tcBorders>
              <w:top w:val="nil"/>
              <w:left w:val="nil"/>
              <w:bottom w:val="nil"/>
              <w:right w:val="single" w:sz="4" w:space="0" w:color="auto"/>
            </w:tcBorders>
          </w:tcPr>
          <w:p w:rsidR="000E76E7" w:rsidRPr="005F7EB0" w:rsidRDefault="000E76E7" w:rsidP="006A3CA8">
            <w:pPr>
              <w:pStyle w:val="TAL"/>
            </w:pPr>
          </w:p>
        </w:tc>
      </w:tr>
      <w:tr w:rsidR="000E76E7" w:rsidRPr="005F7EB0" w:rsidTr="006A3CA8">
        <w:tblPrEx>
          <w:tblLook w:val="04A0" w:firstRow="1" w:lastRow="0" w:firstColumn="1" w:lastColumn="0" w:noHBand="0" w:noVBand="1"/>
        </w:tblPrEx>
        <w:trPr>
          <w:cantSplit/>
          <w:jc w:val="center"/>
        </w:trPr>
        <w:tc>
          <w:tcPr>
            <w:tcW w:w="284" w:type="dxa"/>
            <w:tcBorders>
              <w:top w:val="nil"/>
              <w:left w:val="single" w:sz="4" w:space="0" w:color="auto"/>
              <w:bottom w:val="nil"/>
              <w:right w:val="nil"/>
            </w:tcBorders>
            <w:hideMark/>
          </w:tcPr>
          <w:p w:rsidR="000E76E7" w:rsidRPr="005F7EB0" w:rsidRDefault="000E76E7" w:rsidP="006A3CA8">
            <w:pPr>
              <w:pStyle w:val="TAC"/>
            </w:pPr>
            <w:r w:rsidRPr="005F7EB0">
              <w:t>0</w:t>
            </w:r>
          </w:p>
        </w:tc>
        <w:tc>
          <w:tcPr>
            <w:tcW w:w="6803" w:type="dxa"/>
            <w:tcBorders>
              <w:top w:val="nil"/>
              <w:left w:val="nil"/>
              <w:bottom w:val="nil"/>
              <w:right w:val="single" w:sz="4" w:space="0" w:color="auto"/>
            </w:tcBorders>
          </w:tcPr>
          <w:p w:rsidR="000E76E7" w:rsidRPr="005F7EB0" w:rsidRDefault="000E76E7" w:rsidP="006A3CA8">
            <w:pPr>
              <w:pStyle w:val="TAL"/>
            </w:pPr>
            <w:r w:rsidRPr="0001689E">
              <w:t>a new K</w:t>
            </w:r>
            <w:r w:rsidRPr="0001689E">
              <w:rPr>
                <w:vertAlign w:val="subscript"/>
              </w:rPr>
              <w:t>AMF</w:t>
            </w:r>
            <w:r w:rsidRPr="0001689E">
              <w:t xml:space="preserve"> has </w:t>
            </w:r>
            <w:r>
              <w:t xml:space="preserve">not </w:t>
            </w:r>
            <w:r w:rsidRPr="0001689E">
              <w:t>been calculated</w:t>
            </w:r>
            <w:r>
              <w:t xml:space="preserve"> by the network</w:t>
            </w:r>
          </w:p>
        </w:tc>
      </w:tr>
      <w:tr w:rsidR="000E76E7" w:rsidRPr="005F7EB0" w:rsidTr="006A3CA8">
        <w:tblPrEx>
          <w:tblLook w:val="04A0" w:firstRow="1" w:lastRow="0" w:firstColumn="1" w:lastColumn="0" w:noHBand="0" w:noVBand="1"/>
        </w:tblPrEx>
        <w:trPr>
          <w:cantSplit/>
          <w:jc w:val="center"/>
        </w:trPr>
        <w:tc>
          <w:tcPr>
            <w:tcW w:w="284" w:type="dxa"/>
            <w:tcBorders>
              <w:top w:val="nil"/>
              <w:left w:val="single" w:sz="4" w:space="0" w:color="auto"/>
              <w:bottom w:val="nil"/>
              <w:right w:val="nil"/>
            </w:tcBorders>
            <w:hideMark/>
          </w:tcPr>
          <w:p w:rsidR="000E76E7" w:rsidRPr="005F7EB0" w:rsidRDefault="000E76E7" w:rsidP="006A3CA8">
            <w:pPr>
              <w:pStyle w:val="TAC"/>
            </w:pPr>
            <w:r w:rsidRPr="005F7EB0">
              <w:t>1</w:t>
            </w:r>
          </w:p>
        </w:tc>
        <w:tc>
          <w:tcPr>
            <w:tcW w:w="6803" w:type="dxa"/>
            <w:tcBorders>
              <w:top w:val="nil"/>
              <w:left w:val="nil"/>
              <w:bottom w:val="nil"/>
              <w:right w:val="single" w:sz="4" w:space="0" w:color="auto"/>
            </w:tcBorders>
          </w:tcPr>
          <w:p w:rsidR="000E76E7" w:rsidRPr="005F7EB0" w:rsidRDefault="000E76E7" w:rsidP="006A3CA8">
            <w:pPr>
              <w:pStyle w:val="TAL"/>
            </w:pPr>
            <w:r w:rsidRPr="0001689E">
              <w:t>a new K</w:t>
            </w:r>
            <w:r w:rsidRPr="0001689E">
              <w:rPr>
                <w:vertAlign w:val="subscript"/>
              </w:rPr>
              <w:t>AMF</w:t>
            </w:r>
            <w:r w:rsidRPr="0001689E">
              <w:t xml:space="preserve"> has been calculated</w:t>
            </w:r>
            <w:r>
              <w:t xml:space="preserve"> by the network</w:t>
            </w:r>
          </w:p>
        </w:tc>
      </w:tr>
      <w:tr w:rsidR="000E76E7" w:rsidRPr="0084488B" w:rsidTr="006A3CA8">
        <w:trPr>
          <w:cantSplit/>
          <w:jc w:val="center"/>
        </w:trPr>
        <w:tc>
          <w:tcPr>
            <w:tcW w:w="7087" w:type="dxa"/>
            <w:gridSpan w:val="2"/>
            <w:shd w:val="clear" w:color="auto" w:fill="FFFFFF"/>
          </w:tcPr>
          <w:p w:rsidR="000E76E7" w:rsidRPr="0084488B" w:rsidRDefault="000E76E7" w:rsidP="006A3CA8">
            <w:pPr>
              <w:pStyle w:val="TAL"/>
              <w:rPr>
                <w:lang w:val="en-US" w:eastAsia="ko-KR"/>
              </w:rPr>
            </w:pPr>
          </w:p>
        </w:tc>
      </w:tr>
      <w:tr w:rsidR="000E76E7" w:rsidRPr="005F7EB0" w:rsidTr="006A3CA8">
        <w:trPr>
          <w:cantSplit/>
          <w:jc w:val="center"/>
        </w:trPr>
        <w:tc>
          <w:tcPr>
            <w:tcW w:w="7087" w:type="dxa"/>
            <w:gridSpan w:val="2"/>
            <w:shd w:val="clear" w:color="auto" w:fill="FFFFFF"/>
          </w:tcPr>
          <w:p w:rsidR="000E76E7" w:rsidRPr="005F7EB0" w:rsidRDefault="000E76E7" w:rsidP="006A3CA8">
            <w:pPr>
              <w:pStyle w:val="TAL"/>
              <w:rPr>
                <w:lang w:eastAsia="ko-KR"/>
              </w:rPr>
            </w:pPr>
            <w:r w:rsidRPr="005F7EB0">
              <w:rPr>
                <w:lang w:eastAsia="ko-KR"/>
              </w:rPr>
              <w:t xml:space="preserve">Key set identifier in 5G (octet </w:t>
            </w:r>
            <w:r>
              <w:rPr>
                <w:lang w:eastAsia="ko-KR"/>
              </w:rPr>
              <w:t>8</w:t>
            </w:r>
            <w:r w:rsidRPr="005F7EB0">
              <w:rPr>
                <w:lang w:eastAsia="ko-KR"/>
              </w:rPr>
              <w:t>, bit 1 to 3) and</w:t>
            </w:r>
            <w:r w:rsidRPr="005F7EB0">
              <w:rPr>
                <w:lang w:eastAsia="ko-KR"/>
              </w:rPr>
              <w:br/>
            </w:r>
            <w:r>
              <w:rPr>
                <w:lang w:eastAsia="ko-KR"/>
              </w:rPr>
              <w:t>T</w:t>
            </w:r>
            <w:r w:rsidRPr="005F7EB0">
              <w:rPr>
                <w:lang w:eastAsia="ko-KR"/>
              </w:rPr>
              <w:t xml:space="preserve">ype of security context flag (TSC) (octet </w:t>
            </w:r>
            <w:r>
              <w:rPr>
                <w:lang w:eastAsia="ko-KR"/>
              </w:rPr>
              <w:t>8</w:t>
            </w:r>
            <w:r w:rsidRPr="005F7EB0">
              <w:rPr>
                <w:lang w:eastAsia="ko-KR"/>
              </w:rPr>
              <w:t>, bit 4)</w:t>
            </w:r>
          </w:p>
        </w:tc>
      </w:tr>
      <w:tr w:rsidR="000E76E7" w:rsidRPr="005F7EB0" w:rsidTr="006A3CA8">
        <w:trPr>
          <w:cantSplit/>
          <w:jc w:val="center"/>
        </w:trPr>
        <w:tc>
          <w:tcPr>
            <w:tcW w:w="7087" w:type="dxa"/>
            <w:gridSpan w:val="2"/>
            <w:shd w:val="clear" w:color="auto" w:fill="FFFFFF"/>
          </w:tcPr>
          <w:p w:rsidR="000E76E7" w:rsidRPr="005F7EB0" w:rsidRDefault="000E76E7" w:rsidP="006A3CA8">
            <w:pPr>
              <w:pStyle w:val="TAL"/>
              <w:rPr>
                <w:lang w:eastAsia="ko-KR"/>
              </w:rPr>
            </w:pPr>
          </w:p>
        </w:tc>
      </w:tr>
      <w:tr w:rsidR="000E76E7" w:rsidRPr="005F7EB0" w:rsidTr="006A3CA8">
        <w:trPr>
          <w:cantSplit/>
          <w:jc w:val="center"/>
        </w:trPr>
        <w:tc>
          <w:tcPr>
            <w:tcW w:w="7087" w:type="dxa"/>
            <w:gridSpan w:val="2"/>
            <w:shd w:val="clear" w:color="auto" w:fill="FFFFFF"/>
          </w:tcPr>
          <w:p w:rsidR="000E76E7" w:rsidRPr="005F7EB0" w:rsidRDefault="000E76E7" w:rsidP="006A3CA8">
            <w:pPr>
              <w:pStyle w:val="TAL"/>
              <w:rPr>
                <w:lang w:eastAsia="ko-KR"/>
              </w:rPr>
            </w:pPr>
            <w:r w:rsidRPr="005F7EB0">
              <w:rPr>
                <w:lang w:eastAsia="ko-KR"/>
              </w:rPr>
              <w:t>These fields are coded as the NAS key set identifier and type of security context flag in the NAS key set identifier information element (see subclause</w:t>
            </w:r>
            <w:r w:rsidRPr="005F7EB0">
              <w:t> </w:t>
            </w:r>
            <w:r>
              <w:rPr>
                <w:lang w:eastAsia="ko-KR"/>
              </w:rPr>
              <w:t>9.11</w:t>
            </w:r>
            <w:r w:rsidRPr="005F7EB0">
              <w:rPr>
                <w:lang w:eastAsia="ko-KR"/>
              </w:rPr>
              <w:t>.3.</w:t>
            </w:r>
            <w:r>
              <w:rPr>
                <w:lang w:eastAsia="ko-KR"/>
              </w:rPr>
              <w:t>3</w:t>
            </w:r>
            <w:r w:rsidRPr="005F7EB0">
              <w:rPr>
                <w:lang w:eastAsia="ko-KR"/>
              </w:rPr>
              <w:t>2).</w:t>
            </w:r>
          </w:p>
        </w:tc>
      </w:tr>
      <w:tr w:rsidR="000E76E7" w:rsidRPr="005F7EB0" w:rsidTr="006A3CA8">
        <w:trPr>
          <w:cantSplit/>
          <w:jc w:val="center"/>
        </w:trPr>
        <w:tc>
          <w:tcPr>
            <w:tcW w:w="7087" w:type="dxa"/>
            <w:gridSpan w:val="2"/>
            <w:shd w:val="clear" w:color="auto" w:fill="FFFFFF"/>
          </w:tcPr>
          <w:p w:rsidR="000E76E7" w:rsidRPr="005F7EB0" w:rsidRDefault="000E76E7" w:rsidP="006A3CA8">
            <w:pPr>
              <w:pStyle w:val="TAL"/>
              <w:rPr>
                <w:lang w:eastAsia="ko-KR"/>
              </w:rPr>
            </w:pPr>
          </w:p>
        </w:tc>
      </w:tr>
      <w:tr w:rsidR="000E76E7" w:rsidRPr="005F7EB0" w:rsidTr="006A3CA8">
        <w:trPr>
          <w:cantSplit/>
          <w:jc w:val="center"/>
        </w:trPr>
        <w:tc>
          <w:tcPr>
            <w:tcW w:w="7087" w:type="dxa"/>
            <w:gridSpan w:val="2"/>
            <w:shd w:val="clear" w:color="auto" w:fill="FFFFFF"/>
          </w:tcPr>
          <w:p w:rsidR="000E76E7" w:rsidRPr="005F7EB0" w:rsidRDefault="000E76E7" w:rsidP="006A3CA8">
            <w:pPr>
              <w:pStyle w:val="TAL"/>
              <w:rPr>
                <w:lang w:eastAsia="ko-KR"/>
              </w:rPr>
            </w:pPr>
            <w:r>
              <w:rPr>
                <w:lang w:eastAsia="ko-KR"/>
              </w:rPr>
              <w:t>Sequence number (octet 9)</w:t>
            </w:r>
          </w:p>
        </w:tc>
      </w:tr>
      <w:tr w:rsidR="000E76E7" w:rsidRPr="005F7EB0" w:rsidTr="006A3CA8">
        <w:trPr>
          <w:cantSplit/>
          <w:jc w:val="center"/>
        </w:trPr>
        <w:tc>
          <w:tcPr>
            <w:tcW w:w="7087" w:type="dxa"/>
            <w:gridSpan w:val="2"/>
            <w:shd w:val="clear" w:color="auto" w:fill="FFFFFF"/>
          </w:tcPr>
          <w:p w:rsidR="000E76E7" w:rsidRPr="005F7EB0" w:rsidRDefault="000E76E7" w:rsidP="006A3CA8">
            <w:pPr>
              <w:pStyle w:val="TAL"/>
              <w:rPr>
                <w:lang w:eastAsia="ko-KR"/>
              </w:rPr>
            </w:pPr>
          </w:p>
        </w:tc>
      </w:tr>
      <w:tr w:rsidR="000E76E7" w:rsidRPr="005F7EB0" w:rsidTr="006A3CA8">
        <w:trPr>
          <w:cantSplit/>
          <w:jc w:val="center"/>
        </w:trPr>
        <w:tc>
          <w:tcPr>
            <w:tcW w:w="7087" w:type="dxa"/>
            <w:gridSpan w:val="2"/>
            <w:shd w:val="clear" w:color="auto" w:fill="FFFFFF"/>
          </w:tcPr>
          <w:p w:rsidR="000E76E7" w:rsidRPr="005F7EB0" w:rsidRDefault="000E76E7" w:rsidP="006A3CA8">
            <w:pPr>
              <w:pStyle w:val="TAL"/>
              <w:rPr>
                <w:lang w:eastAsia="ko-KR"/>
              </w:rPr>
            </w:pPr>
            <w:r w:rsidRPr="00F12384">
              <w:t>This field is coded as the Sequence number information element (see subclause</w:t>
            </w:r>
            <w:r>
              <w:t> </w:t>
            </w:r>
            <w:r w:rsidRPr="00F12384">
              <w:t>9.</w:t>
            </w:r>
            <w:r>
              <w:t>10</w:t>
            </w:r>
            <w:r w:rsidRPr="00F12384">
              <w:t>)</w:t>
            </w:r>
          </w:p>
        </w:tc>
      </w:tr>
      <w:tr w:rsidR="000E76E7" w:rsidRPr="005F7EB0" w:rsidTr="006A3CA8">
        <w:trPr>
          <w:cantSplit/>
          <w:jc w:val="center"/>
        </w:trPr>
        <w:tc>
          <w:tcPr>
            <w:tcW w:w="7087" w:type="dxa"/>
            <w:gridSpan w:val="2"/>
            <w:shd w:val="clear" w:color="auto" w:fill="FFFFFF"/>
          </w:tcPr>
          <w:p w:rsidR="000E76E7" w:rsidRPr="005F7EB0" w:rsidRDefault="000E76E7" w:rsidP="006A3CA8">
            <w:pPr>
              <w:pStyle w:val="TAL"/>
              <w:rPr>
                <w:lang w:eastAsia="ko-KR"/>
              </w:rPr>
            </w:pPr>
          </w:p>
        </w:tc>
      </w:tr>
    </w:tbl>
    <w:p w:rsidR="000E76E7" w:rsidRDefault="000E76E7" w:rsidP="000E76E7">
      <w:pPr>
        <w:rPr>
          <w:noProof/>
        </w:rPr>
      </w:pPr>
    </w:p>
    <w:p w:rsidR="006C4A5B" w:rsidRPr="000E76E7" w:rsidRDefault="006C4A5B" w:rsidP="006C4A5B">
      <w:pPr>
        <w:jc w:val="center"/>
        <w:rPr>
          <w:noProof/>
        </w:rPr>
      </w:pPr>
      <w:r w:rsidRPr="00DB12B9">
        <w:rPr>
          <w:noProof/>
          <w:highlight w:val="green"/>
        </w:rPr>
        <w:t>***** Next change *****</w:t>
      </w:r>
    </w:p>
    <w:p w:rsidR="001E41F3" w:rsidRDefault="001E41F3">
      <w:pPr>
        <w:rPr>
          <w:noProof/>
        </w:rPr>
      </w:pPr>
    </w:p>
    <w:p w:rsidR="006C4A5B" w:rsidRPr="00965042" w:rsidRDefault="006C4A5B" w:rsidP="006C4A5B">
      <w:pPr>
        <w:pStyle w:val="Heading4"/>
        <w:rPr>
          <w:noProof/>
          <w:lang w:val="fr-FR" w:eastAsia="ko-KR"/>
        </w:rPr>
      </w:pPr>
      <w:bookmarkStart w:id="8" w:name="_Toc11419823"/>
      <w:r>
        <w:rPr>
          <w:noProof/>
          <w:lang w:val="fr-FR" w:eastAsia="ko-KR"/>
        </w:rPr>
        <w:t>9.11</w:t>
      </w:r>
      <w:r w:rsidRPr="00965042">
        <w:rPr>
          <w:noProof/>
          <w:lang w:val="fr-FR" w:eastAsia="ko-KR"/>
        </w:rPr>
        <w:t>.2.</w:t>
      </w:r>
      <w:r>
        <w:rPr>
          <w:noProof/>
          <w:lang w:val="fr-FR" w:eastAsia="ko-KR"/>
        </w:rPr>
        <w:t>9</w:t>
      </w:r>
      <w:r w:rsidRPr="00965042">
        <w:rPr>
          <w:noProof/>
          <w:lang w:val="fr-FR" w:eastAsia="ko-KR"/>
        </w:rPr>
        <w:tab/>
        <w:t>S1 mode to N1 mode</w:t>
      </w:r>
      <w:r w:rsidRPr="00965042">
        <w:rPr>
          <w:lang w:val="fr-FR"/>
        </w:rPr>
        <w:t xml:space="preserve"> NAS transparent container</w:t>
      </w:r>
      <w:bookmarkEnd w:id="8"/>
    </w:p>
    <w:p w:rsidR="006C4A5B" w:rsidRPr="00715DBC" w:rsidRDefault="006C4A5B" w:rsidP="006C4A5B">
      <w:pPr>
        <w:rPr>
          <w:lang w:val="en-US" w:eastAsia="ko-KR"/>
        </w:rPr>
      </w:pPr>
      <w:r w:rsidRPr="00715DBC">
        <w:rPr>
          <w:lang w:val="en-US" w:eastAsia="ko-KR"/>
        </w:rPr>
        <w:t>The purpose of t</w:t>
      </w:r>
      <w:r>
        <w:rPr>
          <w:lang w:val="en-US" w:eastAsia="ko-KR"/>
        </w:rPr>
        <w:t xml:space="preserve">he </w:t>
      </w:r>
      <w:r>
        <w:rPr>
          <w:noProof/>
          <w:lang w:val="en-US" w:eastAsia="ko-KR"/>
        </w:rPr>
        <w:t>S1 mode to N1 mode</w:t>
      </w:r>
      <w:r>
        <w:t xml:space="preserve"> NAS transparent container</w:t>
      </w:r>
      <w:r w:rsidDel="00851344">
        <w:rPr>
          <w:lang w:val="en-US" w:eastAsia="ko-KR"/>
        </w:rPr>
        <w:t xml:space="preserve"> </w:t>
      </w:r>
      <w:r w:rsidRPr="00715DBC">
        <w:rPr>
          <w:lang w:val="en-US" w:eastAsia="ko-KR"/>
        </w:rPr>
        <w:t xml:space="preserve">information element is to provide the UE with parameters that enable the UE to create a mapped 5G </w:t>
      </w:r>
      <w:r>
        <w:rPr>
          <w:lang w:val="en-US" w:eastAsia="ko-KR"/>
        </w:rPr>
        <w:t xml:space="preserve">NAS </w:t>
      </w:r>
      <w:r w:rsidRPr="00715DBC">
        <w:rPr>
          <w:lang w:val="en-US" w:eastAsia="ko-KR"/>
        </w:rPr>
        <w:t xml:space="preserve">security context and take this context into use after inter-system </w:t>
      </w:r>
      <w:r>
        <w:rPr>
          <w:lang w:val="en-US" w:eastAsia="ko-KR"/>
        </w:rPr>
        <w:t>change</w:t>
      </w:r>
      <w:r w:rsidRPr="00715DBC">
        <w:rPr>
          <w:lang w:val="en-US" w:eastAsia="ko-KR"/>
        </w:rPr>
        <w:t xml:space="preserve"> to N1 mode</w:t>
      </w:r>
      <w:r>
        <w:rPr>
          <w:lang w:val="en-US" w:eastAsia="ko-KR"/>
        </w:rPr>
        <w:t xml:space="preserve"> </w:t>
      </w:r>
      <w:r>
        <w:t>in 5GMM-CONNECTED mode</w:t>
      </w:r>
      <w:r w:rsidRPr="00715DBC">
        <w:rPr>
          <w:lang w:val="en-US" w:eastAsia="ko-KR"/>
        </w:rPr>
        <w:t>.</w:t>
      </w:r>
    </w:p>
    <w:p w:rsidR="006C4A5B" w:rsidRPr="00715DBC" w:rsidRDefault="006C4A5B" w:rsidP="006C4A5B">
      <w:pPr>
        <w:rPr>
          <w:lang w:val="en-US" w:eastAsia="ko-KR"/>
        </w:rPr>
      </w:pPr>
      <w:r w:rsidRPr="00715DBC">
        <w:rPr>
          <w:lang w:val="en-US" w:eastAsia="ko-KR"/>
        </w:rPr>
        <w:t>T</w:t>
      </w:r>
      <w:r>
        <w:rPr>
          <w:lang w:val="en-US" w:eastAsia="ko-KR"/>
        </w:rPr>
        <w:t xml:space="preserve">he </w:t>
      </w:r>
      <w:r>
        <w:rPr>
          <w:noProof/>
          <w:lang w:val="en-US" w:eastAsia="ko-KR"/>
        </w:rPr>
        <w:t>S1 mode to N1 mode</w:t>
      </w:r>
      <w:r>
        <w:t xml:space="preserve"> NAS transparent container</w:t>
      </w:r>
      <w:r w:rsidDel="00851344">
        <w:rPr>
          <w:lang w:val="en-US" w:eastAsia="ko-KR"/>
        </w:rPr>
        <w:t xml:space="preserve"> </w:t>
      </w:r>
      <w:r w:rsidRPr="00715DBC">
        <w:rPr>
          <w:lang w:val="en-US" w:eastAsia="ko-KR"/>
        </w:rPr>
        <w:t>information element is coded as shown in figure</w:t>
      </w:r>
      <w:r w:rsidRPr="007A3FC3">
        <w:t> </w:t>
      </w:r>
      <w:r>
        <w:rPr>
          <w:lang w:val="en-US" w:eastAsia="ko-KR"/>
        </w:rPr>
        <w:t>9.11</w:t>
      </w:r>
      <w:r w:rsidRPr="00715DBC">
        <w:rPr>
          <w:lang w:val="en-US" w:eastAsia="ko-KR"/>
        </w:rPr>
        <w:t>.</w:t>
      </w:r>
      <w:r>
        <w:rPr>
          <w:lang w:val="en-US" w:eastAsia="ko-KR"/>
        </w:rPr>
        <w:t>2</w:t>
      </w:r>
      <w:r w:rsidRPr="00715DBC">
        <w:rPr>
          <w:lang w:val="en-US" w:eastAsia="ko-KR"/>
        </w:rPr>
        <w:t>.</w:t>
      </w:r>
      <w:r>
        <w:rPr>
          <w:lang w:val="en-US" w:eastAsia="ko-KR"/>
        </w:rPr>
        <w:t>9</w:t>
      </w:r>
      <w:r w:rsidRPr="00715DBC">
        <w:rPr>
          <w:lang w:val="en-US" w:eastAsia="ko-KR"/>
        </w:rPr>
        <w:t>.1 and table</w:t>
      </w:r>
      <w:r w:rsidRPr="007A3FC3">
        <w:t> </w:t>
      </w:r>
      <w:r>
        <w:rPr>
          <w:lang w:val="en-US" w:eastAsia="ko-KR"/>
        </w:rPr>
        <w:t>9.11</w:t>
      </w:r>
      <w:r w:rsidRPr="00715DBC">
        <w:rPr>
          <w:lang w:val="en-US" w:eastAsia="ko-KR"/>
        </w:rPr>
        <w:t>.</w:t>
      </w:r>
      <w:r>
        <w:rPr>
          <w:lang w:val="en-US" w:eastAsia="ko-KR"/>
        </w:rPr>
        <w:t>2</w:t>
      </w:r>
      <w:r w:rsidRPr="00715DBC">
        <w:rPr>
          <w:lang w:val="en-US" w:eastAsia="ko-KR"/>
        </w:rPr>
        <w:t>.</w:t>
      </w:r>
      <w:r>
        <w:rPr>
          <w:lang w:val="en-US" w:eastAsia="ko-KR"/>
        </w:rPr>
        <w:t>9</w:t>
      </w:r>
      <w:r w:rsidRPr="00715DBC">
        <w:rPr>
          <w:lang w:val="en-US" w:eastAsia="ko-KR"/>
        </w:rPr>
        <w:t>.1.</w:t>
      </w:r>
    </w:p>
    <w:p w:rsidR="006C4A5B" w:rsidRPr="00715DBC" w:rsidRDefault="006C4A5B" w:rsidP="006C4A5B">
      <w:pPr>
        <w:rPr>
          <w:lang w:val="en-US" w:eastAsia="ko-KR"/>
        </w:rPr>
      </w:pPr>
      <w:r w:rsidRPr="00715DBC">
        <w:rPr>
          <w:lang w:val="en-US" w:eastAsia="ko-KR"/>
        </w:rPr>
        <w:t>T</w:t>
      </w:r>
      <w:r>
        <w:rPr>
          <w:lang w:val="en-US" w:eastAsia="ko-KR"/>
        </w:rPr>
        <w:t xml:space="preserve">he </w:t>
      </w:r>
      <w:r>
        <w:rPr>
          <w:noProof/>
          <w:lang w:val="en-US" w:eastAsia="ko-KR"/>
        </w:rPr>
        <w:t>S1 mode to N1 mode</w:t>
      </w:r>
      <w:r>
        <w:t xml:space="preserve"> NAS transparent container</w:t>
      </w:r>
      <w:r w:rsidDel="00851344">
        <w:rPr>
          <w:lang w:val="en-US" w:eastAsia="ko-KR"/>
        </w:rPr>
        <w:t xml:space="preserve"> </w:t>
      </w:r>
      <w:r w:rsidRPr="00715DBC">
        <w:rPr>
          <w:lang w:val="en-US" w:eastAsia="ko-KR"/>
        </w:rPr>
        <w:t xml:space="preserve">is a type </w:t>
      </w:r>
      <w:r>
        <w:rPr>
          <w:lang w:val="en-US" w:eastAsia="ko-KR"/>
        </w:rPr>
        <w:t>4</w:t>
      </w:r>
      <w:r w:rsidRPr="00715DBC">
        <w:rPr>
          <w:lang w:val="en-US" w:eastAsia="ko-KR"/>
        </w:rPr>
        <w:t xml:space="preserve"> information element with a length of </w:t>
      </w:r>
      <w:r>
        <w:rPr>
          <w:lang w:val="en-US" w:eastAsia="ko-KR"/>
        </w:rPr>
        <w:t>10</w:t>
      </w:r>
      <w:r w:rsidRPr="00715DBC">
        <w:rPr>
          <w:lang w:val="en-US" w:eastAsia="ko-KR"/>
        </w:rPr>
        <w:t xml:space="preserve"> octets.</w:t>
      </w:r>
    </w:p>
    <w:p w:rsidR="006C4A5B" w:rsidRDefault="006C4A5B" w:rsidP="006C4A5B">
      <w:pPr>
        <w:rPr>
          <w:lang w:val="en-US" w:eastAsia="ko-KR"/>
        </w:rPr>
      </w:pPr>
      <w:r w:rsidRPr="00715DBC">
        <w:rPr>
          <w:lang w:val="en-US" w:eastAsia="ko-KR"/>
        </w:rPr>
        <w:t>The value part</w:t>
      </w:r>
      <w:ins w:id="9" w:author="119" w:date="2019-07-29T16:17:00Z">
        <w:r>
          <w:rPr>
            <w:lang w:val="en-US" w:eastAsia="ko-KR"/>
          </w:rPr>
          <w:t xml:space="preserve"> (i.e. octets 3 to 10)</w:t>
        </w:r>
      </w:ins>
      <w:r w:rsidRPr="00715DBC">
        <w:rPr>
          <w:lang w:val="en-US" w:eastAsia="ko-KR"/>
        </w:rPr>
        <w:t xml:space="preserve"> of t</w:t>
      </w:r>
      <w:r>
        <w:rPr>
          <w:lang w:val="en-US" w:eastAsia="ko-KR"/>
        </w:rPr>
        <w:t xml:space="preserve">he </w:t>
      </w:r>
      <w:r>
        <w:rPr>
          <w:noProof/>
          <w:lang w:val="en-US" w:eastAsia="ko-KR"/>
        </w:rPr>
        <w:t>S1 mode to N1 mode</w:t>
      </w:r>
      <w:r>
        <w:t xml:space="preserve"> NAS transparent container</w:t>
      </w:r>
      <w:r w:rsidDel="00851344">
        <w:rPr>
          <w:lang w:val="en-US" w:eastAsia="ko-KR"/>
        </w:rPr>
        <w:t xml:space="preserve"> </w:t>
      </w:r>
      <w:r w:rsidRPr="00715DBC">
        <w:rPr>
          <w:lang w:val="en-US" w:eastAsia="ko-KR"/>
        </w:rPr>
        <w:t>information element is included in specific information elements within some RRC messages sent to the UE.</w:t>
      </w:r>
    </w:p>
    <w:p w:rsidR="006C4A5B" w:rsidRDefault="006C4A5B" w:rsidP="006C4A5B">
      <w:pPr>
        <w:pStyle w:val="NO"/>
        <w:rPr>
          <w:lang w:val="en-US" w:eastAsia="ko-KR"/>
        </w:rPr>
      </w:pPr>
      <w:r>
        <w:rPr>
          <w:rFonts w:hint="eastAsia"/>
          <w:lang w:val="en-US" w:eastAsia="ko-KR"/>
        </w:rPr>
        <w:t>NOTE</w:t>
      </w:r>
      <w:r w:rsidRPr="00715DBC">
        <w:rPr>
          <w:lang w:val="en-US" w:eastAsia="ko-KR"/>
        </w:rPr>
        <w:t>:</w:t>
      </w:r>
      <w:r w:rsidRPr="00715DBC">
        <w:rPr>
          <w:lang w:val="en-US" w:eastAsia="ko-KR"/>
        </w:rPr>
        <w:tab/>
        <w:t xml:space="preserve">For these cases the coding of the information element identifier and </w:t>
      </w:r>
      <w:r>
        <w:rPr>
          <w:lang w:val="en-US" w:eastAsia="ko-KR"/>
        </w:rPr>
        <w:t xml:space="preserve">length information of RRC is </w:t>
      </w:r>
      <w:r>
        <w:rPr>
          <w:rFonts w:hint="eastAsia"/>
          <w:lang w:val="en-US" w:eastAsia="ko-KR"/>
        </w:rPr>
        <w:t xml:space="preserve">defined in </w:t>
      </w:r>
      <w:r>
        <w:t>3GPP TS </w:t>
      </w:r>
      <w:r>
        <w:rPr>
          <w:rFonts w:hint="eastAsia"/>
          <w:lang w:eastAsia="ko-KR"/>
        </w:rPr>
        <w:t>38</w:t>
      </w:r>
      <w:r>
        <w:t>.3</w:t>
      </w:r>
      <w:r>
        <w:rPr>
          <w:rFonts w:hint="eastAsia"/>
          <w:lang w:eastAsia="ko-KR"/>
        </w:rPr>
        <w:t>3</w:t>
      </w:r>
      <w:r w:rsidRPr="007A3FC3">
        <w:t>1 [</w:t>
      </w:r>
      <w:r>
        <w:t>30</w:t>
      </w:r>
      <w:r w:rsidRPr="007A3FC3">
        <w:t>].</w:t>
      </w:r>
    </w:p>
    <w:p w:rsidR="006C4A5B" w:rsidRPr="00715DBC" w:rsidRDefault="006C4A5B" w:rsidP="006C4A5B">
      <w:pPr>
        <w:pStyle w:val="TAC"/>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
        <w:gridCol w:w="716"/>
        <w:gridCol w:w="28"/>
        <w:gridCol w:w="716"/>
        <w:gridCol w:w="28"/>
        <w:gridCol w:w="717"/>
        <w:gridCol w:w="28"/>
        <w:gridCol w:w="716"/>
        <w:gridCol w:w="28"/>
        <w:gridCol w:w="716"/>
        <w:gridCol w:w="28"/>
        <w:gridCol w:w="717"/>
        <w:gridCol w:w="28"/>
        <w:gridCol w:w="716"/>
        <w:gridCol w:w="28"/>
        <w:gridCol w:w="717"/>
        <w:gridCol w:w="28"/>
        <w:gridCol w:w="1532"/>
        <w:gridCol w:w="28"/>
      </w:tblGrid>
      <w:tr w:rsidR="006C4A5B" w:rsidRPr="005F7EB0" w:rsidTr="006A3CA8">
        <w:trPr>
          <w:gridAfter w:val="1"/>
          <w:wAfter w:w="28" w:type="dxa"/>
          <w:cantSplit/>
          <w:jc w:val="center"/>
        </w:trPr>
        <w:tc>
          <w:tcPr>
            <w:tcW w:w="744" w:type="dxa"/>
            <w:gridSpan w:val="2"/>
            <w:tcBorders>
              <w:top w:val="nil"/>
              <w:left w:val="nil"/>
              <w:bottom w:val="nil"/>
              <w:right w:val="nil"/>
            </w:tcBorders>
          </w:tcPr>
          <w:p w:rsidR="006C4A5B" w:rsidRPr="005F7EB0" w:rsidRDefault="006C4A5B" w:rsidP="006A3CA8">
            <w:pPr>
              <w:pStyle w:val="TAC"/>
            </w:pPr>
            <w:r w:rsidRPr="005F7EB0">
              <w:t>8</w:t>
            </w:r>
          </w:p>
        </w:tc>
        <w:tc>
          <w:tcPr>
            <w:tcW w:w="744" w:type="dxa"/>
            <w:gridSpan w:val="2"/>
            <w:tcBorders>
              <w:top w:val="nil"/>
              <w:left w:val="nil"/>
              <w:bottom w:val="nil"/>
              <w:right w:val="nil"/>
            </w:tcBorders>
          </w:tcPr>
          <w:p w:rsidR="006C4A5B" w:rsidRPr="005F7EB0" w:rsidRDefault="006C4A5B" w:rsidP="006A3CA8">
            <w:pPr>
              <w:pStyle w:val="TAC"/>
            </w:pPr>
            <w:r w:rsidRPr="005F7EB0">
              <w:t>7</w:t>
            </w:r>
          </w:p>
        </w:tc>
        <w:tc>
          <w:tcPr>
            <w:tcW w:w="745" w:type="dxa"/>
            <w:gridSpan w:val="2"/>
            <w:tcBorders>
              <w:top w:val="nil"/>
              <w:left w:val="nil"/>
              <w:bottom w:val="nil"/>
              <w:right w:val="nil"/>
            </w:tcBorders>
          </w:tcPr>
          <w:p w:rsidR="006C4A5B" w:rsidRPr="005F7EB0" w:rsidRDefault="006C4A5B" w:rsidP="006A3CA8">
            <w:pPr>
              <w:pStyle w:val="TAC"/>
            </w:pPr>
            <w:r w:rsidRPr="005F7EB0">
              <w:t>6</w:t>
            </w:r>
          </w:p>
        </w:tc>
        <w:tc>
          <w:tcPr>
            <w:tcW w:w="744" w:type="dxa"/>
            <w:gridSpan w:val="2"/>
            <w:tcBorders>
              <w:top w:val="nil"/>
              <w:left w:val="nil"/>
              <w:bottom w:val="nil"/>
              <w:right w:val="nil"/>
            </w:tcBorders>
          </w:tcPr>
          <w:p w:rsidR="006C4A5B" w:rsidRPr="005F7EB0" w:rsidRDefault="006C4A5B" w:rsidP="006A3CA8">
            <w:pPr>
              <w:pStyle w:val="TAC"/>
            </w:pPr>
            <w:r w:rsidRPr="005F7EB0">
              <w:t>5</w:t>
            </w:r>
          </w:p>
        </w:tc>
        <w:tc>
          <w:tcPr>
            <w:tcW w:w="744" w:type="dxa"/>
            <w:gridSpan w:val="2"/>
            <w:tcBorders>
              <w:top w:val="nil"/>
              <w:left w:val="nil"/>
              <w:bottom w:val="nil"/>
              <w:right w:val="nil"/>
            </w:tcBorders>
          </w:tcPr>
          <w:p w:rsidR="006C4A5B" w:rsidRPr="005F7EB0" w:rsidRDefault="006C4A5B" w:rsidP="006A3CA8">
            <w:pPr>
              <w:pStyle w:val="TAC"/>
            </w:pPr>
            <w:r w:rsidRPr="005F7EB0">
              <w:t>4</w:t>
            </w:r>
          </w:p>
        </w:tc>
        <w:tc>
          <w:tcPr>
            <w:tcW w:w="745" w:type="dxa"/>
            <w:gridSpan w:val="2"/>
            <w:tcBorders>
              <w:top w:val="nil"/>
              <w:left w:val="nil"/>
              <w:bottom w:val="nil"/>
              <w:right w:val="nil"/>
            </w:tcBorders>
          </w:tcPr>
          <w:p w:rsidR="006C4A5B" w:rsidRPr="005F7EB0" w:rsidRDefault="006C4A5B" w:rsidP="006A3CA8">
            <w:pPr>
              <w:pStyle w:val="TAC"/>
            </w:pPr>
            <w:r w:rsidRPr="005F7EB0">
              <w:t>3</w:t>
            </w:r>
          </w:p>
        </w:tc>
        <w:tc>
          <w:tcPr>
            <w:tcW w:w="744" w:type="dxa"/>
            <w:gridSpan w:val="2"/>
            <w:tcBorders>
              <w:top w:val="nil"/>
              <w:left w:val="nil"/>
              <w:bottom w:val="nil"/>
              <w:right w:val="nil"/>
            </w:tcBorders>
          </w:tcPr>
          <w:p w:rsidR="006C4A5B" w:rsidRPr="005F7EB0" w:rsidRDefault="006C4A5B" w:rsidP="006A3CA8">
            <w:pPr>
              <w:pStyle w:val="TAC"/>
            </w:pPr>
            <w:r w:rsidRPr="005F7EB0">
              <w:t>2</w:t>
            </w:r>
          </w:p>
        </w:tc>
        <w:tc>
          <w:tcPr>
            <w:tcW w:w="745" w:type="dxa"/>
            <w:gridSpan w:val="2"/>
            <w:tcBorders>
              <w:top w:val="nil"/>
              <w:left w:val="nil"/>
              <w:bottom w:val="nil"/>
              <w:right w:val="nil"/>
            </w:tcBorders>
          </w:tcPr>
          <w:p w:rsidR="006C4A5B" w:rsidRPr="005F7EB0" w:rsidRDefault="006C4A5B" w:rsidP="006A3CA8">
            <w:pPr>
              <w:pStyle w:val="TAC"/>
            </w:pPr>
            <w:r w:rsidRPr="005F7EB0">
              <w:t>1</w:t>
            </w:r>
          </w:p>
        </w:tc>
        <w:tc>
          <w:tcPr>
            <w:tcW w:w="1560" w:type="dxa"/>
            <w:gridSpan w:val="2"/>
            <w:tcBorders>
              <w:top w:val="nil"/>
              <w:left w:val="nil"/>
              <w:bottom w:val="nil"/>
              <w:right w:val="nil"/>
            </w:tcBorders>
          </w:tcPr>
          <w:p w:rsidR="006C4A5B" w:rsidRPr="005F7EB0" w:rsidRDefault="006C4A5B" w:rsidP="006A3CA8">
            <w:pPr>
              <w:pStyle w:val="TAL"/>
            </w:pPr>
          </w:p>
        </w:tc>
      </w:tr>
      <w:tr w:rsidR="006C4A5B" w:rsidRPr="005F7EB0" w:rsidTr="006A3CA8">
        <w:trPr>
          <w:gridAfter w:val="1"/>
          <w:wAfter w:w="28" w:type="dxa"/>
          <w:cantSplit/>
          <w:jc w:val="center"/>
        </w:trPr>
        <w:tc>
          <w:tcPr>
            <w:tcW w:w="5955" w:type="dxa"/>
            <w:gridSpan w:val="16"/>
            <w:tcBorders>
              <w:top w:val="single" w:sz="4" w:space="0" w:color="auto"/>
              <w:bottom w:val="single" w:sz="4" w:space="0" w:color="auto"/>
              <w:right w:val="single" w:sz="4" w:space="0" w:color="auto"/>
            </w:tcBorders>
          </w:tcPr>
          <w:p w:rsidR="006C4A5B" w:rsidRPr="00965042" w:rsidRDefault="006C4A5B" w:rsidP="006A3CA8">
            <w:pPr>
              <w:pStyle w:val="TAC"/>
              <w:rPr>
                <w:lang w:val="fr-FR"/>
              </w:rPr>
            </w:pPr>
            <w:r w:rsidRPr="00965042">
              <w:rPr>
                <w:noProof/>
                <w:lang w:val="fr-FR" w:eastAsia="ko-KR"/>
              </w:rPr>
              <w:t>S1 mode to N1 mode</w:t>
            </w:r>
            <w:r w:rsidRPr="00965042">
              <w:rPr>
                <w:lang w:val="fr-FR"/>
              </w:rPr>
              <w:t xml:space="preserve"> NAS transparent container IEI</w:t>
            </w:r>
          </w:p>
        </w:tc>
        <w:tc>
          <w:tcPr>
            <w:tcW w:w="1560" w:type="dxa"/>
            <w:gridSpan w:val="2"/>
            <w:tcBorders>
              <w:top w:val="nil"/>
              <w:left w:val="nil"/>
              <w:bottom w:val="nil"/>
              <w:right w:val="nil"/>
            </w:tcBorders>
          </w:tcPr>
          <w:p w:rsidR="006C4A5B" w:rsidRPr="005F7EB0" w:rsidRDefault="006C4A5B" w:rsidP="006A3CA8">
            <w:pPr>
              <w:pStyle w:val="TAL"/>
            </w:pPr>
            <w:r w:rsidRPr="005F7EB0">
              <w:t>octet 1</w:t>
            </w:r>
          </w:p>
        </w:tc>
      </w:tr>
      <w:tr w:rsidR="006C4A5B" w:rsidRPr="005F7EB0" w:rsidTr="006A3CA8">
        <w:trPr>
          <w:gridAfter w:val="1"/>
          <w:wAfter w:w="28" w:type="dxa"/>
          <w:cantSplit/>
          <w:jc w:val="center"/>
        </w:trPr>
        <w:tc>
          <w:tcPr>
            <w:tcW w:w="5955" w:type="dxa"/>
            <w:gridSpan w:val="16"/>
            <w:tcBorders>
              <w:top w:val="single" w:sz="4" w:space="0" w:color="auto"/>
              <w:bottom w:val="single" w:sz="4" w:space="0" w:color="auto"/>
              <w:right w:val="single" w:sz="4" w:space="0" w:color="auto"/>
            </w:tcBorders>
          </w:tcPr>
          <w:p w:rsidR="006C4A5B" w:rsidRPr="005F7EB0" w:rsidRDefault="006C4A5B" w:rsidP="006A3CA8">
            <w:pPr>
              <w:pStyle w:val="TAC"/>
            </w:pPr>
            <w:r w:rsidRPr="005F7EB0">
              <w:t xml:space="preserve">Length of </w:t>
            </w:r>
            <w:r w:rsidRPr="005F7EB0">
              <w:rPr>
                <w:noProof/>
                <w:lang w:val="en-US" w:eastAsia="ko-KR"/>
              </w:rPr>
              <w:t>S1 mode to N1 mode</w:t>
            </w:r>
            <w:r w:rsidRPr="005F7EB0">
              <w:t xml:space="preserve"> NAS transparent container contents</w:t>
            </w:r>
          </w:p>
        </w:tc>
        <w:tc>
          <w:tcPr>
            <w:tcW w:w="1560" w:type="dxa"/>
            <w:gridSpan w:val="2"/>
            <w:tcBorders>
              <w:top w:val="nil"/>
              <w:left w:val="nil"/>
              <w:bottom w:val="nil"/>
              <w:right w:val="nil"/>
            </w:tcBorders>
          </w:tcPr>
          <w:p w:rsidR="006C4A5B" w:rsidRPr="005F7EB0" w:rsidRDefault="006C4A5B" w:rsidP="006A3CA8">
            <w:pPr>
              <w:pStyle w:val="TAL"/>
            </w:pPr>
            <w:r w:rsidRPr="005F7EB0">
              <w:t>octet 2</w:t>
            </w:r>
          </w:p>
        </w:tc>
      </w:tr>
      <w:tr w:rsidR="006C4A5B" w:rsidRPr="005F7EB0" w:rsidTr="006A3CA8">
        <w:trPr>
          <w:gridAfter w:val="1"/>
          <w:wAfter w:w="28" w:type="dxa"/>
          <w:cantSplit/>
          <w:trHeight w:val="695"/>
          <w:jc w:val="center"/>
        </w:trPr>
        <w:tc>
          <w:tcPr>
            <w:tcW w:w="5955" w:type="dxa"/>
            <w:gridSpan w:val="16"/>
            <w:tcBorders>
              <w:top w:val="single" w:sz="4" w:space="0" w:color="auto"/>
              <w:right w:val="single" w:sz="4" w:space="0" w:color="auto"/>
            </w:tcBorders>
          </w:tcPr>
          <w:p w:rsidR="006C4A5B" w:rsidRPr="005F7EB0" w:rsidRDefault="006C4A5B" w:rsidP="006A3CA8">
            <w:pPr>
              <w:pStyle w:val="TAC"/>
            </w:pPr>
          </w:p>
          <w:p w:rsidR="006C4A5B" w:rsidRPr="005F7EB0" w:rsidRDefault="006C4A5B" w:rsidP="006A3CA8">
            <w:pPr>
              <w:pStyle w:val="TAC"/>
            </w:pPr>
            <w:r w:rsidRPr="005F7EB0">
              <w:t>Message authentication code</w:t>
            </w:r>
          </w:p>
        </w:tc>
        <w:tc>
          <w:tcPr>
            <w:tcW w:w="1560" w:type="dxa"/>
            <w:gridSpan w:val="2"/>
            <w:tcBorders>
              <w:top w:val="nil"/>
              <w:left w:val="nil"/>
              <w:bottom w:val="nil"/>
              <w:right w:val="nil"/>
            </w:tcBorders>
          </w:tcPr>
          <w:p w:rsidR="006C4A5B" w:rsidRPr="005F7EB0" w:rsidRDefault="006C4A5B" w:rsidP="006A3CA8">
            <w:pPr>
              <w:pStyle w:val="TAL"/>
            </w:pPr>
            <w:r w:rsidRPr="005F7EB0">
              <w:t>octet 3</w:t>
            </w:r>
          </w:p>
          <w:p w:rsidR="006C4A5B" w:rsidRPr="005F7EB0" w:rsidRDefault="006C4A5B" w:rsidP="006A3CA8">
            <w:pPr>
              <w:pStyle w:val="TAL"/>
            </w:pPr>
          </w:p>
          <w:p w:rsidR="006C4A5B" w:rsidRPr="005F7EB0" w:rsidRDefault="006C4A5B" w:rsidP="006A3CA8">
            <w:pPr>
              <w:pStyle w:val="TAL"/>
            </w:pPr>
            <w:r w:rsidRPr="005F7EB0">
              <w:t>octet 6</w:t>
            </w:r>
          </w:p>
        </w:tc>
      </w:tr>
      <w:tr w:rsidR="006C4A5B" w:rsidRPr="005F7EB0" w:rsidTr="006A3CA8">
        <w:trPr>
          <w:gridAfter w:val="1"/>
          <w:wAfter w:w="28" w:type="dxa"/>
          <w:cantSplit/>
          <w:trHeight w:val="460"/>
          <w:jc w:val="center"/>
        </w:trPr>
        <w:tc>
          <w:tcPr>
            <w:tcW w:w="2977" w:type="dxa"/>
            <w:gridSpan w:val="8"/>
            <w:tcBorders>
              <w:top w:val="single" w:sz="4" w:space="0" w:color="auto"/>
              <w:left w:val="single" w:sz="4" w:space="0" w:color="auto"/>
              <w:right w:val="single" w:sz="4" w:space="0" w:color="auto"/>
            </w:tcBorders>
          </w:tcPr>
          <w:p w:rsidR="006C4A5B" w:rsidRPr="005F7EB0" w:rsidRDefault="006C4A5B" w:rsidP="006A3CA8">
            <w:pPr>
              <w:pStyle w:val="TAC"/>
            </w:pPr>
            <w:r w:rsidRPr="005F7EB0">
              <w:t>Type of ciphering algorithm</w:t>
            </w:r>
          </w:p>
        </w:tc>
        <w:tc>
          <w:tcPr>
            <w:tcW w:w="2978" w:type="dxa"/>
            <w:gridSpan w:val="8"/>
            <w:tcBorders>
              <w:top w:val="single" w:sz="4" w:space="0" w:color="auto"/>
              <w:left w:val="single" w:sz="4" w:space="0" w:color="auto"/>
              <w:right w:val="single" w:sz="4" w:space="0" w:color="auto"/>
            </w:tcBorders>
          </w:tcPr>
          <w:p w:rsidR="006C4A5B" w:rsidRPr="005F7EB0" w:rsidRDefault="006C4A5B" w:rsidP="006A3CA8">
            <w:pPr>
              <w:pStyle w:val="TAC"/>
            </w:pPr>
            <w:r w:rsidRPr="005F7EB0">
              <w:t>Type of integrity protection algorithm</w:t>
            </w:r>
          </w:p>
        </w:tc>
        <w:tc>
          <w:tcPr>
            <w:tcW w:w="1560" w:type="dxa"/>
            <w:gridSpan w:val="2"/>
            <w:tcBorders>
              <w:top w:val="nil"/>
              <w:left w:val="single" w:sz="4" w:space="0" w:color="auto"/>
              <w:bottom w:val="nil"/>
              <w:right w:val="nil"/>
            </w:tcBorders>
          </w:tcPr>
          <w:p w:rsidR="006C4A5B" w:rsidRPr="005F7EB0" w:rsidRDefault="006C4A5B" w:rsidP="006A3CA8">
            <w:pPr>
              <w:pStyle w:val="TAL"/>
            </w:pPr>
          </w:p>
          <w:p w:rsidR="006C4A5B" w:rsidRPr="005F7EB0" w:rsidRDefault="006C4A5B" w:rsidP="006A3CA8">
            <w:pPr>
              <w:pStyle w:val="TAL"/>
            </w:pPr>
            <w:r w:rsidRPr="005F7EB0">
              <w:t>octet 7</w:t>
            </w:r>
          </w:p>
        </w:tc>
      </w:tr>
      <w:tr w:rsidR="006C4A5B" w:rsidRPr="005F7EB0" w:rsidTr="006A3CA8">
        <w:trPr>
          <w:gridAfter w:val="1"/>
          <w:wAfter w:w="28" w:type="dxa"/>
          <w:cantSplit/>
          <w:trHeight w:val="460"/>
          <w:jc w:val="center"/>
        </w:trPr>
        <w:tc>
          <w:tcPr>
            <w:tcW w:w="744" w:type="dxa"/>
            <w:gridSpan w:val="2"/>
            <w:tcBorders>
              <w:top w:val="single" w:sz="4" w:space="0" w:color="auto"/>
              <w:left w:val="single" w:sz="4" w:space="0" w:color="auto"/>
              <w:right w:val="single" w:sz="4" w:space="0" w:color="auto"/>
            </w:tcBorders>
          </w:tcPr>
          <w:p w:rsidR="006C4A5B" w:rsidRDefault="006C4A5B" w:rsidP="006A3CA8">
            <w:pPr>
              <w:pStyle w:val="TAC"/>
            </w:pPr>
            <w:r>
              <w:t>0</w:t>
            </w:r>
          </w:p>
          <w:p w:rsidR="006C4A5B" w:rsidRPr="005F7EB0" w:rsidRDefault="006C4A5B" w:rsidP="006A3CA8">
            <w:pPr>
              <w:pStyle w:val="TAC"/>
            </w:pPr>
            <w:r>
              <w:t>Spare</w:t>
            </w:r>
          </w:p>
        </w:tc>
        <w:tc>
          <w:tcPr>
            <w:tcW w:w="2233" w:type="dxa"/>
            <w:gridSpan w:val="6"/>
            <w:tcBorders>
              <w:top w:val="single" w:sz="4" w:space="0" w:color="auto"/>
              <w:left w:val="single" w:sz="4" w:space="0" w:color="auto"/>
              <w:right w:val="single" w:sz="4" w:space="0" w:color="auto"/>
            </w:tcBorders>
          </w:tcPr>
          <w:p w:rsidR="006C4A5B" w:rsidRPr="005F7EB0" w:rsidRDefault="006C4A5B" w:rsidP="006A3CA8">
            <w:pPr>
              <w:pStyle w:val="TAC"/>
            </w:pPr>
            <w:r>
              <w:t>NCC</w:t>
            </w:r>
          </w:p>
        </w:tc>
        <w:tc>
          <w:tcPr>
            <w:tcW w:w="744" w:type="dxa"/>
            <w:gridSpan w:val="2"/>
            <w:tcBorders>
              <w:top w:val="single" w:sz="4" w:space="0" w:color="auto"/>
              <w:left w:val="single" w:sz="4" w:space="0" w:color="auto"/>
              <w:right w:val="single" w:sz="4" w:space="0" w:color="auto"/>
            </w:tcBorders>
          </w:tcPr>
          <w:p w:rsidR="006C4A5B" w:rsidRPr="005F7EB0" w:rsidRDefault="006C4A5B" w:rsidP="006A3CA8">
            <w:pPr>
              <w:pStyle w:val="TAC"/>
            </w:pPr>
            <w:r w:rsidRPr="005F7EB0">
              <w:t>TSC</w:t>
            </w:r>
          </w:p>
        </w:tc>
        <w:tc>
          <w:tcPr>
            <w:tcW w:w="2234" w:type="dxa"/>
            <w:gridSpan w:val="6"/>
            <w:tcBorders>
              <w:top w:val="single" w:sz="4" w:space="0" w:color="auto"/>
              <w:left w:val="single" w:sz="4" w:space="0" w:color="auto"/>
              <w:right w:val="single" w:sz="4" w:space="0" w:color="auto"/>
            </w:tcBorders>
          </w:tcPr>
          <w:p w:rsidR="006C4A5B" w:rsidRPr="005F7EB0" w:rsidRDefault="006C4A5B" w:rsidP="006A3CA8">
            <w:pPr>
              <w:pStyle w:val="TAC"/>
            </w:pPr>
            <w:r w:rsidRPr="005F7EB0">
              <w:t>Key set identifier in 5G</w:t>
            </w:r>
          </w:p>
        </w:tc>
        <w:tc>
          <w:tcPr>
            <w:tcW w:w="1560" w:type="dxa"/>
            <w:gridSpan w:val="2"/>
            <w:tcBorders>
              <w:top w:val="nil"/>
              <w:left w:val="single" w:sz="4" w:space="0" w:color="auto"/>
              <w:bottom w:val="nil"/>
              <w:right w:val="nil"/>
            </w:tcBorders>
          </w:tcPr>
          <w:p w:rsidR="006C4A5B" w:rsidRPr="005F7EB0" w:rsidRDefault="006C4A5B" w:rsidP="006A3CA8">
            <w:pPr>
              <w:pStyle w:val="TAL"/>
            </w:pPr>
          </w:p>
          <w:p w:rsidR="006C4A5B" w:rsidRPr="005F7EB0" w:rsidRDefault="006C4A5B" w:rsidP="006A3CA8">
            <w:pPr>
              <w:pStyle w:val="TAL"/>
            </w:pPr>
            <w:r w:rsidRPr="005F7EB0">
              <w:t>octet 8</w:t>
            </w:r>
          </w:p>
        </w:tc>
      </w:tr>
      <w:tr w:rsidR="006C4A5B" w:rsidRPr="005F7EB0" w:rsidTr="006A3CA8">
        <w:trPr>
          <w:gridBefore w:val="1"/>
          <w:wBefore w:w="28" w:type="dxa"/>
          <w:cantSplit/>
          <w:trHeight w:val="133"/>
          <w:jc w:val="center"/>
        </w:trPr>
        <w:tc>
          <w:tcPr>
            <w:tcW w:w="744" w:type="dxa"/>
            <w:gridSpan w:val="2"/>
            <w:tcBorders>
              <w:top w:val="single" w:sz="4" w:space="0" w:color="auto"/>
              <w:left w:val="single" w:sz="4" w:space="0" w:color="auto"/>
              <w:bottom w:val="single" w:sz="4" w:space="0" w:color="auto"/>
              <w:right w:val="single" w:sz="4" w:space="0" w:color="auto"/>
            </w:tcBorders>
          </w:tcPr>
          <w:p w:rsidR="006C4A5B" w:rsidRDefault="006C4A5B" w:rsidP="006A3CA8">
            <w:pPr>
              <w:pStyle w:val="TAC"/>
            </w:pPr>
            <w:r>
              <w:t>0</w:t>
            </w:r>
          </w:p>
          <w:p w:rsidR="006C4A5B" w:rsidRPr="005F7EB0" w:rsidRDefault="006C4A5B" w:rsidP="006A3CA8">
            <w:pPr>
              <w:pStyle w:val="TAC"/>
            </w:pPr>
            <w:r>
              <w:t>Spare</w:t>
            </w:r>
          </w:p>
        </w:tc>
        <w:tc>
          <w:tcPr>
            <w:tcW w:w="744" w:type="dxa"/>
            <w:gridSpan w:val="2"/>
            <w:tcBorders>
              <w:top w:val="single" w:sz="4" w:space="0" w:color="auto"/>
              <w:left w:val="single" w:sz="4" w:space="0" w:color="auto"/>
              <w:bottom w:val="single" w:sz="4" w:space="0" w:color="auto"/>
              <w:right w:val="single" w:sz="4" w:space="0" w:color="auto"/>
            </w:tcBorders>
          </w:tcPr>
          <w:p w:rsidR="006C4A5B" w:rsidRDefault="006C4A5B" w:rsidP="006A3CA8">
            <w:pPr>
              <w:pStyle w:val="TAC"/>
            </w:pPr>
            <w:r>
              <w:t>0</w:t>
            </w:r>
          </w:p>
          <w:p w:rsidR="006C4A5B" w:rsidRPr="005F7EB0" w:rsidRDefault="006C4A5B" w:rsidP="006A3CA8">
            <w:pPr>
              <w:pStyle w:val="TAC"/>
            </w:pPr>
            <w:r>
              <w:t>Spare</w:t>
            </w:r>
          </w:p>
        </w:tc>
        <w:tc>
          <w:tcPr>
            <w:tcW w:w="745" w:type="dxa"/>
            <w:gridSpan w:val="2"/>
            <w:tcBorders>
              <w:top w:val="single" w:sz="4" w:space="0" w:color="auto"/>
              <w:left w:val="single" w:sz="4" w:space="0" w:color="auto"/>
              <w:bottom w:val="single" w:sz="4" w:space="0" w:color="auto"/>
              <w:right w:val="single" w:sz="4" w:space="0" w:color="auto"/>
            </w:tcBorders>
          </w:tcPr>
          <w:p w:rsidR="006C4A5B" w:rsidRDefault="006C4A5B" w:rsidP="006A3CA8">
            <w:pPr>
              <w:pStyle w:val="TAC"/>
            </w:pPr>
            <w:r>
              <w:t>0</w:t>
            </w:r>
          </w:p>
          <w:p w:rsidR="006C4A5B" w:rsidRPr="005F7EB0" w:rsidRDefault="006C4A5B" w:rsidP="006A3CA8">
            <w:pPr>
              <w:pStyle w:val="TAC"/>
            </w:pPr>
            <w:r>
              <w:t>Spare</w:t>
            </w:r>
          </w:p>
        </w:tc>
        <w:tc>
          <w:tcPr>
            <w:tcW w:w="744" w:type="dxa"/>
            <w:gridSpan w:val="2"/>
            <w:tcBorders>
              <w:top w:val="single" w:sz="4" w:space="0" w:color="auto"/>
              <w:left w:val="single" w:sz="4" w:space="0" w:color="auto"/>
              <w:bottom w:val="single" w:sz="4" w:space="0" w:color="auto"/>
              <w:right w:val="single" w:sz="4" w:space="0" w:color="auto"/>
            </w:tcBorders>
          </w:tcPr>
          <w:p w:rsidR="006C4A5B" w:rsidRDefault="006C4A5B" w:rsidP="006A3CA8">
            <w:pPr>
              <w:pStyle w:val="TAC"/>
            </w:pPr>
            <w:r>
              <w:t>0</w:t>
            </w:r>
          </w:p>
          <w:p w:rsidR="006C4A5B" w:rsidRPr="005F7EB0" w:rsidRDefault="006C4A5B" w:rsidP="006A3CA8">
            <w:pPr>
              <w:pStyle w:val="TAC"/>
            </w:pPr>
            <w:r>
              <w:t>Spare</w:t>
            </w:r>
          </w:p>
        </w:tc>
        <w:tc>
          <w:tcPr>
            <w:tcW w:w="744" w:type="dxa"/>
            <w:gridSpan w:val="2"/>
            <w:tcBorders>
              <w:top w:val="single" w:sz="4" w:space="0" w:color="auto"/>
              <w:left w:val="single" w:sz="4" w:space="0" w:color="auto"/>
              <w:bottom w:val="single" w:sz="4" w:space="0" w:color="auto"/>
              <w:right w:val="single" w:sz="4" w:space="0" w:color="auto"/>
            </w:tcBorders>
          </w:tcPr>
          <w:p w:rsidR="006C4A5B" w:rsidRDefault="006C4A5B" w:rsidP="006A3CA8">
            <w:pPr>
              <w:pStyle w:val="TAC"/>
            </w:pPr>
            <w:r>
              <w:t>0</w:t>
            </w:r>
          </w:p>
          <w:p w:rsidR="006C4A5B" w:rsidRPr="005F7EB0" w:rsidRDefault="006C4A5B" w:rsidP="006A3CA8">
            <w:pPr>
              <w:pStyle w:val="TAC"/>
            </w:pPr>
            <w:r>
              <w:t>Spare</w:t>
            </w:r>
          </w:p>
        </w:tc>
        <w:tc>
          <w:tcPr>
            <w:tcW w:w="745" w:type="dxa"/>
            <w:gridSpan w:val="2"/>
            <w:tcBorders>
              <w:top w:val="single" w:sz="4" w:space="0" w:color="auto"/>
              <w:left w:val="single" w:sz="4" w:space="0" w:color="auto"/>
              <w:bottom w:val="single" w:sz="4" w:space="0" w:color="auto"/>
              <w:right w:val="single" w:sz="4" w:space="0" w:color="auto"/>
            </w:tcBorders>
          </w:tcPr>
          <w:p w:rsidR="006C4A5B" w:rsidRDefault="006C4A5B" w:rsidP="006A3CA8">
            <w:pPr>
              <w:pStyle w:val="TAC"/>
            </w:pPr>
            <w:r>
              <w:t>0</w:t>
            </w:r>
          </w:p>
          <w:p w:rsidR="006C4A5B" w:rsidRPr="005F7EB0" w:rsidRDefault="006C4A5B" w:rsidP="006A3CA8">
            <w:pPr>
              <w:pStyle w:val="TAC"/>
            </w:pPr>
            <w:r>
              <w:t>Spare</w:t>
            </w:r>
          </w:p>
        </w:tc>
        <w:tc>
          <w:tcPr>
            <w:tcW w:w="744" w:type="dxa"/>
            <w:gridSpan w:val="2"/>
            <w:tcBorders>
              <w:top w:val="single" w:sz="4" w:space="0" w:color="auto"/>
              <w:left w:val="single" w:sz="4" w:space="0" w:color="auto"/>
              <w:bottom w:val="single" w:sz="4" w:space="0" w:color="auto"/>
              <w:right w:val="single" w:sz="4" w:space="0" w:color="auto"/>
            </w:tcBorders>
          </w:tcPr>
          <w:p w:rsidR="006C4A5B" w:rsidRDefault="006C4A5B" w:rsidP="006A3CA8">
            <w:pPr>
              <w:pStyle w:val="TAC"/>
            </w:pPr>
            <w:r>
              <w:t>0</w:t>
            </w:r>
          </w:p>
          <w:p w:rsidR="006C4A5B" w:rsidRPr="005F7EB0" w:rsidRDefault="006C4A5B" w:rsidP="006A3CA8">
            <w:pPr>
              <w:pStyle w:val="TAC"/>
            </w:pPr>
            <w:r>
              <w:t>Spare</w:t>
            </w:r>
          </w:p>
        </w:tc>
        <w:tc>
          <w:tcPr>
            <w:tcW w:w="745" w:type="dxa"/>
            <w:gridSpan w:val="2"/>
            <w:tcBorders>
              <w:top w:val="single" w:sz="4" w:space="0" w:color="auto"/>
              <w:left w:val="single" w:sz="4" w:space="0" w:color="auto"/>
              <w:bottom w:val="single" w:sz="4" w:space="0" w:color="auto"/>
              <w:right w:val="single" w:sz="4" w:space="0" w:color="auto"/>
            </w:tcBorders>
          </w:tcPr>
          <w:p w:rsidR="006C4A5B" w:rsidRDefault="006C4A5B" w:rsidP="006A3CA8">
            <w:pPr>
              <w:pStyle w:val="TAC"/>
            </w:pPr>
            <w:r>
              <w:t>0</w:t>
            </w:r>
          </w:p>
          <w:p w:rsidR="006C4A5B" w:rsidRPr="005F7EB0" w:rsidRDefault="006C4A5B" w:rsidP="006A3CA8">
            <w:pPr>
              <w:pStyle w:val="TAC"/>
            </w:pPr>
            <w:r>
              <w:t>Spare</w:t>
            </w:r>
          </w:p>
        </w:tc>
        <w:tc>
          <w:tcPr>
            <w:tcW w:w="1560" w:type="dxa"/>
            <w:gridSpan w:val="2"/>
            <w:vMerge w:val="restart"/>
            <w:tcBorders>
              <w:top w:val="nil"/>
              <w:left w:val="single" w:sz="4" w:space="0" w:color="auto"/>
              <w:right w:val="nil"/>
            </w:tcBorders>
          </w:tcPr>
          <w:p w:rsidR="006C4A5B" w:rsidRDefault="006C4A5B" w:rsidP="006A3CA8">
            <w:pPr>
              <w:pStyle w:val="TAL"/>
            </w:pPr>
          </w:p>
          <w:p w:rsidR="006C4A5B" w:rsidRDefault="006C4A5B" w:rsidP="006A3CA8">
            <w:pPr>
              <w:pStyle w:val="TAL"/>
            </w:pPr>
            <w:r>
              <w:t>octet 9</w:t>
            </w:r>
          </w:p>
          <w:p w:rsidR="006C4A5B" w:rsidRDefault="006C4A5B" w:rsidP="006A3CA8">
            <w:pPr>
              <w:pStyle w:val="TAL"/>
            </w:pPr>
          </w:p>
          <w:p w:rsidR="006C4A5B" w:rsidRPr="005F7EB0" w:rsidRDefault="006C4A5B" w:rsidP="006A3CA8">
            <w:pPr>
              <w:pStyle w:val="TAL"/>
            </w:pPr>
            <w:r>
              <w:t>octet 10</w:t>
            </w:r>
          </w:p>
        </w:tc>
      </w:tr>
      <w:tr w:rsidR="006C4A5B" w:rsidRPr="005F7EB0" w:rsidTr="006A3CA8">
        <w:trPr>
          <w:gridBefore w:val="1"/>
          <w:wBefore w:w="28" w:type="dxa"/>
          <w:cantSplit/>
          <w:trHeight w:val="133"/>
          <w:jc w:val="center"/>
        </w:trPr>
        <w:tc>
          <w:tcPr>
            <w:tcW w:w="744" w:type="dxa"/>
            <w:gridSpan w:val="2"/>
            <w:tcBorders>
              <w:top w:val="single" w:sz="4" w:space="0" w:color="auto"/>
              <w:left w:val="single" w:sz="4" w:space="0" w:color="auto"/>
              <w:bottom w:val="single" w:sz="4" w:space="0" w:color="auto"/>
              <w:right w:val="single" w:sz="4" w:space="0" w:color="auto"/>
            </w:tcBorders>
          </w:tcPr>
          <w:p w:rsidR="006C4A5B" w:rsidRDefault="006C4A5B" w:rsidP="006A3CA8">
            <w:pPr>
              <w:pStyle w:val="TAC"/>
            </w:pPr>
            <w:r>
              <w:t>0</w:t>
            </w:r>
          </w:p>
          <w:p w:rsidR="006C4A5B" w:rsidRPr="005F7EB0" w:rsidRDefault="006C4A5B" w:rsidP="006A3CA8">
            <w:pPr>
              <w:pStyle w:val="TAC"/>
            </w:pPr>
            <w:r>
              <w:t>Spare</w:t>
            </w:r>
          </w:p>
        </w:tc>
        <w:tc>
          <w:tcPr>
            <w:tcW w:w="744" w:type="dxa"/>
            <w:gridSpan w:val="2"/>
            <w:tcBorders>
              <w:top w:val="single" w:sz="4" w:space="0" w:color="auto"/>
              <w:left w:val="single" w:sz="4" w:space="0" w:color="auto"/>
              <w:bottom w:val="single" w:sz="4" w:space="0" w:color="auto"/>
              <w:right w:val="single" w:sz="4" w:space="0" w:color="auto"/>
            </w:tcBorders>
          </w:tcPr>
          <w:p w:rsidR="006C4A5B" w:rsidRDefault="006C4A5B" w:rsidP="006A3CA8">
            <w:pPr>
              <w:pStyle w:val="TAC"/>
            </w:pPr>
            <w:r>
              <w:t>0</w:t>
            </w:r>
          </w:p>
          <w:p w:rsidR="006C4A5B" w:rsidRPr="005F7EB0" w:rsidRDefault="006C4A5B" w:rsidP="006A3CA8">
            <w:pPr>
              <w:pStyle w:val="TAC"/>
            </w:pPr>
            <w:r>
              <w:t>Spare</w:t>
            </w:r>
          </w:p>
        </w:tc>
        <w:tc>
          <w:tcPr>
            <w:tcW w:w="745" w:type="dxa"/>
            <w:gridSpan w:val="2"/>
            <w:tcBorders>
              <w:top w:val="single" w:sz="4" w:space="0" w:color="auto"/>
              <w:left w:val="single" w:sz="4" w:space="0" w:color="auto"/>
              <w:bottom w:val="single" w:sz="4" w:space="0" w:color="auto"/>
              <w:right w:val="single" w:sz="4" w:space="0" w:color="auto"/>
            </w:tcBorders>
          </w:tcPr>
          <w:p w:rsidR="006C4A5B" w:rsidRDefault="006C4A5B" w:rsidP="006A3CA8">
            <w:pPr>
              <w:pStyle w:val="TAC"/>
            </w:pPr>
            <w:r>
              <w:t>0</w:t>
            </w:r>
          </w:p>
          <w:p w:rsidR="006C4A5B" w:rsidRPr="005F7EB0" w:rsidRDefault="006C4A5B" w:rsidP="006A3CA8">
            <w:pPr>
              <w:pStyle w:val="TAC"/>
            </w:pPr>
            <w:r>
              <w:t>Spare</w:t>
            </w:r>
          </w:p>
        </w:tc>
        <w:tc>
          <w:tcPr>
            <w:tcW w:w="744" w:type="dxa"/>
            <w:gridSpan w:val="2"/>
            <w:tcBorders>
              <w:top w:val="single" w:sz="4" w:space="0" w:color="auto"/>
              <w:left w:val="single" w:sz="4" w:space="0" w:color="auto"/>
              <w:bottom w:val="single" w:sz="4" w:space="0" w:color="auto"/>
              <w:right w:val="single" w:sz="4" w:space="0" w:color="auto"/>
            </w:tcBorders>
          </w:tcPr>
          <w:p w:rsidR="006C4A5B" w:rsidRDefault="006C4A5B" w:rsidP="006A3CA8">
            <w:pPr>
              <w:pStyle w:val="TAC"/>
            </w:pPr>
            <w:r>
              <w:t>0</w:t>
            </w:r>
          </w:p>
          <w:p w:rsidR="006C4A5B" w:rsidRPr="005F7EB0" w:rsidRDefault="006C4A5B" w:rsidP="006A3CA8">
            <w:pPr>
              <w:pStyle w:val="TAC"/>
            </w:pPr>
            <w:r>
              <w:t>Spare</w:t>
            </w:r>
          </w:p>
        </w:tc>
        <w:tc>
          <w:tcPr>
            <w:tcW w:w="744" w:type="dxa"/>
            <w:gridSpan w:val="2"/>
            <w:tcBorders>
              <w:top w:val="single" w:sz="4" w:space="0" w:color="auto"/>
              <w:left w:val="single" w:sz="4" w:space="0" w:color="auto"/>
              <w:bottom w:val="single" w:sz="4" w:space="0" w:color="auto"/>
              <w:right w:val="single" w:sz="4" w:space="0" w:color="auto"/>
            </w:tcBorders>
          </w:tcPr>
          <w:p w:rsidR="006C4A5B" w:rsidRDefault="006C4A5B" w:rsidP="006A3CA8">
            <w:pPr>
              <w:pStyle w:val="TAC"/>
            </w:pPr>
            <w:r>
              <w:t>0</w:t>
            </w:r>
          </w:p>
          <w:p w:rsidR="006C4A5B" w:rsidRPr="005F7EB0" w:rsidRDefault="006C4A5B" w:rsidP="006A3CA8">
            <w:pPr>
              <w:pStyle w:val="TAC"/>
            </w:pPr>
            <w:r>
              <w:t>Spare</w:t>
            </w:r>
          </w:p>
        </w:tc>
        <w:tc>
          <w:tcPr>
            <w:tcW w:w="745" w:type="dxa"/>
            <w:gridSpan w:val="2"/>
            <w:tcBorders>
              <w:top w:val="single" w:sz="4" w:space="0" w:color="auto"/>
              <w:left w:val="single" w:sz="4" w:space="0" w:color="auto"/>
              <w:bottom w:val="single" w:sz="4" w:space="0" w:color="auto"/>
              <w:right w:val="single" w:sz="4" w:space="0" w:color="auto"/>
            </w:tcBorders>
          </w:tcPr>
          <w:p w:rsidR="006C4A5B" w:rsidRDefault="006C4A5B" w:rsidP="006A3CA8">
            <w:pPr>
              <w:pStyle w:val="TAC"/>
            </w:pPr>
            <w:r>
              <w:t>0</w:t>
            </w:r>
          </w:p>
          <w:p w:rsidR="006C4A5B" w:rsidRPr="005F7EB0" w:rsidRDefault="006C4A5B" w:rsidP="006A3CA8">
            <w:pPr>
              <w:pStyle w:val="TAC"/>
            </w:pPr>
            <w:r>
              <w:t>Spare</w:t>
            </w:r>
          </w:p>
        </w:tc>
        <w:tc>
          <w:tcPr>
            <w:tcW w:w="744" w:type="dxa"/>
            <w:gridSpan w:val="2"/>
            <w:tcBorders>
              <w:top w:val="single" w:sz="4" w:space="0" w:color="auto"/>
              <w:left w:val="single" w:sz="4" w:space="0" w:color="auto"/>
              <w:bottom w:val="single" w:sz="4" w:space="0" w:color="auto"/>
              <w:right w:val="single" w:sz="4" w:space="0" w:color="auto"/>
            </w:tcBorders>
          </w:tcPr>
          <w:p w:rsidR="006C4A5B" w:rsidRDefault="006C4A5B" w:rsidP="006A3CA8">
            <w:pPr>
              <w:pStyle w:val="TAC"/>
            </w:pPr>
            <w:r>
              <w:t>0</w:t>
            </w:r>
          </w:p>
          <w:p w:rsidR="006C4A5B" w:rsidRPr="005F7EB0" w:rsidRDefault="006C4A5B" w:rsidP="006A3CA8">
            <w:pPr>
              <w:pStyle w:val="TAC"/>
            </w:pPr>
            <w:r>
              <w:t>Spare</w:t>
            </w:r>
          </w:p>
        </w:tc>
        <w:tc>
          <w:tcPr>
            <w:tcW w:w="745" w:type="dxa"/>
            <w:gridSpan w:val="2"/>
            <w:tcBorders>
              <w:top w:val="single" w:sz="4" w:space="0" w:color="auto"/>
              <w:left w:val="single" w:sz="4" w:space="0" w:color="auto"/>
              <w:bottom w:val="single" w:sz="4" w:space="0" w:color="auto"/>
              <w:right w:val="single" w:sz="4" w:space="0" w:color="auto"/>
            </w:tcBorders>
          </w:tcPr>
          <w:p w:rsidR="006C4A5B" w:rsidRDefault="006C4A5B" w:rsidP="006A3CA8">
            <w:pPr>
              <w:pStyle w:val="TAC"/>
            </w:pPr>
            <w:r>
              <w:t>0</w:t>
            </w:r>
          </w:p>
          <w:p w:rsidR="006C4A5B" w:rsidRPr="005F7EB0" w:rsidRDefault="006C4A5B" w:rsidP="006A3CA8">
            <w:pPr>
              <w:pStyle w:val="TAC"/>
            </w:pPr>
            <w:r>
              <w:t>Spare</w:t>
            </w:r>
          </w:p>
        </w:tc>
        <w:tc>
          <w:tcPr>
            <w:tcW w:w="1560" w:type="dxa"/>
            <w:gridSpan w:val="2"/>
            <w:vMerge/>
            <w:tcBorders>
              <w:left w:val="single" w:sz="4" w:space="0" w:color="auto"/>
              <w:bottom w:val="nil"/>
              <w:right w:val="nil"/>
            </w:tcBorders>
          </w:tcPr>
          <w:p w:rsidR="006C4A5B" w:rsidRPr="005F7EB0" w:rsidRDefault="006C4A5B" w:rsidP="006A3CA8">
            <w:pPr>
              <w:pStyle w:val="TAL"/>
            </w:pPr>
          </w:p>
        </w:tc>
      </w:tr>
    </w:tbl>
    <w:p w:rsidR="006C4A5B" w:rsidRPr="00715DBC" w:rsidRDefault="006C4A5B" w:rsidP="006C4A5B">
      <w:pPr>
        <w:pStyle w:val="TAC"/>
      </w:pPr>
    </w:p>
    <w:p w:rsidR="006C4A5B" w:rsidRDefault="006C4A5B" w:rsidP="006C4A5B">
      <w:pPr>
        <w:pStyle w:val="TF"/>
        <w:rPr>
          <w:lang w:val="en-US" w:eastAsia="ko-KR"/>
        </w:rPr>
      </w:pPr>
      <w:r w:rsidRPr="00715DBC">
        <w:rPr>
          <w:lang w:val="en-US" w:eastAsia="ko-KR"/>
        </w:rPr>
        <w:t>Figure</w:t>
      </w:r>
      <w:r w:rsidRPr="007A3FC3">
        <w:t> </w:t>
      </w:r>
      <w:r>
        <w:rPr>
          <w:lang w:val="en-US" w:eastAsia="ko-KR"/>
        </w:rPr>
        <w:t>9.11</w:t>
      </w:r>
      <w:r w:rsidRPr="00715DBC">
        <w:rPr>
          <w:lang w:val="en-US" w:eastAsia="ko-KR"/>
        </w:rPr>
        <w:t>.</w:t>
      </w:r>
      <w:r>
        <w:rPr>
          <w:lang w:val="en-US" w:eastAsia="ko-KR"/>
        </w:rPr>
        <w:t>2</w:t>
      </w:r>
      <w:r w:rsidRPr="00715DBC">
        <w:rPr>
          <w:lang w:val="en-US" w:eastAsia="ko-KR"/>
        </w:rPr>
        <w:t>.</w:t>
      </w:r>
      <w:r>
        <w:rPr>
          <w:lang w:val="en-US" w:eastAsia="ko-KR"/>
        </w:rPr>
        <w:t>9</w:t>
      </w:r>
      <w:r w:rsidRPr="00715DBC">
        <w:rPr>
          <w:lang w:val="en-US" w:eastAsia="ko-KR"/>
        </w:rPr>
        <w:t>.</w:t>
      </w:r>
      <w:r>
        <w:rPr>
          <w:lang w:val="en-US" w:eastAsia="ko-KR"/>
        </w:rPr>
        <w:t xml:space="preserve">1: </w:t>
      </w:r>
      <w:r>
        <w:rPr>
          <w:noProof/>
          <w:lang w:val="en-US" w:eastAsia="ko-KR"/>
        </w:rPr>
        <w:t>S1 mode to N1 mode</w:t>
      </w:r>
      <w:r>
        <w:t xml:space="preserve"> </w:t>
      </w:r>
      <w:r w:rsidRPr="00851344">
        <w:rPr>
          <w:lang w:val="en-US" w:eastAsia="ko-KR"/>
        </w:rPr>
        <w:t>NAS transparent container</w:t>
      </w:r>
      <w:r w:rsidRPr="00851344" w:rsidDel="00851344">
        <w:rPr>
          <w:lang w:val="en-US" w:eastAsia="ko-KR"/>
        </w:rPr>
        <w:t xml:space="preserve"> </w:t>
      </w:r>
      <w:r w:rsidRPr="00715DBC">
        <w:rPr>
          <w:lang w:val="en-US" w:eastAsia="ko-KR"/>
        </w:rPr>
        <w:t>information element</w:t>
      </w:r>
    </w:p>
    <w:p w:rsidR="006C4A5B" w:rsidRDefault="006C4A5B" w:rsidP="006C4A5B">
      <w:pPr>
        <w:pStyle w:val="TH"/>
        <w:rPr>
          <w:lang w:val="en-US" w:eastAsia="ko-KR"/>
        </w:rPr>
      </w:pPr>
      <w:r w:rsidRPr="00715DBC">
        <w:rPr>
          <w:lang w:val="en-US" w:eastAsia="ko-KR"/>
        </w:rPr>
        <w:t>Table</w:t>
      </w:r>
      <w:r w:rsidRPr="007A3FC3">
        <w:t> </w:t>
      </w:r>
      <w:r>
        <w:rPr>
          <w:lang w:val="en-US" w:eastAsia="ko-KR"/>
        </w:rPr>
        <w:t>9.11</w:t>
      </w:r>
      <w:r w:rsidRPr="00715DBC">
        <w:rPr>
          <w:lang w:val="en-US" w:eastAsia="ko-KR"/>
        </w:rPr>
        <w:t>.</w:t>
      </w:r>
      <w:r>
        <w:rPr>
          <w:lang w:val="en-US" w:eastAsia="ko-KR"/>
        </w:rPr>
        <w:t>2</w:t>
      </w:r>
      <w:r w:rsidRPr="00715DBC">
        <w:rPr>
          <w:lang w:val="en-US" w:eastAsia="ko-KR"/>
        </w:rPr>
        <w:t>.</w:t>
      </w:r>
      <w:r>
        <w:rPr>
          <w:lang w:val="en-US" w:eastAsia="ko-KR"/>
        </w:rPr>
        <w:t>9</w:t>
      </w:r>
      <w:r w:rsidRPr="00715DBC">
        <w:rPr>
          <w:lang w:val="en-US" w:eastAsia="ko-KR"/>
        </w:rPr>
        <w:t xml:space="preserve">.1: </w:t>
      </w:r>
      <w:r>
        <w:rPr>
          <w:noProof/>
          <w:lang w:val="en-US" w:eastAsia="ko-KR"/>
        </w:rPr>
        <w:t>S1 mode to N1 mode</w:t>
      </w:r>
      <w:r>
        <w:t xml:space="preserve"> </w:t>
      </w:r>
      <w:r w:rsidRPr="00851344">
        <w:rPr>
          <w:lang w:val="en-US" w:eastAsia="ko-KR"/>
        </w:rPr>
        <w:t>NAS transparent container</w:t>
      </w:r>
      <w:r w:rsidRPr="00851344" w:rsidDel="00851344">
        <w:rPr>
          <w:lang w:val="en-US" w:eastAsia="ko-KR"/>
        </w:rPr>
        <w:t xml:space="preserve"> </w:t>
      </w:r>
      <w:r w:rsidRPr="00715DBC">
        <w:rPr>
          <w:lang w:val="en-US" w:eastAsia="ko-KR"/>
        </w:rPr>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7054"/>
        <w:gridCol w:w="33"/>
      </w:tblGrid>
      <w:tr w:rsidR="006C4A5B" w:rsidRPr="005F7EB0" w:rsidTr="006A3CA8">
        <w:trPr>
          <w:gridAfter w:val="1"/>
          <w:wAfter w:w="33" w:type="dxa"/>
          <w:cantSplit/>
          <w:jc w:val="center"/>
        </w:trPr>
        <w:tc>
          <w:tcPr>
            <w:tcW w:w="7087" w:type="dxa"/>
            <w:gridSpan w:val="2"/>
            <w:shd w:val="clear" w:color="auto" w:fill="FFFFFF"/>
          </w:tcPr>
          <w:p w:rsidR="006C4A5B" w:rsidRPr="005F7EB0" w:rsidRDefault="006C4A5B" w:rsidP="006A3CA8">
            <w:pPr>
              <w:pStyle w:val="TAL"/>
              <w:rPr>
                <w:lang w:eastAsia="ko-KR"/>
              </w:rPr>
            </w:pPr>
            <w:r w:rsidRPr="005F7EB0">
              <w:rPr>
                <w:lang w:eastAsia="ko-KR"/>
              </w:rPr>
              <w:t>Message authentication code</w:t>
            </w:r>
            <w:r w:rsidRPr="005F7EB0" w:rsidDel="00EC1CE0">
              <w:rPr>
                <w:lang w:eastAsia="ko-KR"/>
              </w:rPr>
              <w:t xml:space="preserve"> </w:t>
            </w:r>
            <w:r w:rsidRPr="005F7EB0">
              <w:rPr>
                <w:lang w:eastAsia="ko-KR"/>
              </w:rPr>
              <w:t xml:space="preserve">(octet </w:t>
            </w:r>
            <w:r>
              <w:rPr>
                <w:lang w:eastAsia="ko-KR"/>
              </w:rPr>
              <w:t>3</w:t>
            </w:r>
            <w:r w:rsidRPr="005F7EB0">
              <w:rPr>
                <w:lang w:eastAsia="ko-KR"/>
              </w:rPr>
              <w:t xml:space="preserve"> to </w:t>
            </w:r>
            <w:r>
              <w:rPr>
                <w:lang w:eastAsia="ko-KR"/>
              </w:rPr>
              <w:t>6</w:t>
            </w:r>
            <w:r w:rsidRPr="005F7EB0">
              <w:rPr>
                <w:lang w:eastAsia="ko-KR"/>
              </w:rPr>
              <w:t>)</w:t>
            </w:r>
          </w:p>
        </w:tc>
      </w:tr>
      <w:tr w:rsidR="006C4A5B" w:rsidRPr="005F7EB0" w:rsidTr="006A3CA8">
        <w:trPr>
          <w:gridAfter w:val="1"/>
          <w:wAfter w:w="33" w:type="dxa"/>
          <w:cantSplit/>
          <w:jc w:val="center"/>
        </w:trPr>
        <w:tc>
          <w:tcPr>
            <w:tcW w:w="7087" w:type="dxa"/>
            <w:gridSpan w:val="2"/>
            <w:shd w:val="clear" w:color="auto" w:fill="FFFFFF"/>
          </w:tcPr>
          <w:p w:rsidR="006C4A5B" w:rsidRPr="005F7EB0" w:rsidRDefault="006C4A5B" w:rsidP="006A3CA8">
            <w:pPr>
              <w:pStyle w:val="TAL"/>
              <w:rPr>
                <w:lang w:eastAsia="ko-KR"/>
              </w:rPr>
            </w:pPr>
          </w:p>
        </w:tc>
      </w:tr>
      <w:tr w:rsidR="006C4A5B" w:rsidRPr="005F7EB0" w:rsidTr="006A3CA8">
        <w:trPr>
          <w:gridAfter w:val="1"/>
          <w:wAfter w:w="33" w:type="dxa"/>
          <w:cantSplit/>
          <w:jc w:val="center"/>
        </w:trPr>
        <w:tc>
          <w:tcPr>
            <w:tcW w:w="7087" w:type="dxa"/>
            <w:gridSpan w:val="2"/>
            <w:shd w:val="clear" w:color="auto" w:fill="FFFFFF"/>
          </w:tcPr>
          <w:p w:rsidR="006C4A5B" w:rsidRPr="005F7EB0" w:rsidRDefault="006C4A5B" w:rsidP="006A3CA8">
            <w:pPr>
              <w:pStyle w:val="TAL"/>
              <w:rPr>
                <w:lang w:eastAsia="ko-KR"/>
              </w:rPr>
            </w:pPr>
            <w:r w:rsidRPr="005F7EB0">
              <w:rPr>
                <w:lang w:eastAsia="ko-KR"/>
              </w:rPr>
              <w:t>This field is coded as the Message authentication code information element (see subclause</w:t>
            </w:r>
            <w:r w:rsidRPr="005F7EB0">
              <w:t> </w:t>
            </w:r>
            <w:r w:rsidRPr="005F7EB0">
              <w:rPr>
                <w:lang w:eastAsia="ko-KR"/>
              </w:rPr>
              <w:t>9.</w:t>
            </w:r>
            <w:r w:rsidRPr="005F7EB0">
              <w:rPr>
                <w:rFonts w:hint="eastAsia"/>
                <w:lang w:eastAsia="ko-KR"/>
              </w:rPr>
              <w:t>8</w:t>
            </w:r>
            <w:r w:rsidRPr="005F7EB0">
              <w:rPr>
                <w:lang w:eastAsia="ko-KR"/>
              </w:rPr>
              <w:t>).</w:t>
            </w:r>
          </w:p>
        </w:tc>
      </w:tr>
      <w:tr w:rsidR="006C4A5B" w:rsidRPr="005F7EB0" w:rsidTr="006A3CA8">
        <w:trPr>
          <w:gridAfter w:val="1"/>
          <w:wAfter w:w="33" w:type="dxa"/>
          <w:cantSplit/>
          <w:jc w:val="center"/>
        </w:trPr>
        <w:tc>
          <w:tcPr>
            <w:tcW w:w="7087" w:type="dxa"/>
            <w:gridSpan w:val="2"/>
            <w:shd w:val="clear" w:color="auto" w:fill="FFFFFF"/>
          </w:tcPr>
          <w:p w:rsidR="006C4A5B" w:rsidRPr="005F7EB0" w:rsidRDefault="006C4A5B" w:rsidP="006A3CA8">
            <w:pPr>
              <w:pStyle w:val="TAL"/>
              <w:rPr>
                <w:lang w:eastAsia="ko-KR"/>
              </w:rPr>
            </w:pPr>
          </w:p>
        </w:tc>
      </w:tr>
      <w:tr w:rsidR="006C4A5B" w:rsidRPr="005F7EB0" w:rsidTr="006A3CA8">
        <w:trPr>
          <w:gridAfter w:val="1"/>
          <w:wAfter w:w="33" w:type="dxa"/>
          <w:cantSplit/>
          <w:jc w:val="center"/>
        </w:trPr>
        <w:tc>
          <w:tcPr>
            <w:tcW w:w="7087" w:type="dxa"/>
            <w:gridSpan w:val="2"/>
          </w:tcPr>
          <w:p w:rsidR="006C4A5B" w:rsidRPr="005F7EB0" w:rsidRDefault="006C4A5B" w:rsidP="006A3CA8">
            <w:pPr>
              <w:pStyle w:val="TAL"/>
              <w:rPr>
                <w:lang w:eastAsia="ko-KR"/>
              </w:rPr>
            </w:pPr>
            <w:r w:rsidRPr="005F7EB0">
              <w:rPr>
                <w:lang w:eastAsia="ko-KR"/>
              </w:rPr>
              <w:t xml:space="preserve">Type of integrity protection algorithm (octet </w:t>
            </w:r>
            <w:r>
              <w:rPr>
                <w:lang w:eastAsia="ko-KR"/>
              </w:rPr>
              <w:t>7</w:t>
            </w:r>
            <w:r w:rsidRPr="005F7EB0">
              <w:rPr>
                <w:lang w:eastAsia="ko-KR"/>
              </w:rPr>
              <w:t xml:space="preserve">, bit 1 to </w:t>
            </w:r>
            <w:r w:rsidRPr="005F7EB0">
              <w:rPr>
                <w:rFonts w:hint="eastAsia"/>
                <w:lang w:eastAsia="ko-KR"/>
              </w:rPr>
              <w:t>4</w:t>
            </w:r>
            <w:r w:rsidRPr="005F7EB0">
              <w:rPr>
                <w:lang w:eastAsia="ko-KR"/>
              </w:rPr>
              <w:t>) and</w:t>
            </w:r>
            <w:r w:rsidRPr="005F7EB0">
              <w:rPr>
                <w:lang w:eastAsia="ko-KR"/>
              </w:rPr>
              <w:br/>
              <w:t xml:space="preserve">type of ciphering algorithm (octet </w:t>
            </w:r>
            <w:r>
              <w:rPr>
                <w:lang w:eastAsia="ko-KR"/>
              </w:rPr>
              <w:t>7</w:t>
            </w:r>
            <w:r w:rsidRPr="005F7EB0">
              <w:rPr>
                <w:lang w:eastAsia="ko-KR"/>
              </w:rPr>
              <w:t xml:space="preserve">, bit 5 to </w:t>
            </w:r>
            <w:r w:rsidRPr="005F7EB0">
              <w:rPr>
                <w:rFonts w:hint="eastAsia"/>
                <w:lang w:eastAsia="ko-KR"/>
              </w:rPr>
              <w:t>8</w:t>
            </w:r>
            <w:r w:rsidRPr="005F7EB0">
              <w:rPr>
                <w:lang w:eastAsia="ko-KR"/>
              </w:rPr>
              <w:t>)</w:t>
            </w:r>
          </w:p>
        </w:tc>
      </w:tr>
      <w:tr w:rsidR="006C4A5B" w:rsidRPr="005F7EB0" w:rsidTr="006A3CA8">
        <w:trPr>
          <w:gridAfter w:val="1"/>
          <w:wAfter w:w="33" w:type="dxa"/>
          <w:cantSplit/>
          <w:jc w:val="center"/>
        </w:trPr>
        <w:tc>
          <w:tcPr>
            <w:tcW w:w="7087" w:type="dxa"/>
            <w:gridSpan w:val="2"/>
            <w:shd w:val="clear" w:color="auto" w:fill="FFFFFF"/>
          </w:tcPr>
          <w:p w:rsidR="006C4A5B" w:rsidRPr="005F7EB0" w:rsidRDefault="006C4A5B" w:rsidP="006A3CA8">
            <w:pPr>
              <w:pStyle w:val="TAL"/>
              <w:rPr>
                <w:lang w:eastAsia="ko-KR"/>
              </w:rPr>
            </w:pPr>
          </w:p>
        </w:tc>
      </w:tr>
      <w:tr w:rsidR="006C4A5B" w:rsidRPr="005F7EB0" w:rsidTr="006A3CA8">
        <w:trPr>
          <w:gridAfter w:val="1"/>
          <w:wAfter w:w="33" w:type="dxa"/>
          <w:cantSplit/>
          <w:jc w:val="center"/>
        </w:trPr>
        <w:tc>
          <w:tcPr>
            <w:tcW w:w="7087" w:type="dxa"/>
            <w:gridSpan w:val="2"/>
            <w:shd w:val="clear" w:color="auto" w:fill="FFFFFF"/>
          </w:tcPr>
          <w:p w:rsidR="006C4A5B" w:rsidRPr="005F7EB0" w:rsidRDefault="006C4A5B" w:rsidP="006A3CA8">
            <w:pPr>
              <w:pStyle w:val="TAL"/>
              <w:rPr>
                <w:lang w:eastAsia="ko-KR"/>
              </w:rPr>
            </w:pPr>
            <w:r w:rsidRPr="005F7EB0">
              <w:rPr>
                <w:lang w:eastAsia="ko-KR"/>
              </w:rPr>
              <w:t>These fields are coded as the type of integrity protection algorithm and type of ciphering algorithm in the NAS security algorithms information element (see subclause</w:t>
            </w:r>
            <w:r w:rsidRPr="005F7EB0">
              <w:t> </w:t>
            </w:r>
            <w:r>
              <w:rPr>
                <w:lang w:eastAsia="ko-KR"/>
              </w:rPr>
              <w:t>9.11</w:t>
            </w:r>
            <w:r w:rsidRPr="005F7EB0">
              <w:rPr>
                <w:lang w:eastAsia="ko-KR"/>
              </w:rPr>
              <w:t>.3.3</w:t>
            </w:r>
            <w:r>
              <w:rPr>
                <w:lang w:eastAsia="ko-KR"/>
              </w:rPr>
              <w:t>4</w:t>
            </w:r>
            <w:r w:rsidRPr="005F7EB0">
              <w:rPr>
                <w:lang w:eastAsia="ko-KR"/>
              </w:rPr>
              <w:t>).</w:t>
            </w:r>
          </w:p>
        </w:tc>
      </w:tr>
      <w:tr w:rsidR="006C4A5B" w:rsidRPr="005F7EB0" w:rsidTr="006A3CA8">
        <w:trPr>
          <w:gridAfter w:val="1"/>
          <w:wAfter w:w="33" w:type="dxa"/>
          <w:cantSplit/>
          <w:jc w:val="center"/>
        </w:trPr>
        <w:tc>
          <w:tcPr>
            <w:tcW w:w="7087" w:type="dxa"/>
            <w:gridSpan w:val="2"/>
            <w:shd w:val="clear" w:color="auto" w:fill="FFFFFF"/>
          </w:tcPr>
          <w:p w:rsidR="006C4A5B" w:rsidRPr="005F7EB0" w:rsidRDefault="006C4A5B" w:rsidP="006A3CA8">
            <w:pPr>
              <w:pStyle w:val="TAL"/>
              <w:rPr>
                <w:lang w:eastAsia="ko-KR"/>
              </w:rPr>
            </w:pPr>
          </w:p>
        </w:tc>
      </w:tr>
      <w:tr w:rsidR="006C4A5B" w:rsidRPr="005F7EB0" w:rsidTr="006A3CA8">
        <w:trPr>
          <w:gridAfter w:val="1"/>
          <w:wAfter w:w="33" w:type="dxa"/>
          <w:cantSplit/>
          <w:jc w:val="center"/>
        </w:trPr>
        <w:tc>
          <w:tcPr>
            <w:tcW w:w="7087" w:type="dxa"/>
            <w:gridSpan w:val="2"/>
            <w:shd w:val="clear" w:color="auto" w:fill="FFFFFF"/>
          </w:tcPr>
          <w:p w:rsidR="006C4A5B" w:rsidRPr="005F7EB0" w:rsidRDefault="006C4A5B" w:rsidP="006A3CA8">
            <w:pPr>
              <w:pStyle w:val="TAL"/>
              <w:rPr>
                <w:lang w:eastAsia="ko-KR"/>
              </w:rPr>
            </w:pPr>
            <w:r w:rsidRPr="005F7EB0">
              <w:rPr>
                <w:lang w:eastAsia="ko-KR"/>
              </w:rPr>
              <w:t>N</w:t>
            </w:r>
            <w:r>
              <w:rPr>
                <w:lang w:eastAsia="ko-KR"/>
              </w:rPr>
              <w:t>CC</w:t>
            </w:r>
            <w:r w:rsidRPr="005F7EB0">
              <w:rPr>
                <w:lang w:eastAsia="ko-KR"/>
              </w:rPr>
              <w:t xml:space="preserve"> (octet </w:t>
            </w:r>
            <w:r>
              <w:rPr>
                <w:lang w:eastAsia="ko-KR"/>
              </w:rPr>
              <w:t>8</w:t>
            </w:r>
            <w:r w:rsidRPr="005F7EB0">
              <w:rPr>
                <w:lang w:eastAsia="ko-KR"/>
              </w:rPr>
              <w:t xml:space="preserve">, bits 5 to </w:t>
            </w:r>
            <w:r>
              <w:rPr>
                <w:lang w:eastAsia="ko-KR"/>
              </w:rPr>
              <w:t>7</w:t>
            </w:r>
            <w:r w:rsidRPr="005F7EB0">
              <w:rPr>
                <w:lang w:eastAsia="ko-KR"/>
              </w:rPr>
              <w:t>)</w:t>
            </w:r>
          </w:p>
        </w:tc>
      </w:tr>
      <w:tr w:rsidR="006C4A5B" w:rsidRPr="005F7EB0" w:rsidTr="006A3CA8">
        <w:trPr>
          <w:gridAfter w:val="1"/>
          <w:wAfter w:w="33" w:type="dxa"/>
          <w:cantSplit/>
          <w:jc w:val="center"/>
        </w:trPr>
        <w:tc>
          <w:tcPr>
            <w:tcW w:w="7087" w:type="dxa"/>
            <w:gridSpan w:val="2"/>
            <w:shd w:val="clear" w:color="auto" w:fill="FFFFFF"/>
          </w:tcPr>
          <w:p w:rsidR="006C4A5B" w:rsidRPr="005F7EB0" w:rsidRDefault="006C4A5B" w:rsidP="006A3CA8">
            <w:pPr>
              <w:pStyle w:val="TAL"/>
              <w:rPr>
                <w:lang w:eastAsia="ko-KR"/>
              </w:rPr>
            </w:pPr>
          </w:p>
        </w:tc>
      </w:tr>
      <w:tr w:rsidR="006C4A5B" w:rsidRPr="005F7EB0" w:rsidTr="006A3CA8">
        <w:trPr>
          <w:gridAfter w:val="1"/>
          <w:wAfter w:w="33" w:type="dxa"/>
          <w:cantSplit/>
          <w:jc w:val="center"/>
        </w:trPr>
        <w:tc>
          <w:tcPr>
            <w:tcW w:w="7087" w:type="dxa"/>
            <w:gridSpan w:val="2"/>
            <w:shd w:val="clear" w:color="auto" w:fill="FFFFFF"/>
          </w:tcPr>
          <w:p w:rsidR="006C4A5B" w:rsidRPr="005F7EB0" w:rsidDel="002B61F5" w:rsidRDefault="006C4A5B" w:rsidP="006A3CA8">
            <w:pPr>
              <w:pStyle w:val="TAL"/>
              <w:rPr>
                <w:lang w:eastAsia="ko-KR"/>
              </w:rPr>
            </w:pPr>
            <w:r w:rsidRPr="005F7EB0">
              <w:rPr>
                <w:lang w:eastAsia="ko-KR"/>
              </w:rPr>
              <w:t xml:space="preserve">This field </w:t>
            </w:r>
            <w:r>
              <w:rPr>
                <w:lang w:eastAsia="ko-KR"/>
              </w:rPr>
              <w:t xml:space="preserve">contains the </w:t>
            </w:r>
            <w:proofErr w:type="gramStart"/>
            <w:r>
              <w:rPr>
                <w:lang w:eastAsia="ko-KR"/>
              </w:rPr>
              <w:t>3 bit</w:t>
            </w:r>
            <w:proofErr w:type="gramEnd"/>
            <w:r>
              <w:rPr>
                <w:lang w:eastAsia="ko-KR"/>
              </w:rPr>
              <w:t xml:space="preserve"> Next hop chaining counter </w:t>
            </w:r>
            <w:r w:rsidRPr="005F7EB0">
              <w:rPr>
                <w:lang w:eastAsia="ko-KR"/>
              </w:rPr>
              <w:t xml:space="preserve">(see </w:t>
            </w:r>
            <w:r>
              <w:rPr>
                <w:lang w:eastAsia="ko-KR"/>
              </w:rPr>
              <w:t>3GPP TS 33.501 [24]</w:t>
            </w:r>
            <w:r w:rsidRPr="005F7EB0">
              <w:rPr>
                <w:lang w:eastAsia="ko-KR"/>
              </w:rPr>
              <w:t>)</w:t>
            </w:r>
          </w:p>
        </w:tc>
      </w:tr>
      <w:tr w:rsidR="006C4A5B" w:rsidRPr="005F7EB0" w:rsidTr="006A3CA8">
        <w:trPr>
          <w:gridAfter w:val="1"/>
          <w:wAfter w:w="33" w:type="dxa"/>
          <w:cantSplit/>
          <w:jc w:val="center"/>
        </w:trPr>
        <w:tc>
          <w:tcPr>
            <w:tcW w:w="7087" w:type="dxa"/>
            <w:gridSpan w:val="2"/>
            <w:shd w:val="clear" w:color="auto" w:fill="FFFFFF"/>
          </w:tcPr>
          <w:p w:rsidR="006C4A5B" w:rsidRPr="005F7EB0" w:rsidDel="002B61F5" w:rsidRDefault="006C4A5B" w:rsidP="006A3CA8">
            <w:pPr>
              <w:pStyle w:val="TAL"/>
              <w:rPr>
                <w:lang w:eastAsia="ko-KR"/>
              </w:rPr>
            </w:pPr>
          </w:p>
        </w:tc>
      </w:tr>
      <w:tr w:rsidR="006C4A5B" w:rsidRPr="005F7EB0" w:rsidTr="006A3CA8">
        <w:trPr>
          <w:gridAfter w:val="1"/>
          <w:wAfter w:w="33" w:type="dxa"/>
          <w:cantSplit/>
          <w:jc w:val="center"/>
        </w:trPr>
        <w:tc>
          <w:tcPr>
            <w:tcW w:w="7087" w:type="dxa"/>
            <w:gridSpan w:val="2"/>
            <w:shd w:val="clear" w:color="auto" w:fill="FFFFFF"/>
          </w:tcPr>
          <w:p w:rsidR="006C4A5B" w:rsidRPr="005F7EB0" w:rsidRDefault="006C4A5B" w:rsidP="006A3CA8">
            <w:pPr>
              <w:pStyle w:val="TAL"/>
              <w:rPr>
                <w:lang w:eastAsia="ko-KR"/>
              </w:rPr>
            </w:pPr>
            <w:r w:rsidRPr="005F7EB0">
              <w:rPr>
                <w:lang w:eastAsia="ko-KR"/>
              </w:rPr>
              <w:t xml:space="preserve">Key set identifier in 5G (octet </w:t>
            </w:r>
            <w:r>
              <w:rPr>
                <w:lang w:eastAsia="ko-KR"/>
              </w:rPr>
              <w:t>8</w:t>
            </w:r>
            <w:r w:rsidRPr="005F7EB0">
              <w:rPr>
                <w:lang w:eastAsia="ko-KR"/>
              </w:rPr>
              <w:t>, bit 1 to 3) and</w:t>
            </w:r>
            <w:r w:rsidRPr="005F7EB0">
              <w:rPr>
                <w:lang w:eastAsia="ko-KR"/>
              </w:rPr>
              <w:br/>
              <w:t xml:space="preserve">type of security context flag (TSC) (octet </w:t>
            </w:r>
            <w:r>
              <w:rPr>
                <w:lang w:eastAsia="ko-KR"/>
              </w:rPr>
              <w:t>8</w:t>
            </w:r>
            <w:r w:rsidRPr="005F7EB0">
              <w:rPr>
                <w:lang w:eastAsia="ko-KR"/>
              </w:rPr>
              <w:t>, bit 4)</w:t>
            </w:r>
          </w:p>
        </w:tc>
      </w:tr>
      <w:tr w:rsidR="006C4A5B" w:rsidRPr="005F7EB0" w:rsidTr="006A3CA8">
        <w:trPr>
          <w:gridAfter w:val="1"/>
          <w:wAfter w:w="33" w:type="dxa"/>
          <w:cantSplit/>
          <w:jc w:val="center"/>
        </w:trPr>
        <w:tc>
          <w:tcPr>
            <w:tcW w:w="7087" w:type="dxa"/>
            <w:gridSpan w:val="2"/>
            <w:shd w:val="clear" w:color="auto" w:fill="FFFFFF"/>
          </w:tcPr>
          <w:p w:rsidR="006C4A5B" w:rsidRPr="005F7EB0" w:rsidRDefault="006C4A5B" w:rsidP="006A3CA8">
            <w:pPr>
              <w:pStyle w:val="TAL"/>
              <w:rPr>
                <w:lang w:eastAsia="ko-KR"/>
              </w:rPr>
            </w:pPr>
          </w:p>
        </w:tc>
      </w:tr>
      <w:tr w:rsidR="006C4A5B" w:rsidRPr="005F7EB0" w:rsidTr="006A3CA8">
        <w:trPr>
          <w:gridAfter w:val="1"/>
          <w:wAfter w:w="33" w:type="dxa"/>
          <w:cantSplit/>
          <w:jc w:val="center"/>
        </w:trPr>
        <w:tc>
          <w:tcPr>
            <w:tcW w:w="7087" w:type="dxa"/>
            <w:gridSpan w:val="2"/>
            <w:shd w:val="clear" w:color="auto" w:fill="FFFFFF"/>
          </w:tcPr>
          <w:p w:rsidR="006C4A5B" w:rsidRPr="005F7EB0" w:rsidRDefault="006C4A5B" w:rsidP="006A3CA8">
            <w:pPr>
              <w:pStyle w:val="TAL"/>
              <w:rPr>
                <w:lang w:eastAsia="ko-KR"/>
              </w:rPr>
            </w:pPr>
            <w:r w:rsidRPr="005F7EB0">
              <w:rPr>
                <w:lang w:eastAsia="ko-KR"/>
              </w:rPr>
              <w:t>These fields are coded as the NAS key set identifier and type of security context flag in the NAS key set identifier information element (see subclause</w:t>
            </w:r>
            <w:r w:rsidRPr="005F7EB0">
              <w:t> </w:t>
            </w:r>
            <w:r>
              <w:rPr>
                <w:lang w:eastAsia="ko-KR"/>
              </w:rPr>
              <w:t>9.11</w:t>
            </w:r>
            <w:r w:rsidRPr="005F7EB0">
              <w:rPr>
                <w:lang w:eastAsia="ko-KR"/>
              </w:rPr>
              <w:t>.3.</w:t>
            </w:r>
            <w:r>
              <w:rPr>
                <w:lang w:eastAsia="ko-KR"/>
              </w:rPr>
              <w:t>3</w:t>
            </w:r>
            <w:r w:rsidRPr="005F7EB0">
              <w:rPr>
                <w:lang w:eastAsia="ko-KR"/>
              </w:rPr>
              <w:t>2).</w:t>
            </w:r>
          </w:p>
        </w:tc>
      </w:tr>
      <w:tr w:rsidR="006C4A5B" w:rsidRPr="005F7EB0" w:rsidTr="006A3CA8">
        <w:trPr>
          <w:gridAfter w:val="1"/>
          <w:wAfter w:w="33" w:type="dxa"/>
          <w:cantSplit/>
          <w:jc w:val="center"/>
        </w:trPr>
        <w:tc>
          <w:tcPr>
            <w:tcW w:w="7087" w:type="dxa"/>
            <w:gridSpan w:val="2"/>
            <w:shd w:val="clear" w:color="auto" w:fill="FFFFFF"/>
          </w:tcPr>
          <w:p w:rsidR="006C4A5B" w:rsidRPr="005F7EB0" w:rsidRDefault="006C4A5B" w:rsidP="006A3CA8">
            <w:pPr>
              <w:pStyle w:val="TAL"/>
              <w:rPr>
                <w:lang w:eastAsia="ko-KR"/>
              </w:rPr>
            </w:pPr>
          </w:p>
        </w:tc>
      </w:tr>
      <w:tr w:rsidR="006C4A5B" w:rsidRPr="005F7EB0" w:rsidTr="006A3CA8">
        <w:trPr>
          <w:gridAfter w:val="1"/>
          <w:wAfter w:w="33" w:type="dxa"/>
          <w:cantSplit/>
          <w:jc w:val="center"/>
        </w:trPr>
        <w:tc>
          <w:tcPr>
            <w:tcW w:w="7087" w:type="dxa"/>
            <w:gridSpan w:val="2"/>
            <w:tcBorders>
              <w:left w:val="single" w:sz="4" w:space="0" w:color="auto"/>
              <w:right w:val="single" w:sz="4" w:space="0" w:color="auto"/>
            </w:tcBorders>
          </w:tcPr>
          <w:p w:rsidR="006C4A5B" w:rsidRPr="005F7EB0" w:rsidDel="008A579B" w:rsidRDefault="006C4A5B" w:rsidP="006A3CA8">
            <w:pPr>
              <w:pStyle w:val="TAL"/>
              <w:rPr>
                <w:lang w:eastAsia="ko-KR"/>
              </w:rPr>
            </w:pPr>
            <w:r>
              <w:rPr>
                <w:lang w:eastAsia="ko-KR"/>
              </w:rPr>
              <w:t>Octets 9 and 10 are spare and shall be coded as zero.</w:t>
            </w:r>
          </w:p>
        </w:tc>
      </w:tr>
      <w:tr w:rsidR="006C4A5B" w:rsidRPr="005F7EB0" w:rsidDel="00F93CEE" w:rsidTr="006A3CA8">
        <w:trPr>
          <w:gridBefore w:val="1"/>
          <w:wBefore w:w="33" w:type="dxa"/>
          <w:cantSplit/>
          <w:jc w:val="center"/>
        </w:trPr>
        <w:tc>
          <w:tcPr>
            <w:tcW w:w="7087" w:type="dxa"/>
            <w:gridSpan w:val="2"/>
            <w:tcBorders>
              <w:top w:val="single" w:sz="4" w:space="0" w:color="auto"/>
              <w:left w:val="single" w:sz="4" w:space="0" w:color="auto"/>
              <w:bottom w:val="single" w:sz="4" w:space="0" w:color="auto"/>
              <w:right w:val="single" w:sz="4" w:space="0" w:color="auto"/>
            </w:tcBorders>
          </w:tcPr>
          <w:p w:rsidR="006C4A5B" w:rsidRPr="005F7EB0" w:rsidDel="00F93CEE" w:rsidRDefault="006C4A5B" w:rsidP="006A3CA8">
            <w:pPr>
              <w:pStyle w:val="TAN"/>
              <w:rPr>
                <w:lang w:eastAsia="ko-KR"/>
              </w:rPr>
            </w:pPr>
            <w:r w:rsidRPr="00131129">
              <w:t>NOTE:</w:t>
            </w:r>
            <w:r w:rsidRPr="00131129">
              <w:tab/>
            </w:r>
            <w:r>
              <w:t>In earlier versions of this protocol, octets 9 and 10 can have any value. In this version of the protocol, octets 9 and 10 can always be ignored by the UE</w:t>
            </w:r>
            <w:r w:rsidRPr="00131129">
              <w:t>.</w:t>
            </w:r>
          </w:p>
        </w:tc>
      </w:tr>
    </w:tbl>
    <w:p w:rsidR="006C4A5B" w:rsidRDefault="006C4A5B" w:rsidP="006C4A5B">
      <w:pPr>
        <w:jc w:val="center"/>
        <w:rPr>
          <w:noProof/>
        </w:rPr>
      </w:pPr>
      <w:r w:rsidRPr="00DB12B9">
        <w:rPr>
          <w:noProof/>
          <w:highlight w:val="green"/>
        </w:rPr>
        <w:t xml:space="preserve">***** </w:t>
      </w:r>
      <w:r>
        <w:rPr>
          <w:noProof/>
          <w:highlight w:val="green"/>
        </w:rPr>
        <w:t>End</w:t>
      </w:r>
      <w:r w:rsidRPr="00DB12B9">
        <w:rPr>
          <w:noProof/>
          <w:highlight w:val="green"/>
        </w:rPr>
        <w:t xml:space="preserve"> change *****</w:t>
      </w:r>
    </w:p>
    <w:sectPr w:rsidR="006C4A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92817" w:rsidRDefault="00992817">
      <w:r>
        <w:separator/>
      </w:r>
    </w:p>
  </w:endnote>
  <w:endnote w:type="continuationSeparator" w:id="0">
    <w:p w:rsidR="00992817" w:rsidRDefault="009928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92817" w:rsidRDefault="00992817">
      <w:r>
        <w:separator/>
      </w:r>
    </w:p>
  </w:footnote>
  <w:footnote w:type="continuationSeparator" w:id="0">
    <w:p w:rsidR="00992817" w:rsidRDefault="009928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9D4308C"/>
    <w:multiLevelType w:val="hybridMultilevel"/>
    <w:tmpl w:val="5F8A9F0A"/>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119">
    <w15:presenceInfo w15:providerId="None" w15:userId="1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93D"/>
    <w:rsid w:val="00022E4A"/>
    <w:rsid w:val="00040AA7"/>
    <w:rsid w:val="000A1F6F"/>
    <w:rsid w:val="000A6394"/>
    <w:rsid w:val="000B7FED"/>
    <w:rsid w:val="000C038A"/>
    <w:rsid w:val="000C6598"/>
    <w:rsid w:val="000E76E7"/>
    <w:rsid w:val="00145D43"/>
    <w:rsid w:val="00192C46"/>
    <w:rsid w:val="001A08B3"/>
    <w:rsid w:val="001A7B60"/>
    <w:rsid w:val="001B52F0"/>
    <w:rsid w:val="001B7A65"/>
    <w:rsid w:val="001E41F3"/>
    <w:rsid w:val="00230DEC"/>
    <w:rsid w:val="0026004D"/>
    <w:rsid w:val="002640DD"/>
    <w:rsid w:val="00275D12"/>
    <w:rsid w:val="00284FEB"/>
    <w:rsid w:val="002860C4"/>
    <w:rsid w:val="002B1BA9"/>
    <w:rsid w:val="002B5741"/>
    <w:rsid w:val="002E428D"/>
    <w:rsid w:val="00305409"/>
    <w:rsid w:val="00340850"/>
    <w:rsid w:val="00342D02"/>
    <w:rsid w:val="003609EF"/>
    <w:rsid w:val="0036231A"/>
    <w:rsid w:val="00374DD4"/>
    <w:rsid w:val="003E1A36"/>
    <w:rsid w:val="00410371"/>
    <w:rsid w:val="004242F1"/>
    <w:rsid w:val="00455494"/>
    <w:rsid w:val="004B75B7"/>
    <w:rsid w:val="004E1669"/>
    <w:rsid w:val="0051580D"/>
    <w:rsid w:val="00547111"/>
    <w:rsid w:val="00570453"/>
    <w:rsid w:val="00592D74"/>
    <w:rsid w:val="005E2C44"/>
    <w:rsid w:val="00600A10"/>
    <w:rsid w:val="00621188"/>
    <w:rsid w:val="006257ED"/>
    <w:rsid w:val="00695808"/>
    <w:rsid w:val="006B46FB"/>
    <w:rsid w:val="006B7148"/>
    <w:rsid w:val="006C4A5B"/>
    <w:rsid w:val="006E21FB"/>
    <w:rsid w:val="00745905"/>
    <w:rsid w:val="00792342"/>
    <w:rsid w:val="007977A8"/>
    <w:rsid w:val="007B512A"/>
    <w:rsid w:val="007C2097"/>
    <w:rsid w:val="007C7DB1"/>
    <w:rsid w:val="007D6A07"/>
    <w:rsid w:val="007F7259"/>
    <w:rsid w:val="008040A8"/>
    <w:rsid w:val="008127C0"/>
    <w:rsid w:val="008279FA"/>
    <w:rsid w:val="008626E7"/>
    <w:rsid w:val="00870EE7"/>
    <w:rsid w:val="008863B9"/>
    <w:rsid w:val="008A45A6"/>
    <w:rsid w:val="008B41EC"/>
    <w:rsid w:val="008F686C"/>
    <w:rsid w:val="009148DE"/>
    <w:rsid w:val="00941E30"/>
    <w:rsid w:val="009777D9"/>
    <w:rsid w:val="00991B88"/>
    <w:rsid w:val="00992817"/>
    <w:rsid w:val="009A5753"/>
    <w:rsid w:val="009A579D"/>
    <w:rsid w:val="009D085F"/>
    <w:rsid w:val="009E3297"/>
    <w:rsid w:val="009F734F"/>
    <w:rsid w:val="00A13AB7"/>
    <w:rsid w:val="00A246B6"/>
    <w:rsid w:val="00A47E70"/>
    <w:rsid w:val="00A50CF0"/>
    <w:rsid w:val="00A7671C"/>
    <w:rsid w:val="00AA2CBC"/>
    <w:rsid w:val="00AC5820"/>
    <w:rsid w:val="00AD1CD8"/>
    <w:rsid w:val="00B17FDD"/>
    <w:rsid w:val="00B258BB"/>
    <w:rsid w:val="00B25BC4"/>
    <w:rsid w:val="00B67B97"/>
    <w:rsid w:val="00B968C8"/>
    <w:rsid w:val="00BA3EC5"/>
    <w:rsid w:val="00BA51D9"/>
    <w:rsid w:val="00BB5DFC"/>
    <w:rsid w:val="00BD279D"/>
    <w:rsid w:val="00BD6BB8"/>
    <w:rsid w:val="00BE38FE"/>
    <w:rsid w:val="00C66BA2"/>
    <w:rsid w:val="00C75CB0"/>
    <w:rsid w:val="00C95985"/>
    <w:rsid w:val="00CC5026"/>
    <w:rsid w:val="00CC68D0"/>
    <w:rsid w:val="00CE552F"/>
    <w:rsid w:val="00D03F9A"/>
    <w:rsid w:val="00D06D51"/>
    <w:rsid w:val="00D24991"/>
    <w:rsid w:val="00D50255"/>
    <w:rsid w:val="00D66520"/>
    <w:rsid w:val="00DD6CCB"/>
    <w:rsid w:val="00DE34CF"/>
    <w:rsid w:val="00E13F3D"/>
    <w:rsid w:val="00E34898"/>
    <w:rsid w:val="00E365DC"/>
    <w:rsid w:val="00E8079D"/>
    <w:rsid w:val="00EB09B7"/>
    <w:rsid w:val="00EE7D7C"/>
    <w:rsid w:val="00F25D98"/>
    <w:rsid w:val="00F300FB"/>
    <w:rsid w:val="00F41CF7"/>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C02DD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2B1BA9"/>
    <w:rPr>
      <w:rFonts w:ascii="Times New Roman" w:hAnsi="Times New Roman"/>
      <w:lang w:val="en-GB" w:eastAsia="en-US"/>
    </w:rPr>
  </w:style>
  <w:style w:type="character" w:customStyle="1" w:styleId="NOZchn">
    <w:name w:val="NO Zchn"/>
    <w:link w:val="NO"/>
    <w:rsid w:val="000E76E7"/>
    <w:rPr>
      <w:rFonts w:ascii="Times New Roman" w:hAnsi="Times New Roman"/>
      <w:lang w:val="en-GB" w:eastAsia="en-US"/>
    </w:rPr>
  </w:style>
  <w:style w:type="character" w:customStyle="1" w:styleId="TALChar">
    <w:name w:val="TAL Char"/>
    <w:link w:val="TAL"/>
    <w:rsid w:val="000E76E7"/>
    <w:rPr>
      <w:rFonts w:ascii="Arial" w:hAnsi="Arial"/>
      <w:sz w:val="18"/>
      <w:lang w:val="en-GB" w:eastAsia="en-US"/>
    </w:rPr>
  </w:style>
  <w:style w:type="character" w:customStyle="1" w:styleId="TACChar">
    <w:name w:val="TAC Char"/>
    <w:link w:val="TAC"/>
    <w:locked/>
    <w:rsid w:val="000E76E7"/>
    <w:rPr>
      <w:rFonts w:ascii="Arial" w:hAnsi="Arial"/>
      <w:sz w:val="18"/>
      <w:lang w:val="en-GB" w:eastAsia="en-US"/>
    </w:rPr>
  </w:style>
  <w:style w:type="character" w:customStyle="1" w:styleId="TAHCar">
    <w:name w:val="TAH Car"/>
    <w:link w:val="TAH"/>
    <w:rsid w:val="000E76E7"/>
    <w:rPr>
      <w:rFonts w:ascii="Arial" w:hAnsi="Arial"/>
      <w:b/>
      <w:sz w:val="18"/>
      <w:lang w:val="en-GB" w:eastAsia="en-US"/>
    </w:rPr>
  </w:style>
  <w:style w:type="character" w:customStyle="1" w:styleId="THChar">
    <w:name w:val="TH Char"/>
    <w:link w:val="TH"/>
    <w:rsid w:val="000E76E7"/>
    <w:rPr>
      <w:rFonts w:ascii="Arial" w:hAnsi="Arial"/>
      <w:b/>
      <w:lang w:val="en-GB" w:eastAsia="en-US"/>
    </w:rPr>
  </w:style>
  <w:style w:type="character" w:customStyle="1" w:styleId="TFChar">
    <w:name w:val="TF Char"/>
    <w:link w:val="TF"/>
    <w:locked/>
    <w:rsid w:val="000E76E7"/>
    <w:rPr>
      <w:rFonts w:ascii="Arial" w:hAnsi="Arial"/>
      <w:b/>
      <w:lang w:val="en-GB" w:eastAsia="en-US"/>
    </w:rPr>
  </w:style>
  <w:style w:type="character" w:customStyle="1" w:styleId="TANChar">
    <w:name w:val="TAN Char"/>
    <w:link w:val="TAN"/>
    <w:locked/>
    <w:rsid w:val="006C4A5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A23D59-A66F-4CCE-9652-3792DDCB28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1315</Words>
  <Characters>7499</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119</cp:lastModifiedBy>
  <cp:revision>6</cp:revision>
  <cp:lastPrinted>1900-01-01T05:00:00Z</cp:lastPrinted>
  <dcterms:created xsi:type="dcterms:W3CDTF">2019-08-09T22:58:00Z</dcterms:created>
  <dcterms:modified xsi:type="dcterms:W3CDTF">2019-08-13T21:04:00Z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