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37BCA" w14:textId="4F6EEDF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433FAE" w:rsidRPr="00433FAE">
        <w:rPr>
          <w:b/>
          <w:noProof/>
          <w:sz w:val="24"/>
        </w:rPr>
        <w:t>C1-194230</w:t>
      </w:r>
    </w:p>
    <w:p w14:paraId="33A0C754"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8F7EAF" w14:textId="77777777" w:rsidTr="00547111">
        <w:tc>
          <w:tcPr>
            <w:tcW w:w="9641" w:type="dxa"/>
            <w:gridSpan w:val="9"/>
            <w:tcBorders>
              <w:top w:val="single" w:sz="4" w:space="0" w:color="auto"/>
              <w:left w:val="single" w:sz="4" w:space="0" w:color="auto"/>
              <w:right w:val="single" w:sz="4" w:space="0" w:color="auto"/>
            </w:tcBorders>
          </w:tcPr>
          <w:p w14:paraId="3A0BBE4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683449" w14:textId="77777777" w:rsidTr="00547111">
        <w:tc>
          <w:tcPr>
            <w:tcW w:w="9641" w:type="dxa"/>
            <w:gridSpan w:val="9"/>
            <w:tcBorders>
              <w:left w:val="single" w:sz="4" w:space="0" w:color="auto"/>
              <w:right w:val="single" w:sz="4" w:space="0" w:color="auto"/>
            </w:tcBorders>
          </w:tcPr>
          <w:p w14:paraId="6EFBF80E" w14:textId="77777777" w:rsidR="001E41F3" w:rsidRDefault="001E41F3">
            <w:pPr>
              <w:pStyle w:val="CRCoverPage"/>
              <w:spacing w:after="0"/>
              <w:jc w:val="center"/>
              <w:rPr>
                <w:noProof/>
              </w:rPr>
            </w:pPr>
            <w:r>
              <w:rPr>
                <w:b/>
                <w:noProof/>
                <w:sz w:val="32"/>
              </w:rPr>
              <w:t>CHANGE REQUEST</w:t>
            </w:r>
          </w:p>
        </w:tc>
      </w:tr>
      <w:tr w:rsidR="001E41F3" w14:paraId="32404D79" w14:textId="77777777" w:rsidTr="00547111">
        <w:tc>
          <w:tcPr>
            <w:tcW w:w="9641" w:type="dxa"/>
            <w:gridSpan w:val="9"/>
            <w:tcBorders>
              <w:left w:val="single" w:sz="4" w:space="0" w:color="auto"/>
              <w:right w:val="single" w:sz="4" w:space="0" w:color="auto"/>
            </w:tcBorders>
          </w:tcPr>
          <w:p w14:paraId="5FAAB074" w14:textId="77777777" w:rsidR="001E41F3" w:rsidRDefault="001E41F3">
            <w:pPr>
              <w:pStyle w:val="CRCoverPage"/>
              <w:spacing w:after="0"/>
              <w:rPr>
                <w:noProof/>
                <w:sz w:val="8"/>
                <w:szCs w:val="8"/>
              </w:rPr>
            </w:pPr>
          </w:p>
        </w:tc>
      </w:tr>
      <w:tr w:rsidR="001E41F3" w14:paraId="5A79BFD6" w14:textId="77777777" w:rsidTr="00547111">
        <w:tc>
          <w:tcPr>
            <w:tcW w:w="142" w:type="dxa"/>
            <w:tcBorders>
              <w:left w:val="single" w:sz="4" w:space="0" w:color="auto"/>
            </w:tcBorders>
          </w:tcPr>
          <w:p w14:paraId="67E8F40B" w14:textId="77777777" w:rsidR="001E41F3" w:rsidRDefault="001E41F3">
            <w:pPr>
              <w:pStyle w:val="CRCoverPage"/>
              <w:spacing w:after="0"/>
              <w:jc w:val="right"/>
              <w:rPr>
                <w:noProof/>
              </w:rPr>
            </w:pPr>
          </w:p>
        </w:tc>
        <w:tc>
          <w:tcPr>
            <w:tcW w:w="1559" w:type="dxa"/>
            <w:shd w:val="pct30" w:color="FFFF00" w:fill="auto"/>
          </w:tcPr>
          <w:p w14:paraId="6EE74912" w14:textId="77777777" w:rsidR="001E41F3" w:rsidRPr="00410371" w:rsidRDefault="00211774" w:rsidP="00E13F3D">
            <w:pPr>
              <w:pStyle w:val="CRCoverPage"/>
              <w:spacing w:after="0"/>
              <w:jc w:val="right"/>
              <w:rPr>
                <w:b/>
                <w:noProof/>
                <w:sz w:val="28"/>
              </w:rPr>
            </w:pPr>
            <w:r>
              <w:rPr>
                <w:b/>
                <w:noProof/>
                <w:sz w:val="28"/>
              </w:rPr>
              <w:t>24.501</w:t>
            </w:r>
          </w:p>
        </w:tc>
        <w:tc>
          <w:tcPr>
            <w:tcW w:w="709" w:type="dxa"/>
          </w:tcPr>
          <w:p w14:paraId="39EB3A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2241A3" w14:textId="6AB8D872" w:rsidR="001E41F3" w:rsidRPr="00410371" w:rsidRDefault="00433FAE" w:rsidP="00547111">
            <w:pPr>
              <w:pStyle w:val="CRCoverPage"/>
              <w:spacing w:after="0"/>
              <w:rPr>
                <w:noProof/>
              </w:rPr>
            </w:pPr>
            <w:r w:rsidRPr="00433FAE">
              <w:rPr>
                <w:b/>
                <w:noProof/>
                <w:sz w:val="28"/>
              </w:rPr>
              <w:t>1305</w:t>
            </w:r>
          </w:p>
        </w:tc>
        <w:tc>
          <w:tcPr>
            <w:tcW w:w="709" w:type="dxa"/>
          </w:tcPr>
          <w:p w14:paraId="0D3CB3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BC32B0"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0AF17ED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9B4C47" w14:textId="77777777" w:rsidR="001E41F3" w:rsidRPr="00410371" w:rsidRDefault="00211774">
            <w:pPr>
              <w:pStyle w:val="CRCoverPage"/>
              <w:spacing w:after="0"/>
              <w:jc w:val="center"/>
              <w:rPr>
                <w:noProof/>
                <w:sz w:val="28"/>
              </w:rPr>
            </w:pPr>
            <w:r>
              <w:rPr>
                <w:b/>
                <w:noProof/>
                <w:sz w:val="28"/>
              </w:rPr>
              <w:t>15.4.0</w:t>
            </w:r>
          </w:p>
        </w:tc>
        <w:tc>
          <w:tcPr>
            <w:tcW w:w="143" w:type="dxa"/>
            <w:tcBorders>
              <w:right w:val="single" w:sz="4" w:space="0" w:color="auto"/>
            </w:tcBorders>
          </w:tcPr>
          <w:p w14:paraId="79CA21A5" w14:textId="77777777" w:rsidR="001E41F3" w:rsidRDefault="001E41F3">
            <w:pPr>
              <w:pStyle w:val="CRCoverPage"/>
              <w:spacing w:after="0"/>
              <w:rPr>
                <w:noProof/>
              </w:rPr>
            </w:pPr>
          </w:p>
        </w:tc>
      </w:tr>
      <w:tr w:rsidR="001E41F3" w14:paraId="1121851E" w14:textId="77777777" w:rsidTr="00547111">
        <w:tc>
          <w:tcPr>
            <w:tcW w:w="9641" w:type="dxa"/>
            <w:gridSpan w:val="9"/>
            <w:tcBorders>
              <w:left w:val="single" w:sz="4" w:space="0" w:color="auto"/>
              <w:right w:val="single" w:sz="4" w:space="0" w:color="auto"/>
            </w:tcBorders>
          </w:tcPr>
          <w:p w14:paraId="0BC14931" w14:textId="77777777" w:rsidR="001E41F3" w:rsidRDefault="001E41F3">
            <w:pPr>
              <w:pStyle w:val="CRCoverPage"/>
              <w:spacing w:after="0"/>
              <w:rPr>
                <w:noProof/>
              </w:rPr>
            </w:pPr>
          </w:p>
        </w:tc>
      </w:tr>
      <w:tr w:rsidR="001E41F3" w14:paraId="69B09DE9" w14:textId="77777777" w:rsidTr="00547111">
        <w:tc>
          <w:tcPr>
            <w:tcW w:w="9641" w:type="dxa"/>
            <w:gridSpan w:val="9"/>
            <w:tcBorders>
              <w:top w:val="single" w:sz="4" w:space="0" w:color="auto"/>
            </w:tcBorders>
          </w:tcPr>
          <w:p w14:paraId="4DFC78B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68A4FAF" w14:textId="77777777" w:rsidTr="00547111">
        <w:tc>
          <w:tcPr>
            <w:tcW w:w="9641" w:type="dxa"/>
            <w:gridSpan w:val="9"/>
          </w:tcPr>
          <w:p w14:paraId="37A6D6C7" w14:textId="77777777" w:rsidR="001E41F3" w:rsidRDefault="001E41F3">
            <w:pPr>
              <w:pStyle w:val="CRCoverPage"/>
              <w:spacing w:after="0"/>
              <w:rPr>
                <w:noProof/>
                <w:sz w:val="8"/>
                <w:szCs w:val="8"/>
              </w:rPr>
            </w:pPr>
          </w:p>
        </w:tc>
      </w:tr>
    </w:tbl>
    <w:p w14:paraId="531FB9A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D05ED8" w14:textId="77777777" w:rsidTr="00A7671C">
        <w:tc>
          <w:tcPr>
            <w:tcW w:w="2835" w:type="dxa"/>
          </w:tcPr>
          <w:p w14:paraId="0322F82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9746A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FA9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8B03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156735" w14:textId="77777777" w:rsidR="00F25D98" w:rsidRDefault="00F25D98" w:rsidP="001E41F3">
            <w:pPr>
              <w:pStyle w:val="CRCoverPage"/>
              <w:spacing w:after="0"/>
              <w:jc w:val="center"/>
              <w:rPr>
                <w:b/>
                <w:caps/>
                <w:noProof/>
              </w:rPr>
            </w:pPr>
          </w:p>
        </w:tc>
        <w:tc>
          <w:tcPr>
            <w:tcW w:w="2126" w:type="dxa"/>
          </w:tcPr>
          <w:p w14:paraId="192554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2DD3A0" w14:textId="77777777" w:rsidR="00F25D98" w:rsidRDefault="00F25D98" w:rsidP="001E41F3">
            <w:pPr>
              <w:pStyle w:val="CRCoverPage"/>
              <w:spacing w:after="0"/>
              <w:jc w:val="center"/>
              <w:rPr>
                <w:b/>
                <w:caps/>
                <w:noProof/>
              </w:rPr>
            </w:pPr>
          </w:p>
        </w:tc>
        <w:tc>
          <w:tcPr>
            <w:tcW w:w="1418" w:type="dxa"/>
            <w:tcBorders>
              <w:left w:val="nil"/>
            </w:tcBorders>
          </w:tcPr>
          <w:p w14:paraId="211C81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91DCCC" w14:textId="77777777" w:rsidR="00F25D98" w:rsidRDefault="00211774" w:rsidP="004E1669">
            <w:pPr>
              <w:pStyle w:val="CRCoverPage"/>
              <w:spacing w:after="0"/>
              <w:rPr>
                <w:b/>
                <w:bCs/>
                <w:caps/>
                <w:noProof/>
              </w:rPr>
            </w:pPr>
            <w:r>
              <w:rPr>
                <w:b/>
                <w:bCs/>
                <w:caps/>
                <w:noProof/>
              </w:rPr>
              <w:t>x</w:t>
            </w:r>
          </w:p>
        </w:tc>
      </w:tr>
    </w:tbl>
    <w:p w14:paraId="37D34B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AA9E00" w14:textId="77777777" w:rsidTr="00547111">
        <w:tc>
          <w:tcPr>
            <w:tcW w:w="9640" w:type="dxa"/>
            <w:gridSpan w:val="11"/>
          </w:tcPr>
          <w:p w14:paraId="3FF30F9C" w14:textId="77777777" w:rsidR="001E41F3" w:rsidRDefault="001E41F3">
            <w:pPr>
              <w:pStyle w:val="CRCoverPage"/>
              <w:spacing w:after="0"/>
              <w:rPr>
                <w:noProof/>
                <w:sz w:val="8"/>
                <w:szCs w:val="8"/>
              </w:rPr>
            </w:pPr>
          </w:p>
        </w:tc>
      </w:tr>
      <w:tr w:rsidR="001E41F3" w14:paraId="3F551D30" w14:textId="77777777" w:rsidTr="00547111">
        <w:tc>
          <w:tcPr>
            <w:tcW w:w="1843" w:type="dxa"/>
            <w:tcBorders>
              <w:top w:val="single" w:sz="4" w:space="0" w:color="auto"/>
              <w:left w:val="single" w:sz="4" w:space="0" w:color="auto"/>
            </w:tcBorders>
          </w:tcPr>
          <w:p w14:paraId="2E7C470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BDE05C" w14:textId="77777777" w:rsidR="001E41F3" w:rsidRDefault="00A21B8F">
            <w:pPr>
              <w:pStyle w:val="CRCoverPage"/>
              <w:spacing w:after="0"/>
              <w:ind w:left="100"/>
              <w:rPr>
                <w:noProof/>
              </w:rPr>
            </w:pPr>
            <w:r>
              <w:t>Maintaining the UL and DL NAS COUNTs after a handover from 5GS to EPS</w:t>
            </w:r>
          </w:p>
        </w:tc>
      </w:tr>
      <w:tr w:rsidR="001E41F3" w14:paraId="350673F5" w14:textId="77777777" w:rsidTr="00547111">
        <w:tc>
          <w:tcPr>
            <w:tcW w:w="1843" w:type="dxa"/>
            <w:tcBorders>
              <w:left w:val="single" w:sz="4" w:space="0" w:color="auto"/>
            </w:tcBorders>
          </w:tcPr>
          <w:p w14:paraId="3F4D8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279186" w14:textId="77777777" w:rsidR="001E41F3" w:rsidRDefault="001E41F3">
            <w:pPr>
              <w:pStyle w:val="CRCoverPage"/>
              <w:spacing w:after="0"/>
              <w:rPr>
                <w:noProof/>
                <w:sz w:val="8"/>
                <w:szCs w:val="8"/>
              </w:rPr>
            </w:pPr>
          </w:p>
        </w:tc>
      </w:tr>
      <w:tr w:rsidR="001E41F3" w14:paraId="2607C224" w14:textId="77777777" w:rsidTr="00547111">
        <w:tc>
          <w:tcPr>
            <w:tcW w:w="1843" w:type="dxa"/>
            <w:tcBorders>
              <w:left w:val="single" w:sz="4" w:space="0" w:color="auto"/>
            </w:tcBorders>
          </w:tcPr>
          <w:p w14:paraId="539B53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D67308" w14:textId="77777777" w:rsidR="001E41F3" w:rsidRDefault="00A21B8F">
            <w:pPr>
              <w:pStyle w:val="CRCoverPage"/>
              <w:spacing w:after="0"/>
              <w:ind w:left="100"/>
              <w:rPr>
                <w:noProof/>
              </w:rPr>
            </w:pPr>
            <w:r>
              <w:rPr>
                <w:noProof/>
              </w:rPr>
              <w:t>Qualcomm Incorporated</w:t>
            </w:r>
          </w:p>
        </w:tc>
      </w:tr>
      <w:tr w:rsidR="001E41F3" w14:paraId="2520F6AF" w14:textId="77777777" w:rsidTr="00547111">
        <w:tc>
          <w:tcPr>
            <w:tcW w:w="1843" w:type="dxa"/>
            <w:tcBorders>
              <w:left w:val="single" w:sz="4" w:space="0" w:color="auto"/>
            </w:tcBorders>
          </w:tcPr>
          <w:p w14:paraId="12AF96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2B9C88" w14:textId="77777777" w:rsidR="001E41F3" w:rsidRDefault="00FE4C1E" w:rsidP="00547111">
            <w:pPr>
              <w:pStyle w:val="CRCoverPage"/>
              <w:spacing w:after="0"/>
              <w:ind w:left="100"/>
              <w:rPr>
                <w:noProof/>
              </w:rPr>
            </w:pPr>
            <w:r>
              <w:rPr>
                <w:noProof/>
              </w:rPr>
              <w:t>C1</w:t>
            </w:r>
          </w:p>
        </w:tc>
      </w:tr>
      <w:tr w:rsidR="001E41F3" w14:paraId="6716EB7D" w14:textId="77777777" w:rsidTr="00547111">
        <w:tc>
          <w:tcPr>
            <w:tcW w:w="1843" w:type="dxa"/>
            <w:tcBorders>
              <w:left w:val="single" w:sz="4" w:space="0" w:color="auto"/>
            </w:tcBorders>
          </w:tcPr>
          <w:p w14:paraId="7CA45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10B5B0" w14:textId="77777777" w:rsidR="001E41F3" w:rsidRDefault="001E41F3">
            <w:pPr>
              <w:pStyle w:val="CRCoverPage"/>
              <w:spacing w:after="0"/>
              <w:rPr>
                <w:noProof/>
                <w:sz w:val="8"/>
                <w:szCs w:val="8"/>
              </w:rPr>
            </w:pPr>
          </w:p>
        </w:tc>
      </w:tr>
      <w:tr w:rsidR="001E41F3" w14:paraId="34F96660" w14:textId="77777777" w:rsidTr="00547111">
        <w:tc>
          <w:tcPr>
            <w:tcW w:w="1843" w:type="dxa"/>
            <w:tcBorders>
              <w:left w:val="single" w:sz="4" w:space="0" w:color="auto"/>
            </w:tcBorders>
          </w:tcPr>
          <w:p w14:paraId="7555105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60FC6C" w14:textId="77777777" w:rsidR="001E41F3" w:rsidRDefault="00A21B8F">
            <w:pPr>
              <w:pStyle w:val="CRCoverPage"/>
              <w:spacing w:after="0"/>
              <w:ind w:left="100"/>
              <w:rPr>
                <w:noProof/>
              </w:rPr>
            </w:pPr>
            <w:r w:rsidRPr="00390906">
              <w:rPr>
                <w:noProof/>
              </w:rPr>
              <w:t>5GS_Ph1-CT</w:t>
            </w:r>
          </w:p>
        </w:tc>
        <w:tc>
          <w:tcPr>
            <w:tcW w:w="567" w:type="dxa"/>
            <w:tcBorders>
              <w:left w:val="nil"/>
            </w:tcBorders>
          </w:tcPr>
          <w:p w14:paraId="32C0B033" w14:textId="77777777" w:rsidR="001E41F3" w:rsidRDefault="001E41F3">
            <w:pPr>
              <w:pStyle w:val="CRCoverPage"/>
              <w:spacing w:after="0"/>
              <w:ind w:right="100"/>
              <w:rPr>
                <w:noProof/>
              </w:rPr>
            </w:pPr>
          </w:p>
        </w:tc>
        <w:tc>
          <w:tcPr>
            <w:tcW w:w="1417" w:type="dxa"/>
            <w:gridSpan w:val="3"/>
            <w:tcBorders>
              <w:left w:val="nil"/>
            </w:tcBorders>
          </w:tcPr>
          <w:p w14:paraId="25345C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D75C36" w14:textId="6A8A20FF" w:rsidR="001E41F3" w:rsidRDefault="00A21B8F">
            <w:pPr>
              <w:pStyle w:val="CRCoverPage"/>
              <w:spacing w:after="0"/>
              <w:ind w:left="100"/>
              <w:rPr>
                <w:noProof/>
              </w:rPr>
            </w:pPr>
            <w:r>
              <w:rPr>
                <w:noProof/>
              </w:rPr>
              <w:t>2019-08-</w:t>
            </w:r>
            <w:r w:rsidR="002669B2">
              <w:rPr>
                <w:noProof/>
              </w:rPr>
              <w:t>13</w:t>
            </w:r>
          </w:p>
        </w:tc>
      </w:tr>
      <w:tr w:rsidR="001E41F3" w14:paraId="748A8B0D" w14:textId="77777777" w:rsidTr="00547111">
        <w:tc>
          <w:tcPr>
            <w:tcW w:w="1843" w:type="dxa"/>
            <w:tcBorders>
              <w:left w:val="single" w:sz="4" w:space="0" w:color="auto"/>
            </w:tcBorders>
          </w:tcPr>
          <w:p w14:paraId="5ED933C9" w14:textId="77777777" w:rsidR="001E41F3" w:rsidRDefault="001E41F3">
            <w:pPr>
              <w:pStyle w:val="CRCoverPage"/>
              <w:spacing w:after="0"/>
              <w:rPr>
                <w:b/>
                <w:i/>
                <w:noProof/>
                <w:sz w:val="8"/>
                <w:szCs w:val="8"/>
              </w:rPr>
            </w:pPr>
          </w:p>
        </w:tc>
        <w:tc>
          <w:tcPr>
            <w:tcW w:w="1986" w:type="dxa"/>
            <w:gridSpan w:val="4"/>
          </w:tcPr>
          <w:p w14:paraId="4DA487BA" w14:textId="77777777" w:rsidR="001E41F3" w:rsidRDefault="001E41F3">
            <w:pPr>
              <w:pStyle w:val="CRCoverPage"/>
              <w:spacing w:after="0"/>
              <w:rPr>
                <w:noProof/>
                <w:sz w:val="8"/>
                <w:szCs w:val="8"/>
              </w:rPr>
            </w:pPr>
          </w:p>
        </w:tc>
        <w:tc>
          <w:tcPr>
            <w:tcW w:w="2267" w:type="dxa"/>
            <w:gridSpan w:val="2"/>
          </w:tcPr>
          <w:p w14:paraId="3BF7BF04" w14:textId="77777777" w:rsidR="001E41F3" w:rsidRDefault="001E41F3">
            <w:pPr>
              <w:pStyle w:val="CRCoverPage"/>
              <w:spacing w:after="0"/>
              <w:rPr>
                <w:noProof/>
                <w:sz w:val="8"/>
                <w:szCs w:val="8"/>
              </w:rPr>
            </w:pPr>
          </w:p>
        </w:tc>
        <w:tc>
          <w:tcPr>
            <w:tcW w:w="1417" w:type="dxa"/>
            <w:gridSpan w:val="3"/>
          </w:tcPr>
          <w:p w14:paraId="2A67CB21" w14:textId="77777777" w:rsidR="001E41F3" w:rsidRDefault="001E41F3">
            <w:pPr>
              <w:pStyle w:val="CRCoverPage"/>
              <w:spacing w:after="0"/>
              <w:rPr>
                <w:noProof/>
                <w:sz w:val="8"/>
                <w:szCs w:val="8"/>
              </w:rPr>
            </w:pPr>
          </w:p>
        </w:tc>
        <w:tc>
          <w:tcPr>
            <w:tcW w:w="2127" w:type="dxa"/>
            <w:tcBorders>
              <w:right w:val="single" w:sz="4" w:space="0" w:color="auto"/>
            </w:tcBorders>
          </w:tcPr>
          <w:p w14:paraId="6AE8802F" w14:textId="77777777" w:rsidR="001E41F3" w:rsidRDefault="001E41F3">
            <w:pPr>
              <w:pStyle w:val="CRCoverPage"/>
              <w:spacing w:after="0"/>
              <w:rPr>
                <w:noProof/>
                <w:sz w:val="8"/>
                <w:szCs w:val="8"/>
              </w:rPr>
            </w:pPr>
          </w:p>
        </w:tc>
      </w:tr>
      <w:tr w:rsidR="001E41F3" w14:paraId="623AE584" w14:textId="77777777" w:rsidTr="00547111">
        <w:trPr>
          <w:cantSplit/>
        </w:trPr>
        <w:tc>
          <w:tcPr>
            <w:tcW w:w="1843" w:type="dxa"/>
            <w:tcBorders>
              <w:left w:val="single" w:sz="4" w:space="0" w:color="auto"/>
            </w:tcBorders>
          </w:tcPr>
          <w:p w14:paraId="020554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951506" w14:textId="77777777" w:rsidR="001E41F3" w:rsidRDefault="00A21B8F" w:rsidP="00D24991">
            <w:pPr>
              <w:pStyle w:val="CRCoverPage"/>
              <w:spacing w:after="0"/>
              <w:ind w:left="100" w:right="-609"/>
              <w:rPr>
                <w:b/>
                <w:noProof/>
              </w:rPr>
            </w:pPr>
            <w:r>
              <w:rPr>
                <w:b/>
                <w:noProof/>
              </w:rPr>
              <w:t>F</w:t>
            </w:r>
          </w:p>
        </w:tc>
        <w:tc>
          <w:tcPr>
            <w:tcW w:w="3402" w:type="dxa"/>
            <w:gridSpan w:val="5"/>
            <w:tcBorders>
              <w:left w:val="nil"/>
            </w:tcBorders>
          </w:tcPr>
          <w:p w14:paraId="6F545B40" w14:textId="77777777" w:rsidR="001E41F3" w:rsidRDefault="001E41F3">
            <w:pPr>
              <w:pStyle w:val="CRCoverPage"/>
              <w:spacing w:after="0"/>
              <w:rPr>
                <w:noProof/>
              </w:rPr>
            </w:pPr>
          </w:p>
        </w:tc>
        <w:tc>
          <w:tcPr>
            <w:tcW w:w="1417" w:type="dxa"/>
            <w:gridSpan w:val="3"/>
            <w:tcBorders>
              <w:left w:val="nil"/>
            </w:tcBorders>
          </w:tcPr>
          <w:p w14:paraId="123D8F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B50984" w14:textId="77777777" w:rsidR="001E41F3" w:rsidRDefault="00A21B8F">
            <w:pPr>
              <w:pStyle w:val="CRCoverPage"/>
              <w:spacing w:after="0"/>
              <w:ind w:left="100"/>
              <w:rPr>
                <w:noProof/>
              </w:rPr>
            </w:pPr>
            <w:r>
              <w:rPr>
                <w:noProof/>
              </w:rPr>
              <w:t>Rel-15</w:t>
            </w:r>
          </w:p>
        </w:tc>
      </w:tr>
      <w:tr w:rsidR="001E41F3" w14:paraId="29904188" w14:textId="77777777" w:rsidTr="00547111">
        <w:tc>
          <w:tcPr>
            <w:tcW w:w="1843" w:type="dxa"/>
            <w:tcBorders>
              <w:left w:val="single" w:sz="4" w:space="0" w:color="auto"/>
              <w:bottom w:val="single" w:sz="4" w:space="0" w:color="auto"/>
            </w:tcBorders>
          </w:tcPr>
          <w:p w14:paraId="0883ED9F" w14:textId="77777777" w:rsidR="001E41F3" w:rsidRDefault="001E41F3">
            <w:pPr>
              <w:pStyle w:val="CRCoverPage"/>
              <w:spacing w:after="0"/>
              <w:rPr>
                <w:b/>
                <w:i/>
                <w:noProof/>
              </w:rPr>
            </w:pPr>
          </w:p>
        </w:tc>
        <w:tc>
          <w:tcPr>
            <w:tcW w:w="4677" w:type="dxa"/>
            <w:gridSpan w:val="8"/>
            <w:tcBorders>
              <w:bottom w:val="single" w:sz="4" w:space="0" w:color="auto"/>
            </w:tcBorders>
          </w:tcPr>
          <w:p w14:paraId="483F99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E2021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781A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38EF88" w14:textId="77777777" w:rsidTr="00547111">
        <w:tc>
          <w:tcPr>
            <w:tcW w:w="1843" w:type="dxa"/>
          </w:tcPr>
          <w:p w14:paraId="1E2EBF72" w14:textId="77777777" w:rsidR="001E41F3" w:rsidRDefault="001E41F3">
            <w:pPr>
              <w:pStyle w:val="CRCoverPage"/>
              <w:spacing w:after="0"/>
              <w:rPr>
                <w:b/>
                <w:i/>
                <w:noProof/>
                <w:sz w:val="8"/>
                <w:szCs w:val="8"/>
              </w:rPr>
            </w:pPr>
          </w:p>
        </w:tc>
        <w:tc>
          <w:tcPr>
            <w:tcW w:w="7797" w:type="dxa"/>
            <w:gridSpan w:val="10"/>
          </w:tcPr>
          <w:p w14:paraId="0273455F" w14:textId="77777777" w:rsidR="001E41F3" w:rsidRDefault="001E41F3">
            <w:pPr>
              <w:pStyle w:val="CRCoverPage"/>
              <w:spacing w:after="0"/>
              <w:rPr>
                <w:noProof/>
                <w:sz w:val="8"/>
                <w:szCs w:val="8"/>
              </w:rPr>
            </w:pPr>
          </w:p>
        </w:tc>
      </w:tr>
      <w:tr w:rsidR="001E41F3" w14:paraId="3F304713" w14:textId="77777777" w:rsidTr="00547111">
        <w:tc>
          <w:tcPr>
            <w:tcW w:w="2694" w:type="dxa"/>
            <w:gridSpan w:val="2"/>
            <w:tcBorders>
              <w:top w:val="single" w:sz="4" w:space="0" w:color="auto"/>
              <w:left w:val="single" w:sz="4" w:space="0" w:color="auto"/>
            </w:tcBorders>
          </w:tcPr>
          <w:p w14:paraId="7249F9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DD300" w14:textId="77777777" w:rsidR="004A5517" w:rsidRPr="004A5517" w:rsidRDefault="004A5517">
            <w:pPr>
              <w:pStyle w:val="CRCoverPage"/>
              <w:spacing w:after="0"/>
              <w:ind w:left="100"/>
              <w:rPr>
                <w:noProof/>
                <w:u w:val="single"/>
              </w:rPr>
            </w:pPr>
            <w:r w:rsidRPr="004A5517">
              <w:rPr>
                <w:noProof/>
                <w:u w:val="single"/>
              </w:rPr>
              <w:t>1) Handover from 5GS to EPS</w:t>
            </w:r>
          </w:p>
          <w:p w14:paraId="169461AC" w14:textId="77777777" w:rsidR="001E41F3" w:rsidRDefault="004A5517">
            <w:pPr>
              <w:pStyle w:val="CRCoverPage"/>
              <w:spacing w:after="0"/>
              <w:ind w:left="100"/>
              <w:rPr>
                <w:noProof/>
              </w:rPr>
            </w:pPr>
            <w:r>
              <w:rPr>
                <w:noProof/>
              </w:rPr>
              <w:t xml:space="preserve">Currently, the MME and the UE will set the uplink and downlink NAS COUNT to zero following an inter-system change from N1 mode to S1 mode in </w:t>
            </w:r>
            <w:r w:rsidR="00463EC7">
              <w:rPr>
                <w:noProof/>
              </w:rPr>
              <w:t>E</w:t>
            </w:r>
            <w:r>
              <w:rPr>
                <w:noProof/>
              </w:rPr>
              <w:t>MM-CONNECTED mode and after the mapped EPS security context has been created. This means that:</w:t>
            </w:r>
          </w:p>
          <w:p w14:paraId="5573BF93" w14:textId="77777777" w:rsidR="004A5517" w:rsidRDefault="004A5517">
            <w:pPr>
              <w:pStyle w:val="CRCoverPage"/>
              <w:spacing w:after="0"/>
              <w:ind w:left="100"/>
              <w:rPr>
                <w:noProof/>
              </w:rPr>
            </w:pPr>
            <w:r>
              <w:rPr>
                <w:noProof/>
              </w:rPr>
              <w:t xml:space="preserve">1) the UE </w:t>
            </w:r>
            <w:r w:rsidR="001A67E7">
              <w:rPr>
                <w:noProof/>
              </w:rPr>
              <w:t xml:space="preserve">will </w:t>
            </w:r>
            <w:r>
              <w:rPr>
                <w:noProof/>
              </w:rPr>
              <w:t xml:space="preserve">send a TAU Request message with an uplink NAS COUNT of zero, and </w:t>
            </w:r>
          </w:p>
          <w:p w14:paraId="54895E2A" w14:textId="77777777" w:rsidR="004A5517" w:rsidRDefault="004A5517">
            <w:pPr>
              <w:pStyle w:val="CRCoverPage"/>
              <w:spacing w:after="0"/>
              <w:ind w:left="100"/>
              <w:rPr>
                <w:noProof/>
              </w:rPr>
            </w:pPr>
            <w:r>
              <w:rPr>
                <w:noProof/>
              </w:rPr>
              <w:t>2) the MME sends a TAU Accept message with a downlin</w:t>
            </w:r>
            <w:r w:rsidR="001A67E7">
              <w:rPr>
                <w:noProof/>
              </w:rPr>
              <w:t>k</w:t>
            </w:r>
            <w:r>
              <w:rPr>
                <w:noProof/>
              </w:rPr>
              <w:t xml:space="preserve"> NAS COUNT of zero</w:t>
            </w:r>
            <w:r w:rsidR="001A67E7">
              <w:rPr>
                <w:noProof/>
              </w:rPr>
              <w:t>.</w:t>
            </w:r>
          </w:p>
          <w:p w14:paraId="34EE6373" w14:textId="77777777" w:rsidR="004A5517" w:rsidRDefault="004A5517">
            <w:pPr>
              <w:pStyle w:val="CRCoverPage"/>
              <w:spacing w:after="0"/>
              <w:ind w:left="100"/>
              <w:rPr>
                <w:noProof/>
              </w:rPr>
            </w:pPr>
          </w:p>
          <w:p w14:paraId="386A05B9" w14:textId="77777777" w:rsidR="004A5517" w:rsidRDefault="009B6930">
            <w:pPr>
              <w:pStyle w:val="CRCoverPage"/>
              <w:spacing w:after="0"/>
              <w:ind w:left="100"/>
              <w:rPr>
                <w:noProof/>
              </w:rPr>
            </w:pPr>
            <w:r>
              <w:rPr>
                <w:noProof/>
              </w:rPr>
              <w:t>Thus</w:t>
            </w:r>
            <w:r w:rsidR="001A67E7">
              <w:rPr>
                <w:noProof/>
              </w:rPr>
              <w:t>-</w:t>
            </w:r>
            <w:r>
              <w:rPr>
                <w:noProof/>
              </w:rPr>
              <w:t>far in EPS</w:t>
            </w:r>
            <w:r w:rsidR="004A5517">
              <w:rPr>
                <w:noProof/>
              </w:rPr>
              <w:t xml:space="preserve">, the value of zero for a NAS COUNT is used </w:t>
            </w:r>
            <w:r w:rsidR="001A67E7">
              <w:rPr>
                <w:noProof/>
              </w:rPr>
              <w:t xml:space="preserve">only </w:t>
            </w:r>
            <w:r w:rsidR="004A5517">
              <w:rPr>
                <w:noProof/>
              </w:rPr>
              <w:t xml:space="preserve">during a security mode control procedure. It is not evident that </w:t>
            </w:r>
            <w:r>
              <w:rPr>
                <w:noProof/>
              </w:rPr>
              <w:t xml:space="preserve">using a value zero </w:t>
            </w:r>
            <w:r w:rsidR="001A67E7">
              <w:rPr>
                <w:noProof/>
              </w:rPr>
              <w:t>for</w:t>
            </w:r>
            <w:r>
              <w:rPr>
                <w:noProof/>
              </w:rPr>
              <w:t xml:space="preserve"> a NAS COUNT during a tracking area update procedure is allowed or if the message will be processed by the recipient.</w:t>
            </w:r>
          </w:p>
          <w:p w14:paraId="566A66F8" w14:textId="77777777" w:rsidR="009B6930" w:rsidRDefault="009B6930">
            <w:pPr>
              <w:pStyle w:val="CRCoverPage"/>
              <w:spacing w:after="0"/>
              <w:ind w:left="100"/>
              <w:rPr>
                <w:noProof/>
              </w:rPr>
            </w:pPr>
          </w:p>
          <w:p w14:paraId="4AFD0CFD" w14:textId="77777777" w:rsidR="009B6930" w:rsidRPr="004A5517" w:rsidRDefault="0046449B" w:rsidP="009B6930">
            <w:pPr>
              <w:pStyle w:val="CRCoverPage"/>
              <w:spacing w:after="0"/>
              <w:ind w:left="100"/>
              <w:rPr>
                <w:noProof/>
                <w:u w:val="single"/>
              </w:rPr>
            </w:pPr>
            <w:r>
              <w:rPr>
                <w:noProof/>
                <w:u w:val="single"/>
              </w:rPr>
              <w:t>2</w:t>
            </w:r>
            <w:r w:rsidR="009B6930" w:rsidRPr="004A5517">
              <w:rPr>
                <w:noProof/>
                <w:u w:val="single"/>
              </w:rPr>
              <w:t xml:space="preserve">) </w:t>
            </w:r>
            <w:r w:rsidR="009B6930">
              <w:rPr>
                <w:noProof/>
                <w:u w:val="single"/>
              </w:rPr>
              <w:t>Idle mode mobility</w:t>
            </w:r>
            <w:r w:rsidR="009B6930" w:rsidRPr="004A5517">
              <w:rPr>
                <w:noProof/>
                <w:u w:val="single"/>
              </w:rPr>
              <w:t xml:space="preserve"> from 5GS to EPS</w:t>
            </w:r>
          </w:p>
          <w:p w14:paraId="68E81808" w14:textId="77777777" w:rsidR="009B6930" w:rsidRDefault="009B6930" w:rsidP="009B6930">
            <w:pPr>
              <w:pStyle w:val="CRCoverPage"/>
              <w:spacing w:after="0"/>
              <w:ind w:left="100"/>
              <w:rPr>
                <w:noProof/>
              </w:rPr>
            </w:pPr>
            <w:r>
              <w:rPr>
                <w:noProof/>
              </w:rPr>
              <w:t>Currently,</w:t>
            </w:r>
            <w:r w:rsidR="00463EC7">
              <w:rPr>
                <w:noProof/>
              </w:rPr>
              <w:t xml:space="preserve"> after an inter-system change from N1 mode to S1 mode in EMM-IDLE mode, the UE sends TAU Request message protected with the 5G NAS security context and using the uplink NAS COUNT of the 5G NAS security context. The AMF will then create a mapped EPS security context that is forwarded to the MME. However, for KeNB derivation, the MME uses uplink NAS COUNT in the TAU Request message as described in 7.2.7 of TS 33.401:</w:t>
            </w:r>
          </w:p>
          <w:p w14:paraId="2AEEC7BE" w14:textId="77777777" w:rsidR="00463EC7" w:rsidRDefault="00463EC7" w:rsidP="009B6930">
            <w:pPr>
              <w:pStyle w:val="CRCoverPage"/>
              <w:spacing w:after="0"/>
              <w:ind w:left="100"/>
              <w:rPr>
                <w:noProof/>
              </w:rPr>
            </w:pPr>
          </w:p>
          <w:p w14:paraId="25719FE3" w14:textId="77777777" w:rsidR="00463EC7" w:rsidRDefault="00463EC7" w:rsidP="00463EC7">
            <w:pPr>
              <w:pStyle w:val="CRCoverPage"/>
              <w:spacing w:after="0"/>
              <w:ind w:left="284"/>
              <w:rPr>
                <w:noProof/>
              </w:rPr>
            </w:pPr>
            <w:r>
              <w:rPr>
                <w:noProof/>
              </w:rPr>
              <w:t>“</w:t>
            </w:r>
            <w:r w:rsidRPr="006D2125">
              <w:rPr>
                <w:i/>
                <w:noProof/>
              </w:rPr>
              <w:t>If there was no subsequent NAS SMC, the uplink NAS COUNTof the TAU request message sent from the UE to the MME is used as freshness parameter in the KeNB derivation using the KDF as specified in clause A.3. The TAU request shall be integrity protected.</w:t>
            </w:r>
            <w:r>
              <w:rPr>
                <w:noProof/>
              </w:rPr>
              <w:t>”</w:t>
            </w:r>
          </w:p>
          <w:p w14:paraId="130F9578" w14:textId="77777777" w:rsidR="00463EC7" w:rsidRDefault="00463EC7" w:rsidP="00463EC7">
            <w:pPr>
              <w:pStyle w:val="CRCoverPage"/>
              <w:spacing w:after="0"/>
              <w:ind w:left="284"/>
              <w:rPr>
                <w:noProof/>
              </w:rPr>
            </w:pPr>
          </w:p>
          <w:p w14:paraId="26ED6E65" w14:textId="0CCA1CFB" w:rsidR="00463EC7" w:rsidRDefault="0076006D" w:rsidP="009B6930">
            <w:pPr>
              <w:pStyle w:val="CRCoverPage"/>
              <w:spacing w:after="0"/>
              <w:ind w:left="100"/>
            </w:pPr>
            <w:r>
              <w:lastRenderedPageBreak/>
              <w:t>T</w:t>
            </w:r>
            <w:r w:rsidR="008E0B06">
              <w:t xml:space="preserve">he UE and the MME may </w:t>
            </w:r>
            <w:r>
              <w:t xml:space="preserve">then </w:t>
            </w:r>
            <w:r w:rsidR="008E0B06">
              <w:t xml:space="preserve">use different NAS COUNT values for </w:t>
            </w:r>
            <w:proofErr w:type="spellStart"/>
            <w:r w:rsidR="008E0B06">
              <w:t>KeNB</w:t>
            </w:r>
            <w:proofErr w:type="spellEnd"/>
            <w:r w:rsidR="008E0B06">
              <w:t xml:space="preserve"> derivation in turn leading to security mode command failure in the access stratum layer</w:t>
            </w:r>
            <w:r w:rsidR="00D37105">
              <w:t xml:space="preserve"> (SRB2 not established and the </w:t>
            </w:r>
            <w:r w:rsidR="00CE2EE6">
              <w:t>transfer</w:t>
            </w:r>
            <w:r w:rsidR="00D37105">
              <w:t xml:space="preserve"> of NAS messages will not be possible).</w:t>
            </w:r>
            <w:r w:rsidR="001F7AD0">
              <w:t xml:space="preserve"> A NAS security mode control or potentially authentication procedure may then be required.</w:t>
            </w:r>
          </w:p>
          <w:p w14:paraId="3083A257" w14:textId="77777777" w:rsidR="008E0B06" w:rsidRDefault="00463EC7" w:rsidP="009B6930">
            <w:pPr>
              <w:pStyle w:val="CRCoverPage"/>
              <w:spacing w:after="0"/>
              <w:ind w:left="100"/>
            </w:pPr>
            <w:r>
              <w:t xml:space="preserve">More details about the problem can be found in </w:t>
            </w:r>
            <w:r w:rsidRPr="00463EC7">
              <w:t>S3-191916</w:t>
            </w:r>
            <w:r w:rsidR="0046449B">
              <w:t xml:space="preserve">. </w:t>
            </w:r>
          </w:p>
          <w:p w14:paraId="6D48A5CF" w14:textId="77777777" w:rsidR="008E0B06" w:rsidRDefault="008E0B06" w:rsidP="009B6930">
            <w:pPr>
              <w:pStyle w:val="CRCoverPage"/>
              <w:spacing w:after="0"/>
              <w:ind w:left="100"/>
            </w:pPr>
          </w:p>
          <w:p w14:paraId="7DB0D215" w14:textId="0CFE474A" w:rsidR="00463EC7" w:rsidRDefault="0046449B" w:rsidP="009B6930">
            <w:pPr>
              <w:pStyle w:val="CRCoverPage"/>
              <w:spacing w:after="0"/>
              <w:ind w:left="100"/>
            </w:pPr>
            <w:r>
              <w:t xml:space="preserve">The corresponding solution in </w:t>
            </w:r>
            <w:r w:rsidR="00F60445">
              <w:t xml:space="preserve">S3-192563 </w:t>
            </w:r>
            <w:r>
              <w:t>proposes</w:t>
            </w:r>
            <w:r w:rsidR="00DF299F">
              <w:t xml:space="preserve"> that the UE and </w:t>
            </w:r>
            <w:r>
              <w:t>the network will not set the uplink and downlink NAS to zero in the cases listed above. This document aims to align with stage 2 in that regards.</w:t>
            </w:r>
          </w:p>
          <w:p w14:paraId="03787515" w14:textId="77777777" w:rsidR="00DF299F" w:rsidRDefault="00DF299F" w:rsidP="009B6930">
            <w:pPr>
              <w:pStyle w:val="CRCoverPage"/>
              <w:spacing w:after="0"/>
              <w:ind w:left="100"/>
              <w:rPr>
                <w:noProof/>
              </w:rPr>
            </w:pPr>
          </w:p>
        </w:tc>
      </w:tr>
      <w:tr w:rsidR="001E41F3" w14:paraId="1B0D82A1" w14:textId="77777777" w:rsidTr="00547111">
        <w:tc>
          <w:tcPr>
            <w:tcW w:w="2694" w:type="dxa"/>
            <w:gridSpan w:val="2"/>
            <w:tcBorders>
              <w:left w:val="single" w:sz="4" w:space="0" w:color="auto"/>
            </w:tcBorders>
          </w:tcPr>
          <w:p w14:paraId="3A2370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992AD7" w14:textId="77777777" w:rsidR="001E41F3" w:rsidRDefault="001E41F3">
            <w:pPr>
              <w:pStyle w:val="CRCoverPage"/>
              <w:spacing w:after="0"/>
              <w:rPr>
                <w:noProof/>
                <w:sz w:val="8"/>
                <w:szCs w:val="8"/>
              </w:rPr>
            </w:pPr>
          </w:p>
        </w:tc>
      </w:tr>
      <w:tr w:rsidR="001E41F3" w14:paraId="6246B44C" w14:textId="77777777" w:rsidTr="00547111">
        <w:tc>
          <w:tcPr>
            <w:tcW w:w="2694" w:type="dxa"/>
            <w:gridSpan w:val="2"/>
            <w:tcBorders>
              <w:left w:val="single" w:sz="4" w:space="0" w:color="auto"/>
            </w:tcBorders>
          </w:tcPr>
          <w:p w14:paraId="70590C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349182" w14:textId="77777777" w:rsidR="0046449B" w:rsidRDefault="0046449B">
            <w:pPr>
              <w:pStyle w:val="CRCoverPage"/>
              <w:spacing w:after="0"/>
              <w:ind w:left="100"/>
              <w:rPr>
                <w:noProof/>
              </w:rPr>
            </w:pPr>
            <w:r>
              <w:rPr>
                <w:noProof/>
              </w:rPr>
              <w:t>Delete the requirement that the “</w:t>
            </w:r>
            <w:r w:rsidRPr="00F17FEE">
              <w:t>uplink and downlink NAS COUNT associated with the newly derived K'</w:t>
            </w:r>
            <w:r w:rsidRPr="00F17FEE">
              <w:rPr>
                <w:vertAlign w:val="subscript"/>
              </w:rPr>
              <w:t>ASME</w:t>
            </w:r>
            <w:r w:rsidRPr="00F17FEE">
              <w:t xml:space="preserve"> key are set to </w:t>
            </w:r>
            <w:r>
              <w:t>0</w:t>
            </w:r>
            <w:r>
              <w:rPr>
                <w:noProof/>
              </w:rPr>
              <w:t>”.</w:t>
            </w:r>
          </w:p>
          <w:p w14:paraId="32BEF195" w14:textId="77777777" w:rsidR="001E41F3" w:rsidRDefault="0046449B">
            <w:pPr>
              <w:pStyle w:val="CRCoverPage"/>
              <w:spacing w:after="0"/>
              <w:ind w:left="100"/>
              <w:rPr>
                <w:noProof/>
              </w:rPr>
            </w:pPr>
            <w:r>
              <w:rPr>
                <w:noProof/>
              </w:rPr>
              <w:t xml:space="preserve">Instead, the NAS COUNTs are set to the values in the 5G NAS security context. </w:t>
            </w:r>
          </w:p>
        </w:tc>
      </w:tr>
      <w:tr w:rsidR="001E41F3" w14:paraId="1880C067" w14:textId="77777777" w:rsidTr="00547111">
        <w:tc>
          <w:tcPr>
            <w:tcW w:w="2694" w:type="dxa"/>
            <w:gridSpan w:val="2"/>
            <w:tcBorders>
              <w:left w:val="single" w:sz="4" w:space="0" w:color="auto"/>
            </w:tcBorders>
          </w:tcPr>
          <w:p w14:paraId="4D7FB9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F3A153" w14:textId="77777777" w:rsidR="001E41F3" w:rsidRDefault="001E41F3">
            <w:pPr>
              <w:pStyle w:val="CRCoverPage"/>
              <w:spacing w:after="0"/>
              <w:rPr>
                <w:noProof/>
                <w:sz w:val="8"/>
                <w:szCs w:val="8"/>
              </w:rPr>
            </w:pPr>
          </w:p>
        </w:tc>
      </w:tr>
      <w:tr w:rsidR="001E41F3" w14:paraId="58FCED98" w14:textId="77777777" w:rsidTr="00547111">
        <w:tc>
          <w:tcPr>
            <w:tcW w:w="2694" w:type="dxa"/>
            <w:gridSpan w:val="2"/>
            <w:tcBorders>
              <w:left w:val="single" w:sz="4" w:space="0" w:color="auto"/>
              <w:bottom w:val="single" w:sz="4" w:space="0" w:color="auto"/>
            </w:tcBorders>
          </w:tcPr>
          <w:p w14:paraId="1E61DB5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27E9ED" w14:textId="77777777" w:rsidR="001E41F3" w:rsidRDefault="004C401B">
            <w:pPr>
              <w:pStyle w:val="CRCoverPage"/>
              <w:spacing w:after="0"/>
              <w:ind w:left="100"/>
              <w:rPr>
                <w:noProof/>
              </w:rPr>
            </w:pPr>
            <w:r>
              <w:rPr>
                <w:noProof/>
              </w:rPr>
              <w:t>1) The recipient of a NAS message, that is not related to the security mode control procedure, with a NAS COUNT value of zero may not process the NAS message.</w:t>
            </w:r>
          </w:p>
          <w:p w14:paraId="3545FCB8" w14:textId="23B684C5" w:rsidR="004C401B" w:rsidRDefault="004C401B" w:rsidP="006921C0">
            <w:pPr>
              <w:pStyle w:val="CRCoverPage"/>
              <w:spacing w:after="0"/>
              <w:ind w:left="100"/>
            </w:pPr>
            <w:r>
              <w:t xml:space="preserve">2) </w:t>
            </w:r>
            <w:r w:rsidR="006921C0">
              <w:t xml:space="preserve">The UE and the MME may then use different NAS COUNT values for </w:t>
            </w:r>
            <w:proofErr w:type="spellStart"/>
            <w:r w:rsidR="006921C0">
              <w:t>KeNB</w:t>
            </w:r>
            <w:proofErr w:type="spellEnd"/>
            <w:r w:rsidR="006921C0">
              <w:t xml:space="preserve"> derivation in turn leading to security mode command failure in the access stratum layer (SRB2 not established and the transfer of NAS messages will not be possible). A NAS security mode control or potentially authentication procedure may then be required.</w:t>
            </w:r>
          </w:p>
        </w:tc>
      </w:tr>
      <w:tr w:rsidR="001E41F3" w14:paraId="79857115" w14:textId="77777777" w:rsidTr="00547111">
        <w:tc>
          <w:tcPr>
            <w:tcW w:w="2694" w:type="dxa"/>
            <w:gridSpan w:val="2"/>
          </w:tcPr>
          <w:p w14:paraId="7A33B662" w14:textId="77777777" w:rsidR="001E41F3" w:rsidRDefault="001E41F3">
            <w:pPr>
              <w:pStyle w:val="CRCoverPage"/>
              <w:spacing w:after="0"/>
              <w:rPr>
                <w:b/>
                <w:i/>
                <w:noProof/>
                <w:sz w:val="8"/>
                <w:szCs w:val="8"/>
              </w:rPr>
            </w:pPr>
          </w:p>
        </w:tc>
        <w:tc>
          <w:tcPr>
            <w:tcW w:w="6946" w:type="dxa"/>
            <w:gridSpan w:val="9"/>
          </w:tcPr>
          <w:p w14:paraId="2CE8C976" w14:textId="77777777" w:rsidR="001E41F3" w:rsidRDefault="001E41F3">
            <w:pPr>
              <w:pStyle w:val="CRCoverPage"/>
              <w:spacing w:after="0"/>
              <w:rPr>
                <w:noProof/>
                <w:sz w:val="8"/>
                <w:szCs w:val="8"/>
              </w:rPr>
            </w:pPr>
          </w:p>
        </w:tc>
      </w:tr>
      <w:tr w:rsidR="001E41F3" w14:paraId="68CDBAAD" w14:textId="77777777" w:rsidTr="00547111">
        <w:tc>
          <w:tcPr>
            <w:tcW w:w="2694" w:type="dxa"/>
            <w:gridSpan w:val="2"/>
            <w:tcBorders>
              <w:top w:val="single" w:sz="4" w:space="0" w:color="auto"/>
              <w:left w:val="single" w:sz="4" w:space="0" w:color="auto"/>
            </w:tcBorders>
          </w:tcPr>
          <w:p w14:paraId="0F501B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486EC2" w14:textId="77777777" w:rsidR="001E41F3" w:rsidRDefault="004C401B">
            <w:pPr>
              <w:pStyle w:val="CRCoverPage"/>
              <w:spacing w:after="0"/>
              <w:ind w:left="100"/>
              <w:rPr>
                <w:noProof/>
              </w:rPr>
            </w:pPr>
            <w:r>
              <w:rPr>
                <w:noProof/>
              </w:rPr>
              <w:t>4.4.2.4</w:t>
            </w:r>
          </w:p>
        </w:tc>
      </w:tr>
      <w:tr w:rsidR="001E41F3" w14:paraId="3F1333EB" w14:textId="77777777" w:rsidTr="00547111">
        <w:tc>
          <w:tcPr>
            <w:tcW w:w="2694" w:type="dxa"/>
            <w:gridSpan w:val="2"/>
            <w:tcBorders>
              <w:left w:val="single" w:sz="4" w:space="0" w:color="auto"/>
            </w:tcBorders>
          </w:tcPr>
          <w:p w14:paraId="377F73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7F3B50" w14:textId="77777777" w:rsidR="001E41F3" w:rsidRDefault="001E41F3">
            <w:pPr>
              <w:pStyle w:val="CRCoverPage"/>
              <w:spacing w:after="0"/>
              <w:rPr>
                <w:noProof/>
                <w:sz w:val="8"/>
                <w:szCs w:val="8"/>
              </w:rPr>
            </w:pPr>
          </w:p>
        </w:tc>
      </w:tr>
      <w:tr w:rsidR="001E41F3" w14:paraId="7F12469B" w14:textId="77777777" w:rsidTr="00547111">
        <w:tc>
          <w:tcPr>
            <w:tcW w:w="2694" w:type="dxa"/>
            <w:gridSpan w:val="2"/>
            <w:tcBorders>
              <w:left w:val="single" w:sz="4" w:space="0" w:color="auto"/>
            </w:tcBorders>
          </w:tcPr>
          <w:p w14:paraId="5EBB9F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E7B4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03E072" w14:textId="77777777" w:rsidR="001E41F3" w:rsidRDefault="001E41F3">
            <w:pPr>
              <w:pStyle w:val="CRCoverPage"/>
              <w:spacing w:after="0"/>
              <w:jc w:val="center"/>
              <w:rPr>
                <w:b/>
                <w:caps/>
                <w:noProof/>
              </w:rPr>
            </w:pPr>
            <w:r>
              <w:rPr>
                <w:b/>
                <w:caps/>
                <w:noProof/>
              </w:rPr>
              <w:t>N</w:t>
            </w:r>
          </w:p>
        </w:tc>
        <w:tc>
          <w:tcPr>
            <w:tcW w:w="2977" w:type="dxa"/>
            <w:gridSpan w:val="4"/>
          </w:tcPr>
          <w:p w14:paraId="01C668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AC9664" w14:textId="77777777" w:rsidR="001E41F3" w:rsidRDefault="001E41F3">
            <w:pPr>
              <w:pStyle w:val="CRCoverPage"/>
              <w:spacing w:after="0"/>
              <w:ind w:left="99"/>
              <w:rPr>
                <w:noProof/>
              </w:rPr>
            </w:pPr>
          </w:p>
        </w:tc>
      </w:tr>
      <w:tr w:rsidR="001E41F3" w14:paraId="479FA0B6" w14:textId="77777777" w:rsidTr="00547111">
        <w:tc>
          <w:tcPr>
            <w:tcW w:w="2694" w:type="dxa"/>
            <w:gridSpan w:val="2"/>
            <w:tcBorders>
              <w:left w:val="single" w:sz="4" w:space="0" w:color="auto"/>
            </w:tcBorders>
          </w:tcPr>
          <w:p w14:paraId="7B2B95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1AFBB9" w14:textId="243BD11B" w:rsidR="001E41F3" w:rsidRDefault="002554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7C03F" w14:textId="25D1AE76" w:rsidR="001E41F3" w:rsidRDefault="001E41F3">
            <w:pPr>
              <w:pStyle w:val="CRCoverPage"/>
              <w:spacing w:after="0"/>
              <w:jc w:val="center"/>
              <w:rPr>
                <w:b/>
                <w:caps/>
                <w:noProof/>
              </w:rPr>
            </w:pPr>
          </w:p>
        </w:tc>
        <w:tc>
          <w:tcPr>
            <w:tcW w:w="2977" w:type="dxa"/>
            <w:gridSpan w:val="4"/>
          </w:tcPr>
          <w:p w14:paraId="25D71B2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38D712" w14:textId="4275A6C3" w:rsidR="001E41F3" w:rsidRDefault="00145D43">
            <w:pPr>
              <w:pStyle w:val="CRCoverPage"/>
              <w:spacing w:after="0"/>
              <w:ind w:left="99"/>
              <w:rPr>
                <w:noProof/>
              </w:rPr>
            </w:pPr>
            <w:r>
              <w:rPr>
                <w:noProof/>
              </w:rPr>
              <w:t>TS</w:t>
            </w:r>
            <w:r w:rsidR="00C52834">
              <w:rPr>
                <w:noProof/>
              </w:rPr>
              <w:t xml:space="preserve"> 33.501</w:t>
            </w:r>
            <w:r>
              <w:rPr>
                <w:noProof/>
              </w:rPr>
              <w:t xml:space="preserve"> CR </w:t>
            </w:r>
            <w:r w:rsidR="005033E5" w:rsidRPr="005033E5">
              <w:rPr>
                <w:noProof/>
              </w:rPr>
              <w:t>0611</w:t>
            </w:r>
            <w:bookmarkStart w:id="2" w:name="_GoBack"/>
            <w:bookmarkEnd w:id="2"/>
            <w:r>
              <w:rPr>
                <w:noProof/>
              </w:rPr>
              <w:t xml:space="preserve"> </w:t>
            </w:r>
          </w:p>
        </w:tc>
      </w:tr>
      <w:tr w:rsidR="001E41F3" w14:paraId="599762F8" w14:textId="77777777" w:rsidTr="00547111">
        <w:tc>
          <w:tcPr>
            <w:tcW w:w="2694" w:type="dxa"/>
            <w:gridSpan w:val="2"/>
            <w:tcBorders>
              <w:left w:val="single" w:sz="4" w:space="0" w:color="auto"/>
            </w:tcBorders>
          </w:tcPr>
          <w:p w14:paraId="51E531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A5C4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6673" w14:textId="77777777" w:rsidR="001E41F3" w:rsidRDefault="004E1669">
            <w:pPr>
              <w:pStyle w:val="CRCoverPage"/>
              <w:spacing w:after="0"/>
              <w:jc w:val="center"/>
              <w:rPr>
                <w:b/>
                <w:caps/>
                <w:noProof/>
              </w:rPr>
            </w:pPr>
            <w:r>
              <w:rPr>
                <w:b/>
                <w:caps/>
                <w:noProof/>
              </w:rPr>
              <w:t>X</w:t>
            </w:r>
          </w:p>
        </w:tc>
        <w:tc>
          <w:tcPr>
            <w:tcW w:w="2977" w:type="dxa"/>
            <w:gridSpan w:val="4"/>
          </w:tcPr>
          <w:p w14:paraId="3CB91C0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75E322" w14:textId="77777777" w:rsidR="001E41F3" w:rsidRDefault="00145D43">
            <w:pPr>
              <w:pStyle w:val="CRCoverPage"/>
              <w:spacing w:after="0"/>
              <w:ind w:left="99"/>
              <w:rPr>
                <w:noProof/>
              </w:rPr>
            </w:pPr>
            <w:r>
              <w:rPr>
                <w:noProof/>
              </w:rPr>
              <w:t xml:space="preserve">TS/TR ... CR ... </w:t>
            </w:r>
          </w:p>
        </w:tc>
      </w:tr>
      <w:tr w:rsidR="001E41F3" w14:paraId="3BCED136" w14:textId="77777777" w:rsidTr="00547111">
        <w:tc>
          <w:tcPr>
            <w:tcW w:w="2694" w:type="dxa"/>
            <w:gridSpan w:val="2"/>
            <w:tcBorders>
              <w:left w:val="single" w:sz="4" w:space="0" w:color="auto"/>
            </w:tcBorders>
          </w:tcPr>
          <w:p w14:paraId="1FBCB9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19F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590BA" w14:textId="77777777" w:rsidR="001E41F3" w:rsidRDefault="004E1669">
            <w:pPr>
              <w:pStyle w:val="CRCoverPage"/>
              <w:spacing w:after="0"/>
              <w:jc w:val="center"/>
              <w:rPr>
                <w:b/>
                <w:caps/>
                <w:noProof/>
              </w:rPr>
            </w:pPr>
            <w:r>
              <w:rPr>
                <w:b/>
                <w:caps/>
                <w:noProof/>
              </w:rPr>
              <w:t>X</w:t>
            </w:r>
          </w:p>
        </w:tc>
        <w:tc>
          <w:tcPr>
            <w:tcW w:w="2977" w:type="dxa"/>
            <w:gridSpan w:val="4"/>
          </w:tcPr>
          <w:p w14:paraId="60BE13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EEA2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A651EC" w14:textId="77777777" w:rsidTr="008863B9">
        <w:tc>
          <w:tcPr>
            <w:tcW w:w="2694" w:type="dxa"/>
            <w:gridSpan w:val="2"/>
            <w:tcBorders>
              <w:left w:val="single" w:sz="4" w:space="0" w:color="auto"/>
            </w:tcBorders>
          </w:tcPr>
          <w:p w14:paraId="083CDCF6" w14:textId="77777777" w:rsidR="001E41F3" w:rsidRDefault="001E41F3">
            <w:pPr>
              <w:pStyle w:val="CRCoverPage"/>
              <w:spacing w:after="0"/>
              <w:rPr>
                <w:b/>
                <w:i/>
                <w:noProof/>
              </w:rPr>
            </w:pPr>
          </w:p>
        </w:tc>
        <w:tc>
          <w:tcPr>
            <w:tcW w:w="6946" w:type="dxa"/>
            <w:gridSpan w:val="9"/>
            <w:tcBorders>
              <w:right w:val="single" w:sz="4" w:space="0" w:color="auto"/>
            </w:tcBorders>
          </w:tcPr>
          <w:p w14:paraId="21F582C4" w14:textId="77777777" w:rsidR="001E41F3" w:rsidRDefault="001E41F3">
            <w:pPr>
              <w:pStyle w:val="CRCoverPage"/>
              <w:spacing w:after="0"/>
              <w:rPr>
                <w:noProof/>
              </w:rPr>
            </w:pPr>
          </w:p>
        </w:tc>
      </w:tr>
      <w:tr w:rsidR="001E41F3" w14:paraId="719C9931" w14:textId="77777777" w:rsidTr="008863B9">
        <w:tc>
          <w:tcPr>
            <w:tcW w:w="2694" w:type="dxa"/>
            <w:gridSpan w:val="2"/>
            <w:tcBorders>
              <w:left w:val="single" w:sz="4" w:space="0" w:color="auto"/>
              <w:bottom w:val="single" w:sz="4" w:space="0" w:color="auto"/>
            </w:tcBorders>
          </w:tcPr>
          <w:p w14:paraId="21A1B7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162BD6" w14:textId="77777777" w:rsidR="001E41F3" w:rsidRDefault="001E41F3">
            <w:pPr>
              <w:pStyle w:val="CRCoverPage"/>
              <w:spacing w:after="0"/>
              <w:ind w:left="100"/>
              <w:rPr>
                <w:noProof/>
              </w:rPr>
            </w:pPr>
          </w:p>
        </w:tc>
      </w:tr>
      <w:tr w:rsidR="008863B9" w:rsidRPr="008863B9" w14:paraId="12734FEC" w14:textId="77777777" w:rsidTr="008863B9">
        <w:tc>
          <w:tcPr>
            <w:tcW w:w="2694" w:type="dxa"/>
            <w:gridSpan w:val="2"/>
            <w:tcBorders>
              <w:top w:val="single" w:sz="4" w:space="0" w:color="auto"/>
              <w:bottom w:val="single" w:sz="4" w:space="0" w:color="auto"/>
            </w:tcBorders>
          </w:tcPr>
          <w:p w14:paraId="1FADCE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B059D" w14:textId="77777777" w:rsidR="008863B9" w:rsidRPr="008863B9" w:rsidRDefault="008863B9">
            <w:pPr>
              <w:pStyle w:val="CRCoverPage"/>
              <w:spacing w:after="0"/>
              <w:ind w:left="100"/>
              <w:rPr>
                <w:noProof/>
                <w:sz w:val="8"/>
                <w:szCs w:val="8"/>
              </w:rPr>
            </w:pPr>
          </w:p>
        </w:tc>
      </w:tr>
      <w:tr w:rsidR="008863B9" w14:paraId="778DD66E" w14:textId="77777777" w:rsidTr="008863B9">
        <w:tc>
          <w:tcPr>
            <w:tcW w:w="2694" w:type="dxa"/>
            <w:gridSpan w:val="2"/>
            <w:tcBorders>
              <w:top w:val="single" w:sz="4" w:space="0" w:color="auto"/>
              <w:left w:val="single" w:sz="4" w:space="0" w:color="auto"/>
              <w:bottom w:val="single" w:sz="4" w:space="0" w:color="auto"/>
            </w:tcBorders>
          </w:tcPr>
          <w:p w14:paraId="6CCDDC2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84F3E8" w14:textId="77777777" w:rsidR="008863B9" w:rsidRDefault="008863B9">
            <w:pPr>
              <w:pStyle w:val="CRCoverPage"/>
              <w:spacing w:after="0"/>
              <w:ind w:left="100"/>
              <w:rPr>
                <w:noProof/>
              </w:rPr>
            </w:pPr>
          </w:p>
        </w:tc>
      </w:tr>
    </w:tbl>
    <w:p w14:paraId="17684149" w14:textId="77777777" w:rsidR="001E41F3" w:rsidRDefault="001E41F3">
      <w:pPr>
        <w:pStyle w:val="CRCoverPage"/>
        <w:spacing w:after="0"/>
        <w:rPr>
          <w:noProof/>
          <w:sz w:val="8"/>
          <w:szCs w:val="8"/>
        </w:rPr>
      </w:pPr>
    </w:p>
    <w:p w14:paraId="159D42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184534" w14:textId="77777777" w:rsidR="00211774" w:rsidRDefault="00211774" w:rsidP="00211774">
      <w:pPr>
        <w:jc w:val="center"/>
        <w:rPr>
          <w:noProof/>
        </w:rPr>
      </w:pPr>
      <w:r w:rsidRPr="008A7642">
        <w:rPr>
          <w:noProof/>
          <w:highlight w:val="green"/>
        </w:rPr>
        <w:lastRenderedPageBreak/>
        <w:t>*** Next change ***</w:t>
      </w:r>
    </w:p>
    <w:p w14:paraId="3723C577" w14:textId="77777777" w:rsidR="001E41F3" w:rsidRDefault="001E41F3">
      <w:pPr>
        <w:rPr>
          <w:noProof/>
        </w:rPr>
      </w:pPr>
    </w:p>
    <w:p w14:paraId="2E9D7F0F" w14:textId="77777777" w:rsidR="00885391" w:rsidRDefault="00885391" w:rsidP="00885391">
      <w:pPr>
        <w:pStyle w:val="Heading4"/>
        <w:rPr>
          <w:lang w:val="en-US"/>
        </w:rPr>
      </w:pPr>
      <w:r w:rsidRPr="003168A2">
        <w:rPr>
          <w:lang w:val="en-US"/>
        </w:rPr>
        <w:t>4.4.2.</w:t>
      </w:r>
      <w:r>
        <w:rPr>
          <w:lang w:val="en-US"/>
        </w:rPr>
        <w:t>4</w:t>
      </w:r>
      <w:r w:rsidRPr="003168A2">
        <w:rPr>
          <w:lang w:val="en-US"/>
        </w:rPr>
        <w:tab/>
        <w:t xml:space="preserve">Establishment of </w:t>
      </w:r>
      <w:r>
        <w:rPr>
          <w:lang w:val="en-US"/>
        </w:rPr>
        <w:t>an EPS security context</w:t>
      </w:r>
      <w:r>
        <w:rPr>
          <w:rFonts w:hint="eastAsia"/>
          <w:lang w:val="en-US" w:eastAsia="ko-KR"/>
        </w:rPr>
        <w:t xml:space="preserve"> during </w:t>
      </w:r>
      <w:r w:rsidRPr="00A53980">
        <w:rPr>
          <w:lang w:val="en-US" w:eastAsia="ko-KR"/>
        </w:rPr>
        <w:t xml:space="preserve">inter-system change from </w:t>
      </w:r>
      <w:r>
        <w:rPr>
          <w:lang w:val="en-US" w:eastAsia="ko-KR"/>
        </w:rPr>
        <w:t>N1 mode to S1 mode</w:t>
      </w:r>
      <w:r w:rsidRPr="00F30388">
        <w:rPr>
          <w:lang w:val="en-US" w:eastAsia="ko-KR"/>
        </w:rPr>
        <w:t xml:space="preserve"> </w:t>
      </w:r>
      <w:r>
        <w:rPr>
          <w:lang w:val="en-US" w:eastAsia="ko-KR"/>
        </w:rPr>
        <w:t>in 5GMM-CONNECTED mode</w:t>
      </w:r>
    </w:p>
    <w:p w14:paraId="6B203637" w14:textId="77777777" w:rsidR="00885391" w:rsidRDefault="00885391" w:rsidP="00885391">
      <w:proofErr w:type="gramStart"/>
      <w:r w:rsidRPr="00A53980">
        <w:rPr>
          <w:lang w:eastAsia="zh-CN"/>
        </w:rPr>
        <w:t>In order for</w:t>
      </w:r>
      <w:proofErr w:type="gramEnd"/>
      <w:r w:rsidRPr="00A53980">
        <w:rPr>
          <w:lang w:eastAsia="zh-CN"/>
        </w:rPr>
        <w:t xml:space="preserve"> the UE operating in single-registration mode to derive a mapped EPS security context for an inter-system change from</w:t>
      </w:r>
      <w:r>
        <w:rPr>
          <w:lang w:eastAsia="zh-CN"/>
        </w:rPr>
        <w:t xml:space="preserve"> N1 mode to S1 mode </w:t>
      </w:r>
      <w:r w:rsidRPr="00A53980">
        <w:rPr>
          <w:lang w:eastAsia="zh-CN"/>
        </w:rPr>
        <w:t>in 5GMM-CONNECTED mode</w:t>
      </w:r>
      <w:r>
        <w:rPr>
          <w:lang w:eastAsia="zh-CN"/>
        </w:rPr>
        <w:t xml:space="preserve">, the AMF </w:t>
      </w:r>
      <w:r w:rsidRPr="007B0C8B">
        <w:t xml:space="preserve">shall prepare a </w:t>
      </w:r>
      <w:r>
        <w:t xml:space="preserve">mapped EPS </w:t>
      </w:r>
      <w:r w:rsidRPr="007B0C8B">
        <w:t>security context for the target MME</w:t>
      </w:r>
      <w:r>
        <w:rPr>
          <w:lang w:eastAsia="zh-CN"/>
        </w:rPr>
        <w:t xml:space="preserve"> as indicated </w:t>
      </w:r>
      <w:r>
        <w:t>in 3GPP TS </w:t>
      </w:r>
      <w:r w:rsidRPr="003168A2">
        <w:t>33.</w:t>
      </w:r>
      <w:r>
        <w:t>5</w:t>
      </w:r>
      <w:r w:rsidRPr="003168A2">
        <w:t>01 [</w:t>
      </w:r>
      <w:r>
        <w:t>24</w:t>
      </w:r>
      <w:r w:rsidRPr="003168A2">
        <w:t>]</w:t>
      </w:r>
      <w:r>
        <w:t>.</w:t>
      </w:r>
    </w:p>
    <w:p w14:paraId="4DCCDF08" w14:textId="0366169E" w:rsidR="00885391" w:rsidRDefault="00885391" w:rsidP="00885391">
      <w:r>
        <w:t>The AMF shall derive a K'</w:t>
      </w:r>
      <w:r w:rsidRPr="0056592E">
        <w:rPr>
          <w:vertAlign w:val="subscript"/>
        </w:rPr>
        <w:t>ASME</w:t>
      </w:r>
      <w:r>
        <w:t xml:space="preserve"> using the K</w:t>
      </w:r>
      <w:r w:rsidRPr="0056592E">
        <w:rPr>
          <w:vertAlign w:val="subscript"/>
        </w:rPr>
        <w:t>AMF</w:t>
      </w:r>
      <w:r>
        <w:t xml:space="preserve"> key and the downlink NAS COUNT of the current 5G security context, include the corresponding NAS sequence number in the </w:t>
      </w:r>
      <w:r w:rsidRPr="00C22CAC">
        <w:t>N1 mode to S1 mode NAS transparent container</w:t>
      </w:r>
      <w:r>
        <w:t xml:space="preserve"> (see subclause 9.11</w:t>
      </w:r>
      <w:r w:rsidRPr="00212123">
        <w:t>.2.</w:t>
      </w:r>
      <w:r>
        <w:t xml:space="preserve">7) and then increments its stored downlink NAS COUNT value by one. The AMF shall select the NAS algorithms identifiers to be used in the target MME after the </w:t>
      </w:r>
      <w:r w:rsidRPr="0074792E">
        <w:t xml:space="preserve">inter-system change from </w:t>
      </w:r>
      <w:r>
        <w:rPr>
          <w:lang w:eastAsia="zh-CN"/>
        </w:rPr>
        <w:t xml:space="preserve">N1 mode to S1 mode </w:t>
      </w:r>
      <w:r w:rsidRPr="0074792E">
        <w:rPr>
          <w:lang w:eastAsia="zh-CN"/>
        </w:rPr>
        <w:t>in 5GMM-CONNECTED mode</w:t>
      </w:r>
      <w:r>
        <w:t>, for encryption and integrity protection.</w:t>
      </w:r>
      <w:r w:rsidRPr="00F17FEE">
        <w:t xml:space="preserve"> The uplink and downlink NAS COUNT associated with the newly derived K'</w:t>
      </w:r>
      <w:r w:rsidRPr="00F17FEE">
        <w:rPr>
          <w:vertAlign w:val="subscript"/>
        </w:rPr>
        <w:t>ASME</w:t>
      </w:r>
      <w:r w:rsidRPr="00F17FEE">
        <w:t xml:space="preserve"> key are set to </w:t>
      </w:r>
      <w:del w:id="3" w:author="C1-119a" w:date="2019-08-05T12:44:00Z">
        <w:r w:rsidDel="00885391">
          <w:delText>0</w:delText>
        </w:r>
      </w:del>
      <w:ins w:id="4" w:author="C1-119a" w:date="2019-08-05T12:44:00Z">
        <w:r>
          <w:t xml:space="preserve">the </w:t>
        </w:r>
        <w:r w:rsidRPr="00F17FEE">
          <w:t>uplink and downlink NAS COUNT</w:t>
        </w:r>
        <w:r>
          <w:t xml:space="preserve"> value, respectively, of the 5G NAS security context</w:t>
        </w:r>
      </w:ins>
      <w:r w:rsidRPr="00F17FEE">
        <w:t xml:space="preserve">. The </w:t>
      </w:r>
      <w:proofErr w:type="spellStart"/>
      <w:r w:rsidRPr="00F17FEE">
        <w:t>eKSI</w:t>
      </w:r>
      <w:proofErr w:type="spellEnd"/>
      <w:r w:rsidRPr="00F17FEE">
        <w:t xml:space="preserve"> for the newly derived K</w:t>
      </w:r>
      <w:r>
        <w:t>'</w:t>
      </w:r>
      <w:r w:rsidRPr="00F17FEE">
        <w:rPr>
          <w:vertAlign w:val="subscript"/>
        </w:rPr>
        <w:t>ASME</w:t>
      </w:r>
      <w:r w:rsidRPr="00F17FEE">
        <w:t xml:space="preserve"> key shall be defined such as the value field is taken from the </w:t>
      </w:r>
      <w:proofErr w:type="spellStart"/>
      <w:r w:rsidRPr="00F17FEE">
        <w:t>ngKSI</w:t>
      </w:r>
      <w:proofErr w:type="spellEnd"/>
      <w:r w:rsidRPr="00F17FEE">
        <w:t xml:space="preserve"> and the type field is set to indicate a mapped security context.</w:t>
      </w:r>
    </w:p>
    <w:p w14:paraId="479503E8" w14:textId="77777777" w:rsidR="00885391" w:rsidRDefault="00885391" w:rsidP="00885391">
      <w:r>
        <w:rPr>
          <w:lang w:val="en-US"/>
        </w:rPr>
        <w:t xml:space="preserve">When the UE </w:t>
      </w:r>
      <w:r w:rsidRPr="0074792E">
        <w:rPr>
          <w:lang w:val="en-US"/>
        </w:rPr>
        <w:t xml:space="preserve">operating in single-registration mode </w:t>
      </w:r>
      <w:r>
        <w:rPr>
          <w:lang w:val="en-US"/>
        </w:rPr>
        <w:t xml:space="preserve">receives a command to perform </w:t>
      </w:r>
      <w:r w:rsidRPr="0074792E">
        <w:rPr>
          <w:lang w:val="en-US"/>
        </w:rPr>
        <w:t xml:space="preserve">inter-system change </w:t>
      </w:r>
      <w:r>
        <w:rPr>
          <w:lang w:val="en-US"/>
        </w:rPr>
        <w:t xml:space="preserve">from N1 mode </w:t>
      </w:r>
      <w:r w:rsidRPr="0074792E">
        <w:rPr>
          <w:lang w:val="en-US"/>
        </w:rPr>
        <w:t>to S1 mode in 5GMM-CONNECTED mode</w:t>
      </w:r>
      <w:r>
        <w:t xml:space="preserve"> including </w:t>
      </w:r>
      <w:r w:rsidRPr="00CC0C94">
        <w:t>the NAS security transparent container for handover to E-UTRAN</w:t>
      </w:r>
      <w:r>
        <w:t xml:space="preserve"> (see 3GPP TS 24</w:t>
      </w:r>
      <w:r w:rsidRPr="003168A2">
        <w:t>.</w:t>
      </w:r>
      <w:r>
        <w:t>3</w:t>
      </w:r>
      <w:r w:rsidRPr="003168A2">
        <w:t>01 [</w:t>
      </w:r>
      <w:r>
        <w:t>15</w:t>
      </w:r>
      <w:r w:rsidRPr="003168A2">
        <w:t>]</w:t>
      </w:r>
      <w:r>
        <w:t>), the UE shall derive the mapped EPS security context, i.e. derive K'</w:t>
      </w:r>
      <w:r w:rsidRPr="00970275">
        <w:rPr>
          <w:vertAlign w:val="subscript"/>
        </w:rPr>
        <w:t>ASME</w:t>
      </w:r>
      <w:r>
        <w:t xml:space="preserve"> from K</w:t>
      </w:r>
      <w:r w:rsidRPr="00913BB8">
        <w:rPr>
          <w:vertAlign w:val="subscript"/>
        </w:rPr>
        <w:t>AMF</w:t>
      </w:r>
      <w:r>
        <w:t xml:space="preserve"> using a downlink NAS COUNT based on the NAS sequence number received</w:t>
      </w:r>
      <w:r w:rsidRPr="00212123">
        <w:t xml:space="preserve"> </w:t>
      </w:r>
      <w:r>
        <w:t xml:space="preserve">in the </w:t>
      </w:r>
      <w:r w:rsidRPr="00C22CAC">
        <w:t>N1 mode to S1 mode NAS transparent container</w:t>
      </w:r>
      <w:r>
        <w:t xml:space="preserve"> </w:t>
      </w:r>
      <w:r w:rsidRPr="00C22CAC">
        <w:t>(see subclause</w:t>
      </w:r>
      <w:r>
        <w:t> 9.11</w:t>
      </w:r>
      <w:r w:rsidRPr="00212123">
        <w:t>.2.</w:t>
      </w:r>
      <w:r>
        <w:t>7</w:t>
      </w:r>
      <w:r w:rsidRPr="00C22CAC">
        <w:t>)</w:t>
      </w:r>
      <w:r>
        <w:t xml:space="preserve"> as described in 3GPP TS </w:t>
      </w:r>
      <w:r w:rsidRPr="003168A2">
        <w:t>33.</w:t>
      </w:r>
      <w:r>
        <w:t>5</w:t>
      </w:r>
      <w:r w:rsidRPr="003168A2">
        <w:t>01 [</w:t>
      </w:r>
      <w:r>
        <w:t>24</w:t>
      </w:r>
      <w:r w:rsidRPr="003168A2">
        <w:t>]</w:t>
      </w:r>
      <w:r>
        <w:t>.</w:t>
      </w:r>
      <w:r w:rsidRPr="009443DF">
        <w:t xml:space="preserve"> The </w:t>
      </w:r>
      <w:proofErr w:type="spellStart"/>
      <w:r w:rsidRPr="009443DF">
        <w:t>eKSI</w:t>
      </w:r>
      <w:proofErr w:type="spellEnd"/>
      <w:r w:rsidRPr="009443DF">
        <w:t xml:space="preserve"> for the newly derived K'</w:t>
      </w:r>
      <w:r w:rsidRPr="009443DF">
        <w:rPr>
          <w:vertAlign w:val="subscript"/>
        </w:rPr>
        <w:t>ASME</w:t>
      </w:r>
      <w:r w:rsidRPr="009443DF">
        <w:t xml:space="preserve"> key is defined </w:t>
      </w:r>
      <w:r w:rsidRPr="00F17FEE">
        <w:t xml:space="preserve">such </w:t>
      </w:r>
      <w:r>
        <w:t>that</w:t>
      </w:r>
      <w:r w:rsidRPr="00F17FEE">
        <w:t xml:space="preserve"> the value field is taken from the </w:t>
      </w:r>
      <w:proofErr w:type="spellStart"/>
      <w:r w:rsidRPr="00F17FEE">
        <w:t>ngKSI</w:t>
      </w:r>
      <w:proofErr w:type="spellEnd"/>
      <w:r w:rsidRPr="00F17FEE">
        <w:t xml:space="preserve"> and the type field is set to indicate a mapped security context</w:t>
      </w:r>
      <w:r w:rsidRPr="009443DF">
        <w:t>. The UE shall also derive the NAS keys</w:t>
      </w:r>
      <w:r>
        <w:t xml:space="preserve"> as specified in 3GPP TS </w:t>
      </w:r>
      <w:r w:rsidRPr="003168A2">
        <w:t>33.</w:t>
      </w:r>
      <w:r>
        <w:t>4</w:t>
      </w:r>
      <w:r w:rsidRPr="003168A2">
        <w:t>01 [</w:t>
      </w:r>
      <w:r>
        <w:t>23A</w:t>
      </w:r>
      <w:r w:rsidRPr="003168A2">
        <w:t>]</w:t>
      </w:r>
      <w:r>
        <w:t xml:space="preserve"> using the EPS NAS security algorithms identifiers that are stored in the UE's 5G NAS</w:t>
      </w:r>
      <w:r w:rsidRPr="00C22CAC">
        <w:t xml:space="preserve"> security </w:t>
      </w:r>
      <w:r>
        <w:t>context</w:t>
      </w:r>
      <w:r w:rsidRPr="009443DF">
        <w:t>.</w:t>
      </w:r>
    </w:p>
    <w:p w14:paraId="3AC3B87E" w14:textId="77777777" w:rsidR="00885391" w:rsidRPr="00CC0C94" w:rsidRDefault="00885391" w:rsidP="00885391">
      <w:pPr>
        <w:rPr>
          <w:noProof/>
          <w:lang w:eastAsia="zh-CN"/>
        </w:rPr>
      </w:pPr>
      <w:r w:rsidRPr="00CC0C94">
        <w:rPr>
          <w:rFonts w:hint="eastAsia"/>
          <w:noProof/>
          <w:lang w:eastAsia="zh-CN"/>
        </w:rPr>
        <w:t xml:space="preserve">If the inter-system change </w:t>
      </w:r>
      <w:r w:rsidRPr="00CC0C94">
        <w:t xml:space="preserve">from </w:t>
      </w:r>
      <w:r>
        <w:t>N1</w:t>
      </w:r>
      <w:r w:rsidRPr="00CC0C94">
        <w:t xml:space="preserve"> mode to S1 mode </w:t>
      </w:r>
      <w:r w:rsidRPr="00CC0C94">
        <w:rPr>
          <w:rFonts w:hint="eastAsia"/>
          <w:lang w:eastAsia="zh-CN"/>
        </w:rPr>
        <w:t xml:space="preserve">in </w:t>
      </w:r>
      <w:r>
        <w:rPr>
          <w:lang w:eastAsia="zh-CN"/>
        </w:rPr>
        <w:t>5G</w:t>
      </w:r>
      <w:r w:rsidRPr="00CC0C94">
        <w:rPr>
          <w:rFonts w:hint="eastAsia"/>
          <w:lang w:eastAsia="zh-CN"/>
        </w:rPr>
        <w:t>MM-</w:t>
      </w:r>
      <w:r w:rsidRPr="00CC0C94">
        <w:rPr>
          <w:lang w:eastAsia="zh-CN"/>
        </w:rPr>
        <w:t>CONNECTED</w:t>
      </w:r>
      <w:r w:rsidRPr="00CC0C94">
        <w:t xml:space="preserve"> </w:t>
      </w:r>
      <w:r w:rsidRPr="00CC0C94">
        <w:rPr>
          <w:rFonts w:hint="eastAsia"/>
          <w:lang w:eastAsia="zh-CN"/>
        </w:rPr>
        <w:t xml:space="preserve">mode is not completed successfully, the </w:t>
      </w:r>
      <w:r>
        <w:rPr>
          <w:lang w:eastAsia="zh-CN"/>
        </w:rPr>
        <w:t>AMF</w:t>
      </w:r>
      <w:r w:rsidRPr="00CC0C94">
        <w:rPr>
          <w:rFonts w:hint="eastAsia"/>
          <w:lang w:eastAsia="zh-CN"/>
        </w:rPr>
        <w:t xml:space="preserve"> and the UE shall delete the new mapped EPS security context.</w:t>
      </w:r>
    </w:p>
    <w:p w14:paraId="2EB9BDF3" w14:textId="77777777" w:rsidR="003040D8" w:rsidRDefault="003040D8" w:rsidP="003040D8">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4EEF7BF7" w14:textId="77777777" w:rsidR="00211774" w:rsidRDefault="00211774">
      <w:pPr>
        <w:rPr>
          <w:noProof/>
        </w:rPr>
      </w:pPr>
    </w:p>
    <w:sectPr w:rsidR="0021177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A38E8" w14:textId="77777777" w:rsidR="00B61543" w:rsidRDefault="00B61543">
      <w:r>
        <w:separator/>
      </w:r>
    </w:p>
  </w:endnote>
  <w:endnote w:type="continuationSeparator" w:id="0">
    <w:p w14:paraId="30457FDF" w14:textId="77777777" w:rsidR="00B61543" w:rsidRDefault="00B61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9B6A2" w14:textId="77777777" w:rsidR="00B61543" w:rsidRDefault="00B61543">
      <w:r>
        <w:separator/>
      </w:r>
    </w:p>
  </w:footnote>
  <w:footnote w:type="continuationSeparator" w:id="0">
    <w:p w14:paraId="0141555F" w14:textId="77777777" w:rsidR="00B61543" w:rsidRDefault="00B61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9793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08BB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DFC6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113B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1-119a">
    <w15:presenceInfo w15:providerId="None" w15:userId="C1-11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3F9"/>
    <w:rsid w:val="000A1F6F"/>
    <w:rsid w:val="000A6394"/>
    <w:rsid w:val="000B7FED"/>
    <w:rsid w:val="000C038A"/>
    <w:rsid w:val="000C6598"/>
    <w:rsid w:val="00145D43"/>
    <w:rsid w:val="00192C46"/>
    <w:rsid w:val="001A08B3"/>
    <w:rsid w:val="001A67E7"/>
    <w:rsid w:val="001A7B60"/>
    <w:rsid w:val="001B52F0"/>
    <w:rsid w:val="001B6C4F"/>
    <w:rsid w:val="001B7A65"/>
    <w:rsid w:val="001E41F3"/>
    <w:rsid w:val="001F7AD0"/>
    <w:rsid w:val="00211774"/>
    <w:rsid w:val="002554E5"/>
    <w:rsid w:val="0026004D"/>
    <w:rsid w:val="002640DD"/>
    <w:rsid w:val="002669B2"/>
    <w:rsid w:val="00275D12"/>
    <w:rsid w:val="00284FEB"/>
    <w:rsid w:val="002860C4"/>
    <w:rsid w:val="002B5741"/>
    <w:rsid w:val="003040D8"/>
    <w:rsid w:val="00305409"/>
    <w:rsid w:val="003609EF"/>
    <w:rsid w:val="0036231A"/>
    <w:rsid w:val="00374DD4"/>
    <w:rsid w:val="003E1A36"/>
    <w:rsid w:val="00410371"/>
    <w:rsid w:val="004242F1"/>
    <w:rsid w:val="00433FAE"/>
    <w:rsid w:val="00463EC7"/>
    <w:rsid w:val="0046449B"/>
    <w:rsid w:val="004A5517"/>
    <w:rsid w:val="004B75B7"/>
    <w:rsid w:val="004C401B"/>
    <w:rsid w:val="004E1669"/>
    <w:rsid w:val="005033E5"/>
    <w:rsid w:val="0051580D"/>
    <w:rsid w:val="00547111"/>
    <w:rsid w:val="00570453"/>
    <w:rsid w:val="00592D74"/>
    <w:rsid w:val="005E2C44"/>
    <w:rsid w:val="00621188"/>
    <w:rsid w:val="006257ED"/>
    <w:rsid w:val="006921C0"/>
    <w:rsid w:val="00695808"/>
    <w:rsid w:val="006B46FB"/>
    <w:rsid w:val="006E21FB"/>
    <w:rsid w:val="007321BC"/>
    <w:rsid w:val="0076006D"/>
    <w:rsid w:val="00792342"/>
    <w:rsid w:val="007977A8"/>
    <w:rsid w:val="007A7BBD"/>
    <w:rsid w:val="007B512A"/>
    <w:rsid w:val="007C2097"/>
    <w:rsid w:val="007D6A07"/>
    <w:rsid w:val="007F7259"/>
    <w:rsid w:val="008040A8"/>
    <w:rsid w:val="008279FA"/>
    <w:rsid w:val="008626E7"/>
    <w:rsid w:val="00870EE7"/>
    <w:rsid w:val="00885391"/>
    <w:rsid w:val="008863B9"/>
    <w:rsid w:val="008A45A6"/>
    <w:rsid w:val="008E0B06"/>
    <w:rsid w:val="008F686C"/>
    <w:rsid w:val="009148DE"/>
    <w:rsid w:val="00941E30"/>
    <w:rsid w:val="009777D9"/>
    <w:rsid w:val="00991B88"/>
    <w:rsid w:val="009A5753"/>
    <w:rsid w:val="009A579D"/>
    <w:rsid w:val="009B6930"/>
    <w:rsid w:val="009E3297"/>
    <w:rsid w:val="009F734F"/>
    <w:rsid w:val="00A21B8F"/>
    <w:rsid w:val="00A246B6"/>
    <w:rsid w:val="00A47E70"/>
    <w:rsid w:val="00A50CF0"/>
    <w:rsid w:val="00A7671C"/>
    <w:rsid w:val="00AA2CBC"/>
    <w:rsid w:val="00AC5820"/>
    <w:rsid w:val="00AD1CD8"/>
    <w:rsid w:val="00B258BB"/>
    <w:rsid w:val="00B61543"/>
    <w:rsid w:val="00B67B97"/>
    <w:rsid w:val="00B968C8"/>
    <w:rsid w:val="00BA3EC5"/>
    <w:rsid w:val="00BA51D9"/>
    <w:rsid w:val="00BB5DFC"/>
    <w:rsid w:val="00BD279D"/>
    <w:rsid w:val="00BD6BB8"/>
    <w:rsid w:val="00C52834"/>
    <w:rsid w:val="00C66BA2"/>
    <w:rsid w:val="00C75CB0"/>
    <w:rsid w:val="00C95985"/>
    <w:rsid w:val="00CC5026"/>
    <w:rsid w:val="00CC68D0"/>
    <w:rsid w:val="00CE2CFC"/>
    <w:rsid w:val="00CE2EE6"/>
    <w:rsid w:val="00D03F9A"/>
    <w:rsid w:val="00D06D51"/>
    <w:rsid w:val="00D24991"/>
    <w:rsid w:val="00D37105"/>
    <w:rsid w:val="00D50255"/>
    <w:rsid w:val="00D66520"/>
    <w:rsid w:val="00DC0D8E"/>
    <w:rsid w:val="00DE34CF"/>
    <w:rsid w:val="00DF299F"/>
    <w:rsid w:val="00E13F3D"/>
    <w:rsid w:val="00E34898"/>
    <w:rsid w:val="00E8079D"/>
    <w:rsid w:val="00EB09B7"/>
    <w:rsid w:val="00EE7D7C"/>
    <w:rsid w:val="00EF1807"/>
    <w:rsid w:val="00F25D98"/>
    <w:rsid w:val="00F300FB"/>
    <w:rsid w:val="00F6044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49E5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1B52C-ABA5-4572-8984-9C4643E49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3</Pages>
  <Words>997</Words>
  <Characters>5686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119</cp:lastModifiedBy>
  <cp:revision>28</cp:revision>
  <cp:lastPrinted>1900-01-01T05:00:00Z</cp:lastPrinted>
  <dcterms:created xsi:type="dcterms:W3CDTF">2018-11-05T09:14:00Z</dcterms:created>
  <dcterms:modified xsi:type="dcterms:W3CDTF">2019-08-15T19:20:00Z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