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51DA1DFE" w:rsidR="0069561F" w:rsidRPr="001238F5" w:rsidRDefault="005D2934" w:rsidP="0069561F">
      <w:pPr>
        <w:pStyle w:val="Header"/>
        <w:tabs>
          <w:tab w:val="right" w:pos="9639"/>
        </w:tabs>
        <w:rPr>
          <w:noProof w:val="0"/>
          <w:sz w:val="22"/>
        </w:rPr>
      </w:pPr>
      <w:bookmarkStart w:id="0" w:name="OLE_LINK40"/>
      <w:bookmarkStart w:id="1" w:name="OLE_LINK42"/>
      <w:r w:rsidRPr="001238F5">
        <w:rPr>
          <w:noProof w:val="0"/>
          <w:sz w:val="22"/>
        </w:rPr>
        <w:t>3GPP TSG-</w:t>
      </w:r>
      <w:r w:rsidR="003E16B6" w:rsidRPr="001238F5">
        <w:rPr>
          <w:noProof w:val="0"/>
          <w:sz w:val="22"/>
        </w:rPr>
        <w:t>CT</w:t>
      </w:r>
      <w:r w:rsidRPr="001238F5">
        <w:rPr>
          <w:noProof w:val="0"/>
          <w:sz w:val="22"/>
        </w:rPr>
        <w:t xml:space="preserve"> WG</w:t>
      </w:r>
      <w:r w:rsidR="003E16B6" w:rsidRPr="001238F5">
        <w:rPr>
          <w:noProof w:val="0"/>
          <w:sz w:val="22"/>
        </w:rPr>
        <w:t>1 Meeting #</w:t>
      </w:r>
      <w:r w:rsidR="001238F5" w:rsidRPr="001238F5">
        <w:rPr>
          <w:noProof w:val="0"/>
          <w:sz w:val="22"/>
        </w:rPr>
        <w:t>119</w:t>
      </w:r>
      <w:r w:rsidR="0069561F" w:rsidRPr="001238F5">
        <w:rPr>
          <w:noProof w:val="0"/>
          <w:sz w:val="22"/>
        </w:rPr>
        <w:tab/>
      </w:r>
      <w:bookmarkStart w:id="2" w:name="_GoBack"/>
      <w:r w:rsidR="00457439" w:rsidRPr="00457439">
        <w:rPr>
          <w:noProof w:val="0"/>
          <w:sz w:val="22"/>
        </w:rPr>
        <w:t>C1-194178</w:t>
      </w:r>
      <w:bookmarkEnd w:id="2"/>
    </w:p>
    <w:p w14:paraId="439DA0AE" w14:textId="6763306E" w:rsidR="0069561F" w:rsidRPr="00AA7290" w:rsidRDefault="001238F5" w:rsidP="0069561F">
      <w:pPr>
        <w:pStyle w:val="Header"/>
        <w:tabs>
          <w:tab w:val="right" w:pos="9639"/>
        </w:tabs>
        <w:rPr>
          <w:noProof w:val="0"/>
          <w:sz w:val="22"/>
        </w:rPr>
      </w:pPr>
      <w:r w:rsidRPr="001238F5">
        <w:rPr>
          <w:noProof w:val="0"/>
          <w:sz w:val="22"/>
        </w:rPr>
        <w:t>Wroclaw</w:t>
      </w:r>
      <w:r w:rsidR="005B668D" w:rsidRPr="001238F5">
        <w:rPr>
          <w:noProof w:val="0"/>
          <w:sz w:val="22"/>
        </w:rPr>
        <w:t xml:space="preserve">, </w:t>
      </w:r>
      <w:r w:rsidRPr="001238F5">
        <w:rPr>
          <w:noProof w:val="0"/>
          <w:sz w:val="22"/>
        </w:rPr>
        <w:t>Poland, 26th August</w:t>
      </w:r>
      <w:r>
        <w:rPr>
          <w:noProof w:val="0"/>
          <w:sz w:val="22"/>
        </w:rPr>
        <w:t xml:space="preserve"> - </w:t>
      </w:r>
      <w:r w:rsidRPr="001238F5">
        <w:rPr>
          <w:noProof w:val="0"/>
          <w:sz w:val="22"/>
        </w:rPr>
        <w:t>30th August</w:t>
      </w:r>
      <w:r w:rsidR="005B668D" w:rsidRPr="001238F5">
        <w:rPr>
          <w:noProof w:val="0"/>
          <w:sz w:val="22"/>
        </w:rPr>
        <w:t xml:space="preserve"> 2019</w:t>
      </w:r>
      <w:r w:rsidR="006430C2">
        <w:rPr>
          <w:noProof w:val="0"/>
          <w:sz w:val="22"/>
        </w:rPr>
        <w:t xml:space="preserve">                      </w:t>
      </w:r>
      <w:r w:rsidR="006430C2">
        <w:rPr>
          <w:noProof w:val="0"/>
          <w:sz w:val="22"/>
        </w:rPr>
        <w:tab/>
      </w:r>
    </w:p>
    <w:p w14:paraId="112A1EA9" w14:textId="77777777" w:rsidR="0069561F" w:rsidRPr="00AA7290" w:rsidRDefault="0069561F" w:rsidP="0069561F">
      <w:pPr>
        <w:pStyle w:val="Header"/>
        <w:tabs>
          <w:tab w:val="right" w:pos="9639"/>
        </w:tabs>
        <w:rPr>
          <w:noProof w:val="0"/>
          <w:sz w:val="22"/>
        </w:rPr>
      </w:pPr>
    </w:p>
    <w:p w14:paraId="1C308B1B" w14:textId="6A7E79BB" w:rsidR="006D7356"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457439">
        <w:rPr>
          <w:rFonts w:ascii="Arial" w:hAnsi="Arial" w:cs="Arial"/>
          <w:szCs w:val="24"/>
          <w:lang w:val="en-US"/>
        </w:rPr>
        <w:t>15</w:t>
      </w:r>
      <w:r w:rsidR="001C3CC9" w:rsidRPr="00AA7290">
        <w:rPr>
          <w:rFonts w:ascii="Arial" w:hAnsi="Arial" w:cs="Arial"/>
          <w:szCs w:val="24"/>
          <w:lang w:val="en-US"/>
        </w:rPr>
        <w:t>.2</w:t>
      </w:r>
      <w:r w:rsidR="00AA7290" w:rsidRPr="00AA7290">
        <w:rPr>
          <w:rFonts w:ascii="Arial" w:hAnsi="Arial" w:cs="Arial"/>
          <w:szCs w:val="24"/>
          <w:lang w:val="en-US"/>
        </w:rPr>
        <w:t>.</w:t>
      </w:r>
      <w:r w:rsidR="00457439">
        <w:rPr>
          <w:rFonts w:ascii="Arial" w:hAnsi="Arial" w:cs="Arial"/>
          <w:szCs w:val="24"/>
          <w:lang w:val="en-US"/>
        </w:rPr>
        <w:t>11</w:t>
      </w:r>
      <w:r w:rsidR="001C3CC9" w:rsidRPr="00AA7290">
        <w:rPr>
          <w:rFonts w:ascii="Arial" w:hAnsi="Arial" w:cs="Arial"/>
          <w:szCs w:val="24"/>
          <w:lang w:val="en-US"/>
        </w:rPr>
        <w:t xml:space="preserve"> </w:t>
      </w:r>
    </w:p>
    <w:p w14:paraId="499D63A1" w14:textId="0D5550CC"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6057BAAB"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3E16B6">
        <w:t>eDRX</w:t>
      </w:r>
      <w:r w:rsidR="00DF5C7E">
        <w:t>/relaxed monitoring</w:t>
      </w:r>
      <w:r w:rsidR="003E16B6">
        <w:t xml:space="preserve"> HPLMN scan conflicts</w:t>
      </w:r>
      <w:r w:rsidR="00744E0B">
        <w:t xml:space="preserve"> </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21E4325A" w14:textId="73BA3AE9" w:rsidR="003E16B6" w:rsidRDefault="003E16B6"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The document hereafter describes a situation related to field observations of an </w:t>
      </w:r>
      <w:r w:rsidR="00010EBE">
        <w:rPr>
          <w:rFonts w:ascii="Arial" w:eastAsia="SimSun" w:hAnsi="Arial" w:cs="Arial"/>
          <w:lang w:val="en-US"/>
        </w:rPr>
        <w:t>LPWA</w:t>
      </w:r>
      <w:r>
        <w:rPr>
          <w:rFonts w:ascii="Arial" w:eastAsia="SimSun" w:hAnsi="Arial" w:cs="Arial"/>
          <w:lang w:val="en-US"/>
        </w:rPr>
        <w:t xml:space="preserve"> device. The device being a multimode device </w:t>
      </w:r>
      <w:r w:rsidR="00010EBE">
        <w:rPr>
          <w:rFonts w:ascii="Arial" w:eastAsia="SimSun" w:hAnsi="Arial" w:cs="Arial"/>
          <w:lang w:val="en-US"/>
        </w:rPr>
        <w:t xml:space="preserve">supporting besides NB-IoT at least one further non LPWA technology such as (LTE or GSM/GPRS) as fallback. The devices </w:t>
      </w:r>
      <w:r>
        <w:rPr>
          <w:rFonts w:ascii="Arial" w:eastAsia="SimSun" w:hAnsi="Arial" w:cs="Arial"/>
          <w:lang w:val="en-US"/>
        </w:rPr>
        <w:t xml:space="preserve">was </w:t>
      </w:r>
      <w:r w:rsidR="00010EBE">
        <w:rPr>
          <w:rFonts w:ascii="Arial" w:eastAsia="SimSun" w:hAnsi="Arial" w:cs="Arial"/>
          <w:lang w:val="en-US"/>
        </w:rPr>
        <w:t>in roaming (MVNO)</w:t>
      </w:r>
      <w:r w:rsidR="007F10EA">
        <w:rPr>
          <w:rFonts w:ascii="Arial" w:eastAsia="SimSun" w:hAnsi="Arial" w:cs="Arial"/>
          <w:lang w:val="en-US"/>
        </w:rPr>
        <w:t xml:space="preserve"> and operated with eDRX</w:t>
      </w:r>
      <w:r w:rsidR="00B568E7">
        <w:rPr>
          <w:rFonts w:ascii="Arial" w:eastAsia="SimSun" w:hAnsi="Arial" w:cs="Arial"/>
          <w:lang w:val="en-US"/>
        </w:rPr>
        <w:t>.</w:t>
      </w:r>
    </w:p>
    <w:p w14:paraId="147B4546" w14:textId="55ABA192" w:rsidR="003E16B6" w:rsidRDefault="00010EBE" w:rsidP="00BD091C">
      <w:pPr>
        <w:rPr>
          <w:rFonts w:ascii="Arial" w:eastAsia="SimSun" w:hAnsi="Arial" w:cs="Arial"/>
          <w:lang w:val="en-US"/>
        </w:rPr>
      </w:pPr>
      <w:r>
        <w:rPr>
          <w:rFonts w:ascii="Arial" w:eastAsia="SimSun" w:hAnsi="Arial" w:cs="Arial"/>
          <w:lang w:val="en-US"/>
        </w:rPr>
        <w:t>Being in roaming</w:t>
      </w:r>
      <w:r w:rsidR="003E16B6">
        <w:rPr>
          <w:rFonts w:ascii="Arial" w:eastAsia="SimSun" w:hAnsi="Arial" w:cs="Arial"/>
          <w:lang w:val="en-US"/>
        </w:rPr>
        <w:t xml:space="preserve"> is not unusual </w:t>
      </w:r>
      <w:r>
        <w:rPr>
          <w:rFonts w:ascii="Arial" w:eastAsia="SimSun" w:hAnsi="Arial" w:cs="Arial"/>
          <w:lang w:val="en-US"/>
        </w:rPr>
        <w:t xml:space="preserve">for LPWA devices </w:t>
      </w:r>
      <w:r w:rsidR="003E16B6">
        <w:rPr>
          <w:rFonts w:ascii="Arial" w:eastAsia="SimSun" w:hAnsi="Arial" w:cs="Arial"/>
          <w:lang w:val="en-US"/>
        </w:rPr>
        <w:t>as it was a device operated from an MVNO which are mainly in roaming, but same situation could also occur with a tracking and trace device</w:t>
      </w:r>
      <w:r>
        <w:rPr>
          <w:rFonts w:ascii="Arial" w:eastAsia="SimSun" w:hAnsi="Arial" w:cs="Arial"/>
          <w:lang w:val="en-US"/>
        </w:rPr>
        <w:t xml:space="preserve"> or another device having mobility</w:t>
      </w:r>
      <w:r w:rsidR="003E16B6">
        <w:rPr>
          <w:rFonts w:ascii="Arial" w:eastAsia="SimSun" w:hAnsi="Arial" w:cs="Arial"/>
          <w:lang w:val="en-US"/>
        </w:rPr>
        <w:t xml:space="preserve">. Furthermore the device was configured with automatic PLMN selection which is </w:t>
      </w:r>
      <w:r>
        <w:rPr>
          <w:rFonts w:ascii="Arial" w:eastAsia="SimSun" w:hAnsi="Arial" w:cs="Arial"/>
          <w:lang w:val="en-US"/>
        </w:rPr>
        <w:t>standard usage</w:t>
      </w:r>
      <w:r w:rsidR="003E16B6">
        <w:rPr>
          <w:rFonts w:ascii="Arial" w:eastAsia="SimSun" w:hAnsi="Arial" w:cs="Arial"/>
          <w:lang w:val="en-US"/>
        </w:rPr>
        <w:t>, to ensure connectivity.</w:t>
      </w:r>
    </w:p>
    <w:p w14:paraId="013142D7" w14:textId="29CC4F20" w:rsidR="003E16B6" w:rsidRDefault="003E16B6" w:rsidP="00BD091C">
      <w:pPr>
        <w:rPr>
          <w:rFonts w:ascii="Arial" w:eastAsia="SimSun" w:hAnsi="Arial" w:cs="Arial"/>
          <w:lang w:val="en-US"/>
        </w:rPr>
      </w:pPr>
      <w:r>
        <w:rPr>
          <w:rFonts w:ascii="Arial" w:eastAsia="SimSun" w:hAnsi="Arial" w:cs="Arial"/>
          <w:lang w:val="en-US"/>
        </w:rPr>
        <w:t xml:space="preserve">The “activity level” and power consumption was higher than expected due to an </w:t>
      </w:r>
      <w:proofErr w:type="gramStart"/>
      <w:r>
        <w:rPr>
          <w:rFonts w:ascii="Arial" w:eastAsia="SimSun" w:hAnsi="Arial" w:cs="Arial"/>
          <w:lang w:val="en-US"/>
        </w:rPr>
        <w:t>T</w:t>
      </w:r>
      <w:r w:rsidRPr="003E16B6">
        <w:rPr>
          <w:rFonts w:ascii="Arial" w:eastAsia="SimSun" w:hAnsi="Arial" w:cs="Arial"/>
          <w:vertAlign w:val="subscript"/>
          <w:lang w:val="en-US"/>
        </w:rPr>
        <w:t>HPLMN</w:t>
      </w:r>
      <w:r>
        <w:rPr>
          <w:rFonts w:ascii="Arial" w:eastAsia="SimSun" w:hAnsi="Arial" w:cs="Arial"/>
          <w:lang w:val="en-US"/>
        </w:rPr>
        <w:t xml:space="preserve">  -</w:t>
      </w:r>
      <w:proofErr w:type="gramEnd"/>
      <w:r>
        <w:rPr>
          <w:rFonts w:ascii="Arial" w:eastAsia="SimSun" w:hAnsi="Arial" w:cs="Arial"/>
          <w:lang w:val="en-US"/>
        </w:rPr>
        <w:t xml:space="preserve"> eDRX interaction which is explained further hereafter.</w:t>
      </w:r>
    </w:p>
    <w:p w14:paraId="4A72E82B" w14:textId="1AABBC22" w:rsidR="00B568E7" w:rsidRDefault="00B568E7" w:rsidP="0058636B">
      <w:pPr>
        <w:rPr>
          <w:rFonts w:ascii="Arial" w:eastAsia="SimSun" w:hAnsi="Arial" w:cs="Arial"/>
          <w:lang w:val="en-US"/>
        </w:rPr>
      </w:pPr>
      <w:r>
        <w:rPr>
          <w:rFonts w:ascii="Arial" w:eastAsia="SimSun" w:hAnsi="Arial" w:cs="Arial"/>
          <w:lang w:val="en-US"/>
        </w:rPr>
        <w:t>Rel.-14 does not contain any measures to circumvent said behavior, whilst for Rel.-15 [4] a workaround exists for the observed problem.</w:t>
      </w:r>
    </w:p>
    <w:p w14:paraId="1568A82D" w14:textId="4F94AF22" w:rsidR="00EE4A77" w:rsidRDefault="00B568E7" w:rsidP="0058636B">
      <w:pPr>
        <w:rPr>
          <w:rFonts w:ascii="Arial" w:eastAsia="SimSun" w:hAnsi="Arial" w:cs="Arial"/>
          <w:lang w:val="en-US"/>
        </w:rPr>
      </w:pPr>
      <w:r>
        <w:rPr>
          <w:rFonts w:ascii="Arial" w:eastAsia="SimSun" w:hAnsi="Arial" w:cs="Arial"/>
          <w:lang w:val="en-US"/>
        </w:rPr>
        <w:t xml:space="preserve">However for Rel.-15 itself the problem of interrupting longer periods of reduced measurement activity such as </w:t>
      </w:r>
      <w:r w:rsidR="003E16B6">
        <w:rPr>
          <w:rFonts w:ascii="Arial" w:eastAsia="SimSun" w:hAnsi="Arial" w:cs="Arial"/>
          <w:lang w:val="en-US"/>
        </w:rPr>
        <w:t>relaxed monitoring a</w:t>
      </w:r>
      <w:r>
        <w:rPr>
          <w:rFonts w:ascii="Arial" w:eastAsia="SimSun" w:hAnsi="Arial" w:cs="Arial"/>
          <w:lang w:val="en-US"/>
        </w:rPr>
        <w:t>s specified in TS36.304 Rel.-15 still exists.</w:t>
      </w:r>
    </w:p>
    <w:p w14:paraId="2EF6DD4D" w14:textId="69EAF86B" w:rsidR="00B568E7" w:rsidRDefault="00B568E7" w:rsidP="0058636B">
      <w:pPr>
        <w:rPr>
          <w:rFonts w:ascii="Arial" w:eastAsia="SimSun" w:hAnsi="Arial" w:cs="Arial"/>
          <w:lang w:val="en-US"/>
        </w:rPr>
      </w:pPr>
      <w:r>
        <w:rPr>
          <w:rFonts w:ascii="Arial" w:eastAsia="SimSun" w:hAnsi="Arial" w:cs="Arial"/>
          <w:lang w:val="en-US"/>
        </w:rPr>
        <w:t>Hence we finally propose to allow the solution of Rel.15 to early implementable and for Rel.-14 and enhance said solution in Rel.-15 to cope for the interaction of HPLMN-scan and relaxed monitoring causing increased power consumption.</w:t>
      </w:r>
    </w:p>
    <w:p w14:paraId="07F58E4F" w14:textId="3931C227" w:rsidR="00E176B6" w:rsidRPr="00E176B6" w:rsidRDefault="00B71933" w:rsidP="00E176B6">
      <w:pPr>
        <w:pStyle w:val="Heading1"/>
        <w:rPr>
          <w:lang w:val="en-US"/>
        </w:rPr>
      </w:pPr>
      <w:r>
        <w:rPr>
          <w:lang w:val="en-US"/>
        </w:rPr>
        <w:t>Discussion</w:t>
      </w:r>
    </w:p>
    <w:p w14:paraId="71D1B66D" w14:textId="6E2AABB6" w:rsidR="00010EBE" w:rsidRDefault="003E16B6" w:rsidP="0075128A">
      <w:pPr>
        <w:rPr>
          <w:rFonts w:ascii="Arial" w:eastAsia="SimSun" w:hAnsi="Arial" w:cs="Arial"/>
          <w:lang w:val="en-US"/>
        </w:rPr>
      </w:pPr>
      <w:r>
        <w:rPr>
          <w:rFonts w:ascii="Arial" w:eastAsia="SimSun" w:hAnsi="Arial" w:cs="Arial"/>
          <w:lang w:val="en-US"/>
        </w:rPr>
        <w:t>The behavior of the device is described hereafter</w:t>
      </w:r>
      <w:r w:rsidR="00D97381">
        <w:rPr>
          <w:rFonts w:ascii="Arial" w:eastAsia="SimSun" w:hAnsi="Arial" w:cs="Arial"/>
          <w:lang w:val="en-US"/>
        </w:rPr>
        <w:t>.</w:t>
      </w:r>
      <w:r>
        <w:rPr>
          <w:rFonts w:ascii="Arial" w:eastAsia="SimSun" w:hAnsi="Arial" w:cs="Arial"/>
          <w:lang w:val="en-US"/>
        </w:rPr>
        <w:t xml:space="preserve"> The observed behavior is </w:t>
      </w:r>
      <w:proofErr w:type="spellStart"/>
      <w:r>
        <w:rPr>
          <w:rFonts w:ascii="Arial" w:eastAsia="SimSun" w:hAnsi="Arial" w:cs="Arial"/>
          <w:lang w:val="en-US"/>
        </w:rPr>
        <w:t>inline</w:t>
      </w:r>
      <w:proofErr w:type="spellEnd"/>
      <w:r>
        <w:rPr>
          <w:rFonts w:ascii="Arial" w:eastAsia="SimSun" w:hAnsi="Arial" w:cs="Arial"/>
          <w:lang w:val="en-US"/>
        </w:rPr>
        <w:t xml:space="preserve"> with current 3GPP specification </w:t>
      </w:r>
      <w:r w:rsidR="00B568E7">
        <w:rPr>
          <w:rFonts w:ascii="Arial" w:eastAsia="SimSun" w:hAnsi="Arial" w:cs="Arial"/>
          <w:lang w:val="en-US"/>
        </w:rPr>
        <w:t xml:space="preserve">Rel.-14 </w:t>
      </w:r>
      <w:r>
        <w:rPr>
          <w:rFonts w:ascii="Arial" w:eastAsia="SimSun" w:hAnsi="Arial" w:cs="Arial"/>
          <w:lang w:val="en-US"/>
        </w:rPr>
        <w:t xml:space="preserve">and is it pointed out, how this could be circumvented. </w:t>
      </w:r>
    </w:p>
    <w:p w14:paraId="6181A801" w14:textId="4FF2D6AD" w:rsidR="00010EBE" w:rsidRDefault="003E16B6" w:rsidP="0075128A">
      <w:pPr>
        <w:rPr>
          <w:rFonts w:ascii="Arial" w:eastAsia="SimSun" w:hAnsi="Arial" w:cs="Arial"/>
          <w:lang w:val="en-US"/>
        </w:rPr>
      </w:pPr>
      <w:r>
        <w:rPr>
          <w:rFonts w:ascii="Arial" w:eastAsia="SimSun" w:hAnsi="Arial" w:cs="Arial"/>
          <w:lang w:val="en-US"/>
        </w:rPr>
        <w:t>Even though the situat</w:t>
      </w:r>
      <w:r w:rsidR="00010EBE">
        <w:rPr>
          <w:rFonts w:ascii="Arial" w:eastAsia="SimSun" w:hAnsi="Arial" w:cs="Arial"/>
          <w:lang w:val="en-US"/>
        </w:rPr>
        <w:t>ion could be in general avoided, however non</w:t>
      </w:r>
      <w:r w:rsidR="00C13F6A">
        <w:rPr>
          <w:rFonts w:ascii="Arial" w:eastAsia="SimSun" w:hAnsi="Arial" w:cs="Arial"/>
          <w:lang w:val="en-US"/>
        </w:rPr>
        <w:t>e</w:t>
      </w:r>
      <w:r w:rsidR="00010EBE">
        <w:rPr>
          <w:rFonts w:ascii="Arial" w:eastAsia="SimSun" w:hAnsi="Arial" w:cs="Arial"/>
          <w:lang w:val="en-US"/>
        </w:rPr>
        <w:t xml:space="preserve"> of this possibilities is really practical.</w:t>
      </w:r>
    </w:p>
    <w:p w14:paraId="7A1EBB3A" w14:textId="0C53DB01" w:rsidR="00010EBE" w:rsidRDefault="001238F5" w:rsidP="00010EBE">
      <w:pPr>
        <w:pStyle w:val="ListParagraph"/>
        <w:numPr>
          <w:ilvl w:val="0"/>
          <w:numId w:val="28"/>
        </w:numPr>
        <w:rPr>
          <w:rFonts w:ascii="Arial" w:eastAsia="SimSun" w:hAnsi="Arial" w:cs="Arial"/>
          <w:lang w:val="en-US"/>
        </w:rPr>
      </w:pPr>
      <w:r>
        <w:rPr>
          <w:rFonts w:ascii="Arial" w:eastAsia="SimSun" w:hAnsi="Arial" w:cs="Arial"/>
          <w:lang w:val="en-US"/>
        </w:rPr>
        <w:t>B</w:t>
      </w:r>
      <w:r w:rsidR="003E16B6" w:rsidRPr="00010EBE">
        <w:rPr>
          <w:rFonts w:ascii="Arial" w:eastAsia="SimSun" w:hAnsi="Arial" w:cs="Arial"/>
          <w:lang w:val="en-US"/>
        </w:rPr>
        <w:t xml:space="preserve">y setting </w:t>
      </w:r>
      <w:r w:rsidR="00010EBE">
        <w:rPr>
          <w:rFonts w:ascii="Arial" w:eastAsia="SimSun" w:hAnsi="Arial" w:cs="Arial"/>
          <w:lang w:val="en-US"/>
        </w:rPr>
        <w:t xml:space="preserve">the </w:t>
      </w:r>
      <w:r w:rsidR="003E16B6" w:rsidRPr="00010EBE">
        <w:rPr>
          <w:rFonts w:ascii="Arial" w:eastAsia="SimSun" w:hAnsi="Arial" w:cs="Arial"/>
          <w:lang w:val="en-US"/>
        </w:rPr>
        <w:t xml:space="preserve">devices to </w:t>
      </w:r>
      <w:r w:rsidR="00964A00" w:rsidRPr="00010EBE">
        <w:rPr>
          <w:rFonts w:ascii="Arial" w:eastAsia="SimSun" w:hAnsi="Arial" w:cs="Arial"/>
          <w:lang w:val="en-US"/>
        </w:rPr>
        <w:t xml:space="preserve">manual network selection </w:t>
      </w:r>
      <w:r w:rsidR="00010EBE" w:rsidRPr="00010EBE">
        <w:rPr>
          <w:rFonts w:ascii="Arial" w:eastAsia="SimSun" w:hAnsi="Arial" w:cs="Arial"/>
          <w:lang w:val="en-US"/>
        </w:rPr>
        <w:t>which</w:t>
      </w:r>
      <w:r w:rsidR="00964A00" w:rsidRPr="00010EBE">
        <w:rPr>
          <w:rFonts w:ascii="Arial" w:eastAsia="SimSun" w:hAnsi="Arial" w:cs="Arial"/>
          <w:lang w:val="en-US"/>
        </w:rPr>
        <w:t xml:space="preserve"> is not practical for IoT devices due to e.g. mobility of some devices. </w:t>
      </w:r>
    </w:p>
    <w:p w14:paraId="3511F280" w14:textId="08055D9B" w:rsidR="00010EBE" w:rsidRDefault="00010EBE" w:rsidP="00010EBE">
      <w:pPr>
        <w:pStyle w:val="ListParagraph"/>
        <w:numPr>
          <w:ilvl w:val="0"/>
          <w:numId w:val="28"/>
        </w:numPr>
        <w:rPr>
          <w:rFonts w:ascii="Arial" w:eastAsia="SimSun" w:hAnsi="Arial" w:cs="Arial"/>
          <w:lang w:val="en-US"/>
        </w:rPr>
      </w:pPr>
      <w:r>
        <w:rPr>
          <w:rFonts w:ascii="Arial" w:eastAsia="SimSun" w:hAnsi="Arial" w:cs="Arial"/>
          <w:lang w:val="en-US"/>
        </w:rPr>
        <w:t>T</w:t>
      </w:r>
      <w:r w:rsidR="00964A00" w:rsidRPr="00010EBE">
        <w:rPr>
          <w:rFonts w:ascii="Arial" w:eastAsia="SimSun" w:hAnsi="Arial" w:cs="Arial"/>
          <w:lang w:val="en-US"/>
        </w:rPr>
        <w:t>he HPLMN scan timer could be special configured for those devices, which would cause logistic efforts (special treatment) and was rejected by the operator and furthermore it is not practical for tracking and trace devices. I.e. after crossing a border connectivity needs to be regained quickly</w:t>
      </w:r>
      <w:r>
        <w:rPr>
          <w:rFonts w:ascii="Arial" w:eastAsia="SimSun" w:hAnsi="Arial" w:cs="Arial"/>
          <w:lang w:val="en-US"/>
        </w:rPr>
        <w:t>.</w:t>
      </w:r>
    </w:p>
    <w:p w14:paraId="582D5280" w14:textId="77777777" w:rsidR="005A2A30" w:rsidRDefault="00010EBE" w:rsidP="00EA4924">
      <w:pPr>
        <w:pStyle w:val="ListParagraph"/>
        <w:numPr>
          <w:ilvl w:val="0"/>
          <w:numId w:val="28"/>
        </w:numPr>
        <w:rPr>
          <w:rFonts w:ascii="Arial" w:eastAsia="SimSun" w:hAnsi="Arial" w:cs="Arial"/>
          <w:lang w:val="en-US"/>
        </w:rPr>
      </w:pPr>
      <w:r w:rsidRPr="005A2A30">
        <w:rPr>
          <w:rFonts w:ascii="Arial" w:eastAsia="SimSun" w:hAnsi="Arial" w:cs="Arial"/>
          <w:lang w:val="en-US"/>
        </w:rPr>
        <w:t xml:space="preserve">Situation also becomes worse in the future once </w:t>
      </w:r>
      <w:r w:rsidR="005A2A30" w:rsidRPr="005A2A30">
        <w:rPr>
          <w:rFonts w:ascii="Arial" w:eastAsia="SimSun" w:hAnsi="Arial" w:cs="Arial"/>
          <w:lang w:val="en-US"/>
        </w:rPr>
        <w:t>LPWA multi-mode devices based on Rel.-15 including relaxed monitoring are available.</w:t>
      </w:r>
      <w:r w:rsidR="00964A00" w:rsidRPr="005A2A30">
        <w:rPr>
          <w:rFonts w:ascii="Arial" w:eastAsia="SimSun" w:hAnsi="Arial" w:cs="Arial"/>
          <w:lang w:val="en-US"/>
        </w:rPr>
        <w:t xml:space="preserve"> </w:t>
      </w:r>
    </w:p>
    <w:p w14:paraId="1CCCA6CC" w14:textId="7DC4FF70" w:rsidR="005A2A30" w:rsidRPr="005A2A30" w:rsidRDefault="00010EBE" w:rsidP="005A2A30">
      <w:pPr>
        <w:rPr>
          <w:rFonts w:ascii="Arial" w:eastAsia="SimSun" w:hAnsi="Arial" w:cs="Arial"/>
          <w:lang w:val="en-US"/>
        </w:rPr>
      </w:pPr>
      <w:r w:rsidRPr="005A2A30">
        <w:rPr>
          <w:rFonts w:ascii="Arial" w:eastAsia="SimSun" w:hAnsi="Arial" w:cs="Arial"/>
          <w:lang w:val="en-US"/>
        </w:rPr>
        <w:lastRenderedPageBreak/>
        <w:t>Relaxed monitoring is a Rel.-15 feature</w:t>
      </w:r>
      <w:r w:rsidR="00D518D0">
        <w:rPr>
          <w:rFonts w:ascii="Arial" w:eastAsia="SimSun" w:hAnsi="Arial" w:cs="Arial"/>
          <w:lang w:val="en-US"/>
        </w:rPr>
        <w:t xml:space="preserve"> [1]</w:t>
      </w:r>
      <w:r w:rsidRPr="005A2A30">
        <w:rPr>
          <w:rFonts w:ascii="Arial" w:eastAsia="SimSun" w:hAnsi="Arial" w:cs="Arial"/>
          <w:lang w:val="en-US"/>
        </w:rPr>
        <w:t xml:space="preserve">, as long as the device measures its serving cell within a certain range, it can consider itself to be momentary stationary and </w:t>
      </w:r>
      <w:r w:rsidR="009F13A5">
        <w:rPr>
          <w:rFonts w:ascii="Arial" w:eastAsia="SimSun" w:hAnsi="Arial" w:cs="Arial"/>
          <w:lang w:val="en-US"/>
        </w:rPr>
        <w:t>the UE</w:t>
      </w:r>
      <w:r w:rsidR="001238F5">
        <w:rPr>
          <w:rFonts w:ascii="Arial" w:eastAsia="SimSun" w:hAnsi="Arial" w:cs="Arial"/>
          <w:lang w:val="en-US"/>
        </w:rPr>
        <w:t xml:space="preserve"> may choose not to perform intra-/inter-frequency</w:t>
      </w:r>
      <w:r w:rsidR="009F13A5">
        <w:rPr>
          <w:rFonts w:ascii="Arial" w:eastAsia="SimSun" w:hAnsi="Arial" w:cs="Arial"/>
          <w:lang w:val="en-US"/>
        </w:rPr>
        <w:t xml:space="preserve"> </w:t>
      </w:r>
      <w:r w:rsidRPr="005A2A30">
        <w:rPr>
          <w:rFonts w:ascii="Arial" w:eastAsia="SimSun" w:hAnsi="Arial" w:cs="Arial"/>
          <w:lang w:val="en-US"/>
        </w:rPr>
        <w:t xml:space="preserve">neighbor cell measurements for power saving reasons </w:t>
      </w:r>
      <w:r w:rsidR="009F13A5">
        <w:rPr>
          <w:rFonts w:ascii="Arial" w:eastAsia="SimSun" w:hAnsi="Arial" w:cs="Arial"/>
          <w:lang w:val="en-US"/>
        </w:rPr>
        <w:t xml:space="preserve">for </w:t>
      </w:r>
      <w:r w:rsidRPr="005A2A30">
        <w:rPr>
          <w:rFonts w:ascii="Arial" w:eastAsia="SimSun" w:hAnsi="Arial" w:cs="Arial"/>
          <w:lang w:val="en-US"/>
        </w:rPr>
        <w:t>up to 24hours. When serving cell</w:t>
      </w:r>
      <w:r w:rsidR="00C13F6A">
        <w:rPr>
          <w:rFonts w:ascii="Arial" w:eastAsia="SimSun" w:hAnsi="Arial" w:cs="Arial"/>
          <w:lang w:val="en-US"/>
        </w:rPr>
        <w:t xml:space="preserve"> leaves said range the UE</w:t>
      </w:r>
      <w:r w:rsidRPr="005A2A30">
        <w:rPr>
          <w:rFonts w:ascii="Arial" w:eastAsia="SimSun" w:hAnsi="Arial" w:cs="Arial"/>
          <w:lang w:val="en-US"/>
        </w:rPr>
        <w:t xml:space="preserve"> resumes its neighbor cell measurement activities.  </w:t>
      </w:r>
      <w:r w:rsidR="005A2A30">
        <w:rPr>
          <w:rFonts w:ascii="Arial" w:eastAsia="SimSun" w:hAnsi="Arial" w:cs="Arial"/>
          <w:lang w:val="en-US"/>
        </w:rPr>
        <w:t>This feature is considered to be used in future for e.g. tracking and trace devices</w:t>
      </w:r>
      <w:r w:rsidR="005A2A30" w:rsidRPr="005A2A30">
        <w:rPr>
          <w:rFonts w:ascii="Arial" w:eastAsia="SimSun" w:hAnsi="Arial" w:cs="Arial"/>
          <w:lang w:val="en-US"/>
        </w:rPr>
        <w:t xml:space="preserve"> while being </w:t>
      </w:r>
      <w:r w:rsidR="005A2A30">
        <w:rPr>
          <w:rFonts w:ascii="Arial" w:eastAsia="SimSun" w:hAnsi="Arial" w:cs="Arial"/>
          <w:lang w:val="en-US"/>
        </w:rPr>
        <w:t>waiting to be used on a track i.e. being still stored in</w:t>
      </w:r>
      <w:r w:rsidR="005A2A30" w:rsidRPr="005A2A30">
        <w:rPr>
          <w:rFonts w:ascii="Arial" w:eastAsia="SimSun" w:hAnsi="Arial" w:cs="Arial"/>
          <w:lang w:val="en-US"/>
        </w:rPr>
        <w:t xml:space="preserve"> the manufacturing plant </w:t>
      </w:r>
      <w:r w:rsidR="005A2A30">
        <w:rPr>
          <w:rFonts w:ascii="Arial" w:eastAsia="SimSun" w:hAnsi="Arial" w:cs="Arial"/>
          <w:lang w:val="en-US"/>
        </w:rPr>
        <w:t xml:space="preserve">of the gods to be tracked </w:t>
      </w:r>
      <w:r w:rsidR="005A2A30" w:rsidRPr="005A2A30">
        <w:rPr>
          <w:rFonts w:ascii="Arial" w:eastAsia="SimSun" w:hAnsi="Arial" w:cs="Arial"/>
          <w:lang w:val="en-US"/>
        </w:rPr>
        <w:t xml:space="preserve">these devices are considered to make in future </w:t>
      </w:r>
      <w:r w:rsidR="005A2A30">
        <w:rPr>
          <w:rFonts w:ascii="Arial" w:eastAsia="SimSun" w:hAnsi="Arial" w:cs="Arial"/>
          <w:lang w:val="en-US"/>
        </w:rPr>
        <w:t>use of relaxed monitoring to save energy. Or simple for devices being fixed to a wall, no mobility is needed, hence measurements for mobility purposes can be omitted and just performed once per day, for e</w:t>
      </w:r>
      <w:r w:rsidR="00F2752A">
        <w:rPr>
          <w:rFonts w:ascii="Arial" w:eastAsia="SimSun" w:hAnsi="Arial" w:cs="Arial"/>
          <w:lang w:val="en-US"/>
        </w:rPr>
        <w:t>.g. something changes in the ne</w:t>
      </w:r>
      <w:r w:rsidR="005A2A30">
        <w:rPr>
          <w:rFonts w:ascii="Arial" w:eastAsia="SimSun" w:hAnsi="Arial" w:cs="Arial"/>
          <w:lang w:val="en-US"/>
        </w:rPr>
        <w:t>t</w:t>
      </w:r>
      <w:r w:rsidR="00F2752A">
        <w:rPr>
          <w:rFonts w:ascii="Arial" w:eastAsia="SimSun" w:hAnsi="Arial" w:cs="Arial"/>
          <w:lang w:val="en-US"/>
        </w:rPr>
        <w:t>w</w:t>
      </w:r>
      <w:r w:rsidR="005A2A30">
        <w:rPr>
          <w:rFonts w:ascii="Arial" w:eastAsia="SimSun" w:hAnsi="Arial" w:cs="Arial"/>
          <w:lang w:val="en-US"/>
        </w:rPr>
        <w:t>ork.</w:t>
      </w:r>
    </w:p>
    <w:p w14:paraId="0DB18EBD" w14:textId="5DC2E7FE" w:rsidR="00010EBE" w:rsidRPr="005A2A30" w:rsidRDefault="00010EBE" w:rsidP="005A2A30">
      <w:pPr>
        <w:rPr>
          <w:rFonts w:ascii="Arial" w:eastAsia="SimSun" w:hAnsi="Arial" w:cs="Arial"/>
          <w:lang w:val="en-US"/>
        </w:rPr>
      </w:pPr>
    </w:p>
    <w:p w14:paraId="2D32CE48" w14:textId="185BDA40" w:rsidR="00276F8B" w:rsidRPr="0075128A" w:rsidRDefault="00964A00" w:rsidP="00CE121E">
      <w:pPr>
        <w:pStyle w:val="Heading2"/>
        <w:rPr>
          <w:lang w:val="en-US"/>
        </w:rPr>
      </w:pPr>
      <w:r>
        <w:rPr>
          <w:lang w:val="en-US"/>
        </w:rPr>
        <w:t>Observed UE behavior</w:t>
      </w:r>
      <w:r w:rsidR="00D97381">
        <w:rPr>
          <w:lang w:val="en-US"/>
        </w:rPr>
        <w:t xml:space="preserve"> </w:t>
      </w:r>
    </w:p>
    <w:p w14:paraId="5AEDB693" w14:textId="025E3F83" w:rsidR="00964A00" w:rsidRDefault="00964A00" w:rsidP="00E67A6C">
      <w:pPr>
        <w:rPr>
          <w:rFonts w:ascii="Arial" w:hAnsi="Arial" w:cs="Arial"/>
        </w:rPr>
      </w:pPr>
      <w:r>
        <w:rPr>
          <w:rFonts w:ascii="Arial" w:hAnsi="Arial" w:cs="Arial"/>
        </w:rPr>
        <w:t xml:space="preserve">As said the device </w:t>
      </w:r>
      <w:r w:rsidR="00B568E7">
        <w:rPr>
          <w:rFonts w:ascii="Arial" w:hAnsi="Arial" w:cs="Arial"/>
        </w:rPr>
        <w:t xml:space="preserve">(3GPP Rel.-14) </w:t>
      </w:r>
      <w:r>
        <w:rPr>
          <w:rFonts w:ascii="Arial" w:hAnsi="Arial" w:cs="Arial"/>
        </w:rPr>
        <w:t>was in roaming and operated on automatic HPLMN search.</w:t>
      </w:r>
    </w:p>
    <w:p w14:paraId="51F46619" w14:textId="251E03EB" w:rsidR="00964A00" w:rsidRDefault="00964A00" w:rsidP="00E67A6C">
      <w:pPr>
        <w:rPr>
          <w:rFonts w:ascii="Arial" w:hAnsi="Arial" w:cs="Arial"/>
        </w:rPr>
      </w:pPr>
      <w:r>
        <w:rPr>
          <w:rFonts w:ascii="Arial" w:hAnsi="Arial" w:cs="Arial"/>
        </w:rPr>
        <w:t>The multi-mode device (NB-IoT</w:t>
      </w:r>
      <w:r w:rsidR="005A2A30">
        <w:rPr>
          <w:rFonts w:ascii="Arial" w:hAnsi="Arial" w:cs="Arial"/>
        </w:rPr>
        <w:t>+ one non-LPWA technology</w:t>
      </w:r>
      <w:r>
        <w:rPr>
          <w:rFonts w:ascii="Arial" w:hAnsi="Arial" w:cs="Arial"/>
        </w:rPr>
        <w:t>) was operated in NB-IoT active.</w:t>
      </w:r>
    </w:p>
    <w:p w14:paraId="16D075FC" w14:textId="062AC8FD" w:rsidR="00964A00" w:rsidRDefault="00D97381" w:rsidP="00E67A6C">
      <w:pPr>
        <w:rPr>
          <w:rFonts w:ascii="Arial" w:hAnsi="Arial" w:cs="Arial"/>
        </w:rPr>
      </w:pPr>
      <w:r>
        <w:rPr>
          <w:rFonts w:ascii="Arial" w:hAnsi="Arial" w:cs="Arial"/>
        </w:rPr>
        <w:t xml:space="preserve">The </w:t>
      </w:r>
      <w:r w:rsidR="00964A00">
        <w:rPr>
          <w:rFonts w:ascii="Arial" w:hAnsi="Arial" w:cs="Arial"/>
        </w:rPr>
        <w:t>NB-IoT device requested and was configured with an eDRX cycle of ~15minutes.</w:t>
      </w:r>
    </w:p>
    <w:p w14:paraId="51BF6D3E" w14:textId="50B02872" w:rsidR="005A2A30" w:rsidRDefault="002E0F0B" w:rsidP="00E67A6C">
      <w:pPr>
        <w:rPr>
          <w:rFonts w:ascii="Arial" w:hAnsi="Arial" w:cs="Arial"/>
        </w:rPr>
      </w:pPr>
      <w:r w:rsidRPr="002E0F0B">
        <w:rPr>
          <w:rFonts w:ascii="Arial" w:hAnsi="Arial" w:cs="Arial"/>
          <w:b/>
        </w:rPr>
        <w:t>Observation1</w:t>
      </w:r>
      <w:r w:rsidRPr="00E82120">
        <w:rPr>
          <w:rFonts w:ascii="Arial" w:hAnsi="Arial" w:cs="Arial"/>
        </w:rPr>
        <w:t>:</w:t>
      </w:r>
      <w:r w:rsidR="00BF59D6" w:rsidRPr="00E82120">
        <w:rPr>
          <w:rFonts w:ascii="Arial" w:hAnsi="Arial" w:cs="Arial"/>
        </w:rPr>
        <w:t xml:space="preserve"> </w:t>
      </w:r>
      <w:r w:rsidR="005A2A30">
        <w:rPr>
          <w:rFonts w:ascii="Arial" w:hAnsi="Arial" w:cs="Arial"/>
        </w:rPr>
        <w:t xml:space="preserve">Even though the </w:t>
      </w:r>
      <w:r w:rsidR="00F2752A">
        <w:rPr>
          <w:rFonts w:ascii="Arial" w:hAnsi="Arial" w:cs="Arial"/>
        </w:rPr>
        <w:t>e</w:t>
      </w:r>
      <w:r w:rsidR="005A2A30">
        <w:rPr>
          <w:rFonts w:ascii="Arial" w:hAnsi="Arial" w:cs="Arial"/>
        </w:rPr>
        <w:t>DRX cycle was 15minutes the device woke up in between the eDRX cycles and hence the power consumption was higher than expected.</w:t>
      </w:r>
    </w:p>
    <w:p w14:paraId="64EED1A4" w14:textId="7FE37826" w:rsidR="005A2A30" w:rsidRPr="005A2A30" w:rsidRDefault="002E0F0B" w:rsidP="00E67A6C">
      <w:pPr>
        <w:rPr>
          <w:rFonts w:ascii="Arial" w:hAnsi="Arial" w:cs="Arial"/>
        </w:rPr>
      </w:pPr>
      <w:r w:rsidRPr="002E0F0B">
        <w:rPr>
          <w:rFonts w:ascii="Arial" w:hAnsi="Arial" w:cs="Arial"/>
          <w:b/>
        </w:rPr>
        <w:t>Observation2:</w:t>
      </w:r>
      <w:r w:rsidR="00BF59D6">
        <w:rPr>
          <w:rFonts w:ascii="Arial" w:hAnsi="Arial" w:cs="Arial"/>
          <w:b/>
        </w:rPr>
        <w:t xml:space="preserve"> </w:t>
      </w:r>
      <w:r w:rsidR="005A2A30" w:rsidRPr="005A2A30">
        <w:rPr>
          <w:rFonts w:ascii="Arial" w:hAnsi="Arial" w:cs="Arial"/>
        </w:rPr>
        <w:t>The additional wake-ups were caused by scanning for the HPLMN. T</w:t>
      </w:r>
      <w:r w:rsidR="005A2A30" w:rsidRPr="00F2752A">
        <w:rPr>
          <w:rFonts w:ascii="Arial" w:hAnsi="Arial" w:cs="Arial"/>
          <w:vertAlign w:val="subscript"/>
        </w:rPr>
        <w:t xml:space="preserve">HPLMN </w:t>
      </w:r>
      <w:r w:rsidR="005A2A30" w:rsidRPr="005A2A30">
        <w:rPr>
          <w:rFonts w:ascii="Arial" w:hAnsi="Arial" w:cs="Arial"/>
        </w:rPr>
        <w:t>was configured to be 6 minutes.</w:t>
      </w:r>
    </w:p>
    <w:p w14:paraId="389CB0CF" w14:textId="074D1A7C" w:rsidR="002E0F0B" w:rsidRDefault="00F2752A" w:rsidP="00E67A6C">
      <w:pPr>
        <w:rPr>
          <w:rFonts w:ascii="Arial" w:hAnsi="Arial" w:cs="Arial"/>
        </w:rPr>
      </w:pPr>
      <w:r>
        <w:rPr>
          <w:rFonts w:ascii="Arial" w:hAnsi="Arial" w:cs="Arial"/>
        </w:rPr>
        <w:t>The actual HPLMN scan timer was far smaller than the possible eDRX cycles.</w:t>
      </w:r>
    </w:p>
    <w:p w14:paraId="1E6E44AB" w14:textId="40A6F675" w:rsidR="00F2752A" w:rsidRDefault="00F2752A" w:rsidP="00E67A6C">
      <w:pPr>
        <w:rPr>
          <w:rFonts w:ascii="Arial" w:hAnsi="Arial" w:cs="Arial"/>
        </w:rPr>
      </w:pPr>
      <w:r>
        <w:rPr>
          <w:rFonts w:ascii="Arial" w:hAnsi="Arial" w:cs="Arial"/>
        </w:rPr>
        <w:t>The applied HPLMN scan time is in</w:t>
      </w:r>
      <w:r w:rsidR="006C6345">
        <w:rPr>
          <w:rFonts w:ascii="Arial" w:hAnsi="Arial" w:cs="Arial"/>
        </w:rPr>
        <w:t xml:space="preserve"> </w:t>
      </w:r>
      <w:r>
        <w:rPr>
          <w:rFonts w:ascii="Arial" w:hAnsi="Arial" w:cs="Arial"/>
        </w:rPr>
        <w:t xml:space="preserve">line with the </w:t>
      </w:r>
      <w:r w:rsidR="00EB0E5A">
        <w:rPr>
          <w:rFonts w:ascii="Arial" w:hAnsi="Arial" w:cs="Arial"/>
        </w:rPr>
        <w:t>specification</w:t>
      </w:r>
      <w:r>
        <w:rPr>
          <w:rFonts w:ascii="Arial" w:hAnsi="Arial" w:cs="Arial"/>
        </w:rPr>
        <w:t>. In case a device supports on further technology besides LPWA-technologies (NB-IoT, EC-GSM-IoT, Cat-M) such as GPRS or LTE Cat-1 regardless in which technology it works, the short interpretation of the SIM field has to be applied.</w:t>
      </w:r>
    </w:p>
    <w:p w14:paraId="6367FB3B" w14:textId="6049C237" w:rsidR="00F2752A" w:rsidRDefault="00F2752A" w:rsidP="00E67A6C">
      <w:pPr>
        <w:rPr>
          <w:rFonts w:ascii="Arial" w:hAnsi="Arial" w:cs="Arial"/>
        </w:rPr>
      </w:pPr>
      <w:r>
        <w:rPr>
          <w:rFonts w:ascii="Arial" w:hAnsi="Arial" w:cs="Arial"/>
        </w:rPr>
        <w:t>Compare TS 23.122 Rel.14</w:t>
      </w:r>
      <w:r w:rsidR="006C6345">
        <w:rPr>
          <w:rFonts w:ascii="Arial" w:hAnsi="Arial" w:cs="Arial"/>
        </w:rPr>
        <w:t>:</w:t>
      </w:r>
    </w:p>
    <w:p w14:paraId="5D2B7DDB" w14:textId="68882D46" w:rsidR="00831868" w:rsidRDefault="00831868" w:rsidP="00E67A6C">
      <w:pPr>
        <w:rPr>
          <w:rFonts w:ascii="Arial" w:hAnsi="Arial" w:cs="Arial"/>
        </w:rPr>
      </w:pPr>
      <w:r>
        <w:rPr>
          <w:rFonts w:ascii="Arial" w:hAnsi="Arial" w:cs="Arial"/>
        </w:rPr>
        <w:t>____________________________________________________________________________</w:t>
      </w:r>
    </w:p>
    <w:p w14:paraId="53FC316C" w14:textId="77777777" w:rsidR="00EB0E5A" w:rsidRPr="00D27A95" w:rsidRDefault="00EB0E5A" w:rsidP="00EB0E5A">
      <w:pPr>
        <w:pStyle w:val="Heading4"/>
        <w:numPr>
          <w:ilvl w:val="0"/>
          <w:numId w:val="0"/>
        </w:numPr>
        <w:ind w:left="864" w:hanging="864"/>
      </w:pPr>
      <w:bookmarkStart w:id="7" w:name="_Toc517188837"/>
      <w:r w:rsidRPr="00D27A95">
        <w:t>4.4.3.3</w:t>
      </w:r>
      <w:r w:rsidRPr="00D27A95">
        <w:tab/>
      </w:r>
      <w:proofErr w:type="gramStart"/>
      <w:r w:rsidRPr="00D27A95">
        <w:t>In</w:t>
      </w:r>
      <w:proofErr w:type="gramEnd"/>
      <w:r w:rsidRPr="00D27A95">
        <w:t xml:space="preserve"> VPLMN</w:t>
      </w:r>
      <w:bookmarkEnd w:id="7"/>
    </w:p>
    <w:p w14:paraId="0D00E596" w14:textId="77777777" w:rsidR="00EB0E5A" w:rsidRDefault="00EB0E5A" w:rsidP="00F80415">
      <w:pPr>
        <w:pStyle w:val="Heading5"/>
        <w:numPr>
          <w:ilvl w:val="0"/>
          <w:numId w:val="0"/>
        </w:numPr>
        <w:ind w:left="1008" w:hanging="1008"/>
      </w:pPr>
      <w:bookmarkStart w:id="8" w:name="_Toc517188838"/>
      <w:r>
        <w:t>4.4.3.3.1</w:t>
      </w:r>
      <w:r>
        <w:tab/>
        <w:t>Automatic and manual network selection modes</w:t>
      </w:r>
      <w:bookmarkEnd w:id="8"/>
    </w:p>
    <w:p w14:paraId="5D3CFB2F" w14:textId="76746DCD" w:rsidR="00EB0E5A" w:rsidRPr="00E82120" w:rsidRDefault="00EB0E5A" w:rsidP="00EB0E5A">
      <w:pPr>
        <w:rPr>
          <w:rFonts w:ascii="Arial" w:hAnsi="Arial" w:cs="Arial"/>
        </w:rPr>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proofErr w:type="spellStart"/>
      <w:r>
        <w:t>subclause</w:t>
      </w:r>
      <w:proofErr w:type="spellEnd"/>
      <w:r w:rsidRPr="00D27A95">
        <w:t xml:space="preserve"> 4.4.3.1.1.</w:t>
      </w:r>
    </w:p>
    <w:p w14:paraId="6C3A74FB" w14:textId="1845FD23" w:rsidR="008D6086" w:rsidRDefault="00EB0E5A" w:rsidP="00E67A6C">
      <w:r>
        <w:t>…….</w:t>
      </w:r>
    </w:p>
    <w:p w14:paraId="500CE515" w14:textId="77777777" w:rsidR="00EB0E5A" w:rsidRPr="00EB0E5A" w:rsidRDefault="00EB0E5A" w:rsidP="00EB0E5A">
      <w:pPr>
        <w:pStyle w:val="B1"/>
        <w:rPr>
          <w:b/>
        </w:rPr>
      </w:pPr>
      <w:r>
        <w:t>-</w:t>
      </w:r>
      <w:r>
        <w:tab/>
      </w:r>
      <w:r w:rsidRPr="00EB0E5A">
        <w:rPr>
          <w:b/>
        </w:rPr>
        <w:t xml:space="preserve">For an MS that does not only support any of the following or a combination of EC-GSM-IoT or Category M1 or Category </w:t>
      </w:r>
      <w:proofErr w:type="gramStart"/>
      <w:r w:rsidRPr="00EB0E5A">
        <w:rPr>
          <w:b/>
        </w:rPr>
        <w:t>NB1(</w:t>
      </w:r>
      <w:proofErr w:type="gramEnd"/>
      <w:r w:rsidRPr="00EB0E5A">
        <w:rPr>
          <w:b/>
        </w:rPr>
        <w:t xml:space="preserve">as defined in </w:t>
      </w:r>
      <w:r w:rsidRPr="00EB0E5A">
        <w:rPr>
          <w:b/>
          <w:snapToGrid w:val="0"/>
        </w:rPr>
        <w:t>3GPP TS 36.306 </w:t>
      </w:r>
      <w:r w:rsidRPr="00EB0E5A">
        <w:rPr>
          <w:b/>
        </w:rPr>
        <w:t>[54]): T is either in the range 6 minutes to 8 hours in 6 minute steps or it indicates that no periodic attempts shall be made. If no value for T is stored in the SIM, a default value of 60 minutes is used for T.</w:t>
      </w:r>
    </w:p>
    <w:p w14:paraId="19BD2767" w14:textId="77777777" w:rsidR="00EB0E5A" w:rsidRDefault="00EB0E5A" w:rsidP="00EB0E5A">
      <w:pPr>
        <w:pStyle w:val="B1"/>
      </w:pPr>
      <w:r w:rsidRPr="00067D67">
        <w:t>-</w:t>
      </w:r>
      <w:r w:rsidRPr="00067D67">
        <w:tab/>
        <w:t xml:space="preserve">For an MS that only supports any of the following or a combination of EC-GSM-IoT or Category M1 </w:t>
      </w:r>
      <w:r>
        <w:t xml:space="preserve">or Category </w:t>
      </w:r>
      <w:proofErr w:type="gramStart"/>
      <w:r>
        <w:t>NB1(</w:t>
      </w:r>
      <w:proofErr w:type="gramEnd"/>
      <w:r>
        <w:t>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82653" w14:textId="77777777" w:rsidR="00EB0E5A" w:rsidRDefault="00EB0E5A" w:rsidP="00EB0E5A">
      <w:r w:rsidRPr="002B4623">
        <w:lastRenderedPageBreak/>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1B8D56C1" w14:textId="4B3DB3CA" w:rsidR="00EB0E5A" w:rsidRDefault="00831868" w:rsidP="00E67A6C">
      <w:r>
        <w:t>_____________________________________________________________________________________</w:t>
      </w:r>
    </w:p>
    <w:p w14:paraId="01FC7E62" w14:textId="41AE7782" w:rsidR="00EB0E5A" w:rsidRDefault="00EB0E5A" w:rsidP="00E67A6C">
      <w:r>
        <w:t xml:space="preserve">Value taken from the SIM is a common field interpreted differently depending </w:t>
      </w:r>
      <w:r w:rsidR="00831868">
        <w:t>whet</w:t>
      </w:r>
      <w:r>
        <w:t>h</w:t>
      </w:r>
      <w:r w:rsidR="00831868">
        <w:t>e</w:t>
      </w:r>
      <w:r>
        <w:t>r being LPWA technology capable only or whether also supporting other</w:t>
      </w:r>
      <w:r w:rsidR="00831868">
        <w:t xml:space="preserve"> technologies such as GSM or LTE</w:t>
      </w:r>
      <w:r>
        <w:t xml:space="preserve"> (Cat-1) as </w:t>
      </w:r>
      <w:proofErr w:type="spellStart"/>
      <w:r>
        <w:t>fallback</w:t>
      </w:r>
      <w:proofErr w:type="spellEnd"/>
      <w:r>
        <w:t>.</w:t>
      </w:r>
    </w:p>
    <w:p w14:paraId="192732AA" w14:textId="08AC9E69" w:rsidR="00831868" w:rsidRPr="00777225" w:rsidRDefault="00831868" w:rsidP="00E67A6C">
      <w:pPr>
        <w:rPr>
          <w:rFonts w:ascii="Arial" w:hAnsi="Arial" w:cs="Arial"/>
        </w:rPr>
      </w:pPr>
      <w:r w:rsidRPr="00777225">
        <w:rPr>
          <w:rFonts w:ascii="Arial" w:hAnsi="Arial" w:cs="Arial"/>
        </w:rPr>
        <w:t>Compare TS 31.102</w:t>
      </w:r>
      <w:r w:rsidR="006C6345" w:rsidRPr="00777225">
        <w:rPr>
          <w:rFonts w:ascii="Arial" w:hAnsi="Arial" w:cs="Arial"/>
        </w:rPr>
        <w:t>:</w:t>
      </w:r>
    </w:p>
    <w:p w14:paraId="47567975" w14:textId="5B7E66B4" w:rsidR="00831868" w:rsidRDefault="00831868" w:rsidP="00E67A6C">
      <w:r>
        <w:t>_____________________________________________________________________________________</w:t>
      </w:r>
    </w:p>
    <w:p w14:paraId="77847AF4" w14:textId="77777777" w:rsidR="00831868" w:rsidRDefault="00831868" w:rsidP="00831868">
      <w:pPr>
        <w:pStyle w:val="Heading3"/>
        <w:numPr>
          <w:ilvl w:val="0"/>
          <w:numId w:val="0"/>
        </w:numPr>
        <w:ind w:left="720" w:hanging="720"/>
        <w:rPr>
          <w:rFonts w:eastAsia="Times New Roman"/>
        </w:rPr>
      </w:pPr>
      <w:bookmarkStart w:id="9" w:name="_Toc510545322"/>
      <w:r>
        <w:rPr>
          <w:rFonts w:eastAsia="Times New Roman"/>
        </w:rPr>
        <w:t>4.2.6      EF</w:t>
      </w:r>
      <w:r>
        <w:rPr>
          <w:rFonts w:eastAsia="Times New Roman"/>
          <w:vertAlign w:val="subscript"/>
        </w:rPr>
        <w:t>HPPLMN</w:t>
      </w:r>
      <w:r>
        <w:rPr>
          <w:rFonts w:eastAsia="Times New Roman"/>
        </w:rPr>
        <w:t xml:space="preserve"> (Higher Priority PLMN search period)</w:t>
      </w:r>
      <w:bookmarkEnd w:id="9"/>
    </w:p>
    <w:p w14:paraId="306DE04C" w14:textId="77777777" w:rsidR="00831868" w:rsidRDefault="00831868" w:rsidP="00831868">
      <w:pPr>
        <w:rPr>
          <w:rFonts w:eastAsiaTheme="minorHAnsi"/>
          <w:lang w:val="en-US"/>
        </w:rPr>
      </w:pPr>
      <w:r>
        <w:t xml:space="preserve">This EF contains the interval of time between searches for a higher priority PLMN (see 3GPP </w:t>
      </w:r>
      <w:r>
        <w:rPr>
          <w:lang w:eastAsia="ja-JP"/>
        </w:rPr>
        <w:t>TS 23.122</w:t>
      </w:r>
      <w:r>
        <w:t> [31]).</w:t>
      </w:r>
    </w:p>
    <w:p w14:paraId="02428E9E" w14:textId="77777777" w:rsidR="00831868" w:rsidRDefault="00831868" w:rsidP="00831868">
      <w:pPr>
        <w:pStyle w:val="TH"/>
        <w:spacing w:before="0" w:after="0"/>
        <w:rPr>
          <w:sz w:val="8"/>
          <w:szCs w:val="8"/>
          <w:lang w:val="en-GB"/>
        </w:rPr>
      </w:pPr>
    </w:p>
    <w:tbl>
      <w:tblPr>
        <w:tblW w:w="0" w:type="auto"/>
        <w:jc w:val="center"/>
        <w:tblCellMar>
          <w:left w:w="0" w:type="dxa"/>
          <w:right w:w="0" w:type="dxa"/>
        </w:tblCellMar>
        <w:tblLook w:val="04A0" w:firstRow="1" w:lastRow="0" w:firstColumn="1" w:lastColumn="0" w:noHBand="0" w:noVBand="1"/>
      </w:tblPr>
      <w:tblGrid>
        <w:gridCol w:w="1589"/>
        <w:gridCol w:w="1769"/>
        <w:gridCol w:w="1244"/>
        <w:gridCol w:w="2129"/>
        <w:gridCol w:w="705"/>
        <w:gridCol w:w="45"/>
        <w:gridCol w:w="1905"/>
      </w:tblGrid>
      <w:tr w:rsidR="00831868" w14:paraId="58FC03D2" w14:textId="77777777" w:rsidTr="00831868">
        <w:trPr>
          <w:jc w:val="center"/>
        </w:trPr>
        <w:tc>
          <w:tcPr>
            <w:tcW w:w="2693"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E65F00E" w14:textId="77777777" w:rsidR="00831868" w:rsidRDefault="00831868">
            <w:pPr>
              <w:pStyle w:val="TAC"/>
              <w:rPr>
                <w:sz w:val="18"/>
                <w:szCs w:val="18"/>
                <w:lang w:val="fr-FR"/>
              </w:rPr>
            </w:pPr>
            <w:r>
              <w:rPr>
                <w:lang w:val="fr-FR"/>
              </w:rPr>
              <w:t>Identifier: '6F31'</w:t>
            </w:r>
          </w:p>
        </w:tc>
        <w:tc>
          <w:tcPr>
            <w:tcW w:w="3261"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7B72CD2" w14:textId="77777777" w:rsidR="00831868" w:rsidRDefault="00831868">
            <w:pPr>
              <w:pStyle w:val="TAC"/>
              <w:rPr>
                <w:sz w:val="20"/>
                <w:szCs w:val="20"/>
                <w:lang w:val="fr-FR"/>
              </w:rPr>
            </w:pPr>
            <w:r>
              <w:rPr>
                <w:lang w:val="fr-FR"/>
              </w:rPr>
              <w:t>Structure: transparent</w:t>
            </w:r>
          </w:p>
        </w:tc>
        <w:tc>
          <w:tcPr>
            <w:tcW w:w="1558" w:type="dxa"/>
            <w:gridSpan w:val="2"/>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3F35B5" w14:textId="77777777" w:rsidR="00831868" w:rsidRDefault="00831868">
            <w:pPr>
              <w:pStyle w:val="TAC"/>
              <w:rPr>
                <w:lang w:val="en-GB"/>
              </w:rPr>
            </w:pPr>
            <w:r>
              <w:rPr>
                <w:lang w:val="en-GB"/>
              </w:rPr>
              <w:t>Mandatory</w:t>
            </w:r>
          </w:p>
        </w:tc>
      </w:tr>
      <w:tr w:rsidR="00831868" w14:paraId="21401C59" w14:textId="77777777" w:rsidTr="00831868">
        <w:trPr>
          <w:jc w:val="center"/>
        </w:trPr>
        <w:tc>
          <w:tcPr>
            <w:tcW w:w="3686" w:type="dxa"/>
            <w:gridSpan w:val="3"/>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72B696D" w14:textId="77777777" w:rsidR="00831868" w:rsidRDefault="00831868">
            <w:pPr>
              <w:pStyle w:val="TAC"/>
              <w:rPr>
                <w:lang w:val="en-GB"/>
              </w:rPr>
            </w:pPr>
            <w:r>
              <w:rPr>
                <w:lang w:val="en-GB"/>
              </w:rPr>
              <w:t>SFI: '12'</w:t>
            </w:r>
          </w:p>
        </w:tc>
        <w:tc>
          <w:tcPr>
            <w:tcW w:w="3826" w:type="dxa"/>
            <w:gridSpan w:val="4"/>
            <w:tcBorders>
              <w:top w:val="nil"/>
              <w:left w:val="nil"/>
              <w:bottom w:val="single" w:sz="8" w:space="0" w:color="auto"/>
              <w:right w:val="single" w:sz="8" w:space="0" w:color="auto"/>
            </w:tcBorders>
            <w:tcMar>
              <w:top w:w="0" w:type="dxa"/>
              <w:left w:w="28" w:type="dxa"/>
              <w:bottom w:w="0" w:type="dxa"/>
              <w:right w:w="108" w:type="dxa"/>
            </w:tcMar>
          </w:tcPr>
          <w:p w14:paraId="37786825" w14:textId="77777777" w:rsidR="00831868" w:rsidRDefault="00831868">
            <w:pPr>
              <w:pStyle w:val="TAC"/>
              <w:rPr>
                <w:lang w:val="en-GB"/>
              </w:rPr>
            </w:pPr>
          </w:p>
        </w:tc>
      </w:tr>
      <w:tr w:rsidR="00831868" w14:paraId="68C7902E" w14:textId="77777777" w:rsidTr="00831868">
        <w:trPr>
          <w:jc w:val="center"/>
        </w:trPr>
        <w:tc>
          <w:tcPr>
            <w:tcW w:w="3686" w:type="dxa"/>
            <w:gridSpan w:val="3"/>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38C520F" w14:textId="77777777" w:rsidR="00831868" w:rsidRDefault="00831868">
            <w:pPr>
              <w:pStyle w:val="TAC"/>
              <w:rPr>
                <w:lang w:val="en-GB"/>
              </w:rPr>
            </w:pPr>
            <w:r>
              <w:rPr>
                <w:lang w:val="en-GB"/>
              </w:rPr>
              <w:t>File size: 1 byte</w:t>
            </w:r>
          </w:p>
        </w:tc>
        <w:tc>
          <w:tcPr>
            <w:tcW w:w="3826" w:type="dxa"/>
            <w:gridSpan w:val="4"/>
            <w:tcBorders>
              <w:top w:val="nil"/>
              <w:left w:val="nil"/>
              <w:bottom w:val="single" w:sz="8" w:space="0" w:color="auto"/>
              <w:right w:val="single" w:sz="8" w:space="0" w:color="auto"/>
            </w:tcBorders>
            <w:tcMar>
              <w:top w:w="0" w:type="dxa"/>
              <w:left w:w="28" w:type="dxa"/>
              <w:bottom w:w="0" w:type="dxa"/>
              <w:right w:w="108" w:type="dxa"/>
            </w:tcMar>
            <w:hideMark/>
          </w:tcPr>
          <w:p w14:paraId="2934C71E" w14:textId="77777777" w:rsidR="00831868" w:rsidRDefault="00831868">
            <w:pPr>
              <w:pStyle w:val="TAC"/>
              <w:rPr>
                <w:lang w:val="en-GB"/>
              </w:rPr>
            </w:pPr>
            <w:r>
              <w:rPr>
                <w:lang w:val="en-GB"/>
              </w:rPr>
              <w:t>Update activity: low</w:t>
            </w:r>
          </w:p>
        </w:tc>
      </w:tr>
      <w:tr w:rsidR="00831868" w14:paraId="2DA8F242" w14:textId="77777777" w:rsidTr="00831868">
        <w:trPr>
          <w:jc w:val="center"/>
        </w:trPr>
        <w:tc>
          <w:tcPr>
            <w:tcW w:w="7512" w:type="dxa"/>
            <w:gridSpan w:val="7"/>
            <w:tcBorders>
              <w:top w:val="nil"/>
              <w:left w:val="single" w:sz="8" w:space="0" w:color="auto"/>
              <w:bottom w:val="single" w:sz="8" w:space="0" w:color="auto"/>
              <w:right w:val="single" w:sz="8" w:space="0" w:color="auto"/>
            </w:tcBorders>
            <w:tcMar>
              <w:top w:w="0" w:type="dxa"/>
              <w:left w:w="28" w:type="dxa"/>
              <w:bottom w:w="0" w:type="dxa"/>
              <w:right w:w="108" w:type="dxa"/>
            </w:tcMar>
          </w:tcPr>
          <w:p w14:paraId="4AF31D16" w14:textId="77777777" w:rsidR="00831868" w:rsidRDefault="00831868">
            <w:pPr>
              <w:pStyle w:val="TAC"/>
              <w:spacing w:before="120"/>
              <w:jc w:val="left"/>
              <w:rPr>
                <w:lang w:val="en-GB"/>
              </w:rPr>
            </w:pPr>
            <w:r>
              <w:rPr>
                <w:lang w:val="en-GB"/>
              </w:rPr>
              <w:t>Access Conditions:</w:t>
            </w:r>
          </w:p>
          <w:p w14:paraId="6BAFAFCE" w14:textId="77777777" w:rsidR="00831868" w:rsidRDefault="00831868">
            <w:pPr>
              <w:pStyle w:val="TAC"/>
              <w:jc w:val="left"/>
              <w:rPr>
                <w:lang w:val="en-GB"/>
              </w:rPr>
            </w:pPr>
            <w:r>
              <w:rPr>
                <w:lang w:val="en-GB"/>
              </w:rPr>
              <w:t>             READ                                           PIN</w:t>
            </w:r>
          </w:p>
          <w:p w14:paraId="4DF8515E" w14:textId="77777777" w:rsidR="00831868" w:rsidRDefault="00831868">
            <w:pPr>
              <w:pStyle w:val="TAC"/>
              <w:jc w:val="left"/>
              <w:rPr>
                <w:lang w:val="en-GB"/>
              </w:rPr>
            </w:pPr>
            <w:r>
              <w:rPr>
                <w:lang w:val="en-GB"/>
              </w:rPr>
              <w:t>             UPDATE                                      ADM</w:t>
            </w:r>
          </w:p>
          <w:p w14:paraId="4A5673C4" w14:textId="77777777" w:rsidR="00831868" w:rsidRDefault="00831868">
            <w:pPr>
              <w:pStyle w:val="TAC"/>
              <w:jc w:val="left"/>
              <w:rPr>
                <w:lang w:val="en-GB"/>
              </w:rPr>
            </w:pPr>
            <w:r>
              <w:rPr>
                <w:lang w:val="en-GB"/>
              </w:rPr>
              <w:t>             DEACTIVATE                              ADM</w:t>
            </w:r>
          </w:p>
          <w:p w14:paraId="71A40044" w14:textId="77777777" w:rsidR="00831868" w:rsidRDefault="00831868">
            <w:pPr>
              <w:pStyle w:val="TAC"/>
              <w:jc w:val="left"/>
              <w:rPr>
                <w:lang w:val="en-GB"/>
              </w:rPr>
            </w:pPr>
            <w:r>
              <w:rPr>
                <w:lang w:val="en-GB"/>
              </w:rPr>
              <w:t>             ACTIVATE                                   ADM</w:t>
            </w:r>
          </w:p>
          <w:p w14:paraId="3BAB1748" w14:textId="77777777" w:rsidR="00831868" w:rsidRDefault="00831868">
            <w:pPr>
              <w:pStyle w:val="TAC"/>
              <w:jc w:val="left"/>
              <w:rPr>
                <w:lang w:val="en-GB"/>
              </w:rPr>
            </w:pPr>
          </w:p>
        </w:tc>
      </w:tr>
      <w:tr w:rsidR="00831868" w14:paraId="3A829CBA" w14:textId="77777777" w:rsidTr="00831868">
        <w:trPr>
          <w:jc w:val="center"/>
        </w:trPr>
        <w:tc>
          <w:tcPr>
            <w:tcW w:w="127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562A44B" w14:textId="77777777" w:rsidR="00831868" w:rsidRDefault="00831868">
            <w:pPr>
              <w:pStyle w:val="TAC"/>
              <w:rPr>
                <w:lang w:val="en-GB"/>
              </w:rPr>
            </w:pPr>
            <w:r>
              <w:rPr>
                <w:lang w:val="en-GB"/>
              </w:rPr>
              <w:t>Bytes</w:t>
            </w:r>
          </w:p>
        </w:tc>
        <w:tc>
          <w:tcPr>
            <w:tcW w:w="4112" w:type="dxa"/>
            <w:gridSpan w:val="3"/>
            <w:tcBorders>
              <w:top w:val="nil"/>
              <w:left w:val="nil"/>
              <w:bottom w:val="single" w:sz="8" w:space="0" w:color="auto"/>
              <w:right w:val="single" w:sz="8" w:space="0" w:color="auto"/>
            </w:tcBorders>
            <w:tcMar>
              <w:top w:w="0" w:type="dxa"/>
              <w:left w:w="28" w:type="dxa"/>
              <w:bottom w:w="0" w:type="dxa"/>
              <w:right w:w="108" w:type="dxa"/>
            </w:tcMar>
            <w:hideMark/>
          </w:tcPr>
          <w:p w14:paraId="7445B4AC" w14:textId="77777777" w:rsidR="00831868" w:rsidRDefault="00831868">
            <w:pPr>
              <w:pStyle w:val="TAC"/>
              <w:rPr>
                <w:lang w:val="en-GB"/>
              </w:rPr>
            </w:pPr>
            <w:r>
              <w:rPr>
                <w:lang w:val="en-GB"/>
              </w:rPr>
              <w:t>Description</w:t>
            </w:r>
          </w:p>
        </w:tc>
        <w:tc>
          <w:tcPr>
            <w:tcW w:w="60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312C1D" w14:textId="77777777" w:rsidR="00831868" w:rsidRDefault="00831868">
            <w:pPr>
              <w:pStyle w:val="TAC"/>
              <w:rPr>
                <w:lang w:val="en-GB"/>
              </w:rPr>
            </w:pPr>
            <w:r>
              <w:rPr>
                <w:lang w:val="en-GB"/>
              </w:rPr>
              <w:t>M/O</w:t>
            </w:r>
          </w:p>
        </w:tc>
        <w:tc>
          <w:tcPr>
            <w:tcW w:w="1518" w:type="dxa"/>
            <w:tcBorders>
              <w:top w:val="nil"/>
              <w:left w:val="nil"/>
              <w:bottom w:val="single" w:sz="8" w:space="0" w:color="auto"/>
              <w:right w:val="single" w:sz="8" w:space="0" w:color="auto"/>
            </w:tcBorders>
            <w:tcMar>
              <w:top w:w="0" w:type="dxa"/>
              <w:left w:w="28" w:type="dxa"/>
              <w:bottom w:w="0" w:type="dxa"/>
              <w:right w:w="108" w:type="dxa"/>
            </w:tcMar>
            <w:hideMark/>
          </w:tcPr>
          <w:p w14:paraId="4676114D" w14:textId="77777777" w:rsidR="00831868" w:rsidRDefault="00831868">
            <w:pPr>
              <w:pStyle w:val="TAC"/>
              <w:rPr>
                <w:lang w:val="en-GB"/>
              </w:rPr>
            </w:pPr>
            <w:r>
              <w:rPr>
                <w:lang w:val="en-GB"/>
              </w:rPr>
              <w:t>Length</w:t>
            </w:r>
          </w:p>
        </w:tc>
      </w:tr>
      <w:tr w:rsidR="00831868" w14:paraId="1F7853B2" w14:textId="77777777" w:rsidTr="00831868">
        <w:trPr>
          <w:jc w:val="center"/>
        </w:trPr>
        <w:tc>
          <w:tcPr>
            <w:tcW w:w="127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C358AC" w14:textId="77777777" w:rsidR="00831868" w:rsidRDefault="00831868">
            <w:pPr>
              <w:pStyle w:val="TAC"/>
              <w:rPr>
                <w:lang w:val="en-GB"/>
              </w:rPr>
            </w:pPr>
            <w:r>
              <w:rPr>
                <w:lang w:val="en-GB"/>
              </w:rPr>
              <w:t>1</w:t>
            </w:r>
          </w:p>
        </w:tc>
        <w:tc>
          <w:tcPr>
            <w:tcW w:w="4112" w:type="dxa"/>
            <w:gridSpan w:val="3"/>
            <w:tcBorders>
              <w:top w:val="nil"/>
              <w:left w:val="nil"/>
              <w:bottom w:val="single" w:sz="8" w:space="0" w:color="auto"/>
              <w:right w:val="single" w:sz="8" w:space="0" w:color="auto"/>
            </w:tcBorders>
            <w:tcMar>
              <w:top w:w="0" w:type="dxa"/>
              <w:left w:w="28" w:type="dxa"/>
              <w:bottom w:w="0" w:type="dxa"/>
              <w:right w:w="108" w:type="dxa"/>
            </w:tcMar>
            <w:hideMark/>
          </w:tcPr>
          <w:p w14:paraId="442D94CD" w14:textId="77777777" w:rsidR="00831868" w:rsidRDefault="00831868">
            <w:pPr>
              <w:pStyle w:val="TAC"/>
              <w:jc w:val="left"/>
              <w:rPr>
                <w:lang w:val="en-GB"/>
              </w:rPr>
            </w:pPr>
            <w:r>
              <w:rPr>
                <w:lang w:val="en-GB"/>
              </w:rPr>
              <w:t>Time interval</w:t>
            </w:r>
          </w:p>
        </w:tc>
        <w:tc>
          <w:tcPr>
            <w:tcW w:w="60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3B25FE8" w14:textId="77777777" w:rsidR="00831868" w:rsidRDefault="00831868">
            <w:pPr>
              <w:pStyle w:val="TAC"/>
              <w:rPr>
                <w:lang w:val="en-GB"/>
              </w:rPr>
            </w:pPr>
            <w:r>
              <w:rPr>
                <w:lang w:val="en-GB"/>
              </w:rPr>
              <w:t>M</w:t>
            </w:r>
          </w:p>
        </w:tc>
        <w:tc>
          <w:tcPr>
            <w:tcW w:w="1518" w:type="dxa"/>
            <w:tcBorders>
              <w:top w:val="nil"/>
              <w:left w:val="nil"/>
              <w:bottom w:val="single" w:sz="8" w:space="0" w:color="auto"/>
              <w:right w:val="single" w:sz="8" w:space="0" w:color="auto"/>
            </w:tcBorders>
            <w:tcMar>
              <w:top w:w="0" w:type="dxa"/>
              <w:left w:w="28" w:type="dxa"/>
              <w:bottom w:w="0" w:type="dxa"/>
              <w:right w:w="108" w:type="dxa"/>
            </w:tcMar>
            <w:hideMark/>
          </w:tcPr>
          <w:p w14:paraId="0D15FC2F" w14:textId="77777777" w:rsidR="00831868" w:rsidRDefault="00831868">
            <w:pPr>
              <w:pStyle w:val="TAC"/>
              <w:rPr>
                <w:lang w:val="en-GB"/>
              </w:rPr>
            </w:pPr>
            <w:r>
              <w:rPr>
                <w:lang w:val="en-GB"/>
              </w:rPr>
              <w:t>1 byte</w:t>
            </w:r>
          </w:p>
        </w:tc>
      </w:tr>
      <w:tr w:rsidR="00831868" w14:paraId="51E3226F" w14:textId="77777777" w:rsidTr="00831868">
        <w:trPr>
          <w:jc w:val="center"/>
        </w:trPr>
        <w:tc>
          <w:tcPr>
            <w:tcW w:w="1590" w:type="dxa"/>
            <w:vAlign w:val="center"/>
            <w:hideMark/>
          </w:tcPr>
          <w:p w14:paraId="662F851D" w14:textId="77777777" w:rsidR="00831868" w:rsidRDefault="00831868"/>
        </w:tc>
        <w:tc>
          <w:tcPr>
            <w:tcW w:w="1770" w:type="dxa"/>
            <w:vAlign w:val="center"/>
            <w:hideMark/>
          </w:tcPr>
          <w:p w14:paraId="4812A53E" w14:textId="77777777" w:rsidR="00831868" w:rsidRDefault="00831868">
            <w:pPr>
              <w:rPr>
                <w:rFonts w:eastAsia="Times New Roman"/>
                <w:sz w:val="20"/>
              </w:rPr>
            </w:pPr>
          </w:p>
        </w:tc>
        <w:tc>
          <w:tcPr>
            <w:tcW w:w="1245" w:type="dxa"/>
            <w:vAlign w:val="center"/>
            <w:hideMark/>
          </w:tcPr>
          <w:p w14:paraId="0E5A1118" w14:textId="77777777" w:rsidR="00831868" w:rsidRDefault="00831868">
            <w:pPr>
              <w:rPr>
                <w:rFonts w:eastAsia="Times New Roman"/>
                <w:sz w:val="20"/>
              </w:rPr>
            </w:pPr>
          </w:p>
        </w:tc>
        <w:tc>
          <w:tcPr>
            <w:tcW w:w="2130" w:type="dxa"/>
            <w:vAlign w:val="center"/>
            <w:hideMark/>
          </w:tcPr>
          <w:p w14:paraId="304E89D4" w14:textId="77777777" w:rsidR="00831868" w:rsidRDefault="00831868">
            <w:pPr>
              <w:rPr>
                <w:rFonts w:eastAsia="Times New Roman"/>
                <w:sz w:val="20"/>
              </w:rPr>
            </w:pPr>
          </w:p>
        </w:tc>
        <w:tc>
          <w:tcPr>
            <w:tcW w:w="705" w:type="dxa"/>
            <w:vAlign w:val="center"/>
            <w:hideMark/>
          </w:tcPr>
          <w:p w14:paraId="500A6820" w14:textId="77777777" w:rsidR="00831868" w:rsidRDefault="00831868">
            <w:pPr>
              <w:rPr>
                <w:rFonts w:eastAsia="Times New Roman"/>
                <w:sz w:val="20"/>
              </w:rPr>
            </w:pPr>
          </w:p>
        </w:tc>
        <w:tc>
          <w:tcPr>
            <w:tcW w:w="45" w:type="dxa"/>
            <w:vAlign w:val="center"/>
            <w:hideMark/>
          </w:tcPr>
          <w:p w14:paraId="3A4972DC" w14:textId="77777777" w:rsidR="00831868" w:rsidRDefault="00831868">
            <w:pPr>
              <w:rPr>
                <w:rFonts w:eastAsia="Times New Roman"/>
                <w:sz w:val="20"/>
              </w:rPr>
            </w:pPr>
          </w:p>
        </w:tc>
        <w:tc>
          <w:tcPr>
            <w:tcW w:w="1905" w:type="dxa"/>
            <w:vAlign w:val="center"/>
            <w:hideMark/>
          </w:tcPr>
          <w:p w14:paraId="2EC83698" w14:textId="77777777" w:rsidR="00831868" w:rsidRDefault="00831868">
            <w:pPr>
              <w:rPr>
                <w:rFonts w:eastAsia="Times New Roman"/>
                <w:sz w:val="20"/>
              </w:rPr>
            </w:pPr>
          </w:p>
        </w:tc>
      </w:tr>
    </w:tbl>
    <w:p w14:paraId="11ACE587" w14:textId="77777777" w:rsidR="00831868" w:rsidRDefault="00831868" w:rsidP="00831868">
      <w:pPr>
        <w:pStyle w:val="FP"/>
        <w:rPr>
          <w:lang w:val="en-GB"/>
        </w:rPr>
      </w:pPr>
    </w:p>
    <w:p w14:paraId="30EE206B" w14:textId="77777777" w:rsidR="00831868" w:rsidRDefault="00831868" w:rsidP="00831868">
      <w:pPr>
        <w:pStyle w:val="B1"/>
        <w:spacing w:after="0"/>
      </w:pPr>
      <w:r>
        <w:noBreakHyphen/>
        <w:t>    Time interval.</w:t>
      </w:r>
    </w:p>
    <w:p w14:paraId="3A5E8170" w14:textId="77777777" w:rsidR="00831868" w:rsidRDefault="00831868" w:rsidP="00831868">
      <w:pPr>
        <w:rPr>
          <w:lang w:val="en-US"/>
        </w:rPr>
      </w:pPr>
      <w:r>
        <w:t xml:space="preserve">Contents: </w:t>
      </w:r>
    </w:p>
    <w:p w14:paraId="569873FD" w14:textId="77777777" w:rsidR="00831868" w:rsidRDefault="00831868" w:rsidP="00831868">
      <w:r>
        <w:t xml:space="preserve">               </w:t>
      </w:r>
      <w:proofErr w:type="gramStart"/>
      <w:r>
        <w:t>the</w:t>
      </w:r>
      <w:proofErr w:type="gramEnd"/>
      <w:r>
        <w:t xml:space="preserve"> time interval between two searches.</w:t>
      </w:r>
    </w:p>
    <w:p w14:paraId="31A683A2" w14:textId="77777777" w:rsidR="00831868" w:rsidRDefault="00831868" w:rsidP="00831868">
      <w:r>
        <w:t xml:space="preserve">Coding: </w:t>
      </w:r>
    </w:p>
    <w:p w14:paraId="5C14A5B5" w14:textId="77777777" w:rsidR="00831868" w:rsidRDefault="00831868" w:rsidP="00831868">
      <w:r>
        <w:t xml:space="preserve">For all UEs except those </w:t>
      </w:r>
      <w:r w:rsidRPr="00831868">
        <w:rPr>
          <w:b/>
        </w:rPr>
        <w:t>only</w:t>
      </w:r>
      <w:r>
        <w:t xml:space="preserve"> supporting any of the following, or a combination of: NB-IoT, GERAN EC-GSM-IoT and Category M1 of E-UTRAN enhanced-MTC as specified in 3GPP TS 36.306 [85], the time interval is coded in integer multiples of n minutes. The range is from n minutes to a maximum value. The encoding is:</w:t>
      </w:r>
    </w:p>
    <w:p w14:paraId="1F25F203" w14:textId="77777777" w:rsidR="00831868" w:rsidRDefault="00831868" w:rsidP="00831868">
      <w:pPr>
        <w:pStyle w:val="B3"/>
        <w:spacing w:after="0"/>
        <w:rPr>
          <w:lang w:val="en-GB"/>
        </w:rPr>
      </w:pPr>
      <w:r>
        <w:rPr>
          <w:lang w:val="en-GB"/>
        </w:rPr>
        <w:noBreakHyphen/>
        <w:t>    '00':           No higher priority PLMN search attempts;</w:t>
      </w:r>
    </w:p>
    <w:p w14:paraId="0DC22E17" w14:textId="77777777" w:rsidR="00831868" w:rsidRDefault="00831868" w:rsidP="00831868">
      <w:pPr>
        <w:pStyle w:val="B3"/>
        <w:spacing w:after="0"/>
        <w:rPr>
          <w:lang w:val="pt-BR"/>
        </w:rPr>
      </w:pPr>
      <w:r>
        <w:rPr>
          <w:lang w:val="pt-BR"/>
        </w:rPr>
        <w:noBreakHyphen/>
        <w:t>    '01':           n minutes;</w:t>
      </w:r>
    </w:p>
    <w:p w14:paraId="6D6EE964" w14:textId="77777777" w:rsidR="00831868" w:rsidRDefault="00831868" w:rsidP="00831868">
      <w:pPr>
        <w:pStyle w:val="B3"/>
        <w:spacing w:after="0"/>
        <w:rPr>
          <w:lang w:val="pt-BR"/>
        </w:rPr>
      </w:pPr>
      <w:r>
        <w:rPr>
          <w:lang w:val="pt-BR"/>
        </w:rPr>
        <w:noBreakHyphen/>
        <w:t>    '02':           2n minutes;</w:t>
      </w:r>
    </w:p>
    <w:p w14:paraId="52FC94A4" w14:textId="77777777" w:rsidR="00831868" w:rsidRDefault="00831868" w:rsidP="00831868">
      <w:pPr>
        <w:pStyle w:val="B3"/>
        <w:spacing w:after="0"/>
        <w:rPr>
          <w:lang w:val="en-GB"/>
        </w:rPr>
      </w:pPr>
      <w:r>
        <w:rPr>
          <w:lang w:val="en-GB"/>
        </w:rPr>
        <w:noBreakHyphen/>
        <w:t>    :     :</w:t>
      </w:r>
    </w:p>
    <w:p w14:paraId="3EDF4666" w14:textId="77777777" w:rsidR="00831868" w:rsidRDefault="00831868" w:rsidP="00831868">
      <w:pPr>
        <w:pStyle w:val="B3"/>
        <w:rPr>
          <w:lang w:val="en-GB"/>
        </w:rPr>
      </w:pPr>
      <w:r>
        <w:rPr>
          <w:lang w:val="en-GB"/>
        </w:rPr>
        <w:noBreakHyphen/>
        <w:t>    'YZ':          (16Y+Z</w:t>
      </w:r>
      <w:proofErr w:type="gramStart"/>
      <w:r>
        <w:rPr>
          <w:lang w:val="en-GB"/>
        </w:rPr>
        <w:t>)n</w:t>
      </w:r>
      <w:proofErr w:type="gramEnd"/>
      <w:r>
        <w:rPr>
          <w:lang w:val="en-GB"/>
        </w:rPr>
        <w:t xml:space="preserve"> minutes (maximum value). </w:t>
      </w:r>
    </w:p>
    <w:p w14:paraId="169C8356" w14:textId="77777777" w:rsidR="00831868" w:rsidRDefault="00831868" w:rsidP="00831868">
      <w:pPr>
        <w:rPr>
          <w:lang w:val="en-US"/>
        </w:rPr>
      </w:pPr>
      <w:r>
        <w:t>For UEs only supporting any of the following, or a combination of, NB-IoT, GERAN EC-GSM-IoT and Category M1 of E-UTRAN enhanced-MTC as specified in 3GPP TS 36.306 [85], the time interval is coded as follows. The range is from n hours to a maximum value. The encoding is:</w:t>
      </w:r>
    </w:p>
    <w:p w14:paraId="0D672A46" w14:textId="77777777" w:rsidR="00831868" w:rsidRDefault="00831868" w:rsidP="00831868">
      <w:pPr>
        <w:pStyle w:val="B3"/>
        <w:spacing w:after="0"/>
        <w:rPr>
          <w:lang w:val="en-GB"/>
        </w:rPr>
      </w:pPr>
      <w:r>
        <w:rPr>
          <w:lang w:val="en-GB"/>
        </w:rPr>
        <w:noBreakHyphen/>
        <w:t>    '00':           No higher priority PLMN search attempts;</w:t>
      </w:r>
    </w:p>
    <w:p w14:paraId="49CD8377" w14:textId="77777777" w:rsidR="00831868" w:rsidRDefault="00831868" w:rsidP="00831868">
      <w:pPr>
        <w:pStyle w:val="B3"/>
        <w:spacing w:after="0"/>
        <w:rPr>
          <w:lang w:val="pt-BR"/>
        </w:rPr>
      </w:pPr>
      <w:r>
        <w:rPr>
          <w:lang w:val="pt-BR"/>
        </w:rPr>
        <w:noBreakHyphen/>
        <w:t>    '01':           n hours (2 hours);</w:t>
      </w:r>
    </w:p>
    <w:p w14:paraId="6C39435F" w14:textId="77777777" w:rsidR="00831868" w:rsidRDefault="00831868" w:rsidP="00831868">
      <w:pPr>
        <w:pStyle w:val="B3"/>
        <w:spacing w:after="0"/>
        <w:rPr>
          <w:lang w:val="pt-BR"/>
        </w:rPr>
      </w:pPr>
      <w:r>
        <w:rPr>
          <w:lang w:val="pt-BR"/>
        </w:rPr>
        <w:lastRenderedPageBreak/>
        <w:noBreakHyphen/>
        <w:t>    '02' to '28': 2n hours (i.e. range from 4 hours to 80 hours with step of 2 hours);</w:t>
      </w:r>
    </w:p>
    <w:p w14:paraId="6BDA76DD" w14:textId="77777777" w:rsidR="00831868" w:rsidRDefault="00831868" w:rsidP="00831868">
      <w:pPr>
        <w:pStyle w:val="B3"/>
        <w:rPr>
          <w:lang w:val="en-GB"/>
        </w:rPr>
      </w:pPr>
      <w:r>
        <w:rPr>
          <w:lang w:val="pt-BR"/>
        </w:rPr>
        <w:noBreakHyphen/>
      </w:r>
      <w:r>
        <w:rPr>
          <w:lang w:val="en-GB"/>
        </w:rPr>
        <w:t xml:space="preserve">    </w:t>
      </w:r>
      <w:r>
        <w:rPr>
          <w:lang w:val="pt-BR"/>
        </w:rPr>
        <w:t xml:space="preserve">'29' to '50': </w:t>
      </w:r>
      <w:r>
        <w:rPr>
          <w:lang w:val="en-GB"/>
        </w:rPr>
        <w:t>4n-80</w:t>
      </w:r>
      <w:r>
        <w:rPr>
          <w:lang w:val="pt-BR"/>
        </w:rPr>
        <w:t xml:space="preserve"> hours (i.e. range from 84 hours to 240 hours with step of 4 hours).</w:t>
      </w:r>
    </w:p>
    <w:p w14:paraId="370EF718" w14:textId="77777777" w:rsidR="00831868" w:rsidRDefault="00831868" w:rsidP="00831868">
      <w:pPr>
        <w:rPr>
          <w:lang w:val="en-US"/>
        </w:rPr>
      </w:pPr>
      <w:r>
        <w:t>-              All other values shall be interpreted by the ME as a default period.</w:t>
      </w:r>
    </w:p>
    <w:p w14:paraId="542A2278" w14:textId="77777777" w:rsidR="00831868" w:rsidRPr="009E19D1" w:rsidRDefault="00831868" w:rsidP="00831868">
      <w:r w:rsidRPr="009E19D1">
        <w:t xml:space="preserve">For specification of the integer timer interval n, the maximum value and the default period refer to 3GPP </w:t>
      </w:r>
      <w:r w:rsidRPr="009E19D1">
        <w:rPr>
          <w:lang w:eastAsia="ja-JP"/>
        </w:rPr>
        <w:t>TS 23.122</w:t>
      </w:r>
      <w:r w:rsidRPr="009E19D1">
        <w:t xml:space="preserve"> [31]. </w:t>
      </w:r>
    </w:p>
    <w:p w14:paraId="6F792BC2" w14:textId="77777777" w:rsidR="00831868" w:rsidRPr="009E19D1" w:rsidRDefault="00831868" w:rsidP="00831868">
      <w:pPr>
        <w:pStyle w:val="NO"/>
        <w:rPr>
          <w:lang w:val="en-GB"/>
        </w:rPr>
      </w:pPr>
      <w:r w:rsidRPr="009E19D1">
        <w:rPr>
          <w:lang w:val="en-GB"/>
        </w:rPr>
        <w:t>NOTE:    Care should be taken in the configuration of this EF, as the value stored can be interpreted in different ways depending on the type of device used.</w:t>
      </w:r>
    </w:p>
    <w:p w14:paraId="0FCF54EA" w14:textId="4FE4CB2B" w:rsidR="00831868" w:rsidRPr="00777225" w:rsidRDefault="00831868" w:rsidP="00E67A6C">
      <w:pPr>
        <w:rPr>
          <w:rFonts w:ascii="Arial" w:hAnsi="Arial" w:cs="Arial"/>
        </w:rPr>
      </w:pPr>
      <w:r w:rsidRPr="00777225">
        <w:rPr>
          <w:rFonts w:ascii="Arial" w:hAnsi="Arial" w:cs="Arial"/>
        </w:rPr>
        <w:t>______________________________________________</w:t>
      </w:r>
      <w:r w:rsidR="00777225">
        <w:rPr>
          <w:rFonts w:ascii="Arial" w:hAnsi="Arial" w:cs="Arial"/>
        </w:rPr>
        <w:t>______________________________</w:t>
      </w:r>
    </w:p>
    <w:p w14:paraId="2E7D52BE" w14:textId="77777777" w:rsidR="00B568E7" w:rsidRPr="00777225" w:rsidRDefault="00B568E7" w:rsidP="00B568E7">
      <w:pPr>
        <w:rPr>
          <w:rFonts w:ascii="Arial" w:hAnsi="Arial" w:cs="Arial"/>
        </w:rPr>
      </w:pPr>
      <w:r w:rsidRPr="00777225">
        <w:rPr>
          <w:rFonts w:ascii="Arial" w:hAnsi="Arial" w:cs="Arial"/>
        </w:rPr>
        <w:t>Means a multimode device (supporting one non-LPWA technology) irrespective of the technology being active takes always the short cycles.</w:t>
      </w:r>
    </w:p>
    <w:p w14:paraId="64A32457" w14:textId="77777777" w:rsidR="00B568E7" w:rsidRDefault="00831868" w:rsidP="00E67A6C">
      <w:pPr>
        <w:rPr>
          <w:rFonts w:ascii="Arial" w:hAnsi="Arial" w:cs="Arial"/>
        </w:rPr>
      </w:pPr>
      <w:r w:rsidRPr="00777225">
        <w:rPr>
          <w:rFonts w:ascii="Arial" w:hAnsi="Arial" w:cs="Arial"/>
          <w:b/>
        </w:rPr>
        <w:t xml:space="preserve">Observation 3: </w:t>
      </w:r>
      <w:r w:rsidR="00C30688" w:rsidRPr="00777225">
        <w:rPr>
          <w:rFonts w:ascii="Arial" w:hAnsi="Arial" w:cs="Arial"/>
          <w:b/>
        </w:rPr>
        <w:t xml:space="preserve"> </w:t>
      </w:r>
      <w:r w:rsidR="00C30688" w:rsidRPr="00777225">
        <w:rPr>
          <w:rFonts w:ascii="Arial" w:hAnsi="Arial" w:cs="Arial"/>
        </w:rPr>
        <w:t>This m</w:t>
      </w:r>
      <w:r w:rsidRPr="00777225">
        <w:rPr>
          <w:rFonts w:ascii="Arial" w:hAnsi="Arial" w:cs="Arial"/>
        </w:rPr>
        <w:t xml:space="preserve">eans </w:t>
      </w:r>
      <w:r w:rsidR="00C30688" w:rsidRPr="00777225">
        <w:rPr>
          <w:rFonts w:ascii="Arial" w:hAnsi="Arial" w:cs="Arial"/>
        </w:rPr>
        <w:t xml:space="preserve">that </w:t>
      </w:r>
      <w:r w:rsidRPr="00777225">
        <w:rPr>
          <w:rFonts w:ascii="Arial" w:hAnsi="Arial" w:cs="Arial"/>
        </w:rPr>
        <w:t xml:space="preserve">the </w:t>
      </w:r>
      <w:r w:rsidR="00C30688" w:rsidRPr="00777225">
        <w:rPr>
          <w:rFonts w:ascii="Arial" w:hAnsi="Arial" w:cs="Arial"/>
        </w:rPr>
        <w:t xml:space="preserve">multi-mode </w:t>
      </w:r>
      <w:r w:rsidRPr="00777225">
        <w:rPr>
          <w:rFonts w:ascii="Arial" w:hAnsi="Arial" w:cs="Arial"/>
        </w:rPr>
        <w:t xml:space="preserve">UE has to interpret the value </w:t>
      </w:r>
      <w:r w:rsidR="00C30688" w:rsidRPr="00777225">
        <w:rPr>
          <w:rFonts w:ascii="Arial" w:hAnsi="Arial" w:cs="Arial"/>
        </w:rPr>
        <w:t>on</w:t>
      </w:r>
      <w:r w:rsidRPr="00777225">
        <w:rPr>
          <w:rFonts w:ascii="Arial" w:hAnsi="Arial" w:cs="Arial"/>
        </w:rPr>
        <w:t xml:space="preserve"> the SIM in terms of minutes, and hence ends up with typical HPLMN scan value of 6 minutes. </w:t>
      </w:r>
    </w:p>
    <w:p w14:paraId="7D000225" w14:textId="21DA5455" w:rsidR="00831868" w:rsidRPr="00777225" w:rsidRDefault="00B568E7" w:rsidP="00E67A6C">
      <w:pPr>
        <w:rPr>
          <w:rFonts w:ascii="Arial" w:hAnsi="Arial" w:cs="Arial"/>
        </w:rPr>
      </w:pPr>
      <w:r>
        <w:rPr>
          <w:rFonts w:ascii="Arial" w:hAnsi="Arial" w:cs="Arial"/>
        </w:rPr>
        <w:t>In 3GPP Rel.-15 the behaviour was</w:t>
      </w:r>
      <w:r w:rsidR="00F9449E">
        <w:rPr>
          <w:rFonts w:ascii="Arial" w:hAnsi="Arial" w:cs="Arial"/>
        </w:rPr>
        <w:t xml:space="preserve"> updated for multi-mode devices, to cope for devices supporting both technologies.</w:t>
      </w:r>
    </w:p>
    <w:p w14:paraId="18DC1A64" w14:textId="4FE20E0E" w:rsidR="00B568E7" w:rsidRDefault="00F9449E" w:rsidP="00E67A6C">
      <w:pPr>
        <w:rPr>
          <w:rFonts w:ascii="Arial" w:hAnsi="Arial" w:cs="Arial"/>
        </w:rPr>
      </w:pPr>
      <w:r>
        <w:rPr>
          <w:rFonts w:ascii="Arial" w:hAnsi="Arial" w:cs="Arial"/>
        </w:rPr>
        <w:t>___________________________________________________________________________</w:t>
      </w:r>
    </w:p>
    <w:p w14:paraId="4EA499EA" w14:textId="2F6F4FA9" w:rsidR="00F9449E" w:rsidRPr="00F9449E" w:rsidRDefault="00F9449E" w:rsidP="00F9449E">
      <w:pPr>
        <w:pStyle w:val="B1"/>
        <w:ind w:left="0" w:firstLine="0"/>
      </w:pPr>
      <w:r w:rsidRPr="00F9449E">
        <w:t>For an MS that supports both:</w:t>
      </w:r>
    </w:p>
    <w:p w14:paraId="1BB1840C" w14:textId="77777777" w:rsidR="00F9449E" w:rsidRPr="00F9449E" w:rsidRDefault="00F9449E" w:rsidP="00F9449E">
      <w:pPr>
        <w:pStyle w:val="B1"/>
      </w:pPr>
      <w:r w:rsidRPr="00F9449E">
        <w:t>a)</w:t>
      </w:r>
      <w:r w:rsidRPr="00F9449E">
        <w:tab/>
      </w:r>
      <w:proofErr w:type="gramStart"/>
      <w:r w:rsidRPr="00F9449E">
        <w:t>any</w:t>
      </w:r>
      <w:proofErr w:type="gramEnd"/>
      <w:r w:rsidRPr="00F9449E">
        <w:t xml:space="preserve"> of the following or a combination of: EC-GSM-IoT, Category M1 or Category NB1 (as defined in 3GPP TS 36.306 [54]); and</w:t>
      </w:r>
    </w:p>
    <w:p w14:paraId="04237244" w14:textId="77777777" w:rsidR="00F9449E" w:rsidRPr="00F9449E" w:rsidRDefault="00F9449E" w:rsidP="00F9449E">
      <w:pPr>
        <w:pStyle w:val="B1"/>
      </w:pPr>
      <w:r w:rsidRPr="00F9449E">
        <w:t>b)</w:t>
      </w:r>
      <w:r w:rsidRPr="00F9449E">
        <w:tab/>
      </w:r>
      <w:proofErr w:type="gramStart"/>
      <w:r w:rsidRPr="00F9449E">
        <w:t>any</w:t>
      </w:r>
      <w:proofErr w:type="gramEnd"/>
      <w:r w:rsidRPr="00F9449E">
        <w:t xml:space="preserve"> access technology other than the following: EC-GSM-IoT, Category M1 or Category NB1 (as defined in 3GPP TS 36.306 [54]),</w:t>
      </w:r>
    </w:p>
    <w:p w14:paraId="5EE34D21" w14:textId="77777777" w:rsidR="00F9449E" w:rsidRPr="00F9449E" w:rsidRDefault="00F9449E" w:rsidP="00F9449E">
      <w:pPr>
        <w:pStyle w:val="B1"/>
      </w:pPr>
      <w:r w:rsidRPr="00F9449E">
        <w:tab/>
      </w:r>
      <w:proofErr w:type="gramStart"/>
      <w:r w:rsidRPr="00F9449E">
        <w:t>then</w:t>
      </w:r>
      <w:proofErr w:type="gramEnd"/>
      <w:r w:rsidRPr="00F9449E">
        <w:t xml:space="preserve"> T is interpreted depending on the access technology in use as specified below:</w:t>
      </w:r>
    </w:p>
    <w:p w14:paraId="5112CE31" w14:textId="77777777" w:rsidR="00F9449E" w:rsidRPr="00F9449E" w:rsidRDefault="00F9449E" w:rsidP="00F9449E">
      <w:pPr>
        <w:pStyle w:val="B1"/>
      </w:pPr>
      <w:r w:rsidRPr="00F9449E">
        <w:t>1)</w:t>
      </w:r>
      <w:r w:rsidRPr="00F9449E">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4EED4039" w14:textId="597D1A85" w:rsidR="00B568E7" w:rsidRPr="00F9449E" w:rsidRDefault="00F9449E" w:rsidP="00F9449E">
      <w:pPr>
        <w:pStyle w:val="B1"/>
      </w:pPr>
      <w:r w:rsidRPr="00F9449E">
        <w:t>2)</w:t>
      </w:r>
      <w:r w:rsidRPr="00F9449E">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C5B8FF" w14:textId="2E420C60" w:rsidR="00B568E7" w:rsidRDefault="00F9449E" w:rsidP="00E67A6C">
      <w:pPr>
        <w:rPr>
          <w:rFonts w:ascii="Arial" w:hAnsi="Arial" w:cs="Arial"/>
        </w:rPr>
      </w:pPr>
      <w:r>
        <w:rPr>
          <w:rFonts w:ascii="Arial" w:hAnsi="Arial" w:cs="Arial"/>
        </w:rPr>
        <w:t>____________________________________________________________________________</w:t>
      </w:r>
    </w:p>
    <w:p w14:paraId="6F82611D" w14:textId="37D2133B" w:rsidR="00F9449E" w:rsidRDefault="00DF5C7E" w:rsidP="00F9449E">
      <w:pPr>
        <w:rPr>
          <w:rFonts w:ascii="Arial" w:hAnsi="Arial" w:cs="Arial"/>
        </w:rPr>
      </w:pPr>
      <w:r w:rsidRPr="00DF5C7E">
        <w:rPr>
          <w:rFonts w:ascii="Arial" w:hAnsi="Arial" w:cs="Arial"/>
        </w:rPr>
        <w:t xml:space="preserve">As referenced above, the interpretation of scan timer to be used depends from Rel.-15 onwards on the technology being currently in use. </w:t>
      </w:r>
      <w:r w:rsidR="00ED3E9E">
        <w:rPr>
          <w:rFonts w:ascii="Arial" w:hAnsi="Arial" w:cs="Arial"/>
        </w:rPr>
        <w:t>Due to increased eDRX times of NB-IoT and Cat-M being now sued in conjunction with increased HPLMN scan times the problem is partially solved.</w:t>
      </w:r>
    </w:p>
    <w:p w14:paraId="11388552" w14:textId="6A85A1AA" w:rsidR="00ED3E9E" w:rsidRPr="00DF5C7E" w:rsidRDefault="00ED3E9E" w:rsidP="00F9449E">
      <w:pPr>
        <w:rPr>
          <w:rFonts w:ascii="Arial" w:hAnsi="Arial" w:cs="Arial"/>
        </w:rPr>
      </w:pPr>
      <w:r>
        <w:rPr>
          <w:rFonts w:ascii="Arial" w:hAnsi="Arial" w:cs="Arial"/>
        </w:rPr>
        <w:t>Nevertheless, the wake-up for HPLMN scan during eDRX or relaxed monitoring should be circumvented in any case.</w:t>
      </w:r>
    </w:p>
    <w:p w14:paraId="02BE8EEE" w14:textId="03CEB64A" w:rsidR="00F9449E" w:rsidRDefault="00F9449E" w:rsidP="00F9449E">
      <w:pPr>
        <w:rPr>
          <w:rFonts w:ascii="Arial" w:hAnsi="Arial" w:cs="Arial"/>
        </w:rPr>
      </w:pPr>
      <w:r w:rsidRPr="00777225">
        <w:rPr>
          <w:rFonts w:ascii="Arial" w:hAnsi="Arial" w:cs="Arial"/>
          <w:b/>
        </w:rPr>
        <w:t>O</w:t>
      </w:r>
      <w:r>
        <w:rPr>
          <w:rFonts w:ascii="Arial" w:hAnsi="Arial" w:cs="Arial"/>
          <w:b/>
        </w:rPr>
        <w:t>bservation 4</w:t>
      </w:r>
      <w:r w:rsidRPr="00777225">
        <w:rPr>
          <w:rFonts w:ascii="Arial" w:hAnsi="Arial" w:cs="Arial"/>
          <w:b/>
        </w:rPr>
        <w:t xml:space="preserve">:  </w:t>
      </w:r>
      <w:r>
        <w:rPr>
          <w:rFonts w:ascii="Arial" w:hAnsi="Arial" w:cs="Arial"/>
        </w:rPr>
        <w:t xml:space="preserve">Rel.-15 contains a </w:t>
      </w:r>
      <w:r w:rsidR="005D1908">
        <w:rPr>
          <w:rFonts w:ascii="Arial" w:hAnsi="Arial" w:cs="Arial"/>
        </w:rPr>
        <w:t xml:space="preserve">partial </w:t>
      </w:r>
      <w:r>
        <w:rPr>
          <w:rFonts w:ascii="Arial" w:hAnsi="Arial" w:cs="Arial"/>
        </w:rPr>
        <w:t>solution for the observed problem</w:t>
      </w:r>
      <w:r w:rsidR="00ED3E9E">
        <w:rPr>
          <w:rFonts w:ascii="Arial" w:hAnsi="Arial" w:cs="Arial"/>
        </w:rPr>
        <w:t>, t</w:t>
      </w:r>
      <w:r>
        <w:rPr>
          <w:rFonts w:ascii="Arial" w:hAnsi="Arial" w:cs="Arial"/>
        </w:rPr>
        <w:t>o circumvent the drawback for Rel.-14 devices</w:t>
      </w:r>
      <w:r w:rsidR="00ED3E9E">
        <w:rPr>
          <w:rFonts w:ascii="Arial" w:hAnsi="Arial" w:cs="Arial"/>
        </w:rPr>
        <w:t>, the</w:t>
      </w:r>
      <w:r>
        <w:rPr>
          <w:rFonts w:ascii="Arial" w:hAnsi="Arial" w:cs="Arial"/>
        </w:rPr>
        <w:t xml:space="preserve"> solution should be made early implementable.</w:t>
      </w:r>
    </w:p>
    <w:p w14:paraId="63090705" w14:textId="64DECB86" w:rsidR="00B568E7" w:rsidRDefault="00F9449E" w:rsidP="00E67A6C">
      <w:pPr>
        <w:rPr>
          <w:rFonts w:ascii="Arial" w:hAnsi="Arial" w:cs="Arial"/>
        </w:rPr>
      </w:pPr>
      <w:r>
        <w:rPr>
          <w:rFonts w:ascii="Arial" w:hAnsi="Arial" w:cs="Arial"/>
        </w:rPr>
        <w:t>However,</w:t>
      </w:r>
      <w:r w:rsidR="00ED3E9E">
        <w:rPr>
          <w:rFonts w:ascii="Arial" w:hAnsi="Arial" w:cs="Arial"/>
        </w:rPr>
        <w:t xml:space="preserve"> as</w:t>
      </w:r>
      <w:r>
        <w:rPr>
          <w:rFonts w:ascii="Arial" w:hAnsi="Arial" w:cs="Arial"/>
        </w:rPr>
        <w:t xml:space="preserve"> said </w:t>
      </w:r>
      <w:r w:rsidR="00ED3E9E">
        <w:rPr>
          <w:rFonts w:ascii="Arial" w:hAnsi="Arial" w:cs="Arial"/>
        </w:rPr>
        <w:t xml:space="preserve">the current Rel.-15 specification is not sufficient, as </w:t>
      </w:r>
      <w:r>
        <w:rPr>
          <w:rFonts w:ascii="Arial" w:hAnsi="Arial" w:cs="Arial"/>
        </w:rPr>
        <w:t xml:space="preserve">in Rel.-15 relaxed monitoring was introduced as a feature </w:t>
      </w:r>
      <w:r w:rsidRPr="00777225">
        <w:rPr>
          <w:rFonts w:ascii="Arial" w:hAnsi="Arial" w:cs="Arial"/>
        </w:rPr>
        <w:t>(scan neighbour cells every 24 hours)</w:t>
      </w:r>
      <w:r>
        <w:rPr>
          <w:rFonts w:ascii="Arial" w:hAnsi="Arial" w:cs="Arial"/>
        </w:rPr>
        <w:t xml:space="preserve"> [1]</w:t>
      </w:r>
      <w:r w:rsidR="00ED3E9E">
        <w:rPr>
          <w:rFonts w:ascii="Arial" w:hAnsi="Arial" w:cs="Arial"/>
        </w:rPr>
        <w:t xml:space="preserve"> and also todays eDRX cycles for NB-IoT can be larger</w:t>
      </w:r>
      <w:proofErr w:type="gramStart"/>
      <w:r w:rsidR="00ED3E9E">
        <w:rPr>
          <w:rFonts w:ascii="Arial" w:hAnsi="Arial" w:cs="Arial"/>
        </w:rPr>
        <w:t>.</w:t>
      </w:r>
      <w:r>
        <w:rPr>
          <w:rFonts w:ascii="Arial" w:hAnsi="Arial" w:cs="Arial"/>
        </w:rPr>
        <w:t>.</w:t>
      </w:r>
      <w:proofErr w:type="gramEnd"/>
    </w:p>
    <w:p w14:paraId="75C49019" w14:textId="622994A7" w:rsidR="00F9449E" w:rsidRDefault="00F9449E" w:rsidP="00E67A6C">
      <w:pPr>
        <w:rPr>
          <w:rFonts w:ascii="Arial" w:hAnsi="Arial" w:cs="Arial"/>
        </w:rPr>
      </w:pPr>
      <w:r>
        <w:rPr>
          <w:rFonts w:ascii="Arial" w:hAnsi="Arial" w:cs="Arial"/>
        </w:rPr>
        <w:lastRenderedPageBreak/>
        <w:t>Considering the typical values seen in the field i.e. Timer set to 6 minutes for GSM and considering that this is one common field just differently interpreted this would mean when operation in NB-IoT or another LPWA technology the THPLMN scan periodicity would be set to 2 hours.</w:t>
      </w:r>
    </w:p>
    <w:p w14:paraId="4591EC06" w14:textId="77777777" w:rsidR="00C30688" w:rsidRPr="00777225" w:rsidRDefault="00C30688" w:rsidP="00E67A6C">
      <w:pPr>
        <w:rPr>
          <w:rFonts w:ascii="Arial" w:hAnsi="Arial" w:cs="Arial"/>
        </w:rPr>
      </w:pPr>
    </w:p>
    <w:p w14:paraId="6E21A875" w14:textId="408C0512" w:rsidR="00D518D0" w:rsidRPr="00777225" w:rsidRDefault="00F9449E" w:rsidP="00E67A6C">
      <w:pPr>
        <w:rPr>
          <w:rFonts w:ascii="Arial" w:hAnsi="Arial" w:cs="Arial"/>
        </w:rPr>
      </w:pPr>
      <w:r>
        <w:rPr>
          <w:rFonts w:ascii="Arial" w:hAnsi="Arial" w:cs="Arial"/>
        </w:rPr>
        <w:t>This value could already interrupt the eDRX cycle when operating in NB-IoT mode</w:t>
      </w:r>
      <w:r w:rsidR="007264B5" w:rsidRPr="00777225">
        <w:rPr>
          <w:rFonts w:ascii="Arial" w:hAnsi="Arial" w:cs="Arial"/>
        </w:rPr>
        <w:t xml:space="preserve">. For NB-IoT eDRX cycle durations are specified up to </w:t>
      </w:r>
      <w:r w:rsidR="00C2557A" w:rsidRPr="00777225">
        <w:rPr>
          <w:rFonts w:ascii="Arial" w:hAnsi="Arial" w:cs="Arial"/>
        </w:rPr>
        <w:t>~175min</w:t>
      </w:r>
      <w:r w:rsidR="007264B5" w:rsidRPr="00777225">
        <w:rPr>
          <w:rFonts w:ascii="Arial" w:hAnsi="Arial" w:cs="Arial"/>
        </w:rPr>
        <w:t xml:space="preserve"> [</w:t>
      </w:r>
      <w:r w:rsidR="006B1C94" w:rsidRPr="00777225">
        <w:rPr>
          <w:rFonts w:ascii="Arial" w:hAnsi="Arial" w:cs="Arial"/>
        </w:rPr>
        <w:t>3</w:t>
      </w:r>
      <w:r>
        <w:rPr>
          <w:rFonts w:ascii="Arial" w:hAnsi="Arial" w:cs="Arial"/>
        </w:rPr>
        <w:t>].</w:t>
      </w:r>
    </w:p>
    <w:p w14:paraId="76E996A4" w14:textId="306178E4" w:rsidR="00D518D0" w:rsidRPr="00777225" w:rsidRDefault="00D518D0" w:rsidP="00E67A6C">
      <w:pPr>
        <w:rPr>
          <w:rFonts w:ascii="Arial" w:hAnsi="Arial" w:cs="Arial"/>
        </w:rPr>
      </w:pPr>
      <w:r w:rsidRPr="00777225">
        <w:rPr>
          <w:rFonts w:ascii="Arial" w:hAnsi="Arial" w:cs="Arial"/>
          <w:b/>
        </w:rPr>
        <w:t>Observation</w:t>
      </w:r>
      <w:r w:rsidR="00BC4135">
        <w:rPr>
          <w:rFonts w:ascii="Arial" w:hAnsi="Arial" w:cs="Arial"/>
          <w:b/>
        </w:rPr>
        <w:t>5</w:t>
      </w:r>
      <w:r w:rsidR="0083466A">
        <w:rPr>
          <w:rFonts w:ascii="Arial" w:hAnsi="Arial" w:cs="Arial"/>
        </w:rPr>
        <w:t>: Also for</w:t>
      </w:r>
      <w:r w:rsidRPr="00777225">
        <w:rPr>
          <w:rFonts w:ascii="Arial" w:hAnsi="Arial" w:cs="Arial"/>
        </w:rPr>
        <w:t xml:space="preserve"> </w:t>
      </w:r>
      <w:r w:rsidR="00F80415" w:rsidRPr="00777225">
        <w:rPr>
          <w:rFonts w:ascii="Arial" w:hAnsi="Arial" w:cs="Arial"/>
        </w:rPr>
        <w:t>NB-IoT devices in eDRX or a multi-mode device consisting of LPWA technologies only</w:t>
      </w:r>
      <w:r w:rsidR="006B1C94" w:rsidRPr="00777225">
        <w:rPr>
          <w:rFonts w:ascii="Arial" w:hAnsi="Arial" w:cs="Arial"/>
        </w:rPr>
        <w:t xml:space="preserve"> being operated in NB-IoT</w:t>
      </w:r>
      <w:r w:rsidR="007264B5" w:rsidRPr="00777225">
        <w:rPr>
          <w:rFonts w:ascii="Arial" w:hAnsi="Arial" w:cs="Arial"/>
        </w:rPr>
        <w:t xml:space="preserve"> could in rare cases interrupt eDRX cycle due to HPLMN scan values.</w:t>
      </w:r>
    </w:p>
    <w:p w14:paraId="4FAE090B" w14:textId="77777777" w:rsidR="0083466A" w:rsidRDefault="001E1163" w:rsidP="00D518D0">
      <w:pPr>
        <w:rPr>
          <w:rFonts w:ascii="Arial" w:hAnsi="Arial" w:cs="Arial"/>
        </w:rPr>
      </w:pPr>
      <w:r w:rsidRPr="00777225">
        <w:rPr>
          <w:rFonts w:ascii="Arial" w:hAnsi="Arial" w:cs="Arial"/>
        </w:rPr>
        <w:t>For</w:t>
      </w:r>
      <w:r w:rsidR="00D518D0" w:rsidRPr="00777225">
        <w:rPr>
          <w:rFonts w:ascii="Arial" w:hAnsi="Arial" w:cs="Arial"/>
        </w:rPr>
        <w:t xml:space="preserve"> </w:t>
      </w:r>
      <w:r w:rsidRPr="00777225">
        <w:rPr>
          <w:rFonts w:ascii="Arial" w:hAnsi="Arial" w:cs="Arial"/>
        </w:rPr>
        <w:t>UEs only supporting any of the following, or a combination of, NB-IoT, GERAN EC-GSM-IoT when being op</w:t>
      </w:r>
      <w:r w:rsidR="001238F5" w:rsidRPr="00777225">
        <w:rPr>
          <w:rFonts w:ascii="Arial" w:hAnsi="Arial" w:cs="Arial"/>
        </w:rPr>
        <w:t>erated in Cat-M or NB-IoT with R</w:t>
      </w:r>
      <w:r w:rsidRPr="00777225">
        <w:rPr>
          <w:rFonts w:ascii="Arial" w:hAnsi="Arial" w:cs="Arial"/>
        </w:rPr>
        <w:t>elaxed monitoring [1]</w:t>
      </w:r>
      <w:r w:rsidR="001238F5" w:rsidRPr="00777225">
        <w:rPr>
          <w:rFonts w:ascii="Arial" w:hAnsi="Arial" w:cs="Arial"/>
        </w:rPr>
        <w:t xml:space="preserve">. </w:t>
      </w:r>
    </w:p>
    <w:p w14:paraId="381E877D" w14:textId="2585964A" w:rsidR="00D518D0" w:rsidRPr="00777225" w:rsidRDefault="001238F5" w:rsidP="00D518D0">
      <w:pPr>
        <w:rPr>
          <w:rFonts w:ascii="Arial" w:hAnsi="Arial" w:cs="Arial"/>
        </w:rPr>
      </w:pPr>
      <w:r w:rsidRPr="00777225">
        <w:rPr>
          <w:rFonts w:ascii="Arial" w:hAnsi="Arial" w:cs="Arial"/>
        </w:rPr>
        <w:t>T</w:t>
      </w:r>
      <w:r w:rsidR="001E1163" w:rsidRPr="00777225">
        <w:rPr>
          <w:rFonts w:ascii="Arial" w:hAnsi="Arial" w:cs="Arial"/>
        </w:rPr>
        <w:t>he relaxed monitoring scan cycle of 24hours</w:t>
      </w:r>
      <w:r w:rsidR="0083466A">
        <w:rPr>
          <w:rFonts w:ascii="Arial" w:hAnsi="Arial" w:cs="Arial"/>
        </w:rPr>
        <w:t xml:space="preserve"> may be interrupted by periodic</w:t>
      </w:r>
      <w:r w:rsidR="001E1163" w:rsidRPr="00777225">
        <w:rPr>
          <w:rFonts w:ascii="Arial" w:hAnsi="Arial" w:cs="Arial"/>
        </w:rPr>
        <w:t xml:space="preserve"> HPLMN scan.  T</w:t>
      </w:r>
      <w:r w:rsidR="00D518D0" w:rsidRPr="00777225">
        <w:rPr>
          <w:rFonts w:ascii="Arial" w:hAnsi="Arial" w:cs="Arial"/>
        </w:rPr>
        <w:t xml:space="preserve">ypical value being interpreted as </w:t>
      </w:r>
      <w:r w:rsidR="0083466A">
        <w:rPr>
          <w:rFonts w:ascii="Arial" w:hAnsi="Arial" w:cs="Arial"/>
        </w:rPr>
        <w:t>2</w:t>
      </w:r>
      <w:r w:rsidR="00D518D0" w:rsidRPr="00777225">
        <w:rPr>
          <w:rFonts w:ascii="Arial" w:hAnsi="Arial" w:cs="Arial"/>
        </w:rPr>
        <w:t xml:space="preserve"> hours being below relaxed monitoring duration which allows to omit neighbour cell measurements for up to 24hours when being stationary.</w:t>
      </w:r>
    </w:p>
    <w:p w14:paraId="10E36AD4" w14:textId="321E75D0" w:rsidR="0083466A" w:rsidRPr="00BC4135" w:rsidRDefault="0083466A" w:rsidP="00E67A6C">
      <w:pPr>
        <w:rPr>
          <w:rFonts w:ascii="Arial" w:hAnsi="Arial" w:cs="Arial"/>
        </w:rPr>
      </w:pPr>
      <w:r w:rsidRPr="00BC4135">
        <w:rPr>
          <w:rFonts w:ascii="Arial" w:hAnsi="Arial" w:cs="Arial"/>
        </w:rPr>
        <w:t>Omitting neighbour cell measurements in relaxed monitoring for 24hours, because the device is momentary static and interrupting said periodicity every 2 hours for HPLMN scan does not make sense.</w:t>
      </w:r>
    </w:p>
    <w:p w14:paraId="5A41E0C3" w14:textId="6D1ADE83" w:rsidR="00F80415" w:rsidRPr="00777225" w:rsidRDefault="00BC4135" w:rsidP="00E67A6C">
      <w:pPr>
        <w:rPr>
          <w:rFonts w:ascii="Arial" w:hAnsi="Arial" w:cs="Arial"/>
        </w:rPr>
      </w:pPr>
      <w:r>
        <w:rPr>
          <w:rFonts w:ascii="Arial" w:hAnsi="Arial" w:cs="Arial"/>
          <w:b/>
        </w:rPr>
        <w:t>Observation6</w:t>
      </w:r>
      <w:r w:rsidR="00D518D0" w:rsidRPr="00777225">
        <w:rPr>
          <w:rFonts w:ascii="Arial" w:hAnsi="Arial" w:cs="Arial"/>
        </w:rPr>
        <w:t xml:space="preserve">: </w:t>
      </w:r>
      <w:r w:rsidR="001E1163" w:rsidRPr="00777225">
        <w:rPr>
          <w:rFonts w:ascii="Arial" w:hAnsi="Arial" w:cs="Arial"/>
        </w:rPr>
        <w:t>For UEs only supporting any of the following, or a combination of, NB-IoT, GERAN EC-GSM-IoT when being operated in Cat-M or NB-IoT</w:t>
      </w:r>
      <w:r w:rsidR="006B1C94" w:rsidRPr="00777225">
        <w:rPr>
          <w:rFonts w:ascii="Arial" w:hAnsi="Arial" w:cs="Arial"/>
        </w:rPr>
        <w:t xml:space="preserve"> </w:t>
      </w:r>
      <w:r w:rsidR="00F80415" w:rsidRPr="00777225">
        <w:rPr>
          <w:rFonts w:ascii="Arial" w:hAnsi="Arial" w:cs="Arial"/>
        </w:rPr>
        <w:t>when being in relaxed monitoring, the periodic HPLMN</w:t>
      </w:r>
      <w:r w:rsidR="00C30688" w:rsidRPr="00777225">
        <w:rPr>
          <w:rFonts w:ascii="Arial" w:hAnsi="Arial" w:cs="Arial"/>
        </w:rPr>
        <w:t xml:space="preserve"> scan timer could awake the device, i.e. using the “comm</w:t>
      </w:r>
      <w:r w:rsidR="0083466A">
        <w:rPr>
          <w:rFonts w:ascii="Arial" w:hAnsi="Arial" w:cs="Arial"/>
        </w:rPr>
        <w:t xml:space="preserve">on value” being interpreted as 2 </w:t>
      </w:r>
      <w:r w:rsidR="00C30688" w:rsidRPr="00777225">
        <w:rPr>
          <w:rFonts w:ascii="Arial" w:hAnsi="Arial" w:cs="Arial"/>
        </w:rPr>
        <w:t>hours.</w:t>
      </w:r>
    </w:p>
    <w:p w14:paraId="265D54FB" w14:textId="77777777" w:rsidR="00F80415" w:rsidRPr="00777225" w:rsidRDefault="00F80415" w:rsidP="00E67A6C">
      <w:pPr>
        <w:rPr>
          <w:rFonts w:ascii="Arial" w:hAnsi="Arial" w:cs="Arial"/>
        </w:rPr>
      </w:pPr>
    </w:p>
    <w:p w14:paraId="3EE68098" w14:textId="1078E38E" w:rsidR="006B1C94" w:rsidRPr="006C6345" w:rsidRDefault="006B1C94" w:rsidP="00E67A6C">
      <w:pPr>
        <w:pStyle w:val="Heading2"/>
        <w:rPr>
          <w:rFonts w:cs="Arial"/>
          <w:lang w:val="en-US"/>
        </w:rPr>
      </w:pPr>
      <w:r w:rsidRPr="006C6345">
        <w:rPr>
          <w:rFonts w:cs="Arial"/>
          <w:lang w:val="en-US"/>
        </w:rPr>
        <w:t>Proposed changes</w:t>
      </w:r>
    </w:p>
    <w:p w14:paraId="098FF683" w14:textId="259900EB" w:rsidR="00EA7F3C" w:rsidRDefault="00EA7F3C" w:rsidP="00E67A6C">
      <w:pPr>
        <w:rPr>
          <w:rFonts w:ascii="Arial" w:hAnsi="Arial" w:cs="Arial"/>
        </w:rPr>
      </w:pPr>
      <w:r w:rsidRPr="00777225">
        <w:rPr>
          <w:rFonts w:ascii="Arial" w:hAnsi="Arial" w:cs="Arial"/>
        </w:rPr>
        <w:t xml:space="preserve">The behaviour could be </w:t>
      </w:r>
      <w:r w:rsidR="00C30688" w:rsidRPr="00777225">
        <w:rPr>
          <w:rFonts w:ascii="Arial" w:hAnsi="Arial" w:cs="Arial"/>
        </w:rPr>
        <w:t>improved/</w:t>
      </w:r>
      <w:r w:rsidRPr="00777225">
        <w:rPr>
          <w:rFonts w:ascii="Arial" w:hAnsi="Arial" w:cs="Arial"/>
        </w:rPr>
        <w:t>corrected with following changes:</w:t>
      </w:r>
    </w:p>
    <w:p w14:paraId="3537E071" w14:textId="5269E438" w:rsidR="0083466A" w:rsidRDefault="006A0CBC" w:rsidP="00E67A6C">
      <w:pPr>
        <w:rPr>
          <w:rFonts w:ascii="Arial" w:hAnsi="Arial" w:cs="Arial"/>
        </w:rPr>
      </w:pPr>
      <w:r>
        <w:rPr>
          <w:rFonts w:ascii="Arial" w:hAnsi="Arial" w:cs="Arial"/>
          <w:b/>
        </w:rPr>
        <w:t>Also for Releases earlier than Rel.-15 the eDRX should not be interrupted by HPLMN scan. Hence any solution agreed should be marked as early implementable.</w:t>
      </w:r>
    </w:p>
    <w:p w14:paraId="45609966" w14:textId="27040117" w:rsidR="0083466A" w:rsidRDefault="0083466A" w:rsidP="00E67A6C">
      <w:pPr>
        <w:rPr>
          <w:rFonts w:ascii="Arial" w:hAnsi="Arial" w:cs="Arial"/>
        </w:rPr>
      </w:pPr>
      <w:r>
        <w:rPr>
          <w:rFonts w:ascii="Arial" w:hAnsi="Arial" w:cs="Arial"/>
        </w:rPr>
        <w:t>For the further changes Rel.-15 is proposed, even so Rel.-15 is a closed Release, because in NB-IoT/Cat-M the gap between devices brought in the field and issues experienced thereof and Release which is in standardization is rather large. Furthermore the increased power consumption at least for the case of interaction between relaxed monitoring and HPLMN scan is considered to be quite huge, and hence can be seen as additional error correction for Rel.-15.</w:t>
      </w:r>
    </w:p>
    <w:p w14:paraId="2B1627BA" w14:textId="25E9B280" w:rsidR="0083466A" w:rsidRPr="00777225" w:rsidRDefault="0083466A" w:rsidP="00E67A6C">
      <w:pPr>
        <w:rPr>
          <w:rFonts w:ascii="Arial" w:hAnsi="Arial" w:cs="Arial"/>
        </w:rPr>
      </w:pPr>
      <w:r>
        <w:rPr>
          <w:rFonts w:ascii="Arial" w:hAnsi="Arial" w:cs="Arial"/>
        </w:rPr>
        <w:t xml:space="preserve"> </w:t>
      </w:r>
    </w:p>
    <w:p w14:paraId="3EE1AD65" w14:textId="1F950E53" w:rsidR="006B1C94" w:rsidRPr="00777225" w:rsidRDefault="00F348AC" w:rsidP="00E67A6C">
      <w:pPr>
        <w:rPr>
          <w:rFonts w:ascii="Arial" w:hAnsi="Arial" w:cs="Arial"/>
        </w:rPr>
      </w:pPr>
      <w:r>
        <w:rPr>
          <w:rFonts w:ascii="Arial" w:hAnsi="Arial" w:cs="Arial"/>
        </w:rPr>
        <w:t>I</w:t>
      </w:r>
      <w:r w:rsidR="0083466A">
        <w:rPr>
          <w:rFonts w:ascii="Arial" w:hAnsi="Arial" w:cs="Arial"/>
        </w:rPr>
        <w:t>t is</w:t>
      </w:r>
      <w:r w:rsidR="001E1163" w:rsidRPr="00777225">
        <w:rPr>
          <w:rFonts w:ascii="Arial" w:hAnsi="Arial" w:cs="Arial"/>
        </w:rPr>
        <w:t xml:space="preserve"> proposed</w:t>
      </w:r>
      <w:r w:rsidR="006B1C94" w:rsidRPr="00777225">
        <w:rPr>
          <w:rFonts w:ascii="Arial" w:hAnsi="Arial" w:cs="Arial"/>
        </w:rPr>
        <w:t xml:space="preserve"> </w:t>
      </w:r>
      <w:r w:rsidR="0083466A">
        <w:rPr>
          <w:rFonts w:ascii="Arial" w:hAnsi="Arial" w:cs="Arial"/>
        </w:rPr>
        <w:t>that</w:t>
      </w:r>
      <w:r w:rsidR="006B1C94" w:rsidRPr="00777225">
        <w:rPr>
          <w:rFonts w:ascii="Arial" w:hAnsi="Arial" w:cs="Arial"/>
        </w:rPr>
        <w:t xml:space="preserve"> eDRX and R</w:t>
      </w:r>
      <w:r w:rsidR="001E1163" w:rsidRPr="00777225">
        <w:rPr>
          <w:rFonts w:ascii="Arial" w:hAnsi="Arial" w:cs="Arial"/>
        </w:rPr>
        <w:t>elaxed monitoring are considered as such</w:t>
      </w:r>
      <w:r w:rsidR="00A35788" w:rsidRPr="00777225">
        <w:rPr>
          <w:rFonts w:ascii="Arial" w:hAnsi="Arial" w:cs="Arial"/>
        </w:rPr>
        <w:t xml:space="preserve">, no </w:t>
      </w:r>
      <w:r w:rsidR="006B1C94" w:rsidRPr="00777225">
        <w:rPr>
          <w:rFonts w:ascii="Arial" w:hAnsi="Arial" w:cs="Arial"/>
        </w:rPr>
        <w:t>distinction</w:t>
      </w:r>
      <w:r w:rsidR="00A35788" w:rsidRPr="00777225">
        <w:rPr>
          <w:rFonts w:ascii="Arial" w:hAnsi="Arial" w:cs="Arial"/>
        </w:rPr>
        <w:t xml:space="preserve"> of the device type </w:t>
      </w:r>
      <w:r w:rsidR="006B1C94" w:rsidRPr="00777225">
        <w:rPr>
          <w:rFonts w:ascii="Arial" w:hAnsi="Arial" w:cs="Arial"/>
        </w:rPr>
        <w:t>i.e.:</w:t>
      </w:r>
    </w:p>
    <w:p w14:paraId="58F478A1" w14:textId="60F23B2C" w:rsidR="00A35788" w:rsidRPr="00777225" w:rsidRDefault="006B1C94" w:rsidP="006B1C94">
      <w:pPr>
        <w:pStyle w:val="ListParagraph"/>
        <w:numPr>
          <w:ilvl w:val="0"/>
          <w:numId w:val="31"/>
        </w:numPr>
        <w:rPr>
          <w:rFonts w:ascii="Arial" w:hAnsi="Arial" w:cs="Arial"/>
        </w:rPr>
      </w:pPr>
      <w:r w:rsidRPr="00777225">
        <w:rPr>
          <w:rFonts w:ascii="Arial" w:hAnsi="Arial" w:cs="Arial"/>
        </w:rPr>
        <w:t>MS that does not only support any of the following or a combination of EC-GSM-IoT or Category M1 or Category NB1</w:t>
      </w:r>
      <w:r w:rsidR="00A35788" w:rsidRPr="00777225">
        <w:rPr>
          <w:rFonts w:ascii="Arial" w:hAnsi="Arial" w:cs="Arial"/>
        </w:rPr>
        <w:t xml:space="preserve"> </w:t>
      </w:r>
    </w:p>
    <w:p w14:paraId="5D152C68" w14:textId="13ED986D" w:rsidR="006B1C94" w:rsidRPr="00777225" w:rsidRDefault="006B1C94" w:rsidP="006B1C94">
      <w:pPr>
        <w:pStyle w:val="ListParagraph"/>
        <w:numPr>
          <w:ilvl w:val="0"/>
          <w:numId w:val="31"/>
        </w:numPr>
        <w:rPr>
          <w:rFonts w:ascii="Arial" w:hAnsi="Arial" w:cs="Arial"/>
        </w:rPr>
      </w:pPr>
      <w:r w:rsidRPr="00777225">
        <w:rPr>
          <w:rFonts w:ascii="Arial" w:hAnsi="Arial" w:cs="Arial"/>
        </w:rPr>
        <w:t xml:space="preserve">MS that only supports any of the following or a combination of EC-GSM-IoT or Category M1 or Category NB1 </w:t>
      </w:r>
    </w:p>
    <w:p w14:paraId="67031E9A" w14:textId="654C87D7" w:rsidR="00A35788" w:rsidRPr="00777225" w:rsidRDefault="006B1C94" w:rsidP="00A35788">
      <w:pPr>
        <w:rPr>
          <w:rFonts w:ascii="Arial" w:hAnsi="Arial" w:cs="Arial"/>
        </w:rPr>
      </w:pPr>
      <w:proofErr w:type="gramStart"/>
      <w:r w:rsidRPr="00777225">
        <w:rPr>
          <w:rFonts w:ascii="Arial" w:hAnsi="Arial" w:cs="Arial"/>
        </w:rPr>
        <w:t>is</w:t>
      </w:r>
      <w:proofErr w:type="gramEnd"/>
      <w:r w:rsidRPr="00777225">
        <w:rPr>
          <w:rFonts w:ascii="Arial" w:hAnsi="Arial" w:cs="Arial"/>
        </w:rPr>
        <w:t xml:space="preserve"> necessary, because </w:t>
      </w:r>
      <w:r w:rsidR="00A35788" w:rsidRPr="00777225">
        <w:rPr>
          <w:rFonts w:ascii="Arial" w:hAnsi="Arial" w:cs="Arial"/>
        </w:rPr>
        <w:t>t</w:t>
      </w:r>
      <w:r w:rsidR="001E1163" w:rsidRPr="00777225">
        <w:rPr>
          <w:rFonts w:ascii="Arial" w:hAnsi="Arial" w:cs="Arial"/>
        </w:rPr>
        <w:t>he changes having only an effect, if the timer configur</w:t>
      </w:r>
      <w:r w:rsidRPr="00777225">
        <w:rPr>
          <w:rFonts w:ascii="Arial" w:hAnsi="Arial" w:cs="Arial"/>
        </w:rPr>
        <w:t>ed for eDRX or the 24hours for R</w:t>
      </w:r>
      <w:r w:rsidR="001E1163" w:rsidRPr="00777225">
        <w:rPr>
          <w:rFonts w:ascii="Arial" w:hAnsi="Arial" w:cs="Arial"/>
        </w:rPr>
        <w:t xml:space="preserve">elaxed monitoring </w:t>
      </w:r>
      <w:r w:rsidR="00A35788" w:rsidRPr="00777225">
        <w:rPr>
          <w:rFonts w:ascii="Arial" w:hAnsi="Arial" w:cs="Arial"/>
        </w:rPr>
        <w:t>a</w:t>
      </w:r>
      <w:r w:rsidR="001E1163" w:rsidRPr="00777225">
        <w:rPr>
          <w:rFonts w:ascii="Arial" w:hAnsi="Arial" w:cs="Arial"/>
        </w:rPr>
        <w:t>re</w:t>
      </w:r>
      <w:r w:rsidR="00A35788" w:rsidRPr="00777225">
        <w:rPr>
          <w:rFonts w:ascii="Arial" w:hAnsi="Arial" w:cs="Arial"/>
        </w:rPr>
        <w:t xml:space="preserve"> larger than </w:t>
      </w:r>
      <w:r w:rsidR="001E1163" w:rsidRPr="00777225">
        <w:rPr>
          <w:rFonts w:ascii="Arial" w:hAnsi="Arial" w:cs="Arial"/>
        </w:rPr>
        <w:t xml:space="preserve">the specified value T of </w:t>
      </w:r>
      <w:r w:rsidR="00A35788" w:rsidRPr="00777225">
        <w:rPr>
          <w:rFonts w:ascii="Arial" w:hAnsi="Arial" w:cs="Arial"/>
        </w:rPr>
        <w:t xml:space="preserve">[2] for </w:t>
      </w:r>
      <w:r w:rsidR="00A35788" w:rsidRPr="00777225">
        <w:rPr>
          <w:rFonts w:ascii="Arial" w:eastAsia="Times New Roman" w:hAnsi="Arial" w:cs="Arial"/>
        </w:rPr>
        <w:t>Higher Priority PLMN search period</w:t>
      </w:r>
      <w:r w:rsidR="0083466A">
        <w:rPr>
          <w:rFonts w:ascii="Arial" w:eastAsia="Times New Roman" w:hAnsi="Arial" w:cs="Arial"/>
        </w:rPr>
        <w:t xml:space="preserve">. </w:t>
      </w:r>
    </w:p>
    <w:p w14:paraId="0A284727" w14:textId="6D8C8CB8" w:rsidR="00E52B2A" w:rsidRPr="00777225" w:rsidRDefault="00E838B5" w:rsidP="00E67A6C">
      <w:pPr>
        <w:rPr>
          <w:rFonts w:ascii="Arial" w:hAnsi="Arial" w:cs="Arial"/>
        </w:rPr>
      </w:pPr>
      <w:r w:rsidRPr="00777225">
        <w:rPr>
          <w:rFonts w:ascii="Arial" w:hAnsi="Arial" w:cs="Arial"/>
        </w:rPr>
        <w:lastRenderedPageBreak/>
        <w:t xml:space="preserve">The proposals </w:t>
      </w:r>
      <w:r w:rsidR="0083466A">
        <w:rPr>
          <w:rFonts w:ascii="Arial" w:hAnsi="Arial" w:cs="Arial"/>
        </w:rPr>
        <w:t>made, are considered for Rel.-15</w:t>
      </w:r>
      <w:r w:rsidRPr="00777225">
        <w:rPr>
          <w:rFonts w:ascii="Arial" w:hAnsi="Arial" w:cs="Arial"/>
        </w:rPr>
        <w:t xml:space="preserve"> onwards</w:t>
      </w:r>
      <w:r w:rsidR="00E52B2A" w:rsidRPr="00777225">
        <w:rPr>
          <w:rFonts w:ascii="Arial" w:hAnsi="Arial" w:cs="Arial"/>
        </w:rPr>
        <w:t xml:space="preserve">, the change would only impact the UE behaviour in an optional manner, i.e. a device may suspend the periodic HPLMN not to interrupt eDRX period or as proposed for Rel.-15 not to interrupt the </w:t>
      </w:r>
      <w:proofErr w:type="gramStart"/>
      <w:r w:rsidR="00E52B2A" w:rsidRPr="00777225">
        <w:rPr>
          <w:rFonts w:ascii="Arial" w:hAnsi="Arial" w:cs="Arial"/>
        </w:rPr>
        <w:t>Relaxed</w:t>
      </w:r>
      <w:proofErr w:type="gramEnd"/>
      <w:r w:rsidR="00E52B2A" w:rsidRPr="00777225">
        <w:rPr>
          <w:rFonts w:ascii="Arial" w:hAnsi="Arial" w:cs="Arial"/>
        </w:rPr>
        <w:t xml:space="preserve"> monitoring.</w:t>
      </w:r>
    </w:p>
    <w:p w14:paraId="41EF866E" w14:textId="77777777" w:rsidR="00E52B2A" w:rsidRPr="00777225" w:rsidRDefault="00E52B2A" w:rsidP="00E52B2A">
      <w:pPr>
        <w:rPr>
          <w:rFonts w:ascii="Arial" w:hAnsi="Arial" w:cs="Arial"/>
        </w:rPr>
      </w:pPr>
      <w:r w:rsidRPr="00777225">
        <w:rPr>
          <w:rFonts w:ascii="Arial" w:hAnsi="Arial" w:cs="Arial"/>
        </w:rPr>
        <w:t xml:space="preserve">The changes would not impact existing UEs but would allow for future devices being based on said Release to improve the power consumption. </w:t>
      </w:r>
    </w:p>
    <w:p w14:paraId="1C0550C5" w14:textId="77777777" w:rsidR="00F348AC" w:rsidRDefault="00E52B2A" w:rsidP="00F348AC">
      <w:pPr>
        <w:rPr>
          <w:rFonts w:ascii="Arial" w:hAnsi="Arial" w:cs="Arial"/>
        </w:rPr>
      </w:pPr>
      <w:r w:rsidRPr="00777225">
        <w:rPr>
          <w:rFonts w:ascii="Arial" w:hAnsi="Arial" w:cs="Arial"/>
          <w:b/>
        </w:rPr>
        <w:t>Proposal</w:t>
      </w:r>
      <w:r w:rsidR="0083466A">
        <w:rPr>
          <w:rFonts w:ascii="Arial" w:hAnsi="Arial" w:cs="Arial"/>
          <w:b/>
        </w:rPr>
        <w:t>2</w:t>
      </w:r>
      <w:r w:rsidRPr="00777225">
        <w:rPr>
          <w:rFonts w:ascii="Arial" w:hAnsi="Arial" w:cs="Arial"/>
          <w:b/>
        </w:rPr>
        <w:t>:</w:t>
      </w:r>
      <w:r w:rsidRPr="00777225">
        <w:rPr>
          <w:rFonts w:ascii="Arial" w:hAnsi="Arial" w:cs="Arial"/>
        </w:rPr>
        <w:t xml:space="preserve"> The proposed change that a device may postpone the periodic HPLMN not to interrupt eDRX sle</w:t>
      </w:r>
      <w:r w:rsidR="0083466A">
        <w:rPr>
          <w:rFonts w:ascii="Arial" w:hAnsi="Arial" w:cs="Arial"/>
        </w:rPr>
        <w:t>ep time is proposed from Rel.-15</w:t>
      </w:r>
      <w:r w:rsidRPr="00777225">
        <w:rPr>
          <w:rFonts w:ascii="Arial" w:hAnsi="Arial" w:cs="Arial"/>
        </w:rPr>
        <w:t xml:space="preserve">. </w:t>
      </w:r>
    </w:p>
    <w:p w14:paraId="239B6884" w14:textId="5AC654C7" w:rsidR="00F348AC" w:rsidRPr="00777225" w:rsidRDefault="00F348AC" w:rsidP="00F348AC">
      <w:pPr>
        <w:ind w:firstLine="720"/>
        <w:rPr>
          <w:rFonts w:ascii="Arial" w:hAnsi="Arial" w:cs="Arial"/>
        </w:rPr>
      </w:pPr>
      <w:r w:rsidRPr="00777225">
        <w:rPr>
          <w:rFonts w:ascii="Arial" w:hAnsi="Arial" w:cs="Arial"/>
        </w:rPr>
        <w:t xml:space="preserve">If eDRX is configured for the UE and </w:t>
      </w:r>
      <w:proofErr w:type="spellStart"/>
      <w:r w:rsidRPr="00777225">
        <w:rPr>
          <w:rFonts w:ascii="Arial" w:hAnsi="Arial" w:cs="Arial"/>
        </w:rPr>
        <w:t>T</w:t>
      </w:r>
      <w:r w:rsidRPr="00777225">
        <w:rPr>
          <w:rFonts w:ascii="Arial" w:hAnsi="Arial" w:cs="Arial"/>
          <w:vertAlign w:val="subscript"/>
        </w:rPr>
        <w:t>eDRX</w:t>
      </w:r>
      <w:proofErr w:type="spellEnd"/>
      <w:r w:rsidRPr="00777225">
        <w:rPr>
          <w:rFonts w:ascii="Arial" w:hAnsi="Arial" w:cs="Arial"/>
        </w:rPr>
        <w:t>&gt;T</w:t>
      </w:r>
      <w:r w:rsidRPr="00777225">
        <w:rPr>
          <w:rFonts w:ascii="Arial" w:hAnsi="Arial" w:cs="Arial"/>
          <w:vertAlign w:val="subscript"/>
        </w:rPr>
        <w:t>HPLMN</w:t>
      </w:r>
      <w:r w:rsidRPr="00777225">
        <w:rPr>
          <w:rFonts w:ascii="Arial" w:hAnsi="Arial" w:cs="Arial"/>
        </w:rPr>
        <w:t xml:space="preserve"> periodic scan timer, the UE may postpone periodic scanning attempts. (Perform it at least every eDRX cycle.)</w:t>
      </w:r>
    </w:p>
    <w:p w14:paraId="01E87F64" w14:textId="6E66CF9B" w:rsidR="00E52B2A" w:rsidRPr="00777225" w:rsidRDefault="00E52B2A" w:rsidP="00E67A6C">
      <w:pPr>
        <w:rPr>
          <w:rFonts w:ascii="Arial" w:hAnsi="Arial" w:cs="Arial"/>
          <w:b/>
        </w:rPr>
      </w:pPr>
    </w:p>
    <w:p w14:paraId="2C5C8C18" w14:textId="5EC46882" w:rsidR="00E52B2A" w:rsidRPr="00777225" w:rsidRDefault="00E52B2A" w:rsidP="00E52B2A">
      <w:pPr>
        <w:rPr>
          <w:rFonts w:ascii="Arial" w:hAnsi="Arial" w:cs="Arial"/>
        </w:rPr>
      </w:pPr>
      <w:r w:rsidRPr="00777225">
        <w:rPr>
          <w:rFonts w:ascii="Arial" w:hAnsi="Arial" w:cs="Arial"/>
          <w:b/>
        </w:rPr>
        <w:t>Proposal</w:t>
      </w:r>
      <w:r w:rsidR="0083466A">
        <w:rPr>
          <w:rFonts w:ascii="Arial" w:hAnsi="Arial" w:cs="Arial"/>
          <w:b/>
        </w:rPr>
        <w:t>3</w:t>
      </w:r>
      <w:r w:rsidRPr="00777225">
        <w:rPr>
          <w:rFonts w:ascii="Arial" w:hAnsi="Arial" w:cs="Arial"/>
          <w:b/>
        </w:rPr>
        <w:t>:</w:t>
      </w:r>
      <w:r w:rsidRPr="00777225">
        <w:rPr>
          <w:rFonts w:ascii="Arial" w:hAnsi="Arial" w:cs="Arial"/>
        </w:rPr>
        <w:t xml:space="preserve"> The proposed change that a device may postpone the periodic HPLMN not to interrupt the 2</w:t>
      </w:r>
      <w:r w:rsidR="001238F5" w:rsidRPr="00777225">
        <w:rPr>
          <w:rFonts w:ascii="Arial" w:hAnsi="Arial" w:cs="Arial"/>
        </w:rPr>
        <w:t>4h Relaxed monitoring cycle [1]</w:t>
      </w:r>
      <w:r w:rsidRPr="00777225">
        <w:rPr>
          <w:rFonts w:ascii="Arial" w:hAnsi="Arial" w:cs="Arial"/>
        </w:rPr>
        <w:t xml:space="preserve"> is proposed from Rel.-15 onwards. </w:t>
      </w:r>
    </w:p>
    <w:p w14:paraId="2E6C7A5B" w14:textId="129EC1F0" w:rsidR="00F348AC" w:rsidRDefault="00F348AC" w:rsidP="00F348AC">
      <w:pPr>
        <w:ind w:firstLine="720"/>
        <w:rPr>
          <w:rFonts w:ascii="Arial" w:hAnsi="Arial" w:cs="Arial"/>
          <w:lang w:eastAsia="ja-JP"/>
        </w:rPr>
      </w:pPr>
      <w:r w:rsidRPr="00777225">
        <w:rPr>
          <w:rFonts w:ascii="Arial" w:hAnsi="Arial" w:cs="Arial"/>
        </w:rPr>
        <w:t xml:space="preserve">For a UE in relaxed monitoring, i.e. the </w:t>
      </w:r>
      <w:r w:rsidRPr="00777225">
        <w:rPr>
          <w:rFonts w:ascii="Arial" w:hAnsi="Arial" w:cs="Arial"/>
          <w:lang w:eastAsia="ja-JP"/>
        </w:rPr>
        <w:t>relaxed monitoring criterion according to TS36.304 is fulfilled, the UE may postpone the periodic scanning attempts. Maximum time in relaxed monitoring is 24h.</w:t>
      </w:r>
    </w:p>
    <w:p w14:paraId="5150E2BC" w14:textId="519C3015" w:rsidR="006A0CBC" w:rsidRDefault="006A0CBC" w:rsidP="006A0CBC">
      <w:pPr>
        <w:rPr>
          <w:rFonts w:ascii="Arial" w:hAnsi="Arial" w:cs="Arial"/>
          <w:lang w:eastAsia="ja-JP"/>
        </w:rPr>
      </w:pPr>
      <w:r w:rsidRPr="006A0CBC">
        <w:rPr>
          <w:rFonts w:ascii="Arial" w:hAnsi="Arial" w:cs="Arial"/>
          <w:b/>
        </w:rPr>
        <w:t>Proposal4:</w:t>
      </w:r>
      <w:r>
        <w:rPr>
          <w:rFonts w:ascii="Arial" w:hAnsi="Arial" w:cs="Arial"/>
          <w:lang w:eastAsia="ja-JP"/>
        </w:rPr>
        <w:t xml:space="preserve"> The proposed solution should be marked as early implementable, hence also in Rel.-14 eDRX would not be interrupted by HPLMN scan</w:t>
      </w:r>
    </w:p>
    <w:p w14:paraId="2D9E5696" w14:textId="77777777" w:rsidR="00F348AC" w:rsidRDefault="00F348AC" w:rsidP="00E67A6C">
      <w:pPr>
        <w:rPr>
          <w:rFonts w:ascii="Arial" w:hAnsi="Arial" w:cs="Arial"/>
        </w:rPr>
      </w:pPr>
    </w:p>
    <w:p w14:paraId="358E1F2A" w14:textId="00D91260" w:rsidR="00E52B2A" w:rsidRPr="00777225" w:rsidRDefault="00E52B2A" w:rsidP="00E67A6C">
      <w:pPr>
        <w:rPr>
          <w:rFonts w:ascii="Arial" w:hAnsi="Arial" w:cs="Arial"/>
        </w:rPr>
      </w:pPr>
      <w:r w:rsidRPr="00777225">
        <w:rPr>
          <w:rFonts w:ascii="Arial" w:hAnsi="Arial" w:cs="Arial"/>
        </w:rPr>
        <w:t xml:space="preserve">No impact on CN or BS </w:t>
      </w:r>
      <w:r w:rsidR="00777225">
        <w:rPr>
          <w:rFonts w:ascii="Arial" w:hAnsi="Arial" w:cs="Arial"/>
        </w:rPr>
        <w:t xml:space="preserve">is expected, as soon as the </w:t>
      </w:r>
      <w:r w:rsidRPr="00777225">
        <w:rPr>
          <w:rFonts w:ascii="Arial" w:hAnsi="Arial" w:cs="Arial"/>
        </w:rPr>
        <w:t>U</w:t>
      </w:r>
      <w:r w:rsidR="006C6345">
        <w:rPr>
          <w:rFonts w:ascii="Arial" w:hAnsi="Arial" w:cs="Arial"/>
        </w:rPr>
        <w:t>E</w:t>
      </w:r>
      <w:r w:rsidRPr="00777225">
        <w:rPr>
          <w:rFonts w:ascii="Arial" w:hAnsi="Arial" w:cs="Arial"/>
        </w:rPr>
        <w:t xml:space="preserve"> would start moving or leave the current network eDRX and Relaxed Monitoring would immediately be terminated and the define values for</w:t>
      </w:r>
      <w:r w:rsidR="00766D7A" w:rsidRPr="00777225">
        <w:rPr>
          <w:rFonts w:ascii="Arial" w:hAnsi="Arial" w:cs="Arial"/>
        </w:rPr>
        <w:t xml:space="preserve"> </w:t>
      </w:r>
      <w:r w:rsidR="00766D7A" w:rsidRPr="00777225">
        <w:rPr>
          <w:rFonts w:ascii="Arial" w:eastAsia="Times New Roman" w:hAnsi="Arial" w:cs="Arial"/>
        </w:rPr>
        <w:t xml:space="preserve">Higher Priority PLMN search period would be applied. </w:t>
      </w:r>
      <w:r w:rsidRPr="00777225">
        <w:rPr>
          <w:rFonts w:ascii="Arial" w:hAnsi="Arial" w:cs="Arial"/>
        </w:rPr>
        <w:t xml:space="preserve"> </w:t>
      </w:r>
    </w:p>
    <w:p w14:paraId="4E94205B" w14:textId="3E252AEB" w:rsidR="0050633F" w:rsidRPr="00777225" w:rsidRDefault="0050633F" w:rsidP="0050633F">
      <w:pPr>
        <w:rPr>
          <w:rFonts w:ascii="Arial" w:hAnsi="Arial" w:cs="Arial"/>
          <w:b/>
          <w:lang w:eastAsia="ja-JP"/>
        </w:rPr>
      </w:pPr>
      <w:r w:rsidRPr="00777225">
        <w:rPr>
          <w:rFonts w:ascii="Arial" w:hAnsi="Arial" w:cs="Arial"/>
          <w:b/>
          <w:lang w:eastAsia="ja-JP"/>
        </w:rPr>
        <w:t>Corresponding change/addition t</w:t>
      </w:r>
      <w:r w:rsidR="00F348AC">
        <w:rPr>
          <w:rFonts w:ascii="Arial" w:hAnsi="Arial" w:cs="Arial"/>
          <w:b/>
          <w:lang w:eastAsia="ja-JP"/>
        </w:rPr>
        <w:t>o TS23.122 Rel.-15</w:t>
      </w:r>
    </w:p>
    <w:p w14:paraId="0D9B4E37" w14:textId="784B97AA" w:rsidR="00767474" w:rsidRPr="0050633F" w:rsidRDefault="00BC4135" w:rsidP="00767474">
      <w:pPr>
        <w:pStyle w:val="NormalWeb"/>
        <w:spacing w:after="160" w:line="254" w:lineRule="auto"/>
        <w:rPr>
          <w:rFonts w:ascii="Arial" w:hAnsi="Arial" w:cs="Arial"/>
          <w:color w:val="000000"/>
          <w:sz w:val="20"/>
          <w:szCs w:val="20"/>
          <w:lang w:val="en-US"/>
        </w:rPr>
      </w:pPr>
      <w:r>
        <w:t>d2</w:t>
      </w:r>
      <w:r w:rsidR="00767474" w:rsidRPr="0050633F">
        <w:t>)</w:t>
      </w:r>
      <w:r w:rsidR="00767474" w:rsidRPr="0050633F">
        <w:tab/>
        <w:t xml:space="preserve">periodic attempts may be postponed while the MS is </w:t>
      </w:r>
      <w:r w:rsidR="00766D7A">
        <w:t>configured with</w:t>
      </w:r>
      <w:r w:rsidR="00767474" w:rsidRPr="0050633F">
        <w:t xml:space="preserve"> </w:t>
      </w:r>
      <w:proofErr w:type="gramStart"/>
      <w:r w:rsidR="00767474" w:rsidRPr="0050633F">
        <w:t xml:space="preserve">eDRX </w:t>
      </w:r>
      <w:r w:rsidR="00766D7A">
        <w:t>,</w:t>
      </w:r>
      <w:proofErr w:type="gramEnd"/>
      <w:r w:rsidR="00766D7A">
        <w:t xml:space="preserve"> </w:t>
      </w:r>
      <w:r w:rsidR="00767474" w:rsidRPr="0050633F">
        <w:t>a</w:t>
      </w:r>
      <w:r w:rsidR="00C30688">
        <w:t xml:space="preserve"> </w:t>
      </w:r>
      <w:r w:rsidR="00767474" w:rsidRPr="0050633F">
        <w:t xml:space="preserve">periodic scan is to be performed with a periodicity of </w:t>
      </w:r>
      <w:r w:rsidR="00767474" w:rsidRPr="0050633F">
        <w:rPr>
          <w:rFonts w:eastAsia="Calibri"/>
          <w:sz w:val="22"/>
          <w:szCs w:val="22"/>
          <w:lang w:val="en-US"/>
        </w:rPr>
        <w:t xml:space="preserve">T </w:t>
      </w:r>
      <w:r w:rsidR="00767474" w:rsidRPr="0050633F">
        <w:rPr>
          <w:rFonts w:eastAsia="Calibri"/>
          <w:sz w:val="22"/>
          <w:szCs w:val="22"/>
          <w:vertAlign w:val="subscript"/>
          <w:lang w:val="en-US"/>
        </w:rPr>
        <w:t>HPLMN scan</w:t>
      </w:r>
      <w:r w:rsidR="00767474" w:rsidRPr="0050633F">
        <w:rPr>
          <w:rFonts w:eastAsia="Calibri"/>
          <w:sz w:val="22"/>
          <w:szCs w:val="22"/>
          <w:lang w:val="en-US"/>
        </w:rPr>
        <w:t xml:space="preserve"> </w:t>
      </w:r>
      <w:r w:rsidR="00767474" w:rsidRPr="0050633F">
        <w:rPr>
          <w:rFonts w:ascii="Arial" w:hAnsi="Arial" w:cs="Arial"/>
          <w:color w:val="000000"/>
          <w:sz w:val="20"/>
          <w:szCs w:val="20"/>
          <w:lang w:val="en-US"/>
        </w:rPr>
        <w:t>= Max(</w:t>
      </w:r>
      <w:proofErr w:type="spellStart"/>
      <w:r w:rsidR="00767474" w:rsidRPr="0050633F">
        <w:rPr>
          <w:rFonts w:ascii="Arial" w:hAnsi="Arial" w:cs="Arial"/>
          <w:color w:val="000000"/>
          <w:sz w:val="20"/>
          <w:szCs w:val="20"/>
          <w:lang w:val="en-US"/>
        </w:rPr>
        <w:t>T,eDRXperiod</w:t>
      </w:r>
      <w:proofErr w:type="spellEnd"/>
      <w:r w:rsidR="00767474" w:rsidRPr="0050633F">
        <w:rPr>
          <w:rFonts w:ascii="Arial" w:hAnsi="Arial" w:cs="Arial"/>
          <w:color w:val="000000"/>
          <w:sz w:val="20"/>
          <w:szCs w:val="20"/>
          <w:lang w:val="en-US"/>
        </w:rPr>
        <w:t>)</w:t>
      </w:r>
    </w:p>
    <w:p w14:paraId="5F573A7A" w14:textId="77777777" w:rsidR="0050633F" w:rsidRPr="0050633F" w:rsidRDefault="0050633F" w:rsidP="00767474">
      <w:pPr>
        <w:pStyle w:val="NormalWeb"/>
        <w:spacing w:after="160" w:line="254" w:lineRule="auto"/>
      </w:pPr>
    </w:p>
    <w:p w14:paraId="05A0AC99" w14:textId="3F55680A" w:rsidR="00767474" w:rsidRPr="00777225" w:rsidRDefault="0050633F" w:rsidP="00E67A6C">
      <w:pPr>
        <w:rPr>
          <w:rFonts w:ascii="Arial" w:hAnsi="Arial" w:cs="Arial"/>
          <w:lang w:eastAsia="ja-JP"/>
        </w:rPr>
      </w:pPr>
      <w:r w:rsidRPr="00777225">
        <w:rPr>
          <w:rFonts w:ascii="Arial" w:hAnsi="Arial" w:cs="Arial"/>
          <w:lang w:eastAsia="ja-JP"/>
        </w:rPr>
        <w:t>Considering that a UE can be in eDRX cycle and in relaxed monitoring, t</w:t>
      </w:r>
      <w:r w:rsidR="00BC4135">
        <w:rPr>
          <w:rFonts w:ascii="Arial" w:hAnsi="Arial" w:cs="Arial"/>
          <w:lang w:eastAsia="ja-JP"/>
        </w:rPr>
        <w:t>he periodic HPLMN measurements c</w:t>
      </w:r>
      <w:r w:rsidRPr="00777225">
        <w:rPr>
          <w:rFonts w:ascii="Arial" w:hAnsi="Arial" w:cs="Arial"/>
          <w:lang w:eastAsia="ja-JP"/>
        </w:rPr>
        <w:t>ould be omitted as for being in relaxed monitoring.</w:t>
      </w:r>
    </w:p>
    <w:p w14:paraId="662F4265" w14:textId="77777777" w:rsidR="00EA7F3C" w:rsidRPr="00777225" w:rsidRDefault="00EA7F3C" w:rsidP="00E67A6C">
      <w:pPr>
        <w:rPr>
          <w:rFonts w:ascii="Arial" w:hAnsi="Arial" w:cs="Arial"/>
        </w:rPr>
      </w:pPr>
    </w:p>
    <w:p w14:paraId="51C23922" w14:textId="61F19174" w:rsidR="0050633F" w:rsidRPr="00777225" w:rsidRDefault="0050633F" w:rsidP="00E67A6C">
      <w:pPr>
        <w:rPr>
          <w:rFonts w:ascii="Arial" w:hAnsi="Arial" w:cs="Arial"/>
          <w:b/>
          <w:lang w:eastAsia="ja-JP"/>
        </w:rPr>
      </w:pPr>
      <w:r w:rsidRPr="00777225">
        <w:rPr>
          <w:rFonts w:ascii="Arial" w:hAnsi="Arial" w:cs="Arial"/>
          <w:b/>
          <w:lang w:eastAsia="ja-JP"/>
        </w:rPr>
        <w:t>Corresponding change/addition to TS23.122 Rel.-15</w:t>
      </w:r>
    </w:p>
    <w:p w14:paraId="4E0BCF8F" w14:textId="543906A1" w:rsidR="00767474" w:rsidRPr="0050633F" w:rsidRDefault="00767474" w:rsidP="00767474">
      <w:pPr>
        <w:pStyle w:val="NormalWeb"/>
        <w:spacing w:after="160" w:line="254" w:lineRule="auto"/>
        <w:rPr>
          <w:lang w:val="en-US"/>
        </w:rPr>
      </w:pPr>
      <w:r w:rsidRPr="0050633F">
        <w:t>d3)</w:t>
      </w:r>
      <w:r w:rsidRPr="0050633F">
        <w:tab/>
        <w:t xml:space="preserve">periodic attempts may be postponed while the MS is in relaxed monitoring the aperiodic scan is to be performed at least with a periodicity of </w:t>
      </w:r>
      <w:r w:rsidRPr="0050633F">
        <w:rPr>
          <w:rFonts w:eastAsia="Calibri"/>
          <w:sz w:val="22"/>
          <w:szCs w:val="22"/>
          <w:lang w:val="en-US"/>
        </w:rPr>
        <w:t xml:space="preserve">T </w:t>
      </w:r>
      <w:r w:rsidRPr="0050633F">
        <w:rPr>
          <w:rFonts w:eastAsia="Calibri"/>
          <w:sz w:val="22"/>
          <w:szCs w:val="22"/>
          <w:vertAlign w:val="subscript"/>
          <w:lang w:val="en-US"/>
        </w:rPr>
        <w:t>HPLMN scan</w:t>
      </w:r>
      <w:r w:rsidRPr="0050633F">
        <w:rPr>
          <w:rFonts w:eastAsia="Calibri"/>
          <w:sz w:val="22"/>
          <w:szCs w:val="22"/>
          <w:lang w:val="en-US"/>
        </w:rPr>
        <w:t xml:space="preserve"> </w:t>
      </w:r>
      <w:r w:rsidRPr="0050633F">
        <w:rPr>
          <w:rFonts w:ascii="Arial" w:hAnsi="Arial" w:cs="Arial"/>
          <w:color w:val="000000"/>
          <w:sz w:val="20"/>
          <w:szCs w:val="20"/>
          <w:lang w:val="en-US"/>
        </w:rPr>
        <w:t>= Max(T,24h)</w:t>
      </w:r>
    </w:p>
    <w:p w14:paraId="1E436B32" w14:textId="38B50A66" w:rsidR="00EA7F3C" w:rsidRPr="00777225" w:rsidRDefault="00EA7F3C" w:rsidP="00E67A6C">
      <w:pPr>
        <w:rPr>
          <w:rFonts w:ascii="Arial" w:hAnsi="Arial" w:cs="Arial"/>
          <w:lang w:eastAsia="ja-JP"/>
        </w:rPr>
      </w:pPr>
      <w:r w:rsidRPr="00777225">
        <w:rPr>
          <w:rFonts w:ascii="Arial" w:hAnsi="Arial" w:cs="Arial"/>
          <w:lang w:eastAsia="ja-JP"/>
        </w:rPr>
        <w:t>Both modification proposals would not impact a UE crossing a network/PLMN border, as eDRX configuration would no more be valid and relaxed monitoring would not be active anyway.</w:t>
      </w:r>
    </w:p>
    <w:p w14:paraId="39FBE633" w14:textId="77777777" w:rsidR="003904FE" w:rsidRPr="006C6345" w:rsidRDefault="003904FE" w:rsidP="003904FE">
      <w:pPr>
        <w:pStyle w:val="Heading1"/>
        <w:rPr>
          <w:rFonts w:eastAsia="SimSun" w:cs="Arial"/>
          <w:lang w:val="en-US"/>
        </w:rPr>
      </w:pPr>
      <w:r w:rsidRPr="006C6345">
        <w:rPr>
          <w:rFonts w:cs="Arial"/>
          <w:lang w:val="en-US"/>
        </w:rPr>
        <w:t>Conclusions</w:t>
      </w:r>
    </w:p>
    <w:bookmarkEnd w:id="0"/>
    <w:bookmarkEnd w:id="1"/>
    <w:bookmarkEnd w:id="3"/>
    <w:bookmarkEnd w:id="4"/>
    <w:bookmarkEnd w:id="5"/>
    <w:bookmarkEnd w:id="6"/>
    <w:p w14:paraId="52686037" w14:textId="1D23567D" w:rsidR="00494E1E" w:rsidRPr="006C6345" w:rsidRDefault="00494E1E" w:rsidP="00782B98">
      <w:pPr>
        <w:rPr>
          <w:rFonts w:ascii="Arial" w:eastAsia="SimSun" w:hAnsi="Arial" w:cs="Arial"/>
          <w:lang w:val="en-US"/>
        </w:rPr>
      </w:pPr>
      <w:r w:rsidRPr="006C6345">
        <w:rPr>
          <w:rFonts w:ascii="Arial" w:eastAsia="SimSun" w:hAnsi="Arial" w:cs="Arial"/>
          <w:lang w:val="en-US"/>
        </w:rPr>
        <w:t xml:space="preserve">It is proposed for </w:t>
      </w:r>
      <w:r w:rsidR="0050633F" w:rsidRPr="006C6345">
        <w:rPr>
          <w:rFonts w:ascii="Arial" w:eastAsia="SimSun" w:hAnsi="Arial" w:cs="Arial"/>
          <w:lang w:val="en-US"/>
        </w:rPr>
        <w:t>CT1</w:t>
      </w:r>
      <w:r w:rsidRPr="006C6345">
        <w:rPr>
          <w:rFonts w:ascii="Arial" w:eastAsia="SimSun" w:hAnsi="Arial" w:cs="Arial"/>
          <w:lang w:val="en-US"/>
        </w:rPr>
        <w:t xml:space="preserve"> to discuss following</w:t>
      </w:r>
      <w:r w:rsidR="00E30377" w:rsidRPr="006C6345">
        <w:rPr>
          <w:rFonts w:ascii="Arial" w:eastAsia="SimSun" w:hAnsi="Arial" w:cs="Arial"/>
          <w:lang w:val="en-US"/>
        </w:rPr>
        <w:t xml:space="preserve"> change </w:t>
      </w:r>
      <w:r w:rsidRPr="006C6345">
        <w:rPr>
          <w:rFonts w:ascii="Arial" w:eastAsia="SimSun" w:hAnsi="Arial" w:cs="Arial"/>
          <w:lang w:val="en-US"/>
        </w:rPr>
        <w:t>proposals.</w:t>
      </w:r>
    </w:p>
    <w:p w14:paraId="44DE47CD" w14:textId="5E92309C" w:rsidR="00F348AC" w:rsidRPr="00F348AC" w:rsidRDefault="00E82120" w:rsidP="00F348AC">
      <w:pPr>
        <w:rPr>
          <w:rFonts w:ascii="Arial" w:eastAsia="SimSun" w:hAnsi="Arial" w:cs="Arial"/>
          <w:lang w:val="en-US"/>
        </w:rPr>
      </w:pPr>
      <w:r w:rsidRPr="006C6345">
        <w:rPr>
          <w:rFonts w:ascii="Arial" w:hAnsi="Arial" w:cs="Arial"/>
          <w:b/>
        </w:rPr>
        <w:t xml:space="preserve">Proposal </w:t>
      </w:r>
      <w:r w:rsidR="0050633F" w:rsidRPr="006C6345">
        <w:rPr>
          <w:rFonts w:ascii="Arial" w:hAnsi="Arial" w:cs="Arial"/>
          <w:b/>
        </w:rPr>
        <w:t>1</w:t>
      </w:r>
      <w:r w:rsidR="00E30377" w:rsidRPr="006C6345">
        <w:rPr>
          <w:rFonts w:ascii="Arial" w:hAnsi="Arial" w:cs="Arial"/>
          <w:b/>
        </w:rPr>
        <w:t xml:space="preserve"> for </w:t>
      </w:r>
      <w:r w:rsidR="006A0CBC">
        <w:rPr>
          <w:rFonts w:ascii="Arial" w:hAnsi="Arial" w:cs="Arial"/>
          <w:b/>
        </w:rPr>
        <w:t xml:space="preserve">solving the problem in </w:t>
      </w:r>
      <w:r w:rsidR="00E30377" w:rsidRPr="006C6345">
        <w:rPr>
          <w:rFonts w:ascii="Arial" w:hAnsi="Arial" w:cs="Arial"/>
          <w:b/>
        </w:rPr>
        <w:t>Release 14:</w:t>
      </w:r>
      <w:r w:rsidR="00F348AC">
        <w:rPr>
          <w:rFonts w:ascii="Arial" w:hAnsi="Arial" w:cs="Arial"/>
          <w:b/>
        </w:rPr>
        <w:t xml:space="preserve"> </w:t>
      </w:r>
      <w:r w:rsidR="00F348AC" w:rsidRPr="00F348AC">
        <w:rPr>
          <w:rFonts w:ascii="Arial" w:eastAsia="SimSun" w:hAnsi="Arial" w:cs="Arial"/>
          <w:lang w:val="en-US"/>
        </w:rPr>
        <w:t xml:space="preserve">Clarify that </w:t>
      </w:r>
      <w:r w:rsidR="005D1908">
        <w:rPr>
          <w:rFonts w:ascii="Arial" w:eastAsia="SimSun" w:hAnsi="Arial" w:cs="Arial"/>
          <w:lang w:val="en-US"/>
        </w:rPr>
        <w:t>proposed</w:t>
      </w:r>
      <w:r w:rsidR="00F348AC" w:rsidRPr="00F348AC">
        <w:rPr>
          <w:rFonts w:ascii="Arial" w:eastAsia="SimSun" w:hAnsi="Arial" w:cs="Arial"/>
          <w:lang w:val="en-US"/>
        </w:rPr>
        <w:t xml:space="preserve"> correction for TS23.122 would be early implementable.</w:t>
      </w:r>
    </w:p>
    <w:p w14:paraId="6714A874" w14:textId="77777777" w:rsidR="00E30377" w:rsidRDefault="00E30377" w:rsidP="0050633F">
      <w:pPr>
        <w:rPr>
          <w:rFonts w:ascii="Arial" w:hAnsi="Arial" w:cs="Arial"/>
          <w:b/>
        </w:rPr>
      </w:pPr>
    </w:p>
    <w:p w14:paraId="73493F18" w14:textId="61CFCF01" w:rsidR="00E30377" w:rsidRDefault="00E30377" w:rsidP="00E30377">
      <w:pPr>
        <w:rPr>
          <w:rFonts w:ascii="Arial" w:hAnsi="Arial" w:cs="Arial"/>
          <w:b/>
        </w:rPr>
      </w:pPr>
      <w:r>
        <w:rPr>
          <w:rFonts w:ascii="Arial" w:hAnsi="Arial" w:cs="Arial"/>
          <w:b/>
        </w:rPr>
        <w:t>Proposal 2</w:t>
      </w:r>
      <w:r w:rsidR="00766D7A">
        <w:rPr>
          <w:rFonts w:ascii="Arial" w:hAnsi="Arial" w:cs="Arial"/>
          <w:b/>
        </w:rPr>
        <w:t>/</w:t>
      </w:r>
      <w:r w:rsidR="00F348AC">
        <w:rPr>
          <w:rFonts w:ascii="Arial" w:hAnsi="Arial" w:cs="Arial"/>
          <w:b/>
        </w:rPr>
        <w:t>3</w:t>
      </w:r>
      <w:r>
        <w:rPr>
          <w:rFonts w:ascii="Arial" w:hAnsi="Arial" w:cs="Arial"/>
          <w:b/>
        </w:rPr>
        <w:t xml:space="preserve"> for Release 15</w:t>
      </w:r>
      <w:r w:rsidR="00BC4135">
        <w:rPr>
          <w:rFonts w:ascii="Arial" w:hAnsi="Arial" w:cs="Arial"/>
          <w:b/>
        </w:rPr>
        <w:t xml:space="preserve"> based on Version V15.7.0</w:t>
      </w:r>
      <w:r>
        <w:rPr>
          <w:rFonts w:ascii="Arial" w:hAnsi="Arial" w:cs="Arial"/>
          <w:b/>
        </w:rPr>
        <w:t>:</w:t>
      </w:r>
    </w:p>
    <w:p w14:paraId="72384493" w14:textId="77777777" w:rsidR="00F348AC" w:rsidRDefault="00F348AC" w:rsidP="00F348AC">
      <w:pPr>
        <w:pStyle w:val="Heading5"/>
        <w:numPr>
          <w:ilvl w:val="0"/>
          <w:numId w:val="0"/>
        </w:numPr>
        <w:ind w:left="1008" w:hanging="1008"/>
      </w:pPr>
      <w:bookmarkStart w:id="10" w:name="_Toc4429483"/>
      <w:r>
        <w:lastRenderedPageBreak/>
        <w:t>4.4.3.3.1</w:t>
      </w:r>
      <w:r>
        <w:tab/>
        <w:t>Automatic and manual network selection modes</w:t>
      </w:r>
      <w:bookmarkEnd w:id="10"/>
    </w:p>
    <w:p w14:paraId="538B311F" w14:textId="39B9944E" w:rsidR="00F348AC" w:rsidRDefault="00F348AC" w:rsidP="00E30377">
      <w:pPr>
        <w:keepNext/>
        <w:keepLines/>
      </w:pPr>
      <w:r>
        <w:t>………….</w:t>
      </w:r>
    </w:p>
    <w:p w14:paraId="61C7AA51" w14:textId="77777777" w:rsidR="00E30377" w:rsidRPr="00D27A95" w:rsidRDefault="00E30377" w:rsidP="00E30377">
      <w:pPr>
        <w:keepNext/>
        <w:keepLines/>
      </w:pPr>
      <w:r w:rsidRPr="00D27A95">
        <w:t>The attempts to access the HPLMN or an EHPLMN or higher priority PLMN shall be as specified below:</w:t>
      </w:r>
    </w:p>
    <w:p w14:paraId="43DDE15B" w14:textId="77777777" w:rsidR="00E30377" w:rsidRPr="00D27A95" w:rsidRDefault="00E30377" w:rsidP="00E30377">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attached for emergency bearer services</w:t>
      </w:r>
      <w:r>
        <w:rPr>
          <w:rFonts w:hint="eastAsia"/>
          <w:lang w:eastAsia="zh-CN"/>
        </w:rPr>
        <w:t xml:space="preserve"> or has a PDN connection for emergency bearer services</w:t>
      </w:r>
      <w:r w:rsidRPr="00D27A95">
        <w:t>;</w:t>
      </w:r>
    </w:p>
    <w:p w14:paraId="321B4A88" w14:textId="77777777" w:rsidR="00E30377" w:rsidRDefault="00E30377" w:rsidP="00E30377">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C072184" w14:textId="77777777" w:rsidR="00E30377" w:rsidRDefault="00E30377" w:rsidP="00E30377">
      <w:pPr>
        <w:pStyle w:val="B2"/>
      </w:pPr>
      <w:r>
        <w:t>-</w:t>
      </w:r>
      <w:r>
        <w:tab/>
      </w:r>
      <w:proofErr w:type="gramStart"/>
      <w:r>
        <w:t>only</w:t>
      </w:r>
      <w:proofErr w:type="gramEnd"/>
      <w:r>
        <w:t xml:space="preserve"> after switch on if Fast First Higher Priority PLMN search is disabled; or</w:t>
      </w:r>
    </w:p>
    <w:p w14:paraId="189DA431" w14:textId="77777777" w:rsidR="00E30377" w:rsidRDefault="00E30377" w:rsidP="00E30377">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72B09A1B" w14:textId="77777777" w:rsidR="00E30377" w:rsidRPr="00D27A95" w:rsidRDefault="00E30377" w:rsidP="00E30377">
      <w:pPr>
        <w:pStyle w:val="B1"/>
      </w:pPr>
      <w:r w:rsidRPr="00D27A95">
        <w:t>c)</w:t>
      </w:r>
      <w:r w:rsidRPr="00D27A95">
        <w:tab/>
        <w:t>The MS shall make the following attempts if the MS is on the VPLMN at time T after the last attempt;</w:t>
      </w:r>
    </w:p>
    <w:p w14:paraId="7C14E163" w14:textId="77777777" w:rsidR="00E30377" w:rsidRPr="00D27A95" w:rsidRDefault="00E30377" w:rsidP="00E30377">
      <w:pPr>
        <w:pStyle w:val="B1"/>
      </w:pPr>
      <w:r w:rsidRPr="00D27A95">
        <w:t>d)</w:t>
      </w:r>
      <w:r w:rsidRPr="00D27A95">
        <w:tab/>
        <w:t>Periodic attempts shall only be performed by the MS while in idle mode;</w:t>
      </w:r>
    </w:p>
    <w:p w14:paraId="48177C3D" w14:textId="77777777" w:rsidR="00E30377" w:rsidRDefault="00E30377" w:rsidP="00E30377">
      <w:pPr>
        <w:pStyle w:val="B1"/>
        <w:rPr>
          <w:ins w:id="11" w:author="Breuer Volker" w:date="2019-06-17T16:16:00Z"/>
        </w:rPr>
      </w:pPr>
      <w:r>
        <w:t>d1)</w:t>
      </w:r>
      <w:r>
        <w:tab/>
      </w:r>
      <w:r w:rsidRPr="00AC4955">
        <w:t>periodic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480611F1" w14:textId="7C4531ED" w:rsidR="00E30377" w:rsidRDefault="00E30377" w:rsidP="00E30377">
      <w:pPr>
        <w:pStyle w:val="B1"/>
        <w:rPr>
          <w:ins w:id="12" w:author="Breuer Volker" w:date="2019-06-17T16:22:00Z"/>
          <w:lang w:val="en-US"/>
        </w:rPr>
      </w:pPr>
      <w:ins w:id="13" w:author="Breuer Volker" w:date="2019-06-17T16:17:00Z">
        <w:r w:rsidRPr="00E30377">
          <w:rPr>
            <w:lang w:val="en-US"/>
          </w:rPr>
          <w:t>d2)</w:t>
        </w:r>
        <w:r w:rsidRPr="00E30377">
          <w:rPr>
            <w:lang w:val="en-US"/>
          </w:rPr>
          <w:tab/>
          <w:t xml:space="preserve">periodic attempts may be postponed while the MS is </w:t>
        </w:r>
      </w:ins>
      <w:ins w:id="14" w:author="Breuer Volker" w:date="2019-06-17T16:49:00Z">
        <w:r w:rsidR="00E838B5">
          <w:rPr>
            <w:lang w:val="en-US"/>
          </w:rPr>
          <w:t>configured with</w:t>
        </w:r>
      </w:ins>
      <w:ins w:id="15" w:author="Breuer Volker" w:date="2019-06-17T16:17:00Z">
        <w:r w:rsidRPr="00E30377">
          <w:rPr>
            <w:lang w:val="en-US"/>
          </w:rPr>
          <w:t xml:space="preserve"> eDRX</w:t>
        </w:r>
        <w:r>
          <w:rPr>
            <w:lang w:val="en-US"/>
          </w:rPr>
          <w:t>,</w:t>
        </w:r>
        <w:r w:rsidRPr="00E30377">
          <w:rPr>
            <w:lang w:val="en-US"/>
          </w:rPr>
          <w:t xml:space="preserve"> a periodic scan is to be performed with a periodicity of T </w:t>
        </w:r>
        <w:r w:rsidRPr="00C13F6A">
          <w:rPr>
            <w:vertAlign w:val="subscript"/>
            <w:lang w:val="en-US"/>
            <w:rPrChange w:id="16" w:author="Breuer Volker" w:date="2019-06-17T16:23:00Z">
              <w:rPr>
                <w:lang w:val="en-US"/>
              </w:rPr>
            </w:rPrChange>
          </w:rPr>
          <w:t>HPLMN scan</w:t>
        </w:r>
        <w:r w:rsidRPr="00E30377">
          <w:rPr>
            <w:lang w:val="en-US"/>
          </w:rPr>
          <w:t xml:space="preserve"> = </w:t>
        </w:r>
        <w:proofErr w:type="gramStart"/>
        <w:r w:rsidRPr="00E30377">
          <w:rPr>
            <w:lang w:val="en-US"/>
          </w:rPr>
          <w:t>Max(</w:t>
        </w:r>
        <w:proofErr w:type="spellStart"/>
        <w:proofErr w:type="gramEnd"/>
        <w:r w:rsidRPr="00E30377">
          <w:rPr>
            <w:lang w:val="en-US"/>
          </w:rPr>
          <w:t>T,eDRXperiod</w:t>
        </w:r>
        <w:proofErr w:type="spellEnd"/>
        <w:r w:rsidRPr="00E30377">
          <w:rPr>
            <w:lang w:val="en-US"/>
          </w:rPr>
          <w:t>)</w:t>
        </w:r>
      </w:ins>
    </w:p>
    <w:p w14:paraId="11D1736E" w14:textId="69EADAE4" w:rsidR="00E30377" w:rsidRPr="00E30377" w:rsidRDefault="00E30377" w:rsidP="00E30377">
      <w:pPr>
        <w:pStyle w:val="B1"/>
        <w:rPr>
          <w:lang w:val="en-US"/>
          <w:rPrChange w:id="17" w:author="Breuer Volker" w:date="2019-06-17T16:17:00Z">
            <w:rPr/>
          </w:rPrChange>
        </w:rPr>
      </w:pPr>
      <w:ins w:id="18" w:author="Breuer Volker" w:date="2019-06-17T16:22:00Z">
        <w:r w:rsidRPr="00E30377">
          <w:rPr>
            <w:lang w:val="en-US"/>
          </w:rPr>
          <w:t>d3)</w:t>
        </w:r>
        <w:r w:rsidRPr="00E30377">
          <w:rPr>
            <w:lang w:val="en-US"/>
          </w:rPr>
          <w:tab/>
          <w:t>periodic attempts may be postponed while the M</w:t>
        </w:r>
        <w:r w:rsidR="00C13F6A">
          <w:rPr>
            <w:lang w:val="en-US"/>
          </w:rPr>
          <w:t xml:space="preserve">S is in relaxed monitoring the </w:t>
        </w:r>
        <w:r w:rsidRPr="00E30377">
          <w:rPr>
            <w:lang w:val="en-US"/>
          </w:rPr>
          <w:t xml:space="preserve">periodic scan is to be performed at least with a periodicity of T </w:t>
        </w:r>
        <w:r w:rsidRPr="00C13F6A">
          <w:rPr>
            <w:vertAlign w:val="subscript"/>
            <w:lang w:val="en-US"/>
            <w:rPrChange w:id="19" w:author="Breuer Volker" w:date="2019-06-17T16:23:00Z">
              <w:rPr>
                <w:lang w:val="en-US"/>
              </w:rPr>
            </w:rPrChange>
          </w:rPr>
          <w:t>HPLMN scan</w:t>
        </w:r>
        <w:r w:rsidRPr="00E30377">
          <w:rPr>
            <w:lang w:val="en-US"/>
          </w:rPr>
          <w:t xml:space="preserve"> = Max(T,24h)</w:t>
        </w:r>
      </w:ins>
    </w:p>
    <w:p w14:paraId="2BEB25F7" w14:textId="77777777" w:rsidR="00E30377" w:rsidRPr="00D27A95" w:rsidRDefault="00E30377" w:rsidP="00E30377">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771C3F48" w14:textId="77777777" w:rsidR="00E30377" w:rsidRPr="00D27A95" w:rsidRDefault="00E30377" w:rsidP="00E30377">
      <w:pPr>
        <w:pStyle w:val="B1"/>
      </w:pPr>
      <w:r w:rsidRPr="00D27A95">
        <w:t>f)</w:t>
      </w:r>
      <w:r w:rsidRPr="00D27A95">
        <w:tab/>
        <w:t xml:space="preserve">In steps </w:t>
      </w:r>
      <w:proofErr w:type="spellStart"/>
      <w:r w:rsidRPr="00D27A95">
        <w:t>i</w:t>
      </w:r>
      <w:proofErr w:type="spellEnd"/>
      <w:r w:rsidRPr="00D27A95">
        <w:t xml:space="preserve">), ii) and iii) of </w:t>
      </w:r>
      <w:proofErr w:type="spellStart"/>
      <w:r w:rsidRPr="00D27A95">
        <w:t>subclause</w:t>
      </w:r>
      <w:proofErr w:type="spellEnd"/>
      <w:r>
        <w:t> </w:t>
      </w:r>
      <w:r w:rsidRPr="00D27A95">
        <w:t>4.4.3.1.1 the MS shall limit its attempts to access higher priority PLMN/access technology combinations to PLMN/access technology combinations of the same country as the current serving VPLMN, as defined in Annex B.</w:t>
      </w:r>
    </w:p>
    <w:p w14:paraId="11B4A319" w14:textId="77777777" w:rsidR="00E30377" w:rsidRPr="00D27A95" w:rsidRDefault="00E30377" w:rsidP="00E30377">
      <w:pPr>
        <w:pStyle w:val="B1"/>
      </w:pPr>
      <w:r w:rsidRPr="00D27A95">
        <w:t>g)</w:t>
      </w:r>
      <w:r w:rsidRPr="00D27A95">
        <w:tab/>
        <w:t>Only the priority levels of Equivalent PLMNs of the same country as the current serving VPLMN, as defined in Annex B, shall be taken into account to compare with the priority level of a selected PLMN.</w:t>
      </w:r>
    </w:p>
    <w:p w14:paraId="59E1A5F6" w14:textId="77777777" w:rsidR="00E30377" w:rsidRDefault="00E30377" w:rsidP="00E30377">
      <w:pPr>
        <w:pStyle w:val="B1"/>
        <w:pBdr>
          <w:bottom w:val="single" w:sz="12" w:space="1" w:color="auto"/>
        </w:pBdr>
      </w:pPr>
      <w:r w:rsidRPr="00D27A95">
        <w:t>h)</w:t>
      </w:r>
      <w:r w:rsidRPr="00D27A95">
        <w:tab/>
        <w:t>If the PLMN of the highest priority PLMN/access technology combination available is the current VPLMN, or one of the PLMNs in the "Equivalent PLMNs" list, the MS shall remain on the current PLMN/access technology combination.</w:t>
      </w:r>
    </w:p>
    <w:p w14:paraId="110851E5" w14:textId="77777777" w:rsidR="00E30377" w:rsidRPr="00E30377" w:rsidRDefault="00E30377" w:rsidP="0050633F">
      <w:pPr>
        <w:rPr>
          <w:rFonts w:ascii="Arial" w:hAnsi="Arial" w:cs="Arial"/>
        </w:rPr>
      </w:pPr>
    </w:p>
    <w:p w14:paraId="26C0C3AF" w14:textId="3FDCB17B" w:rsidR="00E838B5" w:rsidRPr="00777225" w:rsidRDefault="00E838B5" w:rsidP="003F3EBA">
      <w:pPr>
        <w:rPr>
          <w:rFonts w:ascii="Arial" w:hAnsi="Arial" w:cs="Arial"/>
          <w:lang w:val="en-US" w:eastAsia="ja-JP"/>
        </w:rPr>
      </w:pPr>
      <w:r w:rsidRPr="00777225">
        <w:rPr>
          <w:rFonts w:ascii="Arial" w:hAnsi="Arial" w:cs="Arial"/>
          <w:lang w:val="en-US" w:eastAsia="ja-JP"/>
        </w:rPr>
        <w:t>If proposed changes are agreeable, we propose to approve the related CR</w:t>
      </w:r>
      <w:r w:rsidR="00BC4135">
        <w:rPr>
          <w:rFonts w:ascii="Arial" w:hAnsi="Arial" w:cs="Arial"/>
          <w:lang w:val="en-US" w:eastAsia="ja-JP"/>
        </w:rPr>
        <w:t xml:space="preserve"> for Rel.15</w:t>
      </w:r>
      <w:r w:rsidRPr="00777225">
        <w:rPr>
          <w:rFonts w:ascii="Arial" w:hAnsi="Arial" w:cs="Arial"/>
          <w:lang w:val="en-US" w:eastAsia="ja-JP"/>
        </w:rPr>
        <w:t xml:space="preserve"> and beyond.</w:t>
      </w: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556E147C" w14:textId="3CD75DC0" w:rsidR="00D518D0" w:rsidRPr="00D518D0" w:rsidRDefault="009A239D" w:rsidP="00D518D0">
      <w:pPr>
        <w:pStyle w:val="Heading4"/>
        <w:numPr>
          <w:ilvl w:val="0"/>
          <w:numId w:val="0"/>
        </w:numPr>
        <w:ind w:left="864" w:hanging="864"/>
        <w:rPr>
          <w:sz w:val="22"/>
          <w:szCs w:val="22"/>
          <w:lang w:val="en-US"/>
        </w:rPr>
      </w:pPr>
      <w:r w:rsidRPr="00D518D0">
        <w:rPr>
          <w:sz w:val="22"/>
          <w:szCs w:val="22"/>
          <w:lang w:val="en-US"/>
        </w:rPr>
        <w:t xml:space="preserve">[1] </w:t>
      </w:r>
      <w:bookmarkStart w:id="20" w:name="_Ref484692119"/>
      <w:r w:rsidR="00C2557A">
        <w:rPr>
          <w:sz w:val="22"/>
          <w:szCs w:val="22"/>
          <w:lang w:val="en-US"/>
        </w:rPr>
        <w:t xml:space="preserve">        </w:t>
      </w:r>
      <w:r w:rsidR="00D518D0" w:rsidRPr="00D518D0">
        <w:rPr>
          <w:sz w:val="22"/>
          <w:szCs w:val="22"/>
          <w:lang w:val="en-US"/>
        </w:rPr>
        <w:t>TS</w:t>
      </w:r>
      <w:r w:rsidR="00C2557A">
        <w:rPr>
          <w:sz w:val="22"/>
          <w:szCs w:val="22"/>
          <w:lang w:val="en-US"/>
        </w:rPr>
        <w:t xml:space="preserve"> </w:t>
      </w:r>
      <w:r w:rsidR="00D518D0" w:rsidRPr="00D518D0">
        <w:rPr>
          <w:sz w:val="22"/>
          <w:szCs w:val="22"/>
          <w:lang w:val="en-US"/>
        </w:rPr>
        <w:t>36.304</w:t>
      </w:r>
      <w:r w:rsidR="00D518D0" w:rsidRPr="00D518D0">
        <w:t xml:space="preserve"> </w:t>
      </w:r>
      <w:r w:rsidR="00D518D0" w:rsidRPr="00D518D0">
        <w:rPr>
          <w:sz w:val="22"/>
          <w:szCs w:val="22"/>
          <w:lang w:val="en-US"/>
        </w:rPr>
        <w:t xml:space="preserve">V15.3.0 (2019-03), chapter </w:t>
      </w:r>
      <w:bookmarkStart w:id="21" w:name="_Toc5790750"/>
      <w:r w:rsidR="00D518D0" w:rsidRPr="00D518D0">
        <w:rPr>
          <w:sz w:val="22"/>
          <w:szCs w:val="22"/>
          <w:lang w:val="en-US"/>
        </w:rPr>
        <w:t>5.2.4.12</w:t>
      </w:r>
      <w:r w:rsidR="00D518D0" w:rsidRPr="00D518D0">
        <w:rPr>
          <w:sz w:val="22"/>
          <w:szCs w:val="22"/>
          <w:lang w:val="en-US"/>
        </w:rPr>
        <w:tab/>
        <w:t>Relaxed monitoring</w:t>
      </w:r>
      <w:bookmarkEnd w:id="21"/>
    </w:p>
    <w:bookmarkEnd w:id="20"/>
    <w:p w14:paraId="75D8E1E6" w14:textId="42C28EA0" w:rsidR="00046849" w:rsidRPr="00C2557A" w:rsidRDefault="001E1163">
      <w:pPr>
        <w:rPr>
          <w:rFonts w:ascii="Arial" w:hAnsi="Arial"/>
          <w:szCs w:val="22"/>
          <w:lang w:val="en-US" w:eastAsia="en-US"/>
        </w:rPr>
      </w:pPr>
      <w:r w:rsidRPr="00C2557A">
        <w:rPr>
          <w:rFonts w:ascii="Arial" w:hAnsi="Arial"/>
          <w:szCs w:val="22"/>
          <w:lang w:val="en-US" w:eastAsia="en-US"/>
        </w:rPr>
        <w:t>[2]</w:t>
      </w:r>
      <w:r w:rsidR="00A35788" w:rsidRPr="00C2557A">
        <w:rPr>
          <w:rFonts w:ascii="Arial" w:hAnsi="Arial"/>
          <w:szCs w:val="22"/>
          <w:lang w:val="en-US" w:eastAsia="en-US"/>
        </w:rPr>
        <w:tab/>
      </w:r>
      <w:r w:rsidR="00C2557A">
        <w:rPr>
          <w:rFonts w:ascii="Arial" w:hAnsi="Arial"/>
          <w:szCs w:val="22"/>
          <w:lang w:val="en-US" w:eastAsia="en-US"/>
        </w:rPr>
        <w:t xml:space="preserve"> </w:t>
      </w:r>
      <w:r w:rsidR="00A35788" w:rsidRPr="00C2557A">
        <w:rPr>
          <w:rFonts w:ascii="Arial" w:hAnsi="Arial"/>
          <w:szCs w:val="22"/>
          <w:lang w:val="en-US" w:eastAsia="en-US"/>
        </w:rPr>
        <w:t>TS 31.102</w:t>
      </w:r>
      <w:r w:rsidR="00224502">
        <w:rPr>
          <w:rFonts w:ascii="Arial" w:hAnsi="Arial"/>
          <w:szCs w:val="22"/>
          <w:lang w:val="en-US" w:eastAsia="en-US"/>
        </w:rPr>
        <w:t xml:space="preserve"> </w:t>
      </w:r>
      <w:r w:rsidR="00224502" w:rsidRPr="00224502">
        <w:rPr>
          <w:rFonts w:ascii="Arial" w:hAnsi="Arial"/>
          <w:szCs w:val="22"/>
          <w:lang w:val="en-US" w:eastAsia="en-US"/>
        </w:rPr>
        <w:t>V15.1.0 (2018-06)</w:t>
      </w:r>
    </w:p>
    <w:p w14:paraId="4ABF3583" w14:textId="2151091D" w:rsidR="00C2557A" w:rsidRDefault="00C2557A">
      <w:pPr>
        <w:rPr>
          <w:rFonts w:ascii="Arial" w:hAnsi="Arial"/>
          <w:szCs w:val="22"/>
          <w:lang w:val="en-US" w:eastAsia="en-US"/>
        </w:rPr>
      </w:pPr>
      <w:r w:rsidRPr="00C2557A">
        <w:rPr>
          <w:rFonts w:ascii="Arial" w:hAnsi="Arial"/>
          <w:szCs w:val="22"/>
          <w:lang w:val="en-US" w:eastAsia="en-US"/>
        </w:rPr>
        <w:t>[3]</w:t>
      </w:r>
      <w:r w:rsidRPr="00C2557A">
        <w:rPr>
          <w:rFonts w:ascii="Arial" w:hAnsi="Arial"/>
          <w:szCs w:val="22"/>
          <w:lang w:val="en-US" w:eastAsia="en-US"/>
        </w:rPr>
        <w:tab/>
      </w:r>
      <w:r>
        <w:rPr>
          <w:rFonts w:ascii="Arial" w:hAnsi="Arial"/>
          <w:szCs w:val="22"/>
          <w:lang w:val="en-US" w:eastAsia="en-US"/>
        </w:rPr>
        <w:t xml:space="preserve"> </w:t>
      </w:r>
      <w:r w:rsidRPr="00C2557A">
        <w:rPr>
          <w:rFonts w:ascii="Arial" w:hAnsi="Arial"/>
          <w:szCs w:val="22"/>
          <w:lang w:val="en-US" w:eastAsia="en-US"/>
        </w:rPr>
        <w:t>TS</w:t>
      </w:r>
      <w:r>
        <w:rPr>
          <w:rFonts w:ascii="Arial" w:hAnsi="Arial"/>
          <w:szCs w:val="22"/>
          <w:lang w:val="en-US" w:eastAsia="en-US"/>
        </w:rPr>
        <w:t xml:space="preserve"> </w:t>
      </w:r>
      <w:r w:rsidRPr="00C2557A">
        <w:rPr>
          <w:rFonts w:ascii="Arial" w:hAnsi="Arial"/>
          <w:szCs w:val="22"/>
          <w:lang w:val="en-US" w:eastAsia="en-US"/>
        </w:rPr>
        <w:t>24.008</w:t>
      </w:r>
      <w:r>
        <w:rPr>
          <w:rFonts w:ascii="Arial" w:hAnsi="Arial"/>
          <w:szCs w:val="22"/>
          <w:lang w:val="en-US" w:eastAsia="en-US"/>
        </w:rPr>
        <w:t xml:space="preserve"> </w:t>
      </w:r>
      <w:r w:rsidRPr="00C2557A">
        <w:rPr>
          <w:rFonts w:ascii="Arial" w:hAnsi="Arial"/>
          <w:szCs w:val="22"/>
          <w:lang w:val="en-US" w:eastAsia="en-US"/>
        </w:rPr>
        <w:t>V14.7.0 (2018-03)</w:t>
      </w:r>
    </w:p>
    <w:p w14:paraId="495D14C1" w14:textId="7FA5FA71" w:rsidR="00B568E7" w:rsidRPr="00C2557A" w:rsidRDefault="00B568E7">
      <w:pPr>
        <w:rPr>
          <w:rFonts w:ascii="Arial" w:hAnsi="Arial"/>
          <w:szCs w:val="22"/>
          <w:lang w:val="en-US" w:eastAsia="en-US"/>
        </w:rPr>
      </w:pPr>
      <w:r>
        <w:rPr>
          <w:rFonts w:ascii="Arial" w:hAnsi="Arial"/>
          <w:szCs w:val="22"/>
          <w:lang w:val="en-US" w:eastAsia="en-US"/>
        </w:rPr>
        <w:t xml:space="preserve">[4]        </w:t>
      </w:r>
      <w:r w:rsidR="00F9449E" w:rsidRPr="00BC4135">
        <w:rPr>
          <w:rFonts w:ascii="Arial" w:hAnsi="Arial"/>
          <w:szCs w:val="22"/>
          <w:lang w:val="en-US" w:eastAsia="en-US"/>
        </w:rPr>
        <w:t>C1-18423, agreed CR for TS23.122</w:t>
      </w:r>
      <w:r w:rsidR="00F9449E">
        <w:rPr>
          <w:b/>
          <w:i/>
          <w:noProof/>
          <w:sz w:val="28"/>
        </w:rPr>
        <w:t xml:space="preserve"> </w:t>
      </w:r>
    </w:p>
    <w:sectPr w:rsidR="00B568E7" w:rsidRPr="00C2557A"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A96E9B"/>
    <w:multiLevelType w:val="hybridMultilevel"/>
    <w:tmpl w:val="0AEC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47D44EF1"/>
    <w:multiLevelType w:val="hybridMultilevel"/>
    <w:tmpl w:val="B16AA26E"/>
    <w:lvl w:ilvl="0" w:tplc="87F075B2">
      <w:start w:val="4"/>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23"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6"/>
  </w:num>
  <w:num w:numId="3">
    <w:abstractNumId w:val="16"/>
  </w:num>
  <w:num w:numId="4">
    <w:abstractNumId w:val="19"/>
  </w:num>
  <w:num w:numId="5">
    <w:abstractNumId w:val="3"/>
  </w:num>
  <w:num w:numId="6">
    <w:abstractNumId w:val="6"/>
  </w:num>
  <w:num w:numId="7">
    <w:abstractNumId w:val="17"/>
  </w:num>
  <w:num w:numId="8">
    <w:abstractNumId w:val="2"/>
  </w:num>
  <w:num w:numId="9">
    <w:abstractNumId w:val="7"/>
  </w:num>
  <w:num w:numId="10">
    <w:abstractNumId w:val="11"/>
  </w:num>
  <w:num w:numId="11">
    <w:abstractNumId w:val="1"/>
  </w:num>
  <w:num w:numId="12">
    <w:abstractNumId w:val="1"/>
  </w:num>
  <w:num w:numId="13">
    <w:abstractNumId w:val="21"/>
  </w:num>
  <w:num w:numId="14">
    <w:abstractNumId w:val="24"/>
  </w:num>
  <w:num w:numId="15">
    <w:abstractNumId w:val="22"/>
  </w:num>
  <w:num w:numId="16">
    <w:abstractNumId w:val="14"/>
  </w:num>
  <w:num w:numId="17">
    <w:abstractNumId w:val="10"/>
  </w:num>
  <w:num w:numId="18">
    <w:abstractNumId w:val="10"/>
    <w:lvlOverride w:ilvl="0">
      <w:startOverride w:val="1"/>
    </w:lvlOverride>
  </w:num>
  <w:num w:numId="19">
    <w:abstractNumId w:val="14"/>
  </w:num>
  <w:num w:numId="20">
    <w:abstractNumId w:val="13"/>
  </w:num>
  <w:num w:numId="21">
    <w:abstractNumId w:val="5"/>
  </w:num>
  <w:num w:numId="22">
    <w:abstractNumId w:val="23"/>
  </w:num>
  <w:num w:numId="23">
    <w:abstractNumId w:val="25"/>
  </w:num>
  <w:num w:numId="24">
    <w:abstractNumId w:val="8"/>
  </w:num>
  <w:num w:numId="25">
    <w:abstractNumId w:val="15"/>
  </w:num>
  <w:num w:numId="26">
    <w:abstractNumId w:val="20"/>
  </w:num>
  <w:num w:numId="27">
    <w:abstractNumId w:val="4"/>
  </w:num>
  <w:num w:numId="28">
    <w:abstractNumId w:val="9"/>
  </w:num>
  <w:num w:numId="29">
    <w:abstractNumId w:val="18"/>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euer Volker">
    <w15:presenceInfo w15:providerId="AD" w15:userId="S-1-5-21-1756069562-2755429619-3398506132-2037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0EBE"/>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38F5"/>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1163"/>
    <w:rsid w:val="001E695C"/>
    <w:rsid w:val="001E7B75"/>
    <w:rsid w:val="001F00B9"/>
    <w:rsid w:val="001F25D7"/>
    <w:rsid w:val="001F7A07"/>
    <w:rsid w:val="00201906"/>
    <w:rsid w:val="00201945"/>
    <w:rsid w:val="00203159"/>
    <w:rsid w:val="00216434"/>
    <w:rsid w:val="00220EE0"/>
    <w:rsid w:val="002212DE"/>
    <w:rsid w:val="0022393B"/>
    <w:rsid w:val="00224502"/>
    <w:rsid w:val="002246F3"/>
    <w:rsid w:val="002522AB"/>
    <w:rsid w:val="00256F38"/>
    <w:rsid w:val="00274F39"/>
    <w:rsid w:val="00275A22"/>
    <w:rsid w:val="00275B43"/>
    <w:rsid w:val="00276F8B"/>
    <w:rsid w:val="00283347"/>
    <w:rsid w:val="002B243D"/>
    <w:rsid w:val="002B6204"/>
    <w:rsid w:val="002C2B2A"/>
    <w:rsid w:val="002C38B3"/>
    <w:rsid w:val="002E0F0B"/>
    <w:rsid w:val="002E250C"/>
    <w:rsid w:val="002E41B0"/>
    <w:rsid w:val="002F35C9"/>
    <w:rsid w:val="0030301F"/>
    <w:rsid w:val="003120A6"/>
    <w:rsid w:val="00322EFD"/>
    <w:rsid w:val="00351677"/>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16B6"/>
    <w:rsid w:val="003E4383"/>
    <w:rsid w:val="003F3EBA"/>
    <w:rsid w:val="00404BA3"/>
    <w:rsid w:val="0040656D"/>
    <w:rsid w:val="00420C74"/>
    <w:rsid w:val="00422010"/>
    <w:rsid w:val="004251DC"/>
    <w:rsid w:val="00425D34"/>
    <w:rsid w:val="00433E2E"/>
    <w:rsid w:val="00455B03"/>
    <w:rsid w:val="00457439"/>
    <w:rsid w:val="004635C6"/>
    <w:rsid w:val="00471153"/>
    <w:rsid w:val="0047180E"/>
    <w:rsid w:val="00473C34"/>
    <w:rsid w:val="00482BF8"/>
    <w:rsid w:val="004844AC"/>
    <w:rsid w:val="00484E17"/>
    <w:rsid w:val="0049280E"/>
    <w:rsid w:val="00493AD7"/>
    <w:rsid w:val="00493D5D"/>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0633F"/>
    <w:rsid w:val="00513266"/>
    <w:rsid w:val="00523AD9"/>
    <w:rsid w:val="00525980"/>
    <w:rsid w:val="00553A71"/>
    <w:rsid w:val="00563577"/>
    <w:rsid w:val="0057137B"/>
    <w:rsid w:val="00572F83"/>
    <w:rsid w:val="00574B43"/>
    <w:rsid w:val="00583592"/>
    <w:rsid w:val="0058636B"/>
    <w:rsid w:val="005A2A30"/>
    <w:rsid w:val="005A7EFB"/>
    <w:rsid w:val="005B668D"/>
    <w:rsid w:val="005C4327"/>
    <w:rsid w:val="005D1908"/>
    <w:rsid w:val="005D2934"/>
    <w:rsid w:val="005F2BA9"/>
    <w:rsid w:val="00600B82"/>
    <w:rsid w:val="00606746"/>
    <w:rsid w:val="006107D3"/>
    <w:rsid w:val="006149B9"/>
    <w:rsid w:val="00615C06"/>
    <w:rsid w:val="00622454"/>
    <w:rsid w:val="00625347"/>
    <w:rsid w:val="006430C2"/>
    <w:rsid w:val="00644420"/>
    <w:rsid w:val="00651CB6"/>
    <w:rsid w:val="0065697F"/>
    <w:rsid w:val="00661AED"/>
    <w:rsid w:val="00665067"/>
    <w:rsid w:val="0067619F"/>
    <w:rsid w:val="00676E28"/>
    <w:rsid w:val="00677100"/>
    <w:rsid w:val="0069561F"/>
    <w:rsid w:val="006A0CBC"/>
    <w:rsid w:val="006B1C94"/>
    <w:rsid w:val="006B776E"/>
    <w:rsid w:val="006C55EC"/>
    <w:rsid w:val="006C6345"/>
    <w:rsid w:val="006D0769"/>
    <w:rsid w:val="006D185C"/>
    <w:rsid w:val="006D3745"/>
    <w:rsid w:val="006D3BFB"/>
    <w:rsid w:val="006D66EA"/>
    <w:rsid w:val="006D7291"/>
    <w:rsid w:val="006D7356"/>
    <w:rsid w:val="006E1E8E"/>
    <w:rsid w:val="006E60ED"/>
    <w:rsid w:val="006F5C0B"/>
    <w:rsid w:val="00711D28"/>
    <w:rsid w:val="0072410C"/>
    <w:rsid w:val="007264B5"/>
    <w:rsid w:val="00726EA6"/>
    <w:rsid w:val="00727BAA"/>
    <w:rsid w:val="00734FBC"/>
    <w:rsid w:val="00744C62"/>
    <w:rsid w:val="00744E0B"/>
    <w:rsid w:val="0075128A"/>
    <w:rsid w:val="00765612"/>
    <w:rsid w:val="00766D7A"/>
    <w:rsid w:val="00767474"/>
    <w:rsid w:val="00777225"/>
    <w:rsid w:val="00782B98"/>
    <w:rsid w:val="007947ED"/>
    <w:rsid w:val="007A48F7"/>
    <w:rsid w:val="007B056C"/>
    <w:rsid w:val="007B0E35"/>
    <w:rsid w:val="007C446E"/>
    <w:rsid w:val="007C47BE"/>
    <w:rsid w:val="007C7761"/>
    <w:rsid w:val="007D43BA"/>
    <w:rsid w:val="007E3819"/>
    <w:rsid w:val="007E60D9"/>
    <w:rsid w:val="007F10EA"/>
    <w:rsid w:val="007F31F0"/>
    <w:rsid w:val="007F548F"/>
    <w:rsid w:val="00803717"/>
    <w:rsid w:val="00806E9D"/>
    <w:rsid w:val="008252E8"/>
    <w:rsid w:val="008261A3"/>
    <w:rsid w:val="008306A7"/>
    <w:rsid w:val="00831868"/>
    <w:rsid w:val="0083466A"/>
    <w:rsid w:val="00837278"/>
    <w:rsid w:val="00845EC8"/>
    <w:rsid w:val="00845FA5"/>
    <w:rsid w:val="0085520A"/>
    <w:rsid w:val="0085564B"/>
    <w:rsid w:val="00860A2A"/>
    <w:rsid w:val="008646E0"/>
    <w:rsid w:val="008731ED"/>
    <w:rsid w:val="0087659D"/>
    <w:rsid w:val="00885BD2"/>
    <w:rsid w:val="0088697E"/>
    <w:rsid w:val="00894C31"/>
    <w:rsid w:val="008A3375"/>
    <w:rsid w:val="008A40F8"/>
    <w:rsid w:val="008B55A3"/>
    <w:rsid w:val="008B717E"/>
    <w:rsid w:val="008C435C"/>
    <w:rsid w:val="008C5690"/>
    <w:rsid w:val="008D6086"/>
    <w:rsid w:val="008E0A50"/>
    <w:rsid w:val="008E3B5C"/>
    <w:rsid w:val="008F0675"/>
    <w:rsid w:val="008F1A05"/>
    <w:rsid w:val="008F3E9E"/>
    <w:rsid w:val="00903FFD"/>
    <w:rsid w:val="00907C9C"/>
    <w:rsid w:val="009151D7"/>
    <w:rsid w:val="00923920"/>
    <w:rsid w:val="00923A15"/>
    <w:rsid w:val="0092729E"/>
    <w:rsid w:val="00927B26"/>
    <w:rsid w:val="00932ED6"/>
    <w:rsid w:val="00935005"/>
    <w:rsid w:val="00936C4F"/>
    <w:rsid w:val="009375FE"/>
    <w:rsid w:val="00941EB6"/>
    <w:rsid w:val="009440D5"/>
    <w:rsid w:val="009478BA"/>
    <w:rsid w:val="00951A18"/>
    <w:rsid w:val="00952E00"/>
    <w:rsid w:val="00957A78"/>
    <w:rsid w:val="00964A00"/>
    <w:rsid w:val="0097090A"/>
    <w:rsid w:val="00981187"/>
    <w:rsid w:val="00983C44"/>
    <w:rsid w:val="0098510A"/>
    <w:rsid w:val="00993650"/>
    <w:rsid w:val="009A239D"/>
    <w:rsid w:val="009A6C08"/>
    <w:rsid w:val="009C6D46"/>
    <w:rsid w:val="009D06D6"/>
    <w:rsid w:val="009D4D56"/>
    <w:rsid w:val="009D5EAB"/>
    <w:rsid w:val="009E19D1"/>
    <w:rsid w:val="009F13A5"/>
    <w:rsid w:val="009F5E03"/>
    <w:rsid w:val="00A117B6"/>
    <w:rsid w:val="00A13355"/>
    <w:rsid w:val="00A1380C"/>
    <w:rsid w:val="00A158E8"/>
    <w:rsid w:val="00A170F9"/>
    <w:rsid w:val="00A17C55"/>
    <w:rsid w:val="00A22147"/>
    <w:rsid w:val="00A274EC"/>
    <w:rsid w:val="00A30585"/>
    <w:rsid w:val="00A353A1"/>
    <w:rsid w:val="00A35788"/>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C1BE0"/>
    <w:rsid w:val="00AC472E"/>
    <w:rsid w:val="00AC7E4C"/>
    <w:rsid w:val="00AE12CC"/>
    <w:rsid w:val="00AF1AAF"/>
    <w:rsid w:val="00AF47B9"/>
    <w:rsid w:val="00B00D1C"/>
    <w:rsid w:val="00B0628E"/>
    <w:rsid w:val="00B13169"/>
    <w:rsid w:val="00B143AE"/>
    <w:rsid w:val="00B20380"/>
    <w:rsid w:val="00B20A0F"/>
    <w:rsid w:val="00B348AB"/>
    <w:rsid w:val="00B51A85"/>
    <w:rsid w:val="00B568E7"/>
    <w:rsid w:val="00B63221"/>
    <w:rsid w:val="00B67130"/>
    <w:rsid w:val="00B701D4"/>
    <w:rsid w:val="00B715E4"/>
    <w:rsid w:val="00B71933"/>
    <w:rsid w:val="00B86540"/>
    <w:rsid w:val="00BB4CCF"/>
    <w:rsid w:val="00BB57B6"/>
    <w:rsid w:val="00BC4135"/>
    <w:rsid w:val="00BD091C"/>
    <w:rsid w:val="00BD2A14"/>
    <w:rsid w:val="00BD7C4C"/>
    <w:rsid w:val="00BE4BA9"/>
    <w:rsid w:val="00BF59D6"/>
    <w:rsid w:val="00C03400"/>
    <w:rsid w:val="00C04F7F"/>
    <w:rsid w:val="00C11221"/>
    <w:rsid w:val="00C13F6A"/>
    <w:rsid w:val="00C2075F"/>
    <w:rsid w:val="00C207BA"/>
    <w:rsid w:val="00C21EDE"/>
    <w:rsid w:val="00C226EA"/>
    <w:rsid w:val="00C23E9E"/>
    <w:rsid w:val="00C2557A"/>
    <w:rsid w:val="00C30688"/>
    <w:rsid w:val="00C54EBE"/>
    <w:rsid w:val="00C56CDF"/>
    <w:rsid w:val="00C62961"/>
    <w:rsid w:val="00C62C86"/>
    <w:rsid w:val="00C702E9"/>
    <w:rsid w:val="00C71651"/>
    <w:rsid w:val="00C87A25"/>
    <w:rsid w:val="00C90B52"/>
    <w:rsid w:val="00C94500"/>
    <w:rsid w:val="00C95EF8"/>
    <w:rsid w:val="00CB3A89"/>
    <w:rsid w:val="00CB4880"/>
    <w:rsid w:val="00CB63D4"/>
    <w:rsid w:val="00CB6640"/>
    <w:rsid w:val="00CB6DE1"/>
    <w:rsid w:val="00CB7DE8"/>
    <w:rsid w:val="00CC13F6"/>
    <w:rsid w:val="00CC74EF"/>
    <w:rsid w:val="00CD10CD"/>
    <w:rsid w:val="00CE121E"/>
    <w:rsid w:val="00CE7C1A"/>
    <w:rsid w:val="00D00811"/>
    <w:rsid w:val="00D14885"/>
    <w:rsid w:val="00D429A2"/>
    <w:rsid w:val="00D518D0"/>
    <w:rsid w:val="00D529F1"/>
    <w:rsid w:val="00D531EB"/>
    <w:rsid w:val="00D54B7F"/>
    <w:rsid w:val="00D7544C"/>
    <w:rsid w:val="00D77C8B"/>
    <w:rsid w:val="00D8080A"/>
    <w:rsid w:val="00D879B0"/>
    <w:rsid w:val="00D97381"/>
    <w:rsid w:val="00DA34E4"/>
    <w:rsid w:val="00DD188B"/>
    <w:rsid w:val="00DD5762"/>
    <w:rsid w:val="00DD6913"/>
    <w:rsid w:val="00DF5C7E"/>
    <w:rsid w:val="00DF628C"/>
    <w:rsid w:val="00E05AFA"/>
    <w:rsid w:val="00E107D3"/>
    <w:rsid w:val="00E176B6"/>
    <w:rsid w:val="00E30377"/>
    <w:rsid w:val="00E34608"/>
    <w:rsid w:val="00E35788"/>
    <w:rsid w:val="00E446D2"/>
    <w:rsid w:val="00E46667"/>
    <w:rsid w:val="00E51399"/>
    <w:rsid w:val="00E52B2A"/>
    <w:rsid w:val="00E53C9F"/>
    <w:rsid w:val="00E67A6C"/>
    <w:rsid w:val="00E765D0"/>
    <w:rsid w:val="00E77964"/>
    <w:rsid w:val="00E82120"/>
    <w:rsid w:val="00E838B5"/>
    <w:rsid w:val="00E83F32"/>
    <w:rsid w:val="00E84297"/>
    <w:rsid w:val="00E91019"/>
    <w:rsid w:val="00EA216E"/>
    <w:rsid w:val="00EA6633"/>
    <w:rsid w:val="00EA70E9"/>
    <w:rsid w:val="00EA7C43"/>
    <w:rsid w:val="00EA7F3C"/>
    <w:rsid w:val="00EB0E5A"/>
    <w:rsid w:val="00EB271A"/>
    <w:rsid w:val="00EB71FB"/>
    <w:rsid w:val="00EC179F"/>
    <w:rsid w:val="00EC2D04"/>
    <w:rsid w:val="00EC6AFD"/>
    <w:rsid w:val="00ED3E9E"/>
    <w:rsid w:val="00ED6781"/>
    <w:rsid w:val="00EE4A77"/>
    <w:rsid w:val="00EE63D8"/>
    <w:rsid w:val="00EF1098"/>
    <w:rsid w:val="00EF4167"/>
    <w:rsid w:val="00F055CC"/>
    <w:rsid w:val="00F064EE"/>
    <w:rsid w:val="00F07E4B"/>
    <w:rsid w:val="00F236B4"/>
    <w:rsid w:val="00F2752A"/>
    <w:rsid w:val="00F348AC"/>
    <w:rsid w:val="00F40984"/>
    <w:rsid w:val="00F4369D"/>
    <w:rsid w:val="00F61A02"/>
    <w:rsid w:val="00F80415"/>
    <w:rsid w:val="00F811B0"/>
    <w:rsid w:val="00F834ED"/>
    <w:rsid w:val="00F84951"/>
    <w:rsid w:val="00F9449E"/>
    <w:rsid w:val="00FA4BE9"/>
    <w:rsid w:val="00FA5F9B"/>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B1">
    <w:name w:val="B1"/>
    <w:basedOn w:val="List"/>
    <w:link w:val="B1Char1"/>
    <w:qFormat/>
    <w:rsid w:val="00EB0E5A"/>
    <w:pPr>
      <w:spacing w:after="180"/>
      <w:ind w:left="568" w:hanging="284"/>
      <w:contextualSpacing w:val="0"/>
      <w:jc w:val="left"/>
      <w:textAlignment w:val="baseline"/>
    </w:pPr>
    <w:rPr>
      <w:rFonts w:eastAsia="Times New Roman"/>
      <w:sz w:val="20"/>
      <w:lang w:eastAsia="en-US"/>
    </w:rPr>
  </w:style>
  <w:style w:type="character" w:customStyle="1" w:styleId="B1Char1">
    <w:name w:val="B1 Char1"/>
    <w:basedOn w:val="DefaultParagraphFont"/>
    <w:link w:val="B1"/>
    <w:uiPriority w:val="99"/>
    <w:rsid w:val="00EB0E5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0E5A"/>
    <w:pPr>
      <w:ind w:left="283" w:hanging="283"/>
      <w:contextualSpacing/>
    </w:pPr>
  </w:style>
  <w:style w:type="character" w:customStyle="1" w:styleId="NOChar">
    <w:name w:val="NO Char"/>
    <w:basedOn w:val="DefaultParagraphFont"/>
    <w:link w:val="NO"/>
    <w:locked/>
    <w:rsid w:val="00831868"/>
    <w:rPr>
      <w:lang w:eastAsia="x-none"/>
    </w:rPr>
  </w:style>
  <w:style w:type="paragraph" w:customStyle="1" w:styleId="NO">
    <w:name w:val="NO"/>
    <w:basedOn w:val="Normal"/>
    <w:link w:val="NOChar"/>
    <w:rsid w:val="00831868"/>
    <w:pPr>
      <w:adjustRightInd/>
      <w:spacing w:after="180"/>
      <w:ind w:left="1135" w:hanging="851"/>
      <w:jc w:val="left"/>
    </w:pPr>
    <w:rPr>
      <w:rFonts w:asciiTheme="minorHAnsi" w:eastAsiaTheme="minorHAnsi" w:hAnsiTheme="minorHAnsi" w:cstheme="minorBidi"/>
      <w:szCs w:val="22"/>
      <w:lang w:val="en-US" w:eastAsia="x-none"/>
    </w:rPr>
  </w:style>
  <w:style w:type="character" w:customStyle="1" w:styleId="TACCar">
    <w:name w:val="TAC Car"/>
    <w:basedOn w:val="DefaultParagraphFont"/>
    <w:link w:val="TAC"/>
    <w:locked/>
    <w:rsid w:val="00831868"/>
    <w:rPr>
      <w:rFonts w:ascii="Arial" w:hAnsi="Arial" w:cs="Arial"/>
      <w:color w:val="000000"/>
      <w:lang w:eastAsia="ja-JP"/>
    </w:rPr>
  </w:style>
  <w:style w:type="paragraph" w:customStyle="1" w:styleId="TAC">
    <w:name w:val="TAC"/>
    <w:basedOn w:val="Normal"/>
    <w:link w:val="TACCar"/>
    <w:rsid w:val="00831868"/>
    <w:pPr>
      <w:keepNext/>
      <w:adjustRightInd/>
      <w:spacing w:after="0"/>
      <w:jc w:val="center"/>
    </w:pPr>
    <w:rPr>
      <w:rFonts w:ascii="Arial" w:eastAsiaTheme="minorHAnsi" w:hAnsi="Arial" w:cs="Arial"/>
      <w:color w:val="000000"/>
      <w:szCs w:val="22"/>
      <w:lang w:val="en-US" w:eastAsia="ja-JP"/>
    </w:rPr>
  </w:style>
  <w:style w:type="paragraph" w:customStyle="1" w:styleId="FP">
    <w:name w:val="FP"/>
    <w:basedOn w:val="Normal"/>
    <w:rsid w:val="00831868"/>
    <w:pPr>
      <w:adjustRightInd/>
      <w:spacing w:after="0"/>
      <w:jc w:val="left"/>
    </w:pPr>
    <w:rPr>
      <w:rFonts w:eastAsiaTheme="minorHAnsi"/>
      <w:sz w:val="20"/>
      <w:lang w:val="en-US" w:eastAsia="en-US"/>
    </w:rPr>
  </w:style>
  <w:style w:type="character" w:customStyle="1" w:styleId="THChar">
    <w:name w:val="TH Char"/>
    <w:basedOn w:val="DefaultParagraphFont"/>
    <w:link w:val="TH"/>
    <w:locked/>
    <w:rsid w:val="00831868"/>
    <w:rPr>
      <w:rFonts w:ascii="Arial" w:hAnsi="Arial" w:cs="Arial"/>
      <w:b/>
      <w:bCs/>
      <w:color w:val="000000"/>
      <w:lang w:eastAsia="ja-JP"/>
    </w:rPr>
  </w:style>
  <w:style w:type="paragraph" w:customStyle="1" w:styleId="TH">
    <w:name w:val="TH"/>
    <w:basedOn w:val="Normal"/>
    <w:link w:val="THChar"/>
    <w:rsid w:val="00831868"/>
    <w:pPr>
      <w:keepNext/>
      <w:adjustRightInd/>
      <w:spacing w:before="60" w:after="180"/>
      <w:jc w:val="center"/>
    </w:pPr>
    <w:rPr>
      <w:rFonts w:ascii="Arial" w:eastAsiaTheme="minorHAnsi" w:hAnsi="Arial" w:cs="Arial"/>
      <w:b/>
      <w:bCs/>
      <w:color w:val="000000"/>
      <w:szCs w:val="22"/>
      <w:lang w:val="en-US" w:eastAsia="ja-JP"/>
    </w:rPr>
  </w:style>
  <w:style w:type="character" w:customStyle="1" w:styleId="B3Char">
    <w:name w:val="B3 Char"/>
    <w:basedOn w:val="DefaultParagraphFont"/>
    <w:link w:val="B3"/>
    <w:locked/>
    <w:rsid w:val="00831868"/>
    <w:rPr>
      <w:color w:val="000000"/>
      <w:lang w:eastAsia="ja-JP"/>
    </w:rPr>
  </w:style>
  <w:style w:type="paragraph" w:customStyle="1" w:styleId="B3">
    <w:name w:val="B3"/>
    <w:basedOn w:val="Normal"/>
    <w:link w:val="B3Char"/>
    <w:rsid w:val="00831868"/>
    <w:pPr>
      <w:adjustRightInd/>
      <w:spacing w:after="180"/>
      <w:ind w:left="1135" w:hanging="284"/>
      <w:jc w:val="left"/>
    </w:pPr>
    <w:rPr>
      <w:rFonts w:asciiTheme="minorHAnsi" w:eastAsiaTheme="minorHAnsi" w:hAnsiTheme="minorHAnsi" w:cstheme="minorBidi"/>
      <w:color w:val="000000"/>
      <w:szCs w:val="22"/>
      <w:lang w:val="en-US" w:eastAsia="ja-JP"/>
    </w:rPr>
  </w:style>
  <w:style w:type="paragraph" w:customStyle="1" w:styleId="B2">
    <w:name w:val="B2"/>
    <w:basedOn w:val="List2"/>
    <w:link w:val="B2Char"/>
    <w:rsid w:val="00831868"/>
    <w:pPr>
      <w:spacing w:after="180"/>
      <w:ind w:left="851" w:hanging="284"/>
      <w:contextualSpacing w:val="0"/>
      <w:jc w:val="left"/>
      <w:textAlignment w:val="baseline"/>
    </w:pPr>
    <w:rPr>
      <w:rFonts w:eastAsia="Times New Roman"/>
      <w:sz w:val="20"/>
      <w:lang w:eastAsia="x-none"/>
    </w:rPr>
  </w:style>
  <w:style w:type="character" w:customStyle="1" w:styleId="B2Char">
    <w:name w:val="B2 Char"/>
    <w:link w:val="B2"/>
    <w:rsid w:val="00831868"/>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831868"/>
    <w:pPr>
      <w:ind w:left="566" w:hanging="283"/>
      <w:contextualSpacing/>
    </w:pPr>
  </w:style>
  <w:style w:type="paragraph" w:styleId="Revision">
    <w:name w:val="Revision"/>
    <w:hidden/>
    <w:uiPriority w:val="99"/>
    <w:semiHidden/>
    <w:rsid w:val="00E30377"/>
    <w:pPr>
      <w:spacing w:after="0" w:line="240" w:lineRule="auto"/>
    </w:pPr>
    <w:rPr>
      <w:rFonts w:ascii="Times New Roman" w:eastAsia="PMingLiU"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12747787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383456280">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07529-765B-4D4C-8439-6FF78C18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2827</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Breuer Volker</cp:lastModifiedBy>
  <cp:revision>2</cp:revision>
  <cp:lastPrinted>2018-10-17T11:30:00Z</cp:lastPrinted>
  <dcterms:created xsi:type="dcterms:W3CDTF">2019-08-12T08:22:00Z</dcterms:created>
  <dcterms:modified xsi:type="dcterms:W3CDTF">2019-08-12T08:22:00Z</dcterms:modified>
</cp:coreProperties>
</file>