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CD4A7E">
        <w:rPr>
          <w:b/>
          <w:noProof/>
          <w:sz w:val="24"/>
        </w:rPr>
        <w:t>9</w:t>
      </w:r>
      <w:r>
        <w:rPr>
          <w:b/>
          <w:i/>
          <w:noProof/>
          <w:sz w:val="28"/>
        </w:rPr>
        <w:tab/>
      </w:r>
      <w:r w:rsidR="008A7642">
        <w:rPr>
          <w:b/>
          <w:i/>
          <w:noProof/>
          <w:sz w:val="28"/>
        </w:rPr>
        <w:t>C1-19</w:t>
      </w:r>
      <w:r w:rsidR="00CD4A7E">
        <w:rPr>
          <w:b/>
          <w:i/>
          <w:noProof/>
          <w:sz w:val="28"/>
        </w:rPr>
        <w:t>4</w:t>
      </w:r>
      <w:r w:rsidR="005F5DC9">
        <w:rPr>
          <w:b/>
          <w:i/>
          <w:noProof/>
          <w:sz w:val="28"/>
        </w:rPr>
        <w:t>113</w:t>
      </w:r>
    </w:p>
    <w:p w:rsidR="001E41F3" w:rsidRDefault="00C410A9" w:rsidP="005E2C44">
      <w:pPr>
        <w:pStyle w:val="CRCoverPage"/>
        <w:outlineLvl w:val="0"/>
        <w:rPr>
          <w:b/>
          <w:noProof/>
          <w:sz w:val="24"/>
        </w:rPr>
      </w:pPr>
      <w:r>
        <w:fldChar w:fldCharType="begin"/>
      </w:r>
      <w:r>
        <w:instrText xml:space="preserve"> DOCPROPERTY  Location  \* MERGEFORMAT </w:instrText>
      </w:r>
      <w:r>
        <w:fldChar w:fldCharType="end"/>
      </w:r>
      <w:r w:rsidR="004D663A">
        <w:rPr>
          <w:b/>
          <w:noProof/>
          <w:sz w:val="24"/>
        </w:rPr>
        <w:t>Wroclaw</w:t>
      </w:r>
      <w:r w:rsidR="001E41F3">
        <w:rPr>
          <w:b/>
          <w:noProof/>
          <w:sz w:val="24"/>
        </w:rPr>
        <w:t xml:space="preserve">, </w:t>
      </w:r>
      <w:r w:rsidR="004D663A">
        <w:rPr>
          <w:b/>
          <w:noProof/>
          <w:sz w:val="24"/>
        </w:rPr>
        <w:t>Poland</w:t>
      </w:r>
      <w:r w:rsidR="005C277C">
        <w:rPr>
          <w:b/>
          <w:noProof/>
          <w:sz w:val="24"/>
        </w:rPr>
        <w:t>, 2</w:t>
      </w:r>
      <w:r w:rsidR="004D663A">
        <w:rPr>
          <w:b/>
          <w:noProof/>
          <w:sz w:val="24"/>
        </w:rPr>
        <w:t>6</w:t>
      </w:r>
      <w:r w:rsidR="005C277C">
        <w:rPr>
          <w:b/>
          <w:noProof/>
          <w:sz w:val="24"/>
        </w:rPr>
        <w:t>-</w:t>
      </w:r>
      <w:r w:rsidR="004D663A">
        <w:rPr>
          <w:b/>
          <w:noProof/>
          <w:sz w:val="24"/>
        </w:rPr>
        <w:t>30</w:t>
      </w:r>
      <w:r w:rsidR="005C277C">
        <w:rPr>
          <w:b/>
          <w:noProof/>
          <w:sz w:val="24"/>
        </w:rPr>
        <w:t xml:space="preserve"> </w:t>
      </w:r>
      <w:r w:rsidR="004D663A">
        <w:rPr>
          <w:b/>
          <w:noProof/>
          <w:sz w:val="24"/>
        </w:rPr>
        <w:t>August</w:t>
      </w:r>
      <w:r w:rsidR="005C277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E392E" w:rsidRDefault="004D663A" w:rsidP="004D663A">
            <w:pPr>
              <w:pStyle w:val="CRCoverPage"/>
              <w:spacing w:after="0"/>
              <w:jc w:val="center"/>
              <w:rPr>
                <w:b/>
                <w:noProof/>
                <w:sz w:val="28"/>
                <w:szCs w:val="28"/>
              </w:rPr>
            </w:pPr>
            <w:r w:rsidRPr="007E392E">
              <w:rPr>
                <w:b/>
                <w:noProof/>
                <w:sz w:val="28"/>
                <w:szCs w:val="28"/>
              </w:rPr>
              <w:t>27.007</w:t>
            </w:r>
          </w:p>
        </w:tc>
        <w:tc>
          <w:tcPr>
            <w:tcW w:w="709" w:type="dxa"/>
          </w:tcPr>
          <w:p w:rsidR="001E41F3" w:rsidRPr="007E392E" w:rsidRDefault="001E41F3">
            <w:pPr>
              <w:pStyle w:val="CRCoverPage"/>
              <w:spacing w:after="0"/>
              <w:jc w:val="center"/>
              <w:rPr>
                <w:b/>
                <w:noProof/>
                <w:sz w:val="28"/>
                <w:szCs w:val="28"/>
              </w:rPr>
            </w:pPr>
            <w:r w:rsidRPr="007E392E">
              <w:rPr>
                <w:b/>
                <w:noProof/>
                <w:sz w:val="28"/>
                <w:szCs w:val="28"/>
              </w:rPr>
              <w:t>CR</w:t>
            </w:r>
          </w:p>
        </w:tc>
        <w:tc>
          <w:tcPr>
            <w:tcW w:w="1276" w:type="dxa"/>
            <w:shd w:val="pct30" w:color="FFFF00" w:fill="auto"/>
          </w:tcPr>
          <w:p w:rsidR="001E41F3" w:rsidRPr="007E392E" w:rsidRDefault="006F5A79" w:rsidP="004D663A">
            <w:pPr>
              <w:pStyle w:val="CRCoverPage"/>
              <w:spacing w:after="0"/>
              <w:jc w:val="center"/>
              <w:rPr>
                <w:b/>
                <w:noProof/>
                <w:sz w:val="28"/>
                <w:szCs w:val="28"/>
              </w:rPr>
            </w:pPr>
            <w:r w:rsidRPr="007E392E">
              <w:rPr>
                <w:b/>
                <w:sz w:val="28"/>
                <w:szCs w:val="28"/>
              </w:rPr>
              <w:t>0</w:t>
            </w:r>
            <w:r w:rsidR="005F5DC9" w:rsidRPr="007E392E">
              <w:rPr>
                <w:b/>
                <w:sz w:val="28"/>
                <w:szCs w:val="28"/>
              </w:rPr>
              <w:t>668</w:t>
            </w:r>
          </w:p>
        </w:tc>
        <w:tc>
          <w:tcPr>
            <w:tcW w:w="709" w:type="dxa"/>
          </w:tcPr>
          <w:p w:rsidR="001E41F3" w:rsidRPr="007E392E" w:rsidRDefault="001E41F3" w:rsidP="0051580D">
            <w:pPr>
              <w:pStyle w:val="CRCoverPage"/>
              <w:tabs>
                <w:tab w:val="right" w:pos="625"/>
              </w:tabs>
              <w:spacing w:after="0"/>
              <w:jc w:val="center"/>
              <w:rPr>
                <w:b/>
                <w:noProof/>
                <w:sz w:val="28"/>
                <w:szCs w:val="28"/>
              </w:rPr>
            </w:pPr>
            <w:r w:rsidRPr="007E392E">
              <w:rPr>
                <w:b/>
                <w:bCs/>
                <w:noProof/>
                <w:sz w:val="28"/>
                <w:szCs w:val="28"/>
              </w:rPr>
              <w:t>rev</w:t>
            </w:r>
          </w:p>
        </w:tc>
        <w:tc>
          <w:tcPr>
            <w:tcW w:w="992" w:type="dxa"/>
            <w:shd w:val="pct30" w:color="FFFF00" w:fill="auto"/>
          </w:tcPr>
          <w:p w:rsidR="001E41F3" w:rsidRPr="007E392E" w:rsidRDefault="008A7642" w:rsidP="00E13F3D">
            <w:pPr>
              <w:pStyle w:val="CRCoverPage"/>
              <w:spacing w:after="0"/>
              <w:jc w:val="center"/>
              <w:rPr>
                <w:b/>
                <w:noProof/>
                <w:sz w:val="28"/>
                <w:szCs w:val="28"/>
              </w:rPr>
            </w:pPr>
            <w:r w:rsidRPr="007E392E">
              <w:rPr>
                <w:b/>
                <w:sz w:val="28"/>
                <w:szCs w:val="28"/>
              </w:rPr>
              <w:t>-</w:t>
            </w:r>
          </w:p>
        </w:tc>
        <w:tc>
          <w:tcPr>
            <w:tcW w:w="2410" w:type="dxa"/>
          </w:tcPr>
          <w:p w:rsidR="001E41F3" w:rsidRPr="007E392E" w:rsidRDefault="001E41F3" w:rsidP="0051580D">
            <w:pPr>
              <w:pStyle w:val="CRCoverPage"/>
              <w:tabs>
                <w:tab w:val="right" w:pos="1825"/>
              </w:tabs>
              <w:spacing w:after="0"/>
              <w:jc w:val="center"/>
              <w:rPr>
                <w:b/>
                <w:noProof/>
                <w:sz w:val="28"/>
                <w:szCs w:val="28"/>
              </w:rPr>
            </w:pPr>
            <w:r w:rsidRPr="007E392E">
              <w:rPr>
                <w:b/>
                <w:noProof/>
                <w:sz w:val="28"/>
                <w:szCs w:val="28"/>
              </w:rPr>
              <w:t>Current version:</w:t>
            </w:r>
          </w:p>
        </w:tc>
        <w:tc>
          <w:tcPr>
            <w:tcW w:w="1701" w:type="dxa"/>
            <w:shd w:val="pct30" w:color="FFFF00" w:fill="auto"/>
          </w:tcPr>
          <w:p w:rsidR="001E41F3" w:rsidRPr="007E392E" w:rsidRDefault="004D663A">
            <w:pPr>
              <w:pStyle w:val="CRCoverPage"/>
              <w:spacing w:after="0"/>
              <w:jc w:val="center"/>
              <w:rPr>
                <w:b/>
                <w:noProof/>
                <w:sz w:val="28"/>
                <w:szCs w:val="28"/>
              </w:rPr>
            </w:pPr>
            <w:r w:rsidRPr="007E392E">
              <w:rPr>
                <w:b/>
                <w:sz w:val="28"/>
                <w:szCs w:val="28"/>
              </w:rPr>
              <w:t>1</w:t>
            </w:r>
            <w:r w:rsidR="00F82083" w:rsidRPr="007E392E">
              <w:rPr>
                <w:b/>
                <w:sz w:val="28"/>
                <w:szCs w:val="28"/>
              </w:rPr>
              <w:t>6</w:t>
            </w:r>
            <w:r w:rsidRPr="007E392E">
              <w:rPr>
                <w:b/>
                <w:sz w:val="28"/>
                <w:szCs w:val="28"/>
              </w:rPr>
              <w:t>.</w:t>
            </w:r>
            <w:r w:rsidR="00F82083" w:rsidRPr="007E392E">
              <w:rPr>
                <w:b/>
                <w:sz w:val="28"/>
                <w:szCs w:val="28"/>
              </w:rPr>
              <w:t>1</w:t>
            </w:r>
            <w:r w:rsidRPr="007E392E">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66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3C63" w:rsidRPr="004D663A" w:rsidRDefault="00D76DE4" w:rsidP="00C73C63">
            <w:pPr>
              <w:pStyle w:val="CRCoverPage"/>
              <w:spacing w:after="0"/>
              <w:ind w:left="100"/>
            </w:pPr>
            <w:r>
              <w:t>Reporting of</w:t>
            </w:r>
            <w:r w:rsidR="00EC43BB">
              <w:t xml:space="preserve"> a</w:t>
            </w:r>
            <w:r w:rsidR="00DD5330">
              <w:t xml:space="preserve">ntenna </w:t>
            </w:r>
            <w:r w:rsidR="00D73918">
              <w:t xml:space="preserve">array </w:t>
            </w:r>
            <w:r w:rsidR="00DD5330">
              <w:t>modules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663A">
            <w:pPr>
              <w:pStyle w:val="CRCoverPage"/>
              <w:spacing w:after="0"/>
              <w:ind w:left="100"/>
              <w:rPr>
                <w:noProof/>
              </w:rPr>
            </w:pPr>
            <w:r>
              <w:rPr>
                <w:noProof/>
              </w:rPr>
              <w:t>InterDigital</w:t>
            </w:r>
            <w:r w:rsidR="00010759">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075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663A">
            <w:pPr>
              <w:pStyle w:val="CRCoverPage"/>
              <w:spacing w:after="0"/>
              <w:ind w:left="100"/>
              <w:rPr>
                <w:noProof/>
              </w:rPr>
            </w:pPr>
            <w:r>
              <w:rPr>
                <w:noProof/>
              </w:rPr>
              <w:t>2019-0</w:t>
            </w:r>
            <w:r w:rsidR="00A04CA3">
              <w:rPr>
                <w:noProof/>
              </w:rPr>
              <w:t>8</w:t>
            </w:r>
            <w:r>
              <w:rPr>
                <w:noProof/>
              </w:rPr>
              <w:t>-</w:t>
            </w:r>
            <w:r w:rsidR="007E392E">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07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663A">
            <w:pPr>
              <w:pStyle w:val="CRCoverPage"/>
              <w:spacing w:after="0"/>
              <w:ind w:left="100"/>
              <w:rPr>
                <w:noProof/>
              </w:rPr>
            </w:pPr>
            <w:r>
              <w:rPr>
                <w:noProof/>
              </w:rPr>
              <w:t>Rel-1</w:t>
            </w:r>
            <w:r w:rsidR="00675D3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663A" w:rsidTr="00547111">
        <w:tc>
          <w:tcPr>
            <w:tcW w:w="2694" w:type="dxa"/>
            <w:gridSpan w:val="2"/>
            <w:tcBorders>
              <w:top w:val="single" w:sz="4" w:space="0" w:color="auto"/>
              <w:left w:val="single" w:sz="4" w:space="0" w:color="auto"/>
            </w:tcBorders>
          </w:tcPr>
          <w:p w:rsidR="004D663A" w:rsidRDefault="004D663A" w:rsidP="004D66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663A" w:rsidRPr="00052D36" w:rsidRDefault="009D031A" w:rsidP="004D663A">
            <w:pPr>
              <w:pStyle w:val="CRCoverPage"/>
              <w:spacing w:after="0"/>
              <w:ind w:left="100"/>
              <w:rPr>
                <w:noProof/>
              </w:rPr>
            </w:pPr>
            <w:r w:rsidRPr="00052D36">
              <w:rPr>
                <w:lang w:val="en-US"/>
              </w:rPr>
              <w:t xml:space="preserve">There </w:t>
            </w:r>
            <w:r w:rsidR="003B4A2B">
              <w:rPr>
                <w:lang w:val="en-US"/>
              </w:rPr>
              <w:t>is</w:t>
            </w:r>
            <w:r w:rsidRPr="00052D36">
              <w:rPr>
                <w:lang w:val="en-US"/>
              </w:rPr>
              <w:t xml:space="preserve"> no standard AT command defined in 3GPP to </w:t>
            </w:r>
            <w:r w:rsidR="000728CB">
              <w:rPr>
                <w:lang w:val="en-US"/>
              </w:rPr>
              <w:t xml:space="preserve">report </w:t>
            </w:r>
            <w:r w:rsidR="00DD5330">
              <w:rPr>
                <w:lang w:val="en-US"/>
              </w:rPr>
              <w:t>the number of antenna array modules</w:t>
            </w:r>
            <w:r w:rsidR="003B4A2B">
              <w:rPr>
                <w:lang w:val="en-US"/>
              </w:rPr>
              <w:t xml:space="preserve"> in the MT</w:t>
            </w:r>
            <w:r w:rsidR="00DD5330">
              <w:rPr>
                <w:lang w:val="en-US"/>
              </w:rPr>
              <w:t xml:space="preserve"> and report which </w:t>
            </w:r>
            <w:r w:rsidR="000728CB">
              <w:rPr>
                <w:lang w:val="en-US"/>
              </w:rPr>
              <w:t xml:space="preserve">antenna array </w:t>
            </w:r>
            <w:r w:rsidR="00DD5330">
              <w:rPr>
                <w:lang w:val="en-US"/>
              </w:rPr>
              <w:t>module</w:t>
            </w:r>
            <w:r w:rsidR="00D73918">
              <w:rPr>
                <w:lang w:val="en-US"/>
              </w:rPr>
              <w:t>(s)</w:t>
            </w:r>
            <w:r w:rsidR="00DD5330">
              <w:rPr>
                <w:lang w:val="en-US"/>
              </w:rPr>
              <w:t xml:space="preserve"> that is currently enabled</w:t>
            </w:r>
            <w:r w:rsidRPr="00052D36">
              <w:rPr>
                <w:lang w:val="en-US"/>
              </w:rPr>
              <w:t>.</w:t>
            </w:r>
          </w:p>
        </w:tc>
      </w:tr>
      <w:tr w:rsidR="004D663A" w:rsidTr="00547111">
        <w:tc>
          <w:tcPr>
            <w:tcW w:w="2694" w:type="dxa"/>
            <w:gridSpan w:val="2"/>
            <w:tcBorders>
              <w:left w:val="single" w:sz="4" w:space="0" w:color="auto"/>
            </w:tcBorders>
          </w:tcPr>
          <w:p w:rsidR="004D663A" w:rsidRDefault="004D663A" w:rsidP="004D663A">
            <w:pPr>
              <w:pStyle w:val="CRCoverPage"/>
              <w:spacing w:after="0"/>
              <w:rPr>
                <w:b/>
                <w:i/>
                <w:noProof/>
                <w:sz w:val="8"/>
                <w:szCs w:val="8"/>
              </w:rPr>
            </w:pPr>
          </w:p>
        </w:tc>
        <w:tc>
          <w:tcPr>
            <w:tcW w:w="6946" w:type="dxa"/>
            <w:gridSpan w:val="9"/>
            <w:tcBorders>
              <w:right w:val="single" w:sz="4" w:space="0" w:color="auto"/>
            </w:tcBorders>
          </w:tcPr>
          <w:p w:rsidR="004D663A" w:rsidRPr="00052D36" w:rsidRDefault="004D663A" w:rsidP="004D663A">
            <w:pPr>
              <w:pStyle w:val="CRCoverPage"/>
              <w:spacing w:after="0"/>
              <w:rPr>
                <w:noProof/>
                <w:sz w:val="8"/>
                <w:szCs w:val="8"/>
              </w:rPr>
            </w:pPr>
          </w:p>
        </w:tc>
      </w:tr>
      <w:tr w:rsidR="004D663A" w:rsidTr="00547111">
        <w:tc>
          <w:tcPr>
            <w:tcW w:w="2694" w:type="dxa"/>
            <w:gridSpan w:val="2"/>
            <w:tcBorders>
              <w:left w:val="single" w:sz="4" w:space="0" w:color="auto"/>
            </w:tcBorders>
          </w:tcPr>
          <w:p w:rsidR="004D663A" w:rsidRDefault="004D663A" w:rsidP="004D66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663A" w:rsidRPr="00052D36" w:rsidRDefault="009D031A" w:rsidP="00704766">
            <w:pPr>
              <w:pStyle w:val="CRCoverPage"/>
              <w:spacing w:after="0"/>
              <w:ind w:left="100"/>
              <w:rPr>
                <w:noProof/>
              </w:rPr>
            </w:pPr>
            <w:r w:rsidRPr="00052D36">
              <w:rPr>
                <w:lang w:val="en-US"/>
              </w:rPr>
              <w:t xml:space="preserve">For lab and field testing of 5G NR devices it would be useful to know </w:t>
            </w:r>
            <w:r w:rsidR="000728CB">
              <w:rPr>
                <w:lang w:val="en-US"/>
              </w:rPr>
              <w:t xml:space="preserve">how many </w:t>
            </w:r>
            <w:r w:rsidR="003B4A2B">
              <w:rPr>
                <w:lang w:val="en-US"/>
              </w:rPr>
              <w:t>antenna array module</w:t>
            </w:r>
            <w:r w:rsidR="000728CB">
              <w:rPr>
                <w:lang w:val="en-US"/>
              </w:rPr>
              <w:t>s</w:t>
            </w:r>
            <w:r w:rsidR="003B4A2B">
              <w:rPr>
                <w:lang w:val="en-US"/>
              </w:rPr>
              <w:t xml:space="preserve"> </w:t>
            </w:r>
            <w:r w:rsidR="000728CB">
              <w:rPr>
                <w:lang w:val="en-US"/>
              </w:rPr>
              <w:t xml:space="preserve">that are </w:t>
            </w:r>
            <w:r w:rsidR="00EC43BB">
              <w:rPr>
                <w:lang w:val="en-US"/>
              </w:rPr>
              <w:t xml:space="preserve">currently </w:t>
            </w:r>
            <w:r w:rsidR="000728CB">
              <w:rPr>
                <w:lang w:val="en-US"/>
              </w:rPr>
              <w:t>available in the device, and which of the antenna array modules</w:t>
            </w:r>
            <w:r w:rsidRPr="00052D36">
              <w:rPr>
                <w:lang w:val="en-US"/>
              </w:rPr>
              <w:t xml:space="preserve"> </w:t>
            </w:r>
            <w:r w:rsidR="00EC43BB">
              <w:rPr>
                <w:lang w:val="en-US"/>
              </w:rPr>
              <w:t xml:space="preserve">the </w:t>
            </w:r>
            <w:r w:rsidRPr="00052D36">
              <w:rPr>
                <w:lang w:val="en-US"/>
              </w:rPr>
              <w:t xml:space="preserve">device </w:t>
            </w:r>
            <w:r w:rsidR="003B4A2B">
              <w:rPr>
                <w:lang w:val="en-US"/>
              </w:rPr>
              <w:t xml:space="preserve">has </w:t>
            </w:r>
            <w:r w:rsidR="000728CB">
              <w:rPr>
                <w:lang w:val="en-US"/>
              </w:rPr>
              <w:t xml:space="preserve">enabled </w:t>
            </w:r>
            <w:r w:rsidR="003B4A2B">
              <w:rPr>
                <w:lang w:val="en-US"/>
              </w:rPr>
              <w:t>at any point in time</w:t>
            </w:r>
            <w:r w:rsidRPr="00052D36">
              <w:rPr>
                <w:lang w:val="en-US"/>
              </w:rPr>
              <w:t xml:space="preserve">. As the UE has the best understanding of </w:t>
            </w:r>
            <w:proofErr w:type="gramStart"/>
            <w:r w:rsidRPr="00052D36">
              <w:rPr>
                <w:lang w:val="en-US"/>
              </w:rPr>
              <w:t>its</w:t>
            </w:r>
            <w:proofErr w:type="gramEnd"/>
            <w:r w:rsidRPr="00052D36">
              <w:rPr>
                <w:lang w:val="en-US"/>
              </w:rPr>
              <w:t xml:space="preserve"> </w:t>
            </w:r>
            <w:r w:rsidR="003B4A2B">
              <w:rPr>
                <w:lang w:val="en-US"/>
              </w:rPr>
              <w:t>enabling of antenna array module</w:t>
            </w:r>
            <w:r w:rsidRPr="00052D36">
              <w:rPr>
                <w:lang w:val="en-US"/>
              </w:rPr>
              <w:t xml:space="preserve">, and since different UEs have different hardware constructions and different </w:t>
            </w:r>
            <w:r w:rsidR="003B4A2B">
              <w:rPr>
                <w:lang w:val="en-US"/>
              </w:rPr>
              <w:t>software algorithms</w:t>
            </w:r>
            <w:r w:rsidRPr="00052D36">
              <w:rPr>
                <w:lang w:val="en-US"/>
              </w:rPr>
              <w:t xml:space="preserve">, as well </w:t>
            </w:r>
            <w:r w:rsidR="003B4A2B">
              <w:rPr>
                <w:lang w:val="en-US"/>
              </w:rPr>
              <w:t xml:space="preserve">potentially </w:t>
            </w:r>
            <w:r w:rsidRPr="00052D36">
              <w:rPr>
                <w:lang w:val="en-US"/>
              </w:rPr>
              <w:t xml:space="preserve">doing the </w:t>
            </w:r>
            <w:r w:rsidR="003B4A2B">
              <w:rPr>
                <w:lang w:val="en-US"/>
              </w:rPr>
              <w:t xml:space="preserve">antenna module switch </w:t>
            </w:r>
            <w:r w:rsidRPr="00052D36">
              <w:rPr>
                <w:lang w:val="en-US"/>
              </w:rPr>
              <w:t xml:space="preserve">in different ways, </w:t>
            </w:r>
            <w:r w:rsidR="00EC43BB">
              <w:rPr>
                <w:lang w:val="en-US"/>
              </w:rPr>
              <w:t>t</w:t>
            </w:r>
            <w:r w:rsidRPr="00052D36">
              <w:rPr>
                <w:lang w:val="en-US"/>
              </w:rPr>
              <w:t xml:space="preserve">he UE </w:t>
            </w:r>
            <w:r w:rsidR="00EC43BB">
              <w:rPr>
                <w:lang w:val="en-US"/>
              </w:rPr>
              <w:t xml:space="preserve">will </w:t>
            </w:r>
            <w:r w:rsidRPr="00052D36">
              <w:rPr>
                <w:lang w:val="en-US"/>
              </w:rPr>
              <w:t xml:space="preserve">report the </w:t>
            </w:r>
            <w:r w:rsidR="003B4A2B">
              <w:rPr>
                <w:lang w:val="en-US"/>
              </w:rPr>
              <w:t xml:space="preserve">total number of </w:t>
            </w:r>
            <w:r w:rsidR="00EC43BB">
              <w:rPr>
                <w:lang w:val="en-US"/>
              </w:rPr>
              <w:t xml:space="preserve">available </w:t>
            </w:r>
            <w:r w:rsidR="003B4A2B">
              <w:rPr>
                <w:lang w:val="en-US"/>
              </w:rPr>
              <w:t xml:space="preserve">antenna array modules and the currently </w:t>
            </w:r>
            <w:r w:rsidR="000728CB">
              <w:rPr>
                <w:lang w:val="en-US"/>
              </w:rPr>
              <w:t>enabled</w:t>
            </w:r>
            <w:r w:rsidR="003B4A2B">
              <w:rPr>
                <w:lang w:val="en-US"/>
              </w:rPr>
              <w:t xml:space="preserve"> </w:t>
            </w:r>
            <w:r w:rsidR="000728CB">
              <w:rPr>
                <w:lang w:val="en-US"/>
              </w:rPr>
              <w:t xml:space="preserve">antenna </w:t>
            </w:r>
            <w:r w:rsidR="003B4A2B">
              <w:rPr>
                <w:lang w:val="en-US"/>
              </w:rPr>
              <w:t>array module</w:t>
            </w:r>
            <w:r w:rsidRPr="00052D36">
              <w:rPr>
                <w:lang w:val="en-US"/>
              </w:rPr>
              <w:t>. </w:t>
            </w:r>
            <w:r w:rsidR="003B4A2B">
              <w:rPr>
                <w:lang w:val="en-US"/>
              </w:rPr>
              <w:t xml:space="preserve">The AT-command </w:t>
            </w:r>
            <w:r w:rsidR="00052D36" w:rsidRPr="00052D36">
              <w:rPr>
                <w:lang w:val="en-US"/>
              </w:rPr>
              <w:t>+C</w:t>
            </w:r>
            <w:r w:rsidR="003B4A2B">
              <w:rPr>
                <w:lang w:val="en-US"/>
              </w:rPr>
              <w:t>AAM</w:t>
            </w:r>
            <w:r w:rsidR="002738BD">
              <w:rPr>
                <w:lang w:val="en-US"/>
              </w:rPr>
              <w:t>REP</w:t>
            </w:r>
            <w:r w:rsidR="003B4A2B">
              <w:rPr>
                <w:lang w:val="en-US"/>
              </w:rPr>
              <w:t xml:space="preserve"> and </w:t>
            </w:r>
            <w:r w:rsidR="000728CB">
              <w:rPr>
                <w:lang w:val="en-US"/>
              </w:rPr>
              <w:t>its</w:t>
            </w:r>
            <w:r w:rsidR="003B4A2B">
              <w:rPr>
                <w:lang w:val="en-US"/>
              </w:rPr>
              <w:t xml:space="preserve"> unsolicited result code</w:t>
            </w:r>
            <w:r w:rsidRPr="00052D36">
              <w:rPr>
                <w:lang w:val="en-US"/>
              </w:rPr>
              <w:t xml:space="preserve"> </w:t>
            </w:r>
            <w:r w:rsidR="00C361B6">
              <w:rPr>
                <w:lang w:val="en-US"/>
              </w:rPr>
              <w:t>are</w:t>
            </w:r>
            <w:r w:rsidR="00052D36" w:rsidRPr="00052D36">
              <w:rPr>
                <w:lang w:val="en-US"/>
              </w:rPr>
              <w:t xml:space="preserve"> </w:t>
            </w:r>
            <w:r w:rsidRPr="00052D36">
              <w:rPr>
                <w:lang w:val="en-US"/>
              </w:rPr>
              <w:t xml:space="preserve">defined to </w:t>
            </w:r>
            <w:r w:rsidR="002738BD">
              <w:rPr>
                <w:lang w:val="en-US"/>
              </w:rPr>
              <w:t>report information about antenna array modules.</w:t>
            </w:r>
            <w:r w:rsidR="004D663A" w:rsidRPr="00052D36">
              <w:rPr>
                <w:noProof/>
              </w:rPr>
              <w:br/>
            </w:r>
          </w:p>
        </w:tc>
      </w:tr>
      <w:tr w:rsidR="004D663A" w:rsidTr="00547111">
        <w:tc>
          <w:tcPr>
            <w:tcW w:w="2694" w:type="dxa"/>
            <w:gridSpan w:val="2"/>
            <w:tcBorders>
              <w:left w:val="single" w:sz="4" w:space="0" w:color="auto"/>
            </w:tcBorders>
          </w:tcPr>
          <w:p w:rsidR="004D663A" w:rsidRDefault="004D663A" w:rsidP="004D663A">
            <w:pPr>
              <w:pStyle w:val="CRCoverPage"/>
              <w:spacing w:after="0"/>
              <w:rPr>
                <w:b/>
                <w:i/>
                <w:noProof/>
                <w:sz w:val="8"/>
                <w:szCs w:val="8"/>
              </w:rPr>
            </w:pPr>
          </w:p>
        </w:tc>
        <w:tc>
          <w:tcPr>
            <w:tcW w:w="6946" w:type="dxa"/>
            <w:gridSpan w:val="9"/>
            <w:tcBorders>
              <w:right w:val="single" w:sz="4" w:space="0" w:color="auto"/>
            </w:tcBorders>
          </w:tcPr>
          <w:p w:rsidR="004D663A" w:rsidRDefault="004D663A" w:rsidP="004D663A">
            <w:pPr>
              <w:pStyle w:val="CRCoverPage"/>
              <w:spacing w:after="0"/>
              <w:rPr>
                <w:noProof/>
                <w:sz w:val="8"/>
                <w:szCs w:val="8"/>
              </w:rPr>
            </w:pPr>
          </w:p>
        </w:tc>
      </w:tr>
      <w:tr w:rsidR="004D663A" w:rsidTr="00547111">
        <w:tc>
          <w:tcPr>
            <w:tcW w:w="2694" w:type="dxa"/>
            <w:gridSpan w:val="2"/>
            <w:tcBorders>
              <w:left w:val="single" w:sz="4" w:space="0" w:color="auto"/>
              <w:bottom w:val="single" w:sz="4" w:space="0" w:color="auto"/>
            </w:tcBorders>
          </w:tcPr>
          <w:p w:rsidR="004D663A" w:rsidRDefault="004D663A" w:rsidP="004D6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663A" w:rsidRDefault="002738BD" w:rsidP="004D663A">
            <w:pPr>
              <w:pStyle w:val="CRCoverPage"/>
              <w:spacing w:after="0"/>
              <w:ind w:left="100"/>
              <w:rPr>
                <w:noProof/>
              </w:rPr>
            </w:pPr>
            <w:r>
              <w:t>R</w:t>
            </w:r>
            <w:proofErr w:type="spellStart"/>
            <w:r>
              <w:rPr>
                <w:lang w:val="en-US"/>
              </w:rPr>
              <w:t>eport</w:t>
            </w:r>
            <w:proofErr w:type="spellEnd"/>
            <w:r>
              <w:rPr>
                <w:lang w:val="en-US"/>
              </w:rPr>
              <w:t xml:space="preserve"> information about antenna array modules</w:t>
            </w:r>
            <w:r w:rsidR="00E956DD">
              <w:t xml:space="preserve"> </w:t>
            </w:r>
            <w:r w:rsidR="00052D36">
              <w:t>by a standardised AT-command will not be possible.</w:t>
            </w:r>
            <w:r w:rsidR="004D663A">
              <w:rPr>
                <w:noProof/>
              </w:rPr>
              <w:br/>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3918">
            <w:pPr>
              <w:pStyle w:val="CRCoverPage"/>
              <w:spacing w:after="0"/>
              <w:ind w:left="100"/>
              <w:rPr>
                <w:noProof/>
              </w:rPr>
            </w:pPr>
            <w:r>
              <w:rPr>
                <w:noProof/>
              </w:rPr>
              <w:t>8</w:t>
            </w:r>
            <w:r w:rsidR="00C73C63">
              <w:rPr>
                <w:noProof/>
              </w:rPr>
              <w:t>.</w:t>
            </w:r>
            <w:r w:rsidR="00052D36">
              <w:rPr>
                <w:noProof/>
              </w:rPr>
              <w:t>8</w:t>
            </w:r>
            <w:r w:rsidR="002738BD">
              <w:rPr>
                <w:noProof/>
              </w:rPr>
              <w:t>2 (new)</w:t>
            </w:r>
            <w:r w:rsidR="00052D36">
              <w:rPr>
                <w:noProof/>
              </w:rPr>
              <w:t xml:space="preserve">, </w:t>
            </w:r>
            <w:r>
              <w:rPr>
                <w:noProof/>
              </w:rPr>
              <w:t>8</w:t>
            </w:r>
            <w:r w:rsidR="00052D36">
              <w:rPr>
                <w:noProof/>
              </w:rPr>
              <w:t>.</w:t>
            </w:r>
            <w:r w:rsidR="002738BD">
              <w:rPr>
                <w:noProof/>
              </w:rPr>
              <w:t>8x</w:t>
            </w:r>
            <w:r w:rsidR="00052D36">
              <w:rPr>
                <w:noProof/>
              </w:rPr>
              <w:t xml:space="preserve"> (new)</w:t>
            </w:r>
            <w:r w:rsidR="00704766">
              <w:rPr>
                <w:noProof/>
              </w:rPr>
              <w:t>,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D031A" w:rsidRPr="00032F05" w:rsidRDefault="009D031A" w:rsidP="009D031A">
      <w:pPr>
        <w:pStyle w:val="Heading2"/>
        <w:rPr>
          <w:ins w:id="2" w:author="Atle Monrad" w:date="2019-07-29T09:38:00Z"/>
        </w:rPr>
      </w:pPr>
      <w:bookmarkStart w:id="3" w:name="_Toc4516606"/>
      <w:ins w:id="4" w:author="Atle Monrad" w:date="2019-07-29T09:38:00Z">
        <w:r>
          <w:t>8.</w:t>
        </w:r>
      </w:ins>
      <w:ins w:id="5" w:author="Atle Monrad" w:date="2019-07-29T09:39:00Z">
        <w:r>
          <w:t>8</w:t>
        </w:r>
      </w:ins>
      <w:ins w:id="6" w:author="Atle Monrad" w:date="2019-07-29T15:10:00Z">
        <w:r w:rsidR="002738BD">
          <w:t>2</w:t>
        </w:r>
      </w:ins>
      <w:ins w:id="7" w:author="Atle Monrad" w:date="2019-07-29T09:38:00Z">
        <w:r w:rsidRPr="00032F05">
          <w:tab/>
        </w:r>
      </w:ins>
      <w:ins w:id="8" w:author="Atle Monrad" w:date="2019-07-29T15:14:00Z">
        <w:r w:rsidR="002738BD">
          <w:t>Antenna array modules reporting</w:t>
        </w:r>
      </w:ins>
      <w:ins w:id="9" w:author="Atle Monrad" w:date="2019-07-29T09:38:00Z">
        <w:r>
          <w:t xml:space="preserve"> +C</w:t>
        </w:r>
      </w:ins>
      <w:bookmarkEnd w:id="3"/>
      <w:ins w:id="10" w:author="Atle Monrad" w:date="2019-07-29T15:13:00Z">
        <w:r w:rsidR="002738BD">
          <w:t>AAMREP</w:t>
        </w:r>
      </w:ins>
    </w:p>
    <w:p w:rsidR="009D031A" w:rsidRPr="00032F05" w:rsidRDefault="009D031A" w:rsidP="009D031A">
      <w:pPr>
        <w:pStyle w:val="TH"/>
        <w:rPr>
          <w:ins w:id="11" w:author="Atle Monrad" w:date="2019-07-29T09:38:00Z"/>
        </w:rPr>
      </w:pPr>
      <w:ins w:id="12" w:author="Atle Monrad" w:date="2019-07-29T09:38:00Z">
        <w:r w:rsidRPr="00032F05">
          <w:t>Table </w:t>
        </w:r>
        <w:r>
          <w:t>8.</w:t>
        </w:r>
      </w:ins>
      <w:ins w:id="13" w:author="Atle Monrad" w:date="2019-07-29T09:53:00Z">
        <w:r w:rsidR="00052D36">
          <w:t>8</w:t>
        </w:r>
      </w:ins>
      <w:ins w:id="14" w:author="Atle Monrad" w:date="2019-07-29T15:20:00Z">
        <w:r w:rsidR="003B7563">
          <w:t>2</w:t>
        </w:r>
      </w:ins>
      <w:ins w:id="15" w:author="Atle Monrad" w:date="2019-07-29T09:38:00Z">
        <w:r>
          <w:rPr>
            <w:noProof/>
          </w:rPr>
          <w:t>-1</w:t>
        </w:r>
        <w:r>
          <w:t>: +C</w:t>
        </w:r>
      </w:ins>
      <w:ins w:id="16" w:author="Atle Monrad" w:date="2019-07-29T15:20:00Z">
        <w:r w:rsidR="003B7563">
          <w:t>AAMREP</w:t>
        </w:r>
      </w:ins>
      <w:ins w:id="17" w:author="Atle Monrad" w:date="2019-07-29T09:38:00Z">
        <w:r w:rsidRPr="00032F05">
          <w:t xml:space="preserve"> </w:t>
        </w:r>
      </w:ins>
      <w:ins w:id="18" w:author="Atle Monrad" w:date="2019-07-29T15:19:00Z">
        <w:r w:rsidR="003B7563">
          <w:t>paramete</w:t>
        </w:r>
      </w:ins>
      <w:ins w:id="19" w:author="Atle Monrad" w:date="2019-07-29T15:20:00Z">
        <w:r w:rsidR="003B7563">
          <w:t>r</w:t>
        </w:r>
      </w:ins>
      <w:ins w:id="20" w:author="Atle Monrad" w:date="2019-07-29T09:38:00Z">
        <w:r w:rsidRPr="00032F05">
          <w:t xml:space="preserve"> command syntax</w:t>
        </w:r>
      </w:ins>
    </w:p>
    <w:tbl>
      <w:tblPr>
        <w:tblW w:w="9000" w:type="dxa"/>
        <w:tblInd w:w="532" w:type="dxa"/>
        <w:tblLayout w:type="fixed"/>
        <w:tblLook w:val="0000" w:firstRow="0" w:lastRow="0" w:firstColumn="0" w:lastColumn="0" w:noHBand="0" w:noVBand="0"/>
      </w:tblPr>
      <w:tblGrid>
        <w:gridCol w:w="3150"/>
        <w:gridCol w:w="5850"/>
      </w:tblGrid>
      <w:tr w:rsidR="009D031A" w:rsidRPr="00032F05" w:rsidTr="00D73918">
        <w:trPr>
          <w:ins w:id="21" w:author="Atle Monrad" w:date="2019-07-29T09:38:00Z"/>
        </w:trPr>
        <w:tc>
          <w:tcPr>
            <w:tcW w:w="3150" w:type="dxa"/>
            <w:tcBorders>
              <w:top w:val="single" w:sz="6" w:space="0" w:color="auto"/>
              <w:left w:val="single" w:sz="6" w:space="0" w:color="auto"/>
              <w:right w:val="single" w:sz="6" w:space="0" w:color="auto"/>
            </w:tcBorders>
          </w:tcPr>
          <w:p w:rsidR="009D031A" w:rsidRPr="00032F05" w:rsidRDefault="009D031A" w:rsidP="00704766">
            <w:pPr>
              <w:pStyle w:val="TAH"/>
              <w:rPr>
                <w:ins w:id="22" w:author="Atle Monrad" w:date="2019-07-29T09:38:00Z"/>
              </w:rPr>
            </w:pPr>
            <w:ins w:id="23" w:author="Atle Monrad" w:date="2019-07-29T09:38:00Z">
              <w:r w:rsidRPr="00032F05">
                <w:t>Command</w:t>
              </w:r>
            </w:ins>
          </w:p>
        </w:tc>
        <w:tc>
          <w:tcPr>
            <w:tcW w:w="5850" w:type="dxa"/>
            <w:tcBorders>
              <w:top w:val="single" w:sz="6" w:space="0" w:color="auto"/>
              <w:left w:val="nil"/>
              <w:bottom w:val="single" w:sz="6" w:space="0" w:color="auto"/>
              <w:right w:val="single" w:sz="6" w:space="0" w:color="auto"/>
            </w:tcBorders>
          </w:tcPr>
          <w:p w:rsidR="009D031A" w:rsidRPr="00032F05" w:rsidRDefault="009D031A" w:rsidP="00704766">
            <w:pPr>
              <w:pStyle w:val="TAH"/>
              <w:rPr>
                <w:ins w:id="24" w:author="Atle Monrad" w:date="2019-07-29T09:38:00Z"/>
              </w:rPr>
            </w:pPr>
            <w:ins w:id="25" w:author="Atle Monrad" w:date="2019-07-29T09:38:00Z">
              <w:r w:rsidRPr="00032F05">
                <w:t>Possible Response(s)</w:t>
              </w:r>
            </w:ins>
          </w:p>
        </w:tc>
      </w:tr>
      <w:tr w:rsidR="00052D36" w:rsidRPr="00032F05" w:rsidTr="00D73918">
        <w:trPr>
          <w:ins w:id="26" w:author="Atle Monrad" w:date="2019-07-29T09:38:00Z"/>
        </w:trPr>
        <w:tc>
          <w:tcPr>
            <w:tcW w:w="3150" w:type="dxa"/>
            <w:tcBorders>
              <w:top w:val="single" w:sz="6" w:space="0" w:color="auto"/>
              <w:left w:val="single" w:sz="6" w:space="0" w:color="auto"/>
              <w:bottom w:val="single" w:sz="6" w:space="0" w:color="auto"/>
              <w:right w:val="single" w:sz="6" w:space="0" w:color="auto"/>
            </w:tcBorders>
          </w:tcPr>
          <w:p w:rsidR="00052D36" w:rsidRPr="00C41E23" w:rsidRDefault="00052D36" w:rsidP="00052D36">
            <w:pPr>
              <w:spacing w:after="20"/>
              <w:rPr>
                <w:ins w:id="27" w:author="Atle Monrad" w:date="2019-07-29T09:38:00Z"/>
                <w:rFonts w:ascii="Courier New" w:hAnsi="Courier New" w:cs="Courier New"/>
              </w:rPr>
            </w:pPr>
            <w:ins w:id="28" w:author="Atle Monrad" w:date="2019-07-29T09:53:00Z">
              <w:r>
                <w:rPr>
                  <w:rFonts w:ascii="Courier New" w:hAnsi="Courier New" w:cs="Courier New"/>
                </w:rPr>
                <w:t>+</w:t>
              </w:r>
            </w:ins>
            <w:ins w:id="29" w:author="Atle Monrad" w:date="2019-07-29T09:58:00Z">
              <w:r w:rsidR="00E956DD">
                <w:rPr>
                  <w:rFonts w:ascii="Courier New" w:hAnsi="Courier New" w:cs="Courier New"/>
                </w:rPr>
                <w:t>C</w:t>
              </w:r>
            </w:ins>
            <w:ins w:id="30" w:author="Atle Monrad" w:date="2019-07-29T15:15:00Z">
              <w:r w:rsidR="003B7563">
                <w:rPr>
                  <w:rFonts w:ascii="Courier New" w:hAnsi="Courier New" w:cs="Courier New"/>
                </w:rPr>
                <w:t>AAMREP</w:t>
              </w:r>
            </w:ins>
            <w:ins w:id="31" w:author="Atle Monrad" w:date="2019-07-29T15:20:00Z">
              <w:r w:rsidR="003B7563">
                <w:rPr>
                  <w:rFonts w:ascii="Courier New" w:hAnsi="Courier New" w:cs="Courier New"/>
                </w:rPr>
                <w:t>=</w:t>
              </w:r>
            </w:ins>
            <w:ins w:id="32" w:author="Atle Monrad" w:date="2019-07-29T15:21:00Z">
              <w:r w:rsidR="003B7563">
                <w:rPr>
                  <w:rFonts w:ascii="Courier New" w:hAnsi="Courier New" w:cs="Courier New"/>
                </w:rPr>
                <w:t>[&lt;n&gt;]</w:t>
              </w:r>
            </w:ins>
          </w:p>
        </w:tc>
        <w:tc>
          <w:tcPr>
            <w:tcW w:w="5850" w:type="dxa"/>
            <w:tcBorders>
              <w:top w:val="single" w:sz="6" w:space="0" w:color="auto"/>
              <w:left w:val="nil"/>
              <w:bottom w:val="single" w:sz="6" w:space="0" w:color="auto"/>
              <w:right w:val="single" w:sz="6" w:space="0" w:color="auto"/>
            </w:tcBorders>
          </w:tcPr>
          <w:p w:rsidR="00052D36" w:rsidRPr="00161550" w:rsidRDefault="00691F29" w:rsidP="00052D36">
            <w:pPr>
              <w:spacing w:after="20"/>
              <w:rPr>
                <w:ins w:id="33" w:author="Atle Monrad" w:date="2019-07-29T09:38:00Z"/>
                <w:rFonts w:ascii="Courier New" w:hAnsi="Courier New" w:cs="Courier New"/>
              </w:rPr>
            </w:pPr>
            <w:ins w:id="34" w:author="Atle Monrad" w:date="2019-08-05T20:50:00Z">
              <w:r w:rsidRPr="00032F05">
                <w:rPr>
                  <w:rFonts w:ascii="Courier New" w:hAnsi="Courier New"/>
                  <w:i/>
                </w:rPr>
                <w:t>+CME</w:t>
              </w:r>
              <w:r w:rsidRPr="00820156">
                <w:rPr>
                  <w:rFonts w:ascii="Courier New" w:hAnsi="Courier New"/>
                  <w:i/>
                </w:rPr>
                <w:t> </w:t>
              </w:r>
              <w:r w:rsidRPr="00032F05">
                <w:rPr>
                  <w:rFonts w:ascii="Courier New" w:hAnsi="Courier New"/>
                  <w:i/>
                </w:rPr>
                <w:t>ERROR:</w:t>
              </w:r>
              <w:r w:rsidRPr="00820156">
                <w:rPr>
                  <w:rFonts w:ascii="Courier New" w:hAnsi="Courier New"/>
                  <w:i/>
                </w:rPr>
                <w:t> </w:t>
              </w:r>
              <w:r w:rsidRPr="00032F05">
                <w:rPr>
                  <w:rFonts w:ascii="Courier New" w:hAnsi="Courier New"/>
                  <w:i/>
                </w:rPr>
                <w:t>&lt;err&gt;</w:t>
              </w:r>
            </w:ins>
          </w:p>
        </w:tc>
      </w:tr>
      <w:tr w:rsidR="003B7563" w:rsidRPr="00032F05" w:rsidTr="00D73918">
        <w:trPr>
          <w:ins w:id="35" w:author="Atle Monrad" w:date="2019-07-29T15:20:00Z"/>
        </w:trPr>
        <w:tc>
          <w:tcPr>
            <w:tcW w:w="3150" w:type="dxa"/>
            <w:tcBorders>
              <w:top w:val="single" w:sz="6" w:space="0" w:color="auto"/>
              <w:left w:val="single" w:sz="6" w:space="0" w:color="auto"/>
              <w:bottom w:val="single" w:sz="6" w:space="0" w:color="auto"/>
              <w:right w:val="single" w:sz="6" w:space="0" w:color="auto"/>
            </w:tcBorders>
          </w:tcPr>
          <w:p w:rsidR="003B7563" w:rsidRDefault="00F675FD" w:rsidP="00052D36">
            <w:pPr>
              <w:spacing w:after="20"/>
              <w:rPr>
                <w:ins w:id="36" w:author="Atle Monrad" w:date="2019-07-29T15:20:00Z"/>
                <w:rFonts w:ascii="Courier New" w:hAnsi="Courier New" w:cs="Courier New"/>
              </w:rPr>
            </w:pPr>
            <w:ins w:id="37" w:author="Atle Monrad" w:date="2019-07-29T15:24:00Z">
              <w:r>
                <w:rPr>
                  <w:rFonts w:ascii="Courier New" w:hAnsi="Courier New" w:cs="Courier New"/>
                </w:rPr>
                <w:t>+CAAMREP?</w:t>
              </w:r>
            </w:ins>
          </w:p>
        </w:tc>
        <w:tc>
          <w:tcPr>
            <w:tcW w:w="5850" w:type="dxa"/>
            <w:tcBorders>
              <w:top w:val="single" w:sz="6" w:space="0" w:color="auto"/>
              <w:left w:val="nil"/>
              <w:bottom w:val="single" w:sz="6" w:space="0" w:color="auto"/>
              <w:right w:val="single" w:sz="6" w:space="0" w:color="auto"/>
            </w:tcBorders>
          </w:tcPr>
          <w:p w:rsidR="003B7563" w:rsidRDefault="00F675FD" w:rsidP="00052D36">
            <w:pPr>
              <w:spacing w:after="20"/>
              <w:rPr>
                <w:ins w:id="38" w:author="Atle Monrad" w:date="2019-07-29T15:20:00Z"/>
                <w:rFonts w:ascii="Courier New" w:hAnsi="Courier New" w:cs="Courier New"/>
              </w:rPr>
            </w:pPr>
            <w:ins w:id="39" w:author="Atle Monrad" w:date="2019-07-29T15:25:00Z">
              <w:r>
                <w:rPr>
                  <w:rFonts w:ascii="Courier New" w:hAnsi="Courier New" w:cs="Courier New"/>
                </w:rPr>
                <w:t>+CAAMREP: &lt;n</w:t>
              </w:r>
              <w:proofErr w:type="gramStart"/>
              <w:r>
                <w:rPr>
                  <w:rFonts w:ascii="Courier New" w:hAnsi="Courier New" w:cs="Courier New"/>
                </w:rPr>
                <w:t>&gt;,</w:t>
              </w:r>
            </w:ins>
            <w:ins w:id="40" w:author="Atle Monrad" w:date="2019-07-29T15:26:00Z">
              <w:r>
                <w:rPr>
                  <w:rFonts w:ascii="Courier New" w:hAnsi="Courier New" w:cs="Courier New"/>
                </w:rPr>
                <w:t>&lt;</w:t>
              </w:r>
            </w:ins>
            <w:proofErr w:type="spellStart"/>
            <w:proofErr w:type="gramEnd"/>
            <w:ins w:id="41" w:author="Atle Monrad" w:date="2019-07-29T23:28:00Z">
              <w:r w:rsidR="00CA37D0">
                <w:rPr>
                  <w:rFonts w:ascii="Courier New" w:hAnsi="Courier New" w:cs="Courier New"/>
                </w:rPr>
                <w:t>A</w:t>
              </w:r>
            </w:ins>
            <w:ins w:id="42" w:author="Atle Monrad" w:date="2019-07-29T15:49:00Z">
              <w:r w:rsidR="00FA732B">
                <w:rPr>
                  <w:rFonts w:ascii="Courier New" w:hAnsi="Courier New" w:cs="Courier New"/>
                </w:rPr>
                <w:t>vailable_</w:t>
              </w:r>
            </w:ins>
            <w:ins w:id="43" w:author="Atle Monrad" w:date="2019-07-29T15:26:00Z">
              <w:r>
                <w:rPr>
                  <w:rFonts w:ascii="Courier New" w:hAnsi="Courier New" w:cs="Courier New"/>
                </w:rPr>
                <w:t>A</w:t>
              </w:r>
            </w:ins>
            <w:ins w:id="44" w:author="Atle Monrad" w:date="2019-07-29T15:49:00Z">
              <w:r w:rsidR="00FA732B">
                <w:rPr>
                  <w:rFonts w:ascii="Courier New" w:hAnsi="Courier New" w:cs="Courier New"/>
                </w:rPr>
                <w:t>AM</w:t>
              </w:r>
            </w:ins>
            <w:ins w:id="45" w:author="Atle Monrad" w:date="2019-07-29T16:08:00Z">
              <w:r w:rsidR="00E70B3A">
                <w:rPr>
                  <w:rFonts w:ascii="Courier New" w:hAnsi="Courier New" w:cs="Courier New"/>
                </w:rPr>
                <w:t>_</w:t>
              </w:r>
            </w:ins>
            <w:ins w:id="46" w:author="Atle Monrad" w:date="2019-07-29T16:09:00Z">
              <w:r w:rsidR="00E70B3A">
                <w:rPr>
                  <w:rFonts w:ascii="Courier New" w:hAnsi="Courier New" w:cs="Courier New"/>
                </w:rPr>
                <w:t>indexe</w:t>
              </w:r>
            </w:ins>
            <w:ins w:id="47" w:author="Atle Monrad" w:date="2019-07-29T15:26:00Z">
              <w:r>
                <w:rPr>
                  <w:rFonts w:ascii="Courier New" w:hAnsi="Courier New" w:cs="Courier New"/>
                </w:rPr>
                <w:t>s</w:t>
              </w:r>
              <w:proofErr w:type="spellEnd"/>
              <w:r>
                <w:rPr>
                  <w:rFonts w:ascii="Courier New" w:hAnsi="Courier New" w:cs="Courier New"/>
                </w:rPr>
                <w:t>&gt;</w:t>
              </w:r>
            </w:ins>
            <w:ins w:id="48" w:author="Atle Monrad" w:date="2019-08-05T20:54:00Z">
              <w:r w:rsidR="00691F29">
                <w:rPr>
                  <w:rFonts w:ascii="Courier New" w:hAnsi="Courier New" w:cs="Courier New"/>
                </w:rPr>
                <w:t>[</w:t>
              </w:r>
            </w:ins>
            <w:ins w:id="49" w:author="Atle Monrad" w:date="2019-07-29T15:26:00Z">
              <w:r>
                <w:rPr>
                  <w:rFonts w:ascii="Courier New" w:hAnsi="Courier New" w:cs="Courier New"/>
                </w:rPr>
                <w:t>,</w:t>
              </w:r>
            </w:ins>
            <w:ins w:id="50" w:author="Atle Monrad" w:date="2019-07-29T15:28:00Z">
              <w:r>
                <w:rPr>
                  <w:rFonts w:ascii="Courier New" w:hAnsi="Courier New" w:cs="Courier New"/>
                </w:rPr>
                <w:t>&lt;</w:t>
              </w:r>
            </w:ins>
            <w:ins w:id="51" w:author="Atle Monrad" w:date="2019-07-29T23:23:00Z">
              <w:r w:rsidR="00711131">
                <w:rPr>
                  <w:rFonts w:ascii="Courier New" w:hAnsi="Courier New" w:cs="Courier New"/>
                </w:rPr>
                <w:t>A</w:t>
              </w:r>
            </w:ins>
            <w:ins w:id="52" w:author="Atle Monrad" w:date="2019-07-29T15:28:00Z">
              <w:r>
                <w:rPr>
                  <w:rFonts w:ascii="Courier New" w:hAnsi="Courier New" w:cs="Courier New"/>
                </w:rPr>
                <w:t xml:space="preserve">ctive </w:t>
              </w:r>
              <w:proofErr w:type="spellStart"/>
              <w:r>
                <w:rPr>
                  <w:rFonts w:ascii="Courier New" w:hAnsi="Courier New" w:cs="Courier New"/>
                </w:rPr>
                <w:t>A</w:t>
              </w:r>
            </w:ins>
            <w:ins w:id="53" w:author="Atle Monrad" w:date="2019-07-29T15:49:00Z">
              <w:r w:rsidR="00FA732B">
                <w:rPr>
                  <w:rFonts w:ascii="Courier New" w:hAnsi="Courier New" w:cs="Courier New"/>
                </w:rPr>
                <w:t>AM</w:t>
              </w:r>
            </w:ins>
            <w:ins w:id="54" w:author="Atle Monrad" w:date="2019-07-29T16:09:00Z">
              <w:r w:rsidR="00E70B3A">
                <w:rPr>
                  <w:rFonts w:ascii="Courier New" w:hAnsi="Courier New" w:cs="Courier New"/>
                </w:rPr>
                <w:t>_index</w:t>
              </w:r>
            </w:ins>
            <w:proofErr w:type="spellEnd"/>
            <w:ins w:id="55" w:author="Atle Monrad" w:date="2019-07-29T15:28:00Z">
              <w:r>
                <w:rPr>
                  <w:rFonts w:ascii="Courier New" w:hAnsi="Courier New" w:cs="Courier New"/>
                </w:rPr>
                <w:t>&gt;</w:t>
              </w:r>
            </w:ins>
            <w:ins w:id="56" w:author="Atle Monrad" w:date="2019-08-05T20:54:00Z">
              <w:r w:rsidR="00691F29">
                <w:rPr>
                  <w:rFonts w:ascii="Courier New" w:hAnsi="Courier New" w:cs="Courier New"/>
                </w:rPr>
                <w:t xml:space="preserve">[,&lt;Active </w:t>
              </w:r>
              <w:proofErr w:type="spellStart"/>
              <w:r w:rsidR="00691F29">
                <w:rPr>
                  <w:rFonts w:ascii="Courier New" w:hAnsi="Courier New" w:cs="Courier New"/>
                </w:rPr>
                <w:t>AAM_index</w:t>
              </w:r>
              <w:proofErr w:type="spellEnd"/>
              <w:r w:rsidR="00691F29">
                <w:rPr>
                  <w:rFonts w:ascii="Courier New" w:hAnsi="Courier New" w:cs="Courier New"/>
                </w:rPr>
                <w:t>&gt;</w:t>
              </w:r>
            </w:ins>
            <w:ins w:id="57" w:author="Atle Monrad" w:date="2019-08-05T20:56:00Z">
              <w:r w:rsidR="00691F29">
                <w:rPr>
                  <w:rFonts w:ascii="Courier New" w:hAnsi="Courier New" w:cs="Courier New"/>
                </w:rPr>
                <w:t>[</w:t>
              </w:r>
            </w:ins>
            <w:ins w:id="58" w:author="Atle Monrad" w:date="2019-08-05T20:54:00Z">
              <w:r w:rsidR="00691F29">
                <w:rPr>
                  <w:rFonts w:ascii="Courier New" w:hAnsi="Courier New" w:cs="Courier New"/>
                </w:rPr>
                <w:t>,</w:t>
              </w:r>
            </w:ins>
            <w:ins w:id="59" w:author="Atle Monrad" w:date="2019-08-05T20:55:00Z">
              <w:r w:rsidR="00691F29">
                <w:rPr>
                  <w:rFonts w:ascii="Courier New" w:hAnsi="Courier New" w:cs="Courier New"/>
                </w:rPr>
                <w:t>...</w:t>
              </w:r>
            </w:ins>
            <w:ins w:id="60" w:author="Atle Monrad" w:date="2019-08-05T20:54:00Z">
              <w:r w:rsidR="00691F29">
                <w:rPr>
                  <w:rFonts w:ascii="Courier New" w:hAnsi="Courier New" w:cs="Courier New"/>
                </w:rPr>
                <w:t>]]]</w:t>
              </w:r>
            </w:ins>
          </w:p>
        </w:tc>
      </w:tr>
      <w:tr w:rsidR="00052D36" w:rsidRPr="000A7F7D" w:rsidTr="00D73918">
        <w:trPr>
          <w:ins w:id="61" w:author="Atle Monrad" w:date="2019-07-29T09:38:00Z"/>
        </w:trPr>
        <w:tc>
          <w:tcPr>
            <w:tcW w:w="3150" w:type="dxa"/>
            <w:tcBorders>
              <w:top w:val="single" w:sz="6" w:space="0" w:color="auto"/>
              <w:left w:val="single" w:sz="6" w:space="0" w:color="auto"/>
              <w:bottom w:val="single" w:sz="6" w:space="0" w:color="auto"/>
              <w:right w:val="single" w:sz="6" w:space="0" w:color="auto"/>
            </w:tcBorders>
          </w:tcPr>
          <w:p w:rsidR="00052D36" w:rsidRPr="000A7F7D" w:rsidRDefault="00052D36" w:rsidP="00052D36">
            <w:pPr>
              <w:spacing w:line="200" w:lineRule="exact"/>
              <w:rPr>
                <w:ins w:id="62" w:author="Atle Monrad" w:date="2019-07-29T09:38:00Z"/>
                <w:rFonts w:ascii="Courier New" w:hAnsi="Courier New" w:cs="Courier New"/>
              </w:rPr>
            </w:pPr>
            <w:ins w:id="63" w:author="Atle Monrad" w:date="2019-07-29T09:53:00Z">
              <w:r>
                <w:rPr>
                  <w:rFonts w:ascii="Courier New" w:hAnsi="Courier New" w:cs="Courier New"/>
                </w:rPr>
                <w:t>+</w:t>
              </w:r>
            </w:ins>
            <w:ins w:id="64" w:author="Atle Monrad" w:date="2019-07-29T09:58:00Z">
              <w:r w:rsidR="00E956DD">
                <w:rPr>
                  <w:rFonts w:ascii="Courier New" w:hAnsi="Courier New" w:cs="Courier New"/>
                </w:rPr>
                <w:t>C</w:t>
              </w:r>
            </w:ins>
            <w:ins w:id="65" w:author="Atle Monrad" w:date="2019-07-29T15:24:00Z">
              <w:r w:rsidR="00F675FD">
                <w:rPr>
                  <w:rFonts w:ascii="Courier New" w:hAnsi="Courier New" w:cs="Courier New"/>
                </w:rPr>
                <w:t>AAMREP</w:t>
              </w:r>
            </w:ins>
            <w:ins w:id="66" w:author="Atle Monrad" w:date="2019-07-29T09:53:00Z">
              <w:r>
                <w:rPr>
                  <w:rFonts w:ascii="Courier New" w:hAnsi="Courier New" w:cs="Courier New"/>
                </w:rPr>
                <w:t>=?</w:t>
              </w:r>
            </w:ins>
          </w:p>
        </w:tc>
        <w:tc>
          <w:tcPr>
            <w:tcW w:w="5850" w:type="dxa"/>
            <w:tcBorders>
              <w:top w:val="single" w:sz="6" w:space="0" w:color="auto"/>
              <w:left w:val="nil"/>
              <w:bottom w:val="single" w:sz="6" w:space="0" w:color="auto"/>
              <w:right w:val="single" w:sz="6" w:space="0" w:color="auto"/>
            </w:tcBorders>
          </w:tcPr>
          <w:p w:rsidR="00052D36" w:rsidRPr="008214E2" w:rsidRDefault="00052D36" w:rsidP="00052D36">
            <w:pPr>
              <w:spacing w:after="20"/>
              <w:rPr>
                <w:ins w:id="67" w:author="Atle Monrad" w:date="2019-07-29T09:38:00Z"/>
                <w:rFonts w:ascii="Courier New" w:hAnsi="Courier New" w:cs="Courier New"/>
              </w:rPr>
            </w:pPr>
            <w:ins w:id="68" w:author="Atle Monrad" w:date="2019-07-29T09:53:00Z">
              <w:r>
                <w:rPr>
                  <w:rFonts w:ascii="Courier New" w:hAnsi="Courier New" w:cs="Courier New"/>
                </w:rPr>
                <w:t>+</w:t>
              </w:r>
            </w:ins>
            <w:ins w:id="69" w:author="Atle Monrad" w:date="2019-07-29T10:02:00Z">
              <w:r w:rsidR="00E956DD">
                <w:rPr>
                  <w:rFonts w:ascii="Courier New" w:hAnsi="Courier New" w:cs="Courier New"/>
                </w:rPr>
                <w:t>C</w:t>
              </w:r>
            </w:ins>
            <w:ins w:id="70" w:author="Atle Monrad" w:date="2019-07-29T15:25:00Z">
              <w:r w:rsidR="00F675FD">
                <w:rPr>
                  <w:rFonts w:ascii="Courier New" w:hAnsi="Courier New" w:cs="Courier New"/>
                </w:rPr>
                <w:t>AAMREP</w:t>
              </w:r>
            </w:ins>
            <w:ins w:id="71" w:author="Atle Monrad" w:date="2019-07-29T09:53:00Z">
              <w:r>
                <w:rPr>
                  <w:rFonts w:ascii="Courier New" w:hAnsi="Courier New" w:cs="Courier New"/>
                </w:rPr>
                <w:t>: (</w:t>
              </w:r>
              <w:r w:rsidRPr="00E956DD">
                <w:t xml:space="preserve">list of supported </w:t>
              </w:r>
              <w:r>
                <w:rPr>
                  <w:rFonts w:ascii="Courier New" w:hAnsi="Courier New" w:cs="Courier New"/>
                </w:rPr>
                <w:t>&lt;</w:t>
              </w:r>
            </w:ins>
            <w:ins w:id="72" w:author="Atle Monrad" w:date="2019-07-29T15:25:00Z">
              <w:r w:rsidR="00F675FD">
                <w:rPr>
                  <w:rFonts w:ascii="Courier New" w:hAnsi="Courier New" w:cs="Courier New"/>
                </w:rPr>
                <w:t>n</w:t>
              </w:r>
            </w:ins>
            <w:ins w:id="73" w:author="Atle Monrad" w:date="2019-07-29T09:53:00Z">
              <w:r>
                <w:rPr>
                  <w:rFonts w:ascii="Courier New" w:hAnsi="Courier New" w:cs="Courier New"/>
                </w:rPr>
                <w:t>&gt;</w:t>
              </w:r>
            </w:ins>
            <w:ins w:id="74" w:author="Atle Monrad" w:date="2019-07-29T10:05:00Z">
              <w:r w:rsidR="00E956DD" w:rsidRPr="00E956DD">
                <w:t>s</w:t>
              </w:r>
              <w:r w:rsidR="00E956DD">
                <w:rPr>
                  <w:rFonts w:ascii="Courier New" w:hAnsi="Courier New" w:cs="Courier New"/>
                </w:rPr>
                <w:t>)</w:t>
              </w:r>
            </w:ins>
          </w:p>
        </w:tc>
      </w:tr>
    </w:tbl>
    <w:p w:rsidR="00C361B6" w:rsidRPr="00032F05" w:rsidRDefault="00C361B6" w:rsidP="009D031A">
      <w:pPr>
        <w:spacing w:line="200" w:lineRule="exact"/>
        <w:rPr>
          <w:ins w:id="75" w:author="Atle Monrad" w:date="2019-07-29T09:38:00Z"/>
        </w:rPr>
      </w:pPr>
    </w:p>
    <w:p w:rsidR="009D031A" w:rsidRPr="00032F05" w:rsidRDefault="009D031A" w:rsidP="009D031A">
      <w:pPr>
        <w:rPr>
          <w:ins w:id="76" w:author="Atle Monrad" w:date="2019-07-29T09:38:00Z"/>
        </w:rPr>
      </w:pPr>
      <w:ins w:id="77" w:author="Atle Monrad" w:date="2019-07-29T09:38:00Z">
        <w:r w:rsidRPr="00032F05">
          <w:rPr>
            <w:b/>
          </w:rPr>
          <w:t>Description</w:t>
        </w:r>
      </w:ins>
    </w:p>
    <w:p w:rsidR="00223C46" w:rsidRDefault="00223C46" w:rsidP="00223C46">
      <w:pPr>
        <w:rPr>
          <w:ins w:id="78" w:author="Atle Monrad" w:date="2019-07-29T10:28:00Z"/>
        </w:rPr>
      </w:pPr>
      <w:ins w:id="79" w:author="Atle Monrad" w:date="2019-07-29T10:09:00Z">
        <w:r>
          <w:t>Th</w:t>
        </w:r>
      </w:ins>
      <w:ins w:id="80" w:author="Atle Monrad" w:date="2019-07-29T15:29:00Z">
        <w:r w:rsidR="00F675FD">
          <w:t>e</w:t>
        </w:r>
      </w:ins>
      <w:ins w:id="81" w:author="Atle Monrad" w:date="2019-07-29T15:30:00Z">
        <w:r w:rsidR="00F675FD">
          <w:t xml:space="preserve"> </w:t>
        </w:r>
      </w:ins>
      <w:ins w:id="82" w:author="Atle Monrad" w:date="2019-07-29T15:29:00Z">
        <w:r w:rsidR="00F675FD">
          <w:t>set</w:t>
        </w:r>
      </w:ins>
      <w:ins w:id="83" w:author="Atle Monrad" w:date="2019-07-29T10:09:00Z">
        <w:r w:rsidRPr="00032F05">
          <w:t xml:space="preserve"> command </w:t>
        </w:r>
      </w:ins>
      <w:ins w:id="84" w:author="Atle Monrad" w:date="2019-07-29T15:30:00Z">
        <w:r w:rsidR="00F675FD">
          <w:t xml:space="preserve">enables reporting of changes in the </w:t>
        </w:r>
      </w:ins>
      <w:ins w:id="85" w:author="Atle Monrad" w:date="2019-07-29T15:51:00Z">
        <w:r w:rsidR="00FA732B">
          <w:t xml:space="preserve">currently </w:t>
        </w:r>
      </w:ins>
      <w:ins w:id="86" w:author="Atle Monrad" w:date="2019-07-29T15:31:00Z">
        <w:r w:rsidR="00F675FD">
          <w:t xml:space="preserve">active antenna array module </w:t>
        </w:r>
      </w:ins>
      <w:ins w:id="87" w:author="Atle Monrad" w:date="2019-07-29T15:30:00Z">
        <w:r w:rsidR="00F675FD">
          <w:t xml:space="preserve">with the unsolicited result code </w:t>
        </w:r>
      </w:ins>
      <w:ins w:id="88" w:author="Atle Monrad" w:date="2019-07-29T15:35:00Z">
        <w:r w:rsidR="001C0238" w:rsidRPr="00F97EAA">
          <w:rPr>
            <w:rFonts w:ascii="Courier New" w:hAnsi="Courier New"/>
            <w:lang w:val="en-US"/>
          </w:rPr>
          <w:t>+</w:t>
        </w:r>
      </w:ins>
      <w:ins w:id="89" w:author="Atle Monrad" w:date="2019-07-29T16:02:00Z">
        <w:r w:rsidR="00704766">
          <w:rPr>
            <w:rFonts w:ascii="Courier New" w:hAnsi="Courier New"/>
          </w:rPr>
          <w:t>CAAMREP: </w:t>
        </w:r>
        <w:r w:rsidR="00704766">
          <w:rPr>
            <w:rFonts w:ascii="Courier New" w:hAnsi="Courier New" w:cs="Courier New"/>
          </w:rPr>
          <w:t>&lt;</w:t>
        </w:r>
      </w:ins>
      <w:proofErr w:type="spellStart"/>
      <w:ins w:id="90" w:author="Atle Monrad" w:date="2019-07-29T23:28:00Z">
        <w:r w:rsidR="00CA37D0">
          <w:rPr>
            <w:rFonts w:ascii="Courier New" w:hAnsi="Courier New" w:cs="Courier New"/>
          </w:rPr>
          <w:t>A</w:t>
        </w:r>
      </w:ins>
      <w:ins w:id="91" w:author="Atle Monrad" w:date="2019-07-29T16:02:00Z">
        <w:r w:rsidR="00704766">
          <w:rPr>
            <w:rFonts w:ascii="Courier New" w:hAnsi="Courier New" w:cs="Courier New"/>
          </w:rPr>
          <w:t>vailable_AAM</w:t>
        </w:r>
      </w:ins>
      <w:proofErr w:type="spellEnd"/>
      <w:ins w:id="92" w:author="Atle Monrad" w:date="2019-07-29T16:10:00Z">
        <w:r w:rsidR="00E70B3A">
          <w:rPr>
            <w:rFonts w:ascii="Courier New" w:hAnsi="Courier New" w:cs="Courier New"/>
          </w:rPr>
          <w:t xml:space="preserve"> indexe</w:t>
        </w:r>
      </w:ins>
      <w:ins w:id="93" w:author="Atle Monrad" w:date="2019-07-29T16:02:00Z">
        <w:r w:rsidR="00704766">
          <w:rPr>
            <w:rFonts w:ascii="Courier New" w:hAnsi="Courier New" w:cs="Courier New"/>
          </w:rPr>
          <w:t>s</w:t>
        </w:r>
        <w:proofErr w:type="gramStart"/>
        <w:r w:rsidR="00704766">
          <w:rPr>
            <w:rFonts w:ascii="Courier New" w:hAnsi="Courier New" w:cs="Courier New"/>
          </w:rPr>
          <w:t>&gt;</w:t>
        </w:r>
      </w:ins>
      <w:ins w:id="94" w:author="Atle Monrad" w:date="2019-08-05T21:14:00Z">
        <w:r w:rsidR="00D73918">
          <w:rPr>
            <w:rFonts w:ascii="Courier New" w:hAnsi="Courier New" w:cs="Courier New"/>
          </w:rPr>
          <w:t>[</w:t>
        </w:r>
      </w:ins>
      <w:proofErr w:type="gramEnd"/>
      <w:ins w:id="95" w:author="Atle Monrad" w:date="2019-07-29T16:02:00Z">
        <w:r w:rsidR="00704766">
          <w:rPr>
            <w:rFonts w:ascii="Courier New" w:hAnsi="Courier New" w:cs="Courier New"/>
          </w:rPr>
          <w:t xml:space="preserve">,&lt;Active </w:t>
        </w:r>
        <w:proofErr w:type="spellStart"/>
        <w:r w:rsidR="00704766">
          <w:rPr>
            <w:rFonts w:ascii="Courier New" w:hAnsi="Courier New" w:cs="Courier New"/>
          </w:rPr>
          <w:t>AAM</w:t>
        </w:r>
      </w:ins>
      <w:ins w:id="96" w:author="Atle Monrad" w:date="2019-07-29T16:10:00Z">
        <w:r w:rsidR="00E70B3A">
          <w:rPr>
            <w:rFonts w:ascii="Courier New" w:hAnsi="Courier New" w:cs="Courier New"/>
          </w:rPr>
          <w:t>_index</w:t>
        </w:r>
      </w:ins>
      <w:proofErr w:type="spellEnd"/>
      <w:ins w:id="97" w:author="Atle Monrad" w:date="2019-07-29T16:02:00Z">
        <w:r w:rsidR="00704766">
          <w:rPr>
            <w:rFonts w:ascii="Courier New" w:hAnsi="Courier New" w:cs="Courier New"/>
          </w:rPr>
          <w:t>&gt;</w:t>
        </w:r>
      </w:ins>
      <w:ins w:id="98" w:author="Atle Monrad" w:date="2019-08-05T21:14:00Z">
        <w:r w:rsidR="00D55690">
          <w:rPr>
            <w:rFonts w:ascii="Courier New" w:hAnsi="Courier New" w:cs="Courier New"/>
          </w:rPr>
          <w:t xml:space="preserve">[,&lt;Active </w:t>
        </w:r>
        <w:proofErr w:type="spellStart"/>
        <w:r w:rsidR="00D55690">
          <w:rPr>
            <w:rFonts w:ascii="Courier New" w:hAnsi="Courier New" w:cs="Courier New"/>
          </w:rPr>
          <w:t>AAM_index</w:t>
        </w:r>
        <w:proofErr w:type="spellEnd"/>
        <w:r w:rsidR="00D55690">
          <w:rPr>
            <w:rFonts w:ascii="Courier New" w:hAnsi="Courier New" w:cs="Courier New"/>
          </w:rPr>
          <w:t>&gt;[,...]]]</w:t>
        </w:r>
      </w:ins>
      <w:ins w:id="99" w:author="Atle Monrad" w:date="2019-07-29T15:35:00Z">
        <w:r w:rsidR="001C0238" w:rsidRPr="00704766">
          <w:t>.</w:t>
        </w:r>
      </w:ins>
      <w:ins w:id="100" w:author="Atle Monrad" w:date="2019-07-29T15:36:00Z">
        <w:r w:rsidR="001C0238" w:rsidRPr="00704766">
          <w:rPr>
            <w:lang w:val="en-US"/>
          </w:rPr>
          <w:t xml:space="preserve"> The unsolicited result code</w:t>
        </w:r>
      </w:ins>
      <w:ins w:id="101" w:author="Atle Monrad" w:date="2019-07-29T15:35:00Z">
        <w:r w:rsidR="001C0238">
          <w:t xml:space="preserve"> </w:t>
        </w:r>
      </w:ins>
      <w:ins w:id="102" w:author="Atle Monrad" w:date="2019-07-29T10:09:00Z">
        <w:r w:rsidRPr="00032F05">
          <w:t xml:space="preserve">returns the </w:t>
        </w:r>
      </w:ins>
      <w:ins w:id="103" w:author="Atle Monrad" w:date="2019-07-29T15:36:00Z">
        <w:r w:rsidR="001C0238">
          <w:t xml:space="preserve">number of </w:t>
        </w:r>
      </w:ins>
      <w:ins w:id="104" w:author="Atle Monrad" w:date="2019-07-29T15:53:00Z">
        <w:r w:rsidR="00FA732B">
          <w:t xml:space="preserve">available </w:t>
        </w:r>
      </w:ins>
      <w:ins w:id="105" w:author="Atle Monrad" w:date="2019-07-29T15:36:00Z">
        <w:r w:rsidR="001C0238">
          <w:t xml:space="preserve">antenna array modules </w:t>
        </w:r>
      </w:ins>
      <w:ins w:id="106" w:author="Atle Monrad" w:date="2019-07-29T23:22:00Z">
        <w:r w:rsidR="00711131">
          <w:t xml:space="preserve">of the UE </w:t>
        </w:r>
      </w:ins>
      <w:ins w:id="107" w:author="Atle Monrad" w:date="2019-07-29T15:36:00Z">
        <w:r w:rsidR="001C0238">
          <w:t xml:space="preserve">as an </w:t>
        </w:r>
      </w:ins>
      <w:ins w:id="108" w:author="Atle Monrad" w:date="2019-07-29T15:37:00Z">
        <w:r w:rsidR="001C0238">
          <w:t xml:space="preserve">implementation specific </w:t>
        </w:r>
      </w:ins>
      <w:ins w:id="109" w:author="Atle Monrad" w:date="2019-07-29T23:13:00Z">
        <w:r w:rsidR="00EC43BB">
          <w:t>set</w:t>
        </w:r>
      </w:ins>
      <w:ins w:id="110" w:author="Atle Monrad" w:date="2019-07-29T23:09:00Z">
        <w:r w:rsidR="00EC43BB">
          <w:t xml:space="preserve"> of </w:t>
        </w:r>
      </w:ins>
      <w:ins w:id="111" w:author="Atle Monrad" w:date="2019-07-29T15:36:00Z">
        <w:r w:rsidR="001C0238">
          <w:t>index</w:t>
        </w:r>
      </w:ins>
      <w:ins w:id="112" w:author="Atle Monrad" w:date="2019-07-29T23:09:00Z">
        <w:r w:rsidR="00EC43BB">
          <w:t>es by p</w:t>
        </w:r>
      </w:ins>
      <w:ins w:id="113" w:author="Atle Monrad" w:date="2019-07-29T23:10:00Z">
        <w:r w:rsidR="00EC43BB">
          <w:t xml:space="preserve">arameter </w:t>
        </w:r>
        <w:r w:rsidR="00EC43BB">
          <w:rPr>
            <w:rFonts w:ascii="Courier New" w:hAnsi="Courier New" w:cs="Courier New"/>
          </w:rPr>
          <w:t>&lt;</w:t>
        </w:r>
      </w:ins>
      <w:proofErr w:type="spellStart"/>
      <w:ins w:id="114" w:author="Atle Monrad" w:date="2019-07-29T23:28:00Z">
        <w:r w:rsidR="00CA37D0">
          <w:rPr>
            <w:rFonts w:ascii="Courier New" w:hAnsi="Courier New" w:cs="Courier New"/>
          </w:rPr>
          <w:t>A</w:t>
        </w:r>
      </w:ins>
      <w:ins w:id="115" w:author="Atle Monrad" w:date="2019-07-29T23:10:00Z">
        <w:r w:rsidR="00EC43BB">
          <w:rPr>
            <w:rFonts w:ascii="Courier New" w:hAnsi="Courier New" w:cs="Courier New"/>
          </w:rPr>
          <w:t>vailable_AAM</w:t>
        </w:r>
        <w:proofErr w:type="spellEnd"/>
        <w:r w:rsidR="00EC43BB">
          <w:rPr>
            <w:rFonts w:ascii="Courier New" w:hAnsi="Courier New" w:cs="Courier New"/>
          </w:rPr>
          <w:t xml:space="preserve"> indexes&gt;</w:t>
        </w:r>
      </w:ins>
      <w:ins w:id="116" w:author="Atle Monrad" w:date="2019-07-29T15:37:00Z">
        <w:r w:rsidR="001C0238">
          <w:t xml:space="preserve">, and </w:t>
        </w:r>
      </w:ins>
      <w:ins w:id="117" w:author="Atle Monrad" w:date="2019-07-29T15:39:00Z">
        <w:r w:rsidR="001C0238">
          <w:t>which index</w:t>
        </w:r>
      </w:ins>
      <w:ins w:id="118" w:author="Atle Monrad" w:date="2019-08-05T20:57:00Z">
        <w:r w:rsidR="00691F29">
          <w:t>(es)</w:t>
        </w:r>
      </w:ins>
      <w:ins w:id="119" w:author="Atle Monrad" w:date="2019-07-29T23:09:00Z">
        <w:r w:rsidR="00EC43BB">
          <w:t xml:space="preserve">, i.e. </w:t>
        </w:r>
      </w:ins>
      <w:ins w:id="120" w:author="Atle Monrad" w:date="2019-07-29T16:11:00Z">
        <w:r w:rsidR="00E70B3A">
          <w:t>module</w:t>
        </w:r>
      </w:ins>
      <w:ins w:id="121" w:author="Atle Monrad" w:date="2019-08-05T20:57:00Z">
        <w:r w:rsidR="00691F29">
          <w:t xml:space="preserve">(s) </w:t>
        </w:r>
      </w:ins>
      <w:ins w:id="122" w:author="Atle Monrad" w:date="2019-07-29T15:40:00Z">
        <w:r w:rsidR="001C0238">
          <w:t xml:space="preserve">that is </w:t>
        </w:r>
      </w:ins>
      <w:ins w:id="123" w:author="Atle Monrad" w:date="2019-07-29T15:39:00Z">
        <w:r w:rsidR="001C0238">
          <w:t>currently active</w:t>
        </w:r>
      </w:ins>
      <w:ins w:id="124" w:author="Atle Monrad" w:date="2019-07-29T23:10:00Z">
        <w:r w:rsidR="00EC43BB">
          <w:t xml:space="preserve"> by </w:t>
        </w:r>
        <w:proofErr w:type="spellStart"/>
        <w:r w:rsidR="00EC43BB">
          <w:t>partameter</w:t>
        </w:r>
        <w:proofErr w:type="spellEnd"/>
        <w:r w:rsidR="00EC43BB">
          <w:t xml:space="preserve"> </w:t>
        </w:r>
        <w:r w:rsidR="00EC43BB">
          <w:rPr>
            <w:rFonts w:ascii="Courier New" w:hAnsi="Courier New" w:cs="Courier New"/>
          </w:rPr>
          <w:t xml:space="preserve">&lt;Active </w:t>
        </w:r>
        <w:proofErr w:type="spellStart"/>
        <w:r w:rsidR="00EC43BB">
          <w:rPr>
            <w:rFonts w:ascii="Courier New" w:hAnsi="Courier New" w:cs="Courier New"/>
          </w:rPr>
          <w:t>AAM_index</w:t>
        </w:r>
        <w:proofErr w:type="spellEnd"/>
        <w:r w:rsidR="00EC43BB">
          <w:rPr>
            <w:rFonts w:ascii="Courier New" w:hAnsi="Courier New" w:cs="Courier New"/>
          </w:rPr>
          <w:t>&gt;</w:t>
        </w:r>
      </w:ins>
      <w:ins w:id="125" w:author="Atle Monrad" w:date="2019-07-29T10:29:00Z">
        <w:r w:rsidR="00BD642F">
          <w:t>.</w:t>
        </w:r>
      </w:ins>
    </w:p>
    <w:p w:rsidR="00704766" w:rsidRPr="00704766" w:rsidRDefault="00704766" w:rsidP="00704766">
      <w:pPr>
        <w:rPr>
          <w:ins w:id="126" w:author="Atle Monrad" w:date="2019-07-29T10:21:00Z"/>
        </w:rPr>
      </w:pPr>
      <w:ins w:id="127" w:author="Atle Monrad" w:date="2019-07-29T15:55:00Z">
        <w:r>
          <w:t xml:space="preserve">Read command returns </w:t>
        </w:r>
      </w:ins>
      <w:ins w:id="128" w:author="Atle Monrad" w:date="2019-07-29T23:11:00Z">
        <w:r w:rsidR="00EC43BB">
          <w:t xml:space="preserve">the </w:t>
        </w:r>
      </w:ins>
      <w:ins w:id="129" w:author="Atle Monrad" w:date="2019-07-29T15:55:00Z">
        <w:r>
          <w:t>current setting</w:t>
        </w:r>
      </w:ins>
      <w:ins w:id="130" w:author="Atle Monrad" w:date="2019-07-29T23:15:00Z">
        <w:r w:rsidR="00EC43BB">
          <w:t xml:space="preserve"> of </w:t>
        </w:r>
        <w:r w:rsidR="00EC43BB" w:rsidRPr="00711131">
          <w:rPr>
            <w:rFonts w:ascii="Courier New" w:hAnsi="Courier New" w:cs="Courier New"/>
          </w:rPr>
          <w:t>&lt;n&gt;</w:t>
        </w:r>
      </w:ins>
      <w:ins w:id="131" w:author="Atle Monrad" w:date="2019-07-29T15:55:00Z">
        <w:r>
          <w:t xml:space="preserve">, the settings of the </w:t>
        </w:r>
      </w:ins>
      <w:ins w:id="132" w:author="Atle Monrad" w:date="2019-07-29T16:01:00Z">
        <w:r>
          <w:t>available antenna array modules and the currently active ante</w:t>
        </w:r>
      </w:ins>
      <w:ins w:id="133" w:author="Atle Monrad" w:date="2019-07-29T16:02:00Z">
        <w:r>
          <w:t>nna array module</w:t>
        </w:r>
      </w:ins>
      <w:ins w:id="134" w:author="Atle Monrad" w:date="2019-08-05T20:57:00Z">
        <w:r w:rsidR="00691F29">
          <w:t>(s)</w:t>
        </w:r>
      </w:ins>
      <w:ins w:id="135" w:author="Atle Monrad" w:date="2019-07-29T16:02:00Z">
        <w:r>
          <w:t>.</w:t>
        </w:r>
      </w:ins>
    </w:p>
    <w:p w:rsidR="00223C46" w:rsidRPr="0031345A" w:rsidRDefault="00711131" w:rsidP="009D031A">
      <w:pPr>
        <w:rPr>
          <w:ins w:id="136" w:author="Atle Monrad" w:date="2019-07-29T09:38:00Z"/>
        </w:rPr>
      </w:pPr>
      <w:ins w:id="137" w:author="Atle Monrad" w:date="2019-07-29T23:19:00Z">
        <w:r w:rsidRPr="00032F05">
          <w:t xml:space="preserve">The test command returns values </w:t>
        </w:r>
      </w:ins>
      <w:ins w:id="138" w:author="Atle Monrad" w:date="2019-07-29T23:35:00Z">
        <w:r w:rsidR="00CA37D0">
          <w:t>supported</w:t>
        </w:r>
      </w:ins>
      <w:ins w:id="139" w:author="Atle Monrad" w:date="2019-07-29T23:19:00Z">
        <w:r>
          <w:rPr>
            <w:color w:val="FF0000"/>
            <w:lang w:val="en-US"/>
          </w:rPr>
          <w:t xml:space="preserve"> </w:t>
        </w:r>
        <w:r w:rsidRPr="00032F05">
          <w:t xml:space="preserve">as </w:t>
        </w:r>
      </w:ins>
      <w:ins w:id="140" w:author="Atle Monrad" w:date="2019-07-29T23:35:00Z">
        <w:r w:rsidR="00CA37D0">
          <w:t xml:space="preserve">a </w:t>
        </w:r>
      </w:ins>
      <w:ins w:id="141" w:author="Atle Monrad" w:date="2019-07-29T23:19:00Z">
        <w:r w:rsidRPr="00032F05">
          <w:t>compound value</w:t>
        </w:r>
      </w:ins>
      <w:ins w:id="142" w:author="Atle Monrad" w:date="2019-07-29T23:29:00Z">
        <w:r w:rsidR="00CA37D0">
          <w:t>.</w:t>
        </w:r>
      </w:ins>
    </w:p>
    <w:p w:rsidR="009D031A" w:rsidRPr="00032F05" w:rsidRDefault="009D031A" w:rsidP="009D031A">
      <w:pPr>
        <w:rPr>
          <w:ins w:id="143" w:author="Atle Monrad" w:date="2019-07-29T09:38:00Z"/>
        </w:rPr>
      </w:pPr>
      <w:ins w:id="144" w:author="Atle Monrad" w:date="2019-07-29T09:38:00Z">
        <w:r w:rsidRPr="00032F05">
          <w:rPr>
            <w:b/>
          </w:rPr>
          <w:t>Defined values</w:t>
        </w:r>
      </w:ins>
    </w:p>
    <w:p w:rsidR="00704766" w:rsidRPr="00843D9C" w:rsidRDefault="00704766" w:rsidP="00704766">
      <w:pPr>
        <w:pStyle w:val="B1"/>
        <w:rPr>
          <w:ins w:id="145" w:author="Atle Monrad" w:date="2019-07-29T16:04:00Z"/>
          <w:rFonts w:ascii="Courier New" w:hAnsi="Courier New"/>
        </w:rPr>
      </w:pPr>
      <w:ins w:id="146" w:author="Atle Monrad" w:date="2019-07-29T16:04:00Z">
        <w:r w:rsidRPr="00843D9C">
          <w:rPr>
            <w:rFonts w:ascii="Courier New" w:hAnsi="Courier New"/>
          </w:rPr>
          <w:t>&lt;n</w:t>
        </w:r>
        <w:r w:rsidRPr="008629CA">
          <w:rPr>
            <w:rFonts w:ascii="Courier New" w:hAnsi="Courier New"/>
          </w:rPr>
          <w:t>&gt;</w:t>
        </w:r>
        <w:r w:rsidRPr="00EF4132">
          <w:t xml:space="preserve">: </w:t>
        </w:r>
        <w:r w:rsidRPr="00C82C14">
          <w:t>integer type</w:t>
        </w:r>
      </w:ins>
    </w:p>
    <w:p w:rsidR="00704766" w:rsidRPr="00C82C14" w:rsidRDefault="00704766" w:rsidP="00704766">
      <w:pPr>
        <w:pStyle w:val="B2"/>
        <w:rPr>
          <w:ins w:id="147" w:author="Atle Monrad" w:date="2019-07-29T16:04:00Z"/>
        </w:rPr>
      </w:pPr>
      <w:ins w:id="148" w:author="Atle Monrad" w:date="2019-07-29T16:04:00Z">
        <w:r w:rsidRPr="00EF4132">
          <w:rPr>
            <w:u w:val="single"/>
          </w:rPr>
          <w:t>0</w:t>
        </w:r>
        <w:r>
          <w:tab/>
          <w:t>d</w:t>
        </w:r>
        <w:r w:rsidRPr="00C82C14">
          <w:t xml:space="preserve">isable </w:t>
        </w:r>
        <w:r>
          <w:t>presentation of the</w:t>
        </w:r>
        <w:r w:rsidRPr="00C82C14">
          <w:t xml:space="preserve"> </w:t>
        </w:r>
        <w:r>
          <w:t>unsolicited result code</w:t>
        </w:r>
      </w:ins>
    </w:p>
    <w:p w:rsidR="00704766" w:rsidRPr="00C82C14" w:rsidRDefault="00704766" w:rsidP="00704766">
      <w:pPr>
        <w:ind w:left="851" w:hanging="284"/>
        <w:rPr>
          <w:ins w:id="149" w:author="Atle Monrad" w:date="2019-07-29T16:04:00Z"/>
        </w:rPr>
      </w:pPr>
      <w:ins w:id="150" w:author="Atle Monrad" w:date="2019-07-29T16:04:00Z">
        <w:r w:rsidRPr="0048696B">
          <w:t>1</w:t>
        </w:r>
        <w:r w:rsidRPr="0048696B">
          <w:tab/>
        </w:r>
        <w:r w:rsidRPr="0048696B">
          <w:rPr>
            <w:color w:val="000000"/>
          </w:rPr>
          <w:t xml:space="preserve">enable </w:t>
        </w:r>
        <w:r>
          <w:t xml:space="preserve">presentation of </w:t>
        </w:r>
        <w:r>
          <w:rPr>
            <w:color w:val="000000"/>
          </w:rPr>
          <w:t>the</w:t>
        </w:r>
        <w:r w:rsidRPr="0048696B">
          <w:rPr>
            <w:color w:val="000000"/>
          </w:rPr>
          <w:t xml:space="preserve"> unsolicited result code</w:t>
        </w:r>
        <w:r>
          <w:rPr>
            <w:color w:val="000000"/>
          </w:rPr>
          <w:t xml:space="preserve"> </w:t>
        </w:r>
      </w:ins>
      <w:ins w:id="151" w:author="Atle Monrad" w:date="2019-07-29T23:16:00Z">
        <w:r w:rsidR="00711131">
          <w:rPr>
            <w:color w:val="000000"/>
          </w:rPr>
          <w:br/>
        </w:r>
      </w:ins>
      <w:ins w:id="152" w:author="Atle Monrad" w:date="2019-07-29T16:04:00Z">
        <w:r w:rsidRPr="00F97EAA">
          <w:rPr>
            <w:rFonts w:ascii="Courier New" w:hAnsi="Courier New"/>
            <w:lang w:val="en-US"/>
          </w:rPr>
          <w:t>+</w:t>
        </w:r>
        <w:r>
          <w:rPr>
            <w:rFonts w:ascii="Courier New" w:hAnsi="Courier New"/>
          </w:rPr>
          <w:t>CAAMREP: </w:t>
        </w:r>
        <w:r>
          <w:rPr>
            <w:rFonts w:ascii="Courier New" w:hAnsi="Courier New" w:cs="Courier New"/>
          </w:rPr>
          <w:t>&lt;</w:t>
        </w:r>
      </w:ins>
      <w:proofErr w:type="spellStart"/>
      <w:ins w:id="153" w:author="Atle Monrad" w:date="2019-07-29T23:29:00Z">
        <w:r w:rsidR="00CA37D0">
          <w:rPr>
            <w:rFonts w:ascii="Courier New" w:hAnsi="Courier New" w:cs="Courier New"/>
          </w:rPr>
          <w:t>A</w:t>
        </w:r>
      </w:ins>
      <w:ins w:id="154" w:author="Atle Monrad" w:date="2019-07-29T23:16:00Z">
        <w:r w:rsidR="00711131">
          <w:rPr>
            <w:rFonts w:ascii="Courier New" w:hAnsi="Courier New" w:cs="Courier New"/>
          </w:rPr>
          <w:t>vailable_AAM</w:t>
        </w:r>
        <w:proofErr w:type="spellEnd"/>
        <w:r w:rsidR="00711131">
          <w:rPr>
            <w:rFonts w:ascii="Courier New" w:hAnsi="Courier New" w:cs="Courier New"/>
          </w:rPr>
          <w:t xml:space="preserve"> indexes</w:t>
        </w:r>
        <w:proofErr w:type="gramStart"/>
        <w:r w:rsidR="00711131">
          <w:rPr>
            <w:rFonts w:ascii="Courier New" w:hAnsi="Courier New" w:cs="Courier New"/>
          </w:rPr>
          <w:t>&gt;</w:t>
        </w:r>
      </w:ins>
      <w:ins w:id="155" w:author="Atle Monrad" w:date="2019-08-05T21:15:00Z">
        <w:r w:rsidR="00D73918">
          <w:rPr>
            <w:rFonts w:ascii="Courier New" w:hAnsi="Courier New" w:cs="Courier New"/>
          </w:rPr>
          <w:t>[</w:t>
        </w:r>
      </w:ins>
      <w:proofErr w:type="gramEnd"/>
      <w:ins w:id="156" w:author="Atle Monrad" w:date="2019-07-29T23:16:00Z">
        <w:r w:rsidR="00711131">
          <w:rPr>
            <w:rFonts w:ascii="Courier New" w:hAnsi="Courier New" w:cs="Courier New"/>
          </w:rPr>
          <w:t xml:space="preserve">,&lt;Active </w:t>
        </w:r>
        <w:proofErr w:type="spellStart"/>
        <w:r w:rsidR="00711131">
          <w:rPr>
            <w:rFonts w:ascii="Courier New" w:hAnsi="Courier New" w:cs="Courier New"/>
          </w:rPr>
          <w:t>AAM_index</w:t>
        </w:r>
      </w:ins>
      <w:proofErr w:type="spellEnd"/>
      <w:ins w:id="157" w:author="Atle Monrad" w:date="2019-07-29T16:04:00Z">
        <w:r>
          <w:rPr>
            <w:rFonts w:ascii="Courier New" w:hAnsi="Courier New" w:cs="Courier New"/>
          </w:rPr>
          <w:t>&gt;</w:t>
        </w:r>
      </w:ins>
      <w:ins w:id="158" w:author="Atle Monrad" w:date="2019-08-05T21:15:00Z">
        <w:r w:rsidR="00D73918">
          <w:rPr>
            <w:rFonts w:ascii="Courier New" w:hAnsi="Courier New" w:cs="Courier New"/>
          </w:rPr>
          <w:t xml:space="preserve">[,&lt;Active </w:t>
        </w:r>
        <w:proofErr w:type="spellStart"/>
        <w:r w:rsidR="00D73918">
          <w:rPr>
            <w:rFonts w:ascii="Courier New" w:hAnsi="Courier New" w:cs="Courier New"/>
          </w:rPr>
          <w:t>AAM_index</w:t>
        </w:r>
        <w:proofErr w:type="spellEnd"/>
        <w:r w:rsidR="00D73918">
          <w:rPr>
            <w:rFonts w:ascii="Courier New" w:hAnsi="Courier New" w:cs="Courier New"/>
          </w:rPr>
          <w:t>&gt;[,...]]]</w:t>
        </w:r>
      </w:ins>
    </w:p>
    <w:p w:rsidR="009D031A" w:rsidRPr="00032F05" w:rsidRDefault="00CA37D0" w:rsidP="009D031A">
      <w:pPr>
        <w:pStyle w:val="B1"/>
        <w:keepNext/>
        <w:keepLines/>
        <w:rPr>
          <w:ins w:id="159" w:author="Atle Monrad" w:date="2019-07-29T09:38:00Z"/>
        </w:rPr>
      </w:pPr>
      <w:ins w:id="160" w:author="Atle Monrad" w:date="2019-07-29T23:30:00Z">
        <w:r>
          <w:rPr>
            <w:rFonts w:ascii="Courier New" w:hAnsi="Courier New" w:cs="Courier New"/>
          </w:rPr>
          <w:t>&lt;</w:t>
        </w:r>
        <w:proofErr w:type="spellStart"/>
        <w:r>
          <w:rPr>
            <w:rFonts w:ascii="Courier New" w:hAnsi="Courier New" w:cs="Courier New"/>
          </w:rPr>
          <w:t>Available_AAM</w:t>
        </w:r>
        <w:proofErr w:type="spellEnd"/>
        <w:r>
          <w:rPr>
            <w:rFonts w:ascii="Courier New" w:hAnsi="Courier New" w:cs="Courier New"/>
          </w:rPr>
          <w:t xml:space="preserve"> indexes&gt;</w:t>
        </w:r>
      </w:ins>
      <w:ins w:id="161" w:author="Atle Monrad" w:date="2019-07-29T09:38:00Z">
        <w:r w:rsidR="009D031A" w:rsidRPr="00203C65">
          <w:t xml:space="preserve">: </w:t>
        </w:r>
      </w:ins>
      <w:ins w:id="162" w:author="Atle Monrad" w:date="2019-07-29T23:41:00Z">
        <w:r w:rsidR="00467E63">
          <w:t>string</w:t>
        </w:r>
      </w:ins>
      <w:ins w:id="163" w:author="Atle Monrad" w:date="2019-07-29T09:38:00Z">
        <w:r w:rsidR="009D031A">
          <w:t xml:space="preserve"> type;</w:t>
        </w:r>
        <w:r w:rsidR="009D031A" w:rsidRPr="00032F05">
          <w:t xml:space="preserve"> </w:t>
        </w:r>
      </w:ins>
      <w:ins w:id="164" w:author="Atle Monrad" w:date="2019-07-29T23:32:00Z">
        <w:r>
          <w:t xml:space="preserve">an array of the available antenna array modules. </w:t>
        </w:r>
      </w:ins>
      <w:ins w:id="165" w:author="Atle Monrad" w:date="2019-07-29T23:41:00Z">
        <w:r w:rsidR="00467E63">
          <w:t>The</w:t>
        </w:r>
      </w:ins>
      <w:ins w:id="166" w:author="Atle Monrad" w:date="2019-07-29T16:12:00Z">
        <w:r w:rsidR="00E70B3A">
          <w:t xml:space="preserve"> </w:t>
        </w:r>
        <w:proofErr w:type="spellStart"/>
        <w:r w:rsidR="00E70B3A">
          <w:t>numbed</w:t>
        </w:r>
        <w:proofErr w:type="spellEnd"/>
        <w:r w:rsidR="00E70B3A">
          <w:t xml:space="preserve"> of </w:t>
        </w:r>
      </w:ins>
      <w:ins w:id="167" w:author="Atle Monrad" w:date="2019-08-19T09:55:00Z">
        <w:r w:rsidR="001F05B2">
          <w:t xml:space="preserve">available </w:t>
        </w:r>
      </w:ins>
      <w:ins w:id="168" w:author="Atle Monrad" w:date="2019-07-29T16:13:00Z">
        <w:r w:rsidR="00E70B3A">
          <w:t xml:space="preserve">antenna array modules </w:t>
        </w:r>
      </w:ins>
      <w:ins w:id="169" w:author="Atle Monrad" w:date="2019-08-19T09:55:00Z">
        <w:r w:rsidR="001F05B2">
          <w:t>is</w:t>
        </w:r>
      </w:ins>
      <w:ins w:id="170" w:author="Atle Monrad" w:date="2019-07-29T23:38:00Z">
        <w:r w:rsidR="00467E63">
          <w:t xml:space="preserve"> implementation specific</w:t>
        </w:r>
      </w:ins>
      <w:ins w:id="171" w:author="Atle Monrad" w:date="2019-07-29T09:38:00Z">
        <w:r w:rsidR="009D031A">
          <w:t>.</w:t>
        </w:r>
      </w:ins>
      <w:ins w:id="172" w:author="Atle Monrad" w:date="2019-08-19T09:56:00Z">
        <w:r w:rsidR="000246D3" w:rsidRPr="000246D3">
          <w:t xml:space="preserve"> </w:t>
        </w:r>
        <w:r w:rsidR="000246D3" w:rsidRPr="00A437E1">
          <w:t xml:space="preserve">This parameter shall not be subject to conventional character conversion as per </w:t>
        </w:r>
        <w:r w:rsidR="000246D3" w:rsidRPr="00A437E1">
          <w:rPr>
            <w:rFonts w:ascii="Courier New" w:hAnsi="Courier New" w:cs="Courier New"/>
          </w:rPr>
          <w:t>+CSCS</w:t>
        </w:r>
        <w:r w:rsidR="000246D3" w:rsidRPr="00A437E1">
          <w:t>.</w:t>
        </w:r>
      </w:ins>
      <w:bookmarkStart w:id="173" w:name="_GoBack"/>
      <w:bookmarkEnd w:id="173"/>
    </w:p>
    <w:p w:rsidR="00467E63" w:rsidRDefault="009B090D" w:rsidP="009D031A">
      <w:pPr>
        <w:pStyle w:val="B2"/>
        <w:rPr>
          <w:ins w:id="174" w:author="Atle Monrad" w:date="2019-07-29T23:45:00Z"/>
        </w:rPr>
      </w:pPr>
      <w:ins w:id="175" w:author="Atle Monrad" w:date="2019-07-30T00:27:00Z">
        <w:r w:rsidRPr="00467E63">
          <w:t>"</w:t>
        </w:r>
      </w:ins>
      <w:ins w:id="176" w:author="Atle Monrad" w:date="2019-07-29T23:45:00Z">
        <w:r w:rsidR="00467E63">
          <w:t>0</w:t>
        </w:r>
      </w:ins>
      <w:ins w:id="177" w:author="Atle Monrad" w:date="2019-07-30T00:27:00Z">
        <w:r w:rsidRPr="00467E63">
          <w:t>"</w:t>
        </w:r>
      </w:ins>
      <w:ins w:id="178" w:author="Atle Monrad" w:date="2019-07-29T23:45:00Z">
        <w:r w:rsidR="00467E63">
          <w:tab/>
        </w:r>
        <w:r w:rsidR="00467E63">
          <w:tab/>
        </w:r>
        <w:r w:rsidR="00467E63">
          <w:tab/>
        </w:r>
        <w:r w:rsidR="00467E63">
          <w:tab/>
        </w:r>
      </w:ins>
      <w:ins w:id="179" w:author="Atle Monrad" w:date="2019-07-30T00:26:00Z">
        <w:r>
          <w:tab/>
        </w:r>
        <w:r>
          <w:tab/>
        </w:r>
        <w:r>
          <w:tab/>
        </w:r>
        <w:r>
          <w:tab/>
        </w:r>
      </w:ins>
      <w:ins w:id="180" w:author="Atle Monrad" w:date="2019-07-29T23:45:00Z">
        <w:r w:rsidR="00467E63">
          <w:t>Indicates that the terminal has no antenna array module</w:t>
        </w:r>
      </w:ins>
      <w:ins w:id="181" w:author="Atle Monrad" w:date="2019-07-29T23:47:00Z">
        <w:r w:rsidR="000825FB">
          <w:t xml:space="preserve"> </w:t>
        </w:r>
      </w:ins>
      <w:ins w:id="182" w:author="Atle Monrad" w:date="2019-07-30T00:27:00Z">
        <w:r w:rsidR="005546E5">
          <w:t>available</w:t>
        </w:r>
      </w:ins>
    </w:p>
    <w:p w:rsidR="009D031A" w:rsidRPr="00467E63" w:rsidRDefault="00467E63" w:rsidP="009B090D">
      <w:pPr>
        <w:pStyle w:val="B2"/>
        <w:ind w:left="2556" w:hanging="1989"/>
        <w:rPr>
          <w:ins w:id="183" w:author="Atle Monrad" w:date="2019-07-29T09:38:00Z"/>
        </w:rPr>
      </w:pPr>
      <w:ins w:id="184" w:author="Atle Monrad" w:date="2019-07-29T23:44:00Z">
        <w:r w:rsidRPr="00467E63">
          <w:t>"</w:t>
        </w:r>
      </w:ins>
      <w:ins w:id="185" w:author="Atle Monrad" w:date="2019-07-29T23:45:00Z">
        <w:r>
          <w:t>1</w:t>
        </w:r>
      </w:ins>
      <w:ins w:id="186" w:author="Atle Monrad" w:date="2019-07-29T23:42:00Z">
        <w:r w:rsidRPr="00467E63">
          <w:t>-</w:t>
        </w:r>
      </w:ins>
      <w:ins w:id="187" w:author="Atle Monrad" w:date="2019-07-30T00:01:00Z">
        <w:r w:rsidR="001E4BF8" w:rsidRPr="00CE1C72">
          <w:rPr>
            <w:rFonts w:ascii="Courier New" w:hAnsi="Courier New" w:cs="Courier New"/>
          </w:rPr>
          <w:t>&lt;</w:t>
        </w:r>
      </w:ins>
      <w:ins w:id="188" w:author="Atle Monrad" w:date="2019-07-30T00:22:00Z">
        <w:r w:rsidR="009B090D">
          <w:rPr>
            <w:rFonts w:ascii="Courier New" w:hAnsi="Courier New" w:cs="Courier New"/>
          </w:rPr>
          <w:t>upper-limit</w:t>
        </w:r>
      </w:ins>
      <w:ins w:id="189" w:author="Atle Monrad" w:date="2019-07-30T00:01:00Z">
        <w:r w:rsidR="001E4BF8" w:rsidRPr="00CE1C72">
          <w:rPr>
            <w:rFonts w:ascii="Courier New" w:hAnsi="Courier New" w:cs="Courier New"/>
          </w:rPr>
          <w:t>&gt;</w:t>
        </w:r>
      </w:ins>
      <w:ins w:id="190" w:author="Atle Monrad" w:date="2019-07-29T23:44:00Z">
        <w:r w:rsidRPr="00467E63">
          <w:t>"</w:t>
        </w:r>
      </w:ins>
      <w:ins w:id="191" w:author="Atle Monrad" w:date="2019-07-29T23:43:00Z">
        <w:r w:rsidRPr="000825FB">
          <w:tab/>
        </w:r>
      </w:ins>
      <w:ins w:id="192" w:author="Atle Monrad" w:date="2019-07-30T00:24:00Z">
        <w:r w:rsidR="009B090D">
          <w:t>The</w:t>
        </w:r>
      </w:ins>
      <w:ins w:id="193" w:author="Atle Monrad" w:date="2019-07-30T00:31:00Z">
        <w:r w:rsidR="005546E5">
          <w:t xml:space="preserve"> number</w:t>
        </w:r>
      </w:ins>
      <w:ins w:id="194" w:author="Atle Monrad" w:date="2019-07-30T00:24:00Z">
        <w:r w:rsidR="009B090D">
          <w:t xml:space="preserve"> </w:t>
        </w:r>
        <w:r w:rsidR="009B090D" w:rsidRPr="005406B5">
          <w:rPr>
            <w:rFonts w:ascii="Courier New" w:hAnsi="Courier New" w:cs="Courier New"/>
          </w:rPr>
          <w:t>&lt;</w:t>
        </w:r>
        <w:r w:rsidR="009B090D">
          <w:rPr>
            <w:rFonts w:ascii="Courier New" w:hAnsi="Courier New" w:cs="Courier New"/>
          </w:rPr>
          <w:t>upper-limit</w:t>
        </w:r>
        <w:r w:rsidR="009B090D" w:rsidRPr="005406B5">
          <w:rPr>
            <w:rFonts w:ascii="Courier New" w:hAnsi="Courier New" w:cs="Courier New"/>
          </w:rPr>
          <w:t>&gt;</w:t>
        </w:r>
        <w:r w:rsidR="009B090D">
          <w:t xml:space="preserve"> i</w:t>
        </w:r>
      </w:ins>
      <w:ins w:id="195" w:author="Atle Monrad" w:date="2019-07-29T23:44:00Z">
        <w:r>
          <w:t xml:space="preserve">ndicates that the terminal has </w:t>
        </w:r>
      </w:ins>
      <w:ins w:id="196" w:author="Atle Monrad" w:date="2019-07-30T00:12:00Z">
        <w:r w:rsidR="00CE1C72" w:rsidRPr="005406B5">
          <w:rPr>
            <w:rFonts w:ascii="Courier New" w:hAnsi="Courier New" w:cs="Courier New"/>
          </w:rPr>
          <w:t>&lt;</w:t>
        </w:r>
      </w:ins>
      <w:ins w:id="197" w:author="Atle Monrad" w:date="2019-07-30T00:23:00Z">
        <w:r w:rsidR="009B090D">
          <w:rPr>
            <w:rFonts w:ascii="Courier New" w:hAnsi="Courier New" w:cs="Courier New"/>
          </w:rPr>
          <w:t>upper-limit</w:t>
        </w:r>
      </w:ins>
      <w:ins w:id="198" w:author="Atle Monrad" w:date="2019-07-30T00:12:00Z">
        <w:r w:rsidR="00CE1C72" w:rsidRPr="005406B5">
          <w:rPr>
            <w:rFonts w:ascii="Courier New" w:hAnsi="Courier New" w:cs="Courier New"/>
          </w:rPr>
          <w:t>&gt;</w:t>
        </w:r>
      </w:ins>
      <w:ins w:id="199" w:author="Atle Monrad" w:date="2019-07-29T23:46:00Z">
        <w:r w:rsidR="000825FB">
          <w:t xml:space="preserve"> </w:t>
        </w:r>
      </w:ins>
      <w:ins w:id="200" w:author="Atle Monrad" w:date="2019-07-30T00:23:00Z">
        <w:r w:rsidR="009B090D">
          <w:t xml:space="preserve">number of </w:t>
        </w:r>
      </w:ins>
      <w:ins w:id="201" w:author="Atle Monrad" w:date="2019-07-30T00:27:00Z">
        <w:r w:rsidR="005546E5">
          <w:t xml:space="preserve">available </w:t>
        </w:r>
      </w:ins>
      <w:ins w:id="202" w:author="Atle Monrad" w:date="2019-07-29T23:46:00Z">
        <w:r w:rsidR="000825FB">
          <w:t>antenna array modules.</w:t>
        </w:r>
      </w:ins>
      <w:ins w:id="203" w:author="Atle Monrad" w:date="2019-07-29T23:48:00Z">
        <w:r w:rsidR="000825FB">
          <w:t xml:space="preserve"> The</w:t>
        </w:r>
      </w:ins>
      <w:ins w:id="204" w:author="Atle Monrad" w:date="2019-07-30T00:13:00Z">
        <w:r w:rsidR="00CE1C72">
          <w:t xml:space="preserve"> </w:t>
        </w:r>
        <w:r w:rsidR="00CE1C72" w:rsidRPr="005406B5">
          <w:rPr>
            <w:rFonts w:ascii="Courier New" w:hAnsi="Courier New" w:cs="Courier New"/>
          </w:rPr>
          <w:t>&lt;</w:t>
        </w:r>
      </w:ins>
      <w:ins w:id="205" w:author="Atle Monrad" w:date="2019-07-30T00:23:00Z">
        <w:r w:rsidR="009B090D">
          <w:rPr>
            <w:rFonts w:ascii="Courier New" w:hAnsi="Courier New" w:cs="Courier New"/>
          </w:rPr>
          <w:t>upper-limit</w:t>
        </w:r>
      </w:ins>
      <w:ins w:id="206" w:author="Atle Monrad" w:date="2019-07-30T00:13:00Z">
        <w:r w:rsidR="00CE1C72" w:rsidRPr="005406B5">
          <w:rPr>
            <w:rFonts w:ascii="Courier New" w:hAnsi="Courier New" w:cs="Courier New"/>
          </w:rPr>
          <w:t>&gt;</w:t>
        </w:r>
      </w:ins>
      <w:ins w:id="207" w:author="Atle Monrad" w:date="2019-07-29T23:48:00Z">
        <w:r w:rsidR="000825FB">
          <w:t xml:space="preserve"> </w:t>
        </w:r>
      </w:ins>
      <w:ins w:id="208" w:author="Atle Monrad" w:date="2019-07-29T23:49:00Z">
        <w:r w:rsidR="000825FB">
          <w:t>i</w:t>
        </w:r>
      </w:ins>
      <w:ins w:id="209" w:author="Atle Monrad" w:date="2019-07-29T23:48:00Z">
        <w:r w:rsidR="000825FB">
          <w:t>s implementation specific</w:t>
        </w:r>
      </w:ins>
      <w:ins w:id="210" w:author="Atle Monrad" w:date="2019-07-29T23:51:00Z">
        <w:r w:rsidR="000825FB">
          <w:t>.</w:t>
        </w:r>
      </w:ins>
      <w:ins w:id="211" w:author="Atle Monrad" w:date="2019-07-30T00:23:00Z">
        <w:r w:rsidR="009B090D" w:rsidRPr="009B090D">
          <w:t xml:space="preserve"> </w:t>
        </w:r>
      </w:ins>
    </w:p>
    <w:p w:rsidR="0031345A" w:rsidRPr="00032F05" w:rsidRDefault="00CA37D0" w:rsidP="0031345A">
      <w:pPr>
        <w:pStyle w:val="B1"/>
        <w:keepNext/>
        <w:keepLines/>
        <w:rPr>
          <w:ins w:id="212" w:author="Atle Monrad" w:date="2019-07-29T10:19:00Z"/>
        </w:rPr>
      </w:pPr>
      <w:ins w:id="213" w:author="Atle Monrad" w:date="2019-07-29T23:30:00Z">
        <w:r>
          <w:rPr>
            <w:rFonts w:ascii="Courier New" w:hAnsi="Courier New" w:cs="Courier New"/>
          </w:rPr>
          <w:t xml:space="preserve">&lt;Active </w:t>
        </w:r>
        <w:proofErr w:type="spellStart"/>
        <w:r>
          <w:rPr>
            <w:rFonts w:ascii="Courier New" w:hAnsi="Courier New" w:cs="Courier New"/>
          </w:rPr>
          <w:t>AAM_index</w:t>
        </w:r>
        <w:proofErr w:type="spellEnd"/>
        <w:r>
          <w:rPr>
            <w:rFonts w:ascii="Courier New" w:hAnsi="Courier New" w:cs="Courier New"/>
          </w:rPr>
          <w:t>&gt;</w:t>
        </w:r>
      </w:ins>
      <w:ins w:id="214" w:author="Atle Monrad" w:date="2019-07-29T10:19:00Z">
        <w:r w:rsidR="0031345A" w:rsidRPr="00203C65">
          <w:t xml:space="preserve">: </w:t>
        </w:r>
        <w:r w:rsidR="0031345A">
          <w:t>integer type;</w:t>
        </w:r>
        <w:r w:rsidR="0031345A" w:rsidRPr="00032F05">
          <w:t xml:space="preserve"> </w:t>
        </w:r>
      </w:ins>
      <w:ins w:id="215" w:author="Atle Monrad" w:date="2019-07-29T23:46:00Z">
        <w:r w:rsidR="000825FB">
          <w:t xml:space="preserve">indicates </w:t>
        </w:r>
      </w:ins>
      <w:ins w:id="216" w:author="Atle Monrad" w:date="2019-08-05T21:15:00Z">
        <w:r w:rsidR="00D73918">
          <w:t>one</w:t>
        </w:r>
      </w:ins>
      <w:ins w:id="217" w:author="Atle Monrad" w:date="2019-07-29T23:46:00Z">
        <w:r w:rsidR="000825FB">
          <w:t xml:space="preserve"> </w:t>
        </w:r>
      </w:ins>
      <w:ins w:id="218" w:author="Atle Monrad" w:date="2019-07-30T00:00:00Z">
        <w:r w:rsidR="001E4BF8">
          <w:t xml:space="preserve">of the available </w:t>
        </w:r>
      </w:ins>
      <w:ins w:id="219" w:author="Atle Monrad" w:date="2019-07-29T23:47:00Z">
        <w:r w:rsidR="000825FB">
          <w:t xml:space="preserve">antenna array </w:t>
        </w:r>
      </w:ins>
      <w:ins w:id="220" w:author="Atle Monrad" w:date="2019-07-29T23:46:00Z">
        <w:r w:rsidR="000825FB">
          <w:t>module</w:t>
        </w:r>
      </w:ins>
      <w:ins w:id="221" w:author="Atle Monrad" w:date="2019-07-30T00:30:00Z">
        <w:r w:rsidR="005546E5">
          <w:t>s</w:t>
        </w:r>
      </w:ins>
      <w:ins w:id="222" w:author="Atle Monrad" w:date="2019-07-29T23:46:00Z">
        <w:r w:rsidR="000825FB">
          <w:t xml:space="preserve"> that is currently active</w:t>
        </w:r>
      </w:ins>
      <w:ins w:id="223" w:author="Atle Monrad" w:date="2019-07-29T10:19:00Z">
        <w:r w:rsidR="0031345A">
          <w:t>.</w:t>
        </w:r>
      </w:ins>
    </w:p>
    <w:p w:rsidR="0031345A" w:rsidRDefault="0031345A" w:rsidP="0031345A">
      <w:pPr>
        <w:pStyle w:val="B2"/>
        <w:rPr>
          <w:ins w:id="224" w:author="Atle Monrad" w:date="2019-07-29T23:52:00Z"/>
        </w:rPr>
      </w:pPr>
      <w:ins w:id="225" w:author="Atle Monrad" w:date="2019-07-29T10:19:00Z">
        <w:r>
          <w:t>1</w:t>
        </w:r>
        <w:r>
          <w:tab/>
        </w:r>
      </w:ins>
      <w:ins w:id="226" w:author="Atle Monrad" w:date="2019-07-29T23:52:00Z">
        <w:r w:rsidR="000825FB">
          <w:t>Indicates that the terminal has antenna array module with index 1 currently active.</w:t>
        </w:r>
      </w:ins>
    </w:p>
    <w:p w:rsidR="000825FB" w:rsidRDefault="000825FB" w:rsidP="000825FB">
      <w:pPr>
        <w:pStyle w:val="B2"/>
        <w:rPr>
          <w:ins w:id="227" w:author="Atle Monrad" w:date="2019-07-29T23:53:00Z"/>
        </w:rPr>
      </w:pPr>
      <w:ins w:id="228" w:author="Atle Monrad" w:date="2019-07-29T23:53:00Z">
        <w:r>
          <w:t>2</w:t>
        </w:r>
        <w:r>
          <w:tab/>
          <w:t>Indicates that the terminal has antenna array module with index 2 currently active.</w:t>
        </w:r>
      </w:ins>
    </w:p>
    <w:p w:rsidR="000825FB" w:rsidRDefault="000825FB" w:rsidP="000825FB">
      <w:pPr>
        <w:pStyle w:val="B2"/>
        <w:rPr>
          <w:ins w:id="229" w:author="Atle Monrad" w:date="2019-07-30T00:30:00Z"/>
        </w:rPr>
      </w:pPr>
      <w:ins w:id="230" w:author="Atle Monrad" w:date="2019-07-29T23:53:00Z">
        <w:r>
          <w:t>:</w:t>
        </w:r>
      </w:ins>
    </w:p>
    <w:p w:rsidR="00DD5330" w:rsidRPr="00D73918" w:rsidRDefault="005546E5" w:rsidP="00D73918">
      <w:pPr>
        <w:pStyle w:val="B2"/>
        <w:rPr>
          <w:ins w:id="231" w:author="Atle Monrad" w:date="2019-07-29T14:25:00Z"/>
        </w:rPr>
      </w:pPr>
      <w:ins w:id="232" w:author="Atle Monrad" w:date="2019-07-30T00:31:00Z">
        <w:r w:rsidRPr="00CE1C72">
          <w:rPr>
            <w:rFonts w:ascii="Courier New" w:hAnsi="Courier New" w:cs="Courier New"/>
          </w:rPr>
          <w:t>&lt;</w:t>
        </w:r>
        <w:r>
          <w:rPr>
            <w:rFonts w:ascii="Courier New" w:hAnsi="Courier New" w:cs="Courier New"/>
          </w:rPr>
          <w:t>upper-limit</w:t>
        </w:r>
        <w:r w:rsidRPr="00CE1C72">
          <w:rPr>
            <w:rFonts w:ascii="Courier New" w:hAnsi="Courier New" w:cs="Courier New"/>
          </w:rPr>
          <w:t>&gt;</w:t>
        </w:r>
      </w:ins>
      <w:ins w:id="233" w:author="Atle Monrad" w:date="2019-07-30T00:30:00Z">
        <w:r>
          <w:tab/>
          <w:t xml:space="preserve">Indicates that the terminal has antenna array module with index </w:t>
        </w:r>
      </w:ins>
      <w:ins w:id="234" w:author="Atle Monrad" w:date="2019-07-30T00:31:00Z">
        <w:r w:rsidRPr="00CE1C72">
          <w:rPr>
            <w:rFonts w:ascii="Courier New" w:hAnsi="Courier New" w:cs="Courier New"/>
          </w:rPr>
          <w:t>&lt;</w:t>
        </w:r>
        <w:r>
          <w:rPr>
            <w:rFonts w:ascii="Courier New" w:hAnsi="Courier New" w:cs="Courier New"/>
          </w:rPr>
          <w:t>upper-limit</w:t>
        </w:r>
        <w:r w:rsidRPr="00CE1C72">
          <w:rPr>
            <w:rFonts w:ascii="Courier New" w:hAnsi="Courier New" w:cs="Courier New"/>
          </w:rPr>
          <w:t>&gt;</w:t>
        </w:r>
      </w:ins>
      <w:ins w:id="235" w:author="Atle Monrad" w:date="2019-07-30T00:30:00Z">
        <w:r>
          <w:t xml:space="preserve"> currently active.</w:t>
        </w:r>
      </w:ins>
    </w:p>
    <w:p w:rsidR="009D031A" w:rsidRPr="00032F05" w:rsidRDefault="009D031A" w:rsidP="009D031A">
      <w:pPr>
        <w:rPr>
          <w:ins w:id="236" w:author="Atle Monrad" w:date="2019-07-29T09:38:00Z"/>
        </w:rPr>
      </w:pPr>
      <w:ins w:id="237" w:author="Atle Monrad" w:date="2019-07-29T09:38:00Z">
        <w:r w:rsidRPr="00032F05">
          <w:rPr>
            <w:b/>
          </w:rPr>
          <w:t>Implementation</w:t>
        </w:r>
      </w:ins>
    </w:p>
    <w:p w:rsidR="009D031A" w:rsidRDefault="009D031A" w:rsidP="009D031A">
      <w:pPr>
        <w:rPr>
          <w:ins w:id="238" w:author="Atle Monrad" w:date="2019-07-29T10:23:00Z"/>
        </w:rPr>
      </w:pPr>
      <w:ins w:id="239" w:author="Atle Monrad" w:date="2019-07-29T09:38:00Z">
        <w:r w:rsidRPr="00032F05">
          <w:t>Optional</w:t>
        </w:r>
        <w:r>
          <w:t>.</w:t>
        </w:r>
      </w:ins>
    </w:p>
    <w:p w:rsidR="0031345A" w:rsidRDefault="0031345A" w:rsidP="009D031A">
      <w:pPr>
        <w:rPr>
          <w:ins w:id="240" w:author="Atle Monrad" w:date="2019-07-29T10:24:00Z"/>
        </w:rPr>
      </w:pPr>
      <w:ins w:id="241" w:author="Atle Monrad" w:date="2019-07-29T10:23:00Z">
        <w:r w:rsidRPr="00032F05">
          <w:lastRenderedPageBreak/>
          <w:t xml:space="preserve">This command is applicable to </w:t>
        </w:r>
        <w:r>
          <w:t>UEs in NR</w:t>
        </w:r>
      </w:ins>
      <w:ins w:id="242" w:author="Atle Monrad" w:date="2019-07-29T23:31:00Z">
        <w:r w:rsidR="00CA37D0">
          <w:t>.</w:t>
        </w:r>
      </w:ins>
    </w:p>
    <w:p w:rsidR="0031345A" w:rsidRPr="0031345A" w:rsidRDefault="0031345A" w:rsidP="009D031A">
      <w:pPr>
        <w:rPr>
          <w:ins w:id="243" w:author="Atle Monrad" w:date="2019-07-29T09:38:00Z"/>
        </w:rPr>
      </w:pPr>
      <w:ins w:id="244" w:author="Atle Monrad" w:date="2019-07-29T10:23:00Z">
        <w:r w:rsidRPr="00032F05">
          <w:t>.</w:t>
        </w:r>
      </w:ins>
    </w:p>
    <w:p w:rsidR="009D031A" w:rsidRPr="00AC5060" w:rsidRDefault="009D031A" w:rsidP="009D031A">
      <w:pPr>
        <w:pStyle w:val="Heading2"/>
      </w:pPr>
      <w:r>
        <w:t>8.8</w:t>
      </w:r>
      <w:ins w:id="245" w:author="Atle Monrad" w:date="2019-07-29T15:10:00Z">
        <w:r w:rsidR="002738BD">
          <w:t>x</w:t>
        </w:r>
      </w:ins>
      <w:del w:id="246" w:author="Atle Monrad" w:date="2019-07-29T09:38:00Z">
        <w:r w:rsidDel="009D031A">
          <w:delText>1</w:delText>
        </w:r>
      </w:del>
      <w:r>
        <w:tab/>
      </w:r>
      <w:r w:rsidRPr="00032F05">
        <w:t>Informative examples</w:t>
      </w:r>
    </w:p>
    <w:p w:rsidR="009D031A" w:rsidRPr="00032F05" w:rsidRDefault="009D031A" w:rsidP="009D031A">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w:t>
      </w:r>
      <w:proofErr w:type="gramStart"/>
      <w:r w:rsidRPr="00032F05">
        <w:t>call in</w:t>
      </w:r>
      <w:proofErr w:type="gramEnd"/>
      <w:r w:rsidRPr="00032F05">
        <w:t xml:space="preserve">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 ERROR: &lt;err&gt;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 ERROR</w:t>
      </w:r>
      <w:r w:rsidRPr="00032F05">
        <w:t>").</w:t>
      </w:r>
    </w:p>
    <w:p w:rsidR="009D031A" w:rsidRPr="00032F05" w:rsidRDefault="009D031A" w:rsidP="009D031A">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w:t>
      </w:r>
      <w:proofErr w:type="spellStart"/>
      <w:r w:rsidRPr="00032F05">
        <w:t>subparameters</w:t>
      </w:r>
      <w:proofErr w:type="spellEnd"/>
      <w:r w:rsidRPr="00032F05">
        <w:t xml:space="preserve"> which describe the access to keypad, display</w:t>
      </w:r>
      <w:r>
        <w:t>,</w:t>
      </w:r>
      <w:r w:rsidRPr="00032F05">
        <w:t xml:space="preserve"> indicators</w:t>
      </w:r>
      <w:r>
        <w:t>,</w:t>
      </w:r>
      <w:r w:rsidRPr="008E0D40">
        <w:t xml:space="preserve"> </w:t>
      </w:r>
      <w:r>
        <w:t>and touch screen</w:t>
      </w:r>
      <w:r w:rsidRPr="00032F05">
        <w:t xml:space="preserve">. Each </w:t>
      </w:r>
      <w:proofErr w:type="spellStart"/>
      <w:r w:rsidRPr="00032F05">
        <w:t>subparameter</w:t>
      </w:r>
      <w:proofErr w:type="spellEnd"/>
      <w:r w:rsidRPr="00032F05">
        <w:t xml:space="preserve"> has values for restricting the operation of the corresponding user interface part only to the MT or only to the TE, or to give the access for </w:t>
      </w:r>
      <w:proofErr w:type="gramStart"/>
      <w:r w:rsidRPr="00032F05">
        <w:t>both of them</w:t>
      </w:r>
      <w:proofErr w:type="gramEnd"/>
      <w:r w:rsidRPr="00032F05">
        <w:t>.</w:t>
      </w:r>
    </w:p>
    <w:p w:rsidR="009D031A" w:rsidRPr="00032F05" w:rsidRDefault="009D031A" w:rsidP="009D031A">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w:t>
      </w:r>
      <w:proofErr w:type="gramStart"/>
      <w:r w:rsidRPr="00032F05">
        <w:t>and also</w:t>
      </w:r>
      <w:proofErr w:type="gramEnd"/>
      <w:r w:rsidRPr="00032F05">
        <w:t xml:space="preserve"> between their MT models. The keypresses are sent to the MT as a string type </w:t>
      </w:r>
      <w:proofErr w:type="spellStart"/>
      <w:r w:rsidRPr="00032F05">
        <w:t>subparameter</w:t>
      </w:r>
      <w:proofErr w:type="spellEnd"/>
      <w:r w:rsidRPr="00032F05">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32F05">
        <w:t>keypressings</w:t>
      </w:r>
      <w:proofErr w:type="spellEnd"/>
      <w:r w:rsidRPr="00032F05">
        <w:t xml:space="preserve">.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w:t>
      </w:r>
      <w:proofErr w:type="spellStart"/>
      <w:r w:rsidRPr="00032F05">
        <w:t>subparameter</w:t>
      </w:r>
      <w:proofErr w:type="spellEnd"/>
      <w:r w:rsidRPr="00032F05">
        <w:t xml:space="preserve"> for an extra pause of the same length as given by the third </w:t>
      </w:r>
      <w:proofErr w:type="spellStart"/>
      <w:r w:rsidRPr="00032F05">
        <w:t>subparameter</w:t>
      </w:r>
      <w:proofErr w:type="spellEnd"/>
      <w:r w:rsidRPr="00032F05">
        <w:t>. In the following example alphanumeric mode is entered and a person predefined in the MT phonebook, "</w:t>
      </w:r>
      <w:proofErr w:type="spellStart"/>
      <w:r w:rsidRPr="00032F05">
        <w:t>Ilkka</w:t>
      </w:r>
      <w:proofErr w:type="spellEnd"/>
      <w:r w:rsidRPr="00032F05">
        <w:t>", is called; each key is struck for half a second and pauses between strokes are a tenth of a second:</w:t>
      </w:r>
    </w:p>
    <w:p w:rsidR="009D031A" w:rsidRPr="00032F05" w:rsidRDefault="009D031A" w:rsidP="009D031A">
      <w:pPr>
        <w:pStyle w:val="PL"/>
        <w:rPr>
          <w:noProof w:val="0"/>
        </w:rPr>
      </w:pPr>
      <w:r w:rsidRPr="00032F05">
        <w:rPr>
          <w:noProof w:val="0"/>
        </w:rPr>
        <w:t>AT+CKPD="</w:t>
      </w:r>
      <w:proofErr w:type="gramStart"/>
      <w:r w:rsidRPr="00032F05">
        <w:rPr>
          <w:noProof w:val="0"/>
        </w:rPr>
        <w:t>@:Ilkka</w:t>
      </w:r>
      <w:proofErr w:type="gramEnd"/>
      <w:r w:rsidRPr="00032F05">
        <w:rPr>
          <w:noProof w:val="0"/>
        </w:rPr>
        <w:t>:S",5,1</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p>
    <w:p w:rsidR="009D031A" w:rsidRPr="00032F05" w:rsidRDefault="009D031A" w:rsidP="009D031A">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w:t>
      </w:r>
      <w:proofErr w:type="gramStart"/>
      <w:r w:rsidRPr="00032F05">
        <w:t>six character</w:t>
      </w:r>
      <w:proofErr w:type="gramEnd"/>
      <w:r w:rsidRPr="00032F05">
        <w:t xml:space="preserve">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rsidR="009D031A" w:rsidRPr="00342386" w:rsidRDefault="009D031A" w:rsidP="009D031A">
      <w:pPr>
        <w:pStyle w:val="PL"/>
        <w:rPr>
          <w:noProof w:val="0"/>
          <w:lang w:val="fr-FR"/>
        </w:rPr>
      </w:pPr>
      <w:r w:rsidRPr="00342386">
        <w:rPr>
          <w:noProof w:val="0"/>
          <w:lang w:val="fr-FR"/>
        </w:rPr>
        <w:t>AT+CSCS</w:t>
      </w:r>
      <w:proofErr w:type="gramStart"/>
      <w:r w:rsidRPr="00342386">
        <w:rPr>
          <w:noProof w:val="0"/>
          <w:lang w:val="fr-FR"/>
        </w:rPr>
        <w:t>=?;</w:t>
      </w:r>
      <w:proofErr w:type="gramEnd"/>
      <w:r w:rsidRPr="00342386">
        <w:rPr>
          <w:noProof w:val="0"/>
          <w:lang w:val="fr-FR"/>
        </w:rPr>
        <w:t>+CDIS=?</w:t>
      </w:r>
    </w:p>
    <w:p w:rsidR="009D031A" w:rsidRPr="00342386" w:rsidRDefault="009D031A" w:rsidP="009D031A">
      <w:pPr>
        <w:pStyle w:val="PL"/>
        <w:rPr>
          <w:noProof w:val="0"/>
          <w:lang w:val="fr-FR"/>
        </w:rPr>
      </w:pPr>
      <w:r w:rsidRPr="00342386">
        <w:rPr>
          <w:noProof w:val="0"/>
          <w:lang w:val="fr-FR"/>
        </w:rPr>
        <w:t>+</w:t>
      </w:r>
      <w:proofErr w:type="gramStart"/>
      <w:r w:rsidRPr="00342386">
        <w:rPr>
          <w:noProof w:val="0"/>
          <w:lang w:val="fr-FR"/>
        </w:rPr>
        <w:t>CSCS:</w:t>
      </w:r>
      <w:proofErr w:type="gramEnd"/>
      <w:r w:rsidRPr="00342386">
        <w:rPr>
          <w:noProof w:val="0"/>
          <w:lang w:val="fr-FR"/>
        </w:rPr>
        <w:t xml:space="preserve"> ("IRA","PCCP850","8859</w:t>
      </w:r>
      <w:r w:rsidRPr="00342386">
        <w:rPr>
          <w:noProof w:val="0"/>
          <w:lang w:val="fr-FR"/>
        </w:rPr>
        <w:noBreakHyphen/>
        <w:t>1")</w:t>
      </w:r>
    </w:p>
    <w:p w:rsidR="009D031A" w:rsidRPr="00CD0184" w:rsidRDefault="009D031A" w:rsidP="009D031A">
      <w:pPr>
        <w:pStyle w:val="PL"/>
        <w:rPr>
          <w:noProof w:val="0"/>
        </w:rPr>
      </w:pPr>
      <w:r w:rsidRPr="00CD0184">
        <w:rPr>
          <w:noProof w:val="0"/>
        </w:rPr>
        <w:t>+CDIS: 10,10,10,6,6</w:t>
      </w:r>
    </w:p>
    <w:p w:rsidR="009D031A" w:rsidRPr="00CD0184" w:rsidRDefault="009D031A" w:rsidP="009D031A">
      <w:pPr>
        <w:pStyle w:val="PL"/>
        <w:rPr>
          <w:noProof w:val="0"/>
          <w:lang w:val="en-US"/>
        </w:rPr>
      </w:pPr>
      <w:r w:rsidRPr="00CD0184">
        <w:rPr>
          <w:noProof w:val="0"/>
          <w:lang w:val="en-US"/>
        </w:rPr>
        <w:t>OK</w:t>
      </w:r>
    </w:p>
    <w:p w:rsidR="009D031A" w:rsidRPr="00CD0184" w:rsidRDefault="009D031A" w:rsidP="009D031A">
      <w:pPr>
        <w:pStyle w:val="PL"/>
        <w:rPr>
          <w:noProof w:val="0"/>
          <w:lang w:val="en-US"/>
        </w:rPr>
      </w:pPr>
      <w:r w:rsidRPr="00CD0184">
        <w:rPr>
          <w:noProof w:val="0"/>
          <w:lang w:val="en-US"/>
        </w:rPr>
        <w:t>AT+CSCS="IRA"</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
    <w:p w:rsidR="009D031A" w:rsidRPr="00032F05" w:rsidRDefault="009D031A" w:rsidP="009D031A">
      <w:pPr>
        <w:pStyle w:val="PL"/>
        <w:rPr>
          <w:noProof w:val="0"/>
        </w:rPr>
      </w:pPr>
      <w:r w:rsidRPr="00032F05">
        <w:rPr>
          <w:noProof w:val="0"/>
        </w:rPr>
        <w:t>+CDIS: "</w:t>
      </w:r>
      <w:proofErr w:type="spellStart"/>
      <w:r w:rsidRPr="00032F05">
        <w:rPr>
          <w:noProof w:val="0"/>
        </w:rPr>
        <w:t>RADIOLINJA","","","Menu","Memory</w:t>
      </w:r>
      <w:proofErr w:type="spellEnd"/>
      <w:r w:rsidRPr="00032F05">
        <w:rPr>
          <w:noProof w:val="0"/>
        </w:rPr>
        <w:t>"</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roofErr w:type="spellStart"/>
      <w:r w:rsidRPr="00032F05">
        <w:rPr>
          <w:noProof w:val="0"/>
        </w:rPr>
        <w:t>IRA","Hello</w:t>
      </w:r>
      <w:proofErr w:type="spellEnd"/>
      <w:r w:rsidRPr="00032F05">
        <w:rPr>
          <w:noProof w:val="0"/>
        </w:rPr>
        <w:t xml:space="preserve">, </w:t>
      </w:r>
      <w:proofErr w:type="spellStart"/>
      <w:r w:rsidRPr="00032F05">
        <w:rPr>
          <w:noProof w:val="0"/>
        </w:rPr>
        <w:t>I'm","writing</w:t>
      </w:r>
      <w:proofErr w:type="spellEnd"/>
      <w:r w:rsidRPr="00032F05">
        <w:rPr>
          <w:noProof w:val="0"/>
        </w:rPr>
        <w:t xml:space="preserve"> </w:t>
      </w:r>
      <w:proofErr w:type="spellStart"/>
      <w:r w:rsidRPr="00032F05">
        <w:rPr>
          <w:noProof w:val="0"/>
        </w:rPr>
        <w:t>to","display</w:t>
      </w:r>
      <w:proofErr w:type="spellEnd"/>
      <w:proofErr w:type="gramStart"/>
      <w:r w:rsidRPr="00032F05">
        <w:rPr>
          <w:noProof w:val="0"/>
        </w:rPr>
        <w:t>",,</w:t>
      </w:r>
      <w:proofErr w:type="gramEnd"/>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p>
    <w:p w:rsidR="009D031A" w:rsidRPr="00032F05" w:rsidRDefault="009D031A" w:rsidP="009D031A">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rsidR="009D031A" w:rsidRPr="00007AB4" w:rsidRDefault="009D031A" w:rsidP="009D031A">
      <w:r w:rsidRPr="00007AB4">
        <w:lastRenderedPageBreak/>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rsidR="009D031A" w:rsidRPr="00E94632" w:rsidRDefault="009D031A" w:rsidP="009D031A">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rsidR="009D031A" w:rsidRDefault="009D031A" w:rsidP="009D031A">
      <w:pPr>
        <w:pStyle w:val="PL"/>
        <w:rPr>
          <w:rFonts w:cs="Courier New"/>
        </w:rPr>
      </w:pPr>
      <w:r w:rsidRPr="003B31C2">
        <w:rPr>
          <w:rFonts w:cs="Courier New"/>
        </w:rPr>
        <w:t>+CSO=2,0</w:t>
      </w:r>
    </w:p>
    <w:p w:rsidR="009D031A" w:rsidRDefault="009D031A" w:rsidP="009D031A">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rsidR="009D031A" w:rsidRPr="007136DC" w:rsidRDefault="009D031A" w:rsidP="009D031A">
      <w:pPr>
        <w:pStyle w:val="PL"/>
        <w:rPr>
          <w:lang w:val="da-DK"/>
        </w:rPr>
      </w:pPr>
    </w:p>
    <w:p w:rsidR="009D031A" w:rsidRPr="00032F05" w:rsidRDefault="009D031A" w:rsidP="009D031A">
      <w:r w:rsidRPr="00032F05">
        <w:t>Indicators can be handled with Indicator Control command (</w:t>
      </w:r>
      <w:r w:rsidRPr="00032F05">
        <w:rPr>
          <w:rFonts w:ascii="Courier New" w:hAnsi="Courier New"/>
        </w:rPr>
        <w:t>+CIND</w:t>
      </w:r>
      <w:r w:rsidRPr="00032F05">
        <w:t xml:space="preserve">). Its query command returns a short description (abbreviation) of the purpose of the indicators and the supported values for each indicator. The setting and reading </w:t>
      </w:r>
      <w:proofErr w:type="gramStart"/>
      <w:r w:rsidRPr="00032F05">
        <w:t>is</w:t>
      </w:r>
      <w:proofErr w:type="gramEnd"/>
      <w:r w:rsidRPr="00032F05">
        <w:t xml:space="preserve"> done similarly as with Display Control command. In the following example the indicators of a phone are queried, their current value is read, and the value of message indicator is tried to set (but it is forbidden):</w:t>
      </w:r>
    </w:p>
    <w:p w:rsidR="009D031A" w:rsidRPr="00032F05" w:rsidRDefault="009D031A" w:rsidP="009D031A">
      <w:pPr>
        <w:pStyle w:val="PL"/>
        <w:rPr>
          <w:noProof w:val="0"/>
        </w:rPr>
      </w:pPr>
      <w:r w:rsidRPr="00032F05">
        <w:rPr>
          <w:noProof w:val="0"/>
        </w:rPr>
        <w:t>AT+CIND=?</w:t>
      </w:r>
    </w:p>
    <w:p w:rsidR="009D031A" w:rsidRPr="00032F05" w:rsidRDefault="009D031A" w:rsidP="009D031A">
      <w:pPr>
        <w:pStyle w:val="PL"/>
        <w:rPr>
          <w:noProof w:val="0"/>
        </w:rPr>
      </w:pPr>
      <w:r w:rsidRPr="00032F05">
        <w:rPr>
          <w:noProof w:val="0"/>
        </w:rPr>
        <w:t>+CIND: ("memory</w:t>
      </w:r>
      <w:proofErr w:type="gramStart"/>
      <w:r w:rsidRPr="00032F05">
        <w:rPr>
          <w:noProof w:val="0"/>
        </w:rPr>
        <w:t>",(</w:t>
      </w:r>
      <w:proofErr w:type="gramEnd"/>
      <w:r w:rsidRPr="00032F05">
        <w:rPr>
          <w:noProof w:val="0"/>
        </w:rPr>
        <w:t>0</w:t>
      </w:r>
      <w:r w:rsidRPr="00032F05">
        <w:rPr>
          <w:noProof w:val="0"/>
        </w:rPr>
        <w:noBreakHyphen/>
        <w:t>2)),("call",(0,1)),("data",(0,1)),("roam",(0,1)),</w:t>
      </w:r>
    </w:p>
    <w:p w:rsidR="009D031A" w:rsidRPr="00CD0184" w:rsidRDefault="009D031A" w:rsidP="009D031A">
      <w:pPr>
        <w:pStyle w:val="PL"/>
        <w:rPr>
          <w:noProof w:val="0"/>
        </w:rPr>
      </w:pPr>
      <w:r w:rsidRPr="00CD0184">
        <w:rPr>
          <w:noProof w:val="0"/>
        </w:rPr>
        <w:t>("alpha</w:t>
      </w:r>
      <w:proofErr w:type="gramStart"/>
      <w:r w:rsidRPr="00CD0184">
        <w:rPr>
          <w:noProof w:val="0"/>
        </w:rPr>
        <w:t>",(</w:t>
      </w:r>
      <w:proofErr w:type="gramEnd"/>
      <w:r w:rsidRPr="00CD0184">
        <w:rPr>
          <w:noProof w:val="0"/>
        </w:rPr>
        <w:t>0,1)),("message",(0,1)),("index1",(0</w:t>
      </w:r>
      <w:r w:rsidRPr="00CD0184">
        <w:rPr>
          <w:noProof w:val="0"/>
        </w:rPr>
        <w:noBreakHyphen/>
        <w:t>11)),("index2",(0</w:t>
      </w:r>
      <w:r w:rsidRPr="00CD0184">
        <w:rPr>
          <w:noProof w:val="0"/>
        </w:rPr>
        <w:noBreakHyphen/>
        <w:t>11)),</w:t>
      </w:r>
    </w:p>
    <w:p w:rsidR="009D031A" w:rsidRPr="00CD0184" w:rsidRDefault="009D031A" w:rsidP="009D031A">
      <w:pPr>
        <w:pStyle w:val="PL"/>
        <w:rPr>
          <w:noProof w:val="0"/>
        </w:rPr>
      </w:pPr>
      <w:r w:rsidRPr="00CD0184">
        <w:rPr>
          <w:noProof w:val="0"/>
        </w:rPr>
        <w:t>("index3</w:t>
      </w:r>
      <w:proofErr w:type="gramStart"/>
      <w:r w:rsidRPr="00CD0184">
        <w:rPr>
          <w:noProof w:val="0"/>
        </w:rPr>
        <w:t>",(</w:t>
      </w:r>
      <w:proofErr w:type="gramEnd"/>
      <w:r w:rsidRPr="00CD0184">
        <w:rPr>
          <w:noProof w:val="0"/>
        </w:rPr>
        <w:t>0</w:t>
      </w:r>
      <w:r w:rsidRPr="00CD0184">
        <w:rPr>
          <w:noProof w:val="0"/>
        </w:rPr>
        <w:noBreakHyphen/>
        <w:t>11)),("signal",(0</w:t>
      </w:r>
      <w:r w:rsidRPr="00CD0184">
        <w:rPr>
          <w:noProof w:val="0"/>
        </w:rPr>
        <w:noBreakHyphen/>
        <w:t>5)),("service",(0,1)),("sel1",(0,1)),</w:t>
      </w:r>
    </w:p>
    <w:p w:rsidR="009D031A" w:rsidRPr="00CD0184" w:rsidRDefault="009D031A" w:rsidP="009D031A">
      <w:pPr>
        <w:pStyle w:val="PL"/>
        <w:rPr>
          <w:noProof w:val="0"/>
        </w:rPr>
      </w:pPr>
      <w:r w:rsidRPr="00CD0184">
        <w:rPr>
          <w:noProof w:val="0"/>
        </w:rPr>
        <w:t>("sel2</w:t>
      </w:r>
      <w:proofErr w:type="gramStart"/>
      <w:r w:rsidRPr="00CD0184">
        <w:rPr>
          <w:noProof w:val="0"/>
        </w:rPr>
        <w:t>",(</w:t>
      </w:r>
      <w:proofErr w:type="gramEnd"/>
      <w:r w:rsidRPr="00CD0184">
        <w:rPr>
          <w:noProof w:val="0"/>
        </w:rPr>
        <w:t>0,1)),("sel3",(0,1)),("</w:t>
      </w:r>
      <w:proofErr w:type="spellStart"/>
      <w:r w:rsidRPr="00CD0184">
        <w:rPr>
          <w:noProof w:val="0"/>
        </w:rPr>
        <w:t>battchg</w:t>
      </w:r>
      <w:proofErr w:type="spellEnd"/>
      <w:r w:rsidRPr="00CD0184">
        <w:rPr>
          <w:noProof w:val="0"/>
        </w:rPr>
        <w:t>",(0</w:t>
      </w:r>
      <w:r w:rsidRPr="00CD0184">
        <w:rPr>
          <w:noProof w:val="0"/>
        </w:rPr>
        <w:noBreakHyphen/>
        <w:t>5))</w:t>
      </w:r>
    </w:p>
    <w:p w:rsidR="009D031A" w:rsidRPr="00CD0184" w:rsidRDefault="009D031A" w:rsidP="009D031A">
      <w:pPr>
        <w:pStyle w:val="PL"/>
        <w:rPr>
          <w:noProof w:val="0"/>
        </w:rPr>
      </w:pPr>
      <w:r w:rsidRPr="00CD0184">
        <w:rPr>
          <w:noProof w:val="0"/>
        </w:rPr>
        <w:t>OK</w:t>
      </w:r>
    </w:p>
    <w:p w:rsidR="009D031A" w:rsidRPr="00CD0184" w:rsidRDefault="009D031A" w:rsidP="009D031A">
      <w:pPr>
        <w:pStyle w:val="PL"/>
        <w:rPr>
          <w:noProof w:val="0"/>
        </w:rPr>
      </w:pPr>
      <w:r w:rsidRPr="00CD0184">
        <w:rPr>
          <w:noProof w:val="0"/>
        </w:rPr>
        <w:t>AT+CIND?</w:t>
      </w:r>
    </w:p>
    <w:p w:rsidR="009D031A" w:rsidRPr="00CD0184" w:rsidRDefault="009D031A" w:rsidP="009D031A">
      <w:pPr>
        <w:pStyle w:val="PL"/>
        <w:rPr>
          <w:noProof w:val="0"/>
        </w:rPr>
      </w:pPr>
      <w:r w:rsidRPr="00CD0184">
        <w:rPr>
          <w:noProof w:val="0"/>
        </w:rPr>
        <w:t>+CIND: 1,0,0,0,0,1,0,0,0,3,1,0,0,0,5</w:t>
      </w:r>
    </w:p>
    <w:p w:rsidR="009D031A" w:rsidRPr="00CD0184" w:rsidRDefault="009D031A" w:rsidP="009D031A">
      <w:pPr>
        <w:pStyle w:val="PL"/>
        <w:rPr>
          <w:noProof w:val="0"/>
        </w:rPr>
      </w:pPr>
      <w:r w:rsidRPr="00CD0184">
        <w:rPr>
          <w:noProof w:val="0"/>
        </w:rPr>
        <w:t>OK</w:t>
      </w:r>
    </w:p>
    <w:p w:rsidR="009D031A" w:rsidRPr="00CD0184" w:rsidRDefault="009D031A" w:rsidP="009D031A">
      <w:pPr>
        <w:pStyle w:val="PL"/>
        <w:rPr>
          <w:noProof w:val="0"/>
        </w:rPr>
      </w:pPr>
      <w:r w:rsidRPr="00CD0184">
        <w:rPr>
          <w:noProof w:val="0"/>
        </w:rPr>
        <w:t>AT+CIND=,,,,,0</w:t>
      </w:r>
    </w:p>
    <w:p w:rsidR="009D031A" w:rsidRPr="00CD0184" w:rsidRDefault="009D031A" w:rsidP="009D031A">
      <w:pPr>
        <w:pStyle w:val="PL"/>
        <w:rPr>
          <w:noProof w:val="0"/>
        </w:rPr>
      </w:pPr>
      <w:r w:rsidRPr="00CD0184">
        <w:rPr>
          <w:noProof w:val="0"/>
        </w:rPr>
        <w:t>+CME ERROR: 10</w:t>
      </w:r>
    </w:p>
    <w:p w:rsidR="009D031A" w:rsidRPr="00CD0184" w:rsidRDefault="009D031A" w:rsidP="009D031A">
      <w:pPr>
        <w:pStyle w:val="PL"/>
        <w:rPr>
          <w:noProof w:val="0"/>
        </w:rPr>
      </w:pPr>
    </w:p>
    <w:p w:rsidR="009D031A" w:rsidRPr="00032F05" w:rsidRDefault="009D031A" w:rsidP="009D031A">
      <w:r w:rsidRPr="00032F05">
        <w:t xml:space="preserve">The </w:t>
      </w:r>
      <w:proofErr w:type="spellStart"/>
      <w:r w:rsidRPr="00032F05">
        <w:t>subparameter</w:t>
      </w:r>
      <w:proofErr w:type="spellEnd"/>
      <w:r w:rsidRPr="00032F05">
        <w:t xml:space="preserve">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rsidR="009D031A" w:rsidRPr="00032F05" w:rsidRDefault="009D031A" w:rsidP="009D031A">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rsidR="009D031A" w:rsidRPr="00032F05" w:rsidRDefault="009D031A" w:rsidP="009D031A">
      <w:pPr>
        <w:pStyle w:val="PL"/>
        <w:keepNext/>
        <w:rPr>
          <w:noProof w:val="0"/>
        </w:rPr>
      </w:pPr>
      <w:r w:rsidRPr="00032F05">
        <w:rPr>
          <w:noProof w:val="0"/>
        </w:rPr>
        <w:t>+CKEV: 49,1</w:t>
      </w:r>
    </w:p>
    <w:p w:rsidR="009D031A" w:rsidRPr="00032F05" w:rsidRDefault="009D031A" w:rsidP="009D031A">
      <w:pPr>
        <w:pStyle w:val="PL"/>
        <w:keepNext/>
        <w:rPr>
          <w:noProof w:val="0"/>
        </w:rPr>
      </w:pPr>
      <w:r w:rsidRPr="00032F05">
        <w:rPr>
          <w:noProof w:val="0"/>
        </w:rPr>
        <w:t>+CDEV: 1,"1"</w:t>
      </w:r>
    </w:p>
    <w:p w:rsidR="009D031A" w:rsidRPr="00032F05" w:rsidRDefault="009D031A" w:rsidP="009D031A">
      <w:pPr>
        <w:pStyle w:val="PL"/>
        <w:keepNext/>
        <w:rPr>
          <w:noProof w:val="0"/>
        </w:rPr>
      </w:pPr>
      <w:r w:rsidRPr="00032F05">
        <w:rPr>
          <w:noProof w:val="0"/>
        </w:rPr>
        <w:t>+CKEV: 49,0</w:t>
      </w:r>
    </w:p>
    <w:p w:rsidR="009D031A" w:rsidRDefault="009D031A" w:rsidP="009D031A">
      <w:pPr>
        <w:pStyle w:val="PL"/>
        <w:rPr>
          <w:rFonts w:cs="Courier New"/>
        </w:rPr>
      </w:pPr>
      <w:r w:rsidRPr="00032F05">
        <w:rPr>
          <w:noProof w:val="0"/>
        </w:rPr>
        <w:t>+CIND: 10,5</w:t>
      </w:r>
    </w:p>
    <w:p w:rsidR="009D031A" w:rsidRDefault="009D031A" w:rsidP="009D031A">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rsidR="009D031A" w:rsidRPr="00032F05" w:rsidRDefault="009D031A" w:rsidP="009D031A">
      <w:pPr>
        <w:pStyle w:val="PL"/>
        <w:rPr>
          <w:noProof w:val="0"/>
        </w:rPr>
      </w:pPr>
      <w:r>
        <w:rPr>
          <w:rFonts w:cs="Courier New"/>
        </w:rPr>
        <w:t>+CTEV: 0,10,1</w:t>
      </w:r>
      <w:r w:rsidRPr="000B37F8">
        <w:rPr>
          <w:rFonts w:cs="Courier New"/>
        </w:rPr>
        <w:t>0</w:t>
      </w:r>
      <w:r>
        <w:rPr>
          <w:rFonts w:cs="Courier New"/>
        </w:rPr>
        <w:t>,0,3000</w:t>
      </w:r>
    </w:p>
    <w:p w:rsidR="009D031A" w:rsidRPr="00032F05" w:rsidRDefault="009D031A" w:rsidP="009D031A">
      <w:pPr>
        <w:pStyle w:val="PL"/>
        <w:rPr>
          <w:noProof w:val="0"/>
        </w:rPr>
      </w:pPr>
    </w:p>
    <w:p w:rsidR="009D031A" w:rsidRPr="00032F05" w:rsidRDefault="009D031A" w:rsidP="009D031A">
      <w:pPr>
        <w:keepNext/>
        <w:keepLines/>
      </w:pPr>
      <w:r w:rsidRPr="00032F05">
        <w:lastRenderedPageBreak/>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32F05">
        <w:t>inband</w:t>
      </w:r>
      <w:proofErr w:type="spellEnd"/>
      <w:r w:rsidRPr="00032F05">
        <w:t xml:space="preserve"> technique - e.g. V.80 - </w:t>
      </w:r>
      <w:r>
        <w:t>is</w:t>
      </w:r>
      <w:r w:rsidRPr="00032F05">
        <w:t xml:space="preserve"> used in data mode to send the result codes within the data). This is the first </w:t>
      </w:r>
      <w:proofErr w:type="spellStart"/>
      <w:r w:rsidRPr="00032F05">
        <w:t>subparameter</w:t>
      </w:r>
      <w:proofErr w:type="spellEnd"/>
      <w:r w:rsidRPr="00032F05">
        <w:t xml:space="preserve"> of </w:t>
      </w:r>
      <w:r w:rsidRPr="00032F05">
        <w:rPr>
          <w:rFonts w:ascii="Courier New" w:hAnsi="Courier New"/>
        </w:rPr>
        <w:t>+CMER</w:t>
      </w:r>
      <w:r w:rsidRPr="00032F05">
        <w:t xml:space="preserve"> command. Next three </w:t>
      </w:r>
      <w:proofErr w:type="spellStart"/>
      <w:r w:rsidRPr="00032F05">
        <w:t>subparameters</w:t>
      </w:r>
      <w:proofErr w:type="spellEnd"/>
      <w:r w:rsidRPr="00032F05">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32F05">
        <w:t>subparameter</w:t>
      </w:r>
      <w:proofErr w:type="spellEnd"/>
      <w:r w:rsidRPr="00032F05">
        <w:t xml:space="preserve"> controls the flushing of the buffer when the value of the first </w:t>
      </w:r>
      <w:proofErr w:type="spellStart"/>
      <w:r w:rsidRPr="00032F05">
        <w:t>subparameter</w:t>
      </w:r>
      <w:proofErr w:type="spellEnd"/>
      <w:r w:rsidRPr="00032F05">
        <w:t xml:space="preserve"> is changed to a value from one to three.</w:t>
      </w:r>
    </w:p>
    <w:p w:rsidR="009D031A" w:rsidRPr="00032F05" w:rsidRDefault="009D031A" w:rsidP="009D031A">
      <w:pPr>
        <w:pStyle w:val="TH"/>
      </w:pPr>
      <w:r w:rsidRPr="00032F05">
        <w:rPr>
          <w:noProof/>
        </w:rPr>
        <w:drawing>
          <wp:inline distT="0" distB="0" distL="0" distR="0">
            <wp:extent cx="3407410" cy="21990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7410" cy="2199005"/>
                    </a:xfrm>
                    <a:prstGeom prst="rect">
                      <a:avLst/>
                    </a:prstGeom>
                    <a:noFill/>
                    <a:ln>
                      <a:noFill/>
                    </a:ln>
                  </pic:spPr>
                </pic:pic>
              </a:graphicData>
            </a:graphic>
          </wp:inline>
        </w:drawing>
      </w:r>
    </w:p>
    <w:p w:rsidR="009D031A" w:rsidRPr="00032F05" w:rsidRDefault="009D031A" w:rsidP="009D031A">
      <w:pPr>
        <w:pStyle w:val="TF"/>
      </w:pPr>
      <w:r w:rsidRPr="00032F05">
        <w:t>Figure</w:t>
      </w:r>
      <w:bookmarkStart w:id="247" w:name="unsobu"/>
      <w:r>
        <w:t> </w:t>
      </w:r>
      <w:r w:rsidRPr="00032F05">
        <w:rPr>
          <w:noProof/>
        </w:rPr>
        <w:t>8</w:t>
      </w:r>
      <w:bookmarkEnd w:id="247"/>
      <w:r w:rsidRPr="00032F05">
        <w:t xml:space="preserve">: </w:t>
      </w:r>
      <w:smartTag w:uri="urn:schemas-microsoft-com:office:smarttags" w:element="place">
        <w:r w:rsidRPr="00032F05">
          <w:t>Mobile</w:t>
        </w:r>
      </w:smartTag>
      <w:r w:rsidRPr="00032F05">
        <w:t xml:space="preserve"> termination event reporting</w:t>
      </w:r>
    </w:p>
    <w:p w:rsidR="009D031A" w:rsidRPr="00032F05" w:rsidRDefault="009D031A" w:rsidP="009D031A">
      <w:r w:rsidRPr="00032F05">
        <w:t>An example of complete setup of the TA where TE takes the control of keypad, but does not want to write to display nor control the indicators (in the start MT is powered off):</w:t>
      </w:r>
    </w:p>
    <w:p w:rsidR="009D031A" w:rsidRPr="00032F05" w:rsidRDefault="009D031A" w:rsidP="009D031A">
      <w:pPr>
        <w:pStyle w:val="PL"/>
        <w:rPr>
          <w:noProof w:val="0"/>
        </w:rPr>
      </w:pPr>
      <w:r w:rsidRPr="00032F05">
        <w:rPr>
          <w:noProof w:val="0"/>
        </w:rPr>
        <w:t>AT+CMEE=</w:t>
      </w:r>
      <w:proofErr w:type="gramStart"/>
      <w:r w:rsidRPr="00032F05">
        <w:rPr>
          <w:noProof w:val="0"/>
        </w:rPr>
        <w:t>2;+</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D031A" w:rsidRPr="00032F05" w:rsidRDefault="009D031A" w:rsidP="009D031A">
      <w:pPr>
        <w:pStyle w:val="PL"/>
        <w:rPr>
          <w:noProof w:val="0"/>
        </w:rPr>
      </w:pPr>
      <w:r w:rsidRPr="00032F05">
        <w:rPr>
          <w:noProof w:val="0"/>
        </w:rPr>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rsidR="009D031A" w:rsidRPr="00032F05" w:rsidRDefault="009D031A" w:rsidP="009D031A">
      <w:pPr>
        <w:pStyle w:val="PL"/>
        <w:rPr>
          <w:noProof w:val="0"/>
        </w:rPr>
      </w:pPr>
      <w:r w:rsidRPr="00032F05">
        <w:rPr>
          <w:noProof w:val="0"/>
        </w:rPr>
        <w:t>+CME ERROR: SIM PIN required</w:t>
      </w:r>
      <w:r w:rsidRPr="00032F05">
        <w:rPr>
          <w:rFonts w:ascii="Times New Roman" w:hAnsi="Times New Roman"/>
          <w:noProof w:val="0"/>
        </w:rPr>
        <w:tab/>
        <w:t>(SIM requests PIN)</w:t>
      </w:r>
    </w:p>
    <w:p w:rsidR="009D031A" w:rsidRPr="00032F05" w:rsidRDefault="009D031A" w:rsidP="009D031A">
      <w:pPr>
        <w:pStyle w:val="PL"/>
        <w:rPr>
          <w:noProof w:val="0"/>
        </w:rPr>
      </w:pPr>
      <w:r w:rsidRPr="00032F05">
        <w:rPr>
          <w:noProof w:val="0"/>
        </w:rPr>
        <w:t>AT+CPIN="1234"</w:t>
      </w:r>
    </w:p>
    <w:p w:rsidR="009D031A" w:rsidRPr="00032F05" w:rsidRDefault="009D031A" w:rsidP="009D031A">
      <w:pPr>
        <w:pStyle w:val="PL"/>
        <w:rPr>
          <w:rFonts w:ascii="Times New Roman" w:hAnsi="Times New Roman"/>
          <w:noProof w:val="0"/>
        </w:rPr>
      </w:pPr>
      <w:r w:rsidRPr="00032F05">
        <w:rPr>
          <w:noProof w:val="0"/>
        </w:rPr>
        <w:t>+CME ERROR: incorrect password</w:t>
      </w:r>
      <w:r w:rsidRPr="00032F05">
        <w:rPr>
          <w:noProof w:val="0"/>
        </w:rPr>
        <w:tab/>
      </w:r>
      <w:r w:rsidRPr="00032F05">
        <w:rPr>
          <w:rFonts w:ascii="Times New Roman" w:hAnsi="Times New Roman"/>
          <w:noProof w:val="0"/>
        </w:rPr>
        <w:t>(user entered wrong PIN)</w:t>
      </w:r>
    </w:p>
    <w:p w:rsidR="009D031A" w:rsidRPr="00032F05" w:rsidRDefault="009D031A" w:rsidP="009D031A">
      <w:pPr>
        <w:pStyle w:val="PL"/>
        <w:rPr>
          <w:noProof w:val="0"/>
        </w:rPr>
      </w:pPr>
      <w:r w:rsidRPr="00032F05">
        <w:rPr>
          <w:noProof w:val="0"/>
        </w:rPr>
        <w:t>AT+CPIN="4321"</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D031A" w:rsidRPr="00032F05" w:rsidRDefault="009D031A" w:rsidP="009D031A">
      <w:pPr>
        <w:pStyle w:val="PL"/>
        <w:rPr>
          <w:noProof w:val="0"/>
        </w:rPr>
      </w:pPr>
      <w:r w:rsidRPr="00032F05">
        <w:rPr>
          <w:noProof w:val="0"/>
        </w:rPr>
        <w:t>AT+COPS=0,0</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rsidR="009D031A" w:rsidRPr="00032F05" w:rsidRDefault="009D031A" w:rsidP="009D031A">
      <w:pPr>
        <w:pStyle w:val="PL"/>
        <w:rPr>
          <w:noProof w:val="0"/>
        </w:rPr>
      </w:pPr>
      <w:r w:rsidRPr="00032F05">
        <w:rPr>
          <w:noProof w:val="0"/>
        </w:rPr>
        <w:t>AT+COPS?</w:t>
      </w:r>
    </w:p>
    <w:p w:rsidR="009D031A" w:rsidRPr="00032F05" w:rsidRDefault="009D031A" w:rsidP="009D031A">
      <w:pPr>
        <w:pStyle w:val="PL"/>
        <w:rPr>
          <w:noProof w:val="0"/>
        </w:rPr>
      </w:pPr>
      <w:r w:rsidRPr="00032F05">
        <w:rPr>
          <w:noProof w:val="0"/>
        </w:rPr>
        <w:t>+COPS: 0,0,"RADIOLINJA"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AT+CMEC=1,0,0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roofErr w:type="gramStart"/>
      <w:r w:rsidRPr="00032F05">
        <w:rPr>
          <w:noProof w:val="0"/>
        </w:rPr>
        <w:t>=?;</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display text and indicator formats)</w:t>
      </w:r>
    </w:p>
    <w:p w:rsidR="009D031A" w:rsidRPr="00032F05" w:rsidRDefault="009D031A" w:rsidP="009D031A">
      <w:pPr>
        <w:pStyle w:val="PL"/>
        <w:rPr>
          <w:noProof w:val="0"/>
        </w:rPr>
      </w:pPr>
      <w:r w:rsidRPr="00032F05">
        <w:rPr>
          <w:noProof w:val="0"/>
        </w:rPr>
        <w:t>+CDIS: 10,10,10,6,6</w:t>
      </w:r>
    </w:p>
    <w:p w:rsidR="009D031A" w:rsidRPr="00032F05" w:rsidRDefault="009D031A" w:rsidP="009D031A">
      <w:pPr>
        <w:pStyle w:val="PL"/>
        <w:rPr>
          <w:noProof w:val="0"/>
        </w:rPr>
      </w:pPr>
      <w:r w:rsidRPr="00032F05">
        <w:rPr>
          <w:noProof w:val="0"/>
        </w:rPr>
        <w:t>+CIND: ("memory</w:t>
      </w:r>
      <w:proofErr w:type="gramStart"/>
      <w:r w:rsidRPr="00032F05">
        <w:rPr>
          <w:noProof w:val="0"/>
        </w:rPr>
        <w:t>",(</w:t>
      </w:r>
      <w:proofErr w:type="gramEnd"/>
      <w:r w:rsidRPr="00032F05">
        <w:rPr>
          <w:noProof w:val="0"/>
        </w:rPr>
        <w:t>0</w:t>
      </w:r>
      <w:r w:rsidRPr="00032F05">
        <w:rPr>
          <w:noProof w:val="0"/>
        </w:rPr>
        <w:noBreakHyphen/>
        <w:t>2)),("call",(0,1)),("data",(0,1)),("roam",(0,1)),</w:t>
      </w:r>
    </w:p>
    <w:p w:rsidR="009D031A" w:rsidRPr="00032F05" w:rsidRDefault="009D031A" w:rsidP="009D031A">
      <w:pPr>
        <w:pStyle w:val="PL"/>
        <w:rPr>
          <w:noProof w:val="0"/>
        </w:rPr>
      </w:pPr>
      <w:r w:rsidRPr="00032F05">
        <w:rPr>
          <w:noProof w:val="0"/>
        </w:rPr>
        <w:t>("alpha</w:t>
      </w:r>
      <w:proofErr w:type="gramStart"/>
      <w:r w:rsidRPr="00032F05">
        <w:rPr>
          <w:noProof w:val="0"/>
        </w:rPr>
        <w:t>",(</w:t>
      </w:r>
      <w:proofErr w:type="gramEnd"/>
      <w:r w:rsidRPr="00032F05">
        <w:rPr>
          <w:noProof w:val="0"/>
        </w:rPr>
        <w:t>0,1)),("message",(0,1)),("index1",(0</w:t>
      </w:r>
      <w:r w:rsidRPr="00032F05">
        <w:rPr>
          <w:noProof w:val="0"/>
        </w:rPr>
        <w:noBreakHyphen/>
        <w:t>11)),("index2",(0</w:t>
      </w:r>
      <w:r w:rsidRPr="00032F05">
        <w:rPr>
          <w:noProof w:val="0"/>
        </w:rPr>
        <w:noBreakHyphen/>
        <w:t>11)),</w:t>
      </w:r>
    </w:p>
    <w:p w:rsidR="009D031A" w:rsidRPr="00032F05" w:rsidRDefault="009D031A" w:rsidP="009D031A">
      <w:pPr>
        <w:pStyle w:val="PL"/>
        <w:rPr>
          <w:noProof w:val="0"/>
        </w:rPr>
      </w:pPr>
      <w:r w:rsidRPr="00032F05">
        <w:rPr>
          <w:noProof w:val="0"/>
        </w:rPr>
        <w:t>("index3</w:t>
      </w:r>
      <w:proofErr w:type="gramStart"/>
      <w:r w:rsidRPr="00032F05">
        <w:rPr>
          <w:noProof w:val="0"/>
        </w:rPr>
        <w:t>",(</w:t>
      </w:r>
      <w:proofErr w:type="gramEnd"/>
      <w:r w:rsidRPr="00032F05">
        <w:rPr>
          <w:noProof w:val="0"/>
        </w:rPr>
        <w:t>0</w:t>
      </w:r>
      <w:r w:rsidRPr="00032F05">
        <w:rPr>
          <w:noProof w:val="0"/>
        </w:rPr>
        <w:noBreakHyphen/>
        <w:t>11)),("signal",(0</w:t>
      </w:r>
      <w:r w:rsidRPr="00032F05">
        <w:rPr>
          <w:noProof w:val="0"/>
        </w:rPr>
        <w:noBreakHyphen/>
        <w:t>5)),("service",(0,1)),("sel1",(0,1)),</w:t>
      </w:r>
    </w:p>
    <w:p w:rsidR="009D031A" w:rsidRPr="00032F05" w:rsidRDefault="009D031A" w:rsidP="009D031A">
      <w:pPr>
        <w:pStyle w:val="PL"/>
        <w:rPr>
          <w:noProof w:val="0"/>
        </w:rPr>
      </w:pPr>
      <w:r w:rsidRPr="00032F05">
        <w:rPr>
          <w:noProof w:val="0"/>
        </w:rPr>
        <w:t>("sel2</w:t>
      </w:r>
      <w:proofErr w:type="gramStart"/>
      <w:r w:rsidRPr="00032F05">
        <w:rPr>
          <w:noProof w:val="0"/>
        </w:rPr>
        <w:t>",(</w:t>
      </w:r>
      <w:proofErr w:type="gramEnd"/>
      <w:r w:rsidRPr="00032F05">
        <w:rPr>
          <w:noProof w:val="0"/>
        </w:rPr>
        <w:t>0,1)),("sel3",(0,1)),("</w:t>
      </w:r>
      <w:proofErr w:type="spellStart"/>
      <w:r w:rsidRPr="00032F05">
        <w:rPr>
          <w:noProof w:val="0"/>
        </w:rPr>
        <w:t>battchg</w:t>
      </w:r>
      <w:proofErr w:type="spellEnd"/>
      <w:r w:rsidRPr="00032F05">
        <w:rPr>
          <w:noProof w:val="0"/>
        </w:rPr>
        <w:t>",(0</w:t>
      </w:r>
      <w:r w:rsidRPr="00032F05">
        <w:rPr>
          <w:noProof w:val="0"/>
        </w:rPr>
        <w:noBreakHyphen/>
        <w:t>5))</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rFonts w:ascii="Times New Roman" w:hAnsi="Times New Roman"/>
          <w:noProof w:val="0"/>
        </w:rPr>
      </w:pPr>
      <w:r w:rsidRPr="00032F05">
        <w:rPr>
          <w:noProof w:val="0"/>
        </w:rPr>
        <w:t>AT+CMER=1,0,2,2,0</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rsidR="009D031A" w:rsidRPr="00032F05" w:rsidRDefault="009D031A" w:rsidP="009D031A">
      <w:pPr>
        <w:pStyle w:val="PL"/>
        <w:rPr>
          <w:noProof w:val="0"/>
        </w:rPr>
      </w:pPr>
      <w:r w:rsidRPr="00032F05">
        <w:rPr>
          <w:noProof w:val="0"/>
        </w:rPr>
        <w:t>AT+</w:t>
      </w:r>
      <w:proofErr w:type="gramStart"/>
      <w:r w:rsidRPr="00032F05">
        <w:rPr>
          <w:noProof w:val="0"/>
        </w:rPr>
        <w:t>CDIS?;</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current state of display texts and indicators)</w:t>
      </w:r>
    </w:p>
    <w:p w:rsidR="009D031A" w:rsidRPr="00032F05" w:rsidRDefault="009D031A" w:rsidP="009D031A">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rsidR="009D031A" w:rsidRPr="00032F05" w:rsidRDefault="009D031A" w:rsidP="009D031A">
      <w:pPr>
        <w:pStyle w:val="PL"/>
        <w:keepNext/>
        <w:rPr>
          <w:noProof w:val="0"/>
        </w:rPr>
      </w:pPr>
      <w:r w:rsidRPr="00032F05">
        <w:rPr>
          <w:noProof w:val="0"/>
        </w:rPr>
        <w:lastRenderedPageBreak/>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AT+CKPD="C",20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rsidR="009D031A" w:rsidRPr="00032F05" w:rsidRDefault="009D031A" w:rsidP="009D031A">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rsidR="009D031A" w:rsidRPr="00032F05" w:rsidRDefault="009D031A" w:rsidP="009D031A">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rsidR="009D031A" w:rsidRPr="00032F05" w:rsidRDefault="009D031A" w:rsidP="009D031A">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rsidR="009D031A" w:rsidRPr="00032F05" w:rsidRDefault="009D031A" w:rsidP="009D031A">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rsidR="009D031A" w:rsidRPr="00032F05" w:rsidRDefault="009D031A" w:rsidP="009D031A">
      <w:pPr>
        <w:pStyle w:val="PL"/>
        <w:rPr>
          <w:noProof w:val="0"/>
        </w:rPr>
      </w:pPr>
    </w:p>
    <w:p w:rsidR="009D031A" w:rsidRPr="00032F05" w:rsidRDefault="009D031A" w:rsidP="009D031A">
      <w:r w:rsidRPr="00032F05">
        <w:t>The start of the previous example could go as follows when MT has already been powered on but is waiting for the PIN:</w:t>
      </w:r>
    </w:p>
    <w:p w:rsidR="009D031A" w:rsidRPr="00032F05" w:rsidRDefault="009D031A" w:rsidP="009D031A">
      <w:pPr>
        <w:pStyle w:val="PL"/>
        <w:rPr>
          <w:noProof w:val="0"/>
        </w:rPr>
      </w:pPr>
      <w:r w:rsidRPr="00032F05">
        <w:rPr>
          <w:noProof w:val="0"/>
        </w:rPr>
        <w:t>AT+CMEE=</w:t>
      </w:r>
      <w:proofErr w:type="gramStart"/>
      <w:r w:rsidRPr="00032F05">
        <w:rPr>
          <w:noProof w:val="0"/>
        </w:rPr>
        <w:t>2;+</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D031A" w:rsidRPr="00032F05" w:rsidRDefault="009D031A" w:rsidP="009D031A">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(is MT asking passwords?)</w:t>
      </w:r>
    </w:p>
    <w:p w:rsidR="009D031A" w:rsidRPr="005B51DB" w:rsidRDefault="009D031A" w:rsidP="009D031A">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rsidR="009D031A" w:rsidRPr="00032F05" w:rsidRDefault="009D031A" w:rsidP="009D031A">
      <w:pPr>
        <w:pStyle w:val="PL"/>
        <w:rPr>
          <w:noProof w:val="0"/>
        </w:rPr>
      </w:pPr>
      <w:r w:rsidRPr="00032F05">
        <w:rPr>
          <w:noProof w:val="0"/>
        </w:rPr>
        <w:t>AT+CPIN="4321"</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D031A" w:rsidRPr="00032F05" w:rsidRDefault="009D031A" w:rsidP="009D031A">
      <w:pPr>
        <w:pStyle w:val="PL"/>
        <w:rPr>
          <w:noProof w:val="0"/>
        </w:rPr>
      </w:pPr>
    </w:p>
    <w:p w:rsidR="009D031A" w:rsidRPr="00032F05" w:rsidRDefault="009D031A" w:rsidP="009D031A">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rsidR="009D031A" w:rsidRPr="00032F05" w:rsidRDefault="009D031A" w:rsidP="009D031A">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rsidR="009D031A" w:rsidRPr="00032F05" w:rsidRDefault="009D031A" w:rsidP="009D031A">
      <w:pPr>
        <w:pStyle w:val="PL"/>
        <w:keepNext/>
        <w:rPr>
          <w:noProof w:val="0"/>
        </w:rPr>
      </w:pPr>
      <w:r w:rsidRPr="00032F05">
        <w:rPr>
          <w:noProof w:val="0"/>
        </w:rPr>
        <w:t>AT+CPBS=?</w:t>
      </w:r>
    </w:p>
    <w:p w:rsidR="009D031A" w:rsidRPr="00032F05" w:rsidRDefault="009D031A" w:rsidP="009D031A">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index range and element lengths)</w:t>
      </w:r>
    </w:p>
    <w:p w:rsidR="009D031A" w:rsidRPr="00032F05" w:rsidRDefault="009D031A" w:rsidP="009D031A">
      <w:pPr>
        <w:pStyle w:val="PL"/>
        <w:keepNext/>
        <w:rPr>
          <w:noProof w:val="0"/>
        </w:rPr>
      </w:pPr>
      <w:r w:rsidRPr="00032F05">
        <w:rPr>
          <w:noProof w:val="0"/>
        </w:rPr>
        <w:t>+CPBR: (1</w:t>
      </w:r>
      <w:r w:rsidRPr="00032F05">
        <w:rPr>
          <w:noProof w:val="0"/>
        </w:rPr>
        <w:noBreakHyphen/>
        <w:t>99),30,30</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AT+CPBR=1,99</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rsidR="009D031A" w:rsidRPr="00032F05" w:rsidRDefault="009D031A" w:rsidP="009D031A">
      <w:pPr>
        <w:pStyle w:val="PL"/>
        <w:keepNext/>
        <w:rPr>
          <w:noProof w:val="0"/>
        </w:rPr>
      </w:pPr>
      <w:r w:rsidRPr="00032F05">
        <w:rPr>
          <w:noProof w:val="0"/>
        </w:rPr>
        <w:t>+CPBR: 1,"931123456",129,"Ilkka"</w:t>
      </w:r>
    </w:p>
    <w:p w:rsidR="009D031A" w:rsidRPr="00032F05" w:rsidRDefault="009D031A" w:rsidP="009D031A">
      <w:pPr>
        <w:pStyle w:val="PL"/>
        <w:keepNext/>
        <w:rPr>
          <w:noProof w:val="0"/>
        </w:rPr>
      </w:pPr>
      <w:r w:rsidRPr="00032F05">
        <w:rPr>
          <w:noProof w:val="0"/>
        </w:rPr>
        <w:t>+CPBR: 2,"9501234567",129,""</w:t>
      </w:r>
    </w:p>
    <w:p w:rsidR="009D031A" w:rsidRPr="00032F05" w:rsidRDefault="009D031A" w:rsidP="009D031A">
      <w:pPr>
        <w:pStyle w:val="PL"/>
        <w:keepNext/>
        <w:rPr>
          <w:noProof w:val="0"/>
        </w:rPr>
      </w:pPr>
      <w:r w:rsidRPr="00032F05">
        <w:rPr>
          <w:noProof w:val="0"/>
        </w:rPr>
        <w:t>+CPBR: 4,"901234567",129,"Hesari"</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AT+CPBW=</w:t>
      </w:r>
      <w:proofErr w:type="gramStart"/>
      <w:r w:rsidRPr="00032F05">
        <w:rPr>
          <w:noProof w:val="0"/>
        </w:rPr>
        <w:t>4;+</w:t>
      </w:r>
      <w:proofErr w:type="gramEnd"/>
      <w:r w:rsidRPr="00032F05">
        <w:rPr>
          <w:noProof w:val="0"/>
        </w:rPr>
        <w:t xml:space="preserve">CPBW=3,"921123456",,"TS" </w:t>
      </w:r>
      <w:r w:rsidRPr="00032F05">
        <w:rPr>
          <w:rFonts w:ascii="Times New Roman" w:hAnsi="Times New Roman"/>
          <w:noProof w:val="0"/>
        </w:rPr>
        <w:t>(clear index 4 and write index 3)</w:t>
      </w:r>
    </w:p>
    <w:p w:rsidR="009D031A" w:rsidRDefault="009D031A" w:rsidP="009D031A">
      <w:pPr>
        <w:pStyle w:val="PL"/>
        <w:rPr>
          <w:noProof w:val="0"/>
        </w:rPr>
      </w:pPr>
      <w:r w:rsidRPr="00032F05">
        <w:rPr>
          <w:noProof w:val="0"/>
        </w:rPr>
        <w:t>OK</w:t>
      </w:r>
    </w:p>
    <w:p w:rsidR="009D031A" w:rsidRPr="00032F05" w:rsidRDefault="009D031A" w:rsidP="009D031A">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rsidR="009D031A" w:rsidRPr="00032F05" w:rsidRDefault="009D031A" w:rsidP="009D031A">
      <w:pPr>
        <w:pStyle w:val="PL"/>
        <w:keepNext/>
        <w:rPr>
          <w:noProof w:val="0"/>
        </w:rPr>
      </w:pPr>
      <w:r>
        <w:rPr>
          <w:noProof w:val="0"/>
        </w:rPr>
        <w:lastRenderedPageBreak/>
        <w:t>AT+CCSFB</w:t>
      </w:r>
      <w:r w:rsidRPr="00032F05">
        <w:rPr>
          <w:noProof w:val="0"/>
        </w:rPr>
        <w:t>=?</w:t>
      </w:r>
    </w:p>
    <w:p w:rsidR="009D031A" w:rsidRPr="00032F05" w:rsidRDefault="009D031A" w:rsidP="009D031A">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Pr>
          <w:noProof w:val="0"/>
        </w:rPr>
        <w:t>+CCSFBU: 2,1,12345678,17</w:t>
      </w:r>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rsidR="009D031A" w:rsidRPr="00032F05" w:rsidRDefault="009D031A" w:rsidP="009D031A">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rsidR="002B1C4A" w:rsidRDefault="009D031A" w:rsidP="009D031A">
      <w:pPr>
        <w:pStyle w:val="PL"/>
        <w:keepNext/>
        <w:rPr>
          <w:noProof w:val="0"/>
        </w:rPr>
      </w:pPr>
      <w:r w:rsidRPr="00032F05">
        <w:rPr>
          <w:noProof w:val="0"/>
        </w:rPr>
        <w:t>OK</w:t>
      </w:r>
    </w:p>
    <w:p w:rsidR="00704766" w:rsidRDefault="00704766" w:rsidP="009D031A">
      <w:pPr>
        <w:pStyle w:val="PL"/>
        <w:keepNext/>
        <w:rPr>
          <w:noProof w:val="0"/>
        </w:rPr>
      </w:pPr>
    </w:p>
    <w:p w:rsidR="00704766" w:rsidRDefault="00704766" w:rsidP="009D031A">
      <w:pPr>
        <w:pStyle w:val="PL"/>
        <w:keepNext/>
        <w:rPr>
          <w:noProof w:val="0"/>
        </w:rPr>
      </w:pPr>
    </w:p>
    <w:p w:rsidR="00704766" w:rsidRPr="00704766" w:rsidRDefault="00704766" w:rsidP="00704766">
      <w:pPr>
        <w:pStyle w:val="PL"/>
        <w:keepNext/>
        <w:jc w:val="center"/>
        <w:rPr>
          <w:noProof w:val="0"/>
          <w:sz w:val="32"/>
          <w:szCs w:val="32"/>
        </w:rPr>
      </w:pPr>
      <w:r w:rsidRPr="00704766">
        <w:rPr>
          <w:noProof w:val="0"/>
          <w:sz w:val="32"/>
          <w:szCs w:val="32"/>
          <w:highlight w:val="green"/>
        </w:rPr>
        <w:t>***   Next Change   ***</w:t>
      </w:r>
    </w:p>
    <w:p w:rsidR="00704766" w:rsidRPr="00032F05" w:rsidRDefault="00704766" w:rsidP="00704766">
      <w:pPr>
        <w:pStyle w:val="Heading8"/>
      </w:pPr>
      <w:bookmarkStart w:id="248" w:name="_Toc4516772"/>
      <w:r>
        <w:t xml:space="preserve">Annex </w:t>
      </w:r>
      <w:r w:rsidRPr="00032F05">
        <w:t>B (normative):</w:t>
      </w:r>
      <w:r w:rsidRPr="00032F05">
        <w:br/>
        <w:t>Summary of result codes</w:t>
      </w:r>
      <w:bookmarkEnd w:id="248"/>
    </w:p>
    <w:p w:rsidR="00704766" w:rsidRPr="00032F05" w:rsidRDefault="00704766" w:rsidP="00704766">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704766" w:rsidRDefault="00704766" w:rsidP="00704766">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
        <w:gridCol w:w="2183"/>
        <w:gridCol w:w="11"/>
        <w:gridCol w:w="25"/>
        <w:gridCol w:w="1220"/>
        <w:gridCol w:w="11"/>
        <w:gridCol w:w="25"/>
        <w:gridCol w:w="1220"/>
        <w:gridCol w:w="15"/>
        <w:gridCol w:w="21"/>
        <w:gridCol w:w="3648"/>
        <w:gridCol w:w="15"/>
        <w:gridCol w:w="21"/>
      </w:tblGrid>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Verbose result code</w:t>
            </w:r>
          </w:p>
          <w:p w:rsidR="00704766" w:rsidRDefault="00704766" w:rsidP="00704766">
            <w:pPr>
              <w:pStyle w:val="TAH"/>
            </w:pPr>
            <w:r>
              <w:t>(V.250 command V1 set)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Numeric</w:t>
            </w:r>
          </w:p>
          <w:p w:rsidR="00704766" w:rsidRDefault="00704766" w:rsidP="00704766">
            <w:pPr>
              <w:pStyle w:val="TAH"/>
            </w:pPr>
            <w:r>
              <w:t>(V0 set)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Type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Description</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+C5GUSMS</w:t>
            </w:r>
          </w:p>
        </w:tc>
        <w:tc>
          <w:tcPr>
            <w:tcW w:w="1256" w:type="dxa"/>
            <w:gridSpan w:val="3"/>
            <w:tcBorders>
              <w:top w:val="single" w:sz="6" w:space="0" w:color="auto"/>
              <w:left w:val="single" w:sz="6" w:space="0" w:color="auto"/>
              <w:bottom w:val="single" w:sz="6" w:space="0" w:color="auto"/>
              <w:right w:val="single" w:sz="6" w:space="0" w:color="auto"/>
            </w:tcBorders>
          </w:tcPr>
          <w:p w:rsidR="00704766" w:rsidRPr="001F1DB8" w:rsidRDefault="00704766" w:rsidP="00704766">
            <w:pPr>
              <w:spacing w:after="20"/>
            </w:pPr>
            <w:r w:rsidRPr="001F1DB8">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Pr="001F1DB8" w:rsidRDefault="00704766" w:rsidP="00704766">
            <w:pPr>
              <w:spacing w:after="20"/>
            </w:pPr>
            <w:r>
              <w:t>u</w:t>
            </w:r>
            <w:r w:rsidRPr="001F1DB8">
              <w:t>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10.1.59</w:t>
            </w:r>
          </w:p>
        </w:tc>
      </w:tr>
      <w:tr w:rsidR="00704766" w:rsidTr="00704766">
        <w:trPr>
          <w:gridBefore w:val="1"/>
          <w:wBefore w:w="36" w:type="dxa"/>
          <w:jc w:val="center"/>
          <w:ins w:id="249" w:author="Atle Monrad" w:date="2019-07-29T15:58:00Z"/>
        </w:trPr>
        <w:tc>
          <w:tcPr>
            <w:tcW w:w="2227"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ins w:id="250" w:author="Atle Monrad" w:date="2019-07-29T15:58:00Z"/>
                <w:rFonts w:ascii="Courier New" w:hAnsi="Courier New"/>
              </w:rPr>
            </w:pPr>
            <w:ins w:id="251" w:author="Atle Monrad" w:date="2019-07-29T15:58:00Z">
              <w:r>
                <w:rPr>
                  <w:rFonts w:ascii="Courier New" w:hAnsi="Courier New"/>
                </w:rPr>
                <w:t>+CAAMREP</w:t>
              </w:r>
            </w:ins>
          </w:p>
        </w:tc>
        <w:tc>
          <w:tcPr>
            <w:tcW w:w="1256" w:type="dxa"/>
            <w:gridSpan w:val="3"/>
            <w:tcBorders>
              <w:top w:val="single" w:sz="6" w:space="0" w:color="auto"/>
              <w:left w:val="single" w:sz="6" w:space="0" w:color="auto"/>
              <w:bottom w:val="single" w:sz="6" w:space="0" w:color="auto"/>
              <w:right w:val="single" w:sz="6" w:space="0" w:color="auto"/>
            </w:tcBorders>
          </w:tcPr>
          <w:p w:rsidR="00704766" w:rsidRPr="001F1DB8" w:rsidRDefault="00704766" w:rsidP="00704766">
            <w:pPr>
              <w:spacing w:after="20"/>
              <w:rPr>
                <w:ins w:id="252" w:author="Atle Monrad" w:date="2019-07-29T15:58:00Z"/>
              </w:rPr>
            </w:pPr>
            <w:ins w:id="253" w:author="Atle Monrad" w:date="2019-07-29T15:58:00Z">
              <w:r>
                <w:t>as verbose</w:t>
              </w:r>
            </w:ins>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rPr>
                <w:ins w:id="254" w:author="Atle Monrad" w:date="2019-07-29T15:58:00Z"/>
              </w:rPr>
            </w:pPr>
            <w:ins w:id="255" w:author="Atle Monrad" w:date="2019-07-29T15:58:00Z">
              <w:r>
                <w:t>unsolicited</w:t>
              </w:r>
            </w:ins>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rPr>
                <w:ins w:id="256" w:author="Atle Monrad" w:date="2019-07-29T15:58:00Z"/>
              </w:rPr>
            </w:pPr>
            <w:ins w:id="257" w:author="Atle Monrad" w:date="2019-07-29T15:58:00Z">
              <w:r>
                <w:t xml:space="preserve">refer subclause </w:t>
              </w:r>
            </w:ins>
            <w:ins w:id="258" w:author="Atle Monrad" w:date="2019-07-29T15:59:00Z">
              <w:r>
                <w:t>8.82</w:t>
              </w:r>
            </w:ins>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+CABTSRI</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10.1.41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+CACSP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11.1.7</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+CALV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8.16</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+CANCHEV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+CAPPLEVMC</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8.78</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+CAPTT</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+CAULEV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11.1.5</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+CBCAP</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8.59</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+CBCHG</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8.61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+CBCON</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8.60</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+CCCM</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 xml:space="preserve">refer subclause 7.16 </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+CCSFBU</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8.76</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+CCWA</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7.12</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+CCWV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8.28</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+CDEV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+CDIP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+CDUT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13.2.1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+CDUU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13.2.1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+CECN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6.28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+CEDRXSP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7.40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+CEMBMSSAII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+CEMBMSSRVI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+CEN1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+CEN2</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8.67</w:t>
            </w:r>
          </w:p>
        </w:tc>
      </w:tr>
      <w:tr w:rsidR="00704766" w:rsidRPr="00032F05" w:rsidTr="00704766">
        <w:tblPrEx>
          <w:tblLook w:val="0000" w:firstRow="0" w:lastRow="0" w:firstColumn="0" w:lastColumn="0" w:noHBand="0" w:noVBand="0"/>
        </w:tblPrEx>
        <w:trPr>
          <w:gridAfter w:val="2"/>
          <w:wAfter w:w="36" w:type="dxa"/>
          <w:jc w:val="center"/>
        </w:trPr>
        <w:tc>
          <w:tcPr>
            <w:tcW w:w="2227" w:type="dxa"/>
            <w:gridSpan w:val="3"/>
          </w:tcPr>
          <w:p w:rsidR="00704766" w:rsidRPr="00032F05" w:rsidRDefault="00704766" w:rsidP="00704766">
            <w:pPr>
              <w:spacing w:after="20"/>
              <w:rPr>
                <w:rFonts w:ascii="Courier New" w:hAnsi="Courier New"/>
              </w:rPr>
            </w:pPr>
            <w:r w:rsidRPr="00032F05">
              <w:rPr>
                <w:rFonts w:ascii="Courier New" w:hAnsi="Courier New"/>
              </w:rPr>
              <w:t>+C</w:t>
            </w:r>
            <w:r>
              <w:rPr>
                <w:rFonts w:ascii="Courier New" w:hAnsi="Courier New"/>
              </w:rPr>
              <w:t>EN3</w:t>
            </w:r>
          </w:p>
        </w:tc>
        <w:tc>
          <w:tcPr>
            <w:tcW w:w="1256" w:type="dxa"/>
            <w:gridSpan w:val="3"/>
          </w:tcPr>
          <w:p w:rsidR="00704766" w:rsidRPr="00032F05" w:rsidRDefault="00704766" w:rsidP="00704766">
            <w:pPr>
              <w:spacing w:after="20"/>
            </w:pPr>
            <w:r w:rsidRPr="00032F05">
              <w:t>as verbose</w:t>
            </w:r>
          </w:p>
        </w:tc>
        <w:tc>
          <w:tcPr>
            <w:tcW w:w="1256" w:type="dxa"/>
            <w:gridSpan w:val="3"/>
          </w:tcPr>
          <w:p w:rsidR="00704766" w:rsidRDefault="00704766" w:rsidP="00704766">
            <w:pPr>
              <w:spacing w:after="20"/>
            </w:pPr>
            <w:r>
              <w:t>intermediate</w:t>
            </w:r>
          </w:p>
          <w:p w:rsidR="00704766" w:rsidRDefault="00704766" w:rsidP="00704766">
            <w:pPr>
              <w:spacing w:after="20"/>
            </w:pPr>
            <w:r>
              <w:t>unsolicited</w:t>
            </w:r>
          </w:p>
        </w:tc>
        <w:tc>
          <w:tcPr>
            <w:tcW w:w="3684" w:type="dxa"/>
            <w:gridSpan w:val="3"/>
          </w:tcPr>
          <w:p w:rsidR="00704766" w:rsidRPr="00032F05" w:rsidRDefault="00704766" w:rsidP="00704766">
            <w:pPr>
              <w:spacing w:after="20"/>
            </w:pPr>
            <w:r w:rsidRPr="00032F05">
              <w:t>refer subclause</w:t>
            </w:r>
            <w:r>
              <w:t> 8.67</w:t>
            </w:r>
          </w:p>
        </w:tc>
      </w:tr>
      <w:tr w:rsidR="00704766" w:rsidRPr="00032F05" w:rsidTr="00704766">
        <w:tblPrEx>
          <w:tblLook w:val="0000" w:firstRow="0" w:lastRow="0" w:firstColumn="0" w:lastColumn="0" w:noHBand="0" w:noVBand="0"/>
        </w:tblPrEx>
        <w:trPr>
          <w:gridAfter w:val="2"/>
          <w:wAfter w:w="36" w:type="dxa"/>
          <w:jc w:val="center"/>
        </w:trPr>
        <w:tc>
          <w:tcPr>
            <w:tcW w:w="2227" w:type="dxa"/>
            <w:gridSpan w:val="3"/>
          </w:tcPr>
          <w:p w:rsidR="00704766" w:rsidRPr="00032F05" w:rsidRDefault="00704766" w:rsidP="00704766">
            <w:pPr>
              <w:spacing w:after="20"/>
              <w:rPr>
                <w:rFonts w:ascii="Courier New" w:hAnsi="Courier New"/>
              </w:rPr>
            </w:pPr>
            <w:r w:rsidRPr="00032F05">
              <w:rPr>
                <w:rFonts w:ascii="Courier New" w:hAnsi="Courier New"/>
              </w:rPr>
              <w:t>+C</w:t>
            </w:r>
            <w:r>
              <w:rPr>
                <w:rFonts w:ascii="Courier New" w:hAnsi="Courier New"/>
              </w:rPr>
              <w:t>EN4</w:t>
            </w:r>
          </w:p>
        </w:tc>
        <w:tc>
          <w:tcPr>
            <w:tcW w:w="1256" w:type="dxa"/>
            <w:gridSpan w:val="3"/>
          </w:tcPr>
          <w:p w:rsidR="00704766" w:rsidRPr="00032F05" w:rsidRDefault="00704766" w:rsidP="00704766">
            <w:pPr>
              <w:spacing w:after="20"/>
            </w:pPr>
            <w:r w:rsidRPr="00032F05">
              <w:t>as verbose</w:t>
            </w:r>
          </w:p>
        </w:tc>
        <w:tc>
          <w:tcPr>
            <w:tcW w:w="1256" w:type="dxa"/>
            <w:gridSpan w:val="3"/>
          </w:tcPr>
          <w:p w:rsidR="00704766" w:rsidRDefault="00704766" w:rsidP="00704766">
            <w:pPr>
              <w:spacing w:after="20"/>
            </w:pPr>
            <w:r>
              <w:t>intermediate</w:t>
            </w:r>
          </w:p>
          <w:p w:rsidR="00704766" w:rsidRDefault="00704766" w:rsidP="00704766">
            <w:pPr>
              <w:spacing w:after="20"/>
            </w:pPr>
            <w:r>
              <w:t>unsolicited</w:t>
            </w:r>
          </w:p>
        </w:tc>
        <w:tc>
          <w:tcPr>
            <w:tcW w:w="3684" w:type="dxa"/>
            <w:gridSpan w:val="3"/>
          </w:tcPr>
          <w:p w:rsidR="00704766" w:rsidRPr="00032F05" w:rsidRDefault="00704766" w:rsidP="00704766">
            <w:pPr>
              <w:spacing w:after="20"/>
            </w:pPr>
            <w:r w:rsidRPr="00032F05">
              <w:t>refer subclause</w:t>
            </w:r>
            <w:r>
              <w:t> 8.67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+CEPTT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 xml:space="preserve">refer subclause 11.1.10 </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lastRenderedPageBreak/>
              <w:t>+CPBW</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+CPNERU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+CGDEL</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+CGEV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10.1.19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+CGREG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+CHSR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6.16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+CIEV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+CCIOTOPTI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7.42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+CIREGU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+CIREPH</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+CIREPI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+CKEV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After w:val="1"/>
          <w:wAfter w:w="21" w:type="dxa"/>
          <w:jc w:val="center"/>
        </w:trPr>
        <w:tc>
          <w:tcPr>
            <w:tcW w:w="2238"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+CLADNU</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60"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10.1.61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+CLAV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8.31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+CLIP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7.6</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+CMCCSI</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+CMCCSS&lt;x&gt;</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+CMCCSSEND</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+CME ERROR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9.2.0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+CMICO</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9.3.1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+CMTLR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+CRTDCP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+CMWN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+CNAP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+CNEC_GMM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+CNEC_GSM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+CNEC_EMM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+CNEC_ESM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+CNEMIU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+CNEMS1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+CNEM5G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+CNRREG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+COEV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+COLP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+CPINR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+CPINRE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+CPOSR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+CPNERU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+CPNSTAT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+CPSB</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+CRING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6.11</w:t>
            </w:r>
          </w:p>
        </w:tc>
      </w:tr>
      <w:tr w:rsidR="00704766" w:rsidTr="00704766">
        <w:trPr>
          <w:gridBefore w:val="2"/>
          <w:wBefore w:w="44" w:type="dxa"/>
          <w:jc w:val="center"/>
        </w:trPr>
        <w:tc>
          <w:tcPr>
            <w:tcW w:w="2219"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+CRLOSPU</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+CRTDCP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+CRUEPOLICYU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+CSBTSRI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lastRenderedPageBreak/>
              <w:t>+CSCON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10.1.30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+CSDBTSRI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+CSSI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+CSSU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+CTEV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rPr>
              <w:t>+CTZE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8.41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+CTZEU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8.41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+CTZV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8.41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+CUSATEND</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+CUSATP</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+CUSATS</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+CUSD</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+CUUS1I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+CUUS1U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+CWLANOLADI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10.1.39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+CWLANOLCMI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+DR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+ILRR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4.3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BUSY</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7</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busy signal detected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CONNECT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connection has been established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CONNECT &lt;text&gt;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manufacturer specific</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ERROR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4</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command not accepted</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ANSWER</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8</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connection completion timeout</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CARRIER</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3</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connection terminated</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DIALTONE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6</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 xml:space="preserve">no </w:t>
            </w:r>
            <w:proofErr w:type="spellStart"/>
            <w:r>
              <w:t>dialtone</w:t>
            </w:r>
            <w:proofErr w:type="spellEnd"/>
            <w:r>
              <w:t xml:space="preserve"> detected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OK</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0</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acknowledges execution of a command line</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RING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2</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incoming call signal from network</w:t>
            </w:r>
          </w:p>
        </w:tc>
      </w:tr>
      <w:tr w:rsidR="00704766" w:rsidTr="00704766">
        <w:trPr>
          <w:gridBefore w:val="1"/>
          <w:wBefore w:w="36" w:type="dxa"/>
          <w:cantSplit/>
          <w:jc w:val="center"/>
        </w:trPr>
        <w:tc>
          <w:tcPr>
            <w:tcW w:w="8423" w:type="dxa"/>
            <w:gridSpan w:val="1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704766" w:rsidRDefault="00704766" w:rsidP="00704766"/>
    <w:p w:rsidR="00704766" w:rsidRDefault="00704766" w:rsidP="00704766">
      <w:pPr>
        <w:pStyle w:val="NO"/>
      </w:pPr>
      <w:r w:rsidRPr="00771B49">
        <w:t>NOTE:</w:t>
      </w:r>
      <w:r w:rsidRPr="00771B49">
        <w:tab/>
        <w:t>The table</w:t>
      </w:r>
      <w:r>
        <w:t> </w:t>
      </w:r>
      <w:r w:rsidRPr="00771B49">
        <w:t>B.1 is as an overview of the result codes, hence the complete syntax of the result codes is not shown.</w:t>
      </w:r>
    </w:p>
    <w:sectPr w:rsidR="007047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A4C" w:rsidRDefault="00B91A4C">
      <w:r>
        <w:separator/>
      </w:r>
    </w:p>
  </w:endnote>
  <w:endnote w:type="continuationSeparator" w:id="0">
    <w:p w:rsidR="00B91A4C" w:rsidRDefault="00B9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A4C" w:rsidRDefault="00B91A4C">
      <w:r>
        <w:separator/>
      </w:r>
    </w:p>
  </w:footnote>
  <w:footnote w:type="continuationSeparator" w:id="0">
    <w:p w:rsidR="00B91A4C" w:rsidRDefault="00B9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B2" w:rsidRDefault="001F05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B2" w:rsidRDefault="001F0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B2" w:rsidRDefault="001F05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B2" w:rsidRDefault="001F0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44"/>
    <w:rsid w:val="00010759"/>
    <w:rsid w:val="00022E4A"/>
    <w:rsid w:val="000246D3"/>
    <w:rsid w:val="00052D36"/>
    <w:rsid w:val="000728CB"/>
    <w:rsid w:val="000825FB"/>
    <w:rsid w:val="000A6394"/>
    <w:rsid w:val="000B7FED"/>
    <w:rsid w:val="000C038A"/>
    <w:rsid w:val="000C6598"/>
    <w:rsid w:val="001378FD"/>
    <w:rsid w:val="00145D43"/>
    <w:rsid w:val="00192C46"/>
    <w:rsid w:val="001A08B3"/>
    <w:rsid w:val="001A7B60"/>
    <w:rsid w:val="001B52F0"/>
    <w:rsid w:val="001B7A65"/>
    <w:rsid w:val="001C0238"/>
    <w:rsid w:val="001E41F3"/>
    <w:rsid w:val="001E4BF8"/>
    <w:rsid w:val="001F05B2"/>
    <w:rsid w:val="00223C46"/>
    <w:rsid w:val="00253EC1"/>
    <w:rsid w:val="0026004D"/>
    <w:rsid w:val="002640DD"/>
    <w:rsid w:val="002738BD"/>
    <w:rsid w:val="00275D12"/>
    <w:rsid w:val="00284B85"/>
    <w:rsid w:val="00284FEB"/>
    <w:rsid w:val="002860C4"/>
    <w:rsid w:val="002B1C4A"/>
    <w:rsid w:val="002B5741"/>
    <w:rsid w:val="00305409"/>
    <w:rsid w:val="0031345A"/>
    <w:rsid w:val="003609EF"/>
    <w:rsid w:val="0036231A"/>
    <w:rsid w:val="003648DF"/>
    <w:rsid w:val="00374DD4"/>
    <w:rsid w:val="003B4413"/>
    <w:rsid w:val="003B4A2B"/>
    <w:rsid w:val="003B7563"/>
    <w:rsid w:val="003E1A36"/>
    <w:rsid w:val="00410371"/>
    <w:rsid w:val="004242F1"/>
    <w:rsid w:val="00456A10"/>
    <w:rsid w:val="00467E63"/>
    <w:rsid w:val="004B75B7"/>
    <w:rsid w:val="004D663A"/>
    <w:rsid w:val="004E0067"/>
    <w:rsid w:val="0051580D"/>
    <w:rsid w:val="00547111"/>
    <w:rsid w:val="005546E5"/>
    <w:rsid w:val="00592D74"/>
    <w:rsid w:val="005C277C"/>
    <w:rsid w:val="005E2C44"/>
    <w:rsid w:val="005F5DC9"/>
    <w:rsid w:val="00621188"/>
    <w:rsid w:val="006257ED"/>
    <w:rsid w:val="00675D3B"/>
    <w:rsid w:val="00691F29"/>
    <w:rsid w:val="00695808"/>
    <w:rsid w:val="006B2927"/>
    <w:rsid w:val="006B46FB"/>
    <w:rsid w:val="006D2BD5"/>
    <w:rsid w:val="006E21FB"/>
    <w:rsid w:val="006F5A79"/>
    <w:rsid w:val="00704766"/>
    <w:rsid w:val="00711131"/>
    <w:rsid w:val="00792342"/>
    <w:rsid w:val="007977A8"/>
    <w:rsid w:val="007B512A"/>
    <w:rsid w:val="007C2097"/>
    <w:rsid w:val="007D6A07"/>
    <w:rsid w:val="007E392E"/>
    <w:rsid w:val="007F06BA"/>
    <w:rsid w:val="007F7259"/>
    <w:rsid w:val="008032B4"/>
    <w:rsid w:val="008040A8"/>
    <w:rsid w:val="00805844"/>
    <w:rsid w:val="008279FA"/>
    <w:rsid w:val="008626E7"/>
    <w:rsid w:val="00870EE7"/>
    <w:rsid w:val="008A45A6"/>
    <w:rsid w:val="008A7642"/>
    <w:rsid w:val="008F686C"/>
    <w:rsid w:val="009148DE"/>
    <w:rsid w:val="00960329"/>
    <w:rsid w:val="009777D9"/>
    <w:rsid w:val="00991B88"/>
    <w:rsid w:val="009A5753"/>
    <w:rsid w:val="009A579D"/>
    <w:rsid w:val="009B090D"/>
    <w:rsid w:val="009D031A"/>
    <w:rsid w:val="009D4EAE"/>
    <w:rsid w:val="009E3297"/>
    <w:rsid w:val="009E4442"/>
    <w:rsid w:val="009E577C"/>
    <w:rsid w:val="009F734F"/>
    <w:rsid w:val="00A04CA3"/>
    <w:rsid w:val="00A246B6"/>
    <w:rsid w:val="00A47E70"/>
    <w:rsid w:val="00A50CF0"/>
    <w:rsid w:val="00A7671C"/>
    <w:rsid w:val="00A97E33"/>
    <w:rsid w:val="00AA2CBC"/>
    <w:rsid w:val="00AC5820"/>
    <w:rsid w:val="00AD1CD8"/>
    <w:rsid w:val="00AD5A92"/>
    <w:rsid w:val="00B258BB"/>
    <w:rsid w:val="00B41690"/>
    <w:rsid w:val="00B67B97"/>
    <w:rsid w:val="00B72046"/>
    <w:rsid w:val="00B8638A"/>
    <w:rsid w:val="00B91A4C"/>
    <w:rsid w:val="00B968C8"/>
    <w:rsid w:val="00BA3EC5"/>
    <w:rsid w:val="00BA51D9"/>
    <w:rsid w:val="00BB5D3B"/>
    <w:rsid w:val="00BB5DFC"/>
    <w:rsid w:val="00BD279D"/>
    <w:rsid w:val="00BD642F"/>
    <w:rsid w:val="00BD6BB8"/>
    <w:rsid w:val="00C361B6"/>
    <w:rsid w:val="00C410A9"/>
    <w:rsid w:val="00C66BA2"/>
    <w:rsid w:val="00C73C63"/>
    <w:rsid w:val="00C95985"/>
    <w:rsid w:val="00CA37D0"/>
    <w:rsid w:val="00CA4041"/>
    <w:rsid w:val="00CC5026"/>
    <w:rsid w:val="00CC510A"/>
    <w:rsid w:val="00CC68D0"/>
    <w:rsid w:val="00CD4A7E"/>
    <w:rsid w:val="00CE1C72"/>
    <w:rsid w:val="00CF3F60"/>
    <w:rsid w:val="00CF6122"/>
    <w:rsid w:val="00D03F9A"/>
    <w:rsid w:val="00D06D51"/>
    <w:rsid w:val="00D24991"/>
    <w:rsid w:val="00D50255"/>
    <w:rsid w:val="00D55690"/>
    <w:rsid w:val="00D73918"/>
    <w:rsid w:val="00D76DE4"/>
    <w:rsid w:val="00D95BBA"/>
    <w:rsid w:val="00DD5330"/>
    <w:rsid w:val="00DE34CF"/>
    <w:rsid w:val="00E11147"/>
    <w:rsid w:val="00E13F3D"/>
    <w:rsid w:val="00E34898"/>
    <w:rsid w:val="00E70B3A"/>
    <w:rsid w:val="00E956DD"/>
    <w:rsid w:val="00EB09B7"/>
    <w:rsid w:val="00EC43BB"/>
    <w:rsid w:val="00EE7D7C"/>
    <w:rsid w:val="00F25D98"/>
    <w:rsid w:val="00F300FB"/>
    <w:rsid w:val="00F56DB5"/>
    <w:rsid w:val="00F675FD"/>
    <w:rsid w:val="00F71CD0"/>
    <w:rsid w:val="00F82083"/>
    <w:rsid w:val="00FA732B"/>
    <w:rsid w:val="00FB6386"/>
    <w:rsid w:val="00FC0E40"/>
    <w:rsid w:val="00FD4D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E3EC6F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D663A"/>
    <w:rPr>
      <w:rFonts w:ascii="Times New Roman" w:hAnsi="Times New Roman"/>
      <w:lang w:val="en-GB" w:eastAsia="en-US"/>
    </w:rPr>
  </w:style>
  <w:style w:type="character" w:customStyle="1" w:styleId="B1Char">
    <w:name w:val="B1 Char"/>
    <w:link w:val="B1"/>
    <w:rsid w:val="004D663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D663A"/>
    <w:rPr>
      <w:rFonts w:ascii="Arial" w:hAnsi="Arial"/>
      <w:sz w:val="32"/>
      <w:lang w:val="en-GB" w:eastAsia="en-US"/>
    </w:rPr>
  </w:style>
  <w:style w:type="character" w:customStyle="1" w:styleId="Heading3Char">
    <w:name w:val="Heading 3 Char"/>
    <w:link w:val="Heading3"/>
    <w:rsid w:val="004D663A"/>
    <w:rPr>
      <w:rFonts w:ascii="Arial" w:hAnsi="Arial"/>
      <w:sz w:val="28"/>
      <w:lang w:val="en-GB" w:eastAsia="en-US"/>
    </w:rPr>
  </w:style>
  <w:style w:type="character" w:customStyle="1" w:styleId="B2Char">
    <w:name w:val="B2 Char"/>
    <w:link w:val="B2"/>
    <w:rsid w:val="00FD4DAE"/>
    <w:rPr>
      <w:rFonts w:ascii="Times New Roman" w:hAnsi="Times New Roman"/>
      <w:lang w:val="en-GB" w:eastAsia="en-US"/>
    </w:rPr>
  </w:style>
  <w:style w:type="character" w:customStyle="1" w:styleId="THChar">
    <w:name w:val="TH Char"/>
    <w:link w:val="TH"/>
    <w:rsid w:val="00FD4DAE"/>
    <w:rPr>
      <w:rFonts w:ascii="Arial" w:hAnsi="Arial"/>
      <w:b/>
      <w:lang w:val="en-GB" w:eastAsia="en-US"/>
    </w:rPr>
  </w:style>
  <w:style w:type="character" w:customStyle="1" w:styleId="TALZchn">
    <w:name w:val="TAL Zchn"/>
    <w:link w:val="TAL"/>
    <w:rsid w:val="00FD4DAE"/>
    <w:rPr>
      <w:rFonts w:ascii="Arial" w:hAnsi="Arial"/>
      <w:sz w:val="18"/>
      <w:lang w:val="en-GB" w:eastAsia="en-US"/>
    </w:rPr>
  </w:style>
  <w:style w:type="character" w:customStyle="1" w:styleId="TAHCar">
    <w:name w:val="TAH Car"/>
    <w:link w:val="TAH"/>
    <w:rsid w:val="00FD4DAE"/>
    <w:rPr>
      <w:rFonts w:ascii="Arial" w:hAnsi="Arial"/>
      <w:b/>
      <w:sz w:val="18"/>
      <w:lang w:val="en-GB" w:eastAsia="en-US"/>
    </w:rPr>
  </w:style>
  <w:style w:type="character" w:customStyle="1" w:styleId="EXChar">
    <w:name w:val="EX Char"/>
    <w:link w:val="EX"/>
    <w:locked/>
    <w:rsid w:val="00CA4041"/>
    <w:rPr>
      <w:rFonts w:ascii="Times New Roman" w:hAnsi="Times New Roman"/>
      <w:lang w:val="en-GB" w:eastAsia="en-US"/>
    </w:rPr>
  </w:style>
  <w:style w:type="character" w:customStyle="1" w:styleId="PLChar">
    <w:name w:val="PL Char"/>
    <w:link w:val="PL"/>
    <w:rsid w:val="009D031A"/>
    <w:rPr>
      <w:rFonts w:ascii="Courier New" w:hAnsi="Courier New"/>
      <w:noProof/>
      <w:sz w:val="16"/>
      <w:lang w:val="en-GB" w:eastAsia="en-US"/>
    </w:rPr>
  </w:style>
  <w:style w:type="paragraph" w:customStyle="1" w:styleId="Default">
    <w:name w:val="Default"/>
    <w:basedOn w:val="Normal"/>
    <w:rsid w:val="00223C46"/>
    <w:pPr>
      <w:autoSpaceDE w:val="0"/>
      <w:autoSpaceDN w:val="0"/>
      <w:spacing w:after="0"/>
    </w:pPr>
    <w:rPr>
      <w:rFonts w:ascii="Calibri" w:eastAsiaTheme="minorHAnsi" w:hAnsi="Calibri"/>
      <w:color w:val="000000"/>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5912">
      <w:bodyDiv w:val="1"/>
      <w:marLeft w:val="0"/>
      <w:marRight w:val="0"/>
      <w:marTop w:val="0"/>
      <w:marBottom w:val="0"/>
      <w:divBdr>
        <w:top w:val="none" w:sz="0" w:space="0" w:color="auto"/>
        <w:left w:val="none" w:sz="0" w:space="0" w:color="auto"/>
        <w:bottom w:val="none" w:sz="0" w:space="0" w:color="auto"/>
        <w:right w:val="none" w:sz="0" w:space="0" w:color="auto"/>
      </w:divBdr>
    </w:div>
    <w:div w:id="292978074">
      <w:bodyDiv w:val="1"/>
      <w:marLeft w:val="0"/>
      <w:marRight w:val="0"/>
      <w:marTop w:val="0"/>
      <w:marBottom w:val="0"/>
      <w:divBdr>
        <w:top w:val="none" w:sz="0" w:space="0" w:color="auto"/>
        <w:left w:val="none" w:sz="0" w:space="0" w:color="auto"/>
        <w:bottom w:val="none" w:sz="0" w:space="0" w:color="auto"/>
        <w:right w:val="none" w:sz="0" w:space="0" w:color="auto"/>
      </w:divBdr>
    </w:div>
    <w:div w:id="689993762">
      <w:bodyDiv w:val="1"/>
      <w:marLeft w:val="0"/>
      <w:marRight w:val="0"/>
      <w:marTop w:val="0"/>
      <w:marBottom w:val="0"/>
      <w:divBdr>
        <w:top w:val="none" w:sz="0" w:space="0" w:color="auto"/>
        <w:left w:val="none" w:sz="0" w:space="0" w:color="auto"/>
        <w:bottom w:val="none" w:sz="0" w:space="0" w:color="auto"/>
        <w:right w:val="none" w:sz="0" w:space="0" w:color="auto"/>
      </w:divBdr>
    </w:div>
    <w:div w:id="894664141">
      <w:bodyDiv w:val="1"/>
      <w:marLeft w:val="0"/>
      <w:marRight w:val="0"/>
      <w:marTop w:val="0"/>
      <w:marBottom w:val="0"/>
      <w:divBdr>
        <w:top w:val="none" w:sz="0" w:space="0" w:color="auto"/>
        <w:left w:val="none" w:sz="0" w:space="0" w:color="auto"/>
        <w:bottom w:val="none" w:sz="0" w:space="0" w:color="auto"/>
        <w:right w:val="none" w:sz="0" w:space="0" w:color="auto"/>
      </w:divBdr>
    </w:div>
    <w:div w:id="1061758123">
      <w:bodyDiv w:val="1"/>
      <w:marLeft w:val="0"/>
      <w:marRight w:val="0"/>
      <w:marTop w:val="0"/>
      <w:marBottom w:val="0"/>
      <w:divBdr>
        <w:top w:val="none" w:sz="0" w:space="0" w:color="auto"/>
        <w:left w:val="none" w:sz="0" w:space="0" w:color="auto"/>
        <w:bottom w:val="none" w:sz="0" w:space="0" w:color="auto"/>
        <w:right w:val="none" w:sz="0" w:space="0" w:color="auto"/>
      </w:divBdr>
    </w:div>
    <w:div w:id="1357346398">
      <w:bodyDiv w:val="1"/>
      <w:marLeft w:val="0"/>
      <w:marRight w:val="0"/>
      <w:marTop w:val="0"/>
      <w:marBottom w:val="0"/>
      <w:divBdr>
        <w:top w:val="none" w:sz="0" w:space="0" w:color="auto"/>
        <w:left w:val="none" w:sz="0" w:space="0" w:color="auto"/>
        <w:bottom w:val="none" w:sz="0" w:space="0" w:color="auto"/>
        <w:right w:val="none" w:sz="0" w:space="0" w:color="auto"/>
      </w:divBdr>
    </w:div>
    <w:div w:id="20168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371B1-B415-4A1B-9586-ACECB14B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3983</Words>
  <Characters>21114</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3</cp:revision>
  <cp:lastPrinted>1900-01-01T08:00:00Z</cp:lastPrinted>
  <dcterms:created xsi:type="dcterms:W3CDTF">2019-08-19T07:53:00Z</dcterms:created>
  <dcterms:modified xsi:type="dcterms:W3CDTF">2019-08-19T07:56:00Z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