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EB389B">
        <w:rPr>
          <w:b/>
          <w:noProof/>
          <w:sz w:val="24"/>
        </w:rPr>
        <w:t>107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24.3</w:t>
            </w:r>
            <w:r w:rsidR="00DE188C">
              <w:rPr>
                <w:b/>
                <w:noProof/>
                <w:sz w:val="28"/>
              </w:rPr>
              <w:t>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389B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1</w:t>
            </w:r>
            <w:r w:rsidR="00DE188C">
              <w:rPr>
                <w:b/>
                <w:noProof/>
                <w:sz w:val="28"/>
              </w:rPr>
              <w:t>4</w:t>
            </w:r>
            <w:r w:rsidR="00D76CAE">
              <w:rPr>
                <w:b/>
                <w:noProof/>
                <w:sz w:val="28"/>
              </w:rPr>
              <w:t>.</w:t>
            </w:r>
            <w:r w:rsidR="00DE188C">
              <w:rPr>
                <w:b/>
                <w:noProof/>
                <w:sz w:val="28"/>
              </w:rPr>
              <w:t>4</w:t>
            </w:r>
            <w:r w:rsidR="00D76C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6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A10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3F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6CAE">
              <w:t>Correcting undefined datatype: network access point object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6CAE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E188C">
              <w:t>V2X-CT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0CD">
              <w:rPr>
                <w:noProof/>
              </w:rPr>
              <w:t>2019-08-08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76C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6CAE">
              <w:rPr>
                <w:noProof/>
              </w:rPr>
              <w:t>Rel-1</w:t>
            </w:r>
            <w:r w:rsidR="00DE188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contains a undefined datatype.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 w:rsidP="00D76CAE">
            <w:pPr>
              <w:pStyle w:val="B1"/>
            </w:pPr>
            <w:r>
              <w:t>-</w:t>
            </w:r>
            <w:r>
              <w:tab/>
              <w:t>Values: &lt;A network access point object&gt;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undefined data type by </w:t>
            </w:r>
            <w:r w:rsidR="00DE188C">
              <w:rPr>
                <w:noProof/>
              </w:rPr>
              <w:t xml:space="preserve">introducing </w:t>
            </w:r>
            <w:r w:rsidR="000C22B0">
              <w:rPr>
                <w:noProof/>
              </w:rPr>
              <w:t xml:space="preserve">&amp; using </w:t>
            </w:r>
            <w:r w:rsidR="00DE188C">
              <w:rPr>
                <w:noProof/>
              </w:rPr>
              <w:t>a</w:t>
            </w:r>
            <w:r>
              <w:rPr>
                <w:noProof/>
              </w:rPr>
              <w:t xml:space="preserve"> reference</w:t>
            </w:r>
            <w:r w:rsidR="00DE188C">
              <w:rPr>
                <w:noProof/>
              </w:rPr>
              <w:t xml:space="preserve"> to ConMO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to assure interoperability.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2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76CAE">
              <w:rPr>
                <w:noProof/>
              </w:rPr>
              <w:t>5.</w:t>
            </w:r>
            <w:r w:rsidR="00DE188C">
              <w:rPr>
                <w:noProof/>
              </w:rPr>
              <w:t>4</w:t>
            </w:r>
            <w:r w:rsidR="00D76CAE">
              <w:rPr>
                <w:noProof/>
              </w:rPr>
              <w:t>.</w:t>
            </w:r>
            <w:r w:rsidR="00DE188C">
              <w:rPr>
                <w:noProof/>
              </w:rPr>
              <w:t>5</w:t>
            </w:r>
            <w:r w:rsidR="00D76CAE">
              <w:rPr>
                <w:noProof/>
              </w:rPr>
              <w:t xml:space="preserve">, </w:t>
            </w:r>
            <w:r w:rsidR="00DE188C">
              <w:rPr>
                <w:noProof/>
              </w:rPr>
              <w:t>5</w:t>
            </w:r>
            <w:r w:rsidR="00D76CAE">
              <w:rPr>
                <w:noProof/>
              </w:rPr>
              <w:t>.</w:t>
            </w:r>
            <w:r w:rsidR="00DE188C">
              <w:rPr>
                <w:noProof/>
              </w:rPr>
              <w:t>6</w:t>
            </w:r>
            <w:r w:rsidR="00D76CAE">
              <w:rPr>
                <w:noProof/>
              </w:rPr>
              <w:t>.</w:t>
            </w:r>
            <w:r w:rsidR="00DE188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applicability of ConMO to 5GS is FFS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DE188C" w:rsidRDefault="00DE188C" w:rsidP="00DE188C">
      <w:pPr>
        <w:pStyle w:val="Heading1"/>
        <w:rPr>
          <w:lang w:val="en-US"/>
        </w:rPr>
      </w:pPr>
      <w:bookmarkStart w:id="3" w:name="_Toc525142481"/>
      <w:bookmarkStart w:id="4" w:name="_Toc525142496"/>
      <w:r>
        <w:t>2</w:t>
      </w:r>
      <w:r>
        <w:tab/>
        <w:t>References</w:t>
      </w:r>
      <w:bookmarkEnd w:id="3"/>
    </w:p>
    <w:p w:rsidR="00DE188C" w:rsidRDefault="00DE188C" w:rsidP="00DE188C">
      <w:r>
        <w:t>The following documents contain provisions which, through reference in this text, constitute provisions of the present document.</w:t>
      </w:r>
    </w:p>
    <w:p w:rsidR="00DE188C" w:rsidRDefault="00DE188C" w:rsidP="00DE188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E188C" w:rsidRDefault="00DE188C" w:rsidP="00DE188C">
      <w:pPr>
        <w:pStyle w:val="B1"/>
      </w:pPr>
      <w:r>
        <w:t>-</w:t>
      </w:r>
      <w:r>
        <w:tab/>
        <w:t>For a specific reference, subsequent revisions do not apply.</w:t>
      </w:r>
    </w:p>
    <w:p w:rsidR="00DE188C" w:rsidRDefault="00DE188C" w:rsidP="00DE188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DE188C" w:rsidRDefault="00DE188C" w:rsidP="00DE188C">
      <w:pPr>
        <w:pStyle w:val="EX"/>
      </w:pPr>
      <w:r>
        <w:t>[1]</w:t>
      </w:r>
      <w:r>
        <w:tab/>
        <w:t>3GPP TR 21.905: "Vocabulary for 3GPP Specifications".</w:t>
      </w:r>
    </w:p>
    <w:p w:rsidR="00DE188C" w:rsidRDefault="00DE188C" w:rsidP="00DE188C">
      <w:pPr>
        <w:pStyle w:val="EX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[2]</w:t>
      </w:r>
      <w:r>
        <w:rPr>
          <w:rFonts w:eastAsia="Malgun Gothic"/>
          <w:lang w:eastAsia="ko-KR"/>
        </w:rPr>
        <w:tab/>
        <w:t>3GPP</w:t>
      </w:r>
      <w:r>
        <w:t> </w:t>
      </w:r>
      <w:r>
        <w:rPr>
          <w:rFonts w:eastAsia="Malgun Gothic"/>
          <w:lang w:eastAsia="ko-KR"/>
        </w:rPr>
        <w:t>TS</w:t>
      </w:r>
      <w:r>
        <w:t> </w:t>
      </w:r>
      <w:r>
        <w:rPr>
          <w:rFonts w:eastAsia="Malgun Gothic"/>
          <w:lang w:eastAsia="ko-KR"/>
        </w:rPr>
        <w:t xml:space="preserve">23.285: </w:t>
      </w:r>
      <w:r>
        <w:t>"Architecture enhancements for V2X services".</w:t>
      </w:r>
    </w:p>
    <w:p w:rsidR="00DE188C" w:rsidRDefault="00DE188C" w:rsidP="00DE188C">
      <w:pPr>
        <w:pStyle w:val="EX"/>
      </w:pPr>
      <w:r>
        <w:t>[</w:t>
      </w:r>
      <w:r>
        <w:rPr>
          <w:rFonts w:eastAsia="Malgun Gothic"/>
          <w:lang w:eastAsia="ko-KR"/>
        </w:rPr>
        <w:t>3</w:t>
      </w:r>
      <w:r>
        <w:t>]</w:t>
      </w:r>
      <w:r>
        <w:tab/>
        <w:t>OMA-ERELD-DM-V1_2: "Enabler Release Definition for OMA Device Management".</w:t>
      </w:r>
    </w:p>
    <w:p w:rsidR="00DE188C" w:rsidRDefault="00DE188C" w:rsidP="00DE188C">
      <w:pPr>
        <w:pStyle w:val="EX"/>
        <w:rPr>
          <w:lang w:eastAsia="ko-KR"/>
        </w:rPr>
      </w:pPr>
      <w:r>
        <w:t>[</w:t>
      </w:r>
      <w:r>
        <w:rPr>
          <w:rFonts w:eastAsia="Malgun Gothic"/>
          <w:lang w:eastAsia="ko-KR"/>
        </w:rPr>
        <w:t>4</w:t>
      </w:r>
      <w:r>
        <w:t>]</w:t>
      </w:r>
      <w:r>
        <w:tab/>
        <w:t xml:space="preserve">3GPP TS 24.386: "User Equipment (UE) to V2X </w:t>
      </w:r>
      <w:r>
        <w:rPr>
          <w:lang w:eastAsia="ko-KR"/>
        </w:rPr>
        <w:t>c</w:t>
      </w:r>
      <w:r>
        <w:t xml:space="preserve">ontrol </w:t>
      </w:r>
      <w:r>
        <w:rPr>
          <w:lang w:eastAsia="ko-KR"/>
        </w:rPr>
        <w:t>f</w:t>
      </w:r>
      <w:r>
        <w:t>unction</w:t>
      </w:r>
      <w:r>
        <w:rPr>
          <w:lang w:eastAsia="ko-KR"/>
        </w:rPr>
        <w:t>;</w:t>
      </w:r>
      <w:r>
        <w:t xml:space="preserve"> </w:t>
      </w:r>
      <w:r>
        <w:rPr>
          <w:lang w:eastAsia="ko-KR"/>
        </w:rPr>
        <w:t>p</w:t>
      </w:r>
      <w:r>
        <w:t>rotocol aspects; Stage 3".</w:t>
      </w:r>
    </w:p>
    <w:p w:rsidR="00DE188C" w:rsidRDefault="00DE188C" w:rsidP="00DE188C">
      <w:pPr>
        <w:pStyle w:val="EX"/>
        <w:rPr>
          <w:rFonts w:eastAsia="Malgun Gothic"/>
          <w:lang w:val="fr-FR" w:eastAsia="ko-KR"/>
        </w:rPr>
      </w:pPr>
      <w:r>
        <w:rPr>
          <w:lang w:val="fr-FR"/>
        </w:rPr>
        <w:t>[</w:t>
      </w:r>
      <w:r>
        <w:rPr>
          <w:rFonts w:eastAsia="Malgun Gothic"/>
          <w:lang w:val="fr-FR" w:eastAsia="ko-KR"/>
        </w:rPr>
        <w:t>5</w:t>
      </w:r>
      <w:r>
        <w:rPr>
          <w:lang w:val="fr-FR"/>
        </w:rPr>
        <w:t>]</w:t>
      </w:r>
      <w:r>
        <w:rPr>
          <w:lang w:val="fr-FR"/>
        </w:rPr>
        <w:tab/>
        <w:t>OMA-TS-DM_Protocol-V1_2: "OMA Device Management Protocol".</w:t>
      </w:r>
    </w:p>
    <w:p w:rsidR="00DE188C" w:rsidRDefault="00DE188C" w:rsidP="00DE188C">
      <w:pPr>
        <w:pStyle w:val="EX"/>
        <w:rPr>
          <w:lang w:val="x-none" w:eastAsia="ko-KR"/>
        </w:rPr>
      </w:pPr>
      <w:r>
        <w:rPr>
          <w:lang w:eastAsia="ko-KR"/>
        </w:rPr>
        <w:t>[</w:t>
      </w:r>
      <w:r>
        <w:rPr>
          <w:rFonts w:eastAsia="Malgun Gothic"/>
          <w:lang w:eastAsia="ko-KR"/>
        </w:rPr>
        <w:t>6</w:t>
      </w:r>
      <w:r>
        <w:rPr>
          <w:lang w:eastAsia="ko-KR"/>
        </w:rPr>
        <w:t>]</w:t>
      </w:r>
      <w:r>
        <w:rPr>
          <w:lang w:eastAsia="ko-KR"/>
        </w:rPr>
        <w:tab/>
        <w:t>ISO 8601:2004: "Data elements and interchange formats -- Information interchange -- Representation of dates and times".</w:t>
      </w:r>
    </w:p>
    <w:p w:rsidR="00DE188C" w:rsidRDefault="00DE188C" w:rsidP="00DE188C">
      <w:pPr>
        <w:pStyle w:val="EX"/>
      </w:pPr>
      <w:r>
        <w:t>[</w:t>
      </w:r>
      <w:r>
        <w:rPr>
          <w:rFonts w:eastAsia="Malgun Gothic"/>
          <w:lang w:eastAsia="ko-KR"/>
        </w:rPr>
        <w:t>7</w:t>
      </w:r>
      <w:r>
        <w:t>]</w:t>
      </w:r>
      <w:r>
        <w:tab/>
        <w:t>3GPP TS 23.003: "Numbering, addressing and identification".</w:t>
      </w:r>
    </w:p>
    <w:p w:rsidR="00DE188C" w:rsidRDefault="00DE188C" w:rsidP="00DE188C">
      <w:pPr>
        <w:pStyle w:val="EX"/>
        <w:rPr>
          <w:lang w:eastAsia="ko-KR"/>
        </w:rPr>
      </w:pPr>
      <w:r>
        <w:t>[</w:t>
      </w:r>
      <w:r>
        <w:rPr>
          <w:rFonts w:eastAsia="Malgun Gothic"/>
          <w:lang w:eastAsia="ko-KR"/>
        </w:rPr>
        <w:t>8</w:t>
      </w:r>
      <w:r>
        <w:t>]</w:t>
      </w:r>
      <w:r>
        <w:tab/>
        <w:t>3GPP </w:t>
      </w:r>
      <w:r>
        <w:rPr>
          <w:lang w:eastAsia="ko-KR"/>
        </w:rPr>
        <w:t>TS 36.331: "</w:t>
      </w:r>
      <w:r>
        <w:t>Evolved Universal Terrestrial Radio Access (E-UTRA); Radio Resource Control (RRC) protocol specification</w:t>
      </w:r>
      <w:r>
        <w:rPr>
          <w:lang w:eastAsia="ko-KR"/>
        </w:rPr>
        <w:t>".</w:t>
      </w:r>
    </w:p>
    <w:p w:rsidR="00DE188C" w:rsidRDefault="00DE188C" w:rsidP="00DE188C">
      <w:pPr>
        <w:pStyle w:val="EX"/>
        <w:rPr>
          <w:lang w:eastAsia="ko-KR"/>
        </w:rPr>
      </w:pPr>
      <w:r>
        <w:t>[</w:t>
      </w:r>
      <w:r>
        <w:rPr>
          <w:rFonts w:eastAsia="Malgun Gothic"/>
          <w:lang w:eastAsia="ko-KR"/>
        </w:rPr>
        <w:t>9</w:t>
      </w:r>
      <w:r>
        <w:t>]</w:t>
      </w:r>
      <w:r>
        <w:tab/>
        <w:t>3GPP </w:t>
      </w:r>
      <w:r>
        <w:rPr>
          <w:lang w:eastAsia="ko-KR"/>
        </w:rPr>
        <w:t>TS 23.032: "Universal Geographical Area Description (GAD)".</w:t>
      </w:r>
    </w:p>
    <w:p w:rsidR="00DE188C" w:rsidRDefault="00DE188C" w:rsidP="00DE188C">
      <w:pPr>
        <w:pStyle w:val="EX"/>
        <w:rPr>
          <w:rFonts w:eastAsia="Malgun Gothic"/>
          <w:lang w:eastAsia="ko-KR"/>
        </w:rPr>
      </w:pPr>
      <w:r>
        <w:t>[</w:t>
      </w:r>
      <w:r>
        <w:rPr>
          <w:rFonts w:eastAsia="Malgun Gothic"/>
          <w:lang w:eastAsia="ko-KR"/>
        </w:rPr>
        <w:t>10</w:t>
      </w:r>
      <w:r>
        <w:t>]</w:t>
      </w:r>
      <w:r>
        <w:tab/>
        <w:t>ISO TS 17419 </w:t>
      </w:r>
      <w:r>
        <w:rPr>
          <w:rFonts w:eastAsia="Malgun Gothic"/>
          <w:lang w:eastAsia="ko-KR"/>
        </w:rPr>
        <w:t>I</w:t>
      </w:r>
      <w:r>
        <w:t>TS-AID AssignedNumbers </w:t>
      </w:r>
      <w:r>
        <w:rPr>
          <w:lang w:eastAsia="ko-KR"/>
        </w:rPr>
        <w:t>:</w:t>
      </w:r>
      <w:r>
        <w:rPr>
          <w:rFonts w:eastAsia="Malgun Gothic"/>
          <w:lang w:eastAsia="ko-KR"/>
        </w:rPr>
        <w:t xml:space="preserve"> </w:t>
      </w:r>
      <w:hyperlink r:id="rId12" w:history="1">
        <w:r>
          <w:rPr>
            <w:rStyle w:val="Hyperlink"/>
            <w:lang w:eastAsia="ko-KR"/>
          </w:rPr>
          <w:t>http://standards.iso.org/iso/ts/17419/TS17419%20Assigned%20Numbers/TS17419_ITS-AID_AssignedNumbers.pdf</w:t>
        </w:r>
      </w:hyperlink>
    </w:p>
    <w:p w:rsidR="00DE188C" w:rsidRDefault="00DE188C" w:rsidP="00DE188C">
      <w:pPr>
        <w:pStyle w:val="EX"/>
        <w:rPr>
          <w:rFonts w:eastAsia="Malgun Gothic"/>
          <w:lang w:eastAsia="ko-KR"/>
        </w:rPr>
      </w:pPr>
      <w:r>
        <w:t>[</w:t>
      </w:r>
      <w:r>
        <w:rPr>
          <w:rFonts w:eastAsia="Malgun Gothic"/>
          <w:lang w:eastAsia="ko-KR"/>
        </w:rPr>
        <w:t>11</w:t>
      </w:r>
      <w:r>
        <w:t>]</w:t>
      </w:r>
      <w:r>
        <w:tab/>
        <w:t>3GPP TS 36.101: "Evolved Universal Terrestrial Radio Access (E-UTRA); User Equipment (UE) radio transmission and reception".</w:t>
      </w:r>
    </w:p>
    <w:p w:rsidR="00DE188C" w:rsidRDefault="00DE188C" w:rsidP="00DE188C">
      <w:pPr>
        <w:pStyle w:val="EX"/>
      </w:pPr>
      <w:r>
        <w:t>[</w:t>
      </w:r>
      <w:r>
        <w:rPr>
          <w:rFonts w:eastAsia="Malgun Gothic"/>
          <w:lang w:eastAsia="ko-KR"/>
        </w:rPr>
        <w:t>12</w:t>
      </w:r>
      <w:r>
        <w:t>]</w:t>
      </w:r>
      <w:r>
        <w:tab/>
        <w:t>3GPP TS 23.303: "Proximity-based Services (ProSe); Stage 2".</w:t>
      </w:r>
    </w:p>
    <w:p w:rsidR="00DE188C" w:rsidRDefault="00DE188C" w:rsidP="00DE188C">
      <w:pPr>
        <w:pStyle w:val="EX"/>
        <w:rPr>
          <w:rFonts w:eastAsia="Malgun Gothic"/>
          <w:lang w:eastAsia="ko-KR"/>
        </w:rPr>
      </w:pPr>
      <w:r>
        <w:t>[13]</w:t>
      </w:r>
      <w:r>
        <w:tab/>
        <w:t>3GPP TS 36.300: "Evolved Universal Terrestrial Radio Access (E-UTRA) and Evolved Universal Terrestrial Radio Access (E-UTRAN); Overall description; Stage 2".</w:t>
      </w:r>
    </w:p>
    <w:p w:rsidR="00DE188C" w:rsidRDefault="00DE188C" w:rsidP="00DE188C">
      <w:pPr>
        <w:pStyle w:val="EX"/>
        <w:rPr>
          <w:ins w:id="5" w:author="JLBv3" w:date="2019-07-16T13:39:00Z"/>
        </w:rPr>
      </w:pPr>
      <w:ins w:id="6" w:author="JLBv3" w:date="2019-07-16T13:39:00Z">
        <w:r>
          <w:t>[xx]</w:t>
        </w:r>
        <w:r>
          <w:tab/>
          <w:t>OMA-DDS-DM_ConnMO-V1_0-20081107-A: "Standardized Connectivity Management Objects".</w:t>
        </w:r>
      </w:ins>
    </w:p>
    <w:p w:rsidR="00DE188C" w:rsidRPr="00462C74" w:rsidRDefault="00DE188C" w:rsidP="00DE188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E188C" w:rsidRDefault="00DE188C" w:rsidP="00DE188C">
      <w:pPr>
        <w:pStyle w:val="Heading3"/>
        <w:rPr>
          <w:lang w:val="x-none"/>
        </w:rPr>
      </w:pPr>
      <w:r>
        <w:t>5.4.</w:t>
      </w:r>
      <w:r>
        <w:rPr>
          <w:rFonts w:eastAsia="Malgun Gothic"/>
          <w:lang w:eastAsia="ko-KR"/>
        </w:rPr>
        <w:t>5</w:t>
      </w:r>
      <w:r>
        <w:tab/>
        <w:t>&lt;X&gt;/V2XProvisioning/ToConRefs/&lt;X&gt;/ConRef</w:t>
      </w:r>
      <w:bookmarkEnd w:id="4"/>
    </w:p>
    <w:p w:rsidR="00DE188C" w:rsidRDefault="00DE188C" w:rsidP="00DE188C">
      <w:r>
        <w:t>Th</w:t>
      </w:r>
      <w:r>
        <w:rPr>
          <w:rFonts w:eastAsia="Malgun Gothic"/>
          <w:lang w:eastAsia="ko-KR"/>
        </w:rPr>
        <w:t>e</w:t>
      </w:r>
      <w:r>
        <w:t xml:space="preserve"> </w:t>
      </w:r>
      <w:r>
        <w:rPr>
          <w:rFonts w:eastAsia="Malgun Gothic"/>
          <w:lang w:eastAsia="ko-KR"/>
        </w:rPr>
        <w:t>ConRef leaf</w:t>
      </w:r>
      <w:r>
        <w:t xml:space="preserve"> </w:t>
      </w:r>
      <w:r>
        <w:rPr>
          <w:rFonts w:eastAsia="Malgun Gothic"/>
          <w:lang w:eastAsia="ko-KR"/>
        </w:rPr>
        <w:t>indicates</w:t>
      </w:r>
      <w:r>
        <w:t xml:space="preserve"> a specific linkage to connectivity parameters.</w:t>
      </w:r>
    </w:p>
    <w:p w:rsidR="00DE188C" w:rsidRDefault="00DE188C" w:rsidP="00DE188C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E188C" w:rsidRDefault="00DE188C" w:rsidP="00DE188C">
      <w:pPr>
        <w:pStyle w:val="B1"/>
      </w:pPr>
      <w:r>
        <w:t>-</w:t>
      </w:r>
      <w:r>
        <w:tab/>
        <w:t xml:space="preserve">Format: </w:t>
      </w:r>
      <w:r>
        <w:rPr>
          <w:rFonts w:eastAsia="Malgun Gothic"/>
          <w:lang w:eastAsia="ko-KR"/>
        </w:rPr>
        <w:t>c</w:t>
      </w:r>
      <w:r>
        <w:t>hr</w:t>
      </w:r>
    </w:p>
    <w:p w:rsidR="00DE188C" w:rsidRDefault="00DE188C" w:rsidP="00DE188C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E188C">
      <w:pPr>
        <w:pStyle w:val="B1"/>
      </w:pPr>
      <w:r>
        <w:t>-</w:t>
      </w:r>
      <w:r>
        <w:tab/>
        <w:t>Values: &lt;A network access point object</w:t>
      </w:r>
      <w:ins w:id="7" w:author="JLBv3" w:date="2019-07-16T13:28:00Z">
        <w:r>
          <w:t xml:space="preserve"> as defined in OMA-DDS-DM_ConnMO</w:t>
        </w:r>
      </w:ins>
      <w:ins w:id="8" w:author="JLBv3" w:date="2019-07-16T13:29:00Z">
        <w:r>
          <w:t> [</w:t>
        </w:r>
      </w:ins>
      <w:ins w:id="9" w:author="JLBv3" w:date="2019-07-16T13:39:00Z">
        <w:r w:rsidR="00DE188C">
          <w:t>xx</w:t>
        </w:r>
      </w:ins>
      <w:ins w:id="10" w:author="JLBv3" w:date="2019-07-16T13:29:00Z">
        <w:r>
          <w:t>]</w:t>
        </w:r>
      </w:ins>
      <w:r>
        <w:t>&gt;</w:t>
      </w: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E188C" w:rsidRDefault="00DE188C" w:rsidP="00DE188C">
      <w:pPr>
        <w:pStyle w:val="Heading3"/>
        <w:rPr>
          <w:lang w:val="x-none"/>
        </w:rPr>
      </w:pPr>
      <w:bookmarkStart w:id="11" w:name="_Toc525142549"/>
      <w:r>
        <w:lastRenderedPageBreak/>
        <w:t>5.6.5</w:t>
      </w:r>
      <w:r>
        <w:tab/>
        <w:t>&lt;X&gt;/V2XoverLTEUu/ToConRefs/&lt;X&gt;/ConRef</w:t>
      </w:r>
      <w:bookmarkEnd w:id="11"/>
    </w:p>
    <w:p w:rsidR="00DE188C" w:rsidRDefault="00DE188C" w:rsidP="00DE188C">
      <w:r>
        <w:t>Th</w:t>
      </w:r>
      <w:r>
        <w:rPr>
          <w:rFonts w:eastAsia="Malgun Gothic"/>
          <w:lang w:eastAsia="ko-KR"/>
        </w:rPr>
        <w:t>e</w:t>
      </w:r>
      <w:r>
        <w:t xml:space="preserve"> ConRef</w:t>
      </w:r>
      <w:r>
        <w:rPr>
          <w:rFonts w:eastAsia="Malgun Gothic"/>
          <w:lang w:eastAsia="ko-KR"/>
        </w:rPr>
        <w:t xml:space="preserve"> leaf</w:t>
      </w:r>
      <w:r>
        <w:t xml:space="preserve"> </w:t>
      </w:r>
      <w:r>
        <w:rPr>
          <w:rFonts w:eastAsia="Malgun Gothic"/>
          <w:lang w:eastAsia="ko-KR"/>
        </w:rPr>
        <w:t>indicates</w:t>
      </w:r>
      <w:r>
        <w:t xml:space="preserve"> a specific linkage to connectivity parameters.</w:t>
      </w:r>
    </w:p>
    <w:p w:rsidR="00DE188C" w:rsidRDefault="00DE188C" w:rsidP="00DE188C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E188C" w:rsidRDefault="00DE188C" w:rsidP="00DE188C">
      <w:pPr>
        <w:pStyle w:val="B1"/>
      </w:pPr>
      <w:r>
        <w:t>-</w:t>
      </w:r>
      <w:r>
        <w:tab/>
        <w:t>Format: chr</w:t>
      </w:r>
    </w:p>
    <w:p w:rsidR="00DE188C" w:rsidRDefault="00DE188C" w:rsidP="00DE188C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E188C" w:rsidP="00DE188C">
      <w:pPr>
        <w:pStyle w:val="B1"/>
      </w:pPr>
      <w:r>
        <w:t xml:space="preserve"> </w:t>
      </w:r>
      <w:r w:rsidR="00D76CAE">
        <w:t>-</w:t>
      </w:r>
      <w:r w:rsidR="00D76CAE">
        <w:tab/>
        <w:t>Values: &lt;A network access point object</w:t>
      </w:r>
      <w:ins w:id="12" w:author="JLBv3" w:date="2019-07-16T13:29:00Z">
        <w:r w:rsidR="00D76CAE">
          <w:t xml:space="preserve"> as defined in OMA-DDS-DM_ConnMO [</w:t>
        </w:r>
      </w:ins>
      <w:ins w:id="13" w:author="JLBv3" w:date="2019-07-16T13:39:00Z">
        <w:r>
          <w:t>xx</w:t>
        </w:r>
      </w:ins>
      <w:ins w:id="14" w:author="JLBv3" w:date="2019-07-16T13:29:00Z">
        <w:r w:rsidR="00D76CAE">
          <w:t>]</w:t>
        </w:r>
      </w:ins>
      <w:r w:rsidR="00D76CAE">
        <w:t>&gt;</w:t>
      </w:r>
    </w:p>
    <w:sectPr w:rsidR="00D76C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F96" w:rsidRDefault="00FB3F96">
      <w:r>
        <w:separator/>
      </w:r>
    </w:p>
  </w:endnote>
  <w:endnote w:type="continuationSeparator" w:id="0">
    <w:p w:rsidR="00FB3F96" w:rsidRDefault="00FB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F96" w:rsidRDefault="00FB3F96">
      <w:r>
        <w:separator/>
      </w:r>
    </w:p>
  </w:footnote>
  <w:footnote w:type="continuationSeparator" w:id="0">
    <w:p w:rsidR="00FB3F96" w:rsidRDefault="00FB3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D4"/>
    <w:rsid w:val="00022E4A"/>
    <w:rsid w:val="00070DBA"/>
    <w:rsid w:val="000A1F6F"/>
    <w:rsid w:val="000A6394"/>
    <w:rsid w:val="000B7FED"/>
    <w:rsid w:val="000C038A"/>
    <w:rsid w:val="000C22B0"/>
    <w:rsid w:val="000C6598"/>
    <w:rsid w:val="00145D43"/>
    <w:rsid w:val="00192C46"/>
    <w:rsid w:val="001A08B3"/>
    <w:rsid w:val="001A7B60"/>
    <w:rsid w:val="001B52F0"/>
    <w:rsid w:val="001B7A65"/>
    <w:rsid w:val="001E41F3"/>
    <w:rsid w:val="001F4EF9"/>
    <w:rsid w:val="002376DD"/>
    <w:rsid w:val="0026004D"/>
    <w:rsid w:val="002640DD"/>
    <w:rsid w:val="00275D12"/>
    <w:rsid w:val="00284FEB"/>
    <w:rsid w:val="002860C4"/>
    <w:rsid w:val="002B5741"/>
    <w:rsid w:val="00305409"/>
    <w:rsid w:val="0033441F"/>
    <w:rsid w:val="003609EF"/>
    <w:rsid w:val="0036231A"/>
    <w:rsid w:val="00374DD4"/>
    <w:rsid w:val="003807F9"/>
    <w:rsid w:val="003E1A36"/>
    <w:rsid w:val="00410371"/>
    <w:rsid w:val="004242F1"/>
    <w:rsid w:val="004B75B7"/>
    <w:rsid w:val="004E1669"/>
    <w:rsid w:val="005140CD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10FB"/>
    <w:rsid w:val="007B512A"/>
    <w:rsid w:val="007C2097"/>
    <w:rsid w:val="007D6A07"/>
    <w:rsid w:val="007E60A0"/>
    <w:rsid w:val="007F7259"/>
    <w:rsid w:val="007F7A72"/>
    <w:rsid w:val="008040A8"/>
    <w:rsid w:val="008279FA"/>
    <w:rsid w:val="008626E7"/>
    <w:rsid w:val="00870EE7"/>
    <w:rsid w:val="008725E4"/>
    <w:rsid w:val="008863B9"/>
    <w:rsid w:val="008A45A6"/>
    <w:rsid w:val="008D49C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48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7089A"/>
    <w:rsid w:val="00D76CAE"/>
    <w:rsid w:val="00DE188C"/>
    <w:rsid w:val="00DE34CF"/>
    <w:rsid w:val="00E13F3D"/>
    <w:rsid w:val="00E34898"/>
    <w:rsid w:val="00E8079D"/>
    <w:rsid w:val="00EB09B7"/>
    <w:rsid w:val="00EB389B"/>
    <w:rsid w:val="00EE7D7C"/>
    <w:rsid w:val="00F25D98"/>
    <w:rsid w:val="00F300FB"/>
    <w:rsid w:val="00FB3F9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2A64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D76C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76C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ds.iso.org/iso/ts/17419/TS17419%20Assigned%20Numbers/TS17419_ITS-AID_AssignedNumbers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44893-B7B8-4B08-BA1C-EE88D6D3D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8</cp:revision>
  <cp:lastPrinted>1900-01-01T06:00:00Z</cp:lastPrinted>
  <dcterms:created xsi:type="dcterms:W3CDTF">2019-07-16T18:35:00Z</dcterms:created>
  <dcterms:modified xsi:type="dcterms:W3CDTF">2019-08-12T17:52:00Z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