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E45FB9">
        <w:rPr>
          <w:b/>
          <w:noProof/>
          <w:sz w:val="24"/>
        </w:rPr>
        <w:t>10</w:t>
      </w:r>
      <w:r w:rsidR="00AC6862">
        <w:rPr>
          <w:b/>
          <w:noProof/>
          <w:sz w:val="24"/>
        </w:rPr>
        <w:t>4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24.333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5FB9">
              <w:rPr>
                <w:b/>
                <w:noProof/>
                <w:sz w:val="28"/>
              </w:rPr>
              <w:t>006</w:t>
            </w:r>
            <w:r>
              <w:rPr>
                <w:b/>
                <w:noProof/>
                <w:sz w:val="28"/>
              </w:rPr>
              <w:fldChar w:fldCharType="end"/>
            </w:r>
            <w:r w:rsidR="00AC686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1</w:t>
            </w:r>
            <w:r w:rsidR="00AC6862">
              <w:rPr>
                <w:b/>
                <w:noProof/>
                <w:sz w:val="28"/>
              </w:rPr>
              <w:t>3</w:t>
            </w:r>
            <w:r w:rsidR="00D76CAE">
              <w:rPr>
                <w:b/>
                <w:noProof/>
                <w:sz w:val="28"/>
              </w:rPr>
              <w:t>.</w:t>
            </w:r>
            <w:r w:rsidR="00AC6862">
              <w:rPr>
                <w:b/>
                <w:noProof/>
                <w:sz w:val="28"/>
              </w:rPr>
              <w:t>6</w:t>
            </w:r>
            <w:r w:rsidR="00D76C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6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F270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0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6CAE">
                <w:t>Correcting undefined datatype: network access point object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76CAE" w:rsidRPr="00D76CAE">
              <w:rPr>
                <w:noProof/>
              </w:rPr>
              <w:t>ProSe-CT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5FB9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6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C6862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contains a dangling reference and an undefined datatype.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Dangling reference: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EX"/>
            </w:pPr>
            <w:r>
              <w:t>[11]</w:t>
            </w:r>
            <w:r>
              <w:tab/>
              <w:t>OMA-DDS-DM_ConnMO-V1_0-20081107-A: "Standardized Connectivity Management Objects".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datatype: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B1"/>
            </w:pPr>
            <w:r>
              <w:t>-</w:t>
            </w:r>
            <w:r>
              <w:tab/>
              <w:t>Values: &lt;A network access point object&gt;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undefined data type by using the unused reference.</w:t>
            </w: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unused </w:t>
            </w:r>
            <w:r>
              <w:t>abbreviation</w:t>
            </w:r>
            <w:r>
              <w:rPr>
                <w:noProof/>
              </w:rPr>
              <w:t>: NAP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assure interoperability.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D76CAE">
              <w:rPr>
                <w:noProof/>
              </w:rPr>
              <w:t>4.2.14, 5.2.69, 6.2.4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a</w:t>
            </w:r>
            <w:r w:rsidR="00D76CAE">
              <w:rPr>
                <w:noProof/>
              </w:rPr>
              <w:t>pplicability of ConMO to 5GS is FFS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736343" w:rsidRDefault="00736343" w:rsidP="00736343">
      <w:pPr>
        <w:pStyle w:val="Heading2"/>
      </w:pPr>
      <w:bookmarkStart w:id="3" w:name="_Toc477449899"/>
      <w:bookmarkStart w:id="4" w:name="_Toc477449916"/>
      <w:r>
        <w:t>3.2</w:t>
      </w:r>
      <w:r>
        <w:tab/>
        <w:t>Abbreviations</w:t>
      </w:r>
      <w:bookmarkEnd w:id="3"/>
    </w:p>
    <w:p w:rsidR="00736343" w:rsidRDefault="00736343" w:rsidP="00736343">
      <w:pPr>
        <w:keepNext/>
      </w:pPr>
      <w:r>
        <w:t>For the purposes of the present document, the abbreviations given in 3GPP TR 21.905</w:t>
      </w:r>
      <w:r>
        <w:rPr>
          <w:lang w:eastAsia="ko-KR"/>
        </w:rPr>
        <w:t> </w:t>
      </w:r>
      <w:r>
        <w:t>[1] and the following apply. An abbreviation defined in the present document takes precedence over the definition of the same abbreviation, if any, in 3GPP TR 21.905 [1].</w:t>
      </w:r>
    </w:p>
    <w:p w:rsidR="00736343" w:rsidRDefault="00736343" w:rsidP="00736343">
      <w:pPr>
        <w:pStyle w:val="EW"/>
      </w:pPr>
      <w:r>
        <w:t>DDF</w:t>
      </w:r>
      <w:r>
        <w:tab/>
        <w:t>Device Description Framework</w:t>
      </w:r>
    </w:p>
    <w:p w:rsidR="00736343" w:rsidRDefault="00736343" w:rsidP="00736343">
      <w:pPr>
        <w:pStyle w:val="EW"/>
      </w:pPr>
      <w:r>
        <w:t>DPF</w:t>
      </w:r>
      <w:r>
        <w:tab/>
        <w:t>Direct Services Provisioning Function</w:t>
      </w:r>
    </w:p>
    <w:p w:rsidR="00736343" w:rsidRDefault="00736343" w:rsidP="00736343">
      <w:pPr>
        <w:pStyle w:val="EW"/>
      </w:pPr>
      <w:r>
        <w:t>FQDN</w:t>
      </w:r>
      <w:r>
        <w:tab/>
        <w:t>Fully Qualified Domain Name</w:t>
      </w:r>
    </w:p>
    <w:p w:rsidR="00736343" w:rsidRDefault="00736343" w:rsidP="00736343">
      <w:pPr>
        <w:pStyle w:val="EW"/>
      </w:pPr>
      <w:r>
        <w:t>MO</w:t>
      </w:r>
      <w:r>
        <w:tab/>
        <w:t>Management Object</w:t>
      </w:r>
    </w:p>
    <w:p w:rsidR="00736343" w:rsidRDefault="00736343" w:rsidP="00736343">
      <w:pPr>
        <w:pStyle w:val="EW"/>
      </w:pPr>
      <w:r>
        <w:t>MSISDN</w:t>
      </w:r>
      <w:r>
        <w:tab/>
        <w:t>MS International PSTN/ISDN Number</w:t>
      </w:r>
    </w:p>
    <w:p w:rsidR="00736343" w:rsidDel="00736343" w:rsidRDefault="00736343" w:rsidP="00736343">
      <w:pPr>
        <w:pStyle w:val="EW"/>
        <w:rPr>
          <w:del w:id="5" w:author="JLBv3" w:date="2019-07-16T13:55:00Z"/>
        </w:rPr>
      </w:pPr>
      <w:del w:id="6" w:author="JLBv3" w:date="2019-07-16T13:55:00Z">
        <w:r w:rsidDel="00736343">
          <w:delText>NAP</w:delText>
        </w:r>
        <w:r w:rsidDel="00736343">
          <w:tab/>
          <w:delText>Network Access Point</w:delText>
        </w:r>
      </w:del>
    </w:p>
    <w:p w:rsidR="00736343" w:rsidRDefault="00736343" w:rsidP="00736343">
      <w:pPr>
        <w:pStyle w:val="EW"/>
      </w:pPr>
      <w:r>
        <w:t>ProSe</w:t>
      </w:r>
      <w:r>
        <w:tab/>
        <w:t>Proximity-based Services</w:t>
      </w:r>
    </w:p>
    <w:p w:rsidR="00736343" w:rsidRPr="00462C74" w:rsidRDefault="00736343" w:rsidP="00736343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r>
        <w:t>4.2.14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4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7" w:author="JLBv3" w:date="2019-07-16T13:28:00Z">
        <w:r>
          <w:t xml:space="preserve"> as defined in OMA-DDS-DM_ConnMO</w:t>
        </w:r>
      </w:ins>
      <w:ins w:id="8" w:author="JLBv3" w:date="2019-07-16T13:29:00Z">
        <w:r>
          <w:t> [11]</w:t>
        </w:r>
      </w:ins>
      <w:r>
        <w:t>&gt;</w:t>
      </w: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9" w:name="_Toc477449991"/>
      <w:r>
        <w:t>5.2.69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9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0" w:author="JLBv3" w:date="2019-07-16T13:29:00Z">
        <w:r>
          <w:t xml:space="preserve"> as defined in OMA-DDS-DM_ConnMO [11]</w:t>
        </w:r>
      </w:ins>
      <w:r>
        <w:t>&gt;</w:t>
      </w:r>
    </w:p>
    <w:p w:rsidR="00D76CAE" w:rsidRPr="00462C74" w:rsidRDefault="00D76CAE" w:rsidP="00D76CAE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11" w:name="_Toc477449999"/>
      <w:r>
        <w:t>6.2.4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11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2" w:author="JLBv3" w:date="2019-07-16T13:29:00Z">
        <w:r>
          <w:t xml:space="preserve"> as defined in OMA-DDS-DM_ConnMO [11]</w:t>
        </w:r>
      </w:ins>
      <w:r>
        <w:t>&gt;</w:t>
      </w:r>
    </w:p>
    <w:p w:rsidR="00AA148A" w:rsidRDefault="00AA148A">
      <w:pPr>
        <w:rPr>
          <w:noProof/>
        </w:rPr>
      </w:pPr>
    </w:p>
    <w:sectPr w:rsidR="00AA14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59E" w:rsidRDefault="00B4459E">
      <w:r>
        <w:separator/>
      </w:r>
    </w:p>
  </w:endnote>
  <w:endnote w:type="continuationSeparator" w:id="0">
    <w:p w:rsidR="00B4459E" w:rsidRDefault="00B4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59E" w:rsidRDefault="00B4459E">
      <w:r>
        <w:separator/>
      </w:r>
    </w:p>
  </w:footnote>
  <w:footnote w:type="continuationSeparator" w:id="0">
    <w:p w:rsidR="00B4459E" w:rsidRDefault="00B44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D4"/>
    <w:rsid w:val="00022E4A"/>
    <w:rsid w:val="000A1F6F"/>
    <w:rsid w:val="000A6394"/>
    <w:rsid w:val="000B7FED"/>
    <w:rsid w:val="000C038A"/>
    <w:rsid w:val="000C6598"/>
    <w:rsid w:val="00145D43"/>
    <w:rsid w:val="0018405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285"/>
    <w:rsid w:val="002B5741"/>
    <w:rsid w:val="002E57DD"/>
    <w:rsid w:val="00305409"/>
    <w:rsid w:val="0033441F"/>
    <w:rsid w:val="003609EF"/>
    <w:rsid w:val="0036231A"/>
    <w:rsid w:val="00374DD4"/>
    <w:rsid w:val="003E1A36"/>
    <w:rsid w:val="00410371"/>
    <w:rsid w:val="004242F1"/>
    <w:rsid w:val="004B75B7"/>
    <w:rsid w:val="004D2CE3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363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5E4"/>
    <w:rsid w:val="008863B9"/>
    <w:rsid w:val="00894AE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8A"/>
    <w:rsid w:val="00AA2CBC"/>
    <w:rsid w:val="00AC5820"/>
    <w:rsid w:val="00AC6862"/>
    <w:rsid w:val="00AD1CD8"/>
    <w:rsid w:val="00B258BB"/>
    <w:rsid w:val="00B4459E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2705"/>
    <w:rsid w:val="00D03F9A"/>
    <w:rsid w:val="00D06D51"/>
    <w:rsid w:val="00D163E4"/>
    <w:rsid w:val="00D24991"/>
    <w:rsid w:val="00D50255"/>
    <w:rsid w:val="00D66520"/>
    <w:rsid w:val="00D7089A"/>
    <w:rsid w:val="00D76CAE"/>
    <w:rsid w:val="00DE34CF"/>
    <w:rsid w:val="00E13F3D"/>
    <w:rsid w:val="00E223A6"/>
    <w:rsid w:val="00E34898"/>
    <w:rsid w:val="00E45FB9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4CE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76C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76C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CDC65-84CF-42E5-88A6-FE597D78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4</cp:revision>
  <cp:lastPrinted>1900-01-01T06:00:00Z</cp:lastPrinted>
  <dcterms:created xsi:type="dcterms:W3CDTF">2019-08-12T17:34:00Z</dcterms:created>
  <dcterms:modified xsi:type="dcterms:W3CDTF">2019-08-12T17:49:00Z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