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117</w:t>
        </w:r>
      </w:fldSimple>
      <w:r w:rsidR="000744D3">
        <w:fldChar w:fldCharType="begin"/>
      </w:r>
      <w:r w:rsidR="000744D3">
        <w:instrText xml:space="preserve"> DOCPROPERTY  MtgTitle  \* MERGEFORMAT </w:instrText>
      </w:r>
      <w:r w:rsidR="000744D3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C1-193078</w:t>
        </w:r>
      </w:fldSimple>
    </w:p>
    <w:p w:rsidR="001E41F3" w:rsidRDefault="000744D3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Reno, Nevada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13th May 2019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17th May 2019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744D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24.501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744D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1130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44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744D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16.0.2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4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User plane CIoT 5GS optimization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0744D3" w:rsidP="001803E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vivo 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803E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CT1</w:t>
            </w:r>
            <w:r w:rsidR="000744D3">
              <w:fldChar w:fldCharType="begin"/>
            </w:r>
            <w:r w:rsidR="000744D3">
              <w:instrText xml:space="preserve"> DOCPROPERTY  SourceIfTsg  \* MERGEFORMAT </w:instrText>
            </w:r>
            <w:r w:rsidR="000744D3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744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5G_CIoT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44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2019-04-30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744D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744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3E5">
              <w:rPr>
                <w:noProof/>
              </w:rPr>
              <w:t>S2-1904013</w:t>
            </w:r>
            <w:r>
              <w:rPr>
                <w:noProof/>
              </w:rPr>
              <w:t xml:space="preserve"> introduce</w:t>
            </w: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</w:rPr>
              <w:t xml:space="preserve"> 5GS UP optimization.</w:t>
            </w: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his contribution propose</w:t>
            </w:r>
            <w:r w:rsidR="00812245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to implement the corresponding SA2 requirement into stage 3 specificition.</w:t>
            </w:r>
          </w:p>
          <w:p w:rsidR="001803E5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 xml:space="preserve">dd the following changes </w:t>
            </w:r>
            <w:r w:rsidRPr="00545BE0">
              <w:rPr>
                <w:noProof/>
                <w:lang w:eastAsia="zh-CN"/>
              </w:rPr>
              <w:t>when user plane CIoT 5GS optimization is used</w:t>
            </w:r>
            <w:r>
              <w:rPr>
                <w:rFonts w:hint="eastAsia"/>
                <w:noProof/>
                <w:lang w:eastAsia="zh-CN"/>
              </w:rPr>
              <w:t>:</w:t>
            </w:r>
          </w:p>
          <w:p w:rsidR="00545BE0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1. how the UE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545BE0" w:rsidRDefault="00545BE0" w:rsidP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2. how the NW suspend and resume </w:t>
            </w:r>
            <w:r w:rsidRPr="00545BE0">
              <w:rPr>
                <w:noProof/>
                <w:lang w:eastAsia="zh-CN"/>
              </w:rPr>
              <w:t>the N1 NAS signalling connection</w:t>
            </w:r>
            <w:r>
              <w:rPr>
                <w:rFonts w:hint="eastAsia"/>
                <w:noProof/>
                <w:lang w:eastAsia="zh-CN"/>
              </w:rPr>
              <w:t>; and</w:t>
            </w:r>
          </w:p>
          <w:p w:rsidR="00545BE0" w:rsidRPr="00545BE0" w:rsidRDefault="00545B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</w:t>
            </w:r>
            <w:r>
              <w:rPr>
                <w:rFonts w:hint="eastAsia"/>
                <w:noProof/>
                <w:lang w:eastAsia="zh-CN"/>
              </w:rPr>
              <w:t xml:space="preserve">o support of </w:t>
            </w:r>
            <w:r w:rsidRPr="001803E5">
              <w:rPr>
                <w:noProof/>
                <w:lang w:eastAsia="zh-CN"/>
              </w:rPr>
              <w:t>user plane CIoT 5GS optimization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803E5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5.3.1.</w:t>
            </w:r>
            <w:r>
              <w:rPr>
                <w:rFonts w:hint="eastAsia"/>
                <w:lang w:eastAsia="zh-CN"/>
              </w:rPr>
              <w:t>x(new)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803E5" w:rsidRDefault="001803E5" w:rsidP="001803E5">
      <w:pPr>
        <w:jc w:val="center"/>
        <w:rPr>
          <w:noProof/>
          <w:lang w:eastAsia="zh-CN"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1803E5" w:rsidRPr="00CC0C94" w:rsidRDefault="001803E5" w:rsidP="001803E5">
      <w:pPr>
        <w:pStyle w:val="4"/>
        <w:rPr>
          <w:ins w:id="2" w:author="yanchao_190505" w:date="2019-05-05T16:51:00Z"/>
        </w:rPr>
      </w:pPr>
      <w:ins w:id="3" w:author="yanchao_190505" w:date="2019-05-05T16:51:00Z">
        <w:r w:rsidRPr="00CC0C94">
          <w:t>5.3.1</w:t>
        </w:r>
        <w:proofErr w:type="gramStart"/>
        <w:r w:rsidRPr="00CC0C94">
          <w:t>.</w:t>
        </w:r>
        <w:r>
          <w:rPr>
            <w:rFonts w:hint="eastAsia"/>
            <w:lang w:eastAsia="zh-CN"/>
          </w:rPr>
          <w:t>x</w:t>
        </w:r>
        <w:proofErr w:type="gramEnd"/>
        <w:r w:rsidRPr="00CC0C94">
          <w:tab/>
          <w:t xml:space="preserve">Suspend and resume of the </w:t>
        </w:r>
        <w:r>
          <w:t>N1 NAS</w:t>
        </w:r>
        <w:bookmarkStart w:id="4" w:name="_Toc525232086"/>
        <w:r w:rsidRPr="00CC0C94">
          <w:t xml:space="preserve"> signalling connection</w:t>
        </w:r>
        <w:bookmarkEnd w:id="4"/>
      </w:ins>
    </w:p>
    <w:p w:rsidR="001803E5" w:rsidRPr="00CC0C94" w:rsidRDefault="001803E5" w:rsidP="001803E5">
      <w:pPr>
        <w:rPr>
          <w:ins w:id="5" w:author="yanchao_190505" w:date="2019-05-05T16:51:00Z"/>
          <w:lang w:eastAsia="ja-JP"/>
        </w:rPr>
      </w:pPr>
      <w:ins w:id="6" w:author="yanchao_190505" w:date="2019-05-05T16:51:00Z">
        <w:r w:rsidRPr="00CC0C94">
          <w:rPr>
            <w:lang w:eastAsia="ja-JP"/>
          </w:rPr>
          <w:t xml:space="preserve">Suspend of the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 xml:space="preserve">NAS signalling connection can be initiated by the network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 xml:space="preserve">MM-CONNECTED mode when 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ja-JP"/>
          </w:rPr>
          <w:t xml:space="preserve"> optimization is used. Resume of the suspended </w:t>
        </w:r>
        <w:r>
          <w:t>N1</w:t>
        </w:r>
        <w:r>
          <w:rPr>
            <w:rFonts w:hint="eastAsia"/>
            <w:lang w:eastAsia="zh-CN"/>
          </w:rPr>
          <w:t xml:space="preserve"> </w:t>
        </w:r>
        <w:r w:rsidRPr="00CC0C94">
          <w:rPr>
            <w:lang w:eastAsia="ja-JP"/>
          </w:rPr>
          <w:t>NAS signalling connection is initiated by the UE.</w:t>
        </w:r>
      </w:ins>
    </w:p>
    <w:p w:rsidR="001803E5" w:rsidRPr="00CC0C94" w:rsidRDefault="001803E5" w:rsidP="001803E5">
      <w:pPr>
        <w:rPr>
          <w:ins w:id="7" w:author="yanchao_190505" w:date="2019-05-05T16:51:00Z"/>
          <w:lang w:eastAsia="ja-JP"/>
        </w:rPr>
      </w:pPr>
      <w:ins w:id="8" w:author="yanchao_190505" w:date="2019-05-05T16:51:00Z">
        <w:r w:rsidRPr="00CC0C94">
          <w:rPr>
            <w:lang w:eastAsia="ja-JP"/>
          </w:rPr>
          <w:t xml:space="preserve">In the UE, when </w:t>
        </w:r>
        <w:r w:rsidRPr="00CC0C94">
          <w:rPr>
            <w:lang w:eastAsia="zh-CN"/>
          </w:rPr>
          <w:t xml:space="preserve">user plane </w:t>
        </w:r>
        <w:r>
          <w:rPr>
            <w:lang w:eastAsia="zh-CN"/>
          </w:rPr>
          <w:t>CIoT 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1803E5" w:rsidRDefault="001803E5" w:rsidP="001803E5">
      <w:pPr>
        <w:pStyle w:val="B1"/>
        <w:rPr>
          <w:ins w:id="9" w:author="yanchao_190505" w:date="2019-05-05T17:07:00Z"/>
          <w:lang w:eastAsia="zh-CN"/>
        </w:rPr>
      </w:pPr>
      <w:ins w:id="10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indication, shall not consider the</w:t>
        </w:r>
        <w:r>
          <w:rPr>
            <w:rFonts w:hint="eastAsia"/>
            <w:lang w:eastAsia="zh-CN"/>
          </w:rPr>
          <w:t xml:space="preserve"> N1</w:t>
        </w:r>
        <w:r w:rsidRPr="00CC0C94">
          <w:rPr>
            <w:lang w:eastAsia="ja-JP"/>
          </w:rPr>
          <w:t xml:space="preserve"> NAS signalling connection released and shall not consider the </w:t>
        </w:r>
        <w:r w:rsidRPr="00CC0C94">
          <w:rPr>
            <w:lang w:val="en-US"/>
          </w:rPr>
          <w:t xml:space="preserve">secure exchange of </w:t>
        </w:r>
        <w:r>
          <w:rPr>
            <w:rFonts w:hint="eastAsia"/>
            <w:lang w:val="en-US" w:eastAsia="zh-CN"/>
          </w:rPr>
          <w:t xml:space="preserve">N1 </w:t>
        </w:r>
        <w:r w:rsidRPr="00CC0C94">
          <w:rPr>
            <w:lang w:val="en-US"/>
          </w:rPr>
          <w:t xml:space="preserve">NAS messages terminated </w:t>
        </w:r>
        <w:r w:rsidRPr="001803E5">
          <w:rPr>
            <w:lang w:val="en-US"/>
          </w:rPr>
          <w:t>(see subclause 4.4.2.</w:t>
        </w:r>
      </w:ins>
      <w:ins w:id="11" w:author="yanchao_190505" w:date="2019-05-05T17:00:00Z">
        <w:r w:rsidRPr="001803E5">
          <w:rPr>
            <w:rFonts w:hint="eastAsia"/>
            <w:lang w:val="en-US" w:eastAsia="zh-CN"/>
          </w:rPr>
          <w:t>5</w:t>
        </w:r>
      </w:ins>
      <w:ins w:id="12" w:author="yanchao_190505" w:date="2019-05-05T16:51:00Z">
        <w:r w:rsidRPr="001803E5">
          <w:rPr>
            <w:lang w:val="en-US"/>
          </w:rPr>
          <w:t xml:space="preserve"> and 4.4.5)</w:t>
        </w:r>
        <w:r w:rsidRPr="001803E5">
          <w:rPr>
            <w:lang w:eastAsia="ja-JP"/>
          </w:rPr>
          <w:t>.</w:t>
        </w:r>
        <w:r w:rsidRPr="00CC0C94">
          <w:rPr>
            <w:lang w:eastAsia="ja-JP"/>
          </w:rPr>
          <w:t xml:space="preserve"> B</w:t>
        </w:r>
        <w:r w:rsidRPr="00CC0C94">
          <w:rPr>
            <w:lang w:eastAsia="zh-CN"/>
          </w:rPr>
          <w:t xml:space="preserve">ased on further indications provided by the lower layers, the UE shall update the status of the suspend indication for the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zh-CN"/>
          </w:rPr>
          <w:t>MM-IDLE mode</w:t>
        </w:r>
        <w:r w:rsidRPr="00CC0C94">
          <w:rPr>
            <w:lang w:eastAsia="ja-JP"/>
          </w:rPr>
          <w:t>;</w:t>
        </w:r>
      </w:ins>
    </w:p>
    <w:p w:rsidR="000107D5" w:rsidRPr="000107D5" w:rsidRDefault="000107D5">
      <w:pPr>
        <w:pStyle w:val="EditorsNote"/>
        <w:rPr>
          <w:ins w:id="13" w:author="yanchao_190505" w:date="2019-05-05T16:51:00Z"/>
          <w:lang w:eastAsia="zh-CN"/>
        </w:rPr>
        <w:pPrChange w:id="14" w:author="yanchao_190505" w:date="2019-05-05T17:12:00Z">
          <w:pPr>
            <w:pStyle w:val="B1"/>
          </w:pPr>
        </w:pPrChange>
      </w:pPr>
      <w:ins w:id="15" w:author="yanchao_190505" w:date="2019-05-05T17:07:00Z">
        <w:r w:rsidRPr="00AD4CF5">
          <w:t>Editor's note:</w:t>
        </w:r>
        <w:r w:rsidRPr="00AD4CF5">
          <w:tab/>
        </w:r>
      </w:ins>
      <w:ins w:id="16" w:author="yanchao_190505" w:date="2019-05-05T17:08:00Z">
        <w:r>
          <w:rPr>
            <w:rFonts w:hint="eastAsia"/>
            <w:lang w:eastAsia="zh-CN"/>
          </w:rPr>
          <w:t>How</w:t>
        </w:r>
      </w:ins>
      <w:ins w:id="17" w:author="yanchao_190505" w:date="2019-05-05T17:11:00Z">
        <w:r w:rsidR="003945C9">
          <w:rPr>
            <w:rFonts w:hint="eastAsia"/>
            <w:lang w:eastAsia="zh-CN"/>
          </w:rPr>
          <w:t xml:space="preserve"> the UE update the status of the suspend indication for 5G</w:t>
        </w:r>
        <w:r w:rsidR="003945C9" w:rsidRPr="00CC0C94">
          <w:rPr>
            <w:lang w:eastAsia="zh-CN"/>
          </w:rPr>
          <w:t>MM-IDLE mode</w:t>
        </w:r>
        <w:r w:rsidR="003945C9">
          <w:rPr>
            <w:lang w:eastAsia="ja-JP"/>
          </w:rPr>
          <w:t xml:space="preserve"> based on further indications provided by the lower layers is FFS.</w:t>
        </w:r>
      </w:ins>
    </w:p>
    <w:p w:rsidR="001803E5" w:rsidRDefault="001803E5" w:rsidP="001803E5">
      <w:pPr>
        <w:pStyle w:val="B1"/>
        <w:rPr>
          <w:ins w:id="18" w:author="yanchao_190505" w:date="2019-05-05T16:51:00Z"/>
        </w:rPr>
      </w:pPr>
      <w:ins w:id="19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 xml:space="preserve">Upon trigger of a procedure using an initial NAS message </w:t>
        </w:r>
        <w:r w:rsidRPr="00CC0C94">
          <w:t xml:space="preserve">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UE shall</w:t>
        </w:r>
        <w:r>
          <w:t>:</w:t>
        </w:r>
      </w:ins>
    </w:p>
    <w:p w:rsidR="001803E5" w:rsidRPr="003945C9" w:rsidRDefault="001803E5" w:rsidP="001803E5">
      <w:pPr>
        <w:pStyle w:val="B2"/>
        <w:rPr>
          <w:ins w:id="20" w:author="yanchao_190505" w:date="2019-05-05T16:51:00Z"/>
        </w:rPr>
      </w:pPr>
      <w:ins w:id="21" w:author="yanchao_190505" w:date="2019-05-05T16:51:00Z">
        <w:r>
          <w:t>i)</w:t>
        </w:r>
        <w:r>
          <w:tab/>
          <w:t xml:space="preserve">if the initial NAS message is a </w:t>
        </w:r>
        <w:r>
          <w:rPr>
            <w:noProof/>
            <w:lang w:val="en-US"/>
          </w:rPr>
          <w:t>REGISTRATION REQUEST</w:t>
        </w:r>
        <w:r>
          <w:t xml:space="preserve"> message which include</w:t>
        </w:r>
        <w:r w:rsidRPr="000107D5">
          <w:t xml:space="preserve">s a </w:t>
        </w:r>
      </w:ins>
      <w:ins w:id="22" w:author="yanchao_190505" w:date="2019-05-05T17:03:00Z">
        <w:r w:rsidR="000107D5" w:rsidRPr="000107D5">
          <w:t>NG-RAN radio capability update needed</w:t>
        </w:r>
      </w:ins>
      <w:ins w:id="23" w:author="yanchao_190505" w:date="2019-05-05T16:51:00Z">
        <w:r w:rsidRPr="000107D5">
          <w:t xml:space="preserve"> IE, ent</w:t>
        </w:r>
        <w:r>
          <w:t xml:space="preserve">er </w:t>
        </w:r>
        <w:r>
          <w:rPr>
            <w:rFonts w:hint="eastAsia"/>
            <w:lang w:eastAsia="zh-CN"/>
          </w:rPr>
          <w:t>5G</w:t>
        </w:r>
        <w:r>
          <w:t xml:space="preserve">MM-IDLE mode without suspend indication and proceed with the </w:t>
        </w:r>
        <w:r w:rsidRPr="003945C9">
          <w:rPr>
            <w:noProof/>
            <w:lang w:val="en-US"/>
          </w:rPr>
          <w:t>registration procedure</w:t>
        </w:r>
        <w:r w:rsidRPr="003945C9">
          <w:t>; and</w:t>
        </w:r>
      </w:ins>
    </w:p>
    <w:p w:rsidR="001803E5" w:rsidRDefault="001803E5" w:rsidP="001803E5">
      <w:pPr>
        <w:pStyle w:val="B2"/>
        <w:rPr>
          <w:ins w:id="24" w:author="yanchao_190505" w:date="2019-05-05T17:16:00Z"/>
          <w:lang w:eastAsia="zh-CN"/>
        </w:rPr>
      </w:pPr>
      <w:ins w:id="25" w:author="yanchao_190505" w:date="2019-05-05T16:51:00Z">
        <w:r w:rsidRPr="00545BE0">
          <w:t>ii)</w:t>
        </w:r>
        <w:r w:rsidRPr="00545BE0">
          <w:tab/>
        </w:r>
        <w:proofErr w:type="gramStart"/>
        <w:r w:rsidRPr="00545BE0">
          <w:t>otherwise</w:t>
        </w:r>
        <w:proofErr w:type="gramEnd"/>
        <w:r w:rsidRPr="00545BE0">
          <w:t>, request the lower layer to resume the RRC connection. In this request to the lower layer the</w:t>
        </w:r>
        <w:r w:rsidRPr="003945C9">
          <w:t xml:space="preserve"> NAS shall provide to the lower layer the </w:t>
        </w:r>
      </w:ins>
      <w:ins w:id="26" w:author="yanchao_190505" w:date="2019-05-05T17:17:00Z">
        <w:r w:rsidR="003945C9" w:rsidRPr="003945C9">
          <w:t>access identities</w:t>
        </w:r>
        <w:r w:rsidR="003945C9" w:rsidRPr="003945C9">
          <w:rPr>
            <w:lang w:eastAsia="zh-CN"/>
          </w:rPr>
          <w:t xml:space="preserve">, </w:t>
        </w:r>
        <w:r w:rsidR="003945C9" w:rsidRPr="003945C9">
          <w:t>an access category</w:t>
        </w:r>
        <w:r w:rsidR="003945C9" w:rsidRPr="003945C9">
          <w:rPr>
            <w:lang w:eastAsia="zh-CN"/>
          </w:rPr>
          <w:t xml:space="preserve"> and </w:t>
        </w:r>
      </w:ins>
      <w:ins w:id="27" w:author="yanchao_190505" w:date="2019-05-05T16:51:00Z">
        <w:r w:rsidRPr="003945C9">
          <w:t xml:space="preserve">RRC establishment cause </w:t>
        </w:r>
      </w:ins>
      <w:ins w:id="28" w:author="yanchao_190505" w:date="2019-05-05T17:17:00Z">
        <w:r w:rsidR="003945C9" w:rsidRPr="003945C9">
          <w:rPr>
            <w:rFonts w:hint="eastAsia"/>
            <w:lang w:eastAsia="zh-CN"/>
          </w:rPr>
          <w:t xml:space="preserve">as specified in </w:t>
        </w:r>
        <w:r w:rsidR="003945C9" w:rsidRPr="003945C9">
          <w:rPr>
            <w:lang w:val="en-US"/>
          </w:rPr>
          <w:t>subclause 4.</w:t>
        </w:r>
        <w:r w:rsidR="003945C9">
          <w:rPr>
            <w:rFonts w:hint="eastAsia"/>
            <w:lang w:val="en-US" w:eastAsia="zh-CN"/>
          </w:rPr>
          <w:t>5.</w:t>
        </w:r>
        <w:r w:rsidR="003945C9" w:rsidRPr="003945C9">
          <w:rPr>
            <w:lang w:val="en-US"/>
          </w:rPr>
          <w:t>4</w:t>
        </w:r>
        <w:r w:rsidR="003945C9" w:rsidRPr="003945C9">
          <w:rPr>
            <w:rFonts w:hint="eastAsia"/>
            <w:lang w:eastAsia="zh-CN"/>
          </w:rPr>
          <w:t xml:space="preserve"> </w:t>
        </w:r>
      </w:ins>
      <w:ins w:id="29" w:author="yanchao_190505" w:date="2019-05-05T16:51:00Z">
        <w:r w:rsidRPr="003945C9">
          <w:t>;</w:t>
        </w:r>
      </w:ins>
    </w:p>
    <w:p w:rsidR="001803E5" w:rsidRPr="00CC0C94" w:rsidRDefault="001803E5" w:rsidP="000107D5">
      <w:pPr>
        <w:pStyle w:val="B1"/>
        <w:rPr>
          <w:ins w:id="30" w:author="yanchao_190505" w:date="2019-05-05T16:51:00Z"/>
          <w:lang w:eastAsia="ja-JP"/>
        </w:rPr>
      </w:pPr>
      <w:ins w:id="31" w:author="yanchao_190505" w:date="2019-05-05T16:51:00Z">
        <w:r w:rsidRPr="00CC0C94">
          <w:t>-</w:t>
        </w:r>
        <w:r w:rsidRPr="00CC0C94">
          <w:tab/>
          <w:t xml:space="preserve">Upon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 xml:space="preserve">, the UE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 xml:space="preserve">MM-CONNECTED mode. </w:t>
        </w:r>
      </w:ins>
    </w:p>
    <w:p w:rsidR="001803E5" w:rsidRPr="00CC0C94" w:rsidRDefault="001803E5" w:rsidP="001803E5">
      <w:pPr>
        <w:rPr>
          <w:ins w:id="32" w:author="yanchao_190505" w:date="2019-05-05T16:51:00Z"/>
          <w:lang w:eastAsia="zh-CN"/>
        </w:rPr>
      </w:pPr>
      <w:ins w:id="33" w:author="yanchao_190505" w:date="2019-05-05T16:51:00Z">
        <w:r w:rsidRPr="00CC0C94">
          <w:rPr>
            <w:lang w:eastAsia="ja-JP"/>
          </w:rPr>
          <w:t xml:space="preserve">In the network, when </w:t>
        </w:r>
        <w:r w:rsidRPr="00CC0C94">
          <w:rPr>
            <w:lang w:eastAsia="zh-CN"/>
          </w:rPr>
          <w:t xml:space="preserve">user plane CIoT </w:t>
        </w:r>
        <w:r>
          <w:rPr>
            <w:rFonts w:hint="eastAsia"/>
            <w:lang w:eastAsia="zh-CN"/>
          </w:rPr>
          <w:t>5GS</w:t>
        </w:r>
        <w:r w:rsidRPr="00CC0C94">
          <w:rPr>
            <w:lang w:eastAsia="zh-CN"/>
          </w:rPr>
          <w:t xml:space="preserve"> optimization is used</w:t>
        </w:r>
        <w:r w:rsidRPr="00CC0C94">
          <w:rPr>
            <w:lang w:eastAsia="ja-JP"/>
          </w:rPr>
          <w:t>:</w:t>
        </w:r>
      </w:ins>
    </w:p>
    <w:p w:rsidR="001803E5" w:rsidRPr="00CC0C94" w:rsidRDefault="001803E5" w:rsidP="001803E5">
      <w:pPr>
        <w:pStyle w:val="B1"/>
        <w:rPr>
          <w:ins w:id="34" w:author="yanchao_190505" w:date="2019-05-05T16:51:00Z"/>
          <w:lang w:eastAsia="ja-JP"/>
        </w:rPr>
      </w:pPr>
      <w:ins w:id="35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suspended, the network shall </w:t>
        </w:r>
        <w:r w:rsidRPr="00CC0C94">
          <w:rPr>
            <w:lang w:eastAsia="ja-JP"/>
          </w:rPr>
          <w:t xml:space="preserve">enter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 xml:space="preserve">MM-IDLE mode with suspend indication, shall not consider the NAS signalling connection released and shall not consider the </w:t>
        </w:r>
        <w:r w:rsidRPr="00CC0C94">
          <w:rPr>
            <w:lang w:val="en-US"/>
          </w:rPr>
          <w:t>secure exchange of NAS messages terminated</w:t>
        </w:r>
        <w:r w:rsidRPr="00CC0C94">
          <w:rPr>
            <w:lang w:eastAsia="ja-JP"/>
          </w:rPr>
          <w:t>; and</w:t>
        </w:r>
      </w:ins>
    </w:p>
    <w:p w:rsidR="001803E5" w:rsidRPr="00CC0C94" w:rsidRDefault="001803E5" w:rsidP="001803E5">
      <w:pPr>
        <w:pStyle w:val="B1"/>
        <w:rPr>
          <w:ins w:id="36" w:author="yanchao_190505" w:date="2019-05-05T16:51:00Z"/>
          <w:lang w:eastAsia="ja-JP"/>
        </w:rPr>
      </w:pPr>
      <w:ins w:id="37" w:author="yanchao_190505" w:date="2019-05-05T16:51:00Z">
        <w:r w:rsidRPr="00CC0C94">
          <w:rPr>
            <w:lang w:eastAsia="ja-JP"/>
          </w:rPr>
          <w:t>-</w:t>
        </w:r>
        <w:r w:rsidRPr="00CC0C94">
          <w:rPr>
            <w:lang w:eastAsia="ja-JP"/>
          </w:rPr>
          <w:tab/>
          <w:t>U</w:t>
        </w:r>
        <w:r w:rsidRPr="00CC0C94">
          <w:t xml:space="preserve">pon indication from the lower layers that the RRC connection has been resumed when in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MM-IDLE mode with suspend indication</w:t>
        </w:r>
        <w:r w:rsidRPr="00CC0C94">
          <w:t>, the network shall e</w:t>
        </w:r>
        <w:r w:rsidRPr="00CC0C94">
          <w:rPr>
            <w:lang w:eastAsia="ja-JP"/>
          </w:rPr>
          <w:t xml:space="preserve">nter </w:t>
        </w:r>
        <w:r>
          <w:rPr>
            <w:rFonts w:hint="eastAsia"/>
            <w:lang w:eastAsia="zh-CN"/>
          </w:rPr>
          <w:t>5G</w:t>
        </w:r>
        <w:r w:rsidRPr="00CC0C94">
          <w:rPr>
            <w:lang w:eastAsia="ja-JP"/>
          </w:rPr>
          <w:t>MM-CONNECTED m</w:t>
        </w:r>
        <w:bookmarkStart w:id="38" w:name="_GoBack"/>
        <w:bookmarkEnd w:id="38"/>
        <w:r w:rsidRPr="00CC0C94">
          <w:rPr>
            <w:lang w:eastAsia="ja-JP"/>
          </w:rPr>
          <w:t>od</w:t>
        </w:r>
        <w:bookmarkStart w:id="39" w:name="_Toc525232102"/>
        <w:r w:rsidRPr="00CC0C94">
          <w:rPr>
            <w:lang w:eastAsia="ja-JP"/>
          </w:rPr>
          <w:t>e.</w:t>
        </w:r>
      </w:ins>
    </w:p>
    <w:bookmarkEnd w:id="39"/>
    <w:p w:rsidR="001803E5" w:rsidRDefault="001803E5" w:rsidP="001803E5">
      <w:pPr>
        <w:jc w:val="center"/>
        <w:rPr>
          <w:noProof/>
        </w:rPr>
      </w:pPr>
      <w:r w:rsidRPr="00DB12B9">
        <w:rPr>
          <w:noProof/>
          <w:highlight w:val="green"/>
        </w:rPr>
        <w:t>***** Next change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3857" w:rsidRDefault="002D3857">
      <w:r>
        <w:separator/>
      </w:r>
    </w:p>
  </w:endnote>
  <w:endnote w:type="continuationSeparator" w:id="0">
    <w:p w:rsidR="002D3857" w:rsidRDefault="002D38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3857" w:rsidRDefault="002D3857">
      <w:r>
        <w:separator/>
      </w:r>
    </w:p>
  </w:footnote>
  <w:footnote w:type="continuationSeparator" w:id="0">
    <w:p w:rsidR="002D3857" w:rsidRDefault="002D38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5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07D5"/>
    <w:rsid w:val="00022E4A"/>
    <w:rsid w:val="000744D3"/>
    <w:rsid w:val="000A6394"/>
    <w:rsid w:val="000B7FED"/>
    <w:rsid w:val="000C038A"/>
    <w:rsid w:val="000C6598"/>
    <w:rsid w:val="00145D43"/>
    <w:rsid w:val="001803E5"/>
    <w:rsid w:val="00192C46"/>
    <w:rsid w:val="001A08B3"/>
    <w:rsid w:val="001A7B60"/>
    <w:rsid w:val="001B52F0"/>
    <w:rsid w:val="001B7A65"/>
    <w:rsid w:val="001E41F3"/>
    <w:rsid w:val="002176F4"/>
    <w:rsid w:val="0026004D"/>
    <w:rsid w:val="002640DD"/>
    <w:rsid w:val="00275D12"/>
    <w:rsid w:val="00284FEB"/>
    <w:rsid w:val="002860C4"/>
    <w:rsid w:val="002B5741"/>
    <w:rsid w:val="002D3857"/>
    <w:rsid w:val="00305409"/>
    <w:rsid w:val="003609EF"/>
    <w:rsid w:val="0036231A"/>
    <w:rsid w:val="00374DD4"/>
    <w:rsid w:val="003945C9"/>
    <w:rsid w:val="003E1A36"/>
    <w:rsid w:val="00410371"/>
    <w:rsid w:val="004242F1"/>
    <w:rsid w:val="004B75B7"/>
    <w:rsid w:val="0051580D"/>
    <w:rsid w:val="00545BE0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245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803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803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803E5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1803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07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07D5"/>
    <w:rPr>
      <w:rFonts w:ascii="Times New Roman" w:hAnsi="Times New Roman"/>
      <w:color w:val="FF000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1803E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803E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1803E5"/>
    <w:rPr>
      <w:rFonts w:ascii="Times New Roman" w:hAnsi="Times New Roman"/>
      <w:lang w:val="en-GB" w:eastAsia="en-US"/>
    </w:rPr>
  </w:style>
  <w:style w:type="character" w:customStyle="1" w:styleId="Char">
    <w:name w:val="批注文字 Char"/>
    <w:link w:val="ac"/>
    <w:rsid w:val="001803E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0107D5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107D5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6EB793-DE75-47F9-AA7F-49E9779E64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2</Pages>
  <Words>753</Words>
  <Characters>4293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yanchao_190506</cp:lastModifiedBy>
  <cp:revision>5</cp:revision>
  <cp:lastPrinted>1900-12-31T16:00:00Z</cp:lastPrinted>
  <dcterms:created xsi:type="dcterms:W3CDTF">2019-05-05T08:50:00Z</dcterms:created>
  <dcterms:modified xsi:type="dcterms:W3CDTF">2019-05-06T03:49:00Z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CT1</vt:lpwstr>
  </property>
  <property fmtid="{D5CDD505-2E9C-101B-9397-08002B2CF9AE}" pid="3" name="MtgSeq">
    <vt:lpwstr>117</vt:lpwstr>
  </property>
  <property fmtid="{D5CDD505-2E9C-101B-9397-08002B2CF9AE}" pid="4" name="MtgTitle">
    <vt:lpwstr/>
  </property>
  <property fmtid="{D5CDD505-2E9C-101B-9397-08002B2CF9AE}" pid="5" name="Location">
    <vt:lpwstr>Reno, Nevada</vt:lpwstr>
  </property>
  <property fmtid="{D5CDD505-2E9C-101B-9397-08002B2CF9AE}" pid="6" name="Country">
    <vt:lpwstr>United States</vt:lpwstr>
  </property>
  <property fmtid="{D5CDD505-2E9C-101B-9397-08002B2CF9AE}" pid="7" name="StartDate">
    <vt:lpwstr>13th May 2019</vt:lpwstr>
  </property>
  <property fmtid="{D5CDD505-2E9C-101B-9397-08002B2CF9AE}" pid="8" name="EndDate">
    <vt:lpwstr>17th May 2019</vt:lpwstr>
  </property>
  <property fmtid="{D5CDD505-2E9C-101B-9397-08002B2CF9AE}" pid="9" name="Tdoc#">
    <vt:lpwstr>C1-193078</vt:lpwstr>
  </property>
  <property fmtid="{D5CDD505-2E9C-101B-9397-08002B2CF9AE}" pid="10" name="Spec#">
    <vt:lpwstr>24.501</vt:lpwstr>
  </property>
  <property fmtid="{D5CDD505-2E9C-101B-9397-08002B2CF9AE}" pid="11" name="Cr#">
    <vt:lpwstr>1130</vt:lpwstr>
  </property>
  <property fmtid="{D5CDD505-2E9C-101B-9397-08002B2CF9AE}" pid="12" name="Revision">
    <vt:lpwstr>-</vt:lpwstr>
  </property>
  <property fmtid="{D5CDD505-2E9C-101B-9397-08002B2CF9AE}" pid="13" name="Version">
    <vt:lpwstr>16.0.2</vt:lpwstr>
  </property>
  <property fmtid="{D5CDD505-2E9C-101B-9397-08002B2CF9AE}" pid="14" name="CrTitle">
    <vt:lpwstr>User plane CIoT 5GS optimization</vt:lpwstr>
  </property>
  <property fmtid="{D5CDD505-2E9C-101B-9397-08002B2CF9AE}" pid="15" name="SourceIfWg">
    <vt:lpwstr>vivo / Yanchao</vt:lpwstr>
  </property>
  <property fmtid="{D5CDD505-2E9C-101B-9397-08002B2CF9AE}" pid="16" name="SourceIfTsg">
    <vt:lpwstr/>
  </property>
  <property fmtid="{D5CDD505-2E9C-101B-9397-08002B2CF9AE}" pid="17" name="RelatedWis">
    <vt:lpwstr>5G_CIoT</vt:lpwstr>
  </property>
  <property fmtid="{D5CDD505-2E9C-101B-9397-08002B2CF9AE}" pid="18" name="Cat">
    <vt:lpwstr>B</vt:lpwstr>
  </property>
  <property fmtid="{D5CDD505-2E9C-101B-9397-08002B2CF9AE}" pid="19" name="ResDate">
    <vt:lpwstr>2019-04-30</vt:lpwstr>
  </property>
  <property fmtid="{D5CDD505-2E9C-101B-9397-08002B2CF9AE}" pid="20" name="Release">
    <vt:lpwstr>Rel-16</vt:lpwstr>
  </property>
</Properties>
</file>