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4751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4751E">
        <w:rPr>
          <w:b/>
          <w:i/>
          <w:noProof/>
          <w:sz w:val="28"/>
        </w:rPr>
        <w:t>302</w:t>
      </w:r>
      <w:r w:rsidR="005A6456">
        <w:rPr>
          <w:b/>
          <w:i/>
          <w:noProof/>
          <w:sz w:val="28"/>
        </w:rPr>
        <w:t>8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noProof/>
              </w:rPr>
            </w:pPr>
            <w:r w:rsidRPr="00701F59">
              <w:rPr>
                <w:b/>
                <w:noProof/>
                <w:sz w:val="28"/>
              </w:rPr>
              <w:t>63</w:t>
            </w:r>
            <w:r w:rsidR="0064751E">
              <w:rPr>
                <w:b/>
                <w:noProof/>
                <w:sz w:val="28"/>
              </w:rPr>
              <w:t>3</w:t>
            </w:r>
            <w:r w:rsidR="005A6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192D9E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01F59">
              <w:rPr>
                <w:b/>
                <w:noProof/>
                <w:sz w:val="32"/>
                <w:szCs w:val="32"/>
              </w:rPr>
              <w:t>1</w:t>
            </w:r>
            <w:r w:rsidR="005A6456">
              <w:rPr>
                <w:b/>
                <w:noProof/>
                <w:sz w:val="32"/>
                <w:szCs w:val="32"/>
              </w:rPr>
              <w:t>6</w:t>
            </w:r>
            <w:r w:rsidRPr="00701F59">
              <w:rPr>
                <w:b/>
                <w:noProof/>
                <w:sz w:val="32"/>
                <w:szCs w:val="32"/>
              </w:rPr>
              <w:t>.</w:t>
            </w:r>
            <w:r w:rsidR="0064751E">
              <w:rPr>
                <w:b/>
                <w:noProof/>
                <w:sz w:val="32"/>
                <w:szCs w:val="32"/>
              </w:rPr>
              <w:t>1</w:t>
            </w:r>
            <w:r w:rsidRPr="00701F59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4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6456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BA4F5E" w:rsidRPr="006E59FF" w:rsidRDefault="00BA4F5E" w:rsidP="00BA4F5E">
      <w:pPr>
        <w:pStyle w:val="berschrift1"/>
      </w:pPr>
      <w:bookmarkStart w:id="3" w:name="_Toc4507715"/>
      <w:r w:rsidRPr="006E59FF">
        <w:t>2</w:t>
      </w:r>
      <w:r w:rsidRPr="006E59FF">
        <w:tab/>
        <w:t>References</w:t>
      </w:r>
      <w:bookmarkEnd w:id="3"/>
    </w:p>
    <w:p w:rsidR="00BA4F5E" w:rsidRPr="006E59FF" w:rsidRDefault="00BA4F5E" w:rsidP="00BA4F5E">
      <w:r w:rsidRPr="006E59FF">
        <w:t>The following documents contain provisions which, through reference in this text, constitute provisions of the present document.</w:t>
      </w:r>
    </w:p>
    <w:p w:rsidR="00BA4F5E" w:rsidRPr="006E59FF" w:rsidRDefault="00BA4F5E" w:rsidP="00BA4F5E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BA4F5E" w:rsidRPr="006E59FF" w:rsidRDefault="00BA4F5E" w:rsidP="00BA4F5E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BA4F5E" w:rsidRPr="006E59FF" w:rsidRDefault="00BA4F5E" w:rsidP="00BA4F5E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BA4F5E" w:rsidRPr="006E59FF" w:rsidRDefault="00BA4F5E" w:rsidP="00BA4F5E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BA4F5E" w:rsidRPr="006E59FF" w:rsidRDefault="00BA4F5E" w:rsidP="00BA4F5E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BA4F5E" w:rsidRPr="006E59FF" w:rsidRDefault="00BA4F5E" w:rsidP="00BA4F5E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BA4F5E" w:rsidRPr="006E59FF" w:rsidRDefault="00BA4F5E" w:rsidP="00BA4F5E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BA4F5E" w:rsidRPr="006E59FF" w:rsidRDefault="00BA4F5E" w:rsidP="00BA4F5E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BA4F5E" w:rsidRPr="006E59FF" w:rsidRDefault="00BA4F5E" w:rsidP="00BA4F5E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BA4F5E" w:rsidRPr="006E59FF" w:rsidRDefault="00BA4F5E" w:rsidP="00BA4F5E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BA4F5E" w:rsidRPr="006E59FF" w:rsidRDefault="00BA4F5E" w:rsidP="00BA4F5E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BA4F5E" w:rsidRPr="006E59FF" w:rsidRDefault="00BA4F5E" w:rsidP="00BA4F5E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BA4F5E" w:rsidRPr="006E59FF" w:rsidRDefault="00BA4F5E" w:rsidP="00BA4F5E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BA4F5E" w:rsidRPr="006E59FF" w:rsidRDefault="00BA4F5E" w:rsidP="00BA4F5E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BA4F5E" w:rsidRPr="006E59FF" w:rsidRDefault="00BA4F5E" w:rsidP="00BA4F5E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BA4F5E" w:rsidRPr="006E59FF" w:rsidRDefault="00BA4F5E" w:rsidP="00BA4F5E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BA4F5E" w:rsidRPr="006E59FF" w:rsidRDefault="00BA4F5E" w:rsidP="00BA4F5E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BA4F5E" w:rsidRPr="006E59FF" w:rsidRDefault="00BA4F5E" w:rsidP="00BA4F5E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BA4F5E" w:rsidRPr="006E59FF" w:rsidRDefault="00BA4F5E" w:rsidP="00BA4F5E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BA4F5E" w:rsidRPr="006E59FF" w:rsidRDefault="00BA4F5E" w:rsidP="00BA4F5E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BA4F5E" w:rsidRPr="006E59FF" w:rsidRDefault="00BA4F5E" w:rsidP="00BA4F5E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BA4F5E" w:rsidRPr="006E59FF" w:rsidRDefault="00BA4F5E" w:rsidP="00BA4F5E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BA4F5E" w:rsidRPr="006E59FF" w:rsidRDefault="00BA4F5E" w:rsidP="00BA4F5E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BA4F5E" w:rsidRPr="006E59FF" w:rsidRDefault="00BA4F5E" w:rsidP="00BA4F5E">
      <w:pPr>
        <w:pStyle w:val="EX"/>
      </w:pPr>
      <w:r w:rsidRPr="006E59FF">
        <w:lastRenderedPageBreak/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A4F5E" w:rsidRPr="006E59FF" w:rsidRDefault="00BA4F5E" w:rsidP="00BA4F5E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A4F5E" w:rsidRPr="006E59FF" w:rsidRDefault="00BA4F5E" w:rsidP="00BA4F5E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BA4F5E" w:rsidRPr="006E59FF" w:rsidRDefault="00BA4F5E" w:rsidP="00BA4F5E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BA4F5E" w:rsidRPr="006E59FF" w:rsidRDefault="00BA4F5E" w:rsidP="00BA4F5E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BA4F5E" w:rsidRPr="006E59FF" w:rsidRDefault="00BA4F5E" w:rsidP="00BA4F5E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BA4F5E" w:rsidRPr="006E59FF" w:rsidRDefault="00BA4F5E" w:rsidP="00BA4F5E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A4F5E" w:rsidRPr="006E59FF" w:rsidRDefault="00BA4F5E" w:rsidP="00BA4F5E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BA4F5E" w:rsidRPr="006E59FF" w:rsidRDefault="00BA4F5E" w:rsidP="00BA4F5E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BA4F5E" w:rsidRPr="006E59FF" w:rsidRDefault="00BA4F5E" w:rsidP="00BA4F5E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BA4F5E" w:rsidRPr="006E59FF" w:rsidRDefault="00BA4F5E" w:rsidP="00BA4F5E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BA4F5E" w:rsidRPr="006E59FF" w:rsidRDefault="00BA4F5E" w:rsidP="00BA4F5E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BA4F5E" w:rsidRPr="006E59FF" w:rsidRDefault="00BA4F5E" w:rsidP="00BA4F5E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BA4F5E" w:rsidRPr="006E59FF" w:rsidRDefault="00BA4F5E" w:rsidP="00BA4F5E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BA4F5E" w:rsidRPr="006E59FF" w:rsidRDefault="00BA4F5E" w:rsidP="00BA4F5E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BA4F5E" w:rsidRPr="006E59FF" w:rsidRDefault="00BA4F5E" w:rsidP="00BA4F5E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BA4F5E" w:rsidRPr="006E59FF" w:rsidRDefault="00BA4F5E" w:rsidP="00BA4F5E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BA4F5E" w:rsidRPr="006E59FF" w:rsidRDefault="00BA4F5E" w:rsidP="00BA4F5E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BA4F5E" w:rsidRPr="006E59FF" w:rsidRDefault="00BA4F5E" w:rsidP="00BA4F5E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BA4F5E" w:rsidRPr="006E59FF" w:rsidRDefault="00BA4F5E" w:rsidP="00BA4F5E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BA4F5E" w:rsidRPr="006E59FF" w:rsidRDefault="00BA4F5E" w:rsidP="00BA4F5E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BA4F5E" w:rsidRPr="006E59FF" w:rsidRDefault="00BA4F5E" w:rsidP="00BA4F5E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BA4F5E" w:rsidRPr="006E59FF" w:rsidRDefault="00BA4F5E" w:rsidP="00BA4F5E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BA4F5E" w:rsidRPr="006E59FF" w:rsidRDefault="00BA4F5E" w:rsidP="00BA4F5E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BA4F5E" w:rsidRPr="006E59FF" w:rsidRDefault="00BA4F5E" w:rsidP="00BA4F5E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A4F5E" w:rsidRDefault="00BA4F5E" w:rsidP="00BA4F5E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BA4F5E" w:rsidRPr="006E59FF" w:rsidRDefault="00BA4F5E" w:rsidP="00BA4F5E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BA4F5E" w:rsidRPr="006E59FF" w:rsidRDefault="00BA4F5E" w:rsidP="00BA4F5E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BA4F5E" w:rsidRPr="006E59FF" w:rsidRDefault="00BA4F5E" w:rsidP="00BA4F5E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BA4F5E" w:rsidRPr="006E59FF" w:rsidRDefault="00BA4F5E" w:rsidP="00BA4F5E">
      <w:pPr>
        <w:pStyle w:val="EX"/>
      </w:pPr>
      <w:r w:rsidRPr="006E59FF">
        <w:t>[10]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BA4F5E" w:rsidRPr="006E59FF" w:rsidRDefault="00BA4F5E" w:rsidP="00BA4F5E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BA4F5E" w:rsidRPr="006E59FF" w:rsidRDefault="00BA4F5E" w:rsidP="00BA4F5E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BA4F5E" w:rsidRPr="006E59FF" w:rsidRDefault="00BA4F5E" w:rsidP="00BA4F5E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BA4F5E" w:rsidRPr="006E59FF" w:rsidRDefault="00BA4F5E" w:rsidP="00BA4F5E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BA4F5E" w:rsidRPr="006E59FF" w:rsidRDefault="00BA4F5E" w:rsidP="00BA4F5E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BA4F5E" w:rsidRPr="006E59FF" w:rsidRDefault="00BA4F5E" w:rsidP="00BA4F5E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BA4F5E" w:rsidRPr="006E59FF" w:rsidRDefault="00BA4F5E" w:rsidP="00BA4F5E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BA4F5E" w:rsidRPr="006E59FF" w:rsidRDefault="00BA4F5E" w:rsidP="00BA4F5E">
      <w:pPr>
        <w:pStyle w:val="EX"/>
      </w:pPr>
      <w:r w:rsidRPr="006E59FF">
        <w:t>[13]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BA4F5E" w:rsidRPr="006E59FF" w:rsidRDefault="00BA4F5E" w:rsidP="00BA4F5E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BA4F5E" w:rsidRPr="006E59FF" w:rsidRDefault="00BA4F5E" w:rsidP="00BA4F5E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BA4F5E" w:rsidRPr="006E59FF" w:rsidRDefault="00BA4F5E" w:rsidP="00BA4F5E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BA4F5E" w:rsidRPr="006E59FF" w:rsidRDefault="00BA4F5E" w:rsidP="00BA4F5E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BA4F5E" w:rsidRPr="006E59FF" w:rsidRDefault="00BA4F5E" w:rsidP="00BA4F5E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BA4F5E" w:rsidRPr="006E59FF" w:rsidRDefault="00BA4F5E" w:rsidP="00BA4F5E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BA4F5E" w:rsidRPr="006E59FF" w:rsidRDefault="00BA4F5E" w:rsidP="00BA4F5E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BA4F5E" w:rsidRPr="006E59FF" w:rsidRDefault="00BA4F5E" w:rsidP="00BA4F5E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BA4F5E" w:rsidRPr="006E59FF" w:rsidRDefault="00BA4F5E" w:rsidP="00BA4F5E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BA4F5E" w:rsidRPr="006E59FF" w:rsidRDefault="00BA4F5E" w:rsidP="00BA4F5E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BA4F5E" w:rsidRPr="006E59FF" w:rsidRDefault="00BA4F5E" w:rsidP="00BA4F5E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BA4F5E" w:rsidRPr="006E59FF" w:rsidRDefault="00BA4F5E" w:rsidP="00BA4F5E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BA4F5E" w:rsidRPr="006E59FF" w:rsidRDefault="00BA4F5E" w:rsidP="00BA4F5E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BA4F5E" w:rsidRPr="006E59FF" w:rsidRDefault="00BA4F5E" w:rsidP="00BA4F5E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BA4F5E" w:rsidRPr="006E59FF" w:rsidRDefault="00BA4F5E" w:rsidP="00BA4F5E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BA4F5E" w:rsidRPr="006E59FF" w:rsidRDefault="00BA4F5E" w:rsidP="00BA4F5E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BA4F5E" w:rsidRPr="006E59FF" w:rsidRDefault="00BA4F5E" w:rsidP="00BA4F5E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BA4F5E" w:rsidRPr="006E59FF" w:rsidRDefault="00BA4F5E" w:rsidP="00BA4F5E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BA4F5E" w:rsidRDefault="00BA4F5E" w:rsidP="00BA4F5E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BA4F5E" w:rsidRPr="006E59FF" w:rsidRDefault="00BA4F5E" w:rsidP="00BA4F5E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BA4F5E" w:rsidRPr="006E59FF" w:rsidRDefault="00BA4F5E" w:rsidP="00BA4F5E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BA4F5E" w:rsidRPr="006E59FF" w:rsidRDefault="00BA4F5E" w:rsidP="00BA4F5E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BA4F5E" w:rsidRPr="006E59FF" w:rsidRDefault="00BA4F5E" w:rsidP="00BA4F5E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BA4F5E" w:rsidRPr="006E59FF" w:rsidRDefault="00BA4F5E" w:rsidP="00BA4F5E">
      <w:pPr>
        <w:pStyle w:val="EX"/>
      </w:pPr>
      <w:r w:rsidRPr="006E59FF">
        <w:t>[20C]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[20D]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BA4F5E" w:rsidRPr="006E59FF" w:rsidRDefault="00BA4F5E" w:rsidP="00BA4F5E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BA4F5E" w:rsidRPr="006E59FF" w:rsidRDefault="00BA4F5E" w:rsidP="00BA4F5E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BA4F5E" w:rsidRPr="006E59FF" w:rsidRDefault="00BA4F5E" w:rsidP="00BA4F5E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BA4F5E" w:rsidRPr="006E59FF" w:rsidRDefault="00BA4F5E" w:rsidP="00BA4F5E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BA4F5E" w:rsidRPr="006E59FF" w:rsidRDefault="00BA4F5E" w:rsidP="00BA4F5E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BA4F5E" w:rsidRPr="006E59FF" w:rsidRDefault="00BA4F5E" w:rsidP="00BA4F5E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BA4F5E" w:rsidRPr="006E59FF" w:rsidRDefault="00BA4F5E" w:rsidP="00BA4F5E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BA4F5E" w:rsidRPr="006E59FF" w:rsidRDefault="00BA4F5E" w:rsidP="00BA4F5E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BA4F5E" w:rsidRPr="006E59FF" w:rsidRDefault="00BA4F5E" w:rsidP="00BA4F5E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BA4F5E" w:rsidRPr="006E59FF" w:rsidRDefault="00BA4F5E" w:rsidP="00BA4F5E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BA4F5E" w:rsidRPr="006E59FF" w:rsidRDefault="00BA4F5E" w:rsidP="00BA4F5E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BA4F5E" w:rsidRPr="006E59FF" w:rsidRDefault="00BA4F5E" w:rsidP="00BA4F5E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BA4F5E" w:rsidRPr="006E59FF" w:rsidRDefault="00BA4F5E" w:rsidP="00BA4F5E">
      <w:pPr>
        <w:pStyle w:val="EX"/>
      </w:pPr>
      <w:r w:rsidRPr="006E59FF">
        <w:t>[28A]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BA4F5E" w:rsidRPr="006E59FF" w:rsidRDefault="00BA4F5E" w:rsidP="00BA4F5E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BA4F5E" w:rsidRPr="006E59FF" w:rsidRDefault="00BA4F5E" w:rsidP="00BA4F5E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BA4F5E" w:rsidRPr="006E59FF" w:rsidRDefault="00BA4F5E" w:rsidP="00BA4F5E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A4F5E" w:rsidRPr="006E59FF" w:rsidRDefault="00BA4F5E" w:rsidP="00BA4F5E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BA4F5E" w:rsidRPr="006E59FF" w:rsidRDefault="00BA4F5E" w:rsidP="00BA4F5E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BA4F5E" w:rsidRPr="006E59FF" w:rsidRDefault="00BA4F5E" w:rsidP="00BA4F5E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BA4F5E" w:rsidRPr="006E59FF" w:rsidRDefault="00BA4F5E" w:rsidP="00BA4F5E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BA4F5E" w:rsidRPr="006E59FF" w:rsidRDefault="00BA4F5E" w:rsidP="00BA4F5E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BA4F5E" w:rsidRPr="006E59FF" w:rsidRDefault="00BA4F5E" w:rsidP="00BA4F5E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BA4F5E" w:rsidRPr="00E22089" w:rsidRDefault="00BA4F5E" w:rsidP="00BA4F5E">
      <w:pPr>
        <w:pStyle w:val="EX"/>
        <w:rPr>
          <w:lang w:val="de-DE"/>
        </w:rPr>
      </w:pPr>
      <w:r w:rsidRPr="00E22089">
        <w:rPr>
          <w:lang w:val="de-DE"/>
        </w:rPr>
        <w:t>[37]</w:t>
      </w:r>
      <w:r w:rsidRPr="00E22089">
        <w:rPr>
          <w:lang w:val="de-DE"/>
        </w:rPr>
        <w:tab/>
        <w:t>RFC 3420 (November 2002): "Internet Media Type message/sipfrag".</w:t>
      </w:r>
    </w:p>
    <w:p w:rsidR="00BA4F5E" w:rsidRPr="006E59FF" w:rsidRDefault="00BA4F5E" w:rsidP="00BA4F5E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BA4F5E" w:rsidRPr="006E59FF" w:rsidRDefault="00BA4F5E" w:rsidP="00BA4F5E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BA4F5E" w:rsidRPr="006E59FF" w:rsidRDefault="00BA4F5E" w:rsidP="00BA4F5E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BA4F5E" w:rsidRPr="006E59FF" w:rsidRDefault="00BA4F5E" w:rsidP="00BA4F5E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BA4F5E" w:rsidRPr="006E59FF" w:rsidRDefault="00BA4F5E" w:rsidP="00BA4F5E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BA4F5E" w:rsidRPr="006E59FF" w:rsidRDefault="00BA4F5E" w:rsidP="00BA4F5E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BA4F5E" w:rsidRPr="006E59FF" w:rsidRDefault="00BA4F5E" w:rsidP="00BA4F5E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A4F5E" w:rsidRPr="006E59FF" w:rsidRDefault="00BA4F5E" w:rsidP="00BA4F5E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BA4F5E" w:rsidRPr="006E59FF" w:rsidRDefault="00BA4F5E" w:rsidP="00BA4F5E">
      <w:pPr>
        <w:pStyle w:val="EX"/>
      </w:pPr>
      <w:r w:rsidRPr="006E59FF">
        <w:t>[44]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[46]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[47]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BA4F5E" w:rsidRPr="006E59FF" w:rsidRDefault="00BA4F5E" w:rsidP="00BA4F5E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BA4F5E" w:rsidRPr="006E59FF" w:rsidRDefault="00BA4F5E" w:rsidP="00BA4F5E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BA4F5E" w:rsidRPr="006E59FF" w:rsidRDefault="00BA4F5E" w:rsidP="00BA4F5E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BA4F5E" w:rsidRPr="006E59FF" w:rsidRDefault="00BA4F5E" w:rsidP="00BA4F5E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BA4F5E" w:rsidRPr="006E59FF" w:rsidRDefault="00BA4F5E" w:rsidP="00BA4F5E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BA4F5E" w:rsidRPr="006E59FF" w:rsidRDefault="00BA4F5E" w:rsidP="00BA4F5E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BA4F5E" w:rsidRPr="006E59FF" w:rsidRDefault="00BA4F5E" w:rsidP="00BA4F5E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BA4F5E" w:rsidRPr="006E59FF" w:rsidRDefault="00BA4F5E" w:rsidP="00BA4F5E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BA4F5E" w:rsidRPr="006E59FF" w:rsidRDefault="00BA4F5E" w:rsidP="00BA4F5E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BA4F5E" w:rsidRPr="006E59FF" w:rsidRDefault="00BA4F5E" w:rsidP="00BA4F5E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BA4F5E" w:rsidRPr="006E59FF" w:rsidRDefault="00BA4F5E" w:rsidP="00BA4F5E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BA4F5E" w:rsidRPr="006E59FF" w:rsidRDefault="00BA4F5E" w:rsidP="00BA4F5E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BA4F5E" w:rsidRPr="006E59FF" w:rsidRDefault="00BA4F5E" w:rsidP="00BA4F5E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BA4F5E" w:rsidRPr="006E59FF" w:rsidRDefault="00BA4F5E" w:rsidP="00BA4F5E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BA4F5E" w:rsidRPr="006E59FF" w:rsidRDefault="00BA4F5E" w:rsidP="00BA4F5E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BA4F5E" w:rsidRPr="006E59FF" w:rsidRDefault="00BA4F5E" w:rsidP="00BA4F5E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BA4F5E" w:rsidRPr="006E59FF" w:rsidRDefault="00BA4F5E" w:rsidP="00BA4F5E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BA4F5E" w:rsidRPr="006E59FF" w:rsidRDefault="00BA4F5E" w:rsidP="00BA4F5E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BA4F5E" w:rsidRPr="006E59FF" w:rsidRDefault="00BA4F5E" w:rsidP="00BA4F5E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BA4F5E" w:rsidRPr="006E59FF" w:rsidRDefault="00BA4F5E" w:rsidP="00BA4F5E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BA4F5E" w:rsidRPr="006E59FF" w:rsidRDefault="00BA4F5E" w:rsidP="00BA4F5E">
      <w:pPr>
        <w:pStyle w:val="EX"/>
      </w:pPr>
      <w:r w:rsidRPr="006E59FF"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BA4F5E" w:rsidRPr="006E59FF" w:rsidRDefault="00BA4F5E" w:rsidP="00BA4F5E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BA4F5E" w:rsidRPr="006E59FF" w:rsidRDefault="00BA4F5E" w:rsidP="00BA4F5E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BA4F5E" w:rsidRPr="006E59FF" w:rsidRDefault="00BA4F5E" w:rsidP="00BA4F5E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BA4F5E" w:rsidRPr="006E59FF" w:rsidRDefault="00BA4F5E" w:rsidP="00BA4F5E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BA4F5E" w:rsidRPr="006E59FF" w:rsidRDefault="00BA4F5E" w:rsidP="00BA4F5E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BA4F5E" w:rsidRPr="006E59FF" w:rsidRDefault="00BA4F5E" w:rsidP="00BA4F5E">
      <w:pPr>
        <w:pStyle w:val="EX"/>
      </w:pPr>
      <w:r w:rsidRPr="006E59FF">
        <w:t>[71]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BA4F5E" w:rsidRPr="006E59FF" w:rsidRDefault="00BA4F5E" w:rsidP="00BA4F5E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BA4F5E" w:rsidRPr="006E59FF" w:rsidRDefault="00BA4F5E" w:rsidP="00BA4F5E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BA4F5E" w:rsidRPr="006E59FF" w:rsidRDefault="00BA4F5E" w:rsidP="00BA4F5E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BA4F5E" w:rsidRPr="006E59FF" w:rsidRDefault="00BA4F5E" w:rsidP="00BA4F5E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BA4F5E" w:rsidRPr="006E59FF" w:rsidRDefault="00BA4F5E" w:rsidP="00BA4F5E">
      <w:pPr>
        <w:pStyle w:val="EX"/>
      </w:pPr>
      <w:r w:rsidRPr="006E59FF">
        <w:t>[80]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[81]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BA4F5E" w:rsidRPr="006E59FF" w:rsidRDefault="00BA4F5E" w:rsidP="00BA4F5E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BA4F5E" w:rsidRPr="006E59FF" w:rsidRDefault="00BA4F5E" w:rsidP="00BA4F5E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[85]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BA4F5E" w:rsidRPr="006E59FF" w:rsidRDefault="00BA4F5E" w:rsidP="00BA4F5E">
      <w:pPr>
        <w:pStyle w:val="EX"/>
      </w:pPr>
      <w:r w:rsidRPr="006E59FF">
        <w:t>[86]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0024-B v3.0 (September 2009): "cdma2000 High Rate Packet Data Air Interface Standard".</w:t>
      </w:r>
    </w:p>
    <w:p w:rsidR="00BA4F5E" w:rsidRPr="006E59FF" w:rsidRDefault="00BA4F5E" w:rsidP="00BA4F5E">
      <w:pPr>
        <w:pStyle w:val="EX"/>
      </w:pPr>
      <w:r w:rsidRPr="006E59FF">
        <w:t>[86A]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BA4F5E" w:rsidRPr="006E59FF" w:rsidRDefault="00BA4F5E" w:rsidP="00BA4F5E">
      <w:pPr>
        <w:pStyle w:val="EX"/>
      </w:pPr>
      <w:r w:rsidRPr="006E59FF">
        <w:lastRenderedPageBreak/>
        <w:t>[86B]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0060-0 v1.0: "HRPD Support for Emergency Services".</w:t>
      </w:r>
    </w:p>
    <w:p w:rsidR="00BA4F5E" w:rsidRPr="006E59FF" w:rsidRDefault="00BA4F5E" w:rsidP="00BA4F5E">
      <w:pPr>
        <w:pStyle w:val="EX"/>
      </w:pPr>
      <w:r w:rsidRPr="006E59FF">
        <w:t>[86C]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 xml:space="preserve">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BA4F5E" w:rsidRPr="006E59FF" w:rsidDel="00CA13C8" w:rsidRDefault="00BA4F5E" w:rsidP="00BA4F5E">
      <w:pPr>
        <w:pStyle w:val="EX"/>
      </w:pPr>
      <w:r w:rsidRPr="006E59FF">
        <w:t>[86D]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0014-C v1.0: "Enhanced Variable Rate Codec, Speech Service Options 3, 68, and 70 for Wideband Spread Spectrum Digital Systems".</w:t>
      </w:r>
    </w:p>
    <w:p w:rsidR="00BA4F5E" w:rsidRPr="006E59FF" w:rsidRDefault="00BA4F5E" w:rsidP="00BA4F5E">
      <w:pPr>
        <w:pStyle w:val="EX"/>
      </w:pPr>
      <w:r w:rsidRPr="006E59FF">
        <w:t>[86E]</w:t>
      </w:r>
      <w:r w:rsidRPr="006E59FF">
        <w:tab/>
        <w:t xml:space="preserve">3GPP2 </w:t>
      </w:r>
      <w:proofErr w:type="gramStart"/>
      <w:r w:rsidRPr="006E59FF">
        <w:t>X.S</w:t>
      </w:r>
      <w:proofErr w:type="gramEnd"/>
      <w:r w:rsidRPr="006E59FF">
        <w:t>0059-200-A v1.0: "cdma2000 Femtocell Network: 1x and IMS Network Aspects".</w:t>
      </w:r>
    </w:p>
    <w:p w:rsidR="00BA4F5E" w:rsidRPr="006E59FF" w:rsidRDefault="00BA4F5E" w:rsidP="00BA4F5E">
      <w:pPr>
        <w:pStyle w:val="EX"/>
      </w:pPr>
      <w:r w:rsidRPr="006E59FF">
        <w:t>[86F]</w:t>
      </w:r>
      <w:r w:rsidRPr="006E59FF">
        <w:tab/>
        <w:t>3GPP2 </w:t>
      </w:r>
      <w:proofErr w:type="gramStart"/>
      <w:r w:rsidRPr="006E59FF">
        <w:t>S.R</w:t>
      </w:r>
      <w:proofErr w:type="gramEnd"/>
      <w:r w:rsidRPr="006E59FF">
        <w:t>0048-A v4.0: "3G Mobile Equipment Identifier (MEID) - Stage 1".</w:t>
      </w:r>
    </w:p>
    <w:p w:rsidR="00BA4F5E" w:rsidRPr="006E59FF" w:rsidRDefault="00BA4F5E" w:rsidP="00BA4F5E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BA4F5E" w:rsidRPr="006E59FF" w:rsidRDefault="00BA4F5E" w:rsidP="00BA4F5E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BA4F5E" w:rsidRPr="006E59FF" w:rsidRDefault="00BA4F5E" w:rsidP="00BA4F5E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BA4F5E" w:rsidRPr="006E59FF" w:rsidRDefault="00BA4F5E" w:rsidP="00BA4F5E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BA4F5E" w:rsidRPr="006E59FF" w:rsidRDefault="00BA4F5E" w:rsidP="00BA4F5E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BA4F5E" w:rsidRPr="006E59FF" w:rsidRDefault="00BA4F5E" w:rsidP="00BA4F5E">
      <w:pPr>
        <w:pStyle w:val="EX"/>
      </w:pPr>
      <w:r w:rsidRPr="006E59FF">
        <w:t>[91A]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BA4F5E" w:rsidRPr="006E59FF" w:rsidRDefault="00BA4F5E" w:rsidP="00BA4F5E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BA4F5E" w:rsidRPr="006E59FF" w:rsidRDefault="00BA4F5E" w:rsidP="00BA4F5E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BA4F5E" w:rsidRPr="006E59FF" w:rsidRDefault="00BA4F5E" w:rsidP="00BA4F5E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BA4F5E" w:rsidRPr="006E59FF" w:rsidRDefault="00BA4F5E" w:rsidP="00BA4F5E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BA4F5E" w:rsidRPr="006E59FF" w:rsidRDefault="00BA4F5E" w:rsidP="00BA4F5E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BA4F5E" w:rsidRPr="006E59FF" w:rsidRDefault="00BA4F5E" w:rsidP="00BA4F5E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BA4F5E" w:rsidRPr="006E59FF" w:rsidRDefault="00BA4F5E" w:rsidP="00BA4F5E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A4F5E" w:rsidRPr="006E59FF" w:rsidRDefault="00BA4F5E" w:rsidP="00BA4F5E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A4F5E" w:rsidRPr="006E59FF" w:rsidRDefault="00BA4F5E" w:rsidP="00BA4F5E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BA4F5E" w:rsidRPr="006E59FF" w:rsidRDefault="00BA4F5E" w:rsidP="00BA4F5E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BA4F5E" w:rsidRPr="006E59FF" w:rsidRDefault="00BA4F5E" w:rsidP="00BA4F5E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BA4F5E" w:rsidRPr="006E59FF" w:rsidRDefault="00BA4F5E" w:rsidP="00BA4F5E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BA4F5E" w:rsidRPr="006E59FF" w:rsidRDefault="00BA4F5E" w:rsidP="00BA4F5E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BA4F5E" w:rsidRPr="006E59FF" w:rsidRDefault="00BA4F5E" w:rsidP="00BA4F5E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BA4F5E" w:rsidRPr="006E59FF" w:rsidRDefault="00BA4F5E" w:rsidP="00BA4F5E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BA4F5E" w:rsidRPr="006E59FF" w:rsidRDefault="00BA4F5E" w:rsidP="00BA4F5E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BA4F5E" w:rsidRPr="006E59FF" w:rsidRDefault="00BA4F5E" w:rsidP="00BA4F5E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BA4F5E" w:rsidRPr="006E59FF" w:rsidRDefault="00BA4F5E" w:rsidP="00BA4F5E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BA4F5E" w:rsidRPr="006E59FF" w:rsidRDefault="00BA4F5E" w:rsidP="00BA4F5E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[113]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BA4F5E" w:rsidRPr="006E59FF" w:rsidRDefault="00BA4F5E" w:rsidP="00BA4F5E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BA4F5E" w:rsidRPr="006E59FF" w:rsidRDefault="00BA4F5E" w:rsidP="00BA4F5E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BA4F5E" w:rsidRPr="006E59FF" w:rsidRDefault="00BA4F5E" w:rsidP="00BA4F5E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BA4F5E" w:rsidRPr="006E59FF" w:rsidRDefault="00BA4F5E" w:rsidP="00BA4F5E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BA4F5E" w:rsidRPr="006E59FF" w:rsidRDefault="00BA4F5E" w:rsidP="00BA4F5E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BA4F5E" w:rsidRPr="006E59FF" w:rsidRDefault="00BA4F5E" w:rsidP="00BA4F5E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[122]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[123]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BA4F5E" w:rsidRPr="006E59FF" w:rsidRDefault="00BA4F5E" w:rsidP="00BA4F5E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BA4F5E" w:rsidRPr="006E59FF" w:rsidRDefault="00BA4F5E" w:rsidP="00BA4F5E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BA4F5E" w:rsidRPr="006E59FF" w:rsidRDefault="00BA4F5E" w:rsidP="00BA4F5E">
      <w:pPr>
        <w:pStyle w:val="EX"/>
      </w:pPr>
      <w:r w:rsidRPr="006E59FF">
        <w:t>[127]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0011-E: "cdma2000 Wireless IP Network Standard 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BA4F5E" w:rsidRPr="006E59FF" w:rsidRDefault="00BA4F5E" w:rsidP="00BA4F5E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BA4F5E" w:rsidRPr="006E59FF" w:rsidRDefault="00BA4F5E" w:rsidP="00BA4F5E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BA4F5E" w:rsidRPr="006E59FF" w:rsidRDefault="00BA4F5E" w:rsidP="00BA4F5E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BA4F5E" w:rsidRPr="006E59FF" w:rsidRDefault="00BA4F5E" w:rsidP="00BA4F5E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BA4F5E" w:rsidRPr="006E59FF" w:rsidRDefault="00BA4F5E" w:rsidP="00BA4F5E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BA4F5E" w:rsidRPr="006E59FF" w:rsidRDefault="00BA4F5E" w:rsidP="00BA4F5E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BA4F5E" w:rsidRPr="006E59FF" w:rsidRDefault="00BA4F5E" w:rsidP="00BA4F5E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BA4F5E" w:rsidRPr="006E59FF" w:rsidRDefault="00BA4F5E" w:rsidP="00BA4F5E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BA4F5E" w:rsidRPr="006E59FF" w:rsidRDefault="00BA4F5E" w:rsidP="00BA4F5E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BA4F5E" w:rsidRPr="006E59FF" w:rsidRDefault="00BA4F5E" w:rsidP="00BA4F5E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BA4F5E" w:rsidRPr="00403357" w:rsidRDefault="00BA4F5E" w:rsidP="00BA4F5E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BA4F5E" w:rsidRPr="006E59FF" w:rsidRDefault="00BA4F5E" w:rsidP="00BA4F5E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BA4F5E" w:rsidRPr="006E59FF" w:rsidRDefault="00BA4F5E" w:rsidP="00BA4F5E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BA4F5E" w:rsidRPr="006E59FF" w:rsidRDefault="00BA4F5E" w:rsidP="00BA4F5E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BA4F5E" w:rsidRPr="006E59FF" w:rsidRDefault="00BA4F5E" w:rsidP="00BA4F5E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BA4F5E" w:rsidRPr="006E59FF" w:rsidRDefault="00BA4F5E" w:rsidP="00BA4F5E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BA4F5E" w:rsidRPr="006E59FF" w:rsidRDefault="00BA4F5E" w:rsidP="00BA4F5E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BA4F5E" w:rsidRPr="006E59FF" w:rsidRDefault="00BA4F5E" w:rsidP="00BA4F5E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BA4F5E" w:rsidRPr="006E59FF" w:rsidRDefault="00BA4F5E" w:rsidP="00BA4F5E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lastRenderedPageBreak/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BA4F5E" w:rsidRPr="006E59FF" w:rsidRDefault="00BA4F5E" w:rsidP="00BA4F5E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BA4F5E" w:rsidRPr="006E59FF" w:rsidRDefault="00BA4F5E" w:rsidP="00BA4F5E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BA4F5E" w:rsidRPr="006E59FF" w:rsidRDefault="00BA4F5E" w:rsidP="00BA4F5E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BA4F5E" w:rsidRPr="006E59FF" w:rsidRDefault="00BA4F5E" w:rsidP="00BA4F5E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BA4F5E" w:rsidRPr="006E59FF" w:rsidRDefault="00BA4F5E" w:rsidP="00BA4F5E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BA4F5E" w:rsidRPr="006E59FF" w:rsidRDefault="00BA4F5E" w:rsidP="00BA4F5E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BA4F5E" w:rsidRPr="006E59FF" w:rsidRDefault="00BA4F5E" w:rsidP="00BA4F5E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BA4F5E" w:rsidRPr="006E59FF" w:rsidRDefault="00BA4F5E" w:rsidP="00BA4F5E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BA4F5E" w:rsidRPr="006E59FF" w:rsidRDefault="00BA4F5E" w:rsidP="00BA4F5E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BA4F5E" w:rsidRPr="006E59FF" w:rsidRDefault="00BA4F5E" w:rsidP="00BA4F5E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BA4F5E" w:rsidRPr="006E59FF" w:rsidRDefault="00BA4F5E" w:rsidP="00BA4F5E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BA4F5E" w:rsidRPr="006E59FF" w:rsidRDefault="00BA4F5E" w:rsidP="00BA4F5E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BA4F5E" w:rsidRPr="006E59FF" w:rsidRDefault="00BA4F5E" w:rsidP="00BA4F5E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BA4F5E" w:rsidRPr="006E59FF" w:rsidRDefault="00BA4F5E" w:rsidP="00BA4F5E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BA4F5E" w:rsidRPr="006E59FF" w:rsidRDefault="00BA4F5E" w:rsidP="00BA4F5E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BA4F5E" w:rsidRPr="006E59FF" w:rsidRDefault="00BA4F5E" w:rsidP="00BA4F5E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BA4F5E" w:rsidRPr="006E59FF" w:rsidRDefault="00BA4F5E" w:rsidP="00BA4F5E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lastRenderedPageBreak/>
        <w:t>[186]</w:t>
      </w:r>
      <w:r w:rsidRPr="006E59FF">
        <w:tab/>
        <w:t>RFC 4483 (May 2006): "A Mechanism for Content Indirection in Session Initiation Protocol (SIP) Messages".</w:t>
      </w:r>
    </w:p>
    <w:p w:rsidR="00BA4F5E" w:rsidRPr="006E59FF" w:rsidRDefault="00BA4F5E" w:rsidP="00BA4F5E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BA4F5E" w:rsidRPr="006E59FF" w:rsidRDefault="00BA4F5E" w:rsidP="00BA4F5E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BA4F5E" w:rsidRPr="006E59FF" w:rsidRDefault="00BA4F5E" w:rsidP="00BA4F5E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BA4F5E" w:rsidRPr="006E59FF" w:rsidRDefault="00BA4F5E" w:rsidP="00BA4F5E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BA4F5E" w:rsidRPr="006E59FF" w:rsidRDefault="00BA4F5E" w:rsidP="00BA4F5E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BA4F5E" w:rsidRPr="006E59FF" w:rsidRDefault="00BA4F5E" w:rsidP="00BA4F5E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BA4F5E" w:rsidRPr="006E59FF" w:rsidRDefault="00BA4F5E" w:rsidP="00BA4F5E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BA4F5E" w:rsidRPr="006E59FF" w:rsidRDefault="00BA4F5E" w:rsidP="00BA4F5E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BA4F5E" w:rsidRPr="006E59FF" w:rsidRDefault="00BA4F5E" w:rsidP="00BA4F5E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BA4F5E" w:rsidRPr="006E59FF" w:rsidRDefault="00BA4F5E" w:rsidP="00BA4F5E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BA4F5E" w:rsidRPr="006E59FF" w:rsidRDefault="00BA4F5E" w:rsidP="00BA4F5E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BA4F5E" w:rsidRPr="006E59FF" w:rsidRDefault="00BA4F5E" w:rsidP="00BA4F5E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BA4F5E" w:rsidRPr="006E59FF" w:rsidRDefault="00BA4F5E" w:rsidP="00BA4F5E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BA4F5E" w:rsidRPr="006E59FF" w:rsidRDefault="00BA4F5E" w:rsidP="00BA4F5E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BA4F5E" w:rsidRPr="006E59FF" w:rsidRDefault="00BA4F5E" w:rsidP="00BA4F5E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lastRenderedPageBreak/>
        <w:t>[212]</w:t>
      </w:r>
      <w:r w:rsidRPr="006E59FF">
        <w:tab/>
        <w:t>RFC 20 (May 2011): "ASCII format for Network Interchange".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BA4F5E" w:rsidRPr="006E59FF" w:rsidRDefault="00BA4F5E" w:rsidP="00BA4F5E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BA4F5E" w:rsidRPr="006E59FF" w:rsidRDefault="00BA4F5E" w:rsidP="00BA4F5E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BA4F5E" w:rsidRPr="006E59FF" w:rsidRDefault="00BA4F5E" w:rsidP="00BA4F5E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BA4F5E" w:rsidRPr="006E59FF" w:rsidRDefault="00BA4F5E" w:rsidP="00BA4F5E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BA4F5E" w:rsidRPr="006E59FF" w:rsidRDefault="00BA4F5E" w:rsidP="00BA4F5E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BA4F5E" w:rsidRPr="006E59FF" w:rsidRDefault="00BA4F5E" w:rsidP="00BA4F5E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BA4F5E" w:rsidRPr="006E59FF" w:rsidRDefault="00BA4F5E" w:rsidP="00BA4F5E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BA4F5E" w:rsidRPr="006E59FF" w:rsidRDefault="00BA4F5E" w:rsidP="00BA4F5E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BA4F5E" w:rsidRPr="006E59FF" w:rsidRDefault="00BA4F5E" w:rsidP="00BA4F5E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BA4F5E" w:rsidRPr="006E59FF" w:rsidRDefault="00BA4F5E" w:rsidP="00BA4F5E">
      <w:pPr>
        <w:pStyle w:val="EX"/>
      </w:pPr>
      <w:r w:rsidRPr="006E59FF">
        <w:t>[229]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BA4F5E" w:rsidRPr="006E59FF" w:rsidRDefault="00BA4F5E" w:rsidP="00BA4F5E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BA4F5E" w:rsidRPr="006E59FF" w:rsidRDefault="00BA4F5E" w:rsidP="00BA4F5E">
      <w:pPr>
        <w:pStyle w:val="EX"/>
      </w:pPr>
      <w:r w:rsidRPr="006E59FF">
        <w:lastRenderedPageBreak/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BA4F5E" w:rsidRPr="006E59FF" w:rsidRDefault="00BA4F5E" w:rsidP="00BA4F5E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BA4F5E" w:rsidRPr="006E59FF" w:rsidRDefault="00BA4F5E" w:rsidP="00BA4F5E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BA4F5E" w:rsidRPr="006E59FF" w:rsidRDefault="00BA4F5E" w:rsidP="00BA4F5E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BA4F5E" w:rsidRPr="006E59FF" w:rsidRDefault="00BA4F5E" w:rsidP="00BA4F5E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proofErr w:type="gramStart"/>
      <w:r w:rsidRPr="006E59FF">
        <w:rPr>
          <w:lang w:eastAsia="ja-JP"/>
        </w:rPr>
        <w:t>".</w:t>
      </w:r>
      <w:r w:rsidRPr="006E59FF">
        <w:t>[</w:t>
      </w:r>
      <w:proofErr w:type="gramEnd"/>
      <w:r w:rsidRPr="006E59FF">
        <w:t>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BA4F5E" w:rsidRPr="006E59FF" w:rsidRDefault="00BA4F5E" w:rsidP="00BA4F5E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BA4F5E" w:rsidRPr="006E59FF" w:rsidRDefault="00BA4F5E" w:rsidP="00BA4F5E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BA4F5E" w:rsidRPr="006E59FF" w:rsidRDefault="00BA4F5E" w:rsidP="00BA4F5E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BA4F5E" w:rsidRPr="006E59FF" w:rsidRDefault="00BA4F5E" w:rsidP="00BA4F5E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BA4F5E" w:rsidRPr="006E59FF" w:rsidRDefault="00BA4F5E" w:rsidP="00BA4F5E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BA4F5E" w:rsidRPr="006E59FF" w:rsidRDefault="00BA4F5E" w:rsidP="00BA4F5E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A4F5E" w:rsidRPr="006E59FF" w:rsidRDefault="00BA4F5E" w:rsidP="00BA4F5E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BA4F5E" w:rsidRPr="006E59FF" w:rsidRDefault="00BA4F5E" w:rsidP="00BA4F5E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</w:t>
      </w:r>
      <w:proofErr w:type="gramStart"/>
      <w:r w:rsidRPr="006E59FF">
        <w:t>".[</w:t>
      </w:r>
      <w:proofErr w:type="gramEnd"/>
      <w:r w:rsidRPr="006E59FF">
        <w:t>253]</w:t>
      </w:r>
      <w:r w:rsidRPr="006E59FF">
        <w:tab/>
        <w:t>RFC 5279 (July 2008): "A Uniform Resource Name (URN) Namespace for the 3rd Generation Partnership Project (3GPP)".</w:t>
      </w:r>
    </w:p>
    <w:p w:rsidR="00BA4F5E" w:rsidRPr="006E59FF" w:rsidRDefault="00BA4F5E" w:rsidP="00BA4F5E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BA4F5E" w:rsidRPr="006E59FF" w:rsidRDefault="00BA4F5E" w:rsidP="00BA4F5E">
      <w:pPr>
        <w:pStyle w:val="EX"/>
      </w:pPr>
      <w:r w:rsidRPr="006E59FF">
        <w:lastRenderedPageBreak/>
        <w:t>[255]</w:t>
      </w:r>
      <w:r w:rsidRPr="006E59FF">
        <w:tab/>
        <w:t>draft-ietf-sipcore-reason-q850-loc-0</w:t>
      </w:r>
      <w:ins w:id="15" w:author="Kreipl, Michael" w:date="2019-04-25T08:41:00Z">
        <w:r>
          <w:t>7</w:t>
        </w:r>
      </w:ins>
      <w:del w:id="16" w:author="Kreipl, Michael" w:date="2019-04-25T08:41:00Z">
        <w:r w:rsidDel="00BA4F5E">
          <w:delText>6</w:delText>
        </w:r>
      </w:del>
      <w:r w:rsidRPr="006E59FF">
        <w:t xml:space="preserve"> (</w:t>
      </w:r>
      <w:ins w:id="17" w:author="Kreipl, Michael" w:date="2019-04-25T08:41:00Z">
        <w:r>
          <w:t>March</w:t>
        </w:r>
      </w:ins>
      <w:del w:id="18" w:author="Kreipl, Michael" w:date="2019-04-25T08:41:00Z">
        <w:r w:rsidDel="00BA4F5E">
          <w:delText>February</w:delText>
        </w:r>
      </w:del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BA4F5E" w:rsidRPr="006E59FF" w:rsidRDefault="00BA4F5E" w:rsidP="00BA4F5E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BA4F5E" w:rsidRPr="006E59FF" w:rsidRDefault="00BA4F5E" w:rsidP="00BA4F5E">
      <w:pPr>
        <w:pStyle w:val="EX"/>
      </w:pPr>
      <w:bookmarkStart w:id="19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9"/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BA4F5E" w:rsidRPr="006E59FF" w:rsidRDefault="00BA4F5E" w:rsidP="00BA4F5E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BA4F5E" w:rsidRPr="006E59FF" w:rsidRDefault="00BA4F5E" w:rsidP="00BA4F5E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BA4F5E" w:rsidRPr="006E59FF" w:rsidRDefault="00BA4F5E" w:rsidP="00BA4F5E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BA4F5E" w:rsidRPr="008E17DE" w:rsidRDefault="00BA4F5E" w:rsidP="00BA4F5E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BA4F5E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BA4F5E" w:rsidRPr="00F6167A" w:rsidRDefault="00BA4F5E" w:rsidP="00BA4F5E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BA4F5E" w:rsidRPr="00B70173" w:rsidRDefault="00BA4F5E" w:rsidP="00BA4F5E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BA4F5E" w:rsidRDefault="00BA4F5E" w:rsidP="00BA4F5E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BA4F5E" w:rsidRPr="006E59FF" w:rsidRDefault="00BA4F5E" w:rsidP="00BA4F5E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BA4F5E" w:rsidRDefault="00BA4F5E" w:rsidP="00BA4F5E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BA4F5E" w:rsidRPr="005D4015" w:rsidRDefault="00BA4F5E" w:rsidP="00BA4F5E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753B67" w:rsidRPr="00D03E6A" w:rsidRDefault="00BA4F5E" w:rsidP="00BA4F5E">
      <w:pPr>
        <w:pStyle w:val="EditorsNote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0C9" w:rsidRDefault="00D060C9">
      <w:r>
        <w:separator/>
      </w:r>
    </w:p>
  </w:endnote>
  <w:endnote w:type="continuationSeparator" w:id="0">
    <w:p w:rsidR="00D060C9" w:rsidRDefault="00D0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0C9" w:rsidRDefault="00D060C9">
      <w:r>
        <w:separator/>
      </w:r>
    </w:p>
  </w:footnote>
  <w:footnote w:type="continuationSeparator" w:id="0">
    <w:p w:rsidR="00D060C9" w:rsidRDefault="00D06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456" w:rsidRDefault="005A6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456" w:rsidRDefault="005A6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456" w:rsidRDefault="005A645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456" w:rsidRDefault="005A6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7195B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A6456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D7796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4F5E"/>
    <w:rsid w:val="00BA51D9"/>
    <w:rsid w:val="00BB5DFC"/>
    <w:rsid w:val="00BD279D"/>
    <w:rsid w:val="00BD6BB8"/>
    <w:rsid w:val="00C66BA2"/>
    <w:rsid w:val="00C95985"/>
    <w:rsid w:val="00CC5026"/>
    <w:rsid w:val="00CC68D0"/>
    <w:rsid w:val="00D02432"/>
    <w:rsid w:val="00D03F9A"/>
    <w:rsid w:val="00D060C9"/>
    <w:rsid w:val="00D06D51"/>
    <w:rsid w:val="00D24991"/>
    <w:rsid w:val="00D50255"/>
    <w:rsid w:val="00DE1BBD"/>
    <w:rsid w:val="00DE34CF"/>
    <w:rsid w:val="00E11147"/>
    <w:rsid w:val="00E13F3D"/>
    <w:rsid w:val="00E22089"/>
    <w:rsid w:val="00E34898"/>
    <w:rsid w:val="00E403B3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BA4F5E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BA4F5E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79AE7-99B2-4C66-9F43-FDAEBBEA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5609</Words>
  <Characters>35337</Characters>
  <Application>Microsoft Office Word</Application>
  <DocSecurity>0</DocSecurity>
  <Lines>294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25</cp:revision>
  <cp:lastPrinted>1899-12-31T23:00:00Z</cp:lastPrinted>
  <dcterms:created xsi:type="dcterms:W3CDTF">2015-08-19T09:34:00Z</dcterms:created>
  <dcterms:modified xsi:type="dcterms:W3CDTF">2019-04-25T07:23:00Z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