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4751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4751E">
        <w:rPr>
          <w:b/>
          <w:i/>
          <w:noProof/>
          <w:sz w:val="28"/>
        </w:rPr>
        <w:t>3026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4751E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2D9E" w:rsidP="00701F59">
            <w:pPr>
              <w:pStyle w:val="CRCoverPage"/>
              <w:spacing w:after="0"/>
              <w:rPr>
                <w:noProof/>
              </w:rPr>
            </w:pPr>
            <w:r w:rsidRPr="00701F59">
              <w:rPr>
                <w:b/>
                <w:noProof/>
                <w:sz w:val="28"/>
              </w:rPr>
              <w:t>63</w:t>
            </w:r>
            <w:r w:rsidR="0064751E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192D9E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701F59">
              <w:rPr>
                <w:b/>
                <w:noProof/>
                <w:sz w:val="32"/>
                <w:szCs w:val="32"/>
              </w:rPr>
              <w:t>14.1</w:t>
            </w:r>
            <w:r w:rsidR="0064751E">
              <w:rPr>
                <w:b/>
                <w:noProof/>
                <w:sz w:val="32"/>
                <w:szCs w:val="32"/>
              </w:rPr>
              <w:t>1</w:t>
            </w:r>
            <w:r w:rsidRPr="00701F59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751E">
              <w:t>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2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41" w:rsidRDefault="002F6841" w:rsidP="002F684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>include</w:t>
            </w:r>
            <w:r w:rsidR="00854DD1">
              <w:rPr>
                <w:rFonts w:eastAsia="SimSun"/>
                <w:lang w:val="en-US"/>
              </w:rPr>
              <w:t xml:space="preserve"> the removal of unused references</w:t>
            </w:r>
            <w:r w:rsidR="00E403B3">
              <w:rPr>
                <w:rFonts w:eastAsia="SimSun"/>
                <w:lang w:val="en-US"/>
              </w:rPr>
              <w:t xml:space="preserve">, clarifications about the ABNF, citation of RFC6432 for the </w:t>
            </w:r>
            <w:r w:rsidR="00E403B3" w:rsidRPr="00E403B3">
              <w:rPr>
                <w:rFonts w:eastAsia="SimSun"/>
                <w:lang w:val="en-US"/>
              </w:rPr>
              <w:t>general use case of sending Q.850 codes in arbitrary SIP response messages</w:t>
            </w:r>
            <w:r>
              <w:rPr>
                <w:rFonts w:eastAsia="SimSun"/>
                <w:lang w:val="en-US"/>
              </w:rPr>
              <w:t xml:space="preserve"> </w:t>
            </w:r>
            <w:r w:rsidR="00E403B3">
              <w:rPr>
                <w:rFonts w:eastAsia="SimSun"/>
                <w:lang w:val="en-US"/>
              </w:rPr>
              <w:t>an</w:t>
            </w:r>
            <w:r>
              <w:rPr>
                <w:rFonts w:eastAsia="SimSun"/>
                <w:lang w:val="en-US"/>
              </w:rPr>
              <w:t xml:space="preserve">d some minor corrections and editorials raised in the draft’s review process at IETF. However, these changes do not impact the current text in </w:t>
            </w:r>
            <w:r w:rsidR="00E403B3">
              <w:rPr>
                <w:rFonts w:eastAsia="SimSun"/>
                <w:lang w:val="en-US"/>
              </w:rPr>
              <w:t>3GPP specifications</w:t>
            </w:r>
            <w:r>
              <w:rPr>
                <w:rFonts w:eastAsia="SimSun"/>
                <w:lang w:val="en-US"/>
              </w:rPr>
              <w:t>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6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2F6841" w:rsidRPr="00B81036" w:rsidRDefault="002F6841" w:rsidP="002F6841">
      <w:pPr>
        <w:pStyle w:val="berschrift1"/>
      </w:pPr>
      <w:bookmarkStart w:id="2" w:name="_Toc4490706"/>
      <w:r w:rsidRPr="00B81036">
        <w:t>2</w:t>
      </w:r>
      <w:r w:rsidRPr="00B81036">
        <w:tab/>
        <w:t>References</w:t>
      </w:r>
      <w:bookmarkEnd w:id="2"/>
    </w:p>
    <w:p w:rsidR="002F6841" w:rsidRPr="00B81036" w:rsidRDefault="002F6841" w:rsidP="002F6841">
      <w:r w:rsidRPr="00B81036">
        <w:t>The following documents contain provisions which, through reference in this text, constitute provisions of the present document.</w:t>
      </w:r>
    </w:p>
    <w:p w:rsidR="002F6841" w:rsidRPr="00B81036" w:rsidRDefault="002F6841" w:rsidP="002F6841">
      <w:pPr>
        <w:pStyle w:val="B1"/>
      </w:pPr>
      <w:r w:rsidRPr="00DC0E13">
        <w:t>-</w:t>
      </w:r>
      <w:r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:rsidR="002F6841" w:rsidRPr="00B81036" w:rsidRDefault="002F6841" w:rsidP="002F6841">
      <w:pPr>
        <w:pStyle w:val="B1"/>
      </w:pPr>
      <w:r w:rsidRPr="00DC0E13">
        <w:t>-</w:t>
      </w:r>
      <w:r w:rsidRPr="00DC0E13">
        <w:tab/>
      </w:r>
      <w:r w:rsidRPr="00B81036">
        <w:t>For a specific reference, subsequent revisions do not apply.</w:t>
      </w:r>
    </w:p>
    <w:p w:rsidR="002F6841" w:rsidRPr="00B81036" w:rsidRDefault="002F6841" w:rsidP="002F6841">
      <w:pPr>
        <w:pStyle w:val="B1"/>
      </w:pPr>
      <w:r w:rsidRPr="00DC0E13">
        <w:t>-</w:t>
      </w:r>
      <w:r w:rsidRPr="00DC0E13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:rsidR="002F6841" w:rsidRPr="00B81036" w:rsidRDefault="002F6841" w:rsidP="002F6841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2F6841" w:rsidRPr="00B81036" w:rsidRDefault="002F6841" w:rsidP="002F6841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:rsidR="002F6841" w:rsidRDefault="002F6841" w:rsidP="002F6841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:rsidR="002F6841" w:rsidRPr="00E04A10" w:rsidRDefault="002F6841" w:rsidP="002F6841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:rsidR="002F6841" w:rsidRPr="00B81036" w:rsidRDefault="002F6841" w:rsidP="002F6841">
      <w:pPr>
        <w:pStyle w:val="EX"/>
      </w:pPr>
      <w:r w:rsidRPr="00B81036">
        <w:t>[2]</w:t>
      </w:r>
      <w:r w:rsidRPr="00B81036">
        <w:tab/>
        <w:t>3GPP TS 23.002: "Network architecture".</w:t>
      </w:r>
    </w:p>
    <w:p w:rsidR="002F6841" w:rsidRPr="00B81036" w:rsidRDefault="002F6841" w:rsidP="002F6841">
      <w:pPr>
        <w:pStyle w:val="EX"/>
      </w:pPr>
      <w:bookmarkStart w:id="4" w:name="ref23003"/>
      <w:r w:rsidRPr="00B81036">
        <w:t>[3]</w:t>
      </w:r>
      <w:bookmarkEnd w:id="4"/>
      <w:r w:rsidRPr="00B81036">
        <w:tab/>
        <w:t>3GPP TS 23.003: "Numbering, addressing and identification".</w:t>
      </w:r>
    </w:p>
    <w:p w:rsidR="002F6841" w:rsidRPr="00B81036" w:rsidRDefault="002F6841" w:rsidP="002F6841">
      <w:pPr>
        <w:pStyle w:val="EX"/>
      </w:pPr>
      <w:bookmarkStart w:id="5" w:name="ref23060"/>
      <w:r w:rsidRPr="00B81036">
        <w:t>[4]</w:t>
      </w:r>
      <w:bookmarkEnd w:id="5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:rsidR="002F6841" w:rsidRPr="00B81036" w:rsidRDefault="002F6841" w:rsidP="002F6841">
      <w:pPr>
        <w:pStyle w:val="EX"/>
      </w:pPr>
      <w:bookmarkStart w:id="6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:rsidR="002F6841" w:rsidRPr="00B81036" w:rsidRDefault="002F6841" w:rsidP="002F6841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:rsidR="002F6841" w:rsidRPr="00B81036" w:rsidRDefault="002F6841" w:rsidP="002F6841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:rsidR="002F6841" w:rsidRPr="00E04A10" w:rsidRDefault="002F6841" w:rsidP="002F6841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:rsidR="002F6841" w:rsidRPr="00B81036" w:rsidRDefault="002F6841" w:rsidP="002F6841">
      <w:pPr>
        <w:pStyle w:val="EX"/>
      </w:pPr>
      <w:r w:rsidRPr="00B81036">
        <w:t>[5]</w:t>
      </w:r>
      <w:bookmarkEnd w:id="6"/>
      <w:r w:rsidRPr="00B81036">
        <w:tab/>
        <w:t>3GPP TS 23.218: "IP Multimedia (IM) Session Handling; IM call model".</w:t>
      </w:r>
    </w:p>
    <w:p w:rsidR="002F6841" w:rsidRPr="00B81036" w:rsidRDefault="002F6841" w:rsidP="002F6841">
      <w:pPr>
        <w:pStyle w:val="EX"/>
      </w:pPr>
      <w:bookmarkStart w:id="7" w:name="ref23221"/>
      <w:r w:rsidRPr="00B81036">
        <w:t>[6]</w:t>
      </w:r>
      <w:bookmarkEnd w:id="7"/>
      <w:r w:rsidRPr="00B81036">
        <w:tab/>
        <w:t>3GPP TS 23.221: "Architectural requirements".</w:t>
      </w:r>
    </w:p>
    <w:p w:rsidR="002F6841" w:rsidRPr="00B81036" w:rsidRDefault="002F6841" w:rsidP="002F6841">
      <w:pPr>
        <w:pStyle w:val="EX"/>
      </w:pPr>
      <w:bookmarkStart w:id="8" w:name="ref23228"/>
      <w:r w:rsidRPr="00B81036">
        <w:t>[7]</w:t>
      </w:r>
      <w:bookmarkEnd w:id="8"/>
      <w:r w:rsidRPr="00B81036">
        <w:tab/>
        <w:t>3GPP TS 23.228: "IP multimedia subsystem; Stage</w:t>
      </w:r>
      <w:r>
        <w:t> </w:t>
      </w:r>
      <w:r w:rsidRPr="00B81036">
        <w:t>2".</w:t>
      </w:r>
    </w:p>
    <w:p w:rsidR="002F6841" w:rsidRPr="00B81036" w:rsidRDefault="002F6841" w:rsidP="002F6841">
      <w:pPr>
        <w:pStyle w:val="EX"/>
      </w:pPr>
      <w:bookmarkStart w:id="9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:rsidR="002F6841" w:rsidRPr="00B81036" w:rsidRDefault="002F6841" w:rsidP="002F6841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:rsidR="002F6841" w:rsidRDefault="002F6841" w:rsidP="002F6841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:rsidR="002F6841" w:rsidRDefault="002F6841" w:rsidP="002F6841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:rsidR="002F6841" w:rsidRPr="00467649" w:rsidRDefault="002F6841" w:rsidP="002F6841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:rsidR="002F6841" w:rsidRDefault="002F6841" w:rsidP="002F6841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2F6841" w:rsidRPr="000C0BFD" w:rsidRDefault="002F6841" w:rsidP="002F6841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:rsidR="002F6841" w:rsidRPr="00B81036" w:rsidRDefault="002F6841" w:rsidP="002F6841">
      <w:pPr>
        <w:pStyle w:val="EX"/>
      </w:pPr>
      <w:r w:rsidRPr="00B81036">
        <w:lastRenderedPageBreak/>
        <w:t>[8]</w:t>
      </w:r>
      <w:bookmarkEnd w:id="9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:rsidR="002F6841" w:rsidRPr="00B81036" w:rsidRDefault="002F6841" w:rsidP="002F6841">
      <w:pPr>
        <w:pStyle w:val="EX"/>
        <w:rPr>
          <w:rFonts w:eastAsia="MS Mincho"/>
        </w:rPr>
      </w:pPr>
      <w:r w:rsidRPr="00B81036"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2F6841" w:rsidRPr="00B81036" w:rsidRDefault="002F6841" w:rsidP="002F6841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2F6841" w:rsidRPr="00B81036" w:rsidRDefault="002F6841" w:rsidP="002F6841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:rsidR="002F6841" w:rsidRPr="00B81036" w:rsidRDefault="002F6841" w:rsidP="002F6841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:rsidR="002F6841" w:rsidRPr="00B81036" w:rsidRDefault="002F6841" w:rsidP="002F6841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:rsidR="002F6841" w:rsidRPr="00B81036" w:rsidRDefault="002F6841" w:rsidP="002F6841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:rsidR="002F6841" w:rsidRPr="00B81036" w:rsidRDefault="002F6841" w:rsidP="002F6841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2F6841" w:rsidRPr="00B81036" w:rsidRDefault="002F6841" w:rsidP="002F6841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2F6841" w:rsidRPr="00B81036" w:rsidRDefault="002F6841" w:rsidP="002F6841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:rsidR="002F6841" w:rsidRPr="00B81036" w:rsidRDefault="002F6841" w:rsidP="002F6841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:rsidR="002F6841" w:rsidRDefault="002F6841" w:rsidP="002F6841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:rsidR="002F6841" w:rsidRDefault="002F6841" w:rsidP="002F6841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2F6841" w:rsidRPr="0091628F" w:rsidRDefault="002F6841" w:rsidP="002F6841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:rsidR="002F6841" w:rsidRDefault="002F6841" w:rsidP="002F6841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 xml:space="preserve">Advice </w:t>
      </w:r>
      <w:proofErr w:type="gramStart"/>
      <w:r w:rsidRPr="006E4EA9">
        <w:t>Of</w:t>
      </w:r>
      <w:proofErr w:type="gramEnd"/>
      <w:r w:rsidRPr="006E4EA9">
        <w:t xml:space="preserve">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:rsidR="002F6841" w:rsidRDefault="002F6841" w:rsidP="002F6841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2F6841" w:rsidRDefault="002F6841" w:rsidP="002F6841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:rsidR="002F6841" w:rsidRPr="0091628F" w:rsidRDefault="002F6841" w:rsidP="002F6841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2F6841" w:rsidRDefault="002F6841" w:rsidP="002F6841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:rsidR="002F6841" w:rsidRDefault="002F6841" w:rsidP="002F6841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:rsidR="002F6841" w:rsidRDefault="002F6841" w:rsidP="002F6841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2F6841" w:rsidRDefault="002F6841" w:rsidP="002F6841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:rsidR="002F6841" w:rsidRDefault="002F6841" w:rsidP="002F6841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:rsidR="002F6841" w:rsidRDefault="002F6841" w:rsidP="002F6841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:rsidR="002F6841" w:rsidRDefault="002F6841" w:rsidP="002F6841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:rsidR="002F6841" w:rsidRDefault="002F6841" w:rsidP="002F6841">
      <w:pPr>
        <w:pStyle w:val="EX"/>
      </w:pPr>
      <w:r>
        <w:lastRenderedPageBreak/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:rsidR="002F6841" w:rsidRDefault="002F6841" w:rsidP="002F6841">
      <w:pPr>
        <w:pStyle w:val="EX"/>
      </w:pPr>
      <w:r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:rsidR="002F6841" w:rsidRDefault="002F6841" w:rsidP="002F6841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:rsidR="002F6841" w:rsidRPr="009242F1" w:rsidRDefault="002F6841" w:rsidP="002F6841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:rsidR="002F6841" w:rsidRPr="009242F1" w:rsidRDefault="002F6841" w:rsidP="002F6841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:rsidR="002F6841" w:rsidRDefault="002F6841" w:rsidP="002F6841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:rsidR="002F6841" w:rsidRPr="006E5AC1" w:rsidRDefault="002F6841" w:rsidP="002F6841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2F6841" w:rsidRDefault="002F6841" w:rsidP="002F6841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:rsidR="002F6841" w:rsidRPr="00B81036" w:rsidRDefault="002F6841" w:rsidP="002F6841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:rsidR="002F6841" w:rsidRPr="00B81036" w:rsidRDefault="002F6841" w:rsidP="002F6841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:rsidR="002F6841" w:rsidRDefault="002F6841" w:rsidP="002F6841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:rsidR="002F6841" w:rsidRPr="003128C2" w:rsidRDefault="002F6841" w:rsidP="002F6841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proofErr w:type="spellStart"/>
      <w:r w:rsidRPr="00D43C79">
        <w:t>eCall</w:t>
      </w:r>
      <w:proofErr w:type="spellEnd"/>
      <w:r w:rsidRPr="00D43C79">
        <w:t xml:space="preserve"> Data Transfer; In-band modem solution; General description</w:t>
      </w:r>
      <w:r>
        <w:t>".</w:t>
      </w:r>
    </w:p>
    <w:p w:rsidR="002F6841" w:rsidRPr="00B81036" w:rsidRDefault="002F6841" w:rsidP="002F6841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:rsidR="002F6841" w:rsidRPr="00B81036" w:rsidRDefault="002F6841" w:rsidP="002F6841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:rsidR="002F6841" w:rsidRPr="00B81036" w:rsidRDefault="002F6841" w:rsidP="002F6841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:rsidR="002F6841" w:rsidRPr="00B81036" w:rsidRDefault="002F6841" w:rsidP="002F6841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:rsidR="002F6841" w:rsidRPr="00B81036" w:rsidRDefault="002F6841" w:rsidP="002F6841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:rsidR="002F6841" w:rsidRPr="00B81036" w:rsidRDefault="002F6841" w:rsidP="002F6841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:rsidR="002F6841" w:rsidRDefault="002F6841" w:rsidP="002F6841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2F6841" w:rsidRPr="00B81036" w:rsidRDefault="002F6841" w:rsidP="002F6841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:rsidR="002F6841" w:rsidRDefault="002F6841" w:rsidP="002F6841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:rsidR="002F6841" w:rsidRPr="00B81036" w:rsidRDefault="002F6841" w:rsidP="002F6841">
      <w:pPr>
        <w:pStyle w:val="EX"/>
      </w:pPr>
      <w:r w:rsidRPr="00B81036">
        <w:t>[13]</w:t>
      </w:r>
      <w:r w:rsidRPr="00B81036">
        <w:tab/>
        <w:t>Void.</w:t>
      </w:r>
    </w:p>
    <w:p w:rsidR="002F6841" w:rsidRPr="00B81036" w:rsidRDefault="002F6841" w:rsidP="002F6841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:rsidR="002F6841" w:rsidRPr="00B81036" w:rsidRDefault="002F6841" w:rsidP="002F6841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:rsidR="002F6841" w:rsidRPr="00B81036" w:rsidRDefault="002F6841" w:rsidP="002F6841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:rsidR="002F6841" w:rsidRPr="00B81036" w:rsidRDefault="002F6841" w:rsidP="002F6841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2F6841" w:rsidRPr="00B81036" w:rsidRDefault="002F6841" w:rsidP="002F6841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Dx Interfaces; Signalling flows and message contents".</w:t>
      </w:r>
    </w:p>
    <w:p w:rsidR="002F6841" w:rsidRPr="00B81036" w:rsidRDefault="002F6841" w:rsidP="002F6841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Dx Interfaces based on the Diameter protocol, Protocol details".</w:t>
      </w:r>
    </w:p>
    <w:p w:rsidR="002F6841" w:rsidRDefault="002F6841" w:rsidP="002F6841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:rsidR="002F6841" w:rsidRPr="0091628F" w:rsidRDefault="002F6841" w:rsidP="002F6841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:rsidR="002F6841" w:rsidRDefault="002F6841" w:rsidP="002F6841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:rsidR="002F6841" w:rsidRPr="0091628F" w:rsidRDefault="002F6841" w:rsidP="002F6841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:rsidR="002F6841" w:rsidRPr="00B81036" w:rsidRDefault="002F6841" w:rsidP="002F6841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:rsidR="002F6841" w:rsidRPr="00B81036" w:rsidRDefault="002F6841" w:rsidP="002F6841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2F6841" w:rsidRPr="00B81036" w:rsidRDefault="002F6841" w:rsidP="002F6841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:rsidR="002F6841" w:rsidRPr="00B81036" w:rsidRDefault="002F6841" w:rsidP="002F6841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:rsidR="002F6841" w:rsidRPr="00B81036" w:rsidRDefault="002F6841" w:rsidP="002F6841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:rsidR="002F6841" w:rsidRPr="00B81036" w:rsidRDefault="002F6841" w:rsidP="002F6841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:rsidR="002F6841" w:rsidRPr="00B81036" w:rsidRDefault="002F6841" w:rsidP="002F6841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:rsidR="002F6841" w:rsidRDefault="002F6841" w:rsidP="002F6841">
      <w:pPr>
        <w:pStyle w:val="EX"/>
      </w:pPr>
      <w:r>
        <w:t>[19C]</w:t>
      </w:r>
      <w:r>
        <w:tab/>
        <w:t>3GPP TS 33.328: "IP Multimedia Subsystem (IMS) media plane security".</w:t>
      </w:r>
    </w:p>
    <w:p w:rsidR="002F6841" w:rsidRDefault="002F6841" w:rsidP="002F6841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:rsidR="002F6841" w:rsidRDefault="002F6841" w:rsidP="002F6841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:rsidR="002F6841" w:rsidRPr="00B81036" w:rsidRDefault="002F6841" w:rsidP="002F6841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:rsidR="002F6841" w:rsidRPr="00B81036" w:rsidRDefault="002F6841" w:rsidP="002F6841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:rsidR="002F6841" w:rsidRPr="00B81036" w:rsidRDefault="002F6841" w:rsidP="002F6841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:rsidR="002F6841" w:rsidRPr="00B81036" w:rsidRDefault="002F6841" w:rsidP="002F6841">
      <w:pPr>
        <w:pStyle w:val="EX"/>
      </w:pPr>
      <w:r w:rsidRPr="00B81036">
        <w:t>[20C]</w:t>
      </w:r>
      <w:r w:rsidRPr="00B81036">
        <w:tab/>
        <w:t>Void.</w:t>
      </w:r>
    </w:p>
    <w:p w:rsidR="002F6841" w:rsidRPr="00B81036" w:rsidRDefault="002F6841" w:rsidP="002F6841">
      <w:pPr>
        <w:pStyle w:val="EX"/>
      </w:pPr>
      <w:r w:rsidRPr="00B81036">
        <w:t>[20D]</w:t>
      </w:r>
      <w:r w:rsidRPr="00B81036">
        <w:tab/>
        <w:t>Void.</w:t>
      </w:r>
    </w:p>
    <w:p w:rsidR="002F6841" w:rsidRPr="00B81036" w:rsidRDefault="002F6841" w:rsidP="002F6841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:rsidR="002F6841" w:rsidRPr="00B81036" w:rsidRDefault="002F6841" w:rsidP="002F6841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:rsidR="002F6841" w:rsidRDefault="002F6841" w:rsidP="002F6841">
      <w:pPr>
        <w:pStyle w:val="EX"/>
      </w:pPr>
      <w:r>
        <w:t>[20G]</w:t>
      </w:r>
      <w:r>
        <w:tab/>
        <w:t>RFC 2234 (November 1997): "Augmented BNF for Syntax Specification: ABNF".</w:t>
      </w:r>
    </w:p>
    <w:p w:rsidR="002F6841" w:rsidRPr="00B81036" w:rsidRDefault="002F6841" w:rsidP="002F6841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:rsidR="002F6841" w:rsidRPr="00B81036" w:rsidRDefault="002F6841" w:rsidP="002F6841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:rsidR="002F6841" w:rsidRPr="00B81036" w:rsidRDefault="002F6841" w:rsidP="002F6841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:rsidR="002F6841" w:rsidRPr="00B81036" w:rsidRDefault="002F6841" w:rsidP="002F6841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:rsidR="002F6841" w:rsidRPr="00B81036" w:rsidRDefault="002F6841" w:rsidP="002F6841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2F6841" w:rsidRPr="00B81036" w:rsidRDefault="002F6841" w:rsidP="002F6841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:rsidR="002F6841" w:rsidRPr="00B81036" w:rsidRDefault="002F6841" w:rsidP="002F6841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:rsidR="002F6841" w:rsidRPr="00B81036" w:rsidRDefault="002F6841" w:rsidP="002F6841">
      <w:pPr>
        <w:pStyle w:val="EX"/>
      </w:pPr>
      <w:r w:rsidRPr="00B81036">
        <w:lastRenderedPageBreak/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:rsidR="002F6841" w:rsidRPr="00B81036" w:rsidRDefault="002F6841" w:rsidP="002F6841">
      <w:pPr>
        <w:pStyle w:val="EX"/>
      </w:pPr>
      <w:bookmarkStart w:id="10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:rsidR="002F6841" w:rsidRPr="00B81036" w:rsidRDefault="002F6841" w:rsidP="002F6841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:rsidR="002F6841" w:rsidRPr="00B81036" w:rsidRDefault="002F6841" w:rsidP="002F6841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:rsidR="002F6841" w:rsidRPr="00B81036" w:rsidRDefault="002F6841" w:rsidP="002F6841">
      <w:pPr>
        <w:pStyle w:val="EX"/>
      </w:pPr>
      <w:r w:rsidRPr="00B81036">
        <w:t>[28A]</w:t>
      </w:r>
      <w:r w:rsidRPr="00B81036">
        <w:tab/>
        <w:t>Void.</w:t>
      </w:r>
    </w:p>
    <w:p w:rsidR="002F6841" w:rsidRPr="00B81036" w:rsidRDefault="002F6841" w:rsidP="002F6841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0"/>
    <w:p w:rsidR="002F6841" w:rsidRPr="00B81036" w:rsidRDefault="002F6841" w:rsidP="002F6841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:rsidR="002F6841" w:rsidRPr="00B81036" w:rsidRDefault="002F6841" w:rsidP="002F6841">
      <w:pPr>
        <w:pStyle w:val="EX"/>
      </w:pPr>
      <w:bookmarkStart w:id="11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:rsidR="002F6841" w:rsidRPr="00B81036" w:rsidRDefault="002F6841" w:rsidP="002F6841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2F6841" w:rsidRPr="00B81036" w:rsidRDefault="002F6841" w:rsidP="002F6841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:rsidR="002F6841" w:rsidRPr="00B81036" w:rsidRDefault="002F6841" w:rsidP="002F6841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:rsidR="002F6841" w:rsidRPr="00B81036" w:rsidRDefault="002F6841" w:rsidP="002F6841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:rsidR="002F6841" w:rsidRPr="00B81036" w:rsidRDefault="002F6841" w:rsidP="002F6841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1"/>
    <w:p w:rsidR="002F6841" w:rsidRPr="00B81036" w:rsidRDefault="002F6841" w:rsidP="002F6841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:rsidR="002F6841" w:rsidRPr="00B81036" w:rsidRDefault="002F6841" w:rsidP="002F6841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:rsidR="002F6841" w:rsidRPr="007E39B0" w:rsidRDefault="002F6841" w:rsidP="002F6841">
      <w:pPr>
        <w:pStyle w:val="EX"/>
        <w:rPr>
          <w:lang w:val="de-DE"/>
        </w:rPr>
      </w:pPr>
      <w:bookmarkStart w:id="12" w:name="_GoBack"/>
      <w:r w:rsidRPr="007E39B0">
        <w:rPr>
          <w:lang w:val="de-DE"/>
        </w:rPr>
        <w:t>[37]</w:t>
      </w:r>
      <w:r w:rsidRPr="007E39B0">
        <w:rPr>
          <w:lang w:val="de-DE"/>
        </w:rPr>
        <w:tab/>
        <w:t xml:space="preserve">RFC 3420 (November 2002): "Internet Media Type </w:t>
      </w:r>
      <w:proofErr w:type="spellStart"/>
      <w:r w:rsidRPr="007E39B0">
        <w:rPr>
          <w:lang w:val="de-DE"/>
        </w:rPr>
        <w:t>message</w:t>
      </w:r>
      <w:proofErr w:type="spellEnd"/>
      <w:r w:rsidRPr="007E39B0">
        <w:rPr>
          <w:lang w:val="de-DE"/>
        </w:rPr>
        <w:t>/</w:t>
      </w:r>
      <w:proofErr w:type="spellStart"/>
      <w:r w:rsidRPr="007E39B0">
        <w:rPr>
          <w:lang w:val="de-DE"/>
        </w:rPr>
        <w:t>sipfrag</w:t>
      </w:r>
      <w:proofErr w:type="spellEnd"/>
      <w:r w:rsidRPr="007E39B0">
        <w:rPr>
          <w:lang w:val="de-DE"/>
        </w:rPr>
        <w:t>".</w:t>
      </w:r>
    </w:p>
    <w:p w:rsidR="002F6841" w:rsidRPr="004B4245" w:rsidRDefault="002F6841" w:rsidP="002F6841">
      <w:pPr>
        <w:pStyle w:val="EX"/>
      </w:pPr>
      <w:bookmarkStart w:id="13" w:name="refsdpnew"/>
      <w:bookmarkEnd w:id="12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:rsidR="002F6841" w:rsidRPr="004B4245" w:rsidRDefault="002F6841" w:rsidP="002F6841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:rsidR="002F6841" w:rsidRPr="00B13640" w:rsidRDefault="002F6841" w:rsidP="002F6841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</w:t>
      </w:r>
      <w:proofErr w:type="gramStart"/>
      <w:r w:rsidRPr="00B13640">
        <w:rPr>
          <w:lang w:val="fr-FR"/>
        </w:rPr>
        <w:t>):</w:t>
      </w:r>
      <w:proofErr w:type="gramEnd"/>
      <w:r w:rsidRPr="00B13640">
        <w:rPr>
          <w:lang w:val="fr-FR"/>
        </w:rPr>
        <w:t xml:space="preserve"> "SDP: Session Description Protocol".</w:t>
      </w:r>
    </w:p>
    <w:p w:rsidR="002F6841" w:rsidRPr="00B81036" w:rsidRDefault="002F6841" w:rsidP="002F6841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:rsidR="002F6841" w:rsidRPr="00B81036" w:rsidRDefault="002F6841" w:rsidP="002F6841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:rsidR="002F6841" w:rsidRPr="00B81036" w:rsidRDefault="002F6841" w:rsidP="002F6841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:rsidR="002F6841" w:rsidRPr="00B81036" w:rsidRDefault="002F6841" w:rsidP="002F6841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 xml:space="preserve">2003): "The Session Initiation Protocol (SIP) and Session Description Protocol (SDP) static dictionary for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2F6841" w:rsidRPr="00B81036" w:rsidRDefault="002F6841" w:rsidP="002F6841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:rsidR="002F6841" w:rsidRPr="00B81036" w:rsidRDefault="002F6841" w:rsidP="002F6841">
      <w:pPr>
        <w:pStyle w:val="EX"/>
      </w:pPr>
      <w:r w:rsidRPr="00B81036">
        <w:t>[44]</w:t>
      </w:r>
      <w:r w:rsidRPr="00B81036">
        <w:tab/>
        <w:t>Void.</w:t>
      </w:r>
    </w:p>
    <w:p w:rsidR="002F6841" w:rsidRPr="00B81036" w:rsidRDefault="002F6841" w:rsidP="002F6841">
      <w:pPr>
        <w:pStyle w:val="EX"/>
      </w:pPr>
      <w:r w:rsidRPr="00B81036">
        <w:t>[45]</w:t>
      </w:r>
      <w:r w:rsidRPr="00B81036">
        <w:tab/>
        <w:t>Void.</w:t>
      </w:r>
    </w:p>
    <w:p w:rsidR="002F6841" w:rsidRPr="00B81036" w:rsidRDefault="002F6841" w:rsidP="002F6841">
      <w:pPr>
        <w:pStyle w:val="EX"/>
      </w:pPr>
      <w:r w:rsidRPr="00B81036">
        <w:t>[46]</w:t>
      </w:r>
      <w:r w:rsidRPr="00B81036">
        <w:tab/>
        <w:t>Void.</w:t>
      </w:r>
    </w:p>
    <w:p w:rsidR="002F6841" w:rsidRPr="00B81036" w:rsidRDefault="002F6841" w:rsidP="002F6841">
      <w:pPr>
        <w:pStyle w:val="EX"/>
      </w:pPr>
      <w:r w:rsidRPr="00B81036">
        <w:t>[47]</w:t>
      </w:r>
      <w:r w:rsidRPr="00B81036">
        <w:tab/>
        <w:t>Void.</w:t>
      </w:r>
    </w:p>
    <w:p w:rsidR="002F6841" w:rsidRPr="00B81036" w:rsidRDefault="002F6841" w:rsidP="002F6841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:rsidR="002F6841" w:rsidRPr="00B81036" w:rsidRDefault="002F6841" w:rsidP="002F6841">
      <w:pPr>
        <w:pStyle w:val="EX"/>
      </w:pPr>
      <w:r w:rsidRPr="00B81036">
        <w:lastRenderedPageBreak/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2F6841" w:rsidRPr="00B81036" w:rsidRDefault="002F6841" w:rsidP="002F6841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:rsidR="002F6841" w:rsidRPr="00B81036" w:rsidRDefault="002F6841" w:rsidP="002F6841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:rsidR="002F6841" w:rsidRPr="00B81036" w:rsidRDefault="002F6841" w:rsidP="002F6841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:rsidR="002F6841" w:rsidRPr="0063073B" w:rsidRDefault="002F6841" w:rsidP="002F6841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:rsidR="002F6841" w:rsidRPr="00B81036" w:rsidRDefault="002F6841" w:rsidP="002F6841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:rsidR="002F6841" w:rsidRPr="00B81036" w:rsidRDefault="002F6841" w:rsidP="002F6841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:rsidR="002F6841" w:rsidRPr="00B81036" w:rsidRDefault="002F6841" w:rsidP="002F6841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:rsidR="002F6841" w:rsidRPr="00187477" w:rsidRDefault="002F6841" w:rsidP="002F6841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:rsidR="002F6841" w:rsidRPr="00B81036" w:rsidRDefault="002F6841" w:rsidP="002F6841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:rsidR="002F6841" w:rsidRPr="00B81036" w:rsidRDefault="002F6841" w:rsidP="002F6841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:rsidR="002F6841" w:rsidRPr="00B81036" w:rsidRDefault="002F6841" w:rsidP="002F6841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:rsidR="002F6841" w:rsidRPr="00B81036" w:rsidRDefault="002F6841" w:rsidP="002F6841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:rsidR="002F6841" w:rsidRPr="00B81036" w:rsidRDefault="002F6841" w:rsidP="002F6841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:rsidR="002F6841" w:rsidRPr="00B81036" w:rsidRDefault="002F6841" w:rsidP="002F6841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:rsidR="002F6841" w:rsidRPr="00B81036" w:rsidRDefault="002F6841" w:rsidP="002F6841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:rsidR="002F6841" w:rsidRPr="00B81036" w:rsidRDefault="002F6841" w:rsidP="002F6841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:rsidR="002F6841" w:rsidRPr="00B81036" w:rsidRDefault="002F6841" w:rsidP="002F6841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:rsidR="002F6841" w:rsidRPr="00B81036" w:rsidRDefault="002F6841" w:rsidP="002F6841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:rsidR="002F6841" w:rsidRPr="00B81036" w:rsidRDefault="002F6841" w:rsidP="002F6841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:rsidR="002F6841" w:rsidRPr="00B81036" w:rsidRDefault="002F6841" w:rsidP="002F6841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:rsidR="002F6841" w:rsidRPr="00B81036" w:rsidRDefault="002F6841" w:rsidP="002F6841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:rsidR="002F6841" w:rsidRPr="00B81036" w:rsidRDefault="002F6841" w:rsidP="002F6841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:rsidR="002F6841" w:rsidRPr="00B81036" w:rsidRDefault="002F6841" w:rsidP="002F6841">
      <w:pPr>
        <w:pStyle w:val="EX"/>
      </w:pPr>
      <w:r w:rsidRPr="00B81036">
        <w:t>[65A]</w:t>
      </w:r>
      <w:r w:rsidRPr="00B81036">
        <w:tab/>
        <w:t xml:space="preserve">RFC 4077 (May 2005): "A Negative Acknowledgement Mechanism for </w:t>
      </w:r>
      <w:proofErr w:type="spellStart"/>
      <w:r w:rsidRPr="00B81036">
        <w:t>Signaling</w:t>
      </w:r>
      <w:proofErr w:type="spellEnd"/>
      <w:r w:rsidRPr="00B81036">
        <w:t xml:space="preserve"> Compression".</w:t>
      </w:r>
    </w:p>
    <w:p w:rsidR="002F6841" w:rsidRPr="00B81036" w:rsidRDefault="002F6841" w:rsidP="002F6841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:rsidR="002F6841" w:rsidRPr="00B81036" w:rsidRDefault="002F6841" w:rsidP="002F6841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:rsidR="002F6841" w:rsidRPr="00B81036" w:rsidRDefault="002F6841" w:rsidP="002F6841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:rsidR="002F6841" w:rsidRPr="00B81036" w:rsidRDefault="002F6841" w:rsidP="002F6841">
      <w:pPr>
        <w:pStyle w:val="EX"/>
      </w:pPr>
      <w:r w:rsidRPr="00B81036">
        <w:lastRenderedPageBreak/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:rsidR="002F6841" w:rsidRPr="00B81036" w:rsidRDefault="002F6841" w:rsidP="002F6841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:rsidR="002F6841" w:rsidRDefault="002F6841" w:rsidP="002F6841">
      <w:pPr>
        <w:pStyle w:val="EX"/>
      </w:pPr>
      <w:r w:rsidRPr="00B81036">
        <w:t>[71]</w:t>
      </w:r>
      <w:r w:rsidRPr="00B81036">
        <w:tab/>
        <w:t>Void.</w:t>
      </w:r>
    </w:p>
    <w:p w:rsidR="002F6841" w:rsidRPr="00B81036" w:rsidRDefault="002F6841" w:rsidP="002F6841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:rsidR="002F6841" w:rsidRPr="00B81036" w:rsidRDefault="002F6841" w:rsidP="002F6841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:rsidR="002F6841" w:rsidRPr="00B81036" w:rsidRDefault="002F6841" w:rsidP="002F6841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</w:t>
      </w:r>
      <w:proofErr w:type="spellStart"/>
      <w:r w:rsidRPr="00B81036">
        <w:rPr>
          <w:lang w:eastAsia="en-GB"/>
        </w:rPr>
        <w:t>Signaling</w:t>
      </w:r>
      <w:proofErr w:type="spellEnd"/>
      <w:r w:rsidRPr="00B81036">
        <w:rPr>
          <w:lang w:eastAsia="en-GB"/>
        </w:rPr>
        <w:t xml:space="preserve"> Architecture</w:t>
      </w:r>
      <w:r w:rsidRPr="00B81036">
        <w:t>".</w:t>
      </w:r>
    </w:p>
    <w:p w:rsidR="002F6841" w:rsidRDefault="002F6841" w:rsidP="002F6841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:rsidR="002F6841" w:rsidRPr="00B81036" w:rsidRDefault="002F6841" w:rsidP="002F6841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:rsidR="002F6841" w:rsidRPr="00B81036" w:rsidRDefault="002F6841" w:rsidP="002F6841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:rsidR="002F6841" w:rsidRPr="00B81036" w:rsidRDefault="002F6841" w:rsidP="002F6841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:rsidR="002F6841" w:rsidRPr="00B81036" w:rsidRDefault="002F6841" w:rsidP="002F6841">
      <w:pPr>
        <w:pStyle w:val="EX"/>
        <w:rPr>
          <w:lang w:eastAsia="en-GB"/>
        </w:rPr>
      </w:pPr>
      <w:r w:rsidRPr="00B81036">
        <w:t>[79]</w:t>
      </w:r>
      <w:r w:rsidRPr="00B81036">
        <w:tab/>
        <w:t xml:space="preserve">RFC 5049 (December 2007): "Applying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:rsidR="002F6841" w:rsidRPr="00B81036" w:rsidRDefault="002F6841" w:rsidP="002F6841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:rsidR="002F6841" w:rsidRPr="00B81036" w:rsidRDefault="002F6841" w:rsidP="002F6841">
      <w:pPr>
        <w:pStyle w:val="EX"/>
      </w:pPr>
      <w:r w:rsidRPr="00B81036">
        <w:t>[81]</w:t>
      </w:r>
      <w:r w:rsidRPr="00B81036">
        <w:tab/>
        <w:t>Void.</w:t>
      </w:r>
    </w:p>
    <w:p w:rsidR="002F6841" w:rsidRPr="00B81036" w:rsidRDefault="002F6841" w:rsidP="002F6841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:rsidR="002F6841" w:rsidRPr="00B81036" w:rsidRDefault="002F6841" w:rsidP="002F6841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:rsidR="002F6841" w:rsidRPr="00B81036" w:rsidRDefault="002F6841" w:rsidP="002F6841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:rsidR="002F6841" w:rsidRPr="00B81036" w:rsidRDefault="002F6841" w:rsidP="002F6841">
      <w:pPr>
        <w:pStyle w:val="EX"/>
      </w:pPr>
      <w:r w:rsidRPr="00B81036">
        <w:t>[85]</w:t>
      </w:r>
      <w:r w:rsidRPr="00B81036">
        <w:tab/>
        <w:t>3GPP2</w:t>
      </w:r>
      <w:r>
        <w:t> </w:t>
      </w:r>
      <w:proofErr w:type="gramStart"/>
      <w:r w:rsidRPr="00B81036">
        <w:t>C.S</w:t>
      </w:r>
      <w:proofErr w:type="gramEnd"/>
      <w:r w:rsidRPr="00B81036">
        <w:t>0005-D (March</w:t>
      </w:r>
      <w:r>
        <w:t> </w:t>
      </w:r>
      <w:r w:rsidRPr="00B81036">
        <w:t>2004): "Upper Layer (Layer</w:t>
      </w:r>
      <w:r>
        <w:t> </w:t>
      </w:r>
      <w:r w:rsidRPr="00B81036">
        <w:t xml:space="preserve">3) </w:t>
      </w:r>
      <w:proofErr w:type="spellStart"/>
      <w:r w:rsidRPr="00B81036">
        <w:t>Signaling</w:t>
      </w:r>
      <w:proofErr w:type="spellEnd"/>
      <w:r w:rsidRPr="00B81036">
        <w:t xml:space="preserve"> Standard for cdma2000 Standards for Spread Spectrum Systems".</w:t>
      </w:r>
    </w:p>
    <w:p w:rsidR="002F6841" w:rsidRPr="00B81036" w:rsidRDefault="002F6841" w:rsidP="002F6841">
      <w:pPr>
        <w:pStyle w:val="EX"/>
      </w:pPr>
      <w:r w:rsidRPr="00B81036">
        <w:t>[86]</w:t>
      </w:r>
      <w:r w:rsidRPr="00B81036">
        <w:tab/>
        <w:t>3GPP2</w:t>
      </w:r>
      <w:r>
        <w:t> </w:t>
      </w:r>
      <w:proofErr w:type="gramStart"/>
      <w:r w:rsidRPr="00B81036">
        <w:t>C.S</w:t>
      </w:r>
      <w:proofErr w:type="gramEnd"/>
      <w:r w:rsidRPr="00B81036">
        <w:t>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:rsidR="002F6841" w:rsidRPr="00B81036" w:rsidRDefault="002F6841" w:rsidP="002F6841">
      <w:pPr>
        <w:pStyle w:val="EX"/>
        <w:rPr>
          <w:color w:val="000000"/>
        </w:rPr>
      </w:pPr>
      <w:r w:rsidRPr="00B81036">
        <w:t>[86A]</w:t>
      </w:r>
      <w:r w:rsidRPr="00B81036">
        <w:tab/>
        <w:t>3GPP2 </w:t>
      </w:r>
      <w:proofErr w:type="gramStart"/>
      <w:r w:rsidRPr="00B81036">
        <w:t>C.S</w:t>
      </w:r>
      <w:proofErr w:type="gramEnd"/>
      <w:r w:rsidRPr="00B81036">
        <w:t xml:space="preserve">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:rsidR="002F6841" w:rsidRPr="00B81036" w:rsidRDefault="002F6841" w:rsidP="002F6841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proofErr w:type="gramStart"/>
      <w:r w:rsidRPr="00B81036">
        <w:t>X.S</w:t>
      </w:r>
      <w:proofErr w:type="gramEnd"/>
      <w:r w:rsidRPr="00B81036">
        <w:t>0060-0 v1.0: "HRPD Support for Emergency Services".</w:t>
      </w:r>
    </w:p>
    <w:p w:rsidR="002F6841" w:rsidRDefault="002F6841" w:rsidP="002F6841">
      <w:pPr>
        <w:pStyle w:val="EX"/>
      </w:pPr>
      <w:r>
        <w:t>[86C]</w:t>
      </w:r>
      <w:r>
        <w:tab/>
        <w:t>3GPP2 </w:t>
      </w:r>
      <w:proofErr w:type="gramStart"/>
      <w:r>
        <w:t>X.S</w:t>
      </w:r>
      <w:proofErr w:type="gramEnd"/>
      <w:r>
        <w:t>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:rsidR="002F6841" w:rsidRPr="00A16D4B" w:rsidDel="00CA13C8" w:rsidRDefault="002F6841" w:rsidP="002F6841">
      <w:pPr>
        <w:pStyle w:val="EX"/>
      </w:pPr>
      <w:r>
        <w:t>[86D]</w:t>
      </w:r>
      <w:r>
        <w:tab/>
        <w:t>3GPP2 </w:t>
      </w:r>
      <w:proofErr w:type="gramStart"/>
      <w:r>
        <w:t>C.S</w:t>
      </w:r>
      <w:proofErr w:type="gramEnd"/>
      <w:r>
        <w:t>0014-C v1.0: "</w:t>
      </w:r>
      <w:r w:rsidRPr="00A16D4B">
        <w:t>Enhanced Variable Rate Codec, Speech Service Options 3, 68, and 70 for Wideband Spread Spectrum Digital Systems</w:t>
      </w:r>
      <w:r>
        <w:t>".</w:t>
      </w:r>
    </w:p>
    <w:p w:rsidR="002F6841" w:rsidRDefault="002F6841" w:rsidP="002F6841">
      <w:pPr>
        <w:pStyle w:val="EX"/>
      </w:pPr>
      <w:r>
        <w:t>[86E]</w:t>
      </w:r>
      <w:r>
        <w:tab/>
        <w:t xml:space="preserve">3GPP2 </w:t>
      </w:r>
      <w:proofErr w:type="gramStart"/>
      <w:r>
        <w:t>X.S</w:t>
      </w:r>
      <w:proofErr w:type="gramEnd"/>
      <w:r>
        <w:t>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:rsidR="002F6841" w:rsidRDefault="002F6841" w:rsidP="002F6841">
      <w:pPr>
        <w:pStyle w:val="EX"/>
      </w:pPr>
      <w:r>
        <w:t>[86F]</w:t>
      </w:r>
      <w:r>
        <w:tab/>
        <w:t>3GPP2 </w:t>
      </w:r>
      <w:proofErr w:type="gramStart"/>
      <w:r w:rsidRPr="008756C9">
        <w:t>S.R</w:t>
      </w:r>
      <w:proofErr w:type="gramEnd"/>
      <w:r w:rsidRPr="008756C9">
        <w:t>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:rsidR="002F6841" w:rsidRPr="00B81036" w:rsidRDefault="002F6841" w:rsidP="002F6841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:rsidR="002F6841" w:rsidRPr="00B81036" w:rsidRDefault="002F6841" w:rsidP="002F6841">
      <w:pPr>
        <w:pStyle w:val="EX"/>
      </w:pPr>
      <w:r w:rsidRPr="00B81036">
        <w:lastRenderedPageBreak/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:rsidR="002F6841" w:rsidRPr="00B81036" w:rsidRDefault="002F6841" w:rsidP="002F6841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:rsidR="002F6841" w:rsidRPr="00B81036" w:rsidRDefault="002F6841" w:rsidP="002F6841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:rsidR="002F6841" w:rsidRPr="00B81036" w:rsidRDefault="002F6841" w:rsidP="002F6841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:rsidR="002F6841" w:rsidRPr="0091628F" w:rsidRDefault="002F6841" w:rsidP="002F6841">
      <w:pPr>
        <w:pStyle w:val="EX"/>
      </w:pPr>
      <w:r>
        <w:t>[91A]</w:t>
      </w:r>
      <w:r>
        <w:tab/>
        <w:t>Void</w:t>
      </w:r>
      <w:r w:rsidRPr="0091628F">
        <w:t>.</w:t>
      </w:r>
    </w:p>
    <w:p w:rsidR="002F6841" w:rsidRPr="00B81036" w:rsidRDefault="002F6841" w:rsidP="002F6841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:rsidR="002F6841" w:rsidRPr="00B81036" w:rsidRDefault="002F6841" w:rsidP="002F6841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:rsidR="002F6841" w:rsidRPr="00B81036" w:rsidRDefault="002F6841" w:rsidP="002F6841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:rsidR="002F6841" w:rsidRPr="00200FCD" w:rsidRDefault="002F6841" w:rsidP="002F6841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:rsidR="002F6841" w:rsidRPr="00B81036" w:rsidRDefault="002F6841" w:rsidP="002F6841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:rsidR="002F6841" w:rsidRPr="00B81036" w:rsidRDefault="002F6841" w:rsidP="002F6841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:rsidR="002F6841" w:rsidRPr="00B81036" w:rsidRDefault="002F6841" w:rsidP="002F6841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</w:t>
      </w:r>
      <w:r w:rsidRPr="00F0231B">
        <w:t> (</w:t>
      </w:r>
      <w:r w:rsidRPr="008F3072">
        <w:rPr>
          <w:lang w:val="en-US"/>
        </w:rPr>
        <w:t>V1.1.1</w:t>
      </w:r>
      <w:r w:rsidRPr="00F0231B">
        <w:t>)</w:t>
      </w:r>
      <w:r w:rsidRPr="00B81036">
        <w:t>: "Telecommunications and Internet Converged Services and Protocols for Advanced Networks (TISPAN); Network Attachment Sub-System (NASS); e2 interface based on the DIAMETER protocol".</w:t>
      </w:r>
    </w:p>
    <w:p w:rsidR="002F6841" w:rsidRPr="00B81036" w:rsidRDefault="002F6841" w:rsidP="002F6841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:rsidR="002F6841" w:rsidRPr="00B81036" w:rsidRDefault="002F6841" w:rsidP="002F6841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2F6841" w:rsidRPr="00B81036" w:rsidRDefault="002F6841" w:rsidP="002F6841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2F6841" w:rsidRPr="00B81036" w:rsidRDefault="002F6841" w:rsidP="002F6841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:rsidR="002F6841" w:rsidRPr="00B81036" w:rsidRDefault="002F6841" w:rsidP="002F6841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:rsidR="002F6841" w:rsidRPr="00B81036" w:rsidRDefault="002F6841" w:rsidP="002F6841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:rsidR="002F6841" w:rsidRPr="00B81036" w:rsidRDefault="002F6841" w:rsidP="002F6841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:rsidR="002F6841" w:rsidRPr="00B81036" w:rsidRDefault="002F6841" w:rsidP="002F6841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:rsidR="002F6841" w:rsidRPr="00B81036" w:rsidRDefault="002F6841" w:rsidP="002F6841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:rsidR="002F6841" w:rsidRPr="00B81036" w:rsidRDefault="002F6841" w:rsidP="002F6841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:rsidR="002F6841" w:rsidRPr="00B81036" w:rsidRDefault="002F6841" w:rsidP="002F6841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:rsidR="002F6841" w:rsidRPr="00B81036" w:rsidRDefault="002F6841" w:rsidP="002F6841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:rsidR="002F6841" w:rsidRPr="00B81036" w:rsidRDefault="002F6841" w:rsidP="002F6841">
      <w:pPr>
        <w:pStyle w:val="EX"/>
      </w:pPr>
      <w:r w:rsidRPr="00B81036">
        <w:lastRenderedPageBreak/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:rsidR="002F6841" w:rsidRPr="00B81036" w:rsidRDefault="002F6841" w:rsidP="002F6841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:rsidR="002F6841" w:rsidRPr="00B81036" w:rsidRDefault="002F6841" w:rsidP="002F6841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:rsidR="002F6841" w:rsidRPr="00B81036" w:rsidRDefault="002F6841" w:rsidP="002F6841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</w:t>
      </w:r>
      <w:proofErr w:type="spellStart"/>
      <w:r w:rsidRPr="00B81036">
        <w:t>Signaling</w:t>
      </w:r>
      <w:proofErr w:type="spellEnd"/>
      <w:r w:rsidRPr="00B81036">
        <w:t xml:space="preserve"> Information".</w:t>
      </w:r>
    </w:p>
    <w:p w:rsidR="002F6841" w:rsidRPr="00B81036" w:rsidRDefault="002F6841" w:rsidP="002F6841">
      <w:pPr>
        <w:pStyle w:val="EX"/>
      </w:pPr>
      <w:r w:rsidRPr="00B81036"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:rsidR="002F6841" w:rsidRPr="00B81036" w:rsidRDefault="002F6841" w:rsidP="002F6841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:rsidR="002F6841" w:rsidRPr="00B81036" w:rsidRDefault="002F6841" w:rsidP="002F6841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:rsidR="002F6841" w:rsidRPr="00B81036" w:rsidRDefault="002F6841" w:rsidP="002F6841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:rsidR="002F6841" w:rsidRPr="00B81036" w:rsidRDefault="002F6841" w:rsidP="002F6841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 xml:space="preserve">The Presence-Specific Static Dictionary for 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:rsidR="002F6841" w:rsidRPr="00B81036" w:rsidRDefault="002F6841" w:rsidP="002F6841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:rsidR="002F6841" w:rsidRPr="00B81036" w:rsidRDefault="002F6841" w:rsidP="002F6841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:rsidR="002F6841" w:rsidRPr="00B81036" w:rsidRDefault="002F6841" w:rsidP="002F6841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:rsidR="002F6841" w:rsidRPr="00B81036" w:rsidRDefault="002F6841" w:rsidP="002F6841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:rsidR="002F6841" w:rsidRPr="00B81036" w:rsidRDefault="002F6841" w:rsidP="002F6841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:rsidR="002F6841" w:rsidRPr="00B81036" w:rsidRDefault="002F6841" w:rsidP="002F6841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:rsidR="002F6841" w:rsidRPr="00B81036" w:rsidRDefault="002F6841" w:rsidP="002F6841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:rsidR="002F6841" w:rsidRPr="00A30037" w:rsidRDefault="002F6841" w:rsidP="002F6841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:rsidR="002F6841" w:rsidRPr="00B81036" w:rsidRDefault="002F6841" w:rsidP="002F6841">
      <w:pPr>
        <w:pStyle w:val="EX"/>
      </w:pPr>
      <w:r w:rsidRPr="00B81036">
        <w:t>[127]</w:t>
      </w:r>
      <w:r w:rsidRPr="00B81036">
        <w:tab/>
        <w:t>3GPP2</w:t>
      </w:r>
      <w:r>
        <w:t> </w:t>
      </w:r>
      <w:proofErr w:type="gramStart"/>
      <w:r w:rsidRPr="00B81036">
        <w:t>X.S</w:t>
      </w:r>
      <w:proofErr w:type="gramEnd"/>
      <w:r w:rsidRPr="00B81036">
        <w:t>0011-</w:t>
      </w:r>
      <w:r>
        <w:t>E</w:t>
      </w:r>
      <w:r w:rsidRPr="00B81036">
        <w:t>: "cdma2000 Wireless IP Network Standard ".</w:t>
      </w:r>
    </w:p>
    <w:p w:rsidR="002F6841" w:rsidRPr="00B81036" w:rsidRDefault="002F6841" w:rsidP="002F6841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:rsidR="002F6841" w:rsidRPr="00B81036" w:rsidRDefault="002F6841" w:rsidP="002F6841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2F6841" w:rsidRPr="00B81036" w:rsidRDefault="002F6841" w:rsidP="002F6841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:rsidR="002F6841" w:rsidRPr="00B81036" w:rsidRDefault="002F6841" w:rsidP="002F6841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:rsidR="002F6841" w:rsidRPr="00B81036" w:rsidRDefault="002F6841" w:rsidP="002F6841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:rsidR="002F6841" w:rsidRPr="00B81036" w:rsidRDefault="002F6841" w:rsidP="002F6841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:rsidR="002F6841" w:rsidRPr="00B81036" w:rsidRDefault="002F6841" w:rsidP="002F6841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:rsidR="002F6841" w:rsidRPr="00B81036" w:rsidRDefault="002F6841" w:rsidP="002F6841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:rsidR="002F6841" w:rsidRPr="00B81036" w:rsidRDefault="002F6841" w:rsidP="002F6841">
      <w:pPr>
        <w:pStyle w:val="EX"/>
        <w:rPr>
          <w:rFonts w:eastAsia="MS Mincho"/>
        </w:rPr>
      </w:pPr>
      <w:r w:rsidRPr="00B81036">
        <w:lastRenderedPageBreak/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:rsidR="002F6841" w:rsidRPr="00B81036" w:rsidRDefault="002F6841" w:rsidP="002F6841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2F6841" w:rsidRPr="00B81036" w:rsidRDefault="002F6841" w:rsidP="002F6841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eastAsia="zh-CN"/>
        </w:rPr>
        <w:t>RFC 8497 (November </w:t>
      </w:r>
      <w:r w:rsidRPr="0075300A">
        <w:rPr>
          <w:lang w:eastAsia="zh-CN"/>
        </w:rPr>
        <w:t>201</w:t>
      </w:r>
      <w:r>
        <w:rPr>
          <w:lang w:eastAsia="zh-CN"/>
        </w:rPr>
        <w:t>8</w:t>
      </w:r>
      <w:r w:rsidRPr="0075300A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75300A">
        <w:rPr>
          <w:lang w:eastAsia="zh-CN"/>
        </w:rPr>
        <w:t>e Logged".</w:t>
      </w:r>
    </w:p>
    <w:p w:rsidR="002F6841" w:rsidRPr="00B81036" w:rsidRDefault="002F6841" w:rsidP="002F6841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2F6841" w:rsidRPr="00B81036" w:rsidRDefault="002F6841" w:rsidP="002F6841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:rsidR="002F6841" w:rsidRPr="00B81036" w:rsidRDefault="002F6841" w:rsidP="002F6841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:rsidR="002F6841" w:rsidRPr="00B81036" w:rsidRDefault="002F6841" w:rsidP="002F6841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:rsidR="002F6841" w:rsidRPr="00B81036" w:rsidRDefault="002F6841" w:rsidP="002F6841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:rsidR="002F6841" w:rsidRPr="00B81036" w:rsidRDefault="002F6841" w:rsidP="002F6841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:rsidR="002F6841" w:rsidRPr="00B81036" w:rsidRDefault="002F6841" w:rsidP="002F6841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:rsidR="002F6841" w:rsidRPr="00B81036" w:rsidRDefault="002F6841" w:rsidP="002F6841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:rsidR="002F6841" w:rsidRPr="00B81036" w:rsidRDefault="002F6841" w:rsidP="002F6841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:rsidR="002F6841" w:rsidRPr="00B81036" w:rsidRDefault="002F6841" w:rsidP="002F6841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:rsidR="002F6841" w:rsidRDefault="002F6841" w:rsidP="002F6841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2F6841" w:rsidRDefault="002F6841" w:rsidP="002F6841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2F6841" w:rsidRDefault="002F6841" w:rsidP="002F6841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2F6841" w:rsidRDefault="002F6841" w:rsidP="002F6841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:rsidR="002F6841" w:rsidRDefault="002F6841" w:rsidP="002F6841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:rsidR="002F6841" w:rsidRPr="00BB38C4" w:rsidRDefault="002F6841" w:rsidP="002F6841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2F6841" w:rsidRDefault="002F6841" w:rsidP="002F6841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2F6841" w:rsidRDefault="002F6841" w:rsidP="002F6841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:rsidR="002F6841" w:rsidRPr="0091628F" w:rsidRDefault="002F6841" w:rsidP="002F6841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2F6841" w:rsidRDefault="002F6841" w:rsidP="002F6841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:rsidR="002F6841" w:rsidRDefault="002F6841" w:rsidP="002F6841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:rsidR="002F6841" w:rsidRDefault="002F6841" w:rsidP="002F6841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:rsidR="002F6841" w:rsidRDefault="002F6841" w:rsidP="002F6841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:rsidR="002F6841" w:rsidRDefault="002F6841" w:rsidP="002F6841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:rsidR="002F6841" w:rsidRDefault="002F6841" w:rsidP="002F6841">
      <w:pPr>
        <w:pStyle w:val="EX"/>
      </w:pPr>
      <w:r>
        <w:lastRenderedPageBreak/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:rsidR="002F6841" w:rsidRDefault="002F6841" w:rsidP="002F6841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2F6841" w:rsidRDefault="002F6841" w:rsidP="002F6841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2F6841" w:rsidRDefault="002F6841" w:rsidP="002F6841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:rsidR="002F6841" w:rsidRDefault="002F6841" w:rsidP="002F6841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:rsidR="002F6841" w:rsidRDefault="002F6841" w:rsidP="002F6841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2F6841" w:rsidRPr="00AD60E1" w:rsidRDefault="002F6841" w:rsidP="002F6841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:rsidR="002F6841" w:rsidRPr="00B81036" w:rsidRDefault="002F6841" w:rsidP="002F6841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:rsidR="002F6841" w:rsidRDefault="002F6841" w:rsidP="002F6841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2F6841" w:rsidRDefault="002F6841" w:rsidP="002F6841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:rsidR="002F6841" w:rsidRDefault="002F6841" w:rsidP="002F6841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2F6841" w:rsidRDefault="002F6841" w:rsidP="002F6841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:rsidR="002F6841" w:rsidRDefault="002F6841" w:rsidP="002F6841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:rsidR="002F6841" w:rsidRDefault="002F6841" w:rsidP="002F6841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:rsidR="002F6841" w:rsidRDefault="002F6841" w:rsidP="002F6841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:rsidR="002F6841" w:rsidRDefault="002F6841" w:rsidP="002F6841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 xml:space="preserve">The </w:t>
      </w:r>
      <w:proofErr w:type="spellStart"/>
      <w:r w:rsidRPr="008A53B8">
        <w:t>mailto</w:t>
      </w:r>
      <w:proofErr w:type="spellEnd"/>
      <w:r w:rsidRPr="008A53B8">
        <w:t xml:space="preserve"> URL scheme</w:t>
      </w:r>
      <w:r>
        <w:t>".</w:t>
      </w:r>
    </w:p>
    <w:p w:rsidR="002F6841" w:rsidRPr="00877BE0" w:rsidRDefault="002F6841" w:rsidP="002F6841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:rsidR="002F6841" w:rsidRPr="00877BE0" w:rsidRDefault="002F6841" w:rsidP="002F6841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:rsidR="002F6841" w:rsidRPr="005F2D20" w:rsidRDefault="002F6841" w:rsidP="002F6841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:rsidR="002F6841" w:rsidRDefault="002F6841" w:rsidP="002F6841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:rsidR="002F6841" w:rsidRDefault="002F6841" w:rsidP="002F6841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:rsidR="002F6841" w:rsidRDefault="002F6841" w:rsidP="002F6841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</w:t>
      </w:r>
      <w:proofErr w:type="gramStart"/>
      <w:r w:rsidRPr="000A4952">
        <w:t>A</w:t>
      </w:r>
      <w:proofErr w:type="gramEnd"/>
      <w:r w:rsidRPr="000A4952">
        <w:t xml:space="preserve"> URN Namespace for Device Identity and Mobile Equipment Identity (MEID)".</w:t>
      </w:r>
    </w:p>
    <w:p w:rsidR="002F6841" w:rsidRPr="008164F8" w:rsidRDefault="002F6841" w:rsidP="002F6841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:rsidR="002F6841" w:rsidRDefault="002F6841" w:rsidP="002F6841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:rsidR="002F6841" w:rsidRDefault="002F6841" w:rsidP="002F6841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2F6841" w:rsidRDefault="002F6841" w:rsidP="002F6841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:rsidR="002F6841" w:rsidRPr="00DF0628" w:rsidRDefault="002F6841" w:rsidP="002F6841">
      <w:pPr>
        <w:pStyle w:val="EX"/>
        <w:rPr>
          <w:lang w:eastAsia="en-GB"/>
        </w:rPr>
      </w:pPr>
      <w:r>
        <w:lastRenderedPageBreak/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2F6841" w:rsidRDefault="002F6841" w:rsidP="002F6841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2F6841" w:rsidRDefault="002F6841" w:rsidP="002F6841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2F6841" w:rsidRDefault="002F6841" w:rsidP="002F6841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2F6841" w:rsidRPr="0026046D" w:rsidRDefault="002F6841" w:rsidP="002F6841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:rsidR="002F6841" w:rsidRPr="00694287" w:rsidRDefault="002F6841" w:rsidP="002F6841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:rsidR="002F6841" w:rsidRDefault="002F6841" w:rsidP="002F6841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:rsidR="002F6841" w:rsidRDefault="002F6841" w:rsidP="002F6841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:rsidR="002F6841" w:rsidRDefault="002F6841" w:rsidP="002F6841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:rsidR="002F6841" w:rsidRDefault="002F6841" w:rsidP="002F6841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:rsidR="002F6841" w:rsidRPr="000C0C61" w:rsidRDefault="002F6841" w:rsidP="002F6841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2F6841" w:rsidRPr="001E2EE5" w:rsidRDefault="002F6841" w:rsidP="002F684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:rsidR="002F6841" w:rsidRDefault="002F6841" w:rsidP="002F6841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:rsidR="002F6841" w:rsidRDefault="002F6841" w:rsidP="002F6841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:rsidR="002F6841" w:rsidRDefault="002F6841" w:rsidP="002F6841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2F6841" w:rsidRPr="00035165" w:rsidRDefault="002F6841" w:rsidP="002F6841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:rsidR="002F6841" w:rsidRDefault="002F6841" w:rsidP="002F6841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2F6841" w:rsidRDefault="002F6841" w:rsidP="002F6841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:rsidR="002F6841" w:rsidRDefault="002F6841" w:rsidP="002F6841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:rsidR="002F6841" w:rsidRDefault="002F6841" w:rsidP="002F6841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:rsidR="002F6841" w:rsidRPr="006D13F4" w:rsidRDefault="002F6841" w:rsidP="002F6841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:rsidR="002F6841" w:rsidRDefault="002F6841" w:rsidP="002F6841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:rsidR="002F6841" w:rsidRDefault="002F6841" w:rsidP="002F6841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2F6841" w:rsidRDefault="002F6841" w:rsidP="002F6841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:rsidR="002F6841" w:rsidRDefault="002F6841" w:rsidP="002F6841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:rsidR="002F6841" w:rsidRDefault="002F6841" w:rsidP="002F6841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2F6841" w:rsidRDefault="002F6841" w:rsidP="002F6841">
      <w:pPr>
        <w:pStyle w:val="EX"/>
        <w:rPr>
          <w:lang w:eastAsia="zh-CN"/>
        </w:rPr>
      </w:pPr>
      <w:r>
        <w:rPr>
          <w:lang w:val="en-US"/>
        </w:rPr>
        <w:lastRenderedPageBreak/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:rsidR="002F6841" w:rsidRDefault="002F6841" w:rsidP="002F6841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:rsidR="002F6841" w:rsidRPr="00316FCD" w:rsidRDefault="002F6841" w:rsidP="002F6841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2F6841" w:rsidRDefault="002F6841" w:rsidP="002F6841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:rsidR="002F6841" w:rsidRPr="000F23F9" w:rsidRDefault="002F6841" w:rsidP="002F6841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:rsidR="002F6841" w:rsidRDefault="002F6841" w:rsidP="002F6841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2F6841" w:rsidRPr="003E5A45" w:rsidRDefault="002F6841" w:rsidP="002F6841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:rsidR="002F6841" w:rsidRPr="00B81036" w:rsidRDefault="002F6841" w:rsidP="002F6841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:rsidR="002F6841" w:rsidRDefault="002F6841" w:rsidP="002F6841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:rsidR="002F6841" w:rsidRDefault="002F6841" w:rsidP="002F6841">
      <w:pPr>
        <w:pStyle w:val="EX"/>
      </w:pPr>
      <w:r>
        <w:t>[226]</w:t>
      </w:r>
      <w:r>
        <w:tab/>
      </w:r>
      <w:r w:rsidRPr="00E80336">
        <w:t>draft-</w:t>
      </w:r>
      <w:r>
        <w:t>jesske</w:t>
      </w:r>
      <w:r w:rsidRPr="00E80336">
        <w:t>-sipcore-sip-tree-cap-indicators-0</w:t>
      </w:r>
      <w:r>
        <w:t>0 (</w:t>
      </w:r>
      <w:r>
        <w:rPr>
          <w:lang w:val="en-US"/>
        </w:rPr>
        <w:t>June</w:t>
      </w:r>
      <w:r>
        <w:t> 201</w:t>
      </w:r>
      <w:r>
        <w:rPr>
          <w:lang w:val="en-US"/>
        </w:rPr>
        <w:t>8</w:t>
      </w:r>
      <w:r>
        <w:t>): "</w:t>
      </w:r>
      <w:r w:rsidRPr="00D8075C">
        <w:t>Internet Assigned Numbers Authority (IANA) Registration of the Session Initiation Protocol (SIP) Feature-Capability indicators</w:t>
      </w:r>
      <w:r>
        <w:t>.</w:t>
      </w:r>
    </w:p>
    <w:p w:rsidR="002F6841" w:rsidRDefault="002F6841" w:rsidP="002F6841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2F6841" w:rsidRPr="00B81036" w:rsidRDefault="002F6841" w:rsidP="002F6841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2F6841" w:rsidRDefault="002F6841" w:rsidP="002F6841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:rsidR="002F6841" w:rsidRDefault="002F6841" w:rsidP="002F6841">
      <w:pPr>
        <w:pStyle w:val="EX"/>
      </w:pPr>
      <w:r>
        <w:t>[229]</w:t>
      </w:r>
      <w:r>
        <w:tab/>
        <w:t>Void.</w:t>
      </w:r>
    </w:p>
    <w:p w:rsidR="002F6841" w:rsidRPr="00EF5F8D" w:rsidRDefault="002F6841" w:rsidP="002F6841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2F6841" w:rsidRDefault="002F6841" w:rsidP="002F6841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2F6841" w:rsidRDefault="002F6841" w:rsidP="002F6841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2F6841" w:rsidRDefault="002F6841" w:rsidP="002F6841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:rsidR="002F6841" w:rsidRDefault="002F6841" w:rsidP="002F6841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2F6841" w:rsidRDefault="002F6841" w:rsidP="002F6841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2F6841" w:rsidRPr="00B81036" w:rsidRDefault="002F6841" w:rsidP="002F6841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:rsidR="002F6841" w:rsidRDefault="002F6841" w:rsidP="002F6841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:rsidR="002F6841" w:rsidRDefault="002F6841" w:rsidP="002F6841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2F6841" w:rsidRPr="00494797" w:rsidRDefault="002F6841" w:rsidP="002F6841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 xml:space="preserve">11 (January 2017): "SDP-based </w:t>
      </w:r>
      <w:r w:rsidRPr="00835E44">
        <w:rPr>
          <w:lang w:val="en-US" w:eastAsia="ja-JP"/>
        </w:rPr>
        <w:t>D</w:t>
      </w:r>
      <w:proofErr w:type="spellStart"/>
      <w:r w:rsidRPr="000A3B13">
        <w:rPr>
          <w:lang w:eastAsia="ja-JP"/>
        </w:rPr>
        <w:t>ata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C</w:t>
      </w:r>
      <w:proofErr w:type="spellStart"/>
      <w:r w:rsidRPr="000A3B13">
        <w:rPr>
          <w:lang w:eastAsia="ja-JP"/>
        </w:rPr>
        <w:t>hannel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N</w:t>
      </w:r>
      <w:proofErr w:type="spellStart"/>
      <w:r w:rsidRPr="000A3B13"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2F6841" w:rsidRDefault="002F6841" w:rsidP="002F6841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:rsidR="002F6841" w:rsidRPr="00956413" w:rsidRDefault="002F6841" w:rsidP="002F6841">
      <w:pPr>
        <w:pStyle w:val="EX"/>
      </w:pPr>
      <w:r>
        <w:t>[239</w:t>
      </w:r>
      <w:r w:rsidRPr="00091D75">
        <w:t>]</w:t>
      </w:r>
      <w:r w:rsidRPr="00091D75">
        <w:tab/>
      </w:r>
      <w:r>
        <w:t>RFC 8498 </w:t>
      </w:r>
      <w:r w:rsidRPr="008C3171">
        <w:t>(</w:t>
      </w:r>
      <w:r>
        <w:t>February 2019</w:t>
      </w:r>
      <w:r w:rsidRPr="008C3171">
        <w:t>): "</w:t>
      </w:r>
      <w:r>
        <w:t xml:space="preserve">A </w:t>
      </w:r>
      <w:r w:rsidRPr="008C3171">
        <w:t xml:space="preserve">P-Served-User Header Field Parameter for </w:t>
      </w:r>
      <w:r>
        <w:t xml:space="preserve">an </w:t>
      </w:r>
      <w:r w:rsidRPr="008C3171">
        <w:t xml:space="preserve">Originating </w:t>
      </w:r>
      <w:r w:rsidRPr="00326008">
        <w:t xml:space="preserve">Call Diversion </w:t>
      </w:r>
      <w:r>
        <w:t>(</w:t>
      </w:r>
      <w:r w:rsidRPr="008C3171">
        <w:t>CDIV</w:t>
      </w:r>
      <w:r>
        <w:t>)</w:t>
      </w:r>
      <w:r w:rsidRPr="008C3171">
        <w:t xml:space="preserve"> </w:t>
      </w:r>
      <w:r>
        <w:t>S</w:t>
      </w:r>
      <w:r w:rsidRPr="008C3171">
        <w:t xml:space="preserve">ession </w:t>
      </w:r>
      <w:r>
        <w:t>C</w:t>
      </w:r>
      <w:r w:rsidRPr="008C3171">
        <w:t xml:space="preserve">ase </w:t>
      </w:r>
      <w:r w:rsidRPr="0097468F">
        <w:t xml:space="preserve">in </w:t>
      </w:r>
      <w:r>
        <w:t xml:space="preserve">the </w:t>
      </w:r>
      <w:r w:rsidRPr="0097468F">
        <w:t>Session Initiation Protocol (SIP)</w:t>
      </w:r>
      <w:r w:rsidRPr="00455B94">
        <w:t>".</w:t>
      </w:r>
    </w:p>
    <w:p w:rsidR="002F6841" w:rsidRPr="00494797" w:rsidRDefault="002F6841" w:rsidP="002F6841">
      <w:pPr>
        <w:pStyle w:val="EX"/>
        <w:rPr>
          <w:lang w:eastAsia="ja-JP"/>
        </w:rPr>
      </w:pPr>
      <w:r>
        <w:lastRenderedPageBreak/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2F6841" w:rsidRDefault="002F6841" w:rsidP="002F6841">
      <w:pPr>
        <w:pStyle w:val="EditorsNote"/>
      </w:pPr>
      <w:r w:rsidRPr="00B0537F"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:rsidR="002F6841" w:rsidRPr="006E5AC1" w:rsidRDefault="002F6841" w:rsidP="002F6841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proofErr w:type="gramStart"/>
      <w:r>
        <w:rPr>
          <w:lang w:eastAsia="ja-JP"/>
        </w:rPr>
        <w:t>".</w:t>
      </w:r>
      <w:r w:rsidRPr="001C66FD">
        <w:t>[</w:t>
      </w:r>
      <w:proofErr w:type="gramEnd"/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:rsidR="002F6841" w:rsidRPr="006E5AC1" w:rsidRDefault="002F6841" w:rsidP="002F6841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:rsidR="002F6841" w:rsidRPr="00494797" w:rsidRDefault="002F6841" w:rsidP="002F6841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 xml:space="preserve">Next-Generation Pan-European </w:t>
      </w:r>
      <w:proofErr w:type="spellStart"/>
      <w:r w:rsidRPr="001D5F82"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2F6841" w:rsidRPr="000231E5" w:rsidRDefault="002F6841" w:rsidP="002F6841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2F6841" w:rsidRDefault="002F6841" w:rsidP="002F6841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mmusic-mux-exclusive-11</w:t>
      </w:r>
      <w:r w:rsidRPr="00494797">
        <w:t xml:space="preserve"> (</w:t>
      </w:r>
      <w:r>
        <w:t>February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2F6841" w:rsidRDefault="002F6841" w:rsidP="002F6841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2F6841" w:rsidRDefault="002F6841" w:rsidP="002F6841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:rsidR="002F6841" w:rsidRPr="00E9447C" w:rsidRDefault="002F6841" w:rsidP="002F6841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2F6841" w:rsidRDefault="002F6841" w:rsidP="002F6841">
      <w:pPr>
        <w:pStyle w:val="EX"/>
      </w:pPr>
      <w:r>
        <w:t>[249]</w:t>
      </w:r>
      <w:r>
        <w:tab/>
        <w:t>draft-ietf-mmusic-sdp-simulcast-</w:t>
      </w:r>
      <w:r w:rsidRPr="00462335">
        <w:t>08</w:t>
      </w:r>
      <w:r>
        <w:t xml:space="preserve"> (</w:t>
      </w:r>
      <w:r w:rsidRPr="00462335">
        <w:t>March 2017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:rsidR="002F6841" w:rsidRDefault="002F6841" w:rsidP="002F6841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2F6841" w:rsidRPr="00830923" w:rsidRDefault="002F6841" w:rsidP="002F6841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</w:t>
      </w:r>
      <w:proofErr w:type="spellStart"/>
      <w:r w:rsidRPr="00830923">
        <w:rPr>
          <w:lang w:val="en-US"/>
        </w:rPr>
        <w:t>ietf</w:t>
      </w:r>
      <w:proofErr w:type="spellEnd"/>
      <w:r w:rsidRPr="00830923">
        <w:rPr>
          <w:lang w:val="en-US"/>
        </w:rPr>
        <w:t>-</w:t>
      </w:r>
      <w:proofErr w:type="spellStart"/>
      <w:r w:rsidRPr="00830923">
        <w:rPr>
          <w:lang w:val="en-US"/>
        </w:rPr>
        <w:t>mmusic</w:t>
      </w:r>
      <w:proofErr w:type="spellEnd"/>
      <w:r w:rsidRPr="00830923">
        <w:rPr>
          <w:lang w:val="en-US"/>
        </w:rPr>
        <w:t>-rid-</w:t>
      </w:r>
      <w:r w:rsidRPr="00462335">
        <w:t>10</w:t>
      </w:r>
      <w:r w:rsidRPr="00830923">
        <w:rPr>
          <w:lang w:val="en-US"/>
        </w:rPr>
        <w:t xml:space="preserve"> (</w:t>
      </w:r>
      <w:r w:rsidRPr="00462335">
        <w:t>March 2017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:rsidR="002F6841" w:rsidRDefault="002F6841" w:rsidP="002F6841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2F6841" w:rsidRPr="00E9447C" w:rsidRDefault="002F6841" w:rsidP="002F6841">
      <w:pPr>
        <w:pStyle w:val="EX"/>
      </w:pPr>
      <w:r>
        <w:t>[251]</w:t>
      </w:r>
      <w:r>
        <w:tab/>
        <w:t>RFC 7728 (February 2016): "RTP Stream Pause and Resume".</w:t>
      </w:r>
    </w:p>
    <w:p w:rsidR="002F6841" w:rsidRDefault="002F6841" w:rsidP="002F6841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:rsidR="002F6841" w:rsidRPr="00315A0B" w:rsidRDefault="002F6841" w:rsidP="002F6841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:rsidR="002F6841" w:rsidRDefault="002F6841" w:rsidP="002F6841">
      <w:pPr>
        <w:pStyle w:val="EX"/>
      </w:pPr>
      <w:r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:rsidR="002F6841" w:rsidRDefault="002F6841" w:rsidP="002F6841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 w:rsidRPr="0041096A">
        <w:t>draft-</w:t>
      </w:r>
      <w:r>
        <w:t>ietf</w:t>
      </w:r>
      <w:r w:rsidRPr="0041096A">
        <w:t>-sipcore-reason-q850-loc</w:t>
      </w:r>
      <w:r w:rsidRPr="00D03E6A">
        <w:t>-0</w:t>
      </w:r>
      <w:ins w:id="14" w:author="Kreipl, Michael" w:date="2019-04-25T08:18:00Z">
        <w:r>
          <w:t>7</w:t>
        </w:r>
      </w:ins>
      <w:del w:id="15" w:author="Kreipl, Michael" w:date="2019-04-25T08:18:00Z">
        <w:r w:rsidDel="002F6841">
          <w:delText>6</w:delText>
        </w:r>
      </w:del>
      <w:r w:rsidRPr="00494797">
        <w:t xml:space="preserve"> (</w:t>
      </w:r>
      <w:ins w:id="16" w:author="Kreipl, Michael" w:date="2019-04-25T08:18:00Z">
        <w:r>
          <w:t>March</w:t>
        </w:r>
      </w:ins>
      <w:del w:id="17" w:author="Kreipl, Michael" w:date="2019-04-25T08:18:00Z">
        <w:r w:rsidDel="002F6841">
          <w:delText>February</w:delText>
        </w:r>
      </w:del>
      <w:r>
        <w:t> 2019</w:t>
      </w:r>
      <w:r w:rsidRPr="00494797">
        <w:t>): "</w:t>
      </w:r>
      <w:r w:rsidRPr="0041096A">
        <w:t>ISUP Cause Location Parameter for the SIP Reason Header Field</w:t>
      </w:r>
      <w:r w:rsidRPr="00494797">
        <w:t>"</w:t>
      </w:r>
      <w:r>
        <w:t>.</w:t>
      </w:r>
    </w:p>
    <w:p w:rsidR="00753B67" w:rsidRPr="00D03E6A" w:rsidRDefault="002F6841" w:rsidP="002F6841">
      <w:pPr>
        <w:pStyle w:val="EditorsNote"/>
      </w:pPr>
      <w:r w:rsidRPr="00D03E6A">
        <w:t>Editor's note [WI: REAS_EXT, CR#</w:t>
      </w:r>
      <w:r>
        <w:t>5883</w:t>
      </w:r>
      <w:r w:rsidRPr="00D03E6A">
        <w:t>]: The above document cannot be formally referenced until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ADA" w:rsidRDefault="000A0ADA">
      <w:r>
        <w:separator/>
      </w:r>
    </w:p>
  </w:endnote>
  <w:endnote w:type="continuationSeparator" w:id="0">
    <w:p w:rsidR="000A0ADA" w:rsidRDefault="000A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ADA" w:rsidRDefault="000A0ADA">
      <w:r>
        <w:separator/>
      </w:r>
    </w:p>
  </w:footnote>
  <w:footnote w:type="continuationSeparator" w:id="0">
    <w:p w:rsidR="000A0ADA" w:rsidRDefault="000A0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0ADA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68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4751E"/>
    <w:rsid w:val="00695808"/>
    <w:rsid w:val="006B46FB"/>
    <w:rsid w:val="006E21FB"/>
    <w:rsid w:val="00701F59"/>
    <w:rsid w:val="00753B67"/>
    <w:rsid w:val="00792342"/>
    <w:rsid w:val="007977A8"/>
    <w:rsid w:val="007B512A"/>
    <w:rsid w:val="007C2097"/>
    <w:rsid w:val="007D6A07"/>
    <w:rsid w:val="007E39B0"/>
    <w:rsid w:val="007F7259"/>
    <w:rsid w:val="008040A8"/>
    <w:rsid w:val="008279FA"/>
    <w:rsid w:val="00854DD1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432"/>
    <w:rsid w:val="00D03F9A"/>
    <w:rsid w:val="00D06D51"/>
    <w:rsid w:val="00D24991"/>
    <w:rsid w:val="00D50255"/>
    <w:rsid w:val="00DE1BBD"/>
    <w:rsid w:val="00DE34CF"/>
    <w:rsid w:val="00E11147"/>
    <w:rsid w:val="00E13F3D"/>
    <w:rsid w:val="00E34898"/>
    <w:rsid w:val="00E403B3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2F6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06036-0715-4D21-AAFC-39C9E3CF2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5281</Words>
  <Characters>33276</Characters>
  <Application>Microsoft Office Word</Application>
  <DocSecurity>0</DocSecurity>
  <Lines>277</Lines>
  <Paragraphs>76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38481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24</cp:revision>
  <cp:lastPrinted>1899-12-31T23:00:00Z</cp:lastPrinted>
  <dcterms:created xsi:type="dcterms:W3CDTF">2015-08-19T09:34:00Z</dcterms:created>
  <dcterms:modified xsi:type="dcterms:W3CDTF">2019-04-25T07:24:00Z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