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6D2AE7CB"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E206FC">
        <w:rPr>
          <w:b/>
          <w:i/>
          <w:sz w:val="28"/>
        </w:rPr>
        <w:t>2728</w:t>
      </w:r>
    </w:p>
    <w:p w14:paraId="1EE07A8E" w14:textId="77777777"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488E7295" w:rsidR="001E41F3" w:rsidRPr="00802C99" w:rsidRDefault="00800762"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410E20C0" w:rsidR="001E41F3" w:rsidRPr="00AA12CC" w:rsidRDefault="002A024B" w:rsidP="00800762">
            <w:pPr>
              <w:pStyle w:val="CRCoverPage"/>
              <w:spacing w:after="0"/>
              <w:rPr>
                <w:b/>
              </w:rPr>
            </w:pPr>
            <w:r>
              <w:rPr>
                <w:b/>
                <w:sz w:val="28"/>
              </w:rPr>
              <w:t>0</w:t>
            </w:r>
            <w:r w:rsidR="00800762">
              <w:rPr>
                <w:b/>
                <w:sz w:val="28"/>
              </w:rPr>
              <w:t>012</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24B8009F" w:rsidR="001E41F3" w:rsidRPr="00802C99" w:rsidRDefault="00E206FC" w:rsidP="00E206FC">
            <w:pPr>
              <w:pStyle w:val="CRCoverPage"/>
              <w:spacing w:after="0"/>
              <w:jc w:val="center"/>
              <w:rPr>
                <w:b/>
                <w:sz w:val="36"/>
                <w:szCs w:val="36"/>
              </w:rPr>
            </w:pPr>
            <w:r>
              <w:rPr>
                <w:b/>
                <w:sz w:val="36"/>
                <w:szCs w:val="36"/>
              </w:rPr>
              <w:t>1</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60EAC848"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800762">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7777777" w:rsidR="00F25D98" w:rsidRPr="00802C99" w:rsidRDefault="00802C99"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3B507FBE" w:rsidR="001E41F3" w:rsidRPr="00802C99" w:rsidRDefault="005B4ED0">
            <w:pPr>
              <w:pStyle w:val="CRCoverPage"/>
              <w:spacing w:after="0"/>
              <w:ind w:left="100"/>
            </w:pPr>
            <w:r>
              <w:rPr>
                <w:rFonts w:cs="Arial"/>
                <w:color w:val="000000"/>
                <w:sz w:val="18"/>
                <w:szCs w:val="18"/>
              </w:rPr>
              <w:t>Updates to Scope for support of RDS in 5GS</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A48EB63" w:rsidR="001E41F3" w:rsidRPr="00802C99" w:rsidRDefault="009F68F9">
            <w:pPr>
              <w:pStyle w:val="CRCoverPage"/>
              <w:spacing w:after="0"/>
              <w:ind w:left="100"/>
            </w:pPr>
            <w:r>
              <w:rPr>
                <w:noProof/>
              </w:rPr>
              <w:t>5</w:t>
            </w:r>
            <w:r w:rsidR="00F000C2" w:rsidRPr="00013164">
              <w:rPr>
                <w:noProof/>
              </w:rPr>
              <w:t>G_CIoT</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7777777" w:rsidR="001E41F3" w:rsidRPr="00802C99" w:rsidRDefault="00802C99">
            <w:pPr>
              <w:pStyle w:val="CRCoverPage"/>
              <w:spacing w:after="0"/>
              <w:ind w:left="100"/>
            </w:pPr>
            <w:r>
              <w:t>2019-03-27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77777777" w:rsidR="001E41F3" w:rsidRPr="00802C99" w:rsidRDefault="00F000C2" w:rsidP="00802C99">
            <w:pPr>
              <w:pStyle w:val="CRCoverPage"/>
              <w:spacing w:after="0"/>
              <w:ind w:left="100" w:right="-609"/>
              <w:rPr>
                <w:b/>
              </w:rPr>
            </w:pPr>
            <w:r>
              <w:rPr>
                <w:b/>
              </w:rPr>
              <w:t>B</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4BF57641" w14:textId="337EC410" w:rsidR="00AA12CC" w:rsidRPr="00AA12CC" w:rsidRDefault="00677AD5">
            <w:pPr>
              <w:pStyle w:val="CRCoverPage"/>
              <w:spacing w:after="0"/>
              <w:ind w:left="100"/>
              <w:rPr>
                <w:rFonts w:cs="Arial"/>
                <w:bCs/>
              </w:rPr>
            </w:pPr>
            <w:r>
              <w:t>TS 23.501 has added support for RDS in the 5GS. Corresponding stage-3 updates are needed in TS 24.250.</w:t>
            </w:r>
          </w:p>
          <w:p w14:paraId="22C6778D" w14:textId="77777777" w:rsidR="00AA12CC" w:rsidRPr="00802C99" w:rsidRDefault="00AA12CC">
            <w:pPr>
              <w:pStyle w:val="CRCoverPage"/>
              <w:spacing w:after="0"/>
              <w:ind w:left="100"/>
            </w:pP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6A17D46F" w:rsidR="001E41F3" w:rsidRPr="00802C99" w:rsidRDefault="00677AD5" w:rsidP="00593796">
            <w:pPr>
              <w:pStyle w:val="CRCoverPage"/>
              <w:spacing w:after="0"/>
            </w:pPr>
            <w:r>
              <w:t>Update the scope for RDS protocol to include support for 5GS. Update references and abbreviations.</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7C211330" w:rsidR="001E41F3" w:rsidRPr="00802C99" w:rsidRDefault="009E6558" w:rsidP="00677AD5">
            <w:pPr>
              <w:pStyle w:val="CRCoverPage"/>
              <w:spacing w:after="0"/>
            </w:pPr>
            <w:r>
              <w:t xml:space="preserve">Missing stage-3 support for use of </w:t>
            </w:r>
            <w:r w:rsidR="00677AD5">
              <w:t>RDS</w:t>
            </w:r>
            <w:r>
              <w:t xml:space="preserve"> feature</w:t>
            </w:r>
            <w:r w:rsidR="00677AD5">
              <w:t xml:space="preserve"> in 5GS.</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47148E31" w:rsidR="001E41F3" w:rsidRPr="00802C99" w:rsidRDefault="00904BCE" w:rsidP="009E6558">
            <w:pPr>
              <w:pStyle w:val="CRCoverPage"/>
              <w:spacing w:after="0"/>
            </w:pPr>
            <w:r>
              <w:t>1, 2, 3.1</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40599899" w14:textId="77777777" w:rsidR="00B62A87" w:rsidRDefault="00B62A87" w:rsidP="008A7642">
      <w:pPr>
        <w:jc w:val="center"/>
      </w:pPr>
    </w:p>
    <w:p w14:paraId="48400484" w14:textId="77777777" w:rsidR="00B62A87" w:rsidRDefault="00B62A87" w:rsidP="00B62A87"/>
    <w:p w14:paraId="47EEF53C" w14:textId="77777777" w:rsidR="00B62A87" w:rsidRPr="004D3578" w:rsidRDefault="00B62A87" w:rsidP="00B62A87">
      <w:pPr>
        <w:pStyle w:val="Heading1"/>
      </w:pPr>
      <w:bookmarkStart w:id="2" w:name="_Toc4511701"/>
      <w:r w:rsidRPr="004D3578">
        <w:t>1</w:t>
      </w:r>
      <w:r w:rsidRPr="004D3578">
        <w:tab/>
        <w:t>Scope</w:t>
      </w:r>
      <w:bookmarkEnd w:id="2"/>
    </w:p>
    <w:p w14:paraId="3542E680" w14:textId="79E58DB5" w:rsidR="00B62A87" w:rsidRDefault="00B62A87" w:rsidP="00B62A87">
      <w:pPr>
        <w:rPr>
          <w:noProof/>
          <w:lang w:val="en-US" w:eastAsia="zh-CN"/>
        </w:rPr>
      </w:pPr>
      <w:r>
        <w:rPr>
          <w:noProof/>
          <w:lang w:val="en-US" w:eastAsia="zh-CN"/>
        </w:rPr>
        <w:t>The present document specifies a Reliable Data Service (RDS) protocol</w:t>
      </w:r>
      <w:del w:id="3" w:author="Vivek Gupta" w:date="2019-04-01T22:00:00Z">
        <w:r w:rsidDel="00B62A87">
          <w:rPr>
            <w:noProof/>
            <w:lang w:val="en-US" w:eastAsia="zh-CN"/>
          </w:rPr>
          <w:delText xml:space="preserve"> between the UE and Service Capability Exposure Function (SCEF) or P-GW</w:delText>
        </w:r>
      </w:del>
      <w:r>
        <w:rPr>
          <w:noProof/>
          <w:lang w:val="en-US" w:eastAsia="zh-CN"/>
        </w:rPr>
        <w:t>.</w:t>
      </w:r>
    </w:p>
    <w:p w14:paraId="62917EF6" w14:textId="77777777" w:rsidR="00B62A87" w:rsidRDefault="00B62A87" w:rsidP="00B62A87">
      <w:pPr>
        <w:rPr>
          <w:noProof/>
          <w:lang w:val="en-US" w:eastAsia="zh-CN"/>
        </w:rPr>
      </w:pPr>
      <w:r>
        <w:rPr>
          <w:noProof/>
          <w:lang w:val="en-US" w:eastAsia="zh-CN"/>
        </w:rPr>
        <w:t>The present document defines the frame structure, format of fields and procedures for operation of the RDS protocol. RDS is mainly intended to be used for acknowledged data transfer, but it also supports unacknowledged data transfer.</w:t>
      </w:r>
    </w:p>
    <w:p w14:paraId="02C081A2" w14:textId="726FC2F1" w:rsidR="00B62A87" w:rsidRDefault="00B62A87" w:rsidP="00B62A87">
      <w:pPr>
        <w:rPr>
          <w:noProof/>
          <w:lang w:val="en-US" w:eastAsia="zh-CN"/>
        </w:rPr>
      </w:pPr>
      <w:r>
        <w:rPr>
          <w:noProof/>
          <w:lang w:val="en-US" w:eastAsia="zh-CN"/>
        </w:rPr>
        <w:t>The present document is applicable to the UE, the SCEF and to the P-GW in the Evolved Packet System (EPS)</w:t>
      </w:r>
      <w:ins w:id="4" w:author="Vivek Gupta" w:date="2019-04-01T22:00:00Z">
        <w:r>
          <w:rPr>
            <w:noProof/>
            <w:lang w:val="en-US" w:eastAsia="zh-CN"/>
          </w:rPr>
          <w:t xml:space="preserve"> and to the UE, the </w:t>
        </w:r>
      </w:ins>
      <w:ins w:id="5" w:author="Vivek Gupta" w:date="2019-04-10T20:53:00Z">
        <w:r w:rsidR="00E206FC">
          <w:rPr>
            <w:noProof/>
            <w:lang w:val="en-US" w:eastAsia="zh-CN"/>
          </w:rPr>
          <w:t xml:space="preserve">SMF, </w:t>
        </w:r>
      </w:ins>
      <w:ins w:id="6" w:author="Vivek Gupta" w:date="2019-04-01T22:00:00Z">
        <w:r>
          <w:rPr>
            <w:noProof/>
            <w:lang w:val="en-US" w:eastAsia="zh-CN"/>
          </w:rPr>
          <w:t xml:space="preserve">NEF and </w:t>
        </w:r>
      </w:ins>
      <w:ins w:id="7" w:author="Vivek Gupta" w:date="2019-04-01T22:05:00Z">
        <w:r>
          <w:rPr>
            <w:noProof/>
            <w:lang w:val="en-US" w:eastAsia="zh-CN"/>
          </w:rPr>
          <w:t xml:space="preserve">to the </w:t>
        </w:r>
      </w:ins>
      <w:ins w:id="8" w:author="Vivek Gupta" w:date="2019-04-01T22:00:00Z">
        <w:r>
          <w:rPr>
            <w:noProof/>
            <w:lang w:val="en-US" w:eastAsia="zh-CN"/>
          </w:rPr>
          <w:t>UPF in the 5G</w:t>
        </w:r>
      </w:ins>
      <w:ins w:id="9" w:author="Vivek Gupta" w:date="2019-04-01T22:01:00Z">
        <w:r>
          <w:rPr>
            <w:noProof/>
            <w:lang w:val="en-US" w:eastAsia="zh-CN"/>
          </w:rPr>
          <w:t xml:space="preserve"> System (5G</w:t>
        </w:r>
      </w:ins>
      <w:ins w:id="10" w:author="Vivek Gupta" w:date="2019-04-01T22:00:00Z">
        <w:r>
          <w:rPr>
            <w:noProof/>
            <w:lang w:val="en-US" w:eastAsia="zh-CN"/>
          </w:rPr>
          <w:t>S</w:t>
        </w:r>
      </w:ins>
      <w:ins w:id="11" w:author="Vivek Gupta" w:date="2019-04-01T22:01:00Z">
        <w:r>
          <w:rPr>
            <w:noProof/>
            <w:lang w:val="en-US" w:eastAsia="zh-CN"/>
          </w:rPr>
          <w:t>)</w:t>
        </w:r>
      </w:ins>
      <w:r>
        <w:rPr>
          <w:noProof/>
          <w:lang w:val="en-US" w:eastAsia="zh-CN"/>
        </w:rPr>
        <w:t>.</w:t>
      </w:r>
    </w:p>
    <w:p w14:paraId="7D71181A" w14:textId="77777777" w:rsidR="00B62A87" w:rsidRDefault="00B62A87" w:rsidP="00B62A87">
      <w:pPr>
        <w:rPr>
          <w:noProof/>
          <w:lang w:val="en-US" w:eastAsia="zh-CN"/>
        </w:rPr>
      </w:pPr>
    </w:p>
    <w:p w14:paraId="362C7A3D" w14:textId="2CE1655F" w:rsidR="00B62A87" w:rsidRDefault="00B62A87" w:rsidP="00B62A87">
      <w:pPr>
        <w:jc w:val="center"/>
      </w:pPr>
      <w:r w:rsidRPr="00802C99">
        <w:rPr>
          <w:highlight w:val="green"/>
        </w:rPr>
        <w:t xml:space="preserve">*** </w:t>
      </w:r>
      <w:r>
        <w:rPr>
          <w:highlight w:val="green"/>
        </w:rPr>
        <w:t>Next</w:t>
      </w:r>
      <w:r w:rsidRPr="00802C99">
        <w:rPr>
          <w:highlight w:val="green"/>
        </w:rPr>
        <w:t xml:space="preserve"> change ***</w:t>
      </w:r>
    </w:p>
    <w:p w14:paraId="296EB7BE" w14:textId="77777777" w:rsidR="00B62A87" w:rsidRDefault="00B62A87" w:rsidP="00B62A87">
      <w:pPr>
        <w:rPr>
          <w:noProof/>
          <w:lang w:val="en-US" w:eastAsia="zh-CN"/>
        </w:rPr>
      </w:pPr>
    </w:p>
    <w:p w14:paraId="76B6921B" w14:textId="77777777" w:rsidR="00B62A87" w:rsidRPr="004D3578" w:rsidRDefault="00B62A87" w:rsidP="00B62A87"/>
    <w:p w14:paraId="2E39C44C" w14:textId="77777777" w:rsidR="00B62A87" w:rsidRPr="004D3578" w:rsidRDefault="00B62A87" w:rsidP="00B62A87">
      <w:pPr>
        <w:pStyle w:val="Heading1"/>
      </w:pPr>
      <w:bookmarkStart w:id="12" w:name="_Toc4511702"/>
      <w:r w:rsidRPr="004D3578">
        <w:t>2</w:t>
      </w:r>
      <w:r w:rsidRPr="004D3578">
        <w:tab/>
        <w:t>References</w:t>
      </w:r>
      <w:bookmarkEnd w:id="12"/>
    </w:p>
    <w:p w14:paraId="792C6409" w14:textId="77777777" w:rsidR="00B62A87" w:rsidRPr="004D3578" w:rsidRDefault="00B62A87" w:rsidP="00B62A87">
      <w:r w:rsidRPr="004D3578">
        <w:t>The following documents contain provisions which, through reference in this text, constitute provisions of the present document.</w:t>
      </w:r>
    </w:p>
    <w:p w14:paraId="3706A89A" w14:textId="77777777" w:rsidR="00B62A87" w:rsidRPr="004D3578" w:rsidRDefault="00B62A87" w:rsidP="00B62A87">
      <w:pPr>
        <w:pStyle w:val="B1"/>
      </w:pPr>
      <w:bookmarkStart w:id="13" w:name="OLE_LINK2"/>
      <w:bookmarkStart w:id="14" w:name="OLE_LINK3"/>
      <w:bookmarkStart w:id="15" w:name="OLE_LINK4"/>
      <w:r>
        <w:t>-</w:t>
      </w:r>
      <w:r>
        <w:tab/>
      </w:r>
      <w:r w:rsidRPr="004D3578">
        <w:t>References are either specific (identified by date of publication, edition number, version number, etc.) or non</w:t>
      </w:r>
      <w:r w:rsidRPr="004D3578">
        <w:noBreakHyphen/>
        <w:t>specific.</w:t>
      </w:r>
    </w:p>
    <w:p w14:paraId="157EF530" w14:textId="77777777" w:rsidR="00B62A87" w:rsidRPr="004D3578" w:rsidRDefault="00B62A87" w:rsidP="00B62A87">
      <w:pPr>
        <w:pStyle w:val="B1"/>
      </w:pPr>
      <w:r>
        <w:t>-</w:t>
      </w:r>
      <w:r>
        <w:tab/>
      </w:r>
      <w:r w:rsidRPr="004D3578">
        <w:t>For a specific reference, subsequent revisions do not apply.</w:t>
      </w:r>
    </w:p>
    <w:p w14:paraId="4290F2BA" w14:textId="77777777" w:rsidR="00B62A87" w:rsidRPr="004D3578" w:rsidRDefault="00B62A87" w:rsidP="00B62A8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p w14:paraId="4DBC9D90" w14:textId="77777777" w:rsidR="00B62A87" w:rsidRDefault="00B62A87" w:rsidP="00B62A87">
      <w:pPr>
        <w:pStyle w:val="EX"/>
      </w:pPr>
      <w:r w:rsidRPr="004D3578">
        <w:t>[1]</w:t>
      </w:r>
      <w:r w:rsidRPr="004D3578">
        <w:tab/>
        <w:t>3GPP TR 21.905: "Vocabulary for 3GPP Specifications".</w:t>
      </w:r>
    </w:p>
    <w:p w14:paraId="57F58EE7" w14:textId="77777777" w:rsidR="00B62A87" w:rsidRPr="004D3578" w:rsidRDefault="00B62A87" w:rsidP="00B62A87">
      <w:pPr>
        <w:pStyle w:val="EX"/>
      </w:pPr>
      <w:r>
        <w:t>[2]</w:t>
      </w:r>
      <w:r>
        <w:tab/>
        <w:t>3GPP TS 23.682: "Architecture enhancements to facilitate communications with packet data networks and applications".</w:t>
      </w:r>
    </w:p>
    <w:p w14:paraId="02781BD9" w14:textId="77777777" w:rsidR="00B62A87" w:rsidRDefault="00B62A87" w:rsidP="00B62A87">
      <w:pPr>
        <w:pStyle w:val="EX"/>
        <w:rPr>
          <w:lang w:val="en-US"/>
        </w:rPr>
      </w:pPr>
      <w:r>
        <w:t>[3]</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3B564C49" w14:textId="7CCF1B20" w:rsidR="00B62A87" w:rsidRDefault="00B62A87" w:rsidP="00B62A87">
      <w:pPr>
        <w:pStyle w:val="EX"/>
        <w:rPr>
          <w:ins w:id="16" w:author="Vivek Gupta" w:date="2019-04-01T22:01:00Z"/>
        </w:rPr>
      </w:pPr>
      <w:ins w:id="17" w:author="Vivek Gupta" w:date="2019-04-01T22:01:00Z">
        <w:r>
          <w:t>[4]</w:t>
        </w:r>
        <w:r>
          <w:tab/>
          <w:t>3GPP</w:t>
        </w:r>
        <w:r w:rsidRPr="00235394">
          <w:t> </w:t>
        </w:r>
        <w:r>
          <w:t>TS</w:t>
        </w:r>
        <w:r w:rsidRPr="00235394">
          <w:t> </w:t>
        </w:r>
        <w:r>
          <w:t>23.501: "System Architecture for the 5G System; Stage 2".</w:t>
        </w:r>
      </w:ins>
    </w:p>
    <w:p w14:paraId="55100EF7" w14:textId="77777777" w:rsidR="00B62A87" w:rsidRDefault="00B62A87" w:rsidP="00B62A87">
      <w:pPr>
        <w:pStyle w:val="EX"/>
        <w:rPr>
          <w:lang w:val="en-US"/>
        </w:rPr>
      </w:pPr>
    </w:p>
    <w:p w14:paraId="5DFABF7B" w14:textId="082D1606" w:rsidR="00B62A87" w:rsidRDefault="00B62A87" w:rsidP="00B62A87">
      <w:pPr>
        <w:jc w:val="center"/>
      </w:pPr>
      <w:r w:rsidRPr="00802C99">
        <w:rPr>
          <w:highlight w:val="green"/>
        </w:rPr>
        <w:t xml:space="preserve">*** </w:t>
      </w:r>
      <w:r>
        <w:rPr>
          <w:highlight w:val="green"/>
        </w:rPr>
        <w:t>Next</w:t>
      </w:r>
      <w:r w:rsidRPr="00802C99">
        <w:rPr>
          <w:highlight w:val="green"/>
        </w:rPr>
        <w:t xml:space="preserve"> change ***</w:t>
      </w:r>
    </w:p>
    <w:p w14:paraId="641B0EFE" w14:textId="77777777" w:rsidR="00B62A87" w:rsidRDefault="00B62A87" w:rsidP="00B62A87">
      <w:pPr>
        <w:pStyle w:val="EX"/>
        <w:rPr>
          <w:lang w:val="en-US"/>
        </w:rPr>
      </w:pPr>
    </w:p>
    <w:p w14:paraId="7D1B0A60" w14:textId="77777777" w:rsidR="00B62A87" w:rsidRDefault="00B62A87" w:rsidP="00B62A87">
      <w:pPr>
        <w:pStyle w:val="EX"/>
      </w:pPr>
    </w:p>
    <w:p w14:paraId="54D104D6" w14:textId="77777777" w:rsidR="00B62A87" w:rsidRPr="004D3578" w:rsidRDefault="00B62A87" w:rsidP="00B62A87">
      <w:pPr>
        <w:pStyle w:val="Heading1"/>
      </w:pPr>
      <w:bookmarkStart w:id="18" w:name="_Toc4511703"/>
      <w:r w:rsidRPr="004D3578">
        <w:lastRenderedPageBreak/>
        <w:t>3</w:t>
      </w:r>
      <w:r w:rsidRPr="004D3578">
        <w:tab/>
        <w:t>Definitions and abbreviations</w:t>
      </w:r>
      <w:bookmarkEnd w:id="18"/>
    </w:p>
    <w:p w14:paraId="71B357A3" w14:textId="77777777" w:rsidR="00B62A87" w:rsidRPr="004D3578" w:rsidRDefault="00B62A87" w:rsidP="00B62A87">
      <w:pPr>
        <w:pStyle w:val="Heading2"/>
      </w:pPr>
      <w:bookmarkStart w:id="19" w:name="_Toc4511704"/>
      <w:r w:rsidRPr="004D3578">
        <w:t>3.1</w:t>
      </w:r>
      <w:r w:rsidRPr="004D3578">
        <w:tab/>
        <w:t>Definitions</w:t>
      </w:r>
      <w:bookmarkEnd w:id="19"/>
    </w:p>
    <w:p w14:paraId="08360D84" w14:textId="77777777" w:rsidR="00B62A87" w:rsidRPr="004D3578" w:rsidRDefault="00B62A87" w:rsidP="00B62A87">
      <w:r w:rsidRPr="004D3578">
        <w:t xml:space="preserve">For the purposes of the present document, the terms and definitions given in </w:t>
      </w:r>
      <w:bookmarkStart w:id="20" w:name="OLE_LINK6"/>
      <w:bookmarkStart w:id="21" w:name="OLE_LINK7"/>
      <w:bookmarkStart w:id="22" w:name="OLE_LINK8"/>
      <w:r>
        <w:t xml:space="preserve">3GPP </w:t>
      </w:r>
      <w:bookmarkEnd w:id="20"/>
      <w:bookmarkEnd w:id="21"/>
      <w:bookmarkEnd w:id="22"/>
      <w:r w:rsidRPr="004D3578">
        <w:t xml:space="preserve">TR 21.905 [1] and the following apply. A term defined in the present document takes precedence over the definition of the same term, if any, in </w:t>
      </w:r>
      <w:r>
        <w:t xml:space="preserve">3GPP </w:t>
      </w:r>
      <w:r w:rsidRPr="004D3578">
        <w:t>TR 21.905 [1].</w:t>
      </w:r>
    </w:p>
    <w:p w14:paraId="1CB139D4" w14:textId="77777777" w:rsidR="00B62A87" w:rsidRPr="007E6407" w:rsidRDefault="00B62A87" w:rsidP="00B62A87">
      <w:r w:rsidRPr="007E6407">
        <w:t>For the purposes of the present document, the following terms and</w:t>
      </w:r>
      <w:r>
        <w:t xml:space="preserve"> definitions given in 3GPP TS 23</w:t>
      </w:r>
      <w:r w:rsidRPr="007E6407">
        <w:t>.</w:t>
      </w:r>
      <w:r>
        <w:t>682</w:t>
      </w:r>
      <w:r w:rsidRPr="007E6407">
        <w:t> </w:t>
      </w:r>
      <w:r>
        <w:t>[2]</w:t>
      </w:r>
      <w:r w:rsidRPr="007E6407">
        <w:t xml:space="preserve"> apply:</w:t>
      </w:r>
    </w:p>
    <w:p w14:paraId="56042852" w14:textId="77777777" w:rsidR="00B62A87" w:rsidRDefault="00B62A87" w:rsidP="00B62A87">
      <w:pPr>
        <w:pStyle w:val="EW"/>
        <w:ind w:left="0" w:firstLine="284"/>
        <w:rPr>
          <w:ins w:id="23" w:author="Vivek Gupta" w:date="2019-04-01T22:02:00Z"/>
          <w:b/>
          <w:bCs/>
          <w:lang w:val="en-US" w:eastAsia="zh-CN"/>
        </w:rPr>
      </w:pPr>
      <w:r>
        <w:rPr>
          <w:b/>
          <w:bCs/>
          <w:lang w:val="en-US" w:eastAsia="zh-CN"/>
        </w:rPr>
        <w:t>SCEF</w:t>
      </w:r>
    </w:p>
    <w:p w14:paraId="6CEA9FC0" w14:textId="77777777" w:rsidR="00B62A87" w:rsidRDefault="00B62A87" w:rsidP="00B62A87">
      <w:pPr>
        <w:pStyle w:val="EW"/>
        <w:ind w:left="0" w:firstLine="284"/>
        <w:rPr>
          <w:ins w:id="24" w:author="Vivek Gupta" w:date="2019-04-01T22:02:00Z"/>
          <w:b/>
          <w:bCs/>
          <w:lang w:val="en-US" w:eastAsia="zh-CN"/>
        </w:rPr>
      </w:pPr>
    </w:p>
    <w:p w14:paraId="1F97F8FD" w14:textId="67ABA86D" w:rsidR="00B62A87" w:rsidRPr="007E6407" w:rsidRDefault="00B62A87" w:rsidP="00B62A87">
      <w:pPr>
        <w:rPr>
          <w:ins w:id="25" w:author="Vivek Gupta" w:date="2019-04-01T22:03:00Z"/>
        </w:rPr>
      </w:pPr>
      <w:ins w:id="26" w:author="Vivek Gupta" w:date="2019-04-01T22:03:00Z">
        <w:r w:rsidRPr="007E6407">
          <w:t>For the purposes of the present document, the following terms and</w:t>
        </w:r>
        <w:r>
          <w:t xml:space="preserve"> definitions given in 3GPP TS 23</w:t>
        </w:r>
        <w:r w:rsidRPr="007E6407">
          <w:t>.</w:t>
        </w:r>
        <w:r>
          <w:t>501</w:t>
        </w:r>
        <w:r w:rsidRPr="007E6407">
          <w:t> </w:t>
        </w:r>
        <w:r>
          <w:t>[4]</w:t>
        </w:r>
        <w:r w:rsidRPr="007E6407">
          <w:t xml:space="preserve"> apply:</w:t>
        </w:r>
      </w:ins>
    </w:p>
    <w:p w14:paraId="1B89D571" w14:textId="77777777" w:rsidR="00E206FC" w:rsidRDefault="00E206FC" w:rsidP="00B62A87">
      <w:pPr>
        <w:pStyle w:val="EW"/>
        <w:ind w:left="0" w:firstLine="284"/>
        <w:rPr>
          <w:ins w:id="27" w:author="Vivek Gupta" w:date="2019-04-10T20:53:00Z"/>
          <w:b/>
          <w:bCs/>
          <w:lang w:val="en-US" w:eastAsia="zh-CN"/>
        </w:rPr>
      </w:pPr>
      <w:ins w:id="28" w:author="Vivek Gupta" w:date="2019-04-10T20:53:00Z">
        <w:r>
          <w:rPr>
            <w:b/>
            <w:bCs/>
            <w:lang w:val="en-US" w:eastAsia="zh-CN"/>
          </w:rPr>
          <w:t>SMF</w:t>
        </w:r>
      </w:ins>
    </w:p>
    <w:p w14:paraId="2437B23E" w14:textId="11CE12F7" w:rsidR="00B62A87" w:rsidRDefault="00B62A87" w:rsidP="00B62A87">
      <w:pPr>
        <w:pStyle w:val="EW"/>
        <w:ind w:left="0" w:firstLine="284"/>
        <w:rPr>
          <w:ins w:id="29" w:author="Vivek Gupta" w:date="2019-04-01T22:03:00Z"/>
          <w:b/>
          <w:bCs/>
          <w:lang w:val="en-US" w:eastAsia="zh-CN"/>
        </w:rPr>
      </w:pPr>
      <w:bookmarkStart w:id="30" w:name="_GoBack"/>
      <w:bookmarkEnd w:id="30"/>
      <w:ins w:id="31" w:author="Vivek Gupta" w:date="2019-04-01T22:03:00Z">
        <w:r>
          <w:rPr>
            <w:b/>
            <w:bCs/>
            <w:lang w:val="en-US" w:eastAsia="zh-CN"/>
          </w:rPr>
          <w:t>NEF</w:t>
        </w:r>
      </w:ins>
    </w:p>
    <w:p w14:paraId="7FFF7FA8" w14:textId="02528F57" w:rsidR="00B62A87" w:rsidRPr="004D3578" w:rsidRDefault="00B62A87">
      <w:pPr>
        <w:pStyle w:val="EW"/>
        <w:ind w:left="0" w:firstLine="284"/>
      </w:pPr>
      <w:ins w:id="32" w:author="Vivek Gupta" w:date="2019-04-01T22:03:00Z">
        <w:r>
          <w:rPr>
            <w:b/>
            <w:bCs/>
            <w:lang w:val="en-US" w:eastAsia="zh-CN"/>
          </w:rPr>
          <w:t>UPF</w:t>
        </w:r>
      </w:ins>
    </w:p>
    <w:p w14:paraId="5AFA1B1C" w14:textId="77777777" w:rsidR="00B62A87" w:rsidRDefault="00B62A87" w:rsidP="00B62A87"/>
    <w:sectPr w:rsidR="00B62A8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4DA38" w14:textId="77777777" w:rsidR="00B83FA4" w:rsidRDefault="00B83FA4">
      <w:r>
        <w:separator/>
      </w:r>
    </w:p>
  </w:endnote>
  <w:endnote w:type="continuationSeparator" w:id="0">
    <w:p w14:paraId="750F3D0A" w14:textId="77777777" w:rsidR="00B83FA4" w:rsidRDefault="00B8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A46A4" w14:textId="77777777" w:rsidR="00B83FA4" w:rsidRDefault="00B83FA4">
      <w:r>
        <w:separator/>
      </w:r>
    </w:p>
  </w:footnote>
  <w:footnote w:type="continuationSeparator" w:id="0">
    <w:p w14:paraId="67B9BF87" w14:textId="77777777" w:rsidR="00B83FA4" w:rsidRDefault="00B83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12685"/>
    <w:rsid w:val="00145D43"/>
    <w:rsid w:val="00185B33"/>
    <w:rsid w:val="0019174D"/>
    <w:rsid w:val="00192C46"/>
    <w:rsid w:val="001A08B3"/>
    <w:rsid w:val="001A7B60"/>
    <w:rsid w:val="001B52F0"/>
    <w:rsid w:val="001B7A65"/>
    <w:rsid w:val="001E41F3"/>
    <w:rsid w:val="001F4279"/>
    <w:rsid w:val="00221FFB"/>
    <w:rsid w:val="00242451"/>
    <w:rsid w:val="0026004D"/>
    <w:rsid w:val="002640DD"/>
    <w:rsid w:val="00275D12"/>
    <w:rsid w:val="00284FEB"/>
    <w:rsid w:val="002860C4"/>
    <w:rsid w:val="002A024B"/>
    <w:rsid w:val="002B5741"/>
    <w:rsid w:val="002E1968"/>
    <w:rsid w:val="00305409"/>
    <w:rsid w:val="003609EF"/>
    <w:rsid w:val="0036231A"/>
    <w:rsid w:val="00366C62"/>
    <w:rsid w:val="00374DD4"/>
    <w:rsid w:val="00395B55"/>
    <w:rsid w:val="003A0697"/>
    <w:rsid w:val="003A3D2C"/>
    <w:rsid w:val="003C252C"/>
    <w:rsid w:val="003E1A36"/>
    <w:rsid w:val="003F05BB"/>
    <w:rsid w:val="00410371"/>
    <w:rsid w:val="004242F1"/>
    <w:rsid w:val="00452779"/>
    <w:rsid w:val="004B75B7"/>
    <w:rsid w:val="0051580D"/>
    <w:rsid w:val="005441FD"/>
    <w:rsid w:val="00547111"/>
    <w:rsid w:val="00592D74"/>
    <w:rsid w:val="00593796"/>
    <w:rsid w:val="005A05E1"/>
    <w:rsid w:val="005B4ED0"/>
    <w:rsid w:val="005C277C"/>
    <w:rsid w:val="005D6CD7"/>
    <w:rsid w:val="005E2C44"/>
    <w:rsid w:val="006013D7"/>
    <w:rsid w:val="00606509"/>
    <w:rsid w:val="00621188"/>
    <w:rsid w:val="006257ED"/>
    <w:rsid w:val="00655F87"/>
    <w:rsid w:val="00677AD5"/>
    <w:rsid w:val="00695808"/>
    <w:rsid w:val="006B46FB"/>
    <w:rsid w:val="006E21FB"/>
    <w:rsid w:val="00740C69"/>
    <w:rsid w:val="007650F7"/>
    <w:rsid w:val="00792342"/>
    <w:rsid w:val="00794684"/>
    <w:rsid w:val="007977A8"/>
    <w:rsid w:val="007B512A"/>
    <w:rsid w:val="007C2097"/>
    <w:rsid w:val="007D6A07"/>
    <w:rsid w:val="007F1F0A"/>
    <w:rsid w:val="007F7259"/>
    <w:rsid w:val="00800762"/>
    <w:rsid w:val="00802C99"/>
    <w:rsid w:val="008040A8"/>
    <w:rsid w:val="008279C7"/>
    <w:rsid w:val="008279FA"/>
    <w:rsid w:val="008626E7"/>
    <w:rsid w:val="00870789"/>
    <w:rsid w:val="00870EE7"/>
    <w:rsid w:val="008A45A6"/>
    <w:rsid w:val="008A7642"/>
    <w:rsid w:val="008C029F"/>
    <w:rsid w:val="008C1C3F"/>
    <w:rsid w:val="008E2C4E"/>
    <w:rsid w:val="008F159E"/>
    <w:rsid w:val="008F686C"/>
    <w:rsid w:val="00904BCE"/>
    <w:rsid w:val="009148DE"/>
    <w:rsid w:val="0095726E"/>
    <w:rsid w:val="009777D9"/>
    <w:rsid w:val="00991B88"/>
    <w:rsid w:val="009A5753"/>
    <w:rsid w:val="009A579D"/>
    <w:rsid w:val="009B69B7"/>
    <w:rsid w:val="009D7FDF"/>
    <w:rsid w:val="009E3297"/>
    <w:rsid w:val="009E6558"/>
    <w:rsid w:val="009F68F9"/>
    <w:rsid w:val="009F734F"/>
    <w:rsid w:val="00A246B6"/>
    <w:rsid w:val="00A47E70"/>
    <w:rsid w:val="00A50CF0"/>
    <w:rsid w:val="00A7671C"/>
    <w:rsid w:val="00AA12CC"/>
    <w:rsid w:val="00AA2CBC"/>
    <w:rsid w:val="00AC5820"/>
    <w:rsid w:val="00AD1CD8"/>
    <w:rsid w:val="00AD222F"/>
    <w:rsid w:val="00B258BB"/>
    <w:rsid w:val="00B62A87"/>
    <w:rsid w:val="00B67B97"/>
    <w:rsid w:val="00B72046"/>
    <w:rsid w:val="00B762BA"/>
    <w:rsid w:val="00B83FA4"/>
    <w:rsid w:val="00B968C8"/>
    <w:rsid w:val="00BA3EC5"/>
    <w:rsid w:val="00BA51D9"/>
    <w:rsid w:val="00BB5DFC"/>
    <w:rsid w:val="00BB6609"/>
    <w:rsid w:val="00BD279D"/>
    <w:rsid w:val="00BD6BB8"/>
    <w:rsid w:val="00BF47B9"/>
    <w:rsid w:val="00C66BA2"/>
    <w:rsid w:val="00C95985"/>
    <w:rsid w:val="00CC5026"/>
    <w:rsid w:val="00CC68D0"/>
    <w:rsid w:val="00D03F9A"/>
    <w:rsid w:val="00D06D51"/>
    <w:rsid w:val="00D24991"/>
    <w:rsid w:val="00D42427"/>
    <w:rsid w:val="00D50255"/>
    <w:rsid w:val="00D77929"/>
    <w:rsid w:val="00DC6C3D"/>
    <w:rsid w:val="00DE34CF"/>
    <w:rsid w:val="00E11147"/>
    <w:rsid w:val="00E13F3D"/>
    <w:rsid w:val="00E206FC"/>
    <w:rsid w:val="00E34898"/>
    <w:rsid w:val="00E7301D"/>
    <w:rsid w:val="00E76FBB"/>
    <w:rsid w:val="00EB09B7"/>
    <w:rsid w:val="00ED2C91"/>
    <w:rsid w:val="00EE7D7C"/>
    <w:rsid w:val="00F000C2"/>
    <w:rsid w:val="00F25D98"/>
    <w:rsid w:val="00F300FB"/>
    <w:rsid w:val="00F70356"/>
    <w:rsid w:val="00F77710"/>
    <w:rsid w:val="00F813E8"/>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3.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4.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5.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05EADB-3ACB-40F8-9457-2496E4EE0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30</cp:revision>
  <cp:lastPrinted>1900-01-01T07:00:00Z</cp:lastPrinted>
  <dcterms:created xsi:type="dcterms:W3CDTF">2019-03-27T04:25:00Z</dcterms:created>
  <dcterms:modified xsi:type="dcterms:W3CDTF">2019-04-11T03:54:00Z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