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87917" w14:textId="44325F30" w:rsidR="001E41F3" w:rsidRPr="0019174D" w:rsidRDefault="001E41F3">
      <w:pPr>
        <w:pStyle w:val="CRCoverPage"/>
        <w:tabs>
          <w:tab w:val="right" w:pos="9639"/>
        </w:tabs>
        <w:spacing w:after="0"/>
        <w:rPr>
          <w:b/>
          <w:i/>
          <w:sz w:val="28"/>
        </w:rPr>
      </w:pPr>
      <w:r w:rsidRPr="0019174D">
        <w:rPr>
          <w:b/>
          <w:sz w:val="24"/>
        </w:rPr>
        <w:t>3GPP TSG</w:t>
      </w:r>
      <w:r w:rsidR="008A7642" w:rsidRPr="0019174D">
        <w:rPr>
          <w:b/>
          <w:sz w:val="24"/>
        </w:rPr>
        <w:t xml:space="preserve"> CT WG1</w:t>
      </w:r>
      <w:r w:rsidR="00C66BA2" w:rsidRPr="0019174D">
        <w:rPr>
          <w:b/>
          <w:sz w:val="24"/>
        </w:rPr>
        <w:t xml:space="preserve"> </w:t>
      </w:r>
      <w:r w:rsidRPr="0019174D">
        <w:rPr>
          <w:b/>
          <w:sz w:val="24"/>
        </w:rPr>
        <w:t>Meeting #</w:t>
      </w:r>
      <w:r w:rsidR="008A7642" w:rsidRPr="0019174D">
        <w:rPr>
          <w:b/>
          <w:sz w:val="24"/>
        </w:rPr>
        <w:t>11</w:t>
      </w:r>
      <w:r w:rsidR="0019174D">
        <w:rPr>
          <w:b/>
          <w:sz w:val="24"/>
        </w:rPr>
        <w:t>6</w:t>
      </w:r>
      <w:r w:rsidRPr="0019174D">
        <w:rPr>
          <w:b/>
          <w:i/>
          <w:sz w:val="28"/>
        </w:rPr>
        <w:tab/>
      </w:r>
      <w:r w:rsidR="008A7642" w:rsidRPr="0019174D">
        <w:rPr>
          <w:b/>
          <w:i/>
          <w:sz w:val="28"/>
        </w:rPr>
        <w:t>C1-19</w:t>
      </w:r>
      <w:r w:rsidR="00237025">
        <w:rPr>
          <w:b/>
          <w:i/>
          <w:sz w:val="28"/>
        </w:rPr>
        <w:t>2</w:t>
      </w:r>
      <w:r w:rsidR="008F6014">
        <w:rPr>
          <w:b/>
          <w:i/>
          <w:sz w:val="28"/>
        </w:rPr>
        <w:t>476</w:t>
      </w:r>
    </w:p>
    <w:p w14:paraId="771A1116" w14:textId="77777777" w:rsidR="001E41F3" w:rsidRPr="0019174D" w:rsidRDefault="005A3D12" w:rsidP="005E2C44">
      <w:pPr>
        <w:pStyle w:val="CRCoverPage"/>
        <w:outlineLvl w:val="0"/>
        <w:rPr>
          <w:b/>
          <w:sz w:val="24"/>
        </w:rPr>
      </w:pPr>
      <w:r w:rsidRPr="0019174D">
        <w:fldChar w:fldCharType="begin"/>
      </w:r>
      <w:r w:rsidRPr="0019174D">
        <w:instrText xml:space="preserve"> DOCPROPERTY  Location  \* MERGEFORMAT </w:instrText>
      </w:r>
      <w:r w:rsidRPr="0019174D">
        <w:fldChar w:fldCharType="end"/>
      </w:r>
      <w:r w:rsidR="0019174D">
        <w:rPr>
          <w:b/>
          <w:sz w:val="24"/>
        </w:rPr>
        <w:t>Xi</w:t>
      </w:r>
      <w:r w:rsidR="00C247C7">
        <w:rPr>
          <w:b/>
          <w:sz w:val="24"/>
        </w:rPr>
        <w:t>'</w:t>
      </w:r>
      <w:r w:rsidR="0019174D">
        <w:rPr>
          <w:b/>
          <w:sz w:val="24"/>
        </w:rPr>
        <w:t>an</w:t>
      </w:r>
      <w:r w:rsidR="001E41F3" w:rsidRPr="0019174D">
        <w:rPr>
          <w:b/>
          <w:sz w:val="24"/>
        </w:rPr>
        <w:t xml:space="preserve">, </w:t>
      </w:r>
      <w:r w:rsidR="00C247C7">
        <w:rPr>
          <w:b/>
          <w:sz w:val="24"/>
        </w:rPr>
        <w:t xml:space="preserve">P.R. of </w:t>
      </w:r>
      <w:r w:rsidR="0019174D">
        <w:rPr>
          <w:b/>
          <w:sz w:val="24"/>
        </w:rPr>
        <w:t>China</w:t>
      </w:r>
      <w:r w:rsidR="005C277C" w:rsidRPr="0019174D">
        <w:rPr>
          <w:b/>
          <w:sz w:val="24"/>
        </w:rPr>
        <w:t xml:space="preserve">, </w:t>
      </w:r>
      <w:r w:rsidR="0019174D">
        <w:rPr>
          <w:b/>
          <w:sz w:val="24"/>
        </w:rPr>
        <w:t>8</w:t>
      </w:r>
      <w:r w:rsidR="005C277C" w:rsidRPr="0019174D">
        <w:rPr>
          <w:b/>
          <w:sz w:val="24"/>
        </w:rPr>
        <w:t>-</w:t>
      </w:r>
      <w:r w:rsidR="0019174D">
        <w:rPr>
          <w:b/>
          <w:sz w:val="24"/>
        </w:rPr>
        <w:t>12</w:t>
      </w:r>
      <w:r w:rsidR="005C277C" w:rsidRPr="0019174D">
        <w:rPr>
          <w:b/>
          <w:sz w:val="24"/>
        </w:rPr>
        <w:t xml:space="preserve"> </w:t>
      </w:r>
      <w:r w:rsidR="0019174D">
        <w:rPr>
          <w:b/>
          <w:sz w:val="24"/>
        </w:rPr>
        <w:t>April</w:t>
      </w:r>
      <w:r w:rsidR="005C277C"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74D" w14:paraId="4D4C3067" w14:textId="77777777" w:rsidTr="00547111">
        <w:tc>
          <w:tcPr>
            <w:tcW w:w="9641" w:type="dxa"/>
            <w:gridSpan w:val="9"/>
            <w:tcBorders>
              <w:top w:val="single" w:sz="4" w:space="0" w:color="auto"/>
              <w:left w:val="single" w:sz="4" w:space="0" w:color="auto"/>
              <w:right w:val="single" w:sz="4" w:space="0" w:color="auto"/>
            </w:tcBorders>
          </w:tcPr>
          <w:p w14:paraId="3E0E7FDE" w14:textId="77777777" w:rsidR="001E41F3" w:rsidRPr="0019174D" w:rsidRDefault="00305409" w:rsidP="00E34898">
            <w:pPr>
              <w:pStyle w:val="CRCoverPage"/>
              <w:spacing w:after="0"/>
              <w:jc w:val="right"/>
              <w:rPr>
                <w:i/>
              </w:rPr>
            </w:pPr>
            <w:r w:rsidRPr="0019174D">
              <w:rPr>
                <w:i/>
                <w:sz w:val="14"/>
              </w:rPr>
              <w:t>CR-Form-v</w:t>
            </w:r>
            <w:r w:rsidR="00BA3EC5" w:rsidRPr="0019174D">
              <w:rPr>
                <w:i/>
                <w:sz w:val="14"/>
              </w:rPr>
              <w:t>1</w:t>
            </w:r>
            <w:r w:rsidR="001B7A65" w:rsidRPr="0019174D">
              <w:rPr>
                <w:i/>
                <w:sz w:val="14"/>
              </w:rPr>
              <w:t>1</w:t>
            </w:r>
            <w:r w:rsidR="00BD6BB8" w:rsidRPr="0019174D">
              <w:rPr>
                <w:i/>
                <w:sz w:val="14"/>
              </w:rPr>
              <w:t>.</w:t>
            </w:r>
            <w:r w:rsidR="00E34898" w:rsidRPr="0019174D">
              <w:rPr>
                <w:i/>
                <w:sz w:val="14"/>
              </w:rPr>
              <w:t>4</w:t>
            </w:r>
          </w:p>
        </w:tc>
      </w:tr>
      <w:tr w:rsidR="001E41F3" w:rsidRPr="0019174D" w14:paraId="6999F1F2" w14:textId="77777777" w:rsidTr="00547111">
        <w:tc>
          <w:tcPr>
            <w:tcW w:w="9641" w:type="dxa"/>
            <w:gridSpan w:val="9"/>
            <w:tcBorders>
              <w:left w:val="single" w:sz="4" w:space="0" w:color="auto"/>
              <w:right w:val="single" w:sz="4" w:space="0" w:color="auto"/>
            </w:tcBorders>
          </w:tcPr>
          <w:p w14:paraId="7EE9C791" w14:textId="77777777" w:rsidR="001E41F3" w:rsidRPr="0019174D" w:rsidRDefault="001E41F3">
            <w:pPr>
              <w:pStyle w:val="CRCoverPage"/>
              <w:spacing w:after="0"/>
              <w:jc w:val="center"/>
            </w:pPr>
            <w:r w:rsidRPr="0019174D">
              <w:rPr>
                <w:b/>
                <w:sz w:val="32"/>
              </w:rPr>
              <w:t>CHANGE REQUEST</w:t>
            </w:r>
          </w:p>
        </w:tc>
      </w:tr>
      <w:tr w:rsidR="001E41F3" w:rsidRPr="0019174D" w14:paraId="28D2207D" w14:textId="77777777" w:rsidTr="00547111">
        <w:tc>
          <w:tcPr>
            <w:tcW w:w="9641" w:type="dxa"/>
            <w:gridSpan w:val="9"/>
            <w:tcBorders>
              <w:left w:val="single" w:sz="4" w:space="0" w:color="auto"/>
              <w:right w:val="single" w:sz="4" w:space="0" w:color="auto"/>
            </w:tcBorders>
          </w:tcPr>
          <w:p w14:paraId="51E3BCE3" w14:textId="77777777" w:rsidR="001E41F3" w:rsidRPr="0019174D" w:rsidRDefault="001E41F3">
            <w:pPr>
              <w:pStyle w:val="CRCoverPage"/>
              <w:spacing w:after="0"/>
              <w:rPr>
                <w:sz w:val="8"/>
                <w:szCs w:val="8"/>
              </w:rPr>
            </w:pPr>
          </w:p>
        </w:tc>
      </w:tr>
      <w:tr w:rsidR="001E41F3" w:rsidRPr="0019174D" w14:paraId="28791F76" w14:textId="77777777" w:rsidTr="00547111">
        <w:tc>
          <w:tcPr>
            <w:tcW w:w="142" w:type="dxa"/>
            <w:tcBorders>
              <w:left w:val="single" w:sz="4" w:space="0" w:color="auto"/>
            </w:tcBorders>
          </w:tcPr>
          <w:p w14:paraId="203534F4" w14:textId="77777777" w:rsidR="001E41F3" w:rsidRPr="0019174D" w:rsidRDefault="001E41F3">
            <w:pPr>
              <w:pStyle w:val="CRCoverPage"/>
              <w:spacing w:after="0"/>
              <w:jc w:val="right"/>
            </w:pPr>
          </w:p>
        </w:tc>
        <w:tc>
          <w:tcPr>
            <w:tcW w:w="1559" w:type="dxa"/>
            <w:shd w:val="pct30" w:color="FFFF00" w:fill="auto"/>
          </w:tcPr>
          <w:p w14:paraId="343D2A71" w14:textId="77777777" w:rsidR="001E41F3" w:rsidRPr="0019174D" w:rsidRDefault="005C190D" w:rsidP="00E13F3D">
            <w:pPr>
              <w:pStyle w:val="CRCoverPage"/>
              <w:spacing w:after="0"/>
              <w:jc w:val="right"/>
              <w:rPr>
                <w:b/>
                <w:sz w:val="28"/>
              </w:rPr>
            </w:pPr>
            <w:r>
              <w:rPr>
                <w:b/>
                <w:sz w:val="28"/>
              </w:rPr>
              <w:t>24.501</w:t>
            </w:r>
          </w:p>
        </w:tc>
        <w:tc>
          <w:tcPr>
            <w:tcW w:w="709" w:type="dxa"/>
          </w:tcPr>
          <w:p w14:paraId="2991F490" w14:textId="77777777" w:rsidR="001E41F3" w:rsidRPr="0019174D" w:rsidRDefault="001E41F3">
            <w:pPr>
              <w:pStyle w:val="CRCoverPage"/>
              <w:spacing w:after="0"/>
              <w:jc w:val="center"/>
            </w:pPr>
            <w:r w:rsidRPr="0019174D">
              <w:rPr>
                <w:b/>
                <w:sz w:val="28"/>
              </w:rPr>
              <w:t>CR</w:t>
            </w:r>
          </w:p>
        </w:tc>
        <w:tc>
          <w:tcPr>
            <w:tcW w:w="1276" w:type="dxa"/>
            <w:shd w:val="pct30" w:color="FFFF00" w:fill="auto"/>
          </w:tcPr>
          <w:p w14:paraId="5F60050A" w14:textId="3B04547E" w:rsidR="001E41F3" w:rsidRPr="0019174D" w:rsidRDefault="00237025" w:rsidP="00547111">
            <w:pPr>
              <w:pStyle w:val="CRCoverPage"/>
              <w:spacing w:after="0"/>
            </w:pPr>
            <w:r>
              <w:t>1055</w:t>
            </w:r>
          </w:p>
        </w:tc>
        <w:tc>
          <w:tcPr>
            <w:tcW w:w="709" w:type="dxa"/>
          </w:tcPr>
          <w:p w14:paraId="01AE2A7A" w14:textId="77777777" w:rsidR="001E41F3" w:rsidRPr="0019174D" w:rsidRDefault="001E41F3" w:rsidP="0051580D">
            <w:pPr>
              <w:pStyle w:val="CRCoverPage"/>
              <w:tabs>
                <w:tab w:val="right" w:pos="625"/>
              </w:tabs>
              <w:spacing w:after="0"/>
              <w:jc w:val="center"/>
            </w:pPr>
            <w:r w:rsidRPr="0019174D">
              <w:rPr>
                <w:b/>
                <w:bCs/>
                <w:sz w:val="28"/>
              </w:rPr>
              <w:t>rev</w:t>
            </w:r>
          </w:p>
        </w:tc>
        <w:tc>
          <w:tcPr>
            <w:tcW w:w="992" w:type="dxa"/>
            <w:shd w:val="pct30" w:color="FFFF00" w:fill="auto"/>
          </w:tcPr>
          <w:p w14:paraId="11A035A2" w14:textId="0A62EC6E" w:rsidR="001E41F3" w:rsidRPr="0019174D" w:rsidRDefault="008F6014" w:rsidP="00E13F3D">
            <w:pPr>
              <w:pStyle w:val="CRCoverPage"/>
              <w:spacing w:after="0"/>
              <w:jc w:val="center"/>
              <w:rPr>
                <w:b/>
                <w:sz w:val="36"/>
                <w:szCs w:val="36"/>
              </w:rPr>
            </w:pPr>
            <w:r>
              <w:rPr>
                <w:b/>
                <w:sz w:val="36"/>
                <w:szCs w:val="36"/>
              </w:rPr>
              <w:t>1</w:t>
            </w:r>
          </w:p>
        </w:tc>
        <w:tc>
          <w:tcPr>
            <w:tcW w:w="2410" w:type="dxa"/>
          </w:tcPr>
          <w:p w14:paraId="4A363AE1" w14:textId="77777777" w:rsidR="001E41F3" w:rsidRPr="0019174D" w:rsidRDefault="001E41F3" w:rsidP="0051580D">
            <w:pPr>
              <w:pStyle w:val="CRCoverPage"/>
              <w:tabs>
                <w:tab w:val="right" w:pos="1825"/>
              </w:tabs>
              <w:spacing w:after="0"/>
              <w:jc w:val="center"/>
            </w:pPr>
            <w:r w:rsidRPr="0019174D">
              <w:rPr>
                <w:b/>
                <w:sz w:val="28"/>
                <w:szCs w:val="28"/>
              </w:rPr>
              <w:t>Current version:</w:t>
            </w:r>
          </w:p>
        </w:tc>
        <w:tc>
          <w:tcPr>
            <w:tcW w:w="1701" w:type="dxa"/>
            <w:shd w:val="pct30" w:color="FFFF00" w:fill="auto"/>
          </w:tcPr>
          <w:p w14:paraId="1D7DAEF8" w14:textId="22626593" w:rsidR="001E41F3" w:rsidRPr="0019174D" w:rsidRDefault="000D01A1" w:rsidP="000D01A1">
            <w:pPr>
              <w:pStyle w:val="CRCoverPage"/>
              <w:spacing w:after="0"/>
              <w:jc w:val="center"/>
              <w:rPr>
                <w:sz w:val="32"/>
                <w:szCs w:val="32"/>
              </w:rPr>
            </w:pPr>
            <w:r>
              <w:rPr>
                <w:sz w:val="32"/>
                <w:szCs w:val="32"/>
              </w:rPr>
              <w:t>16</w:t>
            </w:r>
            <w:r w:rsidR="008A7642" w:rsidRPr="0019174D">
              <w:rPr>
                <w:sz w:val="32"/>
                <w:szCs w:val="32"/>
              </w:rPr>
              <w:t>.</w:t>
            </w:r>
            <w:r>
              <w:rPr>
                <w:sz w:val="32"/>
                <w:szCs w:val="32"/>
              </w:rPr>
              <w:t>0</w:t>
            </w:r>
            <w:r w:rsidR="008A7642" w:rsidRPr="0019174D">
              <w:rPr>
                <w:sz w:val="32"/>
                <w:szCs w:val="32"/>
              </w:rPr>
              <w:t>.</w:t>
            </w:r>
            <w:r w:rsidR="00151EDD">
              <w:rPr>
                <w:sz w:val="32"/>
                <w:szCs w:val="32"/>
              </w:rPr>
              <w:t>2</w:t>
            </w:r>
          </w:p>
        </w:tc>
        <w:tc>
          <w:tcPr>
            <w:tcW w:w="143" w:type="dxa"/>
            <w:tcBorders>
              <w:right w:val="single" w:sz="4" w:space="0" w:color="auto"/>
            </w:tcBorders>
          </w:tcPr>
          <w:p w14:paraId="79AE22C7" w14:textId="77777777" w:rsidR="001E41F3" w:rsidRPr="0019174D" w:rsidRDefault="001E41F3">
            <w:pPr>
              <w:pStyle w:val="CRCoverPage"/>
              <w:spacing w:after="0"/>
            </w:pPr>
          </w:p>
        </w:tc>
      </w:tr>
      <w:tr w:rsidR="001E41F3" w:rsidRPr="0019174D" w14:paraId="4CBA267C" w14:textId="77777777" w:rsidTr="00547111">
        <w:tc>
          <w:tcPr>
            <w:tcW w:w="9641" w:type="dxa"/>
            <w:gridSpan w:val="9"/>
            <w:tcBorders>
              <w:left w:val="single" w:sz="4" w:space="0" w:color="auto"/>
              <w:right w:val="single" w:sz="4" w:space="0" w:color="auto"/>
            </w:tcBorders>
          </w:tcPr>
          <w:p w14:paraId="49B8AC63" w14:textId="77777777" w:rsidR="001E41F3" w:rsidRPr="0019174D" w:rsidRDefault="001E41F3">
            <w:pPr>
              <w:pStyle w:val="CRCoverPage"/>
              <w:spacing w:after="0"/>
            </w:pPr>
          </w:p>
        </w:tc>
      </w:tr>
      <w:tr w:rsidR="001E41F3" w:rsidRPr="0019174D" w14:paraId="2582A962" w14:textId="77777777" w:rsidTr="00547111">
        <w:tc>
          <w:tcPr>
            <w:tcW w:w="9641" w:type="dxa"/>
            <w:gridSpan w:val="9"/>
            <w:tcBorders>
              <w:top w:val="single" w:sz="4" w:space="0" w:color="auto"/>
            </w:tcBorders>
          </w:tcPr>
          <w:p w14:paraId="1C6338B1" w14:textId="77777777" w:rsidR="001E41F3" w:rsidRPr="0019174D" w:rsidRDefault="001E41F3">
            <w:pPr>
              <w:pStyle w:val="CRCoverPage"/>
              <w:spacing w:after="0"/>
              <w:jc w:val="center"/>
              <w:rPr>
                <w:rFonts w:cs="Arial"/>
                <w:i/>
              </w:rPr>
            </w:pPr>
            <w:r w:rsidRPr="0019174D">
              <w:rPr>
                <w:rFonts w:cs="Arial"/>
                <w:i/>
              </w:rPr>
              <w:t xml:space="preserve">For </w:t>
            </w:r>
            <w:hyperlink r:id="rId13" w:anchor="_blank" w:history="1">
              <w:r w:rsidRPr="0019174D">
                <w:rPr>
                  <w:rStyle w:val="Hyperlink"/>
                  <w:rFonts w:cs="Arial"/>
                  <w:b/>
                  <w:i/>
                  <w:color w:val="FF0000"/>
                </w:rPr>
                <w:t>HE</w:t>
              </w:r>
              <w:bookmarkStart w:id="0" w:name="_Hlt497126619"/>
              <w:r w:rsidRPr="0019174D">
                <w:rPr>
                  <w:rStyle w:val="Hyperlink"/>
                  <w:rFonts w:cs="Arial"/>
                  <w:b/>
                  <w:i/>
                  <w:color w:val="FF0000"/>
                </w:rPr>
                <w:t>L</w:t>
              </w:r>
              <w:bookmarkEnd w:id="0"/>
              <w:r w:rsidRPr="0019174D">
                <w:rPr>
                  <w:rStyle w:val="Hyperlink"/>
                  <w:rFonts w:cs="Arial"/>
                  <w:b/>
                  <w:i/>
                  <w:color w:val="FF0000"/>
                </w:rPr>
                <w:t>P</w:t>
              </w:r>
            </w:hyperlink>
            <w:r w:rsidRPr="0019174D">
              <w:rPr>
                <w:rFonts w:cs="Arial"/>
                <w:b/>
                <w:i/>
                <w:color w:val="FF0000"/>
              </w:rPr>
              <w:t xml:space="preserve"> </w:t>
            </w:r>
            <w:r w:rsidRPr="0019174D">
              <w:rPr>
                <w:rFonts w:cs="Arial"/>
                <w:i/>
              </w:rPr>
              <w:t>on using this form</w:t>
            </w:r>
            <w:r w:rsidR="0051580D" w:rsidRPr="0019174D">
              <w:rPr>
                <w:rFonts w:cs="Arial"/>
                <w:i/>
              </w:rPr>
              <w:t>: c</w:t>
            </w:r>
            <w:r w:rsidR="00F25D98" w:rsidRPr="0019174D">
              <w:rPr>
                <w:rFonts w:cs="Arial"/>
                <w:i/>
              </w:rPr>
              <w:t xml:space="preserve">omprehensive instructions can be found at </w:t>
            </w:r>
            <w:r w:rsidR="001B7A65" w:rsidRPr="0019174D">
              <w:rPr>
                <w:rFonts w:cs="Arial"/>
                <w:i/>
              </w:rPr>
              <w:br/>
            </w:r>
            <w:hyperlink r:id="rId14" w:history="1">
              <w:r w:rsidR="00DE34CF" w:rsidRPr="0019174D">
                <w:rPr>
                  <w:rStyle w:val="Hyperlink"/>
                  <w:rFonts w:cs="Arial"/>
                  <w:i/>
                </w:rPr>
                <w:t>http://www.3gpp.org/Change-Requests</w:t>
              </w:r>
            </w:hyperlink>
            <w:r w:rsidR="00F25D98" w:rsidRPr="0019174D">
              <w:rPr>
                <w:rFonts w:cs="Arial"/>
                <w:i/>
              </w:rPr>
              <w:t>.</w:t>
            </w:r>
          </w:p>
        </w:tc>
      </w:tr>
      <w:tr w:rsidR="001E41F3" w:rsidRPr="0019174D" w14:paraId="061638AF" w14:textId="77777777" w:rsidTr="00547111">
        <w:tc>
          <w:tcPr>
            <w:tcW w:w="9641" w:type="dxa"/>
            <w:gridSpan w:val="9"/>
          </w:tcPr>
          <w:p w14:paraId="20A8C83B" w14:textId="77777777" w:rsidR="001E41F3" w:rsidRPr="0019174D" w:rsidRDefault="001E41F3">
            <w:pPr>
              <w:pStyle w:val="CRCoverPage"/>
              <w:spacing w:after="0"/>
              <w:rPr>
                <w:sz w:val="8"/>
                <w:szCs w:val="8"/>
              </w:rPr>
            </w:pPr>
          </w:p>
        </w:tc>
      </w:tr>
    </w:tbl>
    <w:p w14:paraId="1D893C5C" w14:textId="77777777" w:rsidR="001E41F3" w:rsidRPr="001917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74D" w14:paraId="513BEFA8" w14:textId="77777777" w:rsidTr="00A7671C">
        <w:tc>
          <w:tcPr>
            <w:tcW w:w="2835" w:type="dxa"/>
          </w:tcPr>
          <w:p w14:paraId="34DD6466" w14:textId="77777777" w:rsidR="00F25D98" w:rsidRPr="0019174D" w:rsidRDefault="00F25D98" w:rsidP="001E41F3">
            <w:pPr>
              <w:pStyle w:val="CRCoverPage"/>
              <w:tabs>
                <w:tab w:val="right" w:pos="2751"/>
              </w:tabs>
              <w:spacing w:after="0"/>
              <w:rPr>
                <w:b/>
                <w:i/>
              </w:rPr>
            </w:pPr>
            <w:r w:rsidRPr="0019174D">
              <w:rPr>
                <w:b/>
                <w:i/>
              </w:rPr>
              <w:t>Proposed change</w:t>
            </w:r>
            <w:r w:rsidR="00A7671C" w:rsidRPr="0019174D">
              <w:rPr>
                <w:b/>
                <w:i/>
              </w:rPr>
              <w:t xml:space="preserve"> </w:t>
            </w:r>
            <w:r w:rsidRPr="0019174D">
              <w:rPr>
                <w:b/>
                <w:i/>
              </w:rPr>
              <w:t>affects:</w:t>
            </w:r>
          </w:p>
        </w:tc>
        <w:tc>
          <w:tcPr>
            <w:tcW w:w="1418" w:type="dxa"/>
          </w:tcPr>
          <w:p w14:paraId="2C6161C4" w14:textId="77777777" w:rsidR="00F25D98" w:rsidRPr="0019174D" w:rsidRDefault="00F25D98" w:rsidP="001E41F3">
            <w:pPr>
              <w:pStyle w:val="CRCoverPage"/>
              <w:spacing w:after="0"/>
              <w:jc w:val="right"/>
            </w:pPr>
            <w:r w:rsidRPr="001917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06556" w14:textId="77777777" w:rsidR="00F25D98" w:rsidRPr="0019174D" w:rsidRDefault="00F25D98" w:rsidP="001E41F3">
            <w:pPr>
              <w:pStyle w:val="CRCoverPage"/>
              <w:spacing w:after="0"/>
              <w:jc w:val="center"/>
              <w:rPr>
                <w:b/>
                <w:caps/>
              </w:rPr>
            </w:pPr>
          </w:p>
        </w:tc>
        <w:tc>
          <w:tcPr>
            <w:tcW w:w="709" w:type="dxa"/>
            <w:tcBorders>
              <w:left w:val="single" w:sz="4" w:space="0" w:color="auto"/>
            </w:tcBorders>
          </w:tcPr>
          <w:p w14:paraId="576C5282" w14:textId="77777777" w:rsidR="00F25D98" w:rsidRPr="0019174D" w:rsidRDefault="00F25D98" w:rsidP="001E41F3">
            <w:pPr>
              <w:pStyle w:val="CRCoverPage"/>
              <w:spacing w:after="0"/>
              <w:jc w:val="right"/>
              <w:rPr>
                <w:u w:val="single"/>
              </w:rPr>
            </w:pPr>
            <w:r w:rsidRPr="001917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61CE4" w14:textId="41B6D718" w:rsidR="00F25D98" w:rsidRPr="0019174D" w:rsidRDefault="005C4EFE" w:rsidP="001E41F3">
            <w:pPr>
              <w:pStyle w:val="CRCoverPage"/>
              <w:spacing w:after="0"/>
              <w:jc w:val="center"/>
              <w:rPr>
                <w:b/>
                <w:caps/>
              </w:rPr>
            </w:pPr>
            <w:r>
              <w:rPr>
                <w:b/>
                <w:caps/>
              </w:rPr>
              <w:t>x</w:t>
            </w:r>
          </w:p>
        </w:tc>
        <w:tc>
          <w:tcPr>
            <w:tcW w:w="2126" w:type="dxa"/>
          </w:tcPr>
          <w:p w14:paraId="0CAF449A" w14:textId="77777777" w:rsidR="00F25D98" w:rsidRPr="0019174D" w:rsidRDefault="00F25D98" w:rsidP="001E41F3">
            <w:pPr>
              <w:pStyle w:val="CRCoverPage"/>
              <w:spacing w:after="0"/>
              <w:jc w:val="right"/>
              <w:rPr>
                <w:u w:val="single"/>
              </w:rPr>
            </w:pPr>
            <w:r w:rsidRPr="001917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77F78" w14:textId="77777777" w:rsidR="00F25D98" w:rsidRPr="0019174D" w:rsidRDefault="00F25D98" w:rsidP="001E41F3">
            <w:pPr>
              <w:pStyle w:val="CRCoverPage"/>
              <w:spacing w:after="0"/>
              <w:jc w:val="center"/>
              <w:rPr>
                <w:b/>
                <w:caps/>
              </w:rPr>
            </w:pPr>
          </w:p>
        </w:tc>
        <w:tc>
          <w:tcPr>
            <w:tcW w:w="1418" w:type="dxa"/>
            <w:tcBorders>
              <w:left w:val="nil"/>
            </w:tcBorders>
          </w:tcPr>
          <w:p w14:paraId="5E11E8EC" w14:textId="77777777" w:rsidR="00F25D98" w:rsidRPr="0019174D" w:rsidRDefault="00F25D98" w:rsidP="001E41F3">
            <w:pPr>
              <w:pStyle w:val="CRCoverPage"/>
              <w:spacing w:after="0"/>
              <w:jc w:val="right"/>
            </w:pPr>
            <w:r w:rsidRPr="001917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186C4" w14:textId="6914A363" w:rsidR="00F25D98" w:rsidRPr="0019174D" w:rsidRDefault="005C4EFE" w:rsidP="001E41F3">
            <w:pPr>
              <w:pStyle w:val="CRCoverPage"/>
              <w:spacing w:after="0"/>
              <w:jc w:val="center"/>
              <w:rPr>
                <w:b/>
                <w:bCs/>
                <w:caps/>
              </w:rPr>
            </w:pPr>
            <w:r>
              <w:rPr>
                <w:b/>
                <w:bCs/>
                <w:caps/>
              </w:rPr>
              <w:t>x</w:t>
            </w:r>
          </w:p>
        </w:tc>
      </w:tr>
    </w:tbl>
    <w:p w14:paraId="0365F3F3" w14:textId="77777777" w:rsidR="001E41F3" w:rsidRPr="001917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174D" w14:paraId="02BF31EB" w14:textId="77777777" w:rsidTr="00547111">
        <w:tc>
          <w:tcPr>
            <w:tcW w:w="9640" w:type="dxa"/>
            <w:gridSpan w:val="11"/>
          </w:tcPr>
          <w:p w14:paraId="794C64AD" w14:textId="77777777" w:rsidR="001E41F3" w:rsidRPr="0019174D" w:rsidRDefault="001E41F3">
            <w:pPr>
              <w:pStyle w:val="CRCoverPage"/>
              <w:spacing w:after="0"/>
              <w:rPr>
                <w:sz w:val="8"/>
                <w:szCs w:val="8"/>
              </w:rPr>
            </w:pPr>
          </w:p>
        </w:tc>
      </w:tr>
      <w:tr w:rsidR="001E41F3" w:rsidRPr="0019174D" w14:paraId="5C81E0DD" w14:textId="77777777" w:rsidTr="00547111">
        <w:tc>
          <w:tcPr>
            <w:tcW w:w="1843" w:type="dxa"/>
            <w:tcBorders>
              <w:top w:val="single" w:sz="4" w:space="0" w:color="auto"/>
              <w:left w:val="single" w:sz="4" w:space="0" w:color="auto"/>
            </w:tcBorders>
          </w:tcPr>
          <w:p w14:paraId="7BEABB97" w14:textId="77777777" w:rsidR="001E41F3" w:rsidRPr="0019174D" w:rsidRDefault="001E41F3">
            <w:pPr>
              <w:pStyle w:val="CRCoverPage"/>
              <w:tabs>
                <w:tab w:val="right" w:pos="1759"/>
              </w:tabs>
              <w:spacing w:after="0"/>
              <w:rPr>
                <w:b/>
                <w:i/>
              </w:rPr>
            </w:pPr>
            <w:r w:rsidRPr="0019174D">
              <w:rPr>
                <w:b/>
                <w:i/>
              </w:rPr>
              <w:t>Title:</w:t>
            </w:r>
            <w:r w:rsidRPr="0019174D">
              <w:rPr>
                <w:b/>
                <w:i/>
              </w:rPr>
              <w:tab/>
            </w:r>
          </w:p>
        </w:tc>
        <w:tc>
          <w:tcPr>
            <w:tcW w:w="7797" w:type="dxa"/>
            <w:gridSpan w:val="10"/>
            <w:tcBorders>
              <w:top w:val="single" w:sz="4" w:space="0" w:color="auto"/>
              <w:right w:val="single" w:sz="4" w:space="0" w:color="auto"/>
            </w:tcBorders>
            <w:shd w:val="pct30" w:color="FFFF00" w:fill="auto"/>
          </w:tcPr>
          <w:p w14:paraId="772B8B09" w14:textId="6928663E" w:rsidR="001E41F3" w:rsidRPr="0019174D" w:rsidRDefault="00A25C90">
            <w:pPr>
              <w:pStyle w:val="CRCoverPage"/>
              <w:spacing w:after="0"/>
              <w:ind w:left="100"/>
            </w:pPr>
            <w:r>
              <w:t>PLMN ID and NID provided to the lower layers</w:t>
            </w:r>
          </w:p>
        </w:tc>
      </w:tr>
      <w:tr w:rsidR="001E41F3" w:rsidRPr="0019174D" w14:paraId="0D397EB8" w14:textId="77777777" w:rsidTr="00547111">
        <w:tc>
          <w:tcPr>
            <w:tcW w:w="1843" w:type="dxa"/>
            <w:tcBorders>
              <w:left w:val="single" w:sz="4" w:space="0" w:color="auto"/>
            </w:tcBorders>
          </w:tcPr>
          <w:p w14:paraId="7D9C5D37"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72B10C80" w14:textId="77777777" w:rsidR="001E41F3" w:rsidRPr="0019174D" w:rsidRDefault="001E41F3">
            <w:pPr>
              <w:pStyle w:val="CRCoverPage"/>
              <w:spacing w:after="0"/>
              <w:rPr>
                <w:sz w:val="8"/>
                <w:szCs w:val="8"/>
              </w:rPr>
            </w:pPr>
          </w:p>
        </w:tc>
      </w:tr>
      <w:tr w:rsidR="001E41F3" w:rsidRPr="0019174D" w14:paraId="2D99DAB7" w14:textId="77777777" w:rsidTr="00547111">
        <w:tc>
          <w:tcPr>
            <w:tcW w:w="1843" w:type="dxa"/>
            <w:tcBorders>
              <w:left w:val="single" w:sz="4" w:space="0" w:color="auto"/>
            </w:tcBorders>
          </w:tcPr>
          <w:p w14:paraId="71BF01D4" w14:textId="77777777" w:rsidR="001E41F3" w:rsidRPr="0019174D" w:rsidRDefault="001E41F3">
            <w:pPr>
              <w:pStyle w:val="CRCoverPage"/>
              <w:tabs>
                <w:tab w:val="right" w:pos="1759"/>
              </w:tabs>
              <w:spacing w:after="0"/>
              <w:rPr>
                <w:b/>
                <w:i/>
              </w:rPr>
            </w:pPr>
            <w:r w:rsidRPr="0019174D">
              <w:rPr>
                <w:b/>
                <w:i/>
              </w:rPr>
              <w:t>Source to WG:</w:t>
            </w:r>
          </w:p>
        </w:tc>
        <w:tc>
          <w:tcPr>
            <w:tcW w:w="7797" w:type="dxa"/>
            <w:gridSpan w:val="10"/>
            <w:tcBorders>
              <w:right w:val="single" w:sz="4" w:space="0" w:color="auto"/>
            </w:tcBorders>
            <w:shd w:val="pct30" w:color="FFFF00" w:fill="auto"/>
          </w:tcPr>
          <w:p w14:paraId="47B60991" w14:textId="77777777" w:rsidR="001E41F3" w:rsidRPr="0019174D" w:rsidRDefault="00185B33">
            <w:pPr>
              <w:pStyle w:val="CRCoverPage"/>
              <w:spacing w:after="0"/>
              <w:ind w:left="100"/>
            </w:pPr>
            <w:r w:rsidRPr="0019174D">
              <w:t>Nokia, Nokia Shanghai Bell</w:t>
            </w:r>
          </w:p>
        </w:tc>
      </w:tr>
      <w:tr w:rsidR="001E41F3" w:rsidRPr="0019174D" w14:paraId="18AE9E6D" w14:textId="77777777" w:rsidTr="00547111">
        <w:tc>
          <w:tcPr>
            <w:tcW w:w="1843" w:type="dxa"/>
            <w:tcBorders>
              <w:left w:val="single" w:sz="4" w:space="0" w:color="auto"/>
            </w:tcBorders>
          </w:tcPr>
          <w:p w14:paraId="02686C8F" w14:textId="77777777" w:rsidR="001E41F3" w:rsidRPr="0019174D" w:rsidRDefault="001E41F3">
            <w:pPr>
              <w:pStyle w:val="CRCoverPage"/>
              <w:tabs>
                <w:tab w:val="right" w:pos="1759"/>
              </w:tabs>
              <w:spacing w:after="0"/>
              <w:rPr>
                <w:b/>
                <w:i/>
              </w:rPr>
            </w:pPr>
            <w:r w:rsidRPr="0019174D">
              <w:rPr>
                <w:b/>
                <w:i/>
              </w:rPr>
              <w:t>Source to TSG:</w:t>
            </w:r>
          </w:p>
        </w:tc>
        <w:tc>
          <w:tcPr>
            <w:tcW w:w="7797" w:type="dxa"/>
            <w:gridSpan w:val="10"/>
            <w:tcBorders>
              <w:right w:val="single" w:sz="4" w:space="0" w:color="auto"/>
            </w:tcBorders>
            <w:shd w:val="pct30" w:color="FFFF00" w:fill="auto"/>
          </w:tcPr>
          <w:p w14:paraId="7B1967C3" w14:textId="77777777" w:rsidR="001E41F3" w:rsidRPr="0019174D" w:rsidRDefault="008A7642" w:rsidP="00547111">
            <w:pPr>
              <w:pStyle w:val="CRCoverPage"/>
              <w:spacing w:after="0"/>
              <w:ind w:left="100"/>
            </w:pPr>
            <w:r w:rsidRPr="0019174D">
              <w:t>C1</w:t>
            </w:r>
          </w:p>
        </w:tc>
      </w:tr>
      <w:tr w:rsidR="001E41F3" w:rsidRPr="0019174D" w14:paraId="302BEF15" w14:textId="77777777" w:rsidTr="00547111">
        <w:tc>
          <w:tcPr>
            <w:tcW w:w="1843" w:type="dxa"/>
            <w:tcBorders>
              <w:left w:val="single" w:sz="4" w:space="0" w:color="auto"/>
            </w:tcBorders>
          </w:tcPr>
          <w:p w14:paraId="7E008C71"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7618CAE0" w14:textId="77777777" w:rsidR="001E41F3" w:rsidRPr="0019174D" w:rsidRDefault="001E41F3">
            <w:pPr>
              <w:pStyle w:val="CRCoverPage"/>
              <w:spacing w:after="0"/>
              <w:rPr>
                <w:sz w:val="8"/>
                <w:szCs w:val="8"/>
              </w:rPr>
            </w:pPr>
          </w:p>
        </w:tc>
      </w:tr>
      <w:tr w:rsidR="001E41F3" w:rsidRPr="0019174D" w14:paraId="01734B58" w14:textId="77777777" w:rsidTr="00547111">
        <w:tc>
          <w:tcPr>
            <w:tcW w:w="1843" w:type="dxa"/>
            <w:tcBorders>
              <w:left w:val="single" w:sz="4" w:space="0" w:color="auto"/>
            </w:tcBorders>
          </w:tcPr>
          <w:p w14:paraId="207FCE46" w14:textId="77777777" w:rsidR="001E41F3" w:rsidRPr="0019174D" w:rsidRDefault="001E41F3">
            <w:pPr>
              <w:pStyle w:val="CRCoverPage"/>
              <w:tabs>
                <w:tab w:val="right" w:pos="1759"/>
              </w:tabs>
              <w:spacing w:after="0"/>
              <w:rPr>
                <w:b/>
                <w:i/>
              </w:rPr>
            </w:pPr>
            <w:r w:rsidRPr="0019174D">
              <w:rPr>
                <w:b/>
                <w:i/>
              </w:rPr>
              <w:t>Work item code</w:t>
            </w:r>
            <w:r w:rsidR="0051580D" w:rsidRPr="0019174D">
              <w:rPr>
                <w:b/>
                <w:i/>
              </w:rPr>
              <w:t>:</w:t>
            </w:r>
          </w:p>
        </w:tc>
        <w:tc>
          <w:tcPr>
            <w:tcW w:w="3686" w:type="dxa"/>
            <w:gridSpan w:val="5"/>
            <w:shd w:val="pct30" w:color="FFFF00" w:fill="auto"/>
          </w:tcPr>
          <w:p w14:paraId="62191E82" w14:textId="77777777" w:rsidR="001E41F3" w:rsidRPr="0019174D" w:rsidRDefault="005C190D">
            <w:pPr>
              <w:pStyle w:val="CRCoverPage"/>
              <w:spacing w:after="0"/>
              <w:ind w:left="100"/>
            </w:pPr>
            <w:r>
              <w:t>Vertical_LAN</w:t>
            </w:r>
          </w:p>
        </w:tc>
        <w:tc>
          <w:tcPr>
            <w:tcW w:w="567" w:type="dxa"/>
            <w:tcBorders>
              <w:left w:val="nil"/>
            </w:tcBorders>
          </w:tcPr>
          <w:p w14:paraId="78B43B36" w14:textId="77777777" w:rsidR="001E41F3" w:rsidRPr="0019174D" w:rsidRDefault="001E41F3">
            <w:pPr>
              <w:pStyle w:val="CRCoverPage"/>
              <w:spacing w:after="0"/>
              <w:ind w:right="100"/>
            </w:pPr>
          </w:p>
        </w:tc>
        <w:tc>
          <w:tcPr>
            <w:tcW w:w="1417" w:type="dxa"/>
            <w:gridSpan w:val="3"/>
            <w:tcBorders>
              <w:left w:val="nil"/>
            </w:tcBorders>
          </w:tcPr>
          <w:p w14:paraId="35508C97" w14:textId="77777777" w:rsidR="001E41F3" w:rsidRPr="0019174D" w:rsidRDefault="001E41F3">
            <w:pPr>
              <w:pStyle w:val="CRCoverPage"/>
              <w:spacing w:after="0"/>
              <w:jc w:val="right"/>
            </w:pPr>
            <w:r w:rsidRPr="0019174D">
              <w:rPr>
                <w:b/>
                <w:i/>
              </w:rPr>
              <w:t>Date:</w:t>
            </w:r>
          </w:p>
        </w:tc>
        <w:tc>
          <w:tcPr>
            <w:tcW w:w="2127" w:type="dxa"/>
            <w:tcBorders>
              <w:right w:val="single" w:sz="4" w:space="0" w:color="auto"/>
            </w:tcBorders>
            <w:shd w:val="pct30" w:color="FFFF00" w:fill="auto"/>
          </w:tcPr>
          <w:p w14:paraId="6E2E4E00" w14:textId="32407C6F" w:rsidR="001E41F3" w:rsidRPr="0019174D" w:rsidRDefault="008F6014">
            <w:pPr>
              <w:pStyle w:val="CRCoverPage"/>
              <w:spacing w:after="0"/>
              <w:ind w:left="100"/>
            </w:pPr>
            <w:r>
              <w:t>2019-04-10</w:t>
            </w:r>
          </w:p>
        </w:tc>
      </w:tr>
      <w:tr w:rsidR="001E41F3" w:rsidRPr="0019174D" w14:paraId="6E5C056A" w14:textId="77777777" w:rsidTr="00547111">
        <w:tc>
          <w:tcPr>
            <w:tcW w:w="1843" w:type="dxa"/>
            <w:tcBorders>
              <w:left w:val="single" w:sz="4" w:space="0" w:color="auto"/>
            </w:tcBorders>
          </w:tcPr>
          <w:p w14:paraId="3F1E0D77" w14:textId="77777777" w:rsidR="001E41F3" w:rsidRPr="0019174D" w:rsidRDefault="001E41F3">
            <w:pPr>
              <w:pStyle w:val="CRCoverPage"/>
              <w:spacing w:after="0"/>
              <w:rPr>
                <w:b/>
                <w:i/>
                <w:sz w:val="8"/>
                <w:szCs w:val="8"/>
              </w:rPr>
            </w:pPr>
          </w:p>
        </w:tc>
        <w:tc>
          <w:tcPr>
            <w:tcW w:w="1986" w:type="dxa"/>
            <w:gridSpan w:val="4"/>
          </w:tcPr>
          <w:p w14:paraId="7EF7654B" w14:textId="77777777" w:rsidR="001E41F3" w:rsidRPr="0019174D" w:rsidRDefault="001E41F3">
            <w:pPr>
              <w:pStyle w:val="CRCoverPage"/>
              <w:spacing w:after="0"/>
              <w:rPr>
                <w:sz w:val="8"/>
                <w:szCs w:val="8"/>
              </w:rPr>
            </w:pPr>
          </w:p>
        </w:tc>
        <w:tc>
          <w:tcPr>
            <w:tcW w:w="2267" w:type="dxa"/>
            <w:gridSpan w:val="2"/>
          </w:tcPr>
          <w:p w14:paraId="73F5FC75" w14:textId="77777777" w:rsidR="001E41F3" w:rsidRPr="0019174D" w:rsidRDefault="001E41F3">
            <w:pPr>
              <w:pStyle w:val="CRCoverPage"/>
              <w:spacing w:after="0"/>
              <w:rPr>
                <w:sz w:val="8"/>
                <w:szCs w:val="8"/>
              </w:rPr>
            </w:pPr>
          </w:p>
        </w:tc>
        <w:tc>
          <w:tcPr>
            <w:tcW w:w="1417" w:type="dxa"/>
            <w:gridSpan w:val="3"/>
          </w:tcPr>
          <w:p w14:paraId="3EE30B6A" w14:textId="77777777" w:rsidR="001E41F3" w:rsidRPr="0019174D" w:rsidRDefault="001E41F3">
            <w:pPr>
              <w:pStyle w:val="CRCoverPage"/>
              <w:spacing w:after="0"/>
              <w:rPr>
                <w:sz w:val="8"/>
                <w:szCs w:val="8"/>
              </w:rPr>
            </w:pPr>
          </w:p>
        </w:tc>
        <w:tc>
          <w:tcPr>
            <w:tcW w:w="2127" w:type="dxa"/>
            <w:tcBorders>
              <w:right w:val="single" w:sz="4" w:space="0" w:color="auto"/>
            </w:tcBorders>
          </w:tcPr>
          <w:p w14:paraId="2739C58A" w14:textId="77777777" w:rsidR="001E41F3" w:rsidRPr="0019174D" w:rsidRDefault="001E41F3">
            <w:pPr>
              <w:pStyle w:val="CRCoverPage"/>
              <w:spacing w:after="0"/>
              <w:rPr>
                <w:sz w:val="8"/>
                <w:szCs w:val="8"/>
              </w:rPr>
            </w:pPr>
          </w:p>
        </w:tc>
      </w:tr>
      <w:tr w:rsidR="001E41F3" w:rsidRPr="0019174D" w14:paraId="36F1B79E" w14:textId="77777777" w:rsidTr="00547111">
        <w:trPr>
          <w:cantSplit/>
        </w:trPr>
        <w:tc>
          <w:tcPr>
            <w:tcW w:w="1843" w:type="dxa"/>
            <w:tcBorders>
              <w:left w:val="single" w:sz="4" w:space="0" w:color="auto"/>
            </w:tcBorders>
          </w:tcPr>
          <w:p w14:paraId="5B489BE2" w14:textId="77777777" w:rsidR="001E41F3" w:rsidRPr="0019174D" w:rsidRDefault="001E41F3">
            <w:pPr>
              <w:pStyle w:val="CRCoverPage"/>
              <w:tabs>
                <w:tab w:val="right" w:pos="1759"/>
              </w:tabs>
              <w:spacing w:after="0"/>
              <w:rPr>
                <w:b/>
                <w:i/>
              </w:rPr>
            </w:pPr>
            <w:r w:rsidRPr="0019174D">
              <w:rPr>
                <w:b/>
                <w:i/>
              </w:rPr>
              <w:t>Category:</w:t>
            </w:r>
          </w:p>
        </w:tc>
        <w:tc>
          <w:tcPr>
            <w:tcW w:w="851" w:type="dxa"/>
            <w:shd w:val="pct30" w:color="FFFF00" w:fill="auto"/>
          </w:tcPr>
          <w:p w14:paraId="0B9107FE" w14:textId="77777777" w:rsidR="001E41F3" w:rsidRPr="0019174D" w:rsidRDefault="006B0D09" w:rsidP="00DD6B9D">
            <w:pPr>
              <w:pStyle w:val="CRCoverPage"/>
              <w:spacing w:after="0"/>
              <w:ind w:left="100" w:right="-609"/>
              <w:rPr>
                <w:b/>
              </w:rPr>
            </w:pPr>
            <w:fldSimple w:instr=" DOCPROPERTY  Cat  \* MERGEFORMAT ">
              <w:r w:rsidR="00DD6B9D">
                <w:rPr>
                  <w:b/>
                </w:rPr>
                <w:t>B</w:t>
              </w:r>
            </w:fldSimple>
          </w:p>
        </w:tc>
        <w:tc>
          <w:tcPr>
            <w:tcW w:w="3402" w:type="dxa"/>
            <w:gridSpan w:val="5"/>
            <w:tcBorders>
              <w:left w:val="nil"/>
            </w:tcBorders>
          </w:tcPr>
          <w:p w14:paraId="55EC5B69" w14:textId="77777777" w:rsidR="001E41F3" w:rsidRPr="0019174D" w:rsidRDefault="001E41F3">
            <w:pPr>
              <w:pStyle w:val="CRCoverPage"/>
              <w:spacing w:after="0"/>
            </w:pPr>
          </w:p>
        </w:tc>
        <w:tc>
          <w:tcPr>
            <w:tcW w:w="1417" w:type="dxa"/>
            <w:gridSpan w:val="3"/>
            <w:tcBorders>
              <w:left w:val="nil"/>
            </w:tcBorders>
          </w:tcPr>
          <w:p w14:paraId="677BB790" w14:textId="77777777" w:rsidR="001E41F3" w:rsidRPr="0019174D" w:rsidRDefault="001E41F3">
            <w:pPr>
              <w:pStyle w:val="CRCoverPage"/>
              <w:spacing w:after="0"/>
              <w:jc w:val="right"/>
              <w:rPr>
                <w:b/>
                <w:i/>
              </w:rPr>
            </w:pPr>
            <w:r w:rsidRPr="0019174D">
              <w:rPr>
                <w:b/>
                <w:i/>
              </w:rPr>
              <w:t>Release:</w:t>
            </w:r>
          </w:p>
        </w:tc>
        <w:tc>
          <w:tcPr>
            <w:tcW w:w="2127" w:type="dxa"/>
            <w:tcBorders>
              <w:right w:val="single" w:sz="4" w:space="0" w:color="auto"/>
            </w:tcBorders>
            <w:shd w:val="pct30" w:color="FFFF00" w:fill="auto"/>
          </w:tcPr>
          <w:p w14:paraId="103E0926" w14:textId="717AC1AF" w:rsidR="001E41F3" w:rsidRPr="0019174D" w:rsidRDefault="005C4EFE">
            <w:pPr>
              <w:pStyle w:val="CRCoverPage"/>
              <w:spacing w:after="0"/>
              <w:ind w:left="100"/>
            </w:pPr>
            <w:r>
              <w:t>Rel-16</w:t>
            </w:r>
          </w:p>
        </w:tc>
      </w:tr>
      <w:tr w:rsidR="001E41F3" w:rsidRPr="0019174D" w14:paraId="7E7468E5" w14:textId="77777777" w:rsidTr="00547111">
        <w:tc>
          <w:tcPr>
            <w:tcW w:w="1843" w:type="dxa"/>
            <w:tcBorders>
              <w:left w:val="single" w:sz="4" w:space="0" w:color="auto"/>
              <w:bottom w:val="single" w:sz="4" w:space="0" w:color="auto"/>
            </w:tcBorders>
          </w:tcPr>
          <w:p w14:paraId="721E06CE" w14:textId="77777777" w:rsidR="001E41F3" w:rsidRPr="0019174D" w:rsidRDefault="001E41F3">
            <w:pPr>
              <w:pStyle w:val="CRCoverPage"/>
              <w:spacing w:after="0"/>
              <w:rPr>
                <w:b/>
                <w:i/>
              </w:rPr>
            </w:pPr>
          </w:p>
        </w:tc>
        <w:tc>
          <w:tcPr>
            <w:tcW w:w="4677" w:type="dxa"/>
            <w:gridSpan w:val="8"/>
            <w:tcBorders>
              <w:bottom w:val="single" w:sz="4" w:space="0" w:color="auto"/>
            </w:tcBorders>
          </w:tcPr>
          <w:p w14:paraId="04F807F2" w14:textId="77777777" w:rsidR="001E41F3" w:rsidRPr="0019174D" w:rsidRDefault="001E41F3">
            <w:pPr>
              <w:pStyle w:val="CRCoverPage"/>
              <w:spacing w:after="0"/>
              <w:ind w:left="383" w:hanging="383"/>
              <w:rPr>
                <w:i/>
                <w:sz w:val="18"/>
              </w:rPr>
            </w:pPr>
            <w:r w:rsidRPr="0019174D">
              <w:rPr>
                <w:i/>
                <w:sz w:val="18"/>
              </w:rPr>
              <w:t xml:space="preserve">Use </w:t>
            </w:r>
            <w:r w:rsidRPr="0019174D">
              <w:rPr>
                <w:i/>
                <w:sz w:val="18"/>
                <w:u w:val="single"/>
              </w:rPr>
              <w:t>one</w:t>
            </w:r>
            <w:r w:rsidRPr="0019174D">
              <w:rPr>
                <w:i/>
                <w:sz w:val="18"/>
              </w:rPr>
              <w:t xml:space="preserve"> of the following categories:</w:t>
            </w:r>
            <w:r w:rsidRPr="0019174D">
              <w:rPr>
                <w:b/>
                <w:i/>
                <w:sz w:val="18"/>
              </w:rPr>
              <w:br/>
              <w:t>F</w:t>
            </w:r>
            <w:r w:rsidRPr="0019174D">
              <w:rPr>
                <w:i/>
                <w:sz w:val="18"/>
              </w:rPr>
              <w:t xml:space="preserve">  (correction)</w:t>
            </w:r>
            <w:r w:rsidRPr="0019174D">
              <w:rPr>
                <w:i/>
                <w:sz w:val="18"/>
              </w:rPr>
              <w:br/>
            </w:r>
            <w:r w:rsidRPr="0019174D">
              <w:rPr>
                <w:b/>
                <w:i/>
                <w:sz w:val="18"/>
              </w:rPr>
              <w:t>A</w:t>
            </w:r>
            <w:r w:rsidRPr="0019174D">
              <w:rPr>
                <w:i/>
                <w:sz w:val="18"/>
              </w:rPr>
              <w:t xml:space="preserve">  (</w:t>
            </w:r>
            <w:r w:rsidR="00DE34CF" w:rsidRPr="0019174D">
              <w:rPr>
                <w:i/>
                <w:sz w:val="18"/>
              </w:rPr>
              <w:t xml:space="preserve">mirror </w:t>
            </w:r>
            <w:r w:rsidRPr="0019174D">
              <w:rPr>
                <w:i/>
                <w:sz w:val="18"/>
              </w:rPr>
              <w:t>correspond</w:t>
            </w:r>
            <w:r w:rsidR="00DE34CF" w:rsidRPr="0019174D">
              <w:rPr>
                <w:i/>
                <w:sz w:val="18"/>
              </w:rPr>
              <w:t xml:space="preserve">ing </w:t>
            </w:r>
            <w:r w:rsidRPr="0019174D">
              <w:rPr>
                <w:i/>
                <w:sz w:val="18"/>
              </w:rPr>
              <w:t xml:space="preserve">to a </w:t>
            </w:r>
            <w:r w:rsidR="00DE34CF" w:rsidRPr="0019174D">
              <w:rPr>
                <w:i/>
                <w:sz w:val="18"/>
              </w:rPr>
              <w:t xml:space="preserve">change </w:t>
            </w:r>
            <w:r w:rsidRPr="0019174D">
              <w:rPr>
                <w:i/>
                <w:sz w:val="18"/>
              </w:rPr>
              <w:t>in an earlier release)</w:t>
            </w:r>
            <w:r w:rsidRPr="0019174D">
              <w:rPr>
                <w:i/>
                <w:sz w:val="18"/>
              </w:rPr>
              <w:br/>
            </w:r>
            <w:r w:rsidRPr="0019174D">
              <w:rPr>
                <w:b/>
                <w:i/>
                <w:sz w:val="18"/>
              </w:rPr>
              <w:t>B</w:t>
            </w:r>
            <w:r w:rsidRPr="0019174D">
              <w:rPr>
                <w:i/>
                <w:sz w:val="18"/>
              </w:rPr>
              <w:t xml:space="preserve">  (addition of feature), </w:t>
            </w:r>
            <w:r w:rsidRPr="0019174D">
              <w:rPr>
                <w:i/>
                <w:sz w:val="18"/>
              </w:rPr>
              <w:br/>
            </w:r>
            <w:r w:rsidRPr="0019174D">
              <w:rPr>
                <w:b/>
                <w:i/>
                <w:sz w:val="18"/>
              </w:rPr>
              <w:t>C</w:t>
            </w:r>
            <w:r w:rsidRPr="0019174D">
              <w:rPr>
                <w:i/>
                <w:sz w:val="18"/>
              </w:rPr>
              <w:t xml:space="preserve">  (functional modification of feature)</w:t>
            </w:r>
            <w:r w:rsidRPr="0019174D">
              <w:rPr>
                <w:i/>
                <w:sz w:val="18"/>
              </w:rPr>
              <w:br/>
            </w:r>
            <w:r w:rsidRPr="0019174D">
              <w:rPr>
                <w:b/>
                <w:i/>
                <w:sz w:val="18"/>
              </w:rPr>
              <w:t>D</w:t>
            </w:r>
            <w:r w:rsidRPr="0019174D">
              <w:rPr>
                <w:i/>
                <w:sz w:val="18"/>
              </w:rPr>
              <w:t xml:space="preserve">  (editorial modification)</w:t>
            </w:r>
          </w:p>
          <w:p w14:paraId="3A55932D" w14:textId="77777777" w:rsidR="001E41F3" w:rsidRPr="0019174D" w:rsidRDefault="001E41F3">
            <w:pPr>
              <w:pStyle w:val="CRCoverPage"/>
            </w:pPr>
            <w:r w:rsidRPr="0019174D">
              <w:rPr>
                <w:sz w:val="18"/>
              </w:rPr>
              <w:t>Detailed explanations of the above categories can</w:t>
            </w:r>
            <w:r w:rsidRPr="0019174D">
              <w:rPr>
                <w:sz w:val="18"/>
              </w:rPr>
              <w:br/>
              <w:t xml:space="preserve">be found in 3GPP </w:t>
            </w:r>
            <w:hyperlink r:id="rId15" w:history="1">
              <w:r w:rsidRPr="0019174D">
                <w:rPr>
                  <w:rStyle w:val="Hyperlink"/>
                  <w:sz w:val="18"/>
                </w:rPr>
                <w:t>TR 21.900</w:t>
              </w:r>
            </w:hyperlink>
            <w:r w:rsidRPr="0019174D">
              <w:rPr>
                <w:sz w:val="18"/>
              </w:rPr>
              <w:t>.</w:t>
            </w:r>
          </w:p>
        </w:tc>
        <w:tc>
          <w:tcPr>
            <w:tcW w:w="3120" w:type="dxa"/>
            <w:gridSpan w:val="2"/>
            <w:tcBorders>
              <w:bottom w:val="single" w:sz="4" w:space="0" w:color="auto"/>
              <w:right w:val="single" w:sz="4" w:space="0" w:color="auto"/>
            </w:tcBorders>
          </w:tcPr>
          <w:p w14:paraId="7FFBEB07" w14:textId="77777777" w:rsidR="000C038A" w:rsidRPr="0019174D" w:rsidRDefault="001E41F3" w:rsidP="00BD6BB8">
            <w:pPr>
              <w:pStyle w:val="CRCoverPage"/>
              <w:tabs>
                <w:tab w:val="left" w:pos="950"/>
              </w:tabs>
              <w:spacing w:after="0"/>
              <w:ind w:left="241" w:hanging="241"/>
              <w:rPr>
                <w:i/>
                <w:sz w:val="18"/>
              </w:rPr>
            </w:pPr>
            <w:r w:rsidRPr="0019174D">
              <w:rPr>
                <w:i/>
                <w:sz w:val="18"/>
              </w:rPr>
              <w:t xml:space="preserve">Use </w:t>
            </w:r>
            <w:r w:rsidRPr="0019174D">
              <w:rPr>
                <w:i/>
                <w:sz w:val="18"/>
                <w:u w:val="single"/>
              </w:rPr>
              <w:t>one</w:t>
            </w:r>
            <w:r w:rsidRPr="0019174D">
              <w:rPr>
                <w:i/>
                <w:sz w:val="18"/>
              </w:rPr>
              <w:t xml:space="preserve"> of the following releases:</w:t>
            </w:r>
            <w:r w:rsidRPr="0019174D">
              <w:rPr>
                <w:i/>
                <w:sz w:val="18"/>
              </w:rPr>
              <w:br/>
              <w:t>Rel-8</w:t>
            </w:r>
            <w:r w:rsidRPr="0019174D">
              <w:rPr>
                <w:i/>
                <w:sz w:val="18"/>
              </w:rPr>
              <w:tab/>
              <w:t>(Release 8)</w:t>
            </w:r>
            <w:r w:rsidR="007C2097" w:rsidRPr="0019174D">
              <w:rPr>
                <w:i/>
                <w:sz w:val="18"/>
              </w:rPr>
              <w:br/>
              <w:t>Rel-9</w:t>
            </w:r>
            <w:r w:rsidR="007C2097" w:rsidRPr="0019174D">
              <w:rPr>
                <w:i/>
                <w:sz w:val="18"/>
              </w:rPr>
              <w:tab/>
              <w:t>(Release 9)</w:t>
            </w:r>
            <w:r w:rsidR="009777D9" w:rsidRPr="0019174D">
              <w:rPr>
                <w:i/>
                <w:sz w:val="18"/>
              </w:rPr>
              <w:br/>
              <w:t>Rel-10</w:t>
            </w:r>
            <w:r w:rsidR="009777D9" w:rsidRPr="0019174D">
              <w:rPr>
                <w:i/>
                <w:sz w:val="18"/>
              </w:rPr>
              <w:tab/>
              <w:t>(Release 10)</w:t>
            </w:r>
            <w:r w:rsidR="000C038A" w:rsidRPr="0019174D">
              <w:rPr>
                <w:i/>
                <w:sz w:val="18"/>
              </w:rPr>
              <w:br/>
              <w:t>Rel-11</w:t>
            </w:r>
            <w:r w:rsidR="000C038A" w:rsidRPr="0019174D">
              <w:rPr>
                <w:i/>
                <w:sz w:val="18"/>
              </w:rPr>
              <w:tab/>
              <w:t>(Release 11)</w:t>
            </w:r>
            <w:r w:rsidR="000C038A" w:rsidRPr="0019174D">
              <w:rPr>
                <w:i/>
                <w:sz w:val="18"/>
              </w:rPr>
              <w:br/>
              <w:t>Rel-12</w:t>
            </w:r>
            <w:r w:rsidR="000C038A" w:rsidRPr="0019174D">
              <w:rPr>
                <w:i/>
                <w:sz w:val="18"/>
              </w:rPr>
              <w:tab/>
              <w:t>(Release 12)</w:t>
            </w:r>
            <w:r w:rsidR="0051580D" w:rsidRPr="0019174D">
              <w:rPr>
                <w:i/>
                <w:sz w:val="18"/>
              </w:rPr>
              <w:br/>
            </w:r>
            <w:bookmarkStart w:id="1" w:name="OLE_LINK1"/>
            <w:r w:rsidR="0051580D" w:rsidRPr="0019174D">
              <w:rPr>
                <w:i/>
                <w:sz w:val="18"/>
              </w:rPr>
              <w:t>Rel-13</w:t>
            </w:r>
            <w:r w:rsidR="0051580D" w:rsidRPr="0019174D">
              <w:rPr>
                <w:i/>
                <w:sz w:val="18"/>
              </w:rPr>
              <w:tab/>
              <w:t>(Release 13)</w:t>
            </w:r>
            <w:bookmarkEnd w:id="1"/>
            <w:r w:rsidR="00BD6BB8" w:rsidRPr="0019174D">
              <w:rPr>
                <w:i/>
                <w:sz w:val="18"/>
              </w:rPr>
              <w:br/>
              <w:t>Rel-14</w:t>
            </w:r>
            <w:r w:rsidR="00BD6BB8" w:rsidRPr="0019174D">
              <w:rPr>
                <w:i/>
                <w:sz w:val="18"/>
              </w:rPr>
              <w:tab/>
              <w:t>(Release 14)</w:t>
            </w:r>
            <w:r w:rsidR="00E34898" w:rsidRPr="0019174D">
              <w:rPr>
                <w:i/>
                <w:sz w:val="18"/>
              </w:rPr>
              <w:br/>
              <w:t>Rel-15</w:t>
            </w:r>
            <w:r w:rsidR="00E34898" w:rsidRPr="0019174D">
              <w:rPr>
                <w:i/>
                <w:sz w:val="18"/>
              </w:rPr>
              <w:tab/>
              <w:t>(Release 15)</w:t>
            </w:r>
            <w:r w:rsidR="00E34898" w:rsidRPr="0019174D">
              <w:rPr>
                <w:i/>
                <w:sz w:val="18"/>
              </w:rPr>
              <w:br/>
              <w:t>Rel-16</w:t>
            </w:r>
            <w:r w:rsidR="00E34898" w:rsidRPr="0019174D">
              <w:rPr>
                <w:i/>
                <w:sz w:val="18"/>
              </w:rPr>
              <w:tab/>
              <w:t>(Release 16)</w:t>
            </w:r>
          </w:p>
        </w:tc>
      </w:tr>
      <w:tr w:rsidR="001E41F3" w:rsidRPr="0019174D" w14:paraId="7602F062" w14:textId="77777777" w:rsidTr="00547111">
        <w:tc>
          <w:tcPr>
            <w:tcW w:w="1843" w:type="dxa"/>
          </w:tcPr>
          <w:p w14:paraId="52E9150C" w14:textId="77777777" w:rsidR="001E41F3" w:rsidRPr="0019174D" w:rsidRDefault="001E41F3">
            <w:pPr>
              <w:pStyle w:val="CRCoverPage"/>
              <w:spacing w:after="0"/>
              <w:rPr>
                <w:b/>
                <w:i/>
                <w:sz w:val="8"/>
                <w:szCs w:val="8"/>
              </w:rPr>
            </w:pPr>
          </w:p>
        </w:tc>
        <w:tc>
          <w:tcPr>
            <w:tcW w:w="7797" w:type="dxa"/>
            <w:gridSpan w:val="10"/>
          </w:tcPr>
          <w:p w14:paraId="52D950F0" w14:textId="77777777" w:rsidR="001E41F3" w:rsidRPr="0019174D" w:rsidRDefault="001E41F3">
            <w:pPr>
              <w:pStyle w:val="CRCoverPage"/>
              <w:spacing w:after="0"/>
              <w:rPr>
                <w:sz w:val="8"/>
                <w:szCs w:val="8"/>
              </w:rPr>
            </w:pPr>
          </w:p>
        </w:tc>
      </w:tr>
      <w:tr w:rsidR="001E41F3" w:rsidRPr="0019174D" w14:paraId="54ED322C" w14:textId="77777777" w:rsidTr="00547111">
        <w:tc>
          <w:tcPr>
            <w:tcW w:w="2694" w:type="dxa"/>
            <w:gridSpan w:val="2"/>
            <w:tcBorders>
              <w:top w:val="single" w:sz="4" w:space="0" w:color="auto"/>
              <w:left w:val="single" w:sz="4" w:space="0" w:color="auto"/>
            </w:tcBorders>
          </w:tcPr>
          <w:p w14:paraId="69CCE0B3" w14:textId="77777777" w:rsidR="001E41F3" w:rsidRPr="0019174D" w:rsidRDefault="001E41F3">
            <w:pPr>
              <w:pStyle w:val="CRCoverPage"/>
              <w:tabs>
                <w:tab w:val="right" w:pos="2184"/>
              </w:tabs>
              <w:spacing w:after="0"/>
              <w:rPr>
                <w:b/>
                <w:i/>
              </w:rPr>
            </w:pPr>
            <w:r w:rsidRPr="0019174D">
              <w:rPr>
                <w:b/>
                <w:i/>
              </w:rPr>
              <w:t>Reason for change:</w:t>
            </w:r>
          </w:p>
        </w:tc>
        <w:tc>
          <w:tcPr>
            <w:tcW w:w="6946" w:type="dxa"/>
            <w:gridSpan w:val="9"/>
            <w:tcBorders>
              <w:top w:val="single" w:sz="4" w:space="0" w:color="auto"/>
              <w:right w:val="single" w:sz="4" w:space="0" w:color="auto"/>
            </w:tcBorders>
            <w:shd w:val="pct30" w:color="FFFF00" w:fill="auto"/>
          </w:tcPr>
          <w:p w14:paraId="126B7981" w14:textId="77777777" w:rsidR="00A25C90" w:rsidRDefault="00A25C90">
            <w:pPr>
              <w:pStyle w:val="CRCoverPage"/>
              <w:spacing w:after="0"/>
              <w:ind w:left="100"/>
            </w:pPr>
            <w:r>
              <w:t>S2-1902812 introduces the following requirement:</w:t>
            </w:r>
          </w:p>
          <w:p w14:paraId="3D253A6A" w14:textId="77777777" w:rsidR="00A25C90" w:rsidRPr="00A25C90" w:rsidRDefault="00A25C90" w:rsidP="00A25C90">
            <w:pPr>
              <w:rPr>
                <w:rFonts w:eastAsia="MS Mincho"/>
                <w:i/>
                <w:color w:val="7F7F7F" w:themeColor="text1" w:themeTint="80"/>
                <w:sz w:val="18"/>
              </w:rPr>
            </w:pPr>
            <w:r w:rsidRPr="00A25C90">
              <w:rPr>
                <w:rFonts w:eastAsia="MS Mincho"/>
                <w:i/>
                <w:color w:val="7F7F7F" w:themeColor="text1" w:themeTint="80"/>
                <w:sz w:val="18"/>
              </w:rPr>
              <w:t xml:space="preserve">When a UE performs Initial Registration to an SNPN, the UE shall indicate the selected NID </w:t>
            </w:r>
            <w:bookmarkStart w:id="2" w:name="_Hlk536026089"/>
            <w:r w:rsidRPr="00A25C90">
              <w:rPr>
                <w:rFonts w:eastAsia="MS Mincho"/>
                <w:i/>
                <w:color w:val="7F7F7F" w:themeColor="text1" w:themeTint="80"/>
                <w:sz w:val="18"/>
              </w:rPr>
              <w:t>and the corresponding PLMN ID</w:t>
            </w:r>
            <w:bookmarkEnd w:id="2"/>
            <w:r w:rsidRPr="00A25C90">
              <w:rPr>
                <w:rFonts w:eastAsia="MS Mincho"/>
                <w:i/>
                <w:color w:val="7F7F7F" w:themeColor="text1" w:themeTint="80"/>
                <w:sz w:val="18"/>
              </w:rPr>
              <w:t xml:space="preserve"> to NG-RAN. NG-RAN shall inform the AMF of the selected PLMN ID and NID.</w:t>
            </w:r>
          </w:p>
          <w:p w14:paraId="4BBBB8F7" w14:textId="212905F5" w:rsidR="00A55294" w:rsidRDefault="00A55294">
            <w:pPr>
              <w:pStyle w:val="CRCoverPage"/>
              <w:spacing w:after="0"/>
              <w:ind w:left="100"/>
            </w:pPr>
            <w:r>
              <w:t>S2-1902921 also introduces the aligned requirement.</w:t>
            </w:r>
          </w:p>
          <w:p w14:paraId="73D53207" w14:textId="4021152B" w:rsidR="001E41F3" w:rsidRPr="0019174D" w:rsidRDefault="001E41F3">
            <w:pPr>
              <w:pStyle w:val="CRCoverPage"/>
              <w:spacing w:after="0"/>
              <w:ind w:left="100"/>
            </w:pPr>
          </w:p>
        </w:tc>
      </w:tr>
      <w:tr w:rsidR="001E41F3" w:rsidRPr="0019174D" w14:paraId="785F3CBD" w14:textId="77777777" w:rsidTr="00547111">
        <w:tc>
          <w:tcPr>
            <w:tcW w:w="2694" w:type="dxa"/>
            <w:gridSpan w:val="2"/>
            <w:tcBorders>
              <w:left w:val="single" w:sz="4" w:space="0" w:color="auto"/>
            </w:tcBorders>
          </w:tcPr>
          <w:p w14:paraId="2AAAB719"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723F103F" w14:textId="77777777" w:rsidR="001E41F3" w:rsidRPr="0019174D" w:rsidRDefault="001E41F3">
            <w:pPr>
              <w:pStyle w:val="CRCoverPage"/>
              <w:spacing w:after="0"/>
              <w:rPr>
                <w:sz w:val="8"/>
                <w:szCs w:val="8"/>
              </w:rPr>
            </w:pPr>
          </w:p>
        </w:tc>
      </w:tr>
      <w:tr w:rsidR="001E41F3" w:rsidRPr="0019174D" w14:paraId="03D79721" w14:textId="77777777" w:rsidTr="00547111">
        <w:tc>
          <w:tcPr>
            <w:tcW w:w="2694" w:type="dxa"/>
            <w:gridSpan w:val="2"/>
            <w:tcBorders>
              <w:left w:val="single" w:sz="4" w:space="0" w:color="auto"/>
            </w:tcBorders>
          </w:tcPr>
          <w:p w14:paraId="78AA289A" w14:textId="77777777" w:rsidR="001E41F3" w:rsidRPr="0019174D" w:rsidRDefault="001E41F3">
            <w:pPr>
              <w:pStyle w:val="CRCoverPage"/>
              <w:tabs>
                <w:tab w:val="right" w:pos="2184"/>
              </w:tabs>
              <w:spacing w:after="0"/>
              <w:rPr>
                <w:b/>
                <w:i/>
              </w:rPr>
            </w:pPr>
            <w:r w:rsidRPr="0019174D">
              <w:rPr>
                <w:b/>
                <w:i/>
              </w:rPr>
              <w:t>Summary of change</w:t>
            </w:r>
            <w:r w:rsidR="0051580D" w:rsidRPr="0019174D">
              <w:rPr>
                <w:b/>
                <w:i/>
              </w:rPr>
              <w:t>:</w:t>
            </w:r>
          </w:p>
        </w:tc>
        <w:tc>
          <w:tcPr>
            <w:tcW w:w="6946" w:type="dxa"/>
            <w:gridSpan w:val="9"/>
            <w:tcBorders>
              <w:right w:val="single" w:sz="4" w:space="0" w:color="auto"/>
            </w:tcBorders>
            <w:shd w:val="pct30" w:color="FFFF00" w:fill="auto"/>
          </w:tcPr>
          <w:p w14:paraId="32E48538" w14:textId="185E9BB9" w:rsidR="001E41F3" w:rsidRPr="0019174D" w:rsidRDefault="00A55294" w:rsidP="00A55294">
            <w:pPr>
              <w:pStyle w:val="CRCoverPage"/>
              <w:spacing w:after="0"/>
              <w:ind w:left="100"/>
            </w:pPr>
            <w:r>
              <w:t>I</w:t>
            </w:r>
            <w:r w:rsidRPr="00A55294">
              <w:t>f the UE is set to operate in SNPN access mode, the UE NAS also provides the lower layers with the PLMN identity and NID of the selected SNPN</w:t>
            </w:r>
          </w:p>
        </w:tc>
      </w:tr>
      <w:tr w:rsidR="001E41F3" w:rsidRPr="0019174D" w14:paraId="6695F503" w14:textId="77777777" w:rsidTr="00547111">
        <w:tc>
          <w:tcPr>
            <w:tcW w:w="2694" w:type="dxa"/>
            <w:gridSpan w:val="2"/>
            <w:tcBorders>
              <w:left w:val="single" w:sz="4" w:space="0" w:color="auto"/>
            </w:tcBorders>
          </w:tcPr>
          <w:p w14:paraId="00CD820B"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6702842F" w14:textId="77777777" w:rsidR="001E41F3" w:rsidRPr="0019174D" w:rsidRDefault="001E41F3">
            <w:pPr>
              <w:pStyle w:val="CRCoverPage"/>
              <w:spacing w:after="0"/>
              <w:rPr>
                <w:sz w:val="8"/>
                <w:szCs w:val="8"/>
              </w:rPr>
            </w:pPr>
          </w:p>
        </w:tc>
      </w:tr>
      <w:tr w:rsidR="001E41F3" w:rsidRPr="0019174D" w14:paraId="664E0D7A" w14:textId="77777777" w:rsidTr="00547111">
        <w:tc>
          <w:tcPr>
            <w:tcW w:w="2694" w:type="dxa"/>
            <w:gridSpan w:val="2"/>
            <w:tcBorders>
              <w:left w:val="single" w:sz="4" w:space="0" w:color="auto"/>
              <w:bottom w:val="single" w:sz="4" w:space="0" w:color="auto"/>
            </w:tcBorders>
          </w:tcPr>
          <w:p w14:paraId="21E555A6" w14:textId="77777777" w:rsidR="001E41F3" w:rsidRPr="0019174D" w:rsidRDefault="001E41F3">
            <w:pPr>
              <w:pStyle w:val="CRCoverPage"/>
              <w:tabs>
                <w:tab w:val="right" w:pos="2184"/>
              </w:tabs>
              <w:spacing w:after="0"/>
              <w:rPr>
                <w:b/>
                <w:i/>
              </w:rPr>
            </w:pPr>
            <w:r w:rsidRPr="0019174D">
              <w:rPr>
                <w:b/>
                <w:i/>
              </w:rPr>
              <w:t>Consequences if not approved:</w:t>
            </w:r>
          </w:p>
        </w:tc>
        <w:tc>
          <w:tcPr>
            <w:tcW w:w="6946" w:type="dxa"/>
            <w:gridSpan w:val="9"/>
            <w:tcBorders>
              <w:bottom w:val="single" w:sz="4" w:space="0" w:color="auto"/>
              <w:right w:val="single" w:sz="4" w:space="0" w:color="auto"/>
            </w:tcBorders>
            <w:shd w:val="pct30" w:color="FFFF00" w:fill="auto"/>
          </w:tcPr>
          <w:p w14:paraId="761387CF" w14:textId="52BB6E61" w:rsidR="001E41F3" w:rsidRPr="0019174D" w:rsidRDefault="00A55294">
            <w:pPr>
              <w:pStyle w:val="CRCoverPage"/>
              <w:spacing w:after="0"/>
              <w:ind w:left="100"/>
            </w:pPr>
            <w:r>
              <w:t>The stage 2 requirement cannot be fulfilled.</w:t>
            </w:r>
          </w:p>
        </w:tc>
      </w:tr>
      <w:tr w:rsidR="001E41F3" w:rsidRPr="0019174D" w14:paraId="2AC8CDB5" w14:textId="77777777" w:rsidTr="00547111">
        <w:tc>
          <w:tcPr>
            <w:tcW w:w="2694" w:type="dxa"/>
            <w:gridSpan w:val="2"/>
          </w:tcPr>
          <w:p w14:paraId="5B67F622" w14:textId="77777777" w:rsidR="001E41F3" w:rsidRPr="0019174D" w:rsidRDefault="001E41F3">
            <w:pPr>
              <w:pStyle w:val="CRCoverPage"/>
              <w:spacing w:after="0"/>
              <w:rPr>
                <w:b/>
                <w:i/>
                <w:sz w:val="8"/>
                <w:szCs w:val="8"/>
              </w:rPr>
            </w:pPr>
          </w:p>
        </w:tc>
        <w:tc>
          <w:tcPr>
            <w:tcW w:w="6946" w:type="dxa"/>
            <w:gridSpan w:val="9"/>
          </w:tcPr>
          <w:p w14:paraId="3E5A5702" w14:textId="77777777" w:rsidR="001E41F3" w:rsidRPr="0019174D" w:rsidRDefault="001E41F3">
            <w:pPr>
              <w:pStyle w:val="CRCoverPage"/>
              <w:spacing w:after="0"/>
              <w:rPr>
                <w:sz w:val="8"/>
                <w:szCs w:val="8"/>
              </w:rPr>
            </w:pPr>
          </w:p>
        </w:tc>
      </w:tr>
      <w:tr w:rsidR="001E41F3" w:rsidRPr="0019174D" w14:paraId="70200C5A" w14:textId="77777777" w:rsidTr="00547111">
        <w:tc>
          <w:tcPr>
            <w:tcW w:w="2694" w:type="dxa"/>
            <w:gridSpan w:val="2"/>
            <w:tcBorders>
              <w:top w:val="single" w:sz="4" w:space="0" w:color="auto"/>
              <w:left w:val="single" w:sz="4" w:space="0" w:color="auto"/>
            </w:tcBorders>
          </w:tcPr>
          <w:p w14:paraId="74885465" w14:textId="77777777" w:rsidR="001E41F3" w:rsidRPr="0019174D" w:rsidRDefault="001E41F3">
            <w:pPr>
              <w:pStyle w:val="CRCoverPage"/>
              <w:tabs>
                <w:tab w:val="right" w:pos="2184"/>
              </w:tabs>
              <w:spacing w:after="0"/>
              <w:rPr>
                <w:b/>
                <w:i/>
              </w:rPr>
            </w:pPr>
            <w:r w:rsidRPr="0019174D">
              <w:rPr>
                <w:b/>
                <w:i/>
              </w:rPr>
              <w:t>Clauses affected:</w:t>
            </w:r>
          </w:p>
        </w:tc>
        <w:tc>
          <w:tcPr>
            <w:tcW w:w="6946" w:type="dxa"/>
            <w:gridSpan w:val="9"/>
            <w:tcBorders>
              <w:top w:val="single" w:sz="4" w:space="0" w:color="auto"/>
              <w:right w:val="single" w:sz="4" w:space="0" w:color="auto"/>
            </w:tcBorders>
            <w:shd w:val="pct30" w:color="FFFF00" w:fill="auto"/>
          </w:tcPr>
          <w:p w14:paraId="2D1A9703" w14:textId="3A9F3996" w:rsidR="001E41F3" w:rsidRPr="0019174D" w:rsidRDefault="00A55294">
            <w:pPr>
              <w:pStyle w:val="CRCoverPage"/>
              <w:spacing w:after="0"/>
              <w:ind w:left="100"/>
            </w:pPr>
            <w:r>
              <w:t>5.3.1.1</w:t>
            </w:r>
          </w:p>
        </w:tc>
      </w:tr>
      <w:tr w:rsidR="001E41F3" w:rsidRPr="0019174D" w14:paraId="797C685E" w14:textId="77777777" w:rsidTr="00547111">
        <w:tc>
          <w:tcPr>
            <w:tcW w:w="2694" w:type="dxa"/>
            <w:gridSpan w:val="2"/>
            <w:tcBorders>
              <w:left w:val="single" w:sz="4" w:space="0" w:color="auto"/>
            </w:tcBorders>
          </w:tcPr>
          <w:p w14:paraId="1886D6BA"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07E86521" w14:textId="77777777" w:rsidR="001E41F3" w:rsidRPr="0019174D" w:rsidRDefault="001E41F3">
            <w:pPr>
              <w:pStyle w:val="CRCoverPage"/>
              <w:spacing w:after="0"/>
              <w:rPr>
                <w:sz w:val="8"/>
                <w:szCs w:val="8"/>
              </w:rPr>
            </w:pPr>
          </w:p>
        </w:tc>
      </w:tr>
      <w:tr w:rsidR="001E41F3" w:rsidRPr="0019174D" w14:paraId="3E0B6627" w14:textId="77777777" w:rsidTr="00547111">
        <w:tc>
          <w:tcPr>
            <w:tcW w:w="2694" w:type="dxa"/>
            <w:gridSpan w:val="2"/>
            <w:tcBorders>
              <w:left w:val="single" w:sz="4" w:space="0" w:color="auto"/>
            </w:tcBorders>
          </w:tcPr>
          <w:p w14:paraId="34BCE5FF" w14:textId="77777777" w:rsidR="001E41F3" w:rsidRPr="001917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D02740" w14:textId="77777777" w:rsidR="001E41F3" w:rsidRPr="0019174D" w:rsidRDefault="001E41F3">
            <w:pPr>
              <w:pStyle w:val="CRCoverPage"/>
              <w:spacing w:after="0"/>
              <w:jc w:val="center"/>
              <w:rPr>
                <w:b/>
                <w:caps/>
              </w:rPr>
            </w:pPr>
            <w:r w:rsidRPr="001917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EA442" w14:textId="77777777" w:rsidR="001E41F3" w:rsidRPr="0019174D" w:rsidRDefault="001E41F3">
            <w:pPr>
              <w:pStyle w:val="CRCoverPage"/>
              <w:spacing w:after="0"/>
              <w:jc w:val="center"/>
              <w:rPr>
                <w:b/>
                <w:caps/>
              </w:rPr>
            </w:pPr>
            <w:r w:rsidRPr="0019174D">
              <w:rPr>
                <w:b/>
                <w:caps/>
              </w:rPr>
              <w:t>N</w:t>
            </w:r>
          </w:p>
        </w:tc>
        <w:tc>
          <w:tcPr>
            <w:tcW w:w="2977" w:type="dxa"/>
            <w:gridSpan w:val="4"/>
          </w:tcPr>
          <w:p w14:paraId="267041EF" w14:textId="77777777" w:rsidR="001E41F3" w:rsidRPr="001917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B9E2C04" w14:textId="77777777" w:rsidR="001E41F3" w:rsidRPr="0019174D" w:rsidRDefault="001E41F3">
            <w:pPr>
              <w:pStyle w:val="CRCoverPage"/>
              <w:spacing w:after="0"/>
              <w:ind w:left="99"/>
            </w:pPr>
          </w:p>
        </w:tc>
      </w:tr>
      <w:tr w:rsidR="001E41F3" w:rsidRPr="0019174D" w14:paraId="4FFE1782" w14:textId="77777777" w:rsidTr="00547111">
        <w:tc>
          <w:tcPr>
            <w:tcW w:w="2694" w:type="dxa"/>
            <w:gridSpan w:val="2"/>
            <w:tcBorders>
              <w:left w:val="single" w:sz="4" w:space="0" w:color="auto"/>
            </w:tcBorders>
          </w:tcPr>
          <w:p w14:paraId="565AB1B2" w14:textId="77777777" w:rsidR="001E41F3" w:rsidRPr="0019174D" w:rsidRDefault="001E41F3">
            <w:pPr>
              <w:pStyle w:val="CRCoverPage"/>
              <w:tabs>
                <w:tab w:val="right" w:pos="2184"/>
              </w:tabs>
              <w:spacing w:after="0"/>
              <w:rPr>
                <w:b/>
                <w:i/>
              </w:rPr>
            </w:pPr>
            <w:r w:rsidRPr="0019174D">
              <w:rPr>
                <w:b/>
                <w:i/>
              </w:rPr>
              <w:t>Other specs</w:t>
            </w:r>
          </w:p>
        </w:tc>
        <w:tc>
          <w:tcPr>
            <w:tcW w:w="284" w:type="dxa"/>
            <w:tcBorders>
              <w:top w:val="single" w:sz="4" w:space="0" w:color="auto"/>
              <w:left w:val="single" w:sz="4" w:space="0" w:color="auto"/>
              <w:bottom w:val="single" w:sz="4" w:space="0" w:color="auto"/>
            </w:tcBorders>
            <w:shd w:val="pct25" w:color="FFFF00" w:fill="auto"/>
          </w:tcPr>
          <w:p w14:paraId="705FD719"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BC754" w14:textId="77777777" w:rsidR="001E41F3" w:rsidRPr="0019174D" w:rsidRDefault="008A7642">
            <w:pPr>
              <w:pStyle w:val="CRCoverPage"/>
              <w:spacing w:after="0"/>
              <w:jc w:val="center"/>
              <w:rPr>
                <w:b/>
                <w:caps/>
              </w:rPr>
            </w:pPr>
            <w:r w:rsidRPr="0019174D">
              <w:rPr>
                <w:b/>
                <w:caps/>
              </w:rPr>
              <w:t>x</w:t>
            </w:r>
          </w:p>
        </w:tc>
        <w:tc>
          <w:tcPr>
            <w:tcW w:w="2977" w:type="dxa"/>
            <w:gridSpan w:val="4"/>
          </w:tcPr>
          <w:p w14:paraId="4FAAB50F" w14:textId="77777777" w:rsidR="001E41F3" w:rsidRPr="0019174D" w:rsidRDefault="001E41F3">
            <w:pPr>
              <w:pStyle w:val="CRCoverPage"/>
              <w:tabs>
                <w:tab w:val="right" w:pos="2893"/>
              </w:tabs>
              <w:spacing w:after="0"/>
            </w:pPr>
            <w:r w:rsidRPr="0019174D">
              <w:t xml:space="preserve"> Other core specifications</w:t>
            </w:r>
            <w:r w:rsidRPr="0019174D">
              <w:tab/>
            </w:r>
          </w:p>
        </w:tc>
        <w:tc>
          <w:tcPr>
            <w:tcW w:w="3401" w:type="dxa"/>
            <w:gridSpan w:val="3"/>
            <w:tcBorders>
              <w:right w:val="single" w:sz="4" w:space="0" w:color="auto"/>
            </w:tcBorders>
            <w:shd w:val="pct30" w:color="FFFF00" w:fill="auto"/>
          </w:tcPr>
          <w:p w14:paraId="62F0EE98" w14:textId="77777777" w:rsidR="001E41F3" w:rsidRPr="0019174D" w:rsidRDefault="00145D43">
            <w:pPr>
              <w:pStyle w:val="CRCoverPage"/>
              <w:spacing w:after="0"/>
              <w:ind w:left="99"/>
            </w:pPr>
            <w:r w:rsidRPr="0019174D">
              <w:t xml:space="preserve">TS/TR ... CR ... </w:t>
            </w:r>
          </w:p>
        </w:tc>
      </w:tr>
      <w:tr w:rsidR="001E41F3" w:rsidRPr="0019174D" w14:paraId="3FA6F9A3" w14:textId="77777777" w:rsidTr="00547111">
        <w:tc>
          <w:tcPr>
            <w:tcW w:w="2694" w:type="dxa"/>
            <w:gridSpan w:val="2"/>
            <w:tcBorders>
              <w:left w:val="single" w:sz="4" w:space="0" w:color="auto"/>
            </w:tcBorders>
          </w:tcPr>
          <w:p w14:paraId="61D8AB58" w14:textId="77777777" w:rsidR="001E41F3" w:rsidRPr="0019174D" w:rsidRDefault="001E41F3">
            <w:pPr>
              <w:pStyle w:val="CRCoverPage"/>
              <w:spacing w:after="0"/>
              <w:rPr>
                <w:b/>
                <w:i/>
              </w:rPr>
            </w:pPr>
            <w:r w:rsidRPr="0019174D">
              <w:rPr>
                <w:b/>
                <w:i/>
              </w:rPr>
              <w:t>affected:</w:t>
            </w:r>
          </w:p>
        </w:tc>
        <w:tc>
          <w:tcPr>
            <w:tcW w:w="284" w:type="dxa"/>
            <w:tcBorders>
              <w:top w:val="single" w:sz="4" w:space="0" w:color="auto"/>
              <w:left w:val="single" w:sz="4" w:space="0" w:color="auto"/>
              <w:bottom w:val="single" w:sz="4" w:space="0" w:color="auto"/>
            </w:tcBorders>
            <w:shd w:val="pct25" w:color="FFFF00" w:fill="auto"/>
          </w:tcPr>
          <w:p w14:paraId="503235FF"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E481C" w14:textId="77777777" w:rsidR="001E41F3" w:rsidRPr="0019174D" w:rsidRDefault="008A7642">
            <w:pPr>
              <w:pStyle w:val="CRCoverPage"/>
              <w:spacing w:after="0"/>
              <w:jc w:val="center"/>
              <w:rPr>
                <w:b/>
                <w:caps/>
              </w:rPr>
            </w:pPr>
            <w:r w:rsidRPr="0019174D">
              <w:rPr>
                <w:b/>
                <w:caps/>
              </w:rPr>
              <w:t>x</w:t>
            </w:r>
          </w:p>
        </w:tc>
        <w:tc>
          <w:tcPr>
            <w:tcW w:w="2977" w:type="dxa"/>
            <w:gridSpan w:val="4"/>
          </w:tcPr>
          <w:p w14:paraId="23313729" w14:textId="77777777" w:rsidR="001E41F3" w:rsidRPr="0019174D" w:rsidRDefault="001E41F3">
            <w:pPr>
              <w:pStyle w:val="CRCoverPage"/>
              <w:spacing w:after="0"/>
            </w:pPr>
            <w:r w:rsidRPr="0019174D">
              <w:t xml:space="preserve"> Test specifications</w:t>
            </w:r>
          </w:p>
        </w:tc>
        <w:tc>
          <w:tcPr>
            <w:tcW w:w="3401" w:type="dxa"/>
            <w:gridSpan w:val="3"/>
            <w:tcBorders>
              <w:right w:val="single" w:sz="4" w:space="0" w:color="auto"/>
            </w:tcBorders>
            <w:shd w:val="pct30" w:color="FFFF00" w:fill="auto"/>
          </w:tcPr>
          <w:p w14:paraId="321DE355" w14:textId="77777777" w:rsidR="001E41F3" w:rsidRPr="0019174D" w:rsidRDefault="00145D43">
            <w:pPr>
              <w:pStyle w:val="CRCoverPage"/>
              <w:spacing w:after="0"/>
              <w:ind w:left="99"/>
            </w:pPr>
            <w:r w:rsidRPr="0019174D">
              <w:t xml:space="preserve">TS/TR ... CR ... </w:t>
            </w:r>
          </w:p>
        </w:tc>
      </w:tr>
      <w:tr w:rsidR="001E41F3" w:rsidRPr="0019174D" w14:paraId="0527B5D3" w14:textId="77777777" w:rsidTr="00547111">
        <w:tc>
          <w:tcPr>
            <w:tcW w:w="2694" w:type="dxa"/>
            <w:gridSpan w:val="2"/>
            <w:tcBorders>
              <w:left w:val="single" w:sz="4" w:space="0" w:color="auto"/>
            </w:tcBorders>
          </w:tcPr>
          <w:p w14:paraId="03C3C02E" w14:textId="77777777" w:rsidR="001E41F3" w:rsidRPr="0019174D" w:rsidRDefault="00145D43">
            <w:pPr>
              <w:pStyle w:val="CRCoverPage"/>
              <w:spacing w:after="0"/>
              <w:rPr>
                <w:b/>
                <w:i/>
              </w:rPr>
            </w:pPr>
            <w:r w:rsidRPr="0019174D">
              <w:rPr>
                <w:b/>
                <w:i/>
              </w:rPr>
              <w:t xml:space="preserve">(show </w:t>
            </w:r>
            <w:r w:rsidR="00592D74" w:rsidRPr="0019174D">
              <w:rPr>
                <w:b/>
                <w:i/>
              </w:rPr>
              <w:t xml:space="preserve">related </w:t>
            </w:r>
            <w:r w:rsidRPr="0019174D">
              <w:rPr>
                <w:b/>
                <w:i/>
              </w:rPr>
              <w:t>CR</w:t>
            </w:r>
            <w:r w:rsidR="00592D74" w:rsidRPr="0019174D">
              <w:rPr>
                <w:b/>
                <w:i/>
              </w:rPr>
              <w:t>s</w:t>
            </w:r>
            <w:r w:rsidRPr="0019174D">
              <w:rPr>
                <w:b/>
                <w:i/>
              </w:rPr>
              <w:t>)</w:t>
            </w:r>
          </w:p>
        </w:tc>
        <w:tc>
          <w:tcPr>
            <w:tcW w:w="284" w:type="dxa"/>
            <w:tcBorders>
              <w:top w:val="single" w:sz="4" w:space="0" w:color="auto"/>
              <w:left w:val="single" w:sz="4" w:space="0" w:color="auto"/>
              <w:bottom w:val="single" w:sz="4" w:space="0" w:color="auto"/>
            </w:tcBorders>
            <w:shd w:val="pct25" w:color="FFFF00" w:fill="auto"/>
          </w:tcPr>
          <w:p w14:paraId="07B04FA6"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C49DB" w14:textId="77777777" w:rsidR="001E41F3" w:rsidRPr="0019174D" w:rsidRDefault="008A7642">
            <w:pPr>
              <w:pStyle w:val="CRCoverPage"/>
              <w:spacing w:after="0"/>
              <w:jc w:val="center"/>
              <w:rPr>
                <w:b/>
                <w:caps/>
              </w:rPr>
            </w:pPr>
            <w:r w:rsidRPr="0019174D">
              <w:rPr>
                <w:b/>
                <w:caps/>
              </w:rPr>
              <w:t>x</w:t>
            </w:r>
          </w:p>
        </w:tc>
        <w:tc>
          <w:tcPr>
            <w:tcW w:w="2977" w:type="dxa"/>
            <w:gridSpan w:val="4"/>
          </w:tcPr>
          <w:p w14:paraId="30DA1307" w14:textId="77777777" w:rsidR="001E41F3" w:rsidRPr="0019174D" w:rsidRDefault="001E41F3">
            <w:pPr>
              <w:pStyle w:val="CRCoverPage"/>
              <w:spacing w:after="0"/>
            </w:pPr>
            <w:r w:rsidRPr="0019174D">
              <w:t xml:space="preserve"> O&amp;M Specifications</w:t>
            </w:r>
          </w:p>
        </w:tc>
        <w:tc>
          <w:tcPr>
            <w:tcW w:w="3401" w:type="dxa"/>
            <w:gridSpan w:val="3"/>
            <w:tcBorders>
              <w:right w:val="single" w:sz="4" w:space="0" w:color="auto"/>
            </w:tcBorders>
            <w:shd w:val="pct30" w:color="FFFF00" w:fill="auto"/>
          </w:tcPr>
          <w:p w14:paraId="3918BD6C" w14:textId="77777777" w:rsidR="001E41F3" w:rsidRPr="0019174D" w:rsidRDefault="00145D43">
            <w:pPr>
              <w:pStyle w:val="CRCoverPage"/>
              <w:spacing w:after="0"/>
              <w:ind w:left="99"/>
            </w:pPr>
            <w:r w:rsidRPr="0019174D">
              <w:t>TS</w:t>
            </w:r>
            <w:r w:rsidR="000A6394" w:rsidRPr="0019174D">
              <w:t xml:space="preserve">/TR ... CR ... </w:t>
            </w:r>
          </w:p>
        </w:tc>
      </w:tr>
      <w:tr w:rsidR="001E41F3" w:rsidRPr="0019174D" w14:paraId="41A3381C" w14:textId="77777777" w:rsidTr="00547111">
        <w:tc>
          <w:tcPr>
            <w:tcW w:w="2694" w:type="dxa"/>
            <w:gridSpan w:val="2"/>
            <w:tcBorders>
              <w:left w:val="single" w:sz="4" w:space="0" w:color="auto"/>
            </w:tcBorders>
          </w:tcPr>
          <w:p w14:paraId="5F770E1B" w14:textId="77777777" w:rsidR="001E41F3" w:rsidRPr="0019174D" w:rsidRDefault="001E41F3">
            <w:pPr>
              <w:pStyle w:val="CRCoverPage"/>
              <w:spacing w:after="0"/>
              <w:rPr>
                <w:b/>
                <w:i/>
              </w:rPr>
            </w:pPr>
          </w:p>
        </w:tc>
        <w:tc>
          <w:tcPr>
            <w:tcW w:w="6946" w:type="dxa"/>
            <w:gridSpan w:val="9"/>
            <w:tcBorders>
              <w:right w:val="single" w:sz="4" w:space="0" w:color="auto"/>
            </w:tcBorders>
          </w:tcPr>
          <w:p w14:paraId="75651352" w14:textId="77777777" w:rsidR="001E41F3" w:rsidRPr="0019174D" w:rsidRDefault="001E41F3">
            <w:pPr>
              <w:pStyle w:val="CRCoverPage"/>
              <w:spacing w:after="0"/>
            </w:pPr>
          </w:p>
        </w:tc>
      </w:tr>
      <w:tr w:rsidR="001E41F3" w:rsidRPr="0019174D" w14:paraId="7BDC379A" w14:textId="77777777" w:rsidTr="00547111">
        <w:tc>
          <w:tcPr>
            <w:tcW w:w="2694" w:type="dxa"/>
            <w:gridSpan w:val="2"/>
            <w:tcBorders>
              <w:left w:val="single" w:sz="4" w:space="0" w:color="auto"/>
              <w:bottom w:val="single" w:sz="4" w:space="0" w:color="auto"/>
            </w:tcBorders>
          </w:tcPr>
          <w:p w14:paraId="2DAC65D0" w14:textId="77777777" w:rsidR="001E41F3" w:rsidRPr="0019174D" w:rsidRDefault="001E41F3">
            <w:pPr>
              <w:pStyle w:val="CRCoverPage"/>
              <w:tabs>
                <w:tab w:val="right" w:pos="2184"/>
              </w:tabs>
              <w:spacing w:after="0"/>
              <w:rPr>
                <w:b/>
                <w:i/>
              </w:rPr>
            </w:pPr>
            <w:r w:rsidRPr="0019174D">
              <w:rPr>
                <w:b/>
                <w:i/>
              </w:rPr>
              <w:t>Other comments:</w:t>
            </w:r>
          </w:p>
        </w:tc>
        <w:tc>
          <w:tcPr>
            <w:tcW w:w="6946" w:type="dxa"/>
            <w:gridSpan w:val="9"/>
            <w:tcBorders>
              <w:bottom w:val="single" w:sz="4" w:space="0" w:color="auto"/>
              <w:right w:val="single" w:sz="4" w:space="0" w:color="auto"/>
            </w:tcBorders>
            <w:shd w:val="pct30" w:color="FFFF00" w:fill="auto"/>
          </w:tcPr>
          <w:p w14:paraId="49CA95A8" w14:textId="77777777" w:rsidR="001E41F3" w:rsidRPr="0019174D" w:rsidRDefault="001E41F3">
            <w:pPr>
              <w:pStyle w:val="CRCoverPage"/>
              <w:spacing w:after="0"/>
              <w:ind w:left="100"/>
            </w:pPr>
          </w:p>
        </w:tc>
      </w:tr>
    </w:tbl>
    <w:p w14:paraId="4A4E0C86" w14:textId="77777777" w:rsidR="001E41F3" w:rsidRPr="0019174D" w:rsidRDefault="001E41F3">
      <w:pPr>
        <w:pStyle w:val="CRCoverPage"/>
        <w:spacing w:after="0"/>
        <w:rPr>
          <w:sz w:val="8"/>
          <w:szCs w:val="8"/>
        </w:rPr>
      </w:pPr>
    </w:p>
    <w:p w14:paraId="322F67F1" w14:textId="77777777" w:rsidR="001E41F3" w:rsidRPr="0019174D" w:rsidRDefault="001E41F3">
      <w:pPr>
        <w:sectPr w:rsidR="001E41F3" w:rsidRPr="0019174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2838CC" w14:textId="77777777" w:rsidR="00A25C90" w:rsidRDefault="00A25C90" w:rsidP="00A25C90">
      <w:pPr>
        <w:pStyle w:val="Heading4"/>
      </w:pPr>
      <w:bookmarkStart w:id="3" w:name="_Toc4677073"/>
      <w:r>
        <w:lastRenderedPageBreak/>
        <w:t>5.3.1.1</w:t>
      </w:r>
      <w:r>
        <w:tab/>
        <w:t>Establishment of the N1 NAS signalling connection</w:t>
      </w:r>
      <w:bookmarkEnd w:id="3"/>
    </w:p>
    <w:p w14:paraId="1917DBEE" w14:textId="77777777" w:rsidR="00A25C90" w:rsidRPr="00860109" w:rsidRDefault="00A25C90" w:rsidP="00A25C90">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435CE991" w14:textId="77777777" w:rsidR="00A25C90" w:rsidRPr="003168A2" w:rsidRDefault="00A25C90" w:rsidP="00A25C90">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5E792AAD" w14:textId="77777777" w:rsidR="00A25C90" w:rsidRPr="003168A2" w:rsidRDefault="00A25C90" w:rsidP="00A25C90">
      <w:r w:rsidRPr="003168A2">
        <w:t>Initial NAS messages are:</w:t>
      </w:r>
    </w:p>
    <w:p w14:paraId="6967283B" w14:textId="77777777" w:rsidR="00A25C90" w:rsidRPr="003168A2" w:rsidRDefault="00A25C90" w:rsidP="00A25C90">
      <w:pPr>
        <w:pStyle w:val="B1"/>
      </w:pPr>
      <w:r>
        <w:t>a)</w:t>
      </w:r>
      <w:r w:rsidRPr="003168A2">
        <w:tab/>
      </w:r>
      <w:r>
        <w:rPr>
          <w:rFonts w:hint="eastAsia"/>
        </w:rPr>
        <w:t>REGISTRATION</w:t>
      </w:r>
      <w:r w:rsidRPr="003168A2">
        <w:t xml:space="preserve"> REQUEST</w:t>
      </w:r>
      <w:r>
        <w:t xml:space="preserve"> message</w:t>
      </w:r>
      <w:r w:rsidRPr="003168A2">
        <w:t>;</w:t>
      </w:r>
    </w:p>
    <w:p w14:paraId="357F432A" w14:textId="77777777" w:rsidR="00A25C90" w:rsidRPr="003168A2" w:rsidRDefault="00A25C90" w:rsidP="00A25C90">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14:paraId="6E407307" w14:textId="77777777" w:rsidR="00A25C90" w:rsidRPr="003168A2" w:rsidRDefault="00A25C90" w:rsidP="00A25C90">
      <w:pPr>
        <w:pStyle w:val="B1"/>
      </w:pPr>
      <w:r>
        <w:t>c)</w:t>
      </w:r>
      <w:r w:rsidRPr="003168A2">
        <w:tab/>
        <w:t>SERVICE REQUEST</w:t>
      </w:r>
      <w:r>
        <w:t xml:space="preserve"> message</w:t>
      </w:r>
      <w:r>
        <w:rPr>
          <w:rFonts w:hint="eastAsia"/>
        </w:rPr>
        <w:t>.</w:t>
      </w:r>
    </w:p>
    <w:p w14:paraId="3989CC67" w14:textId="77777777" w:rsidR="00A25C90" w:rsidRPr="00EC5D56" w:rsidRDefault="00A25C90" w:rsidP="00A25C90">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767364CE" w14:textId="77777777" w:rsidR="00A25C90" w:rsidRPr="003168A2" w:rsidRDefault="00A25C90" w:rsidP="00A25C90">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43EF276D" w14:textId="77777777" w:rsidR="00A25C90" w:rsidRDefault="00A25C90" w:rsidP="00A25C90">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48C84C5A" w14:textId="77777777" w:rsidR="00A25C90" w:rsidRDefault="00A25C90" w:rsidP="00A25C90">
      <w:pPr>
        <w:pStyle w:val="B2"/>
      </w:pPr>
      <w:r>
        <w:t>1)</w:t>
      </w:r>
      <w:r>
        <w:tab/>
        <w:t>no other parameters;</w:t>
      </w:r>
    </w:p>
    <w:p w14:paraId="4725E4AC" w14:textId="77777777" w:rsidR="00A25C90" w:rsidRDefault="00A25C90" w:rsidP="00A25C90">
      <w:pPr>
        <w:pStyle w:val="B2"/>
      </w:pPr>
      <w:r>
        <w:t>2)</w:t>
      </w:r>
      <w:r>
        <w:tab/>
        <w:t xml:space="preserve">one or both of </w:t>
      </w:r>
      <w:r w:rsidRPr="005C1A69">
        <w:t>the Allowed NSSAI IE</w:t>
      </w:r>
      <w:r>
        <w:t xml:space="preserve"> and the Configured NSSAI IE; or</w:t>
      </w:r>
    </w:p>
    <w:p w14:paraId="13C27B5F" w14:textId="672D711C" w:rsidR="00A25C90" w:rsidRDefault="00A25C90" w:rsidP="00A25C90">
      <w:pPr>
        <w:pStyle w:val="B2"/>
      </w:pPr>
      <w:r>
        <w:t>3)</w:t>
      </w:r>
      <w:r>
        <w:tab/>
        <w:t xml:space="preserve">the </w:t>
      </w:r>
      <w:r>
        <w:rPr>
          <w:rFonts w:eastAsia="맑은 고딕"/>
        </w:rPr>
        <w:t xml:space="preserve">Network slicing indication IE with the </w:t>
      </w:r>
      <w:r>
        <w:t>Network slicing subscription change indication set to "Network slicing subscription changed"</w:t>
      </w:r>
      <w:ins w:id="4" w:author="Won, Sung (Nokia - KR/Seoul)" w:date="2019-03-31T15:57:00Z">
        <w:r>
          <w:t>;</w:t>
        </w:r>
      </w:ins>
    </w:p>
    <w:p w14:paraId="270399AB" w14:textId="77777777" w:rsidR="00A25C90" w:rsidRDefault="00A25C90" w:rsidP="00A25C90">
      <w:pPr>
        <w:pStyle w:val="B1"/>
      </w:pPr>
      <w:r>
        <w:tab/>
        <w:t>the UE NAS shall not provide the lower layers with the 5G-S-TMSI or the registered GUAMI;</w:t>
      </w:r>
    </w:p>
    <w:p w14:paraId="502B0AC3" w14:textId="77777777" w:rsidR="00A25C90" w:rsidRDefault="00A25C90" w:rsidP="00A25C90">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E48CC49" w14:textId="77777777" w:rsidR="00A25C90" w:rsidRDefault="00A25C90" w:rsidP="00A25C90">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69D1C025" w14:textId="77777777" w:rsidR="00A25C90" w:rsidRDefault="00A25C90" w:rsidP="00A25C90">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del w:id="5" w:author="Won, Sung (Nokia - KR/Seoul)" w:date="2019-03-31T15:56:00Z">
        <w:r w:rsidDel="00A25C90">
          <w:delText xml:space="preserve"> </w:delText>
        </w:r>
      </w:del>
      <w:r w:rsidRPr="00596156">
        <w:rPr>
          <w:lang w:eastAsia="zh-CN"/>
        </w:rPr>
        <w:t>:</w:t>
      </w:r>
    </w:p>
    <w:p w14:paraId="2EC52B0D" w14:textId="77777777" w:rsidR="00A25C90" w:rsidRPr="0092791D" w:rsidRDefault="00A25C90" w:rsidP="00A25C90">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5D1162DE" w14:textId="77777777" w:rsidR="00A25C90" w:rsidRDefault="00A25C90" w:rsidP="00A25C90">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7F0AD3FC" w14:textId="77777777" w:rsidR="00A25C90" w:rsidRPr="007A1A76" w:rsidRDefault="00A25C90" w:rsidP="00A25C90">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5D73559E" w14:textId="77777777" w:rsidR="00A25C90" w:rsidRPr="00C67792" w:rsidRDefault="00A25C90" w:rsidP="00A25C90">
      <w:pPr>
        <w:pStyle w:val="B1"/>
        <w:rPr>
          <w:lang w:eastAsia="ko-KR"/>
        </w:rPr>
      </w:pPr>
      <w:r>
        <w:rPr>
          <w:lang w:eastAsia="ko-KR"/>
        </w:rPr>
        <w:t>e)</w:t>
      </w:r>
      <w:r>
        <w:rPr>
          <w:lang w:eastAsia="ko-KR"/>
        </w:rPr>
        <w:tab/>
        <w:t>otherwise:</w:t>
      </w:r>
    </w:p>
    <w:p w14:paraId="2CA87DF8" w14:textId="77777777" w:rsidR="00A25C90" w:rsidRPr="00A63FA3" w:rsidRDefault="00A25C90" w:rsidP="00A25C90">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56F55854" w14:textId="72522C50" w:rsidR="00A25C90" w:rsidRDefault="00A25C90" w:rsidP="00A25C90">
      <w:pPr>
        <w:pStyle w:val="B2"/>
        <w:rPr>
          <w:noProof/>
        </w:rPr>
      </w:pPr>
      <w:r>
        <w:rPr>
          <w:noProof/>
        </w:rPr>
        <w:lastRenderedPageBreak/>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ins w:id="6" w:author="Won, Sung (Nokia - KR/Seoul)" w:date="2019-03-31T16:00:00Z">
        <w:r>
          <w:rPr>
            <w:lang w:eastAsia="ko-KR"/>
          </w:rPr>
          <w:t>s</w:t>
        </w:r>
      </w:ins>
      <w:r>
        <w:rPr>
          <w:lang w:val="en-US" w:eastAsia="ko-KR"/>
        </w:rPr>
        <w:t> 5.5.1.2.2 and 5.5.1.3.2</w:t>
      </w:r>
      <w:r>
        <w:t>, but shall not provide the lower layers with the 5G-S-TMSI.</w:t>
      </w:r>
    </w:p>
    <w:p w14:paraId="1D4A6210" w14:textId="77777777" w:rsidR="00A25C90" w:rsidRPr="00DE60FD" w:rsidRDefault="00A25C90" w:rsidP="00A25C90">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14:paraId="49A0C798" w14:textId="110B8880" w:rsidR="00A25C90" w:rsidRPr="00C67792" w:rsidRDefault="00A25C90" w:rsidP="00A25C90">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ins w:id="7" w:author="Won, Sung (Nokia - KR/Seoul)" w:date="2019-03-31T15:58:00Z">
        <w:r>
          <w:t xml:space="preserve"> if the UE</w:t>
        </w:r>
      </w:ins>
      <w:ins w:id="8" w:author="Won, Sung (Nokia - Korea/Seoul)" w:date="2019-04-10T17:28:00Z">
        <w:r w:rsidR="00E143AB">
          <w:t xml:space="preserve"> is not SNPN enabled or</w:t>
        </w:r>
      </w:ins>
      <w:ins w:id="9" w:author="Won, Sung (Nokia - KR/Seoul)" w:date="2019-03-31T15:58:00Z">
        <w:r>
          <w:t xml:space="preserve"> is not operat</w:t>
        </w:r>
      </w:ins>
      <w:ins w:id="10" w:author="Won, Sung (Nokia - Korea/Seoul)" w:date="2019-04-10T17:28:00Z">
        <w:r w:rsidR="00E143AB">
          <w:t>ing</w:t>
        </w:r>
      </w:ins>
      <w:ins w:id="11" w:author="Won, Sung (Nokia - KR/Seoul)" w:date="2019-03-31T15:58:00Z">
        <w:r>
          <w:t xml:space="preserve"> in SNPN access mode</w:t>
        </w:r>
      </w:ins>
      <w:r w:rsidRPr="00C67792">
        <w:rPr>
          <w:lang w:eastAsia="ko-KR"/>
        </w:rPr>
        <w:t>.</w:t>
      </w:r>
      <w:ins w:id="12" w:author="Won, Sung (Nokia - KR/Seoul)" w:date="2019-03-31T15:59:00Z">
        <w:r>
          <w:rPr>
            <w:lang w:eastAsia="ko-KR"/>
          </w:rPr>
          <w:t xml:space="preserve"> </w:t>
        </w:r>
      </w:ins>
      <w:ins w:id="13" w:author="Won, Sung (Nokia - Korea/Seoul)" w:date="2019-04-10T17:29:00Z">
        <w:r w:rsidR="00E143AB">
          <w:rPr>
            <w:lang w:eastAsia="ko-KR"/>
          </w:rPr>
          <w:t>If the UE is operating in SNPN access mode</w:t>
        </w:r>
      </w:ins>
      <w:ins w:id="14" w:author="Won, Sung (Nokia - KR/Seoul)" w:date="2019-03-31T15:59:00Z">
        <w:r>
          <w:rPr>
            <w:lang w:eastAsia="ko-KR"/>
          </w:rPr>
          <w:t xml:space="preserve">, the UE NAS provides the lower layers with the </w:t>
        </w:r>
      </w:ins>
      <w:ins w:id="15" w:author="Won, Sung (Nokia - Korea/Seoul)" w:date="2019-04-10T18:20:00Z">
        <w:r w:rsidR="00E42534">
          <w:rPr>
            <w:lang w:eastAsia="ko-KR"/>
          </w:rPr>
          <w:t>SNPN identity</w:t>
        </w:r>
      </w:ins>
      <w:bookmarkStart w:id="16" w:name="_GoBack"/>
      <w:bookmarkEnd w:id="16"/>
      <w:ins w:id="17" w:author="Won, Sung (Nokia - KR/Seoul)" w:date="2019-03-31T16:01:00Z">
        <w:r>
          <w:rPr>
            <w:lang w:eastAsia="ko-KR"/>
          </w:rPr>
          <w:t xml:space="preserve"> of the selected SNPN.</w:t>
        </w:r>
      </w:ins>
      <w:r w:rsidRPr="00C67792">
        <w:t xml:space="preserve"> In a shared network, the UE shall choose one of the PLMN identities as specified in 3GPP TS 23.122 [</w:t>
      </w:r>
      <w:r>
        <w:t>5</w:t>
      </w:r>
      <w:r w:rsidRPr="00C67792">
        <w:t>].</w:t>
      </w:r>
    </w:p>
    <w:p w14:paraId="3815EC82" w14:textId="77777777" w:rsidR="00A25C90" w:rsidRDefault="00A25C90" w:rsidP="00A25C90">
      <w:r w:rsidRPr="001344AD">
        <w:t xml:space="preserve">The UE NAS layer </w:t>
      </w:r>
      <w:r>
        <w:t>may</w:t>
      </w:r>
      <w:r w:rsidRPr="001344AD">
        <w:t xml:space="preserve"> provide the lower layers with an NSSAI</w:t>
      </w:r>
      <w:r>
        <w:t xml:space="preserve"> as specified in subclause 4.6.2.3.</w:t>
      </w:r>
    </w:p>
    <w:p w14:paraId="26718B8D" w14:textId="77777777" w:rsidR="008A7642" w:rsidRPr="0019174D" w:rsidRDefault="008A7642"/>
    <w:sectPr w:rsidR="008A7642" w:rsidRPr="0019174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EAD39" w14:textId="77777777" w:rsidR="00361761" w:rsidRDefault="00361761">
      <w:r>
        <w:separator/>
      </w:r>
    </w:p>
  </w:endnote>
  <w:endnote w:type="continuationSeparator" w:id="0">
    <w:p w14:paraId="12FFFDC1" w14:textId="77777777" w:rsidR="00361761" w:rsidRDefault="0036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7CFC" w14:textId="77777777" w:rsidR="00E42534" w:rsidRDefault="00E42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95A58" w14:textId="77777777" w:rsidR="00E42534" w:rsidRDefault="00E425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EA1E2" w14:textId="77777777" w:rsidR="00E42534" w:rsidRDefault="00E42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6ACAB" w14:textId="77777777" w:rsidR="00361761" w:rsidRDefault="00361761">
      <w:r>
        <w:separator/>
      </w:r>
    </w:p>
  </w:footnote>
  <w:footnote w:type="continuationSeparator" w:id="0">
    <w:p w14:paraId="522B2204" w14:textId="77777777" w:rsidR="00361761" w:rsidRDefault="0036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70589" w14:textId="77777777" w:rsidR="00E2185B" w:rsidRDefault="00E21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87248" w14:textId="77777777" w:rsidR="00E42534" w:rsidRDefault="00E42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8C40B" w14:textId="77777777" w:rsidR="00E42534" w:rsidRDefault="00E425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67CF5" w14:textId="77777777" w:rsidR="00E2185B" w:rsidRDefault="00E218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66D36" w14:textId="77777777" w:rsidR="00E2185B" w:rsidRDefault="00E218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170CB" w14:textId="77777777" w:rsidR="00E2185B" w:rsidRDefault="00E218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Won, Sung (Nokia - Korea/Seoul)">
    <w15:presenceInfo w15:providerId="None" w15:userId="Won, Sung (Nokia - Korea/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A5"/>
    <w:rsid w:val="000416CD"/>
    <w:rsid w:val="000A6394"/>
    <w:rsid w:val="000B7FED"/>
    <w:rsid w:val="000C038A"/>
    <w:rsid w:val="000C6598"/>
    <w:rsid w:val="000D01A1"/>
    <w:rsid w:val="00145D43"/>
    <w:rsid w:val="00151EDD"/>
    <w:rsid w:val="00185B33"/>
    <w:rsid w:val="0019174D"/>
    <w:rsid w:val="00192C46"/>
    <w:rsid w:val="001A0783"/>
    <w:rsid w:val="001A08B3"/>
    <w:rsid w:val="001A0A06"/>
    <w:rsid w:val="001A7B60"/>
    <w:rsid w:val="001B52F0"/>
    <w:rsid w:val="001B7A65"/>
    <w:rsid w:val="001E41F3"/>
    <w:rsid w:val="00237025"/>
    <w:rsid w:val="0026004D"/>
    <w:rsid w:val="002640DD"/>
    <w:rsid w:val="00270AB1"/>
    <w:rsid w:val="00275D12"/>
    <w:rsid w:val="00284FEB"/>
    <w:rsid w:val="002860C4"/>
    <w:rsid w:val="002B5741"/>
    <w:rsid w:val="00305409"/>
    <w:rsid w:val="00357A6A"/>
    <w:rsid w:val="003609EF"/>
    <w:rsid w:val="00361761"/>
    <w:rsid w:val="0036231A"/>
    <w:rsid w:val="00374DD4"/>
    <w:rsid w:val="003876D6"/>
    <w:rsid w:val="00390F49"/>
    <w:rsid w:val="003E1A36"/>
    <w:rsid w:val="00410371"/>
    <w:rsid w:val="004242F1"/>
    <w:rsid w:val="00463315"/>
    <w:rsid w:val="004B75B7"/>
    <w:rsid w:val="004E6EC4"/>
    <w:rsid w:val="0051580D"/>
    <w:rsid w:val="00547111"/>
    <w:rsid w:val="00592D74"/>
    <w:rsid w:val="005A3D12"/>
    <w:rsid w:val="005C190D"/>
    <w:rsid w:val="005C277C"/>
    <w:rsid w:val="005C4EFE"/>
    <w:rsid w:val="005E2C44"/>
    <w:rsid w:val="00613F04"/>
    <w:rsid w:val="00621188"/>
    <w:rsid w:val="006257ED"/>
    <w:rsid w:val="0066049B"/>
    <w:rsid w:val="00692B1C"/>
    <w:rsid w:val="00695808"/>
    <w:rsid w:val="006A011C"/>
    <w:rsid w:val="006B0D09"/>
    <w:rsid w:val="006B1591"/>
    <w:rsid w:val="006B46FB"/>
    <w:rsid w:val="006E21FB"/>
    <w:rsid w:val="006F40C2"/>
    <w:rsid w:val="00792342"/>
    <w:rsid w:val="007977A8"/>
    <w:rsid w:val="007B3733"/>
    <w:rsid w:val="007B512A"/>
    <w:rsid w:val="007C2097"/>
    <w:rsid w:val="007D6A07"/>
    <w:rsid w:val="007F7259"/>
    <w:rsid w:val="008040A8"/>
    <w:rsid w:val="008279FA"/>
    <w:rsid w:val="00851FD4"/>
    <w:rsid w:val="008626E7"/>
    <w:rsid w:val="00870EE7"/>
    <w:rsid w:val="008A45A6"/>
    <w:rsid w:val="008A7642"/>
    <w:rsid w:val="008C1726"/>
    <w:rsid w:val="008F6014"/>
    <w:rsid w:val="008F686C"/>
    <w:rsid w:val="009148DE"/>
    <w:rsid w:val="00930276"/>
    <w:rsid w:val="00954882"/>
    <w:rsid w:val="009777D9"/>
    <w:rsid w:val="00982944"/>
    <w:rsid w:val="00991B88"/>
    <w:rsid w:val="009A5753"/>
    <w:rsid w:val="009A579D"/>
    <w:rsid w:val="009E3297"/>
    <w:rsid w:val="009F470F"/>
    <w:rsid w:val="009F734F"/>
    <w:rsid w:val="00A246B6"/>
    <w:rsid w:val="00A25C90"/>
    <w:rsid w:val="00A47E70"/>
    <w:rsid w:val="00A50CF0"/>
    <w:rsid w:val="00A55294"/>
    <w:rsid w:val="00A7671C"/>
    <w:rsid w:val="00A9286F"/>
    <w:rsid w:val="00AA2CBC"/>
    <w:rsid w:val="00AC0ADA"/>
    <w:rsid w:val="00AC5820"/>
    <w:rsid w:val="00AD15BF"/>
    <w:rsid w:val="00AD1CD8"/>
    <w:rsid w:val="00AD3A13"/>
    <w:rsid w:val="00B258BB"/>
    <w:rsid w:val="00B67B97"/>
    <w:rsid w:val="00B72046"/>
    <w:rsid w:val="00B968C8"/>
    <w:rsid w:val="00BA3EC5"/>
    <w:rsid w:val="00BA51D9"/>
    <w:rsid w:val="00BB5DFC"/>
    <w:rsid w:val="00BD279D"/>
    <w:rsid w:val="00BD6BB8"/>
    <w:rsid w:val="00C247C7"/>
    <w:rsid w:val="00C44CEB"/>
    <w:rsid w:val="00C46282"/>
    <w:rsid w:val="00C66BA2"/>
    <w:rsid w:val="00C744EA"/>
    <w:rsid w:val="00C95985"/>
    <w:rsid w:val="00CC5026"/>
    <w:rsid w:val="00CC68D0"/>
    <w:rsid w:val="00D03F9A"/>
    <w:rsid w:val="00D06D51"/>
    <w:rsid w:val="00D24991"/>
    <w:rsid w:val="00D367BE"/>
    <w:rsid w:val="00D50255"/>
    <w:rsid w:val="00DD2B12"/>
    <w:rsid w:val="00DD6B9D"/>
    <w:rsid w:val="00DE34CF"/>
    <w:rsid w:val="00E11147"/>
    <w:rsid w:val="00E13F3D"/>
    <w:rsid w:val="00E143AB"/>
    <w:rsid w:val="00E2185B"/>
    <w:rsid w:val="00E34898"/>
    <w:rsid w:val="00E42534"/>
    <w:rsid w:val="00EA0F5B"/>
    <w:rsid w:val="00EB09B7"/>
    <w:rsid w:val="00EE7D7C"/>
    <w:rsid w:val="00F25D98"/>
    <w:rsid w:val="00F300FB"/>
    <w:rsid w:val="00F46B71"/>
    <w:rsid w:val="00F842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59AD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D01A1"/>
    <w:rPr>
      <w:rFonts w:ascii="Times New Roman" w:hAnsi="Times New Roman"/>
      <w:lang w:val="en-GB" w:eastAsia="en-US"/>
    </w:rPr>
  </w:style>
  <w:style w:type="character" w:customStyle="1" w:styleId="EXCar">
    <w:name w:val="EX Car"/>
    <w:link w:val="EX"/>
    <w:rsid w:val="000D01A1"/>
    <w:rPr>
      <w:rFonts w:ascii="Times New Roman" w:hAnsi="Times New Roman"/>
      <w:lang w:val="en-GB" w:eastAsia="en-US"/>
    </w:rPr>
  </w:style>
  <w:style w:type="character" w:customStyle="1" w:styleId="B1Char">
    <w:name w:val="B1 Char"/>
    <w:link w:val="B1"/>
    <w:locked/>
    <w:rsid w:val="000D01A1"/>
    <w:rPr>
      <w:rFonts w:ascii="Times New Roman" w:hAnsi="Times New Roman"/>
      <w:lang w:val="en-GB" w:eastAsia="en-US"/>
    </w:rPr>
  </w:style>
  <w:style w:type="character" w:customStyle="1" w:styleId="B2Char">
    <w:name w:val="B2 Char"/>
    <w:link w:val="B2"/>
    <w:rsid w:val="000D0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5AIRPNAIUNRU-529706453-865</_dlc_DocId>
    <_dlc_DocIdUrl xmlns="71c5aaf6-e6ce-465b-b873-5148d2a4c105">
      <Url>https://nokia.sharepoint.com/sites/c5g/epc/_layouts/15/DocIdRedir.aspx?ID=5AIRPNAIUNRU-529706453-865</Url>
      <Description>5AIRPNAIUNRU-529706453-865</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B568F-3BA5-4034-BD86-F0D9EA86A4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58FEBAC-3598-48D0-A988-7203BC504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AA10F-8627-41A2-974B-08E18DED7738}">
  <ds:schemaRefs>
    <ds:schemaRef ds:uri="Microsoft.SharePoint.Taxonomy.ContentTypeSync"/>
  </ds:schemaRefs>
</ds:datastoreItem>
</file>

<file path=customXml/itemProps4.xml><?xml version="1.0" encoding="utf-8"?>
<ds:datastoreItem xmlns:ds="http://schemas.openxmlformats.org/officeDocument/2006/customXml" ds:itemID="{FC2A6930-9A7B-4AC6-8120-0FC32A504378}">
  <ds:schemaRefs>
    <ds:schemaRef ds:uri="http://schemas.microsoft.com/sharepoint/events"/>
  </ds:schemaRefs>
</ds:datastoreItem>
</file>

<file path=customXml/itemProps5.xml><?xml version="1.0" encoding="utf-8"?>
<ds:datastoreItem xmlns:ds="http://schemas.openxmlformats.org/officeDocument/2006/customXml" ds:itemID="{8B648643-2815-4ED2-AEDA-54792BCD68FC}">
  <ds:schemaRefs>
    <ds:schemaRef ds:uri="http://schemas.microsoft.com/sharepoint/v3/contenttype/forms"/>
  </ds:schemaRefs>
</ds:datastoreItem>
</file>

<file path=customXml/itemProps6.xml><?xml version="1.0" encoding="utf-8"?>
<ds:datastoreItem xmlns:ds="http://schemas.openxmlformats.org/officeDocument/2006/customXml" ds:itemID="{6D0E6490-7021-4681-B97F-B61D799D1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Korea/Seoul)</cp:lastModifiedBy>
  <cp:revision>4</cp:revision>
  <cp:lastPrinted>1899-12-31T23:00:00Z</cp:lastPrinted>
  <dcterms:created xsi:type="dcterms:W3CDTF">2019-04-10T09:22:00Z</dcterms:created>
  <dcterms:modified xsi:type="dcterms:W3CDTF">2019-04-10T10:21:00Z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b0d180de-8b58-4fc8-877f-9fb0285ddcb0</vt:lpwstr>
  </property>
</Properties>
</file>