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46EA" w:rsidRDefault="006546EA" w:rsidP="006319FF">
      <w:pPr>
        <w:pStyle w:val="CRCoverPage"/>
        <w:tabs>
          <w:tab w:val="right" w:pos="9639"/>
        </w:tabs>
        <w:spacing w:after="0"/>
        <w:rPr>
          <w:ins w:id="0" w:author="Vishnu Preman" w:date="2019-03-27T16:07:00Z"/>
          <w:b/>
          <w:noProof/>
          <w:sz w:val="24"/>
        </w:rPr>
      </w:pPr>
    </w:p>
    <w:p w:rsidR="00BA4763" w:rsidRDefault="00BA4763" w:rsidP="006319FF">
      <w:pPr>
        <w:pStyle w:val="CRCoverPage"/>
        <w:tabs>
          <w:tab w:val="right" w:pos="9639"/>
        </w:tabs>
        <w:spacing w:after="0"/>
        <w:rPr>
          <w:b/>
          <w:i/>
          <w:noProof/>
          <w:sz w:val="28"/>
        </w:rPr>
      </w:pPr>
      <w:r>
        <w:rPr>
          <w:b/>
          <w:noProof/>
          <w:sz w:val="24"/>
        </w:rPr>
        <w:t>3GPP TSG-CT WG1 Meeting #11</w:t>
      </w:r>
      <w:r w:rsidR="006546EA">
        <w:rPr>
          <w:b/>
          <w:noProof/>
          <w:sz w:val="24"/>
        </w:rPr>
        <w:t>6</w:t>
      </w:r>
      <w:r w:rsidR="00474B27">
        <w:rPr>
          <w:b/>
          <w:i/>
          <w:noProof/>
          <w:sz w:val="28"/>
        </w:rPr>
        <w:tab/>
        <w:t>C1-192264</w:t>
      </w:r>
    </w:p>
    <w:p w:rsidR="00DB17A6" w:rsidRDefault="009615E4" w:rsidP="00DB17A6">
      <w:pPr>
        <w:pStyle w:val="CRCoverPage"/>
        <w:outlineLvl w:val="0"/>
        <w:rPr>
          <w:b/>
          <w:noProof/>
          <w:sz w:val="24"/>
        </w:rPr>
      </w:pPr>
      <w:r>
        <w:rPr>
          <w:b/>
          <w:noProof/>
          <w:sz w:val="24"/>
        </w:rPr>
        <w:t>Xi’an</w:t>
      </w:r>
      <w:r w:rsidR="00821625">
        <w:rPr>
          <w:b/>
          <w:noProof/>
          <w:sz w:val="24"/>
        </w:rPr>
        <w:t xml:space="preserve"> (</w:t>
      </w:r>
      <w:r w:rsidR="005F47F3">
        <w:rPr>
          <w:b/>
          <w:noProof/>
          <w:sz w:val="24"/>
        </w:rPr>
        <w:t xml:space="preserve">P R </w:t>
      </w:r>
      <w:r w:rsidR="00821625">
        <w:rPr>
          <w:b/>
          <w:noProof/>
          <w:sz w:val="24"/>
        </w:rPr>
        <w:t>C</w:t>
      </w:r>
      <w:r>
        <w:rPr>
          <w:b/>
          <w:noProof/>
          <w:sz w:val="24"/>
        </w:rPr>
        <w:t>hina</w:t>
      </w:r>
      <w:r w:rsidR="00821625">
        <w:rPr>
          <w:b/>
          <w:noProof/>
          <w:sz w:val="24"/>
        </w:rPr>
        <w:t xml:space="preserve">), </w:t>
      </w:r>
      <w:r>
        <w:rPr>
          <w:b/>
          <w:noProof/>
          <w:sz w:val="24"/>
        </w:rPr>
        <w:t>8</w:t>
      </w:r>
      <w:r w:rsidR="00FA0CAF">
        <w:rPr>
          <w:b/>
          <w:noProof/>
          <w:sz w:val="24"/>
        </w:rPr>
        <w:t>th</w:t>
      </w:r>
      <w:r w:rsidR="00A852BB">
        <w:rPr>
          <w:b/>
          <w:noProof/>
          <w:sz w:val="24"/>
        </w:rPr>
        <w:t>-</w:t>
      </w:r>
      <w:r>
        <w:rPr>
          <w:b/>
          <w:noProof/>
          <w:sz w:val="24"/>
        </w:rPr>
        <w:t>1</w:t>
      </w:r>
      <w:r w:rsidR="00966349">
        <w:rPr>
          <w:b/>
          <w:noProof/>
          <w:sz w:val="24"/>
        </w:rPr>
        <w:t>2</w:t>
      </w:r>
      <w:r w:rsidR="00FA0CAF">
        <w:rPr>
          <w:b/>
          <w:noProof/>
          <w:sz w:val="24"/>
        </w:rPr>
        <w:t>th</w:t>
      </w:r>
      <w:r w:rsidR="00756828">
        <w:rPr>
          <w:b/>
          <w:noProof/>
          <w:sz w:val="24"/>
        </w:rPr>
        <w:t xml:space="preserve"> </w:t>
      </w:r>
      <w:r>
        <w:rPr>
          <w:b/>
          <w:noProof/>
          <w:sz w:val="24"/>
        </w:rPr>
        <w:t>April</w:t>
      </w:r>
      <w:r w:rsidR="00A852BB">
        <w:rPr>
          <w:b/>
          <w:noProof/>
          <w:sz w:val="24"/>
        </w:rPr>
        <w:t xml:space="preserve">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874EC0">
        <w:tc>
          <w:tcPr>
            <w:tcW w:w="9641" w:type="dxa"/>
            <w:gridSpan w:val="9"/>
            <w:tcBorders>
              <w:top w:val="single" w:sz="4" w:space="0" w:color="auto"/>
              <w:left w:val="single" w:sz="4" w:space="0" w:color="auto"/>
              <w:right w:val="single" w:sz="4" w:space="0" w:color="auto"/>
            </w:tcBorders>
          </w:tcPr>
          <w:p w:rsidR="001E41F3" w:rsidRPr="00874EC0" w:rsidRDefault="00305409" w:rsidP="00DD6715">
            <w:pPr>
              <w:pStyle w:val="CRCoverPage"/>
              <w:spacing w:after="0"/>
              <w:jc w:val="right"/>
              <w:rPr>
                <w:i/>
                <w:noProof/>
              </w:rPr>
            </w:pPr>
            <w:r w:rsidRPr="00874EC0">
              <w:rPr>
                <w:i/>
                <w:noProof/>
                <w:sz w:val="14"/>
              </w:rPr>
              <w:t>CR-Form-v</w:t>
            </w:r>
            <w:r w:rsidR="00BA3EC5" w:rsidRPr="00874EC0">
              <w:rPr>
                <w:i/>
                <w:noProof/>
                <w:sz w:val="14"/>
              </w:rPr>
              <w:t>1</w:t>
            </w:r>
            <w:r w:rsidR="001B7A65" w:rsidRPr="00874EC0">
              <w:rPr>
                <w:i/>
                <w:noProof/>
                <w:sz w:val="14"/>
              </w:rPr>
              <w:t>1</w:t>
            </w:r>
            <w:r w:rsidR="00BD6BB8" w:rsidRPr="00874EC0">
              <w:rPr>
                <w:i/>
                <w:noProof/>
                <w:sz w:val="14"/>
              </w:rPr>
              <w:t>.</w:t>
            </w:r>
            <w:r w:rsidR="00DD6715">
              <w:rPr>
                <w:i/>
                <w:noProof/>
                <w:sz w:val="14"/>
              </w:rPr>
              <w:t>2</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jc w:val="center"/>
              <w:rPr>
                <w:noProof/>
              </w:rPr>
            </w:pPr>
            <w:r w:rsidRPr="00874EC0">
              <w:rPr>
                <w:b/>
                <w:noProof/>
                <w:sz w:val="32"/>
              </w:rPr>
              <w:t>CHANGE REQUEST</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sz w:val="8"/>
                <w:szCs w:val="8"/>
              </w:rPr>
            </w:pPr>
          </w:p>
        </w:tc>
      </w:tr>
      <w:tr w:rsidR="001E41F3" w:rsidRPr="00874EC0" w:rsidTr="0051580D">
        <w:tc>
          <w:tcPr>
            <w:tcW w:w="142" w:type="dxa"/>
            <w:tcBorders>
              <w:left w:val="single" w:sz="4" w:space="0" w:color="auto"/>
            </w:tcBorders>
          </w:tcPr>
          <w:p w:rsidR="001E41F3" w:rsidRPr="00874EC0" w:rsidRDefault="001E41F3">
            <w:pPr>
              <w:pStyle w:val="CRCoverPage"/>
              <w:spacing w:after="0"/>
              <w:jc w:val="right"/>
              <w:rPr>
                <w:noProof/>
              </w:rPr>
            </w:pPr>
          </w:p>
        </w:tc>
        <w:tc>
          <w:tcPr>
            <w:tcW w:w="2126" w:type="dxa"/>
            <w:shd w:val="pct30" w:color="FFFF00" w:fill="auto"/>
          </w:tcPr>
          <w:p w:rsidR="001E41F3" w:rsidRPr="00874EC0" w:rsidRDefault="00B71684" w:rsidP="0051580D">
            <w:pPr>
              <w:pStyle w:val="CRCoverPage"/>
              <w:spacing w:after="0"/>
              <w:rPr>
                <w:b/>
                <w:noProof/>
                <w:sz w:val="28"/>
              </w:rPr>
            </w:pPr>
            <w:r>
              <w:rPr>
                <w:b/>
                <w:noProof/>
                <w:sz w:val="28"/>
              </w:rPr>
              <w:t>24.501</w:t>
            </w:r>
          </w:p>
        </w:tc>
        <w:tc>
          <w:tcPr>
            <w:tcW w:w="709" w:type="dxa"/>
          </w:tcPr>
          <w:p w:rsidR="001E41F3" w:rsidRPr="00874EC0" w:rsidRDefault="001E41F3">
            <w:pPr>
              <w:pStyle w:val="CRCoverPage"/>
              <w:spacing w:after="0"/>
              <w:jc w:val="center"/>
              <w:rPr>
                <w:noProof/>
              </w:rPr>
            </w:pPr>
            <w:r w:rsidRPr="00874EC0">
              <w:rPr>
                <w:b/>
                <w:noProof/>
                <w:sz w:val="28"/>
              </w:rPr>
              <w:t>CR</w:t>
            </w:r>
          </w:p>
        </w:tc>
        <w:tc>
          <w:tcPr>
            <w:tcW w:w="1276" w:type="dxa"/>
            <w:shd w:val="pct30" w:color="FFFF00" w:fill="auto"/>
          </w:tcPr>
          <w:p w:rsidR="001E41F3" w:rsidRPr="00870681" w:rsidRDefault="00474B27">
            <w:pPr>
              <w:pStyle w:val="CRCoverPage"/>
              <w:spacing w:after="0"/>
              <w:rPr>
                <w:noProof/>
                <w:sz w:val="32"/>
                <w:szCs w:val="32"/>
              </w:rPr>
            </w:pPr>
            <w:r>
              <w:rPr>
                <w:noProof/>
                <w:sz w:val="32"/>
                <w:szCs w:val="32"/>
              </w:rPr>
              <w:t>1023</w:t>
            </w:r>
          </w:p>
        </w:tc>
        <w:tc>
          <w:tcPr>
            <w:tcW w:w="709" w:type="dxa"/>
          </w:tcPr>
          <w:p w:rsidR="001E41F3" w:rsidRPr="00874EC0" w:rsidRDefault="001E41F3" w:rsidP="0051580D">
            <w:pPr>
              <w:pStyle w:val="CRCoverPage"/>
              <w:tabs>
                <w:tab w:val="right" w:pos="625"/>
              </w:tabs>
              <w:spacing w:after="0"/>
              <w:jc w:val="center"/>
              <w:rPr>
                <w:noProof/>
              </w:rPr>
            </w:pPr>
            <w:r w:rsidRPr="00874EC0">
              <w:rPr>
                <w:b/>
                <w:bCs/>
                <w:noProof/>
                <w:sz w:val="28"/>
              </w:rPr>
              <w:t>rev</w:t>
            </w:r>
          </w:p>
        </w:tc>
        <w:tc>
          <w:tcPr>
            <w:tcW w:w="425" w:type="dxa"/>
            <w:shd w:val="pct30" w:color="FFFF00" w:fill="auto"/>
          </w:tcPr>
          <w:p w:rsidR="001E41F3" w:rsidRPr="00874EC0" w:rsidRDefault="00821625">
            <w:pPr>
              <w:pStyle w:val="CRCoverPage"/>
              <w:spacing w:after="0"/>
              <w:jc w:val="center"/>
              <w:rPr>
                <w:b/>
                <w:noProof/>
              </w:rPr>
            </w:pPr>
            <w:r>
              <w:rPr>
                <w:b/>
                <w:noProof/>
                <w:sz w:val="32"/>
              </w:rPr>
              <w:t>-</w:t>
            </w:r>
          </w:p>
        </w:tc>
        <w:tc>
          <w:tcPr>
            <w:tcW w:w="2693" w:type="dxa"/>
          </w:tcPr>
          <w:p w:rsidR="001E41F3" w:rsidRPr="00874EC0" w:rsidRDefault="001E41F3" w:rsidP="0051580D">
            <w:pPr>
              <w:pStyle w:val="CRCoverPage"/>
              <w:tabs>
                <w:tab w:val="right" w:pos="1825"/>
              </w:tabs>
              <w:spacing w:after="0"/>
              <w:jc w:val="center"/>
              <w:rPr>
                <w:noProof/>
              </w:rPr>
            </w:pPr>
            <w:r w:rsidRPr="00874EC0">
              <w:rPr>
                <w:b/>
                <w:noProof/>
                <w:sz w:val="28"/>
                <w:szCs w:val="28"/>
              </w:rPr>
              <w:t>Current version:</w:t>
            </w:r>
          </w:p>
        </w:tc>
        <w:tc>
          <w:tcPr>
            <w:tcW w:w="1418" w:type="dxa"/>
            <w:shd w:val="pct30" w:color="FFFF00" w:fill="auto"/>
          </w:tcPr>
          <w:p w:rsidR="001E41F3" w:rsidRPr="00874EC0" w:rsidRDefault="00B71684" w:rsidP="0020695A">
            <w:pPr>
              <w:pStyle w:val="CRCoverPage"/>
              <w:spacing w:after="0"/>
              <w:jc w:val="center"/>
              <w:rPr>
                <w:noProof/>
              </w:rPr>
            </w:pPr>
            <w:r>
              <w:rPr>
                <w:b/>
                <w:noProof/>
                <w:sz w:val="32"/>
              </w:rPr>
              <w:t>1</w:t>
            </w:r>
            <w:r w:rsidR="00D22EB6">
              <w:rPr>
                <w:b/>
                <w:noProof/>
                <w:sz w:val="32"/>
              </w:rPr>
              <w:t>6</w:t>
            </w:r>
            <w:r w:rsidR="001E41F3" w:rsidRPr="00874EC0">
              <w:rPr>
                <w:b/>
                <w:noProof/>
                <w:sz w:val="32"/>
              </w:rPr>
              <w:t>.</w:t>
            </w:r>
            <w:r w:rsidR="00D22EB6">
              <w:rPr>
                <w:b/>
                <w:noProof/>
                <w:sz w:val="32"/>
              </w:rPr>
              <w:t>0</w:t>
            </w:r>
            <w:r w:rsidR="0020695A">
              <w:rPr>
                <w:b/>
                <w:noProof/>
                <w:sz w:val="32"/>
              </w:rPr>
              <w:t>.</w:t>
            </w:r>
            <w:r w:rsidR="00D22EB6">
              <w:rPr>
                <w:b/>
                <w:noProof/>
                <w:sz w:val="32"/>
              </w:rPr>
              <w:t>2</w:t>
            </w:r>
          </w:p>
        </w:tc>
        <w:tc>
          <w:tcPr>
            <w:tcW w:w="143" w:type="dxa"/>
            <w:tcBorders>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top w:val="single" w:sz="4" w:space="0" w:color="auto"/>
            </w:tcBorders>
          </w:tcPr>
          <w:p w:rsidR="001E41F3" w:rsidRPr="00874EC0" w:rsidRDefault="001E41F3">
            <w:pPr>
              <w:pStyle w:val="CRCoverPage"/>
              <w:spacing w:after="0"/>
              <w:jc w:val="center"/>
              <w:rPr>
                <w:rFonts w:cs="Arial"/>
                <w:i/>
                <w:noProof/>
              </w:rPr>
            </w:pPr>
            <w:r w:rsidRPr="00874EC0">
              <w:rPr>
                <w:rFonts w:cs="Arial"/>
                <w:i/>
                <w:noProof/>
              </w:rPr>
              <w:t xml:space="preserve">For </w:t>
            </w:r>
            <w:hyperlink r:id="rId9" w:anchor="_blank" w:history="1">
              <w:r w:rsidRPr="00874EC0">
                <w:rPr>
                  <w:rStyle w:val="Hyperlink"/>
                  <w:rFonts w:cs="Arial"/>
                  <w:b/>
                  <w:i/>
                  <w:noProof/>
                  <w:color w:val="FF0000"/>
                </w:rPr>
                <w:t>HE</w:t>
              </w:r>
              <w:bookmarkStart w:id="1" w:name="_Hlt497126619"/>
              <w:r w:rsidRPr="00874EC0">
                <w:rPr>
                  <w:rStyle w:val="Hyperlink"/>
                  <w:rFonts w:cs="Arial"/>
                  <w:b/>
                  <w:i/>
                  <w:noProof/>
                  <w:color w:val="FF0000"/>
                </w:rPr>
                <w:t>L</w:t>
              </w:r>
              <w:bookmarkEnd w:id="1"/>
              <w:r w:rsidRPr="00874EC0">
                <w:rPr>
                  <w:rStyle w:val="Hyperlink"/>
                  <w:rFonts w:cs="Arial"/>
                  <w:b/>
                  <w:i/>
                  <w:noProof/>
                  <w:color w:val="FF0000"/>
                </w:rPr>
                <w:t>P</w:t>
              </w:r>
            </w:hyperlink>
            <w:r w:rsidRPr="00874EC0">
              <w:rPr>
                <w:rFonts w:cs="Arial"/>
                <w:b/>
                <w:i/>
                <w:noProof/>
                <w:color w:val="FF0000"/>
              </w:rPr>
              <w:t xml:space="preserve"> </w:t>
            </w:r>
            <w:r w:rsidRPr="00874EC0">
              <w:rPr>
                <w:rFonts w:cs="Arial"/>
                <w:i/>
                <w:noProof/>
              </w:rPr>
              <w:t>on using this form</w:t>
            </w:r>
            <w:r w:rsidR="0051580D" w:rsidRPr="00874EC0">
              <w:rPr>
                <w:rFonts w:cs="Arial"/>
                <w:i/>
                <w:noProof/>
              </w:rPr>
              <w:t>: c</w:t>
            </w:r>
            <w:r w:rsidR="00F25D98" w:rsidRPr="00874EC0">
              <w:rPr>
                <w:rFonts w:cs="Arial"/>
                <w:i/>
                <w:noProof/>
              </w:rPr>
              <w:t xml:space="preserve">omprehensive instructions can be found at </w:t>
            </w:r>
            <w:r w:rsidR="001B7A65" w:rsidRPr="00874EC0">
              <w:rPr>
                <w:rFonts w:cs="Arial"/>
                <w:i/>
                <w:noProof/>
              </w:rPr>
              <w:br/>
            </w:r>
            <w:hyperlink r:id="rId10" w:history="1">
              <w:r w:rsidR="00DE34CF" w:rsidRPr="00874EC0">
                <w:rPr>
                  <w:rStyle w:val="Hyperlink"/>
                  <w:rFonts w:cs="Arial"/>
                  <w:i/>
                  <w:noProof/>
                </w:rPr>
                <w:t>http://www.3gpp.org/Change-Requests</w:t>
              </w:r>
            </w:hyperlink>
            <w:r w:rsidR="00F25D98" w:rsidRPr="00874EC0">
              <w:rPr>
                <w:rFonts w:cs="Arial"/>
                <w:i/>
                <w:noProof/>
              </w:rPr>
              <w:t>.</w:t>
            </w:r>
          </w:p>
        </w:tc>
      </w:tr>
      <w:tr w:rsidR="001E41F3" w:rsidRPr="00874EC0">
        <w:tc>
          <w:tcPr>
            <w:tcW w:w="9641" w:type="dxa"/>
            <w:gridSpan w:val="9"/>
          </w:tcPr>
          <w:p w:rsidR="001E41F3" w:rsidRPr="00874EC0"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4EC0" w:rsidTr="00A7671C">
        <w:tc>
          <w:tcPr>
            <w:tcW w:w="2835" w:type="dxa"/>
          </w:tcPr>
          <w:p w:rsidR="00F25D98" w:rsidRPr="00874EC0" w:rsidRDefault="00F25D98" w:rsidP="001E41F3">
            <w:pPr>
              <w:pStyle w:val="CRCoverPage"/>
              <w:tabs>
                <w:tab w:val="right" w:pos="2751"/>
              </w:tabs>
              <w:spacing w:after="0"/>
              <w:rPr>
                <w:b/>
                <w:i/>
                <w:noProof/>
              </w:rPr>
            </w:pPr>
            <w:r w:rsidRPr="00874EC0">
              <w:rPr>
                <w:b/>
                <w:i/>
                <w:noProof/>
              </w:rPr>
              <w:t>Proposed change</w:t>
            </w:r>
            <w:r w:rsidR="00A7671C" w:rsidRPr="00874EC0">
              <w:rPr>
                <w:b/>
                <w:i/>
                <w:noProof/>
              </w:rPr>
              <w:t xml:space="preserve"> </w:t>
            </w:r>
            <w:r w:rsidRPr="00874EC0">
              <w:rPr>
                <w:b/>
                <w:i/>
                <w:noProof/>
              </w:rPr>
              <w:t>affects:</w:t>
            </w:r>
          </w:p>
        </w:tc>
        <w:tc>
          <w:tcPr>
            <w:tcW w:w="1418" w:type="dxa"/>
          </w:tcPr>
          <w:p w:rsidR="00F25D98" w:rsidRPr="00874EC0" w:rsidRDefault="00F25D98" w:rsidP="001E41F3">
            <w:pPr>
              <w:pStyle w:val="CRCoverPage"/>
              <w:spacing w:after="0"/>
              <w:jc w:val="right"/>
              <w:rPr>
                <w:noProof/>
              </w:rPr>
            </w:pPr>
            <w:r w:rsidRPr="00874E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74EC0" w:rsidRDefault="00F25D98" w:rsidP="001E41F3">
            <w:pPr>
              <w:pStyle w:val="CRCoverPage"/>
              <w:spacing w:after="0"/>
              <w:jc w:val="center"/>
              <w:rPr>
                <w:b/>
                <w:caps/>
                <w:noProof/>
              </w:rPr>
            </w:pPr>
          </w:p>
        </w:tc>
        <w:tc>
          <w:tcPr>
            <w:tcW w:w="709" w:type="dxa"/>
            <w:tcBorders>
              <w:left w:val="single" w:sz="4" w:space="0" w:color="auto"/>
            </w:tcBorders>
          </w:tcPr>
          <w:p w:rsidR="00F25D98" w:rsidRPr="00874EC0" w:rsidRDefault="00F25D98" w:rsidP="001E41F3">
            <w:pPr>
              <w:pStyle w:val="CRCoverPage"/>
              <w:spacing w:after="0"/>
              <w:jc w:val="right"/>
              <w:rPr>
                <w:noProof/>
                <w:u w:val="single"/>
              </w:rPr>
            </w:pPr>
            <w:r w:rsidRPr="00874E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D777BF" w:rsidP="001E41F3">
            <w:pPr>
              <w:pStyle w:val="CRCoverPage"/>
              <w:spacing w:after="0"/>
              <w:jc w:val="center"/>
              <w:rPr>
                <w:b/>
                <w:caps/>
                <w:noProof/>
                <w:lang w:eastAsia="zh-CN"/>
              </w:rPr>
            </w:pPr>
            <w:r>
              <w:rPr>
                <w:b/>
                <w:caps/>
                <w:noProof/>
                <w:lang w:eastAsia="zh-CN"/>
              </w:rPr>
              <w:t>x</w:t>
            </w:r>
          </w:p>
        </w:tc>
        <w:tc>
          <w:tcPr>
            <w:tcW w:w="2126" w:type="dxa"/>
          </w:tcPr>
          <w:p w:rsidR="00F25D98" w:rsidRPr="00874EC0" w:rsidRDefault="00F25D98" w:rsidP="001E41F3">
            <w:pPr>
              <w:pStyle w:val="CRCoverPage"/>
              <w:spacing w:after="0"/>
              <w:jc w:val="right"/>
              <w:rPr>
                <w:noProof/>
                <w:u w:val="single"/>
              </w:rPr>
            </w:pPr>
            <w:r w:rsidRPr="00874E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74EC0" w:rsidRDefault="00F25D98" w:rsidP="001E41F3">
            <w:pPr>
              <w:pStyle w:val="CRCoverPage"/>
              <w:spacing w:after="0"/>
              <w:jc w:val="center"/>
              <w:rPr>
                <w:b/>
                <w:caps/>
                <w:noProof/>
              </w:rPr>
            </w:pPr>
          </w:p>
        </w:tc>
        <w:tc>
          <w:tcPr>
            <w:tcW w:w="1418" w:type="dxa"/>
            <w:tcBorders>
              <w:left w:val="nil"/>
            </w:tcBorders>
          </w:tcPr>
          <w:p w:rsidR="00F25D98" w:rsidRPr="00874EC0" w:rsidRDefault="00F25D98" w:rsidP="001E41F3">
            <w:pPr>
              <w:pStyle w:val="CRCoverPage"/>
              <w:spacing w:after="0"/>
              <w:jc w:val="right"/>
              <w:rPr>
                <w:noProof/>
              </w:rPr>
            </w:pPr>
            <w:r w:rsidRPr="00874E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612119" w:rsidP="001E41F3">
            <w:pPr>
              <w:pStyle w:val="CRCoverPage"/>
              <w:spacing w:after="0"/>
              <w:jc w:val="center"/>
              <w:rPr>
                <w:b/>
                <w:bCs/>
                <w:caps/>
                <w:noProof/>
                <w:lang w:eastAsia="zh-CN"/>
              </w:rPr>
            </w:pPr>
            <w:r>
              <w:rPr>
                <w:b/>
                <w:bCs/>
                <w:caps/>
                <w:noProof/>
                <w:lang w:eastAsia="zh-CN"/>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874EC0">
        <w:tc>
          <w:tcPr>
            <w:tcW w:w="9641" w:type="dxa"/>
            <w:gridSpan w:val="11"/>
          </w:tcPr>
          <w:p w:rsidR="001E41F3" w:rsidRPr="00874EC0" w:rsidRDefault="001E41F3">
            <w:pPr>
              <w:pStyle w:val="CRCoverPage"/>
              <w:spacing w:after="0"/>
              <w:rPr>
                <w:noProof/>
                <w:sz w:val="8"/>
                <w:szCs w:val="8"/>
              </w:rPr>
            </w:pPr>
          </w:p>
        </w:tc>
      </w:tr>
      <w:tr w:rsidR="001E41F3" w:rsidRPr="00874EC0">
        <w:tc>
          <w:tcPr>
            <w:tcW w:w="1843" w:type="dxa"/>
            <w:tcBorders>
              <w:top w:val="single" w:sz="4" w:space="0" w:color="auto"/>
              <w:left w:val="single" w:sz="4" w:space="0" w:color="auto"/>
            </w:tcBorders>
          </w:tcPr>
          <w:p w:rsidR="001E41F3" w:rsidRPr="00874EC0" w:rsidRDefault="001E41F3">
            <w:pPr>
              <w:pStyle w:val="CRCoverPage"/>
              <w:tabs>
                <w:tab w:val="right" w:pos="1759"/>
              </w:tabs>
              <w:spacing w:after="0"/>
              <w:rPr>
                <w:b/>
                <w:i/>
                <w:noProof/>
              </w:rPr>
            </w:pPr>
            <w:r w:rsidRPr="00874EC0">
              <w:rPr>
                <w:b/>
                <w:i/>
                <w:noProof/>
              </w:rPr>
              <w:t>Title:</w:t>
            </w:r>
            <w:r w:rsidRPr="00874EC0">
              <w:rPr>
                <w:b/>
                <w:i/>
                <w:noProof/>
              </w:rPr>
              <w:tab/>
            </w:r>
          </w:p>
        </w:tc>
        <w:tc>
          <w:tcPr>
            <w:tcW w:w="7798" w:type="dxa"/>
            <w:gridSpan w:val="10"/>
            <w:tcBorders>
              <w:top w:val="single" w:sz="4" w:space="0" w:color="auto"/>
              <w:right w:val="single" w:sz="4" w:space="0" w:color="auto"/>
            </w:tcBorders>
            <w:shd w:val="pct30" w:color="FFFF00" w:fill="auto"/>
          </w:tcPr>
          <w:p w:rsidR="001E41F3" w:rsidRPr="00874EC0" w:rsidRDefault="0006078C" w:rsidP="00AD38CC">
            <w:pPr>
              <w:pStyle w:val="CRCoverPage"/>
              <w:spacing w:after="0"/>
              <w:ind w:left="100"/>
              <w:rPr>
                <w:noProof/>
              </w:rPr>
            </w:pPr>
            <w:r>
              <w:rPr>
                <w:noProof/>
              </w:rPr>
              <w:t xml:space="preserve">Correction to </w:t>
            </w:r>
            <w:r w:rsidR="00AD38CC">
              <w:rPr>
                <w:noProof/>
              </w:rPr>
              <w:t>rejected NSSAI deletion.</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WG:</w:t>
            </w:r>
          </w:p>
        </w:tc>
        <w:tc>
          <w:tcPr>
            <w:tcW w:w="7798" w:type="dxa"/>
            <w:gridSpan w:val="10"/>
            <w:tcBorders>
              <w:right w:val="single" w:sz="4" w:space="0" w:color="auto"/>
            </w:tcBorders>
            <w:shd w:val="pct30" w:color="FFFF00" w:fill="auto"/>
          </w:tcPr>
          <w:p w:rsidR="001E41F3" w:rsidRPr="00874EC0" w:rsidRDefault="00D51B33" w:rsidP="00927C83">
            <w:pPr>
              <w:pStyle w:val="CRCoverPage"/>
              <w:spacing w:after="0"/>
              <w:ind w:left="100"/>
              <w:rPr>
                <w:noProof/>
                <w:lang w:eastAsia="zh-CN"/>
              </w:rPr>
            </w:pPr>
            <w:r w:rsidRPr="00874EC0">
              <w:rPr>
                <w:rFonts w:hint="eastAsia"/>
                <w:noProof/>
                <w:lang w:eastAsia="zh-CN"/>
              </w:rPr>
              <w:t>Huawei, HiS</w:t>
            </w:r>
            <w:r w:rsidRPr="00874EC0">
              <w:rPr>
                <w:noProof/>
                <w:lang w:eastAsia="zh-CN"/>
              </w:rPr>
              <w:t>i</w:t>
            </w:r>
            <w:r w:rsidRPr="00874EC0">
              <w:rPr>
                <w:rFonts w:hint="eastAsia"/>
                <w:noProof/>
                <w:lang w:eastAsia="zh-CN"/>
              </w:rPr>
              <w:t>licon</w:t>
            </w: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TSG:</w:t>
            </w:r>
          </w:p>
        </w:tc>
        <w:tc>
          <w:tcPr>
            <w:tcW w:w="7798" w:type="dxa"/>
            <w:gridSpan w:val="10"/>
            <w:tcBorders>
              <w:right w:val="single" w:sz="4" w:space="0" w:color="auto"/>
            </w:tcBorders>
            <w:shd w:val="pct30" w:color="FFFF00" w:fill="auto"/>
          </w:tcPr>
          <w:p w:rsidR="001E41F3" w:rsidRPr="00874EC0" w:rsidRDefault="00707E5A">
            <w:pPr>
              <w:pStyle w:val="CRCoverPage"/>
              <w:spacing w:after="0"/>
              <w:ind w:left="100"/>
              <w:rPr>
                <w:noProof/>
              </w:rPr>
            </w:pPr>
            <w:r w:rsidRPr="00874EC0">
              <w:rPr>
                <w:noProof/>
              </w:rPr>
              <w:t>C1</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Work item code</w:t>
            </w:r>
            <w:r w:rsidR="0051580D" w:rsidRPr="00874EC0">
              <w:rPr>
                <w:b/>
                <w:i/>
                <w:noProof/>
              </w:rPr>
              <w:t>:</w:t>
            </w:r>
          </w:p>
        </w:tc>
        <w:tc>
          <w:tcPr>
            <w:tcW w:w="3260" w:type="dxa"/>
            <w:gridSpan w:val="5"/>
            <w:shd w:val="pct30" w:color="FFFF00" w:fill="auto"/>
          </w:tcPr>
          <w:p w:rsidR="001E41F3" w:rsidRPr="00874EC0" w:rsidRDefault="001F26FC">
            <w:pPr>
              <w:pStyle w:val="CRCoverPage"/>
              <w:spacing w:after="0"/>
              <w:ind w:left="100"/>
              <w:rPr>
                <w:noProof/>
              </w:rPr>
            </w:pPr>
            <w:r w:rsidRPr="00D7604D">
              <w:rPr>
                <w:lang w:val="fr-FR"/>
              </w:rPr>
              <w:t>5GProtoc16</w:t>
            </w:r>
          </w:p>
        </w:tc>
        <w:tc>
          <w:tcPr>
            <w:tcW w:w="994" w:type="dxa"/>
            <w:gridSpan w:val="2"/>
            <w:tcBorders>
              <w:left w:val="nil"/>
            </w:tcBorders>
          </w:tcPr>
          <w:p w:rsidR="001E41F3" w:rsidRPr="00874EC0" w:rsidRDefault="001E41F3">
            <w:pPr>
              <w:pStyle w:val="CRCoverPage"/>
              <w:spacing w:after="0"/>
              <w:ind w:right="100"/>
              <w:rPr>
                <w:noProof/>
              </w:rPr>
            </w:pPr>
          </w:p>
        </w:tc>
        <w:tc>
          <w:tcPr>
            <w:tcW w:w="1417" w:type="dxa"/>
            <w:gridSpan w:val="2"/>
            <w:tcBorders>
              <w:left w:val="nil"/>
            </w:tcBorders>
          </w:tcPr>
          <w:p w:rsidR="001E41F3" w:rsidRPr="00874EC0" w:rsidRDefault="001E41F3">
            <w:pPr>
              <w:pStyle w:val="CRCoverPage"/>
              <w:spacing w:after="0"/>
              <w:jc w:val="right"/>
              <w:rPr>
                <w:noProof/>
              </w:rPr>
            </w:pPr>
            <w:r w:rsidRPr="00874EC0">
              <w:rPr>
                <w:b/>
                <w:i/>
                <w:noProof/>
              </w:rPr>
              <w:t>Date:</w:t>
            </w:r>
          </w:p>
        </w:tc>
        <w:tc>
          <w:tcPr>
            <w:tcW w:w="2127" w:type="dxa"/>
            <w:tcBorders>
              <w:right w:val="single" w:sz="4" w:space="0" w:color="auto"/>
            </w:tcBorders>
            <w:shd w:val="pct30" w:color="FFFF00" w:fill="auto"/>
          </w:tcPr>
          <w:p w:rsidR="001E41F3" w:rsidRPr="00874EC0" w:rsidRDefault="00E04B41">
            <w:pPr>
              <w:pStyle w:val="CRCoverPage"/>
              <w:spacing w:after="0"/>
              <w:ind w:left="100"/>
              <w:rPr>
                <w:noProof/>
              </w:rPr>
            </w:pPr>
            <w:r>
              <w:rPr>
                <w:noProof/>
              </w:rPr>
              <w:t>2019</w:t>
            </w:r>
            <w:r w:rsidR="00B71684" w:rsidRPr="00874EC0">
              <w:rPr>
                <w:noProof/>
              </w:rPr>
              <w:t>-</w:t>
            </w:r>
            <w:r>
              <w:rPr>
                <w:noProof/>
              </w:rPr>
              <w:t>0</w:t>
            </w:r>
            <w:r w:rsidR="000A3DFD">
              <w:rPr>
                <w:noProof/>
              </w:rPr>
              <w:t>3</w:t>
            </w:r>
            <w:r w:rsidR="00B71684" w:rsidRPr="00874EC0">
              <w:rPr>
                <w:noProof/>
              </w:rPr>
              <w:t>-</w:t>
            </w:r>
            <w:r w:rsidR="000A3DFD">
              <w:rPr>
                <w:noProof/>
              </w:rPr>
              <w:t>25</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1560" w:type="dxa"/>
            <w:gridSpan w:val="4"/>
          </w:tcPr>
          <w:p w:rsidR="001E41F3" w:rsidRPr="00874EC0" w:rsidRDefault="001E41F3">
            <w:pPr>
              <w:pStyle w:val="CRCoverPage"/>
              <w:spacing w:after="0"/>
              <w:rPr>
                <w:noProof/>
                <w:sz w:val="8"/>
                <w:szCs w:val="8"/>
              </w:rPr>
            </w:pPr>
          </w:p>
        </w:tc>
        <w:tc>
          <w:tcPr>
            <w:tcW w:w="2694" w:type="dxa"/>
            <w:gridSpan w:val="3"/>
          </w:tcPr>
          <w:p w:rsidR="001E41F3" w:rsidRPr="00874EC0" w:rsidRDefault="001E41F3">
            <w:pPr>
              <w:pStyle w:val="CRCoverPage"/>
              <w:spacing w:after="0"/>
              <w:rPr>
                <w:noProof/>
                <w:sz w:val="8"/>
                <w:szCs w:val="8"/>
              </w:rPr>
            </w:pPr>
          </w:p>
        </w:tc>
        <w:tc>
          <w:tcPr>
            <w:tcW w:w="1417" w:type="dxa"/>
            <w:gridSpan w:val="2"/>
          </w:tcPr>
          <w:p w:rsidR="001E41F3" w:rsidRPr="00874EC0" w:rsidRDefault="001E41F3">
            <w:pPr>
              <w:pStyle w:val="CRCoverPage"/>
              <w:spacing w:after="0"/>
              <w:rPr>
                <w:noProof/>
                <w:sz w:val="8"/>
                <w:szCs w:val="8"/>
              </w:rPr>
            </w:pPr>
          </w:p>
        </w:tc>
        <w:tc>
          <w:tcPr>
            <w:tcW w:w="2127" w:type="dxa"/>
            <w:tcBorders>
              <w:right w:val="single" w:sz="4" w:space="0" w:color="auto"/>
            </w:tcBorders>
          </w:tcPr>
          <w:p w:rsidR="001E41F3" w:rsidRPr="00874EC0" w:rsidRDefault="001E41F3">
            <w:pPr>
              <w:pStyle w:val="CRCoverPage"/>
              <w:spacing w:after="0"/>
              <w:rPr>
                <w:noProof/>
                <w:sz w:val="8"/>
                <w:szCs w:val="8"/>
              </w:rPr>
            </w:pPr>
          </w:p>
        </w:tc>
      </w:tr>
      <w:tr w:rsidR="001E41F3" w:rsidRPr="00874EC0">
        <w:trPr>
          <w:cantSplit/>
        </w:trPr>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Category:</w:t>
            </w:r>
          </w:p>
        </w:tc>
        <w:tc>
          <w:tcPr>
            <w:tcW w:w="425" w:type="dxa"/>
            <w:shd w:val="pct30" w:color="FFFF00" w:fill="auto"/>
          </w:tcPr>
          <w:p w:rsidR="001E41F3" w:rsidRPr="00874EC0" w:rsidRDefault="00DE61C5">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874EC0" w:rsidRDefault="001E41F3">
            <w:pPr>
              <w:pStyle w:val="CRCoverPage"/>
              <w:spacing w:after="0"/>
              <w:rPr>
                <w:noProof/>
              </w:rPr>
            </w:pPr>
          </w:p>
        </w:tc>
        <w:tc>
          <w:tcPr>
            <w:tcW w:w="1417" w:type="dxa"/>
            <w:gridSpan w:val="2"/>
            <w:tcBorders>
              <w:left w:val="nil"/>
            </w:tcBorders>
          </w:tcPr>
          <w:p w:rsidR="001E41F3" w:rsidRPr="00874EC0" w:rsidRDefault="001E41F3">
            <w:pPr>
              <w:pStyle w:val="CRCoverPage"/>
              <w:spacing w:after="0"/>
              <w:jc w:val="right"/>
              <w:rPr>
                <w:b/>
                <w:i/>
                <w:noProof/>
              </w:rPr>
            </w:pPr>
            <w:r w:rsidRPr="00874EC0">
              <w:rPr>
                <w:b/>
                <w:i/>
                <w:noProof/>
              </w:rPr>
              <w:t>Release:</w:t>
            </w:r>
          </w:p>
        </w:tc>
        <w:tc>
          <w:tcPr>
            <w:tcW w:w="2127" w:type="dxa"/>
            <w:tcBorders>
              <w:right w:val="single" w:sz="4" w:space="0" w:color="auto"/>
            </w:tcBorders>
            <w:shd w:val="pct30" w:color="FFFF00" w:fill="auto"/>
          </w:tcPr>
          <w:p w:rsidR="001E41F3" w:rsidRPr="00874EC0" w:rsidRDefault="0026004D">
            <w:pPr>
              <w:pStyle w:val="CRCoverPage"/>
              <w:spacing w:after="0"/>
              <w:ind w:left="100"/>
              <w:rPr>
                <w:noProof/>
              </w:rPr>
            </w:pPr>
            <w:r w:rsidRPr="00874EC0">
              <w:rPr>
                <w:noProof/>
              </w:rPr>
              <w:t>Rel-</w:t>
            </w:r>
            <w:r w:rsidR="00B71684">
              <w:rPr>
                <w:noProof/>
              </w:rPr>
              <w:t>1</w:t>
            </w:r>
            <w:r w:rsidR="00E77DD6">
              <w:rPr>
                <w:noProof/>
              </w:rPr>
              <w:t>6</w:t>
            </w:r>
          </w:p>
        </w:tc>
      </w:tr>
      <w:tr w:rsidR="001E41F3" w:rsidRPr="00874EC0">
        <w:tc>
          <w:tcPr>
            <w:tcW w:w="1843" w:type="dxa"/>
            <w:tcBorders>
              <w:left w:val="single" w:sz="4" w:space="0" w:color="auto"/>
              <w:bottom w:val="single" w:sz="4" w:space="0" w:color="auto"/>
            </w:tcBorders>
          </w:tcPr>
          <w:p w:rsidR="001E41F3" w:rsidRPr="00874EC0" w:rsidRDefault="001E41F3">
            <w:pPr>
              <w:pStyle w:val="CRCoverPage"/>
              <w:spacing w:after="0"/>
              <w:rPr>
                <w:b/>
                <w:i/>
                <w:noProof/>
              </w:rPr>
            </w:pPr>
          </w:p>
        </w:tc>
        <w:tc>
          <w:tcPr>
            <w:tcW w:w="4678" w:type="dxa"/>
            <w:gridSpan w:val="8"/>
            <w:tcBorders>
              <w:bottom w:val="single" w:sz="4" w:space="0" w:color="auto"/>
            </w:tcBorders>
          </w:tcPr>
          <w:p w:rsidR="001E41F3" w:rsidRPr="00874EC0" w:rsidRDefault="001E41F3">
            <w:pPr>
              <w:pStyle w:val="CRCoverPage"/>
              <w:spacing w:after="0"/>
              <w:ind w:left="383" w:hanging="383"/>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categories:</w:t>
            </w:r>
            <w:r w:rsidRPr="00874EC0">
              <w:rPr>
                <w:b/>
                <w:i/>
                <w:noProof/>
                <w:sz w:val="18"/>
              </w:rPr>
              <w:br/>
              <w:t>F</w:t>
            </w:r>
            <w:r w:rsidRPr="00874EC0">
              <w:rPr>
                <w:i/>
                <w:noProof/>
                <w:sz w:val="18"/>
              </w:rPr>
              <w:t xml:space="preserve">  (correction)</w:t>
            </w:r>
            <w:r w:rsidRPr="00874EC0">
              <w:rPr>
                <w:i/>
                <w:noProof/>
                <w:sz w:val="18"/>
              </w:rPr>
              <w:br/>
            </w:r>
            <w:r w:rsidRPr="00874EC0">
              <w:rPr>
                <w:b/>
                <w:i/>
                <w:noProof/>
                <w:sz w:val="18"/>
              </w:rPr>
              <w:t>A</w:t>
            </w:r>
            <w:r w:rsidRPr="00874EC0">
              <w:rPr>
                <w:i/>
                <w:noProof/>
                <w:sz w:val="18"/>
              </w:rPr>
              <w:t xml:space="preserve">  (</w:t>
            </w:r>
            <w:r w:rsidR="00DE34CF" w:rsidRPr="00874EC0">
              <w:rPr>
                <w:i/>
                <w:noProof/>
                <w:sz w:val="18"/>
              </w:rPr>
              <w:t xml:space="preserve">mirror </w:t>
            </w:r>
            <w:r w:rsidRPr="00874EC0">
              <w:rPr>
                <w:i/>
                <w:noProof/>
                <w:sz w:val="18"/>
              </w:rPr>
              <w:t>correspond</w:t>
            </w:r>
            <w:r w:rsidR="00DE34CF" w:rsidRPr="00874EC0">
              <w:rPr>
                <w:i/>
                <w:noProof/>
                <w:sz w:val="18"/>
              </w:rPr>
              <w:t xml:space="preserve">ing </w:t>
            </w:r>
            <w:r w:rsidRPr="00874EC0">
              <w:rPr>
                <w:i/>
                <w:noProof/>
                <w:sz w:val="18"/>
              </w:rPr>
              <w:t xml:space="preserve">to a </w:t>
            </w:r>
            <w:r w:rsidR="00DE34CF" w:rsidRPr="00874EC0">
              <w:rPr>
                <w:i/>
                <w:noProof/>
                <w:sz w:val="18"/>
              </w:rPr>
              <w:t xml:space="preserve">change </w:t>
            </w:r>
            <w:r w:rsidRPr="00874EC0">
              <w:rPr>
                <w:i/>
                <w:noProof/>
                <w:sz w:val="18"/>
              </w:rPr>
              <w:t>in an earlier release)</w:t>
            </w:r>
            <w:r w:rsidRPr="00874EC0">
              <w:rPr>
                <w:i/>
                <w:noProof/>
                <w:sz w:val="18"/>
              </w:rPr>
              <w:br/>
            </w:r>
            <w:r w:rsidRPr="00874EC0">
              <w:rPr>
                <w:b/>
                <w:i/>
                <w:noProof/>
                <w:sz w:val="18"/>
              </w:rPr>
              <w:t>B</w:t>
            </w:r>
            <w:r w:rsidRPr="00874EC0">
              <w:rPr>
                <w:i/>
                <w:noProof/>
                <w:sz w:val="18"/>
              </w:rPr>
              <w:t xml:space="preserve">  (addition of feature), </w:t>
            </w:r>
            <w:r w:rsidRPr="00874EC0">
              <w:rPr>
                <w:i/>
                <w:noProof/>
                <w:sz w:val="18"/>
              </w:rPr>
              <w:br/>
            </w:r>
            <w:r w:rsidRPr="00874EC0">
              <w:rPr>
                <w:b/>
                <w:i/>
                <w:noProof/>
                <w:sz w:val="18"/>
              </w:rPr>
              <w:t>C</w:t>
            </w:r>
            <w:r w:rsidRPr="00874EC0">
              <w:rPr>
                <w:i/>
                <w:noProof/>
                <w:sz w:val="18"/>
              </w:rPr>
              <w:t xml:space="preserve">  (functional modification of feature)</w:t>
            </w:r>
            <w:r w:rsidRPr="00874EC0">
              <w:rPr>
                <w:i/>
                <w:noProof/>
                <w:sz w:val="18"/>
              </w:rPr>
              <w:br/>
            </w:r>
            <w:r w:rsidRPr="00874EC0">
              <w:rPr>
                <w:b/>
                <w:i/>
                <w:noProof/>
                <w:sz w:val="18"/>
              </w:rPr>
              <w:t>D</w:t>
            </w:r>
            <w:r w:rsidRPr="00874EC0">
              <w:rPr>
                <w:i/>
                <w:noProof/>
                <w:sz w:val="18"/>
              </w:rPr>
              <w:t xml:space="preserve">  (editorial modification)</w:t>
            </w:r>
          </w:p>
          <w:p w:rsidR="001E41F3" w:rsidRPr="00874EC0" w:rsidRDefault="001E41F3">
            <w:pPr>
              <w:pStyle w:val="CRCoverPage"/>
              <w:rPr>
                <w:noProof/>
              </w:rPr>
            </w:pPr>
            <w:r w:rsidRPr="00874EC0">
              <w:rPr>
                <w:noProof/>
                <w:sz w:val="18"/>
              </w:rPr>
              <w:t>Detailed explanations of the above categories can</w:t>
            </w:r>
            <w:r w:rsidRPr="00874EC0">
              <w:rPr>
                <w:noProof/>
                <w:sz w:val="18"/>
              </w:rPr>
              <w:br/>
              <w:t xml:space="preserve">be found in 3GPP </w:t>
            </w:r>
            <w:hyperlink r:id="rId11" w:history="1">
              <w:r w:rsidRPr="00874EC0">
                <w:rPr>
                  <w:rStyle w:val="Hyperlink"/>
                  <w:noProof/>
                  <w:sz w:val="18"/>
                </w:rPr>
                <w:t>TR 21.900</w:t>
              </w:r>
            </w:hyperlink>
            <w:r w:rsidRPr="00874EC0">
              <w:rPr>
                <w:noProof/>
                <w:sz w:val="18"/>
              </w:rPr>
              <w:t>.</w:t>
            </w:r>
          </w:p>
        </w:tc>
        <w:tc>
          <w:tcPr>
            <w:tcW w:w="3120" w:type="dxa"/>
            <w:gridSpan w:val="2"/>
            <w:tcBorders>
              <w:bottom w:val="single" w:sz="4" w:space="0" w:color="auto"/>
              <w:right w:val="single" w:sz="4" w:space="0" w:color="auto"/>
            </w:tcBorders>
          </w:tcPr>
          <w:p w:rsidR="000C038A" w:rsidRPr="00874EC0" w:rsidRDefault="001E41F3" w:rsidP="00BD6BB8">
            <w:pPr>
              <w:pStyle w:val="CRCoverPage"/>
              <w:tabs>
                <w:tab w:val="left" w:pos="950"/>
              </w:tabs>
              <w:spacing w:after="0"/>
              <w:ind w:left="241" w:hanging="241"/>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releases:</w:t>
            </w:r>
            <w:r w:rsidRPr="00874EC0">
              <w:rPr>
                <w:i/>
                <w:noProof/>
                <w:sz w:val="18"/>
              </w:rPr>
              <w:br/>
              <w:t>Rel-8</w:t>
            </w:r>
            <w:r w:rsidRPr="00874EC0">
              <w:rPr>
                <w:i/>
                <w:noProof/>
                <w:sz w:val="18"/>
              </w:rPr>
              <w:tab/>
              <w:t>(Release 8)</w:t>
            </w:r>
            <w:r w:rsidR="007C2097" w:rsidRPr="00874EC0">
              <w:rPr>
                <w:i/>
                <w:noProof/>
                <w:sz w:val="18"/>
              </w:rPr>
              <w:br/>
              <w:t>Rel-9</w:t>
            </w:r>
            <w:r w:rsidR="007C2097" w:rsidRPr="00874EC0">
              <w:rPr>
                <w:i/>
                <w:noProof/>
                <w:sz w:val="18"/>
              </w:rPr>
              <w:tab/>
              <w:t>(Release 9)</w:t>
            </w:r>
            <w:r w:rsidR="009777D9" w:rsidRPr="00874EC0">
              <w:rPr>
                <w:i/>
                <w:noProof/>
                <w:sz w:val="18"/>
              </w:rPr>
              <w:br/>
              <w:t>Rel-10</w:t>
            </w:r>
            <w:r w:rsidR="009777D9" w:rsidRPr="00874EC0">
              <w:rPr>
                <w:i/>
                <w:noProof/>
                <w:sz w:val="18"/>
              </w:rPr>
              <w:tab/>
              <w:t>(Release 10)</w:t>
            </w:r>
            <w:r w:rsidR="000C038A" w:rsidRPr="00874EC0">
              <w:rPr>
                <w:i/>
                <w:noProof/>
                <w:sz w:val="18"/>
              </w:rPr>
              <w:br/>
              <w:t>Rel-11</w:t>
            </w:r>
            <w:r w:rsidR="000C038A" w:rsidRPr="00874EC0">
              <w:rPr>
                <w:i/>
                <w:noProof/>
                <w:sz w:val="18"/>
              </w:rPr>
              <w:tab/>
              <w:t>(Release 11)</w:t>
            </w:r>
            <w:r w:rsidR="000C038A" w:rsidRPr="00874EC0">
              <w:rPr>
                <w:i/>
                <w:noProof/>
                <w:sz w:val="18"/>
              </w:rPr>
              <w:br/>
              <w:t>Rel-12</w:t>
            </w:r>
            <w:r w:rsidR="000C038A" w:rsidRPr="00874EC0">
              <w:rPr>
                <w:i/>
                <w:noProof/>
                <w:sz w:val="18"/>
              </w:rPr>
              <w:tab/>
              <w:t>(Release 12)</w:t>
            </w:r>
            <w:r w:rsidR="0051580D" w:rsidRPr="00874EC0">
              <w:rPr>
                <w:i/>
                <w:noProof/>
                <w:sz w:val="18"/>
              </w:rPr>
              <w:br/>
            </w:r>
            <w:bookmarkStart w:id="2" w:name="OLE_LINK1"/>
            <w:r w:rsidR="0051580D" w:rsidRPr="00874EC0">
              <w:rPr>
                <w:i/>
                <w:noProof/>
                <w:sz w:val="18"/>
              </w:rPr>
              <w:t>Rel-13</w:t>
            </w:r>
            <w:r w:rsidR="0051580D" w:rsidRPr="00874EC0">
              <w:rPr>
                <w:i/>
                <w:noProof/>
                <w:sz w:val="18"/>
              </w:rPr>
              <w:tab/>
              <w:t>(Release 13)</w:t>
            </w:r>
            <w:bookmarkEnd w:id="2"/>
            <w:r w:rsidR="00BD6BB8" w:rsidRPr="00874EC0">
              <w:rPr>
                <w:i/>
                <w:noProof/>
                <w:sz w:val="18"/>
              </w:rPr>
              <w:br/>
              <w:t>Rel-14</w:t>
            </w:r>
            <w:r w:rsidR="00BD6BB8" w:rsidRPr="00874EC0">
              <w:rPr>
                <w:i/>
                <w:noProof/>
                <w:sz w:val="18"/>
              </w:rPr>
              <w:tab/>
              <w:t>(Release 14)</w:t>
            </w:r>
            <w:r w:rsidR="009D138F" w:rsidRPr="00874EC0">
              <w:rPr>
                <w:i/>
                <w:noProof/>
                <w:sz w:val="18"/>
              </w:rPr>
              <w:br/>
              <w:t>Rel-15</w:t>
            </w:r>
            <w:r w:rsidR="009D138F" w:rsidRPr="00874EC0">
              <w:rPr>
                <w:i/>
                <w:noProof/>
                <w:sz w:val="18"/>
              </w:rPr>
              <w:tab/>
              <w:t>(Release 15)</w:t>
            </w:r>
            <w:r w:rsidR="009D138F" w:rsidRPr="00874EC0">
              <w:rPr>
                <w:i/>
                <w:noProof/>
                <w:sz w:val="18"/>
              </w:rPr>
              <w:br/>
              <w:t>Rel-16</w:t>
            </w:r>
            <w:r w:rsidR="009D138F" w:rsidRPr="00874EC0">
              <w:rPr>
                <w:i/>
                <w:noProof/>
                <w:sz w:val="18"/>
              </w:rPr>
              <w:tab/>
              <w:t>(Release 16)</w:t>
            </w:r>
          </w:p>
        </w:tc>
      </w:tr>
      <w:tr w:rsidR="001E41F3" w:rsidRPr="00874EC0">
        <w:tc>
          <w:tcPr>
            <w:tcW w:w="1843" w:type="dxa"/>
          </w:tcPr>
          <w:p w:rsidR="001E41F3" w:rsidRPr="00874EC0" w:rsidRDefault="001E41F3">
            <w:pPr>
              <w:pStyle w:val="CRCoverPage"/>
              <w:spacing w:after="0"/>
              <w:rPr>
                <w:b/>
                <w:i/>
                <w:noProof/>
                <w:sz w:val="8"/>
                <w:szCs w:val="8"/>
              </w:rPr>
            </w:pPr>
          </w:p>
        </w:tc>
        <w:tc>
          <w:tcPr>
            <w:tcW w:w="7798" w:type="dxa"/>
            <w:gridSpan w:val="10"/>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Reason for change:</w:t>
            </w:r>
          </w:p>
        </w:tc>
        <w:tc>
          <w:tcPr>
            <w:tcW w:w="7373" w:type="dxa"/>
            <w:gridSpan w:val="9"/>
            <w:tcBorders>
              <w:top w:val="single" w:sz="4" w:space="0" w:color="auto"/>
              <w:right w:val="single" w:sz="4" w:space="0" w:color="auto"/>
            </w:tcBorders>
            <w:shd w:val="pct30" w:color="FFFF00" w:fill="auto"/>
          </w:tcPr>
          <w:p w:rsidR="00BB2A22" w:rsidRDefault="00974BA8" w:rsidP="00BB2A22">
            <w:pPr>
              <w:pStyle w:val="CRCoverPage"/>
              <w:numPr>
                <w:ilvl w:val="0"/>
                <w:numId w:val="31"/>
              </w:numPr>
              <w:spacing w:after="0"/>
              <w:rPr>
                <w:noProof/>
                <w:lang w:eastAsia="zh-CN"/>
              </w:rPr>
            </w:pPr>
            <w:r>
              <w:rPr>
                <w:noProof/>
                <w:lang w:eastAsia="zh-CN"/>
              </w:rPr>
              <w:t xml:space="preserve"> In CT#115, ‘</w:t>
            </w:r>
            <w:r w:rsidR="00BB2A22">
              <w:rPr>
                <w:noProof/>
                <w:lang w:eastAsia="zh-CN"/>
              </w:rPr>
              <w:t>Rejected NSSAI for current PLMN and registration area combination</w:t>
            </w:r>
            <w:r>
              <w:rPr>
                <w:noProof/>
                <w:lang w:eastAsia="zh-CN"/>
              </w:rPr>
              <w:t>’</w:t>
            </w:r>
            <w:r w:rsidR="005C357B">
              <w:rPr>
                <w:noProof/>
                <w:lang w:eastAsia="zh-CN"/>
              </w:rPr>
              <w:t xml:space="preserve"> wa</w:t>
            </w:r>
            <w:r w:rsidR="00BB2A22">
              <w:rPr>
                <w:noProof/>
                <w:lang w:eastAsia="zh-CN"/>
              </w:rPr>
              <w:t>s rename</w:t>
            </w:r>
            <w:r>
              <w:rPr>
                <w:noProof/>
                <w:lang w:eastAsia="zh-CN"/>
              </w:rPr>
              <w:t>d</w:t>
            </w:r>
            <w:r w:rsidR="00BB2A22">
              <w:rPr>
                <w:noProof/>
                <w:lang w:eastAsia="zh-CN"/>
              </w:rPr>
              <w:t xml:space="preserve"> to </w:t>
            </w:r>
            <w:r>
              <w:rPr>
                <w:noProof/>
                <w:lang w:eastAsia="zh-CN"/>
              </w:rPr>
              <w:t>‘</w:t>
            </w:r>
            <w:r w:rsidR="00BB2A22">
              <w:rPr>
                <w:noProof/>
                <w:lang w:eastAsia="zh-CN"/>
              </w:rPr>
              <w:t>rejected NSSAI for current registration area</w:t>
            </w:r>
            <w:r>
              <w:rPr>
                <w:noProof/>
                <w:lang w:eastAsia="zh-CN"/>
              </w:rPr>
              <w:t>’</w:t>
            </w:r>
            <w:r w:rsidR="00BB2A22">
              <w:rPr>
                <w:noProof/>
                <w:lang w:eastAsia="zh-CN"/>
              </w:rPr>
              <w:t>.</w:t>
            </w:r>
          </w:p>
          <w:p w:rsidR="00BB2A22" w:rsidRDefault="00BB2A22" w:rsidP="00974BA8">
            <w:pPr>
              <w:pStyle w:val="CRCoverPage"/>
              <w:spacing w:after="0"/>
              <w:ind w:left="720"/>
              <w:rPr>
                <w:noProof/>
                <w:lang w:eastAsia="zh-CN"/>
              </w:rPr>
            </w:pPr>
          </w:p>
          <w:p w:rsidR="00974BA8" w:rsidRDefault="00974BA8" w:rsidP="00974BA8">
            <w:pPr>
              <w:pStyle w:val="CRCoverPage"/>
              <w:spacing w:after="0"/>
              <w:ind w:left="720"/>
              <w:rPr>
                <w:noProof/>
                <w:lang w:eastAsia="zh-CN"/>
              </w:rPr>
            </w:pPr>
            <w:r>
              <w:rPr>
                <w:noProof/>
                <w:lang w:eastAsia="zh-CN"/>
              </w:rPr>
              <w:t>2 places were missed out when a new CR was agreed. That needs to be corrected.</w:t>
            </w:r>
          </w:p>
          <w:p w:rsidR="00974BA8" w:rsidRDefault="00974BA8" w:rsidP="00974BA8">
            <w:pPr>
              <w:pStyle w:val="CRCoverPage"/>
              <w:spacing w:after="0"/>
              <w:ind w:left="720"/>
              <w:rPr>
                <w:noProof/>
                <w:lang w:eastAsia="zh-CN"/>
              </w:rPr>
            </w:pPr>
          </w:p>
          <w:p w:rsidR="00974BA8" w:rsidRDefault="00974BA8" w:rsidP="00974BA8">
            <w:pPr>
              <w:pStyle w:val="CRCoverPage"/>
              <w:numPr>
                <w:ilvl w:val="0"/>
                <w:numId w:val="31"/>
              </w:numPr>
              <w:spacing w:after="0"/>
              <w:rPr>
                <w:noProof/>
                <w:lang w:eastAsia="zh-CN"/>
              </w:rPr>
            </w:pPr>
            <w:r>
              <w:rPr>
                <w:noProof/>
                <w:lang w:eastAsia="zh-CN"/>
              </w:rPr>
              <w:t>Rejected NSSAI for the current registration area do not need to be deleted in the following case</w:t>
            </w:r>
          </w:p>
          <w:p w:rsidR="00974BA8" w:rsidRDefault="00974BA8" w:rsidP="00974BA8">
            <w:pPr>
              <w:pStyle w:val="CRCoverPage"/>
              <w:numPr>
                <w:ilvl w:val="0"/>
                <w:numId w:val="32"/>
              </w:numPr>
              <w:spacing w:after="0"/>
              <w:rPr>
                <w:noProof/>
                <w:lang w:eastAsia="zh-CN"/>
              </w:rPr>
            </w:pPr>
            <w:r>
              <w:rPr>
                <w:noProof/>
                <w:lang w:eastAsia="zh-CN"/>
              </w:rPr>
              <w:t>UE registered in R</w:t>
            </w:r>
            <w:bookmarkStart w:id="3" w:name="_GoBack"/>
            <w:bookmarkEnd w:id="3"/>
            <w:r>
              <w:rPr>
                <w:noProof/>
                <w:lang w:eastAsia="zh-CN"/>
              </w:rPr>
              <w:t>A1 and received rejected NSSAI_1</w:t>
            </w:r>
          </w:p>
          <w:p w:rsidR="00974BA8" w:rsidRDefault="00974BA8" w:rsidP="00974BA8">
            <w:pPr>
              <w:pStyle w:val="CRCoverPage"/>
              <w:numPr>
                <w:ilvl w:val="0"/>
                <w:numId w:val="32"/>
              </w:numPr>
              <w:spacing w:after="0"/>
              <w:rPr>
                <w:noProof/>
                <w:lang w:eastAsia="zh-CN"/>
              </w:rPr>
            </w:pPr>
            <w:r>
              <w:rPr>
                <w:noProof/>
                <w:lang w:eastAsia="zh-CN"/>
              </w:rPr>
              <w:t>UE moved outside RA1 and the did not attempt registration. (eg: forbidden area)</w:t>
            </w:r>
          </w:p>
          <w:p w:rsidR="00974BA8" w:rsidRDefault="00974BA8" w:rsidP="00974BA8">
            <w:pPr>
              <w:pStyle w:val="CRCoverPage"/>
              <w:numPr>
                <w:ilvl w:val="0"/>
                <w:numId w:val="32"/>
              </w:numPr>
              <w:spacing w:after="0"/>
              <w:rPr>
                <w:noProof/>
                <w:lang w:eastAsia="zh-CN"/>
              </w:rPr>
            </w:pPr>
            <w:r>
              <w:rPr>
                <w:noProof/>
                <w:lang w:eastAsia="zh-CN"/>
              </w:rPr>
              <w:t xml:space="preserve">UE comes back to RA1. (NSSAI_1 is still valid) </w:t>
            </w:r>
          </w:p>
          <w:p w:rsidR="00974BA8" w:rsidRPr="005F4C56" w:rsidRDefault="00974BA8" w:rsidP="00974BA8">
            <w:pPr>
              <w:pStyle w:val="CRCoverPage"/>
              <w:spacing w:after="0"/>
              <w:ind w:left="720"/>
              <w:rPr>
                <w:noProof/>
                <w:lang w:eastAsia="zh-CN"/>
              </w:rPr>
            </w:pP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450323" w:rsidRDefault="001E41F3">
            <w:pPr>
              <w:pStyle w:val="CRCoverPage"/>
              <w:spacing w:after="0"/>
              <w:rPr>
                <w:noProof/>
                <w:sz w:val="8"/>
                <w:szCs w:val="8"/>
              </w:rPr>
            </w:pPr>
          </w:p>
        </w:tc>
      </w:tr>
      <w:tr w:rsidR="001E41F3" w:rsidRPr="00110324">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Summary of change</w:t>
            </w:r>
            <w:r w:rsidR="0051580D" w:rsidRPr="00874EC0">
              <w:rPr>
                <w:b/>
                <w:i/>
                <w:noProof/>
              </w:rPr>
              <w:t>:</w:t>
            </w:r>
          </w:p>
        </w:tc>
        <w:tc>
          <w:tcPr>
            <w:tcW w:w="7373" w:type="dxa"/>
            <w:gridSpan w:val="9"/>
            <w:tcBorders>
              <w:right w:val="single" w:sz="4" w:space="0" w:color="auto"/>
            </w:tcBorders>
            <w:shd w:val="pct30" w:color="FFFF00" w:fill="auto"/>
          </w:tcPr>
          <w:p w:rsidR="00383834" w:rsidRPr="00140465" w:rsidRDefault="00140465" w:rsidP="00140465">
            <w:pPr>
              <w:pStyle w:val="ListParagraph"/>
              <w:numPr>
                <w:ilvl w:val="0"/>
                <w:numId w:val="33"/>
              </w:numPr>
              <w:rPr>
                <w:noProof/>
                <w:lang w:eastAsia="zh-CN"/>
              </w:rPr>
            </w:pPr>
            <w:r>
              <w:rPr>
                <w:noProof/>
                <w:lang w:eastAsia="zh-CN"/>
              </w:rPr>
              <w:t>‘Rejected NSSAI for current PLMN and registration area combination’ is renamed to ‘rejected NSSAI for current registration area’</w:t>
            </w:r>
            <w:r w:rsidR="00383834" w:rsidRPr="00140465">
              <w:rPr>
                <w:rFonts w:eastAsia="Malgun Gothic"/>
                <w:lang w:eastAsia="ko-KR"/>
              </w:rPr>
              <w:t xml:space="preserve"> </w:t>
            </w:r>
          </w:p>
          <w:p w:rsidR="00140465" w:rsidRPr="00B552D9" w:rsidRDefault="00140465" w:rsidP="00140465">
            <w:pPr>
              <w:pStyle w:val="ListParagraph"/>
              <w:numPr>
                <w:ilvl w:val="0"/>
                <w:numId w:val="33"/>
              </w:numPr>
              <w:rPr>
                <w:noProof/>
                <w:lang w:eastAsia="zh-CN"/>
              </w:rPr>
            </w:pPr>
            <w:r>
              <w:rPr>
                <w:rFonts w:eastAsia="Malgun Gothic"/>
                <w:lang w:eastAsia="ko-KR"/>
              </w:rPr>
              <w:t>Clarified that the rejected NSSAI for registration area needs to be deleted only if the UE moves out of registration area and attempts registration in the new area.</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874EC0" w:rsidRDefault="004956F7" w:rsidP="00383834">
            <w:pPr>
              <w:pStyle w:val="CRCoverPage"/>
              <w:spacing w:after="0"/>
              <w:rPr>
                <w:noProof/>
              </w:rPr>
            </w:pPr>
            <w:r>
              <w:rPr>
                <w:noProof/>
              </w:rPr>
              <w:t>For 1) confusion in the spec  2) unwanted deletion of rejected NSSAI.</w:t>
            </w:r>
          </w:p>
        </w:tc>
      </w:tr>
      <w:tr w:rsidR="001E41F3" w:rsidRPr="00874EC0">
        <w:tc>
          <w:tcPr>
            <w:tcW w:w="2268" w:type="dxa"/>
            <w:gridSpan w:val="2"/>
          </w:tcPr>
          <w:p w:rsidR="001E41F3" w:rsidRPr="00874EC0" w:rsidRDefault="001E41F3">
            <w:pPr>
              <w:pStyle w:val="CRCoverPage"/>
              <w:spacing w:after="0"/>
              <w:rPr>
                <w:b/>
                <w:i/>
                <w:noProof/>
                <w:sz w:val="8"/>
                <w:szCs w:val="8"/>
              </w:rPr>
            </w:pPr>
          </w:p>
        </w:tc>
        <w:tc>
          <w:tcPr>
            <w:tcW w:w="7373" w:type="dxa"/>
            <w:gridSpan w:val="9"/>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74EC0" w:rsidRDefault="006E3891" w:rsidP="002A40A5">
            <w:pPr>
              <w:pStyle w:val="CRCoverPage"/>
              <w:spacing w:after="0"/>
              <w:ind w:left="100"/>
              <w:rPr>
                <w:noProof/>
                <w:lang w:eastAsia="zh-CN"/>
              </w:rPr>
            </w:pPr>
            <w:r>
              <w:rPr>
                <w:noProof/>
                <w:lang w:eastAsia="zh-CN"/>
              </w:rPr>
              <w:t>6.4.2.2</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74EC0" w:rsidRDefault="001E41F3">
            <w:pPr>
              <w:pStyle w:val="CRCoverPage"/>
              <w:spacing w:after="0"/>
              <w:jc w:val="center"/>
              <w:rPr>
                <w:b/>
                <w:caps/>
                <w:noProof/>
              </w:rPr>
            </w:pPr>
            <w:r w:rsidRPr="00874E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74EC0" w:rsidRDefault="001E41F3">
            <w:pPr>
              <w:pStyle w:val="CRCoverPage"/>
              <w:spacing w:after="0"/>
              <w:jc w:val="center"/>
              <w:rPr>
                <w:b/>
                <w:caps/>
                <w:noProof/>
              </w:rPr>
            </w:pPr>
            <w:r w:rsidRPr="00874EC0">
              <w:rPr>
                <w:b/>
                <w:caps/>
                <w:noProof/>
              </w:rPr>
              <w:t>N</w:t>
            </w:r>
          </w:p>
        </w:tc>
        <w:tc>
          <w:tcPr>
            <w:tcW w:w="2977" w:type="dxa"/>
            <w:gridSpan w:val="3"/>
          </w:tcPr>
          <w:p w:rsidR="001E41F3" w:rsidRPr="00874EC0"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874EC0" w:rsidRDefault="001E41F3">
            <w:pPr>
              <w:pStyle w:val="CRCoverPage"/>
              <w:spacing w:after="0"/>
              <w:ind w:left="99"/>
              <w:rPr>
                <w:noProof/>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tabs>
                <w:tab w:val="right" w:pos="2893"/>
              </w:tabs>
              <w:spacing w:after="0"/>
              <w:rPr>
                <w:noProof/>
              </w:rPr>
            </w:pPr>
            <w:r w:rsidRPr="00874EC0">
              <w:rPr>
                <w:noProof/>
              </w:rPr>
              <w:t xml:space="preserve"> Other core specifications</w:t>
            </w:r>
            <w:r w:rsidRPr="00874EC0">
              <w:rPr>
                <w:noProof/>
              </w:rPr>
              <w:tab/>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r w:rsidRPr="00874EC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Test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45D43">
            <w:pPr>
              <w:pStyle w:val="CRCoverPage"/>
              <w:spacing w:after="0"/>
              <w:rPr>
                <w:b/>
                <w:i/>
                <w:noProof/>
              </w:rPr>
            </w:pPr>
            <w:r w:rsidRPr="00874EC0">
              <w:rPr>
                <w:b/>
                <w:i/>
                <w:noProof/>
              </w:rPr>
              <w:t xml:space="preserve">(show </w:t>
            </w:r>
            <w:r w:rsidR="00592D74" w:rsidRPr="00874EC0">
              <w:rPr>
                <w:b/>
                <w:i/>
                <w:noProof/>
              </w:rPr>
              <w:t xml:space="preserve">related </w:t>
            </w:r>
            <w:r w:rsidRPr="00874EC0">
              <w:rPr>
                <w:b/>
                <w:i/>
                <w:noProof/>
              </w:rPr>
              <w:t>CR</w:t>
            </w:r>
            <w:r w:rsidR="00592D74" w:rsidRPr="00874EC0">
              <w:rPr>
                <w:b/>
                <w:i/>
                <w:noProof/>
              </w:rPr>
              <w:t>s</w:t>
            </w:r>
            <w:r w:rsidRPr="00874EC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O&amp;M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TS</w:t>
            </w:r>
            <w:r w:rsidR="000A6394" w:rsidRPr="00874EC0">
              <w:rPr>
                <w:noProof/>
              </w:rPr>
              <w:t xml:space="preserve">/TR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p>
        </w:tc>
        <w:tc>
          <w:tcPr>
            <w:tcW w:w="7373" w:type="dxa"/>
            <w:gridSpan w:val="9"/>
            <w:tcBorders>
              <w:right w:val="single" w:sz="4" w:space="0" w:color="auto"/>
            </w:tcBorders>
          </w:tcPr>
          <w:p w:rsidR="001E41F3" w:rsidRPr="00874EC0" w:rsidRDefault="001E41F3">
            <w:pPr>
              <w:pStyle w:val="CRCoverPage"/>
              <w:spacing w:after="0"/>
              <w:rPr>
                <w:noProof/>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874EC0"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950F5D" w:rsidRDefault="00950F5D" w:rsidP="00950F5D">
      <w:pPr>
        <w:jc w:val="center"/>
        <w:rPr>
          <w:noProof/>
        </w:rPr>
      </w:pPr>
      <w:r w:rsidRPr="00DB12B9">
        <w:rPr>
          <w:noProof/>
          <w:highlight w:val="green"/>
        </w:rPr>
        <w:t>***** Next change *****</w:t>
      </w:r>
    </w:p>
    <w:p w:rsidR="00B03425" w:rsidRDefault="00B03425" w:rsidP="00B03425">
      <w:pPr>
        <w:pStyle w:val="Heading4"/>
      </w:pPr>
      <w:bookmarkStart w:id="4" w:name="_Toc4676975"/>
      <w:r>
        <w:t>4.6</w:t>
      </w:r>
      <w:r w:rsidRPr="006D3938">
        <w:t>.</w:t>
      </w:r>
      <w:r>
        <w:t>2</w:t>
      </w:r>
      <w:r w:rsidRPr="006D3938">
        <w:t>.2</w:t>
      </w:r>
      <w:r w:rsidRPr="006D3938">
        <w:tab/>
        <w:t>NSSAI storage</w:t>
      </w:r>
      <w:bookmarkEnd w:id="4"/>
    </w:p>
    <w:p w:rsidR="00B03425" w:rsidRDefault="00B03425" w:rsidP="00B03425">
      <w:r w:rsidRPr="006D3938">
        <w:t xml:space="preserve">If available, the configured NSSAI(s) shall be stored in a non-volatile memory in the ME </w:t>
      </w:r>
      <w:r>
        <w:t>as specified in annex </w:t>
      </w:r>
      <w:r w:rsidRPr="002426CF">
        <w:t>C</w:t>
      </w:r>
      <w:r w:rsidRPr="006D3938">
        <w:t>.</w:t>
      </w:r>
    </w:p>
    <w:p w:rsidR="00B03425" w:rsidRDefault="00B03425" w:rsidP="00B03425">
      <w:r>
        <w:t>The allowed NSSAI(s) should be stored in a non-volatile memory in the ME as specified in annex </w:t>
      </w:r>
      <w:r w:rsidRPr="002426CF">
        <w:t>C</w:t>
      </w:r>
      <w:r>
        <w:t>.</w:t>
      </w:r>
    </w:p>
    <w:p w:rsidR="00B03425" w:rsidRPr="006D3938" w:rsidRDefault="00B03425" w:rsidP="00B03425">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 and an access type. Each of the c</w:t>
      </w:r>
      <w:r w:rsidRPr="006D3938">
        <w:t>onfigured NSSAI</w:t>
      </w:r>
      <w:r>
        <w:t xml:space="preserve"> except the default configured NSSAI, and the rejected NSSAI</w:t>
      </w:r>
      <w:r w:rsidRPr="006D3938">
        <w:t xml:space="preserve"> is associated with a PLMN identity. </w:t>
      </w:r>
      <w:r>
        <w:t>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a registration area where the rejected S-NSSAI(s) is not available. The S-NSSAI(s) in the rejected NSSAI</w:t>
      </w:r>
      <w:r w:rsidRPr="002D0EBF">
        <w:t xml:space="preserve"> </w:t>
      </w:r>
      <w:r>
        <w:t>for the current PLMN</w:t>
      </w:r>
      <w:r w:rsidRPr="006D3938">
        <w:t xml:space="preserve"> </w:t>
      </w:r>
      <w:r>
        <w:t xml:space="preserve">shall be considered rejected for the current PLMN regardless of the access type. </w:t>
      </w:r>
      <w:r w:rsidRPr="006D3938">
        <w:t>There shall be no duplicated PLMN identities in each of the list of configured NSSAI(s)</w:t>
      </w:r>
      <w:r>
        <w:t>,</w:t>
      </w:r>
      <w:r w:rsidRPr="006D3938">
        <w:t xml:space="preserve"> allowed NSSAI(s)</w:t>
      </w:r>
      <w:r>
        <w:t>, rejected NSSAI(s) for the current PLMN, and rejected NSSAI(s) for the current registration area</w:t>
      </w:r>
      <w:r w:rsidRPr="006D3938">
        <w:t>.</w:t>
      </w:r>
    </w:p>
    <w:p w:rsidR="00B03425" w:rsidRPr="006D3938" w:rsidRDefault="00B03425" w:rsidP="00B03425">
      <w:r>
        <w:t>The UE stores NSSAIs as follows:</w:t>
      </w:r>
    </w:p>
    <w:p w:rsidR="00B03425" w:rsidRDefault="00B03425" w:rsidP="00B03425">
      <w:pPr>
        <w:pStyle w:val="B1"/>
      </w:pPr>
      <w:r>
        <w:t>a)</w:t>
      </w:r>
      <w:r w:rsidRPr="006D3938">
        <w:tab/>
      </w:r>
      <w:r w:rsidRPr="00437171">
        <w:t xml:space="preserve">The configured NSSAI shall be stored until a new configured NSSAI is received for a given PLMN.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 the UE shall</w:t>
      </w:r>
      <w:r>
        <w:t>:</w:t>
      </w:r>
    </w:p>
    <w:p w:rsidR="00B03425" w:rsidRDefault="00B03425" w:rsidP="00B03425">
      <w:pPr>
        <w:pStyle w:val="B2"/>
      </w:pPr>
      <w:r>
        <w:t>1)</w:t>
      </w:r>
      <w:r>
        <w:tab/>
      </w:r>
      <w:proofErr w:type="gramStart"/>
      <w:r w:rsidRPr="00437171">
        <w:t>replace</w:t>
      </w:r>
      <w:proofErr w:type="gramEnd"/>
      <w:r w:rsidRPr="00437171">
        <w:t xml:space="preserve"> any stored configured NSSAI for this PLMN with the new configured NSSAI</w:t>
      </w:r>
      <w:r>
        <w:t xml:space="preserve"> for this PLMN;</w:t>
      </w:r>
    </w:p>
    <w:p w:rsidR="00B03425" w:rsidRDefault="00B03425" w:rsidP="00B03425">
      <w:pPr>
        <w:pStyle w:val="B2"/>
      </w:pPr>
      <w:r>
        <w:t>2)</w:t>
      </w:r>
      <w:r>
        <w:tab/>
      </w:r>
      <w:proofErr w:type="gramStart"/>
      <w:r w:rsidRPr="00F079EF">
        <w:t>delete</w:t>
      </w:r>
      <w:proofErr w:type="gramEnd"/>
      <w:r w:rsidRPr="00F079EF">
        <w:t xml:space="preserv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rsidR="00B03425" w:rsidRDefault="00B03425" w:rsidP="00B03425">
      <w:pPr>
        <w:pStyle w:val="B2"/>
      </w:pPr>
      <w:r>
        <w:t>3)</w:t>
      </w:r>
      <w:r>
        <w:tab/>
      </w:r>
      <w:r w:rsidRPr="00437171">
        <w:t>delete any stored allowed NSSAI</w:t>
      </w:r>
      <w:r>
        <w:t xml:space="preserve"> for this PLMN and, if available, the stored mapped S-NSSAI(s) for the allowed NSSAI, if the UE received the new configured NSSAI for this PLMN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t xml:space="preserve"> included; and</w:t>
      </w:r>
    </w:p>
    <w:p w:rsidR="00B03425" w:rsidRDefault="00B03425" w:rsidP="00B03425">
      <w:pPr>
        <w:pStyle w:val="B2"/>
      </w:pPr>
      <w:r>
        <w:t>4)</w:t>
      </w:r>
      <w:r>
        <w:tab/>
      </w:r>
      <w:proofErr w:type="gramStart"/>
      <w:r>
        <w:t>delete</w:t>
      </w:r>
      <w:proofErr w:type="gramEnd"/>
      <w:r>
        <w:t xml:space="preserve"> any </w:t>
      </w:r>
      <w:r w:rsidRPr="00437171">
        <w:t>rejected NSSAI for the current PLMN</w:t>
      </w:r>
      <w:r>
        <w:t>, and rejected NSSAI for the current registration area</w:t>
      </w:r>
      <w:r w:rsidRPr="00437171">
        <w:t>.</w:t>
      </w:r>
    </w:p>
    <w:p w:rsidR="00B03425" w:rsidRPr="00437171" w:rsidRDefault="00B03425" w:rsidP="00B03425">
      <w:pPr>
        <w:pStyle w:val="B1"/>
      </w:pPr>
      <w:r>
        <w:tab/>
        <w:t xml:space="preserve">If the UE receives an S-NSSAI associated with a PLMN ID from the network during the PDN connection establishment procedure in EPS as specified in 3GPP TS 24.301 [15], the UE may store the received S-NSSAI in the configured NSSAI for the PLMN identified by the PLMN ID associated with the S-NSSAI, </w:t>
      </w:r>
      <w:r w:rsidRPr="000A5802">
        <w:t>if not already in the configured NSSAI</w:t>
      </w:r>
      <w:r>
        <w:t>;</w:t>
      </w:r>
    </w:p>
    <w:p w:rsidR="00B03425" w:rsidRDefault="00B03425" w:rsidP="00B03425">
      <w:pPr>
        <w:pStyle w:val="B1"/>
      </w:pPr>
      <w:r>
        <w:tab/>
        <w:t xml:space="preserve">The UE may continue storing a received configured NSSAI for a PLMN and associated mapped S-NSSAI(s), if available, when the UE registers in another PLMN. </w:t>
      </w:r>
    </w:p>
    <w:p w:rsidR="00B03425" w:rsidRPr="00437171" w:rsidRDefault="00B03425" w:rsidP="00B03425">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rsidR="00B03425" w:rsidRDefault="00B03425" w:rsidP="00B03425">
      <w:pPr>
        <w:pStyle w:val="B1"/>
      </w:pPr>
      <w:r>
        <w:t>b)</w:t>
      </w:r>
      <w:r w:rsidRPr="006D3938">
        <w:tab/>
      </w:r>
      <w:r w:rsidRPr="00437171">
        <w:t xml:space="preserve">The allowed NSSAI shall be stored until a new allowed NSSAI is received for a given PLMN. </w:t>
      </w:r>
      <w:r>
        <w:t>T</w:t>
      </w:r>
      <w:r w:rsidRPr="00E130E0">
        <w:t xml:space="preserve">he network </w:t>
      </w:r>
      <w:r>
        <w:t>may provide to the UE the mapped S-NSSAI(s) for the new allowed NSSAI (s</w:t>
      </w:r>
      <w:r w:rsidRPr="006D3938">
        <w:t xml:space="preserve">ee </w:t>
      </w:r>
      <w:proofErr w:type="spellStart"/>
      <w:r w:rsidRPr="006D3938">
        <w:t>subclause</w:t>
      </w:r>
      <w:r>
        <w:t>s</w:t>
      </w:r>
      <w:proofErr w:type="spellEnd"/>
      <w:r w:rsidRPr="006D3938">
        <w:t> </w:t>
      </w:r>
      <w:r>
        <w:t>5.5.1.2 and 5.5.1.3) which shall also be stored in the UE.</w:t>
      </w:r>
      <w:r w:rsidRPr="00437171">
        <w:t xml:space="preserve"> When a new allowed NSSAI for a PLMN is received, the UE shall</w:t>
      </w:r>
      <w:r>
        <w:t>:</w:t>
      </w:r>
    </w:p>
    <w:p w:rsidR="00B03425" w:rsidRDefault="00B03425" w:rsidP="00B03425">
      <w:pPr>
        <w:pStyle w:val="B2"/>
      </w:pPr>
      <w:r>
        <w:t>1)</w:t>
      </w:r>
      <w:r>
        <w:tab/>
      </w:r>
      <w:proofErr w:type="gramStart"/>
      <w:r w:rsidRPr="00437171">
        <w:t>replace</w:t>
      </w:r>
      <w:proofErr w:type="gramEnd"/>
      <w:r w:rsidRPr="00437171">
        <w:t xml:space="preserve"> any stored allowed NSSAI for </w:t>
      </w:r>
      <w:r>
        <w:t>this</w:t>
      </w:r>
      <w:r w:rsidRPr="00437171">
        <w:t xml:space="preserve"> PLMN with th</w:t>
      </w:r>
      <w:r>
        <w:t>e</w:t>
      </w:r>
      <w:r w:rsidRPr="00437171">
        <w:t xml:space="preserve"> new allowed NSSAI</w:t>
      </w:r>
      <w:r>
        <w:t xml:space="preserve"> for this PLMN;</w:t>
      </w:r>
    </w:p>
    <w:p w:rsidR="00B03425" w:rsidRDefault="00B03425" w:rsidP="00B03425">
      <w:pPr>
        <w:pStyle w:val="B2"/>
      </w:pPr>
      <w:r>
        <w:t>2)</w:t>
      </w:r>
      <w:r>
        <w:tab/>
        <w:t>d</w:t>
      </w:r>
      <w:r w:rsidRPr="00EC7FC5">
        <w:t>elete</w:t>
      </w:r>
      <w:r>
        <w:t xml:space="preserve"> any stored mapped S-NSSAI(s) for the allowed NSSAI and, if </w:t>
      </w:r>
      <w:r>
        <w:rPr>
          <w:lang w:val="en-US"/>
        </w:rPr>
        <w:t>available</w:t>
      </w:r>
      <w:r>
        <w:t>, store the mapped S-NSSAI(s) for the new allowed NSSAI; and</w:t>
      </w:r>
    </w:p>
    <w:p w:rsidR="00B03425" w:rsidRDefault="00B03425" w:rsidP="00B03425">
      <w:pPr>
        <w:pStyle w:val="B2"/>
      </w:pPr>
      <w:r>
        <w:t>3)</w:t>
      </w:r>
      <w:r>
        <w:tab/>
      </w:r>
      <w:proofErr w:type="gramStart"/>
      <w:r>
        <w:rPr>
          <w:rFonts w:hint="eastAsia"/>
          <w:lang w:eastAsia="zh-CN"/>
        </w:rPr>
        <w:t>remove</w:t>
      </w:r>
      <w:proofErr w:type="gramEnd"/>
      <w:r>
        <w:rPr>
          <w:lang w:eastAsia="zh-CN"/>
        </w:rPr>
        <w:t xml:space="preserve"> from the stored rejected NSSAI</w:t>
      </w:r>
      <w:r>
        <w:t>, the rejected S-NSSAI(s), if any,</w:t>
      </w:r>
      <w:r w:rsidRPr="00437171">
        <w:t xml:space="preserve"> </w:t>
      </w:r>
      <w:r>
        <w:t xml:space="preserve"> included in the new allowed NSSAI for the current PLMN;</w:t>
      </w:r>
    </w:p>
    <w:p w:rsidR="00B03425" w:rsidRDefault="00B03425" w:rsidP="00B03425">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w:t>
      </w:r>
      <w:proofErr w:type="spellStart"/>
      <w:r>
        <w:lastRenderedPageBreak/>
        <w:t>subclauses</w:t>
      </w:r>
      <w:proofErr w:type="spellEnd"/>
      <w:r>
        <w:t xml:space="preserve"> 5.4.4.2 and 5.4.4.3), the UE shall delete </w:t>
      </w:r>
      <w:r w:rsidRPr="00437171">
        <w:t xml:space="preserve">any stored allowed NSSAI for </w:t>
      </w:r>
      <w:r>
        <w:t>this</w:t>
      </w:r>
      <w:r w:rsidRPr="00437171">
        <w:t xml:space="preserve"> PLMN</w:t>
      </w:r>
      <w:r>
        <w:t>, and d</w:t>
      </w:r>
      <w:r w:rsidRPr="00EC7FC5">
        <w:t>elete</w:t>
      </w:r>
      <w:r>
        <w:t xml:space="preserve"> any stored mapped S-NSSAI(s) for the allowed NSSAI, if </w:t>
      </w:r>
      <w:r>
        <w:rPr>
          <w:lang w:val="en-US"/>
        </w:rPr>
        <w:t>available;</w:t>
      </w:r>
    </w:p>
    <w:p w:rsidR="00B03425" w:rsidRPr="009D3C9B" w:rsidRDefault="00B03425" w:rsidP="00B03425">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rsidR="00B03425" w:rsidRDefault="00B03425" w:rsidP="00B03425">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rsidRPr="0023631D">
        <w:rPr>
          <w:rFonts w:hint="eastAsia"/>
        </w:rPr>
        <w:t xml:space="preserve"> </w:t>
      </w:r>
      <w:r>
        <w:t>or in the CONFIGURATION UPDATE COMMAND message</w:t>
      </w:r>
      <w:r w:rsidRPr="00437171">
        <w:t>, the UE shall</w:t>
      </w:r>
      <w:r>
        <w:t>:</w:t>
      </w:r>
    </w:p>
    <w:p w:rsidR="00B03425" w:rsidRDefault="00B03425" w:rsidP="00B03425">
      <w:pPr>
        <w:pStyle w:val="B2"/>
      </w:pPr>
      <w:r>
        <w:t>1)</w:t>
      </w:r>
      <w:r>
        <w:tab/>
      </w:r>
      <w:proofErr w:type="gramStart"/>
      <w:r w:rsidRPr="00437171">
        <w:t>store</w:t>
      </w:r>
      <w:proofErr w:type="gramEnd"/>
      <w:r w:rsidRPr="00437171">
        <w:t xml:space="preserve"> the S-NSSAI(s) into </w:t>
      </w:r>
      <w:r>
        <w:t xml:space="preserve">the </w:t>
      </w:r>
      <w:r w:rsidRPr="00437171">
        <w:t>rejected NSSAI</w:t>
      </w:r>
      <w:r w:rsidRPr="00437171">
        <w:rPr>
          <w:rFonts w:hint="eastAsia"/>
        </w:rPr>
        <w:t xml:space="preserve"> </w:t>
      </w:r>
      <w:r w:rsidRPr="00437171">
        <w:t>based on the associated rejection cause(s)</w:t>
      </w:r>
      <w:r>
        <w:t>;</w:t>
      </w:r>
    </w:p>
    <w:p w:rsidR="00B03425" w:rsidRDefault="00B03425" w:rsidP="00B03425">
      <w:pPr>
        <w:pStyle w:val="B2"/>
      </w:pPr>
      <w:r>
        <w:t>2)</w:t>
      </w:r>
      <w:r>
        <w:tab/>
      </w:r>
      <w:proofErr w:type="gramStart"/>
      <w:r>
        <w:t>remove</w:t>
      </w:r>
      <w:proofErr w:type="gramEnd"/>
      <w:r>
        <w:t xml:space="preserve"> from the stored allowed NSSAI for the current PLMN, the rejected S-NSSAI(s), if any, included in the:</w:t>
      </w:r>
    </w:p>
    <w:p w:rsidR="00B03425" w:rsidRDefault="00B03425" w:rsidP="00B03425">
      <w:pPr>
        <w:pStyle w:val="B3"/>
      </w:pPr>
      <w:proofErr w:type="spellStart"/>
      <w:r>
        <w:t>i</w:t>
      </w:r>
      <w:proofErr w:type="spellEnd"/>
      <w:r>
        <w:t>)</w:t>
      </w:r>
      <w:r>
        <w:tab/>
      </w:r>
      <w:proofErr w:type="gramStart"/>
      <w:r>
        <w:t>rejected</w:t>
      </w:r>
      <w:proofErr w:type="gramEnd"/>
      <w:r>
        <w:t xml:space="preserve"> NSSAI for the current PLMN, for each and every access type; and</w:t>
      </w:r>
    </w:p>
    <w:p w:rsidR="00B03425" w:rsidRDefault="00B03425" w:rsidP="00B03425">
      <w:pPr>
        <w:pStyle w:val="B3"/>
      </w:pPr>
      <w:r>
        <w:t>ii)</w:t>
      </w:r>
      <w:r>
        <w:tab/>
      </w:r>
      <w:proofErr w:type="gramStart"/>
      <w:r>
        <w:t>rejected</w:t>
      </w:r>
      <w:proofErr w:type="gramEnd"/>
      <w:r>
        <w:t xml:space="preserve"> NSSAI for the </w:t>
      </w:r>
      <w:r w:rsidRPr="008A470C">
        <w:t>current registration area</w:t>
      </w:r>
      <w:r>
        <w:t xml:space="preserve">, </w:t>
      </w:r>
      <w:r w:rsidRPr="008A470C">
        <w:t>associated with the same access type</w:t>
      </w:r>
      <w:r>
        <w:t>;</w:t>
      </w:r>
    </w:p>
    <w:p w:rsidR="00B03425" w:rsidRDefault="00B03425" w:rsidP="00B03425">
      <w:pPr>
        <w:pStyle w:val="B1"/>
      </w:pPr>
      <w:r>
        <w:tab/>
        <w:t>When</w:t>
      </w:r>
      <w:r w:rsidRPr="00437171">
        <w:t xml:space="preserve"> the UE</w:t>
      </w:r>
      <w:r>
        <w:t>:</w:t>
      </w:r>
    </w:p>
    <w:p w:rsidR="00B03425" w:rsidRDefault="00B03425" w:rsidP="00B03425">
      <w:pPr>
        <w:pStyle w:val="B3"/>
      </w:pPr>
      <w:proofErr w:type="spellStart"/>
      <w:r>
        <w:t>i</w:t>
      </w:r>
      <w:proofErr w:type="spellEnd"/>
      <w:r>
        <w:t>)</w:t>
      </w:r>
      <w:r>
        <w:tab/>
      </w:r>
      <w:proofErr w:type="gramStart"/>
      <w:r>
        <w:t>deregisters</w:t>
      </w:r>
      <w:proofErr w:type="gramEnd"/>
      <w:r>
        <w:t xml:space="preserve"> with the current PLMN using explicit signalling or enters state 5GMM-DEREGISTERED for the current PLMN; or</w:t>
      </w:r>
    </w:p>
    <w:p w:rsidR="00B03425" w:rsidRDefault="00B03425" w:rsidP="00B03425">
      <w:pPr>
        <w:pStyle w:val="B3"/>
      </w:pPr>
      <w:r>
        <w:t>ii)</w:t>
      </w:r>
      <w:r>
        <w:tab/>
      </w:r>
      <w:proofErr w:type="gramStart"/>
      <w:r>
        <w:t>successfully</w:t>
      </w:r>
      <w:proofErr w:type="gramEnd"/>
      <w:r>
        <w:t xml:space="preserve"> registers with a new PLMN; or</w:t>
      </w:r>
    </w:p>
    <w:p w:rsidR="00B03425" w:rsidRDefault="00B03425" w:rsidP="00B03425">
      <w:pPr>
        <w:pStyle w:val="B3"/>
      </w:pPr>
      <w:proofErr w:type="gramStart"/>
      <w:r>
        <w:t>iii</w:t>
      </w:r>
      <w:proofErr w:type="gramEnd"/>
      <w:r>
        <w:t>)</w:t>
      </w:r>
      <w:r>
        <w:tab/>
        <w:t>enters state 5GMM-DEREGISTERED following an unsuccessful registration with a new PLMN;</w:t>
      </w:r>
    </w:p>
    <w:p w:rsidR="00B03425" w:rsidRDefault="00B03425" w:rsidP="00B03425">
      <w:pPr>
        <w:pStyle w:val="B1"/>
      </w:pPr>
      <w:r>
        <w:tab/>
      </w:r>
      <w:proofErr w:type="gramStart"/>
      <w:r>
        <w:t>and</w:t>
      </w:r>
      <w:proofErr w:type="gramEnd"/>
      <w:r>
        <w:t xml:space="preserve"> the UE is not registered with the current PLMN over another access</w:t>
      </w:r>
      <w:r w:rsidRPr="00437171">
        <w:t>, the rejected NSSAI for the current PLMN</w:t>
      </w:r>
      <w:r>
        <w:t xml:space="preserve"> shall be deleted. Once the UE is deregistered over an access type,</w:t>
      </w:r>
      <w:r w:rsidRPr="00C92215">
        <w:t xml:space="preserve"> </w:t>
      </w:r>
      <w:r>
        <w:t xml:space="preserve">the rejected NSSAI for the current </w:t>
      </w:r>
      <w:del w:id="5" w:author="Vishnu Preman" w:date="2019-03-31T09:25:00Z">
        <w:r w:rsidDel="007311B8">
          <w:delText xml:space="preserve">PLMN and </w:delText>
        </w:r>
      </w:del>
      <w:r>
        <w:t>registration area</w:t>
      </w:r>
      <w:del w:id="6" w:author="Vishnu Preman" w:date="2019-03-31T09:26:00Z">
        <w:r w:rsidDel="007311B8">
          <w:delText xml:space="preserve"> c</w:delText>
        </w:r>
      </w:del>
      <w:del w:id="7" w:author="Vishnu Preman" w:date="2019-03-31T09:25:00Z">
        <w:r w:rsidDel="007311B8">
          <w:delText>ombination</w:delText>
        </w:r>
      </w:del>
      <w:r w:rsidRPr="00437171">
        <w:t xml:space="preserve"> </w:t>
      </w:r>
      <w:r>
        <w:t>corresponding to the access type</w:t>
      </w:r>
      <w:r w:rsidRPr="00437171">
        <w:t xml:space="preserve"> shall be deleted.</w:t>
      </w:r>
      <w:r>
        <w:t xml:space="preserve"> The UE shall delete, if any, the stored rejected NSSAI for the current </w:t>
      </w:r>
      <w:del w:id="8" w:author="Vishnu Preman" w:date="2019-03-31T09:40:00Z">
        <w:r w:rsidDel="00BB2A22">
          <w:delText xml:space="preserve">PLMN and </w:delText>
        </w:r>
      </w:del>
      <w:r>
        <w:t xml:space="preserve">registration area </w:t>
      </w:r>
      <w:del w:id="9" w:author="Vishnu Preman" w:date="2019-03-31T09:40:00Z">
        <w:r w:rsidDel="00BB2A22">
          <w:delText xml:space="preserve">combination </w:delText>
        </w:r>
      </w:del>
      <w:r>
        <w:t>if the UE moves out of the registration area and</w:t>
      </w:r>
      <w:ins w:id="10" w:author="Vishnu Preman" w:date="2019-03-31T09:41:00Z">
        <w:r w:rsidR="00BB2A22">
          <w:t xml:space="preserve"> attempts registration procedure in the new area</w:t>
        </w:r>
      </w:ins>
      <w:r>
        <w:t>;</w:t>
      </w:r>
    </w:p>
    <w:p w:rsidR="00B03425" w:rsidRDefault="00B03425" w:rsidP="00B03425">
      <w:pPr>
        <w:pStyle w:val="B1"/>
      </w:pPr>
      <w:r>
        <w:t>d)</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and c).</w:t>
      </w:r>
    </w:p>
    <w:p w:rsidR="00856931" w:rsidRDefault="00856931" w:rsidP="00B03425">
      <w:pPr>
        <w:pStyle w:val="B1"/>
      </w:pPr>
    </w:p>
    <w:p w:rsidR="00856931" w:rsidRDefault="00856931" w:rsidP="00856931">
      <w:pPr>
        <w:jc w:val="center"/>
        <w:rPr>
          <w:noProof/>
        </w:rPr>
      </w:pPr>
      <w:r w:rsidRPr="00DB12B9">
        <w:rPr>
          <w:noProof/>
          <w:highlight w:val="green"/>
        </w:rPr>
        <w:t>***** Next change *****</w:t>
      </w:r>
    </w:p>
    <w:p w:rsidR="00856931" w:rsidRDefault="00856931" w:rsidP="00B03425">
      <w:pPr>
        <w:pStyle w:val="B1"/>
      </w:pPr>
    </w:p>
    <w:p w:rsidR="00856931" w:rsidRDefault="00856931" w:rsidP="00856931">
      <w:pPr>
        <w:pStyle w:val="Heading5"/>
      </w:pPr>
      <w:bookmarkStart w:id="11" w:name="_Toc4677179"/>
      <w:r>
        <w:t>5.5.1.2.4</w:t>
      </w:r>
      <w:r>
        <w:tab/>
        <w:t>Initial registration</w:t>
      </w:r>
      <w:r w:rsidRPr="003168A2">
        <w:t xml:space="preserve"> accepted by the network</w:t>
      </w:r>
      <w:bookmarkEnd w:id="11"/>
    </w:p>
    <w:p w:rsidR="00856931" w:rsidRDefault="00856931" w:rsidP="00856931">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rsidR="00856931" w:rsidRDefault="00856931" w:rsidP="00856931">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rsidR="00856931" w:rsidRPr="00CC0C94" w:rsidRDefault="00856931" w:rsidP="00856931">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856931" w:rsidRPr="00CC0C94" w:rsidRDefault="00856931" w:rsidP="00856931">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856931" w:rsidRDefault="00856931" w:rsidP="00856931">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rsidR="00856931" w:rsidRDefault="00856931" w:rsidP="00856931">
      <w:pPr>
        <w:pStyle w:val="NO"/>
      </w:pPr>
      <w:r>
        <w:lastRenderedPageBreak/>
        <w:t>NOTE 2:</w:t>
      </w:r>
      <w:r>
        <w:tab/>
        <w:t>The N3GPP TAI is operator-specific.</w:t>
      </w:r>
    </w:p>
    <w:p w:rsidR="00856931" w:rsidRDefault="00856931" w:rsidP="00856931">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w:t>
      </w:r>
      <w:proofErr w:type="spellStart"/>
      <w:r>
        <w:t>subclause</w:t>
      </w:r>
      <w:proofErr w:type="spellEnd"/>
      <w:r>
        <w:t> 5.3.5</w:t>
      </w:r>
      <w:r w:rsidRPr="008F3473">
        <w:t>.</w:t>
      </w:r>
    </w:p>
    <w:p w:rsidR="00856931" w:rsidRDefault="00856931" w:rsidP="00856931">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rsidR="00856931" w:rsidRPr="00A01A68" w:rsidRDefault="00856931" w:rsidP="00856931">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856931" w:rsidRDefault="00856931" w:rsidP="00856931">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w:t>
      </w:r>
      <w:proofErr w:type="spellStart"/>
      <w:r>
        <w:t>subclause</w:t>
      </w:r>
      <w:proofErr w:type="spellEnd"/>
      <w:r>
        <w:t> 5.3.5</w:t>
      </w:r>
      <w:r w:rsidRPr="008F3473">
        <w:t>.</w:t>
      </w:r>
    </w:p>
    <w:p w:rsidR="00856931" w:rsidRDefault="00856931" w:rsidP="00856931">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rsidR="00856931" w:rsidRDefault="00856931" w:rsidP="00856931">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rsidR="00856931" w:rsidRDefault="00856931" w:rsidP="00856931">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rsidR="00856931" w:rsidRDefault="00856931" w:rsidP="00856931">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rsidR="00856931" w:rsidRDefault="00856931" w:rsidP="00856931">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rsidR="00856931" w:rsidRDefault="00856931" w:rsidP="00856931">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rsidR="00856931" w:rsidRPr="00B11206" w:rsidRDefault="00856931" w:rsidP="00856931">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rsidR="00856931" w:rsidRDefault="00856931" w:rsidP="00856931">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rsidR="00856931" w:rsidRPr="008D17FF" w:rsidRDefault="00856931" w:rsidP="00856931">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rsidR="00856931" w:rsidRPr="008D17FF" w:rsidRDefault="00856931" w:rsidP="00856931">
      <w:r w:rsidRPr="008D17FF">
        <w:t>I</w:t>
      </w:r>
      <w:r>
        <w:t xml:space="preserve">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t xml:space="preserve">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rsidR="00856931" w:rsidRPr="00FE320E" w:rsidRDefault="00856931" w:rsidP="00856931">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 xml:space="preserve">all PLMN registration area </w:t>
      </w:r>
      <w:r w:rsidRPr="009564E3">
        <w:lastRenderedPageBreak/>
        <w:t>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w:t>
      </w:r>
    </w:p>
    <w:p w:rsidR="00856931" w:rsidRDefault="00856931" w:rsidP="00856931">
      <w:r>
        <w:t>The AMF shall include the T3512 value IE in the REGISTRATION ACCEPT message only if</w:t>
      </w:r>
      <w:r w:rsidRPr="00F756E5">
        <w:t xml:space="preserve"> </w:t>
      </w:r>
      <w:r>
        <w:t>the REGISTRATION REQUEST message</w:t>
      </w:r>
      <w:r w:rsidRPr="00002A1A">
        <w:t xml:space="preserve"> </w:t>
      </w:r>
      <w:r>
        <w:t>was sent over the 3GPP access.</w:t>
      </w:r>
    </w:p>
    <w:p w:rsidR="00856931" w:rsidRDefault="00856931" w:rsidP="00856931">
      <w:r w:rsidRPr="004A5232">
        <w:t>The AMF shall include the non-3GPP de-registration timer value IE in the REGISTRATION ACCEPT message only if the REGISTRATION REQUEST message was sent for the non-3GPP access.</w:t>
      </w:r>
    </w:p>
    <w:p w:rsidR="00856931" w:rsidRPr="004A5232" w:rsidRDefault="00856931" w:rsidP="00856931">
      <w:r>
        <w:t>Upon receipt of the REGISTRATION ACCEPT message,</w:t>
      </w:r>
      <w:r w:rsidRPr="001A1965">
        <w:t xml:space="preserve"> the UE shall reset the registration attempt counter, enter state 5GMM-REGISTERED and set the 5GS update status to 5U1 UPDATED.</w:t>
      </w:r>
    </w:p>
    <w:p w:rsidR="00856931" w:rsidRDefault="00856931" w:rsidP="00856931">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rsidR="00856931" w:rsidRPr="004A5232" w:rsidRDefault="00856931" w:rsidP="00856931">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rsidR="00856931" w:rsidRPr="007B0AEB" w:rsidRDefault="00856931" w:rsidP="00856931">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856931" w:rsidRPr="007B0AEB" w:rsidRDefault="00856931" w:rsidP="00856931">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856931" w:rsidRPr="00470E32" w:rsidRDefault="00856931" w:rsidP="00856931">
      <w:r w:rsidRPr="00470E32">
        <w:t>If the REGISTRATION ACCEPT message contain</w:t>
      </w:r>
      <w:r>
        <w:t xml:space="preserve">s the 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856931" w:rsidRPr="007B0AEB" w:rsidRDefault="00856931" w:rsidP="00856931">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p>
    <w:p w:rsidR="00856931" w:rsidRDefault="00856931" w:rsidP="00856931">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rsidR="00856931" w:rsidRDefault="00856931" w:rsidP="00856931">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rsidR="00856931" w:rsidRDefault="00856931" w:rsidP="00856931">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rsidR="00856931" w:rsidRDefault="00856931" w:rsidP="00856931">
      <w:r>
        <w:t>If:</w:t>
      </w:r>
    </w:p>
    <w:p w:rsidR="00856931" w:rsidRDefault="00856931" w:rsidP="00856931">
      <w:pPr>
        <w:pStyle w:val="B1"/>
      </w:pPr>
      <w:r>
        <w:t>a)</w:t>
      </w:r>
      <w:r>
        <w:tab/>
      </w:r>
      <w:proofErr w:type="gramStart"/>
      <w:r>
        <w:t>the</w:t>
      </w:r>
      <w:proofErr w:type="gramEnd"/>
      <w:r>
        <w:t xml:space="preserve"> SMSF selection in the AMF is not successful; </w:t>
      </w:r>
    </w:p>
    <w:p w:rsidR="00856931" w:rsidRDefault="00856931" w:rsidP="00856931">
      <w:pPr>
        <w:pStyle w:val="B1"/>
      </w:pPr>
      <w:r>
        <w:t>b)</w:t>
      </w:r>
      <w:r>
        <w:tab/>
      </w:r>
      <w:proofErr w:type="gramStart"/>
      <w:r>
        <w:t>the</w:t>
      </w:r>
      <w:proofErr w:type="gramEnd"/>
      <w:r>
        <w:t xml:space="preserve"> SMS activation via the SMSF is not successful; </w:t>
      </w:r>
    </w:p>
    <w:p w:rsidR="00856931" w:rsidRDefault="00856931" w:rsidP="00856931">
      <w:pPr>
        <w:pStyle w:val="B1"/>
      </w:pPr>
      <w:r>
        <w:t>c)</w:t>
      </w:r>
      <w:r>
        <w:tab/>
      </w:r>
      <w:proofErr w:type="gramStart"/>
      <w:r>
        <w:t>the</w:t>
      </w:r>
      <w:proofErr w:type="gramEnd"/>
      <w:r>
        <w:t xml:space="preserve"> AMF does not allow the use of SMS over NAS; </w:t>
      </w:r>
    </w:p>
    <w:p w:rsidR="00856931" w:rsidRDefault="00856931" w:rsidP="00856931">
      <w:pPr>
        <w:pStyle w:val="B1"/>
      </w:pPr>
      <w:r>
        <w:t>d)</w:t>
      </w:r>
      <w:r>
        <w:tab/>
        <w:t>the SMS requested bit of the 5GS update type IE was set to "SMS over NAS not supported" in the REGISTRATION REQUEST message; or</w:t>
      </w:r>
    </w:p>
    <w:p w:rsidR="00856931" w:rsidRDefault="00856931" w:rsidP="00856931">
      <w:pPr>
        <w:pStyle w:val="B1"/>
      </w:pPr>
      <w:r>
        <w:t>e)</w:t>
      </w:r>
      <w:r>
        <w:tab/>
      </w:r>
      <w:proofErr w:type="gramStart"/>
      <w:r>
        <w:t>the</w:t>
      </w:r>
      <w:proofErr w:type="gramEnd"/>
      <w:r>
        <w:t xml:space="preserve"> 5GS update type IE was not included in the REGISTRATION REQUEST message;</w:t>
      </w:r>
    </w:p>
    <w:p w:rsidR="00856931" w:rsidRDefault="00856931" w:rsidP="00856931">
      <w:proofErr w:type="gramStart"/>
      <w:r>
        <w:lastRenderedPageBreak/>
        <w:t>then</w:t>
      </w:r>
      <w:proofErr w:type="gramEnd"/>
      <w:r>
        <w:t xml:space="preserve"> the AMF shall set the SMS allowed bit of the 5GS registration result IE to "SMS over NAS not allowed" in the REGISTRATION ACCEPT message.</w:t>
      </w:r>
    </w:p>
    <w:p w:rsidR="00856931" w:rsidRDefault="00856931" w:rsidP="00856931">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856931" w:rsidRDefault="00856931" w:rsidP="00856931">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856931" w:rsidRDefault="00856931" w:rsidP="00856931">
      <w:pPr>
        <w:pStyle w:val="B1"/>
      </w:pPr>
      <w:r>
        <w:t>a)</w:t>
      </w:r>
      <w:r>
        <w:tab/>
        <w:t>"3GPP access", the UE:</w:t>
      </w:r>
    </w:p>
    <w:p w:rsidR="00856931" w:rsidRDefault="00856931" w:rsidP="00856931">
      <w:pPr>
        <w:pStyle w:val="B2"/>
      </w:pPr>
      <w:r>
        <w:t>-</w:t>
      </w:r>
      <w:r>
        <w:tab/>
        <w:t>shall consider itself as being registered to 3GPP access only; and</w:t>
      </w:r>
    </w:p>
    <w:p w:rsidR="00856931" w:rsidRDefault="00856931" w:rsidP="00856931">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856931" w:rsidRDefault="00856931" w:rsidP="00856931">
      <w:pPr>
        <w:pStyle w:val="B1"/>
      </w:pPr>
      <w:r>
        <w:t>b)</w:t>
      </w:r>
      <w:r>
        <w:tab/>
        <w:t>"N</w:t>
      </w:r>
      <w:r w:rsidRPr="00470D7A">
        <w:t>on-3GPP access</w:t>
      </w:r>
      <w:r>
        <w:t>", the UE:</w:t>
      </w:r>
    </w:p>
    <w:p w:rsidR="00856931" w:rsidRDefault="00856931" w:rsidP="00856931">
      <w:pPr>
        <w:pStyle w:val="B2"/>
      </w:pPr>
      <w:r>
        <w:t>-</w:t>
      </w:r>
      <w:r>
        <w:tab/>
        <w:t>shall consider itself as being registered to n</w:t>
      </w:r>
      <w:r w:rsidRPr="00470D7A">
        <w:t>on-</w:t>
      </w:r>
      <w:r>
        <w:t>3GPP access only; and</w:t>
      </w:r>
    </w:p>
    <w:p w:rsidR="00856931" w:rsidRDefault="00856931" w:rsidP="00856931">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856931" w:rsidRPr="00E31E6E" w:rsidRDefault="00856931" w:rsidP="00856931">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rsidR="00856931" w:rsidRDefault="00856931" w:rsidP="00856931">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rsidR="00856931" w:rsidRDefault="00856931" w:rsidP="00856931">
      <w:r>
        <w:t xml:space="preserve">The AMF may include a new </w:t>
      </w:r>
      <w:r w:rsidRPr="00D738B9">
        <w:t xml:space="preserve">configured NSSAI </w:t>
      </w:r>
      <w:r>
        <w:t>for the current PLMN in the REGISTRATION ACCEPT message if:</w:t>
      </w:r>
    </w:p>
    <w:p w:rsidR="00856931" w:rsidRDefault="00856931" w:rsidP="00856931">
      <w:pPr>
        <w:pStyle w:val="B1"/>
      </w:pPr>
      <w:r>
        <w:t>a)</w:t>
      </w:r>
      <w:r>
        <w:tab/>
      </w:r>
      <w:proofErr w:type="gramStart"/>
      <w:r>
        <w:t>the</w:t>
      </w:r>
      <w:proofErr w:type="gramEnd"/>
      <w:r>
        <w:t xml:space="preserve"> REGISTRATION REQUEST message did not include the </w:t>
      </w:r>
      <w:r w:rsidRPr="00707781">
        <w:t>requested NSSAI</w:t>
      </w:r>
      <w:r>
        <w:t>;</w:t>
      </w:r>
    </w:p>
    <w:p w:rsidR="00856931" w:rsidRDefault="00856931" w:rsidP="00856931">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p>
    <w:p w:rsidR="00856931" w:rsidRDefault="00856931" w:rsidP="00856931">
      <w:pPr>
        <w:pStyle w:val="B1"/>
      </w:pPr>
      <w:r>
        <w:t>c)</w:t>
      </w:r>
      <w:r>
        <w:tab/>
      </w:r>
      <w:proofErr w:type="gramStart"/>
      <w:r w:rsidRPr="005617D3">
        <w:t>the</w:t>
      </w:r>
      <w:proofErr w:type="gramEnd"/>
      <w:r w:rsidRPr="005617D3">
        <w:t xml:space="preserve"> REGISTRATION REQUEST message include</w:t>
      </w:r>
      <w:r>
        <w:t>d the requested NSSAI containing S-NSSAI(s) with incorrect mapped S-NSSAI(s); or</w:t>
      </w:r>
    </w:p>
    <w:p w:rsidR="00856931" w:rsidRDefault="00856931" w:rsidP="00856931">
      <w:pPr>
        <w:pStyle w:val="B1"/>
      </w:pPr>
      <w:r>
        <w:t>d)</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856931" w:rsidRDefault="00856931" w:rsidP="00856931">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w:t>
      </w:r>
      <w:proofErr w:type="spellStart"/>
      <w:r w:rsidRPr="00397DA8">
        <w:t>subclause</w:t>
      </w:r>
      <w:proofErr w:type="spellEnd"/>
      <w:r w:rsidRPr="00397DA8">
        <w:t> 5.1.3.2.3.3.</w:t>
      </w:r>
    </w:p>
    <w:p w:rsidR="00856931" w:rsidRPr="00353AEE" w:rsidRDefault="00856931" w:rsidP="00856931">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rsidR="00856931" w:rsidRDefault="00856931" w:rsidP="0085693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856931" w:rsidRPr="003168A2" w:rsidRDefault="00856931" w:rsidP="00856931">
      <w:pPr>
        <w:pStyle w:val="B1"/>
      </w:pPr>
      <w:r w:rsidRPr="00AB5C0F">
        <w:t>"S</w:t>
      </w:r>
      <w:r>
        <w:rPr>
          <w:rFonts w:hint="eastAsia"/>
        </w:rPr>
        <w:t>-NSSAI</w:t>
      </w:r>
      <w:r w:rsidRPr="00AB5C0F">
        <w:t xml:space="preserve"> not available</w:t>
      </w:r>
      <w:r>
        <w:t xml:space="preserve"> in the current PLMN</w:t>
      </w:r>
      <w:r w:rsidRPr="00AB5C0F">
        <w:t>"</w:t>
      </w:r>
    </w:p>
    <w:p w:rsidR="00856931" w:rsidRDefault="00856931" w:rsidP="00856931">
      <w:pPr>
        <w:pStyle w:val="B1"/>
      </w:pPr>
      <w:r w:rsidRPr="003168A2">
        <w:lastRenderedPageBreak/>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rsidR="00856931" w:rsidRPr="003168A2" w:rsidRDefault="00856931" w:rsidP="00856931">
      <w:pPr>
        <w:pStyle w:val="B1"/>
      </w:pPr>
      <w:r w:rsidRPr="00AB5C0F">
        <w:t>"S</w:t>
      </w:r>
      <w:r>
        <w:rPr>
          <w:rFonts w:hint="eastAsia"/>
        </w:rPr>
        <w:t>-NSSAI</w:t>
      </w:r>
      <w:r w:rsidRPr="00AB5C0F">
        <w:t xml:space="preserve"> not available</w:t>
      </w:r>
      <w:r>
        <w:t xml:space="preserve"> in the current registration area</w:t>
      </w:r>
      <w:r w:rsidRPr="00AB5C0F">
        <w:t>"</w:t>
      </w:r>
    </w:p>
    <w:p w:rsidR="00856931" w:rsidRDefault="00856931" w:rsidP="00856931">
      <w:pPr>
        <w:pStyle w:val="B1"/>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w:t>
      </w:r>
      <w:ins w:id="12" w:author="Vishnu Preman" w:date="2019-03-31T09:48:00Z">
        <w:r w:rsidR="00DC172B">
          <w:t>and attempts registration in the new area</w:t>
        </w:r>
        <w:r w:rsidR="00DC172B" w:rsidRPr="003168A2">
          <w:t xml:space="preserve"> </w:t>
        </w:r>
      </w:ins>
      <w:r w:rsidRPr="003168A2">
        <w:t>or the UICC containing the USIM is removed.</w:t>
      </w:r>
    </w:p>
    <w:p w:rsidR="00856931" w:rsidRDefault="00856931" w:rsidP="00856931">
      <w:pPr>
        <w:rPr>
          <w:rFonts w:eastAsia="Malgun Gothic"/>
        </w:rPr>
      </w:pPr>
      <w:r>
        <w:rPr>
          <w:rFonts w:eastAsia="Malgun Gothic"/>
        </w:rPr>
        <w:t>If:</w:t>
      </w:r>
    </w:p>
    <w:p w:rsidR="00856931" w:rsidRDefault="00856931" w:rsidP="00856931">
      <w:pPr>
        <w:pStyle w:val="B1"/>
        <w:rPr>
          <w:lang w:eastAsia="zh-CN"/>
        </w:rPr>
      </w:pPr>
      <w:r>
        <w:t>a)</w:t>
      </w:r>
      <w:r>
        <w:tab/>
      </w:r>
      <w:proofErr w:type="gramStart"/>
      <w:r>
        <w:t>the</w:t>
      </w:r>
      <w:proofErr w:type="gramEnd"/>
      <w:r>
        <w:t xml:space="preserve"> UE did not include the requested NSSAI in the REGISTRATION REQUEST message;</w:t>
      </w:r>
    </w:p>
    <w:p w:rsidR="00856931" w:rsidRDefault="00856931" w:rsidP="00856931">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rsidR="00856931" w:rsidRDefault="00856931" w:rsidP="00856931">
      <w:pPr>
        <w:pStyle w:val="B1"/>
        <w:rPr>
          <w:rFonts w:eastAsia="Malgun Gothic"/>
        </w:rPr>
      </w:pPr>
      <w:r>
        <w:rPr>
          <w:rFonts w:eastAsia="Malgun Gothic"/>
        </w:rPr>
        <w:t>c)</w:t>
      </w:r>
      <w:r>
        <w:rPr>
          <w:rFonts w:eastAsia="Malgun Gothic"/>
        </w:rPr>
        <w:tab/>
      </w:r>
      <w:proofErr w:type="gramStart"/>
      <w:r>
        <w:rPr>
          <w:rFonts w:eastAsia="Malgun Gothic"/>
        </w:rPr>
        <w:t>all</w:t>
      </w:r>
      <w:proofErr w:type="gramEnd"/>
      <w:r>
        <w:rPr>
          <w:rFonts w:eastAsia="Malgun Gothic"/>
        </w:rPr>
        <w:t xml:space="preserve"> of the S-NSSAIs included in the requested NSSAI in the REGISTRATION REQUEST message are considered to be rejected by the network;</w:t>
      </w:r>
    </w:p>
    <w:p w:rsidR="00856931" w:rsidRDefault="00856931" w:rsidP="00856931">
      <w:pPr>
        <w:rPr>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856931" w:rsidRDefault="00856931" w:rsidP="00856931">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except for the current PLMN as specified in </w:t>
      </w:r>
      <w:proofErr w:type="spellStart"/>
      <w:r w:rsidRPr="00250EE0">
        <w:t>subclause</w:t>
      </w:r>
      <w:proofErr w:type="spellEnd"/>
      <w:r>
        <w:t> </w:t>
      </w:r>
      <w:r w:rsidRPr="00250EE0">
        <w:t>4.6.2.2.</w:t>
      </w:r>
    </w:p>
    <w:p w:rsidR="00856931" w:rsidRPr="00F80336" w:rsidRDefault="00856931" w:rsidP="0085693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proofErr w:type="spellStart"/>
      <w:r w:rsidRPr="00F80336">
        <w:rPr>
          <w:rFonts w:eastAsia="Malgun Gothic" w:hint="eastAsia"/>
        </w:rPr>
        <w:t>subclause</w:t>
      </w:r>
      <w:proofErr w:type="spellEnd"/>
      <w:r w:rsidRPr="00F80336">
        <w:rPr>
          <w:rFonts w:eastAsia="Malgun Gothic"/>
        </w:rPr>
        <w:t> </w:t>
      </w:r>
      <w:r>
        <w:rPr>
          <w:rFonts w:eastAsia="Malgun Gothic"/>
        </w:rPr>
        <w:t>4.6.2.2</w:t>
      </w:r>
      <w:r w:rsidRPr="00F80336">
        <w:rPr>
          <w:rFonts w:eastAsia="Malgun Gothic" w:hint="eastAsia"/>
        </w:rPr>
        <w:t>.</w:t>
      </w:r>
    </w:p>
    <w:p w:rsidR="00856931" w:rsidRPr="00F80336" w:rsidRDefault="00856931" w:rsidP="0085693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rsidR="00856931" w:rsidRDefault="00856931" w:rsidP="00856931">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rsidR="00856931" w:rsidRDefault="00856931" w:rsidP="00856931">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 or</w:t>
      </w:r>
    </w:p>
    <w:p w:rsidR="00856931" w:rsidRPr="00F701D3" w:rsidRDefault="00856931" w:rsidP="00856931">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rsidR="00856931" w:rsidRDefault="00856931" w:rsidP="00856931">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rsidR="00856931" w:rsidRDefault="00856931" w:rsidP="00856931">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rsidR="00856931" w:rsidRDefault="00856931" w:rsidP="00856931">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856931" w:rsidRDefault="00856931" w:rsidP="00856931">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856931" w:rsidRPr="00604BBA" w:rsidRDefault="00856931" w:rsidP="00856931">
      <w:pPr>
        <w:pStyle w:val="NO"/>
        <w:rPr>
          <w:rFonts w:eastAsia="Malgun Gothic"/>
        </w:rPr>
      </w:pPr>
      <w:r>
        <w:rPr>
          <w:rFonts w:eastAsia="Malgun Gothic"/>
        </w:rPr>
        <w:t>NOTE 3:</w:t>
      </w:r>
      <w:r>
        <w:rPr>
          <w:rFonts w:eastAsia="Malgun Gothic"/>
        </w:rPr>
        <w:tab/>
        <w:t>The registration mode used by the UE is implementation dependent.</w:t>
      </w:r>
    </w:p>
    <w:p w:rsidR="00856931" w:rsidRDefault="00856931" w:rsidP="00856931">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856931" w:rsidRDefault="00856931" w:rsidP="00856931">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rsidR="00856931" w:rsidRDefault="00856931" w:rsidP="00856931">
      <w:pPr>
        <w:rPr>
          <w:lang w:eastAsia="ja-JP"/>
        </w:rPr>
      </w:pPr>
      <w:r w:rsidRPr="00FE320E">
        <w:t xml:space="preserve">The network informs the </w:t>
      </w:r>
      <w:r>
        <w:t>UE</w:t>
      </w:r>
      <w:r w:rsidRPr="00FE320E">
        <w:t xml:space="preserve"> about the support of specific features, such as </w:t>
      </w:r>
      <w:r>
        <w:t>IMS voice over PS session, emergency services</w:t>
      </w:r>
      <w:r w:rsidRPr="00974810">
        <w:rPr>
          <w:lang w:eastAsia="ja-JP"/>
        </w:rPr>
        <w:t xml:space="preserve"> </w:t>
      </w:r>
      <w:r>
        <w:rPr>
          <w:lang w:eastAsia="ja-JP"/>
        </w:rPr>
        <w:t xml:space="preserve">or emergency services </w:t>
      </w:r>
      <w:proofErr w:type="spellStart"/>
      <w:r>
        <w:rPr>
          <w:lang w:eastAsia="ja-JP"/>
        </w:rPr>
        <w:t>fallback</w:t>
      </w:r>
      <w:proofErr w:type="spellEnd"/>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w:t>
      </w:r>
      <w:r>
        <w:rPr>
          <w:lang w:eastAsia="ja-JP"/>
        </w:rPr>
        <w:lastRenderedPageBreak/>
        <w:t xml:space="preserve">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0A7718">
        <w:rPr>
          <w:lang w:eastAsia="ja-JP"/>
        </w:rPr>
        <w:t>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p>
    <w:p w:rsidR="00856931" w:rsidRDefault="00856931" w:rsidP="00856931">
      <w:r>
        <w:t>The AMF shall set the EMF bit in the 5GS network feature support IE to:</w:t>
      </w:r>
    </w:p>
    <w:p w:rsidR="00856931" w:rsidRDefault="00856931" w:rsidP="00856931">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rsidR="00856931" w:rsidRDefault="00856931" w:rsidP="00856931">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rsidR="00856931" w:rsidRDefault="00856931" w:rsidP="00856931">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rsidR="00856931" w:rsidRDefault="00856931" w:rsidP="00856931">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rsidR="00856931" w:rsidRDefault="00856931" w:rsidP="00856931">
      <w:pPr>
        <w:pStyle w:val="NO"/>
      </w:pPr>
      <w:r>
        <w:rPr>
          <w:rFonts w:eastAsia="Malgun Gothic"/>
        </w:rPr>
        <w:t>NOTE</w:t>
      </w:r>
      <w:r>
        <w:t> 4</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rsidR="00856931" w:rsidRDefault="00856931" w:rsidP="00856931">
      <w:pPr>
        <w:pStyle w:val="NO"/>
      </w:pPr>
      <w:r>
        <w:rPr>
          <w:rFonts w:eastAsia="Malgun Gothic"/>
        </w:rPr>
        <w:t>NOTE</w:t>
      </w:r>
      <w:r>
        <w:t> 5</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rsidR="00856931" w:rsidRDefault="00856931" w:rsidP="00856931">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856931" w:rsidRPr="000C47DD" w:rsidRDefault="00856931" w:rsidP="00856931">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rsidR="00856931" w:rsidRDefault="00856931" w:rsidP="00856931">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856931" w:rsidRPr="000C47DD" w:rsidRDefault="00856931" w:rsidP="00856931">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rsidR="00856931" w:rsidRPr="00722419" w:rsidRDefault="00856931" w:rsidP="00856931">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856931" w:rsidRPr="00216B0A" w:rsidRDefault="00856931" w:rsidP="00856931">
      <w:pPr>
        <w:rPr>
          <w:noProof/>
        </w:rPr>
      </w:pPr>
      <w:r w:rsidRPr="008B7AC6">
        <w:lastRenderedPageBreak/>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856931" w:rsidRDefault="00856931" w:rsidP="00856931">
      <w:r>
        <w:t>If:</w:t>
      </w:r>
    </w:p>
    <w:p w:rsidR="00856931" w:rsidRPr="002D232D" w:rsidRDefault="00856931" w:rsidP="00856931">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rsidR="00856931" w:rsidRPr="002D232D" w:rsidRDefault="00856931" w:rsidP="00856931">
      <w:pPr>
        <w:pStyle w:val="B1"/>
      </w:pPr>
      <w:r w:rsidRPr="002D232D">
        <w:t>b)</w:t>
      </w:r>
      <w:r w:rsidRPr="002D232D">
        <w:tab/>
      </w:r>
      <w:proofErr w:type="gramStart"/>
      <w:r w:rsidRPr="002D232D">
        <w:t>if</w:t>
      </w:r>
      <w:proofErr w:type="gramEnd"/>
      <w:r w:rsidRPr="002D232D">
        <w:t xml:space="preserve"> the UE attempts obtaining service on another PLMNs as specified in 3GPP TS 23.122 [5] annex C;</w:t>
      </w:r>
    </w:p>
    <w:p w:rsidR="00856931" w:rsidRDefault="00856931" w:rsidP="00856931">
      <w:proofErr w:type="gramStart"/>
      <w:r>
        <w:t>then</w:t>
      </w:r>
      <w:proofErr w:type="gramEnd"/>
      <w:r>
        <w:t xml:space="preserve"> the UE </w:t>
      </w:r>
      <w:r w:rsidRPr="0031782E">
        <w:t xml:space="preserve">shall locally release the established </w:t>
      </w:r>
      <w:r>
        <w:t xml:space="preserve">N1 </w:t>
      </w:r>
      <w:r w:rsidRPr="0031782E">
        <w:t>NAS signalling connection</w:t>
      </w:r>
      <w:r>
        <w:t xml:space="preserve"> after sending a REGISTRATION COMPLETE message.</w:t>
      </w:r>
    </w:p>
    <w:p w:rsidR="00856931" w:rsidRDefault="00856931" w:rsidP="00856931">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rsidR="00856931" w:rsidRDefault="00856931" w:rsidP="00856931">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rsidR="00856931" w:rsidRDefault="00856931" w:rsidP="00856931">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rsidR="00856931" w:rsidRDefault="00856931" w:rsidP="00856931">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856931" w:rsidRPr="00E939C6" w:rsidRDefault="00856931" w:rsidP="00856931">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rsidR="00856931" w:rsidRPr="00E939C6" w:rsidRDefault="00856931" w:rsidP="00856931">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rsidR="00856931" w:rsidRPr="001344AD" w:rsidRDefault="00856931" w:rsidP="00856931">
      <w:r w:rsidRPr="001344AD">
        <w:t xml:space="preserve">If required by operator policy, the AMF shall include the NSSAI inclusion mode IE in the REGISTRATION ACCEPT message (see </w:t>
      </w:r>
      <w:r>
        <w:t>table 4.6.2.3</w:t>
      </w:r>
      <w:r w:rsidRPr="003F0D01">
        <w:t>.1</w:t>
      </w:r>
      <w:r>
        <w:t xml:space="preserve"> of </w:t>
      </w:r>
      <w:proofErr w:type="spellStart"/>
      <w:r w:rsidRPr="001344AD">
        <w:t>subclause</w:t>
      </w:r>
      <w:proofErr w:type="spellEnd"/>
      <w:r w:rsidRPr="001344AD">
        <w:t> 4.6.2.</w:t>
      </w:r>
      <w:r>
        <w:t>3</w:t>
      </w:r>
      <w:r w:rsidRPr="001344AD">
        <w:t>). Upon receipt of the REGISTRA</w:t>
      </w:r>
      <w:r>
        <w:t>T</w:t>
      </w:r>
      <w:r w:rsidRPr="001344AD">
        <w:t>ION ACCEPT message:</w:t>
      </w:r>
    </w:p>
    <w:p w:rsidR="00856931" w:rsidRPr="001344AD" w:rsidRDefault="00856931" w:rsidP="00856931">
      <w:pPr>
        <w:pStyle w:val="B1"/>
      </w:pPr>
      <w:r w:rsidRPr="001344AD">
        <w:t>a)</w:t>
      </w:r>
      <w:r w:rsidRPr="001344AD">
        <w:tab/>
        <w:t>if the message includes the NSSAI inclusion mode IE, the UE shall operate in the NSSAI inclusion mode indicated in the NSSAI inclusion mode IE</w:t>
      </w:r>
      <w:r>
        <w:t xml:space="preserve"> in the current PLMN and access type</w:t>
      </w:r>
      <w:r w:rsidRPr="001344AD">
        <w:t>; or</w:t>
      </w:r>
    </w:p>
    <w:p w:rsidR="00856931" w:rsidRDefault="00856931" w:rsidP="00856931">
      <w:pPr>
        <w:pStyle w:val="B1"/>
      </w:pPr>
      <w:r w:rsidRPr="001344AD">
        <w:t>b)</w:t>
      </w:r>
      <w:r w:rsidRPr="001344AD">
        <w:tab/>
      </w:r>
      <w:proofErr w:type="gramStart"/>
      <w:r w:rsidRPr="001344AD">
        <w:t>otherwise</w:t>
      </w:r>
      <w:proofErr w:type="gramEnd"/>
      <w:r w:rsidRPr="001344AD">
        <w:t xml:space="preserve"> if</w:t>
      </w:r>
      <w:r>
        <w:t>:</w:t>
      </w:r>
    </w:p>
    <w:p w:rsidR="00856931" w:rsidRDefault="00856931" w:rsidP="00856931">
      <w:pPr>
        <w:pStyle w:val="B2"/>
      </w:pPr>
      <w:r>
        <w:t>1)</w:t>
      </w:r>
      <w:r>
        <w:tab/>
      </w:r>
      <w:proofErr w:type="gramStart"/>
      <w:r>
        <w:t>the</w:t>
      </w:r>
      <w:proofErr w:type="gramEnd"/>
      <w:r>
        <w:t xml:space="preserve"> UE has NSSAI inclusion mode for the current PLMN and access type stored in the UE, the UE shall operate in the stored NSSAI inclusion mode; or</w:t>
      </w:r>
    </w:p>
    <w:p w:rsidR="00856931" w:rsidRPr="001344AD" w:rsidRDefault="00856931" w:rsidP="00856931">
      <w:pPr>
        <w:pStyle w:val="B2"/>
      </w:pPr>
      <w:r>
        <w:t>2)</w:t>
      </w:r>
      <w:r>
        <w:tab/>
      </w:r>
      <w:proofErr w:type="gramStart"/>
      <w:r>
        <w:t>the</w:t>
      </w:r>
      <w:proofErr w:type="gramEnd"/>
      <w:r>
        <w:t xml:space="preserve"> UE does not have NSSAI inclusion mode for the current PLMN and the access type stored in the UE and </w:t>
      </w:r>
      <w:r w:rsidRPr="001344AD">
        <w:t>if the UE is performing the registration procedure over:</w:t>
      </w:r>
    </w:p>
    <w:p w:rsidR="00856931" w:rsidRPr="001344AD" w:rsidRDefault="00856931" w:rsidP="00856931">
      <w:pPr>
        <w:pStyle w:val="B3"/>
      </w:pPr>
      <w:proofErr w:type="spellStart"/>
      <w:r>
        <w:t>i</w:t>
      </w:r>
      <w:proofErr w:type="spellEnd"/>
      <w:r w:rsidRPr="001344AD">
        <w:t>)</w:t>
      </w:r>
      <w:r w:rsidRPr="001344AD">
        <w:tab/>
        <w:t>3GPP access, the UE shall operate in NSSAI inclusion mode </w:t>
      </w:r>
      <w:r>
        <w:t>D</w:t>
      </w:r>
      <w:r w:rsidRPr="001344AD">
        <w:t xml:space="preserve"> over 3GPP access</w:t>
      </w:r>
      <w:r>
        <w:t xml:space="preserve"> in the current PLMN and access type</w:t>
      </w:r>
      <w:r w:rsidRPr="001344AD">
        <w:t>; or</w:t>
      </w:r>
    </w:p>
    <w:p w:rsidR="00856931" w:rsidRPr="001344AD" w:rsidRDefault="00856931" w:rsidP="00856931">
      <w:pPr>
        <w:pStyle w:val="B3"/>
      </w:pPr>
      <w:r>
        <w:t>ii</w:t>
      </w:r>
      <w:r w:rsidRPr="001344AD">
        <w:t>)</w:t>
      </w:r>
      <w:r w:rsidRPr="001344AD">
        <w:tab/>
        <w:t>non-3GPP access, the UE shall operate in NSSAI inclusion mode </w:t>
      </w:r>
      <w:proofErr w:type="spellStart"/>
      <w:r>
        <w:t>C</w:t>
      </w:r>
      <w:r w:rsidRPr="001344AD">
        <w:t xml:space="preserve"> over</w:t>
      </w:r>
      <w:proofErr w:type="spellEnd"/>
      <w:r w:rsidRPr="001344AD">
        <w:t xml:space="preserve"> non-3GPP access</w:t>
      </w:r>
      <w:r>
        <w:t xml:space="preserve"> in the current PLMN and access type, if any</w:t>
      </w:r>
      <w:r w:rsidRPr="001344AD">
        <w:t>.</w:t>
      </w:r>
    </w:p>
    <w:p w:rsidR="00856931" w:rsidRDefault="00856931" w:rsidP="00856931">
      <w:pPr>
        <w:rPr>
          <w:lang w:val="en-US"/>
        </w:rPr>
      </w:pPr>
      <w:r>
        <w:t xml:space="preserve">The AMF may include </w:t>
      </w:r>
      <w:r>
        <w:rPr>
          <w:lang w:val="en-US"/>
        </w:rPr>
        <w:t>operator-defined access category definitions in the REGISTRATION ACCEPT message.</w:t>
      </w:r>
    </w:p>
    <w:p w:rsidR="00856931" w:rsidRDefault="00856931" w:rsidP="00856931">
      <w:bookmarkStart w:id="13"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w:t>
      </w:r>
      <w:r>
        <w:rPr>
          <w:lang w:val="en-US"/>
        </w:rPr>
        <w:lastRenderedPageBreak/>
        <w:t xml:space="preserve">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bookmarkEnd w:id="13"/>
    <w:p w:rsidR="00856931" w:rsidRDefault="00856931" w:rsidP="00B03425">
      <w:pPr>
        <w:pStyle w:val="B1"/>
      </w:pPr>
    </w:p>
    <w:p w:rsidR="00B03425" w:rsidRDefault="00B03425" w:rsidP="00950F5D">
      <w:pPr>
        <w:jc w:val="center"/>
        <w:rPr>
          <w:noProof/>
        </w:rPr>
      </w:pPr>
    </w:p>
    <w:sectPr w:rsidR="00B0342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1AD8" w:rsidRDefault="00E11AD8">
      <w:r>
        <w:separator/>
      </w:r>
    </w:p>
  </w:endnote>
  <w:endnote w:type="continuationSeparator" w:id="0">
    <w:p w:rsidR="00E11AD8" w:rsidRDefault="00E11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1AD8" w:rsidRDefault="00E11AD8">
      <w:r>
        <w:separator/>
      </w:r>
    </w:p>
  </w:footnote>
  <w:footnote w:type="continuationSeparator" w:id="0">
    <w:p w:rsidR="00E11AD8" w:rsidRDefault="00E11A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B56C2A"/>
    <w:multiLevelType w:val="hybridMultilevel"/>
    <w:tmpl w:val="F3886A7C"/>
    <w:lvl w:ilvl="0" w:tplc="AC7225EA">
      <w:start w:val="2"/>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4" w15:restartNumberingAfterBreak="0">
    <w:nsid w:val="633814C1"/>
    <w:multiLevelType w:val="hybridMultilevel"/>
    <w:tmpl w:val="E4CAA44C"/>
    <w:lvl w:ilvl="0" w:tplc="3F2AB0C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671A1C15"/>
    <w:multiLevelType w:val="hybridMultilevel"/>
    <w:tmpl w:val="95D8FC22"/>
    <w:lvl w:ilvl="0" w:tplc="E90AE89E">
      <w:start w:val="1"/>
      <w:numFmt w:val="decimal"/>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8" w15:restartNumberingAfterBreak="0">
    <w:nsid w:val="7D0C1B87"/>
    <w:multiLevelType w:val="hybridMultilevel"/>
    <w:tmpl w:val="CF826E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16"/>
  </w:num>
  <w:num w:numId="6">
    <w:abstractNumId w:val="9"/>
  </w:num>
  <w:num w:numId="7">
    <w:abstractNumId w:val="4"/>
  </w:num>
  <w:num w:numId="8">
    <w:abstractNumId w:val="27"/>
  </w:num>
  <w:num w:numId="9">
    <w:abstractNumId w:val="11"/>
  </w:num>
  <w:num w:numId="10">
    <w:abstractNumId w:val="22"/>
  </w:num>
  <w:num w:numId="11">
    <w:abstractNumId w:val="7"/>
  </w:num>
  <w:num w:numId="12">
    <w:abstractNumId w:val="23"/>
  </w:num>
  <w:num w:numId="13">
    <w:abstractNumId w:val="8"/>
  </w:num>
  <w:num w:numId="14">
    <w:abstractNumId w:val="14"/>
  </w:num>
  <w:num w:numId="15">
    <w:abstractNumId w:val="21"/>
  </w:num>
  <w:num w:numId="16">
    <w:abstractNumId w:val="10"/>
  </w:num>
  <w:num w:numId="17">
    <w:abstractNumId w:val="19"/>
  </w:num>
  <w:num w:numId="18">
    <w:abstractNumId w:val="20"/>
  </w:num>
  <w:num w:numId="19">
    <w:abstractNumId w:val="2"/>
  </w:num>
  <w:num w:numId="20">
    <w:abstractNumId w:val="1"/>
  </w:num>
  <w:num w:numId="21">
    <w:abstractNumId w:val="0"/>
  </w:num>
  <w:num w:numId="22">
    <w:abstractNumId w:val="18"/>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26"/>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17"/>
  </w:num>
  <w:num w:numId="27">
    <w:abstractNumId w:val="6"/>
  </w:num>
  <w:num w:numId="28">
    <w:abstractNumId w:val="13"/>
  </w:num>
  <w:num w:numId="29">
    <w:abstractNumId w:val="12"/>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8"/>
  </w:num>
  <w:num w:numId="32">
    <w:abstractNumId w:val="15"/>
  </w:num>
  <w:num w:numId="33">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C82"/>
    <w:rsid w:val="00022E4A"/>
    <w:rsid w:val="000243B9"/>
    <w:rsid w:val="00024E5F"/>
    <w:rsid w:val="00026DDC"/>
    <w:rsid w:val="00027532"/>
    <w:rsid w:val="000442F1"/>
    <w:rsid w:val="000459D5"/>
    <w:rsid w:val="00053B2E"/>
    <w:rsid w:val="0006078C"/>
    <w:rsid w:val="0006193A"/>
    <w:rsid w:val="000A004D"/>
    <w:rsid w:val="000A3DFD"/>
    <w:rsid w:val="000A6394"/>
    <w:rsid w:val="000B7761"/>
    <w:rsid w:val="000C038A"/>
    <w:rsid w:val="000C0DA0"/>
    <w:rsid w:val="000C6598"/>
    <w:rsid w:val="000D26E7"/>
    <w:rsid w:val="000D389B"/>
    <w:rsid w:val="000E09BA"/>
    <w:rsid w:val="000F59AE"/>
    <w:rsid w:val="000F69A9"/>
    <w:rsid w:val="000F73B3"/>
    <w:rsid w:val="001017CA"/>
    <w:rsid w:val="00102545"/>
    <w:rsid w:val="00110324"/>
    <w:rsid w:val="001149D7"/>
    <w:rsid w:val="00132ABB"/>
    <w:rsid w:val="00133846"/>
    <w:rsid w:val="0013577F"/>
    <w:rsid w:val="00140465"/>
    <w:rsid w:val="00145D43"/>
    <w:rsid w:val="001479AA"/>
    <w:rsid w:val="0015527C"/>
    <w:rsid w:val="00173BF7"/>
    <w:rsid w:val="001767E1"/>
    <w:rsid w:val="00176D37"/>
    <w:rsid w:val="001833D0"/>
    <w:rsid w:val="00187186"/>
    <w:rsid w:val="00192237"/>
    <w:rsid w:val="001923E8"/>
    <w:rsid w:val="00192C46"/>
    <w:rsid w:val="00192FD0"/>
    <w:rsid w:val="001A00BE"/>
    <w:rsid w:val="001A5B2D"/>
    <w:rsid w:val="001A6250"/>
    <w:rsid w:val="001A7B60"/>
    <w:rsid w:val="001B0EDE"/>
    <w:rsid w:val="001B7550"/>
    <w:rsid w:val="001B7A65"/>
    <w:rsid w:val="001C4384"/>
    <w:rsid w:val="001D4138"/>
    <w:rsid w:val="001E41D7"/>
    <w:rsid w:val="001E41F3"/>
    <w:rsid w:val="001E547B"/>
    <w:rsid w:val="001F26FC"/>
    <w:rsid w:val="001F4A13"/>
    <w:rsid w:val="001F7E97"/>
    <w:rsid w:val="0020393C"/>
    <w:rsid w:val="0020695A"/>
    <w:rsid w:val="00214C07"/>
    <w:rsid w:val="00231E4F"/>
    <w:rsid w:val="00232BFD"/>
    <w:rsid w:val="00235861"/>
    <w:rsid w:val="00240A83"/>
    <w:rsid w:val="0024230A"/>
    <w:rsid w:val="002543E9"/>
    <w:rsid w:val="002546FC"/>
    <w:rsid w:val="002564CB"/>
    <w:rsid w:val="0026004D"/>
    <w:rsid w:val="002601AA"/>
    <w:rsid w:val="00261817"/>
    <w:rsid w:val="00265176"/>
    <w:rsid w:val="0027179E"/>
    <w:rsid w:val="00275D12"/>
    <w:rsid w:val="00276E9B"/>
    <w:rsid w:val="002860C4"/>
    <w:rsid w:val="00287F77"/>
    <w:rsid w:val="00294E54"/>
    <w:rsid w:val="002A40A5"/>
    <w:rsid w:val="002A5C78"/>
    <w:rsid w:val="002B5741"/>
    <w:rsid w:val="002D4A50"/>
    <w:rsid w:val="002E4A2C"/>
    <w:rsid w:val="002E6C5F"/>
    <w:rsid w:val="002F7FC4"/>
    <w:rsid w:val="00300361"/>
    <w:rsid w:val="00305409"/>
    <w:rsid w:val="00316DFB"/>
    <w:rsid w:val="00323D09"/>
    <w:rsid w:val="003274E5"/>
    <w:rsid w:val="00330017"/>
    <w:rsid w:val="00330773"/>
    <w:rsid w:val="003602DF"/>
    <w:rsid w:val="003642FF"/>
    <w:rsid w:val="00366C3B"/>
    <w:rsid w:val="00367560"/>
    <w:rsid w:val="00372B19"/>
    <w:rsid w:val="00383834"/>
    <w:rsid w:val="00390C6B"/>
    <w:rsid w:val="00392EB3"/>
    <w:rsid w:val="003941D6"/>
    <w:rsid w:val="003A5805"/>
    <w:rsid w:val="003C60B7"/>
    <w:rsid w:val="003D2A02"/>
    <w:rsid w:val="003D7DAA"/>
    <w:rsid w:val="003E1A36"/>
    <w:rsid w:val="003E4985"/>
    <w:rsid w:val="003E550B"/>
    <w:rsid w:val="003E6A0A"/>
    <w:rsid w:val="003F4AAA"/>
    <w:rsid w:val="004135D0"/>
    <w:rsid w:val="004150FF"/>
    <w:rsid w:val="004242F1"/>
    <w:rsid w:val="0043679E"/>
    <w:rsid w:val="0043778F"/>
    <w:rsid w:val="00450323"/>
    <w:rsid w:val="00457077"/>
    <w:rsid w:val="0046477F"/>
    <w:rsid w:val="00471610"/>
    <w:rsid w:val="00474B27"/>
    <w:rsid w:val="0047732B"/>
    <w:rsid w:val="00483C34"/>
    <w:rsid w:val="00486B6D"/>
    <w:rsid w:val="00494919"/>
    <w:rsid w:val="004956F7"/>
    <w:rsid w:val="004A2512"/>
    <w:rsid w:val="004A3B89"/>
    <w:rsid w:val="004B365E"/>
    <w:rsid w:val="004B75B7"/>
    <w:rsid w:val="004C0EE4"/>
    <w:rsid w:val="004C4C78"/>
    <w:rsid w:val="004E3271"/>
    <w:rsid w:val="004E7215"/>
    <w:rsid w:val="004F025B"/>
    <w:rsid w:val="00500780"/>
    <w:rsid w:val="00505BBD"/>
    <w:rsid w:val="00507D83"/>
    <w:rsid w:val="0051580D"/>
    <w:rsid w:val="00521816"/>
    <w:rsid w:val="00525FA3"/>
    <w:rsid w:val="00526067"/>
    <w:rsid w:val="0052748C"/>
    <w:rsid w:val="00535AE8"/>
    <w:rsid w:val="0053782C"/>
    <w:rsid w:val="005532AE"/>
    <w:rsid w:val="00560469"/>
    <w:rsid w:val="00562995"/>
    <w:rsid w:val="0056457A"/>
    <w:rsid w:val="00564DB1"/>
    <w:rsid w:val="00583945"/>
    <w:rsid w:val="00586EEA"/>
    <w:rsid w:val="00592D74"/>
    <w:rsid w:val="00595325"/>
    <w:rsid w:val="005B04E0"/>
    <w:rsid w:val="005C357B"/>
    <w:rsid w:val="005C3E45"/>
    <w:rsid w:val="005D2A7D"/>
    <w:rsid w:val="005D78FA"/>
    <w:rsid w:val="005E2C44"/>
    <w:rsid w:val="005E3005"/>
    <w:rsid w:val="005E7E27"/>
    <w:rsid w:val="005F47F3"/>
    <w:rsid w:val="005F4C56"/>
    <w:rsid w:val="005F679E"/>
    <w:rsid w:val="00601ACB"/>
    <w:rsid w:val="00612119"/>
    <w:rsid w:val="00621188"/>
    <w:rsid w:val="006257ED"/>
    <w:rsid w:val="00630493"/>
    <w:rsid w:val="006319FF"/>
    <w:rsid w:val="00631C9B"/>
    <w:rsid w:val="006350D3"/>
    <w:rsid w:val="00640497"/>
    <w:rsid w:val="00643307"/>
    <w:rsid w:val="006447E0"/>
    <w:rsid w:val="006475A6"/>
    <w:rsid w:val="006546EA"/>
    <w:rsid w:val="00654A67"/>
    <w:rsid w:val="00657024"/>
    <w:rsid w:val="00672F90"/>
    <w:rsid w:val="006904C3"/>
    <w:rsid w:val="00691D96"/>
    <w:rsid w:val="00695808"/>
    <w:rsid w:val="006A0725"/>
    <w:rsid w:val="006A0940"/>
    <w:rsid w:val="006A0D6F"/>
    <w:rsid w:val="006A1B28"/>
    <w:rsid w:val="006B42C3"/>
    <w:rsid w:val="006B46FB"/>
    <w:rsid w:val="006B5C63"/>
    <w:rsid w:val="006C66D7"/>
    <w:rsid w:val="006D72D5"/>
    <w:rsid w:val="006E21FB"/>
    <w:rsid w:val="006E3891"/>
    <w:rsid w:val="006F02A1"/>
    <w:rsid w:val="006F1FF3"/>
    <w:rsid w:val="006F27A6"/>
    <w:rsid w:val="006F7C5D"/>
    <w:rsid w:val="00705CAC"/>
    <w:rsid w:val="00707E5A"/>
    <w:rsid w:val="0071115C"/>
    <w:rsid w:val="00712E42"/>
    <w:rsid w:val="00715D8E"/>
    <w:rsid w:val="00717ACC"/>
    <w:rsid w:val="00724BE9"/>
    <w:rsid w:val="00730DC0"/>
    <w:rsid w:val="007311B8"/>
    <w:rsid w:val="0074115A"/>
    <w:rsid w:val="00751993"/>
    <w:rsid w:val="00756828"/>
    <w:rsid w:val="0075765A"/>
    <w:rsid w:val="007605F3"/>
    <w:rsid w:val="00762340"/>
    <w:rsid w:val="00766A07"/>
    <w:rsid w:val="00771D54"/>
    <w:rsid w:val="007767A1"/>
    <w:rsid w:val="00781A61"/>
    <w:rsid w:val="00782CFC"/>
    <w:rsid w:val="00783523"/>
    <w:rsid w:val="007841B3"/>
    <w:rsid w:val="0078480D"/>
    <w:rsid w:val="00792342"/>
    <w:rsid w:val="0079509F"/>
    <w:rsid w:val="007A46EA"/>
    <w:rsid w:val="007B512A"/>
    <w:rsid w:val="007B53EF"/>
    <w:rsid w:val="007C2097"/>
    <w:rsid w:val="007D1251"/>
    <w:rsid w:val="007D5BE7"/>
    <w:rsid w:val="007D6A07"/>
    <w:rsid w:val="007E152C"/>
    <w:rsid w:val="007E70E1"/>
    <w:rsid w:val="007F1F0E"/>
    <w:rsid w:val="007F3A46"/>
    <w:rsid w:val="008122EA"/>
    <w:rsid w:val="0082108E"/>
    <w:rsid w:val="00821625"/>
    <w:rsid w:val="008273C1"/>
    <w:rsid w:val="008279FA"/>
    <w:rsid w:val="0083380A"/>
    <w:rsid w:val="00837494"/>
    <w:rsid w:val="00851E70"/>
    <w:rsid w:val="00856931"/>
    <w:rsid w:val="00857FA7"/>
    <w:rsid w:val="00861F92"/>
    <w:rsid w:val="008626E7"/>
    <w:rsid w:val="008666A4"/>
    <w:rsid w:val="00870681"/>
    <w:rsid w:val="00870EE7"/>
    <w:rsid w:val="008725C3"/>
    <w:rsid w:val="00874EC0"/>
    <w:rsid w:val="00885C84"/>
    <w:rsid w:val="008870F6"/>
    <w:rsid w:val="00896772"/>
    <w:rsid w:val="00897DBB"/>
    <w:rsid w:val="008A372D"/>
    <w:rsid w:val="008A7A9F"/>
    <w:rsid w:val="008B092A"/>
    <w:rsid w:val="008B3051"/>
    <w:rsid w:val="008B3577"/>
    <w:rsid w:val="008C0AEA"/>
    <w:rsid w:val="008D47E0"/>
    <w:rsid w:val="008E5F06"/>
    <w:rsid w:val="008F686C"/>
    <w:rsid w:val="00905D02"/>
    <w:rsid w:val="00913C5E"/>
    <w:rsid w:val="0092104F"/>
    <w:rsid w:val="0092744D"/>
    <w:rsid w:val="00927C83"/>
    <w:rsid w:val="00933448"/>
    <w:rsid w:val="00950F5D"/>
    <w:rsid w:val="009537CD"/>
    <w:rsid w:val="009615E4"/>
    <w:rsid w:val="009661C4"/>
    <w:rsid w:val="00966349"/>
    <w:rsid w:val="00967AB1"/>
    <w:rsid w:val="00974BA8"/>
    <w:rsid w:val="009777D9"/>
    <w:rsid w:val="00991B88"/>
    <w:rsid w:val="009A0BDD"/>
    <w:rsid w:val="009A0CD7"/>
    <w:rsid w:val="009A2092"/>
    <w:rsid w:val="009A2C68"/>
    <w:rsid w:val="009A300B"/>
    <w:rsid w:val="009A579D"/>
    <w:rsid w:val="009A705A"/>
    <w:rsid w:val="009B6A8A"/>
    <w:rsid w:val="009C1E44"/>
    <w:rsid w:val="009D138F"/>
    <w:rsid w:val="009D1FE8"/>
    <w:rsid w:val="009E06C8"/>
    <w:rsid w:val="009E110F"/>
    <w:rsid w:val="009E3297"/>
    <w:rsid w:val="009E6184"/>
    <w:rsid w:val="009E7375"/>
    <w:rsid w:val="009F491E"/>
    <w:rsid w:val="009F734F"/>
    <w:rsid w:val="00A0481E"/>
    <w:rsid w:val="00A113A0"/>
    <w:rsid w:val="00A20BD2"/>
    <w:rsid w:val="00A246B6"/>
    <w:rsid w:val="00A27273"/>
    <w:rsid w:val="00A46DA5"/>
    <w:rsid w:val="00A47E70"/>
    <w:rsid w:val="00A541FF"/>
    <w:rsid w:val="00A717F2"/>
    <w:rsid w:val="00A7671C"/>
    <w:rsid w:val="00A852BB"/>
    <w:rsid w:val="00AA4381"/>
    <w:rsid w:val="00AA5C69"/>
    <w:rsid w:val="00AA6B2D"/>
    <w:rsid w:val="00AB1429"/>
    <w:rsid w:val="00AB50F3"/>
    <w:rsid w:val="00AD1CD8"/>
    <w:rsid w:val="00AD38CC"/>
    <w:rsid w:val="00AD546B"/>
    <w:rsid w:val="00AE4374"/>
    <w:rsid w:val="00AE5629"/>
    <w:rsid w:val="00AF2BC7"/>
    <w:rsid w:val="00B03425"/>
    <w:rsid w:val="00B07D61"/>
    <w:rsid w:val="00B23817"/>
    <w:rsid w:val="00B258BB"/>
    <w:rsid w:val="00B2718D"/>
    <w:rsid w:val="00B5341D"/>
    <w:rsid w:val="00B53D81"/>
    <w:rsid w:val="00B5426A"/>
    <w:rsid w:val="00B552D9"/>
    <w:rsid w:val="00B56601"/>
    <w:rsid w:val="00B63A16"/>
    <w:rsid w:val="00B67B97"/>
    <w:rsid w:val="00B71684"/>
    <w:rsid w:val="00B71896"/>
    <w:rsid w:val="00B71952"/>
    <w:rsid w:val="00B71C14"/>
    <w:rsid w:val="00B76AB5"/>
    <w:rsid w:val="00B81004"/>
    <w:rsid w:val="00B81A36"/>
    <w:rsid w:val="00B95791"/>
    <w:rsid w:val="00B968C8"/>
    <w:rsid w:val="00BA3EC5"/>
    <w:rsid w:val="00BA4763"/>
    <w:rsid w:val="00BB1C3A"/>
    <w:rsid w:val="00BB2A22"/>
    <w:rsid w:val="00BB4B28"/>
    <w:rsid w:val="00BB5DFC"/>
    <w:rsid w:val="00BC0C66"/>
    <w:rsid w:val="00BD0529"/>
    <w:rsid w:val="00BD279D"/>
    <w:rsid w:val="00BD2927"/>
    <w:rsid w:val="00BD61E7"/>
    <w:rsid w:val="00BD6BB8"/>
    <w:rsid w:val="00BE690B"/>
    <w:rsid w:val="00BE703C"/>
    <w:rsid w:val="00BF08C5"/>
    <w:rsid w:val="00BF0965"/>
    <w:rsid w:val="00C0739D"/>
    <w:rsid w:val="00C20AED"/>
    <w:rsid w:val="00C32F73"/>
    <w:rsid w:val="00C42350"/>
    <w:rsid w:val="00C47474"/>
    <w:rsid w:val="00C51E02"/>
    <w:rsid w:val="00C704F4"/>
    <w:rsid w:val="00C7248A"/>
    <w:rsid w:val="00C73656"/>
    <w:rsid w:val="00C73CAD"/>
    <w:rsid w:val="00C75B73"/>
    <w:rsid w:val="00C83129"/>
    <w:rsid w:val="00C84603"/>
    <w:rsid w:val="00C95985"/>
    <w:rsid w:val="00CA0D33"/>
    <w:rsid w:val="00CA20EE"/>
    <w:rsid w:val="00CA3AE0"/>
    <w:rsid w:val="00CC5026"/>
    <w:rsid w:val="00CE4D28"/>
    <w:rsid w:val="00CF137C"/>
    <w:rsid w:val="00CF1CF7"/>
    <w:rsid w:val="00D032FD"/>
    <w:rsid w:val="00D03F9A"/>
    <w:rsid w:val="00D04545"/>
    <w:rsid w:val="00D04D64"/>
    <w:rsid w:val="00D1774F"/>
    <w:rsid w:val="00D22EB6"/>
    <w:rsid w:val="00D31CA8"/>
    <w:rsid w:val="00D32B74"/>
    <w:rsid w:val="00D4152A"/>
    <w:rsid w:val="00D421C6"/>
    <w:rsid w:val="00D51B33"/>
    <w:rsid w:val="00D53FF5"/>
    <w:rsid w:val="00D54170"/>
    <w:rsid w:val="00D54835"/>
    <w:rsid w:val="00D575D9"/>
    <w:rsid w:val="00D60380"/>
    <w:rsid w:val="00D634CF"/>
    <w:rsid w:val="00D777BF"/>
    <w:rsid w:val="00D80CB6"/>
    <w:rsid w:val="00D81FD7"/>
    <w:rsid w:val="00D82848"/>
    <w:rsid w:val="00D86153"/>
    <w:rsid w:val="00D86AD6"/>
    <w:rsid w:val="00D920EE"/>
    <w:rsid w:val="00DA12F4"/>
    <w:rsid w:val="00DA4EA3"/>
    <w:rsid w:val="00DB17A6"/>
    <w:rsid w:val="00DB1C0F"/>
    <w:rsid w:val="00DB735A"/>
    <w:rsid w:val="00DC172B"/>
    <w:rsid w:val="00DC4E65"/>
    <w:rsid w:val="00DC674A"/>
    <w:rsid w:val="00DD191E"/>
    <w:rsid w:val="00DD6715"/>
    <w:rsid w:val="00DE34CF"/>
    <w:rsid w:val="00DE61C5"/>
    <w:rsid w:val="00DE718D"/>
    <w:rsid w:val="00DF0386"/>
    <w:rsid w:val="00DF4962"/>
    <w:rsid w:val="00DF610C"/>
    <w:rsid w:val="00DF726E"/>
    <w:rsid w:val="00E04B41"/>
    <w:rsid w:val="00E11AD8"/>
    <w:rsid w:val="00E31FC3"/>
    <w:rsid w:val="00E3212B"/>
    <w:rsid w:val="00E32828"/>
    <w:rsid w:val="00E42F8F"/>
    <w:rsid w:val="00E44661"/>
    <w:rsid w:val="00E46BD7"/>
    <w:rsid w:val="00E521AD"/>
    <w:rsid w:val="00E526B8"/>
    <w:rsid w:val="00E53E77"/>
    <w:rsid w:val="00E66888"/>
    <w:rsid w:val="00E77DD6"/>
    <w:rsid w:val="00E83B2A"/>
    <w:rsid w:val="00E94EDC"/>
    <w:rsid w:val="00E97871"/>
    <w:rsid w:val="00EA559C"/>
    <w:rsid w:val="00EB0862"/>
    <w:rsid w:val="00EB5C7B"/>
    <w:rsid w:val="00ED03B1"/>
    <w:rsid w:val="00ED2637"/>
    <w:rsid w:val="00EE0BBE"/>
    <w:rsid w:val="00EE2BDE"/>
    <w:rsid w:val="00EE6CD7"/>
    <w:rsid w:val="00EE7D7C"/>
    <w:rsid w:val="00EF22C8"/>
    <w:rsid w:val="00EF2A09"/>
    <w:rsid w:val="00EF779C"/>
    <w:rsid w:val="00F01B77"/>
    <w:rsid w:val="00F11888"/>
    <w:rsid w:val="00F12EE3"/>
    <w:rsid w:val="00F13D60"/>
    <w:rsid w:val="00F25D98"/>
    <w:rsid w:val="00F26381"/>
    <w:rsid w:val="00F300FB"/>
    <w:rsid w:val="00F31B9D"/>
    <w:rsid w:val="00F366EE"/>
    <w:rsid w:val="00F3747F"/>
    <w:rsid w:val="00F4010C"/>
    <w:rsid w:val="00F4263E"/>
    <w:rsid w:val="00F4300A"/>
    <w:rsid w:val="00F45750"/>
    <w:rsid w:val="00F550A5"/>
    <w:rsid w:val="00F55791"/>
    <w:rsid w:val="00F667F0"/>
    <w:rsid w:val="00F66D94"/>
    <w:rsid w:val="00F70EFF"/>
    <w:rsid w:val="00F72785"/>
    <w:rsid w:val="00F7571E"/>
    <w:rsid w:val="00F96012"/>
    <w:rsid w:val="00FA0CAF"/>
    <w:rsid w:val="00FA2F50"/>
    <w:rsid w:val="00FA5700"/>
    <w:rsid w:val="00FA5E7C"/>
    <w:rsid w:val="00FB089A"/>
    <w:rsid w:val="00FB5B3C"/>
    <w:rsid w:val="00FB6145"/>
    <w:rsid w:val="00FB6386"/>
    <w:rsid w:val="00FC28DC"/>
    <w:rsid w:val="00FC2BC3"/>
    <w:rsid w:val="00FC4C8A"/>
    <w:rsid w:val="00FC5014"/>
    <w:rsid w:val="00FC523D"/>
    <w:rsid w:val="00FC766F"/>
    <w:rsid w:val="00FD2F8B"/>
    <w:rsid w:val="00FD62CE"/>
    <w:rsid w:val="00FE6E69"/>
    <w:rsid w:val="00FF17B7"/>
    <w:rsid w:val="00FF6B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BEE6F68-5851-473A-8F61-CA8F153F9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560469"/>
    <w:rPr>
      <w:rFonts w:ascii="Times New Roman" w:hAnsi="Times New Roman"/>
      <w:lang w:val="en-GB" w:eastAsia="en-US"/>
    </w:rPr>
  </w:style>
  <w:style w:type="character" w:customStyle="1" w:styleId="NOZchn">
    <w:name w:val="NO Zchn"/>
    <w:link w:val="NO"/>
    <w:rsid w:val="00560469"/>
    <w:rPr>
      <w:rFonts w:ascii="Times New Roman" w:hAnsi="Times New Roman"/>
      <w:lang w:val="en-GB" w:eastAsia="en-US"/>
    </w:rPr>
  </w:style>
  <w:style w:type="character" w:customStyle="1" w:styleId="EditorsNoteChar">
    <w:name w:val="Editor's Note Char"/>
    <w:aliases w:val="EN Char"/>
    <w:link w:val="EditorsNote"/>
    <w:rsid w:val="00560469"/>
    <w:rPr>
      <w:rFonts w:ascii="Times New Roman" w:hAnsi="Times New Roman"/>
      <w:color w:val="FF0000"/>
      <w:lang w:val="en-GB" w:eastAsia="en-US"/>
    </w:rPr>
  </w:style>
  <w:style w:type="character" w:customStyle="1" w:styleId="B2Char">
    <w:name w:val="B2 Char"/>
    <w:link w:val="B2"/>
    <w:rsid w:val="0020393C"/>
    <w:rPr>
      <w:rFonts w:ascii="Times New Roman" w:hAnsi="Times New Roman"/>
      <w:lang w:val="en-GB" w:eastAsia="en-US"/>
    </w:rPr>
  </w:style>
  <w:style w:type="paragraph" w:styleId="ListParagraph">
    <w:name w:val="List Paragraph"/>
    <w:basedOn w:val="Normal"/>
    <w:uiPriority w:val="34"/>
    <w:qFormat/>
    <w:rsid w:val="000459D5"/>
    <w:pPr>
      <w:ind w:left="720"/>
      <w:contextualSpacing/>
    </w:pPr>
  </w:style>
  <w:style w:type="character" w:customStyle="1" w:styleId="THChar">
    <w:name w:val="TH Char"/>
    <w:link w:val="TH"/>
    <w:rsid w:val="005C3E45"/>
    <w:rPr>
      <w:rFonts w:ascii="Arial" w:hAnsi="Arial"/>
      <w:b/>
      <w:lang w:val="en-GB"/>
    </w:rPr>
  </w:style>
  <w:style w:type="character" w:customStyle="1" w:styleId="TFChar">
    <w:name w:val="TF Char"/>
    <w:link w:val="TF"/>
    <w:locked/>
    <w:rsid w:val="005C3E45"/>
    <w:rPr>
      <w:rFonts w:ascii="Arial" w:hAnsi="Arial"/>
      <w:b/>
      <w:lang w:val="en-GB"/>
    </w:rPr>
  </w:style>
  <w:style w:type="character" w:customStyle="1" w:styleId="Heading4Char">
    <w:name w:val="Heading 4 Char"/>
    <w:link w:val="Heading4"/>
    <w:rsid w:val="00AA4381"/>
    <w:rPr>
      <w:rFonts w:ascii="Arial" w:hAnsi="Arial"/>
      <w:sz w:val="24"/>
      <w:lang w:val="en-GB"/>
    </w:rPr>
  </w:style>
  <w:style w:type="character" w:customStyle="1" w:styleId="TALChar">
    <w:name w:val="TAL Char"/>
    <w:link w:val="TAL"/>
    <w:rsid w:val="00AA4381"/>
    <w:rPr>
      <w:rFonts w:ascii="Arial" w:hAnsi="Arial"/>
      <w:sz w:val="18"/>
      <w:lang w:val="en-GB"/>
    </w:rPr>
  </w:style>
  <w:style w:type="character" w:customStyle="1" w:styleId="TACChar">
    <w:name w:val="TAC Char"/>
    <w:link w:val="TAC"/>
    <w:locked/>
    <w:rsid w:val="00AA4381"/>
    <w:rPr>
      <w:rFonts w:ascii="Arial" w:hAnsi="Arial"/>
      <w:sz w:val="18"/>
      <w:lang w:val="en-GB"/>
    </w:rPr>
  </w:style>
  <w:style w:type="character" w:customStyle="1" w:styleId="TAHCar">
    <w:name w:val="TAH Car"/>
    <w:link w:val="TAH"/>
    <w:rsid w:val="00AA4381"/>
    <w:rPr>
      <w:rFonts w:ascii="Arial" w:hAnsi="Arial"/>
      <w:b/>
      <w:sz w:val="18"/>
      <w:lang w:val="en-GB"/>
    </w:rPr>
  </w:style>
  <w:style w:type="character" w:customStyle="1" w:styleId="TANChar">
    <w:name w:val="TAN Char"/>
    <w:link w:val="TAN"/>
    <w:locked/>
    <w:rsid w:val="00AA4381"/>
    <w:rPr>
      <w:rFonts w:ascii="Arial" w:hAnsi="Arial"/>
      <w:sz w:val="18"/>
      <w:lang w:val="en-GB"/>
    </w:rPr>
  </w:style>
  <w:style w:type="character" w:customStyle="1" w:styleId="Heading5Char">
    <w:name w:val="Heading 5 Char"/>
    <w:link w:val="Heading5"/>
    <w:rsid w:val="00E526B8"/>
    <w:rPr>
      <w:rFonts w:ascii="Arial" w:hAnsi="Arial"/>
      <w:sz w:val="22"/>
      <w:lang w:val="en-GB"/>
    </w:rPr>
  </w:style>
  <w:style w:type="character" w:customStyle="1" w:styleId="Heading2Char">
    <w:name w:val="Heading 2 Char"/>
    <w:link w:val="Heading2"/>
    <w:rsid w:val="001A5B2D"/>
    <w:rPr>
      <w:rFonts w:ascii="Arial" w:hAnsi="Arial"/>
      <w:sz w:val="32"/>
      <w:lang w:val="en-GB"/>
    </w:rPr>
  </w:style>
  <w:style w:type="character" w:customStyle="1" w:styleId="Heading1Char">
    <w:name w:val="Heading 1 Char"/>
    <w:link w:val="Heading1"/>
    <w:rsid w:val="00DC674A"/>
    <w:rPr>
      <w:rFonts w:ascii="Arial" w:hAnsi="Arial"/>
      <w:sz w:val="36"/>
      <w:lang w:val="en-GB"/>
    </w:rPr>
  </w:style>
  <w:style w:type="character" w:customStyle="1" w:styleId="Heading3Char">
    <w:name w:val="Heading 3 Char"/>
    <w:link w:val="Heading3"/>
    <w:rsid w:val="00DC674A"/>
    <w:rPr>
      <w:rFonts w:ascii="Arial" w:hAnsi="Arial"/>
      <w:sz w:val="28"/>
      <w:lang w:val="en-GB"/>
    </w:rPr>
  </w:style>
  <w:style w:type="character" w:customStyle="1" w:styleId="Heading6Char">
    <w:name w:val="Heading 6 Char"/>
    <w:link w:val="Heading6"/>
    <w:rsid w:val="00DC674A"/>
    <w:rPr>
      <w:rFonts w:ascii="Arial" w:hAnsi="Arial"/>
      <w:lang w:val="en-GB"/>
    </w:rPr>
  </w:style>
  <w:style w:type="character" w:customStyle="1" w:styleId="Heading7Char">
    <w:name w:val="Heading 7 Char"/>
    <w:link w:val="Heading7"/>
    <w:rsid w:val="00DC674A"/>
    <w:rPr>
      <w:rFonts w:ascii="Arial" w:hAnsi="Arial"/>
      <w:lang w:val="en-GB"/>
    </w:rPr>
  </w:style>
  <w:style w:type="character" w:customStyle="1" w:styleId="HeaderChar">
    <w:name w:val="Header Char"/>
    <w:link w:val="Header"/>
    <w:locked/>
    <w:rsid w:val="00DC674A"/>
    <w:rPr>
      <w:rFonts w:ascii="Arial" w:hAnsi="Arial"/>
      <w:b/>
      <w:noProof/>
      <w:sz w:val="18"/>
      <w:lang w:val="en-GB"/>
    </w:rPr>
  </w:style>
  <w:style w:type="character" w:customStyle="1" w:styleId="FooterChar">
    <w:name w:val="Footer Char"/>
    <w:link w:val="Footer"/>
    <w:locked/>
    <w:rsid w:val="00DC674A"/>
    <w:rPr>
      <w:rFonts w:ascii="Arial" w:hAnsi="Arial"/>
      <w:b/>
      <w:i/>
      <w:noProof/>
      <w:sz w:val="18"/>
      <w:lang w:val="en-GB"/>
    </w:rPr>
  </w:style>
  <w:style w:type="character" w:customStyle="1" w:styleId="PLChar">
    <w:name w:val="PL Char"/>
    <w:link w:val="PL"/>
    <w:locked/>
    <w:rsid w:val="00DC674A"/>
    <w:rPr>
      <w:rFonts w:ascii="Courier New" w:hAnsi="Courier New"/>
      <w:noProof/>
      <w:sz w:val="16"/>
      <w:lang w:val="en-GB"/>
    </w:rPr>
  </w:style>
  <w:style w:type="character" w:customStyle="1" w:styleId="EXCar">
    <w:name w:val="EX Car"/>
    <w:link w:val="EX"/>
    <w:rsid w:val="00DC674A"/>
    <w:rPr>
      <w:rFonts w:ascii="Times New Roman" w:hAnsi="Times New Roman"/>
      <w:lang w:val="en-GB"/>
    </w:rPr>
  </w:style>
  <w:style w:type="paragraph" w:customStyle="1" w:styleId="TAJ">
    <w:name w:val="TAJ"/>
    <w:basedOn w:val="TH"/>
    <w:rsid w:val="00DC674A"/>
    <w:rPr>
      <w:lang w:eastAsia="x-none"/>
    </w:rPr>
  </w:style>
  <w:style w:type="paragraph" w:customStyle="1" w:styleId="Guidance">
    <w:name w:val="Guidance"/>
    <w:basedOn w:val="Normal"/>
    <w:rsid w:val="00DC674A"/>
    <w:rPr>
      <w:i/>
      <w:color w:val="0000FF"/>
    </w:rPr>
  </w:style>
  <w:style w:type="character" w:customStyle="1" w:styleId="BalloonTextChar">
    <w:name w:val="Balloon Text Char"/>
    <w:link w:val="BalloonText"/>
    <w:rsid w:val="00DC674A"/>
    <w:rPr>
      <w:rFonts w:ascii="Tahoma" w:hAnsi="Tahoma" w:cs="Tahoma"/>
      <w:sz w:val="16"/>
      <w:szCs w:val="16"/>
      <w:lang w:val="en-GB"/>
    </w:rPr>
  </w:style>
  <w:style w:type="character" w:customStyle="1" w:styleId="FootnoteTextChar">
    <w:name w:val="Footnote Text Char"/>
    <w:link w:val="FootnoteText"/>
    <w:rsid w:val="00DC674A"/>
    <w:rPr>
      <w:rFonts w:ascii="Times New Roman" w:hAnsi="Times New Roman"/>
      <w:sz w:val="16"/>
      <w:lang w:val="en-GB"/>
    </w:rPr>
  </w:style>
  <w:style w:type="paragraph" w:styleId="IndexHeading">
    <w:name w:val="index heading"/>
    <w:basedOn w:val="Normal"/>
    <w:next w:val="Normal"/>
    <w:rsid w:val="00DC674A"/>
    <w:pPr>
      <w:pBdr>
        <w:top w:val="single" w:sz="12" w:space="0" w:color="auto"/>
      </w:pBdr>
      <w:spacing w:before="360" w:after="240"/>
    </w:pPr>
    <w:rPr>
      <w:b/>
      <w:i/>
      <w:sz w:val="26"/>
      <w:lang w:eastAsia="zh-CN"/>
    </w:rPr>
  </w:style>
  <w:style w:type="paragraph" w:customStyle="1" w:styleId="INDENT1">
    <w:name w:val="INDENT1"/>
    <w:basedOn w:val="Normal"/>
    <w:rsid w:val="00DC674A"/>
    <w:pPr>
      <w:ind w:left="851"/>
    </w:pPr>
    <w:rPr>
      <w:lang w:eastAsia="zh-CN"/>
    </w:rPr>
  </w:style>
  <w:style w:type="paragraph" w:customStyle="1" w:styleId="INDENT2">
    <w:name w:val="INDENT2"/>
    <w:basedOn w:val="Normal"/>
    <w:rsid w:val="00DC674A"/>
    <w:pPr>
      <w:ind w:left="1135" w:hanging="284"/>
    </w:pPr>
    <w:rPr>
      <w:lang w:eastAsia="zh-CN"/>
    </w:rPr>
  </w:style>
  <w:style w:type="paragraph" w:customStyle="1" w:styleId="INDENT3">
    <w:name w:val="INDENT3"/>
    <w:basedOn w:val="Normal"/>
    <w:rsid w:val="00DC674A"/>
    <w:pPr>
      <w:ind w:left="1701" w:hanging="567"/>
    </w:pPr>
    <w:rPr>
      <w:lang w:eastAsia="zh-CN"/>
    </w:rPr>
  </w:style>
  <w:style w:type="paragraph" w:customStyle="1" w:styleId="FigureTitle">
    <w:name w:val="Figure_Title"/>
    <w:basedOn w:val="Normal"/>
    <w:next w:val="Normal"/>
    <w:rsid w:val="00DC674A"/>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DC674A"/>
    <w:pPr>
      <w:keepNext/>
      <w:keepLines/>
      <w:spacing w:before="240"/>
      <w:ind w:left="1418"/>
    </w:pPr>
    <w:rPr>
      <w:rFonts w:ascii="Arial" w:hAnsi="Arial"/>
      <w:b/>
      <w:sz w:val="36"/>
      <w:lang w:val="en-US" w:eastAsia="zh-CN"/>
    </w:rPr>
  </w:style>
  <w:style w:type="paragraph" w:styleId="Caption">
    <w:name w:val="caption"/>
    <w:basedOn w:val="Normal"/>
    <w:next w:val="Normal"/>
    <w:qFormat/>
    <w:rsid w:val="00DC674A"/>
    <w:pPr>
      <w:spacing w:before="120" w:after="120"/>
    </w:pPr>
    <w:rPr>
      <w:b/>
      <w:lang w:eastAsia="zh-CN"/>
    </w:rPr>
  </w:style>
  <w:style w:type="character" w:customStyle="1" w:styleId="DocumentMapChar">
    <w:name w:val="Document Map Char"/>
    <w:link w:val="DocumentMap"/>
    <w:rsid w:val="00DC674A"/>
    <w:rPr>
      <w:rFonts w:ascii="Tahoma" w:hAnsi="Tahoma" w:cs="Tahoma"/>
      <w:shd w:val="clear" w:color="auto" w:fill="000080"/>
      <w:lang w:val="en-GB"/>
    </w:rPr>
  </w:style>
  <w:style w:type="paragraph" w:styleId="PlainText">
    <w:name w:val="Plain Text"/>
    <w:basedOn w:val="Normal"/>
    <w:link w:val="PlainTextChar"/>
    <w:rsid w:val="00DC674A"/>
    <w:rPr>
      <w:rFonts w:ascii="Courier New" w:eastAsia="Times New Roman" w:hAnsi="Courier New"/>
      <w:lang w:val="nb-NO" w:eastAsia="zh-CN"/>
    </w:rPr>
  </w:style>
  <w:style w:type="character" w:customStyle="1" w:styleId="PlainTextChar">
    <w:name w:val="Plain Text Char"/>
    <w:basedOn w:val="DefaultParagraphFont"/>
    <w:link w:val="PlainText"/>
    <w:rsid w:val="00DC674A"/>
    <w:rPr>
      <w:rFonts w:ascii="Courier New" w:eastAsia="Times New Roman" w:hAnsi="Courier New"/>
      <w:lang w:val="nb-NO" w:eastAsia="zh-CN"/>
    </w:rPr>
  </w:style>
  <w:style w:type="paragraph" w:styleId="BodyText">
    <w:name w:val="Body Text"/>
    <w:basedOn w:val="Normal"/>
    <w:link w:val="BodyTextChar"/>
    <w:rsid w:val="00DC674A"/>
    <w:rPr>
      <w:rFonts w:eastAsia="Times New Roman"/>
      <w:lang w:eastAsia="zh-CN"/>
    </w:rPr>
  </w:style>
  <w:style w:type="character" w:customStyle="1" w:styleId="BodyTextChar">
    <w:name w:val="Body Text Char"/>
    <w:basedOn w:val="DefaultParagraphFont"/>
    <w:link w:val="BodyText"/>
    <w:rsid w:val="00DC674A"/>
    <w:rPr>
      <w:rFonts w:ascii="Times New Roman" w:eastAsia="Times New Roman" w:hAnsi="Times New Roman"/>
      <w:lang w:val="en-GB" w:eastAsia="zh-CN"/>
    </w:rPr>
  </w:style>
  <w:style w:type="character" w:customStyle="1" w:styleId="CommentTextChar">
    <w:name w:val="Comment Text Char"/>
    <w:link w:val="CommentText"/>
    <w:rsid w:val="00DC674A"/>
    <w:rPr>
      <w:rFonts w:ascii="Times New Roman" w:hAnsi="Times New Roman"/>
      <w:lang w:val="en-GB"/>
    </w:rPr>
  </w:style>
  <w:style w:type="paragraph" w:styleId="Revision">
    <w:name w:val="Revision"/>
    <w:hidden/>
    <w:uiPriority w:val="99"/>
    <w:semiHidden/>
    <w:rsid w:val="00DC674A"/>
    <w:rPr>
      <w:rFonts w:ascii="Times New Roman" w:hAnsi="Times New Roman"/>
      <w:lang w:val="en-GB"/>
    </w:rPr>
  </w:style>
  <w:style w:type="character" w:customStyle="1" w:styleId="CommentSubjectChar">
    <w:name w:val="Comment Subject Char"/>
    <w:link w:val="CommentSubject"/>
    <w:rsid w:val="00DC674A"/>
    <w:rPr>
      <w:rFonts w:ascii="Times New Roman" w:hAnsi="Times New Roman"/>
      <w:b/>
      <w:bCs/>
      <w:lang w:val="en-GB"/>
    </w:rPr>
  </w:style>
  <w:style w:type="paragraph" w:styleId="TOCHeading">
    <w:name w:val="TOC Heading"/>
    <w:basedOn w:val="Heading1"/>
    <w:next w:val="Normal"/>
    <w:uiPriority w:val="39"/>
    <w:unhideWhenUsed/>
    <w:qFormat/>
    <w:rsid w:val="00DC674A"/>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2">
    <w:name w:val="2"/>
    <w:semiHidden/>
    <w:rsid w:val="00DC674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Zchn">
    <w:name w:val="TAL Zchn"/>
    <w:rsid w:val="00DC674A"/>
    <w:rPr>
      <w:rFonts w:ascii="Arial" w:hAnsi="Arial"/>
      <w:sz w:val="18"/>
      <w:lang w:val="en-GB" w:eastAsia="en-US" w:bidi="ar-SA"/>
    </w:rPr>
  </w:style>
  <w:style w:type="character" w:customStyle="1" w:styleId="NOChar">
    <w:name w:val="NO Char"/>
    <w:rsid w:val="00DC674A"/>
    <w:rPr>
      <w:rFonts w:ascii="Times New Roman" w:hAnsi="Times New Roman"/>
      <w:lang w:val="en-GB" w:eastAsia="en-US"/>
    </w:rPr>
  </w:style>
  <w:style w:type="character" w:customStyle="1" w:styleId="B1Char1">
    <w:name w:val="B1 Char1"/>
    <w:rsid w:val="00DC674A"/>
    <w:rPr>
      <w:rFonts w:ascii="Times New Roman" w:hAnsi="Times New Roman"/>
      <w:lang w:val="en-GB" w:eastAsia="en-US"/>
    </w:rPr>
  </w:style>
  <w:style w:type="character" w:customStyle="1" w:styleId="EXChar">
    <w:name w:val="EX Char"/>
    <w:locked/>
    <w:rsid w:val="00DC67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999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A55D7E-463F-407B-B16D-87D3E9502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1510</TotalTime>
  <Pages>10</Pages>
  <Words>5235</Words>
  <Characters>29845</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Vishnu Preman</cp:lastModifiedBy>
  <cp:revision>142</cp:revision>
  <cp:lastPrinted>1899-12-31T23:00:00Z</cp:lastPrinted>
  <dcterms:created xsi:type="dcterms:W3CDTF">2019-01-22T16:10:00Z</dcterms:created>
  <dcterms:modified xsi:type="dcterms:W3CDTF">2019-04-01T13:57:00Z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(3)+Kq2gV4/IMgOfeUmK2UO5BHNgBEtuy1NCrF0nzCFov9y14euZUzkLQ7XchKuZtIzWVA6SIn5
FcCji3dM9ueQxwcQT1TP9Ajv73YF4K30ikpfFFsWQh4RkFLlbwWcRqTt3AgGBxN9epSyJcMH
N/1hw/CAK6YoS2tmCFnBS9U4QTE73MX+YH7dsZCjFhLiYd3zHTkgGed/IGZ0tpulqhiWGZMc
3AgPQUWImiurywhkwC</vt:lpwstr>
  </property>
  <property fmtid="{D5CDD505-2E9C-101B-9397-08002B2CF9AE}" pid="4" name="_2015_ms_pID_7253431">
    <vt:lpwstr>gNvuxQ0STkQz8v2LWfAxHceWfOKrQRTM11hINOB6FrbCwNcgHkVxEP
e62HwIJdGKM5F6Ek+MCz5rCm+pei/CjQgUsdarT8syNYTl7PPkFP1ei9AYM7xgK+iEFaGtF2
66YnANKuFPdt/7vfzWxbELniBs0BL5T2X9tFYqMT3u82+eSnzZaqQgWS/wJX+mRFhTCDy8AU
E+DmJ0+b1cVjvEJlWVaFKvB+rd8ea4BvP0Nk</vt:lpwstr>
  </property>
  <property fmtid="{D5CDD505-2E9C-101B-9397-08002B2CF9AE}" pid="5" name="_2015_ms_pID_7253432">
    <vt:lpwstr>Gw==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1554016400</vt:lpwstr>
  </property>
</Properties>
</file>