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D68F734" w14:textId="5979D05C" w:rsidR="001E41F3" w:rsidRPr="00802C99" w:rsidRDefault="001E41F3">
      <w:pPr>
        <w:pStyle w:val="CRCoverPage"/>
        <w:tabs>
          <w:tab w:val="right" w:pos="9639"/>
        </w:tabs>
        <w:spacing w:after="0"/>
        <w:rPr>
          <w:b/>
          <w:i/>
          <w:sz w:val="28"/>
        </w:rPr>
      </w:pPr>
      <w:r w:rsidRPr="00802C99">
        <w:rPr>
          <w:b/>
          <w:sz w:val="24"/>
        </w:rPr>
        <w:t>3GPP TSG</w:t>
      </w:r>
      <w:r w:rsidR="008A7642" w:rsidRPr="00802C99">
        <w:rPr>
          <w:b/>
          <w:sz w:val="24"/>
        </w:rPr>
        <w:t xml:space="preserve"> CT WG1</w:t>
      </w:r>
      <w:r w:rsidR="00C66BA2" w:rsidRPr="00802C99">
        <w:rPr>
          <w:b/>
          <w:sz w:val="24"/>
        </w:rPr>
        <w:t xml:space="preserve"> </w:t>
      </w:r>
      <w:r w:rsidRPr="00802C99">
        <w:rPr>
          <w:b/>
          <w:sz w:val="24"/>
        </w:rPr>
        <w:t>Meeting #</w:t>
      </w:r>
      <w:r w:rsidR="008A7642" w:rsidRPr="00802C99">
        <w:rPr>
          <w:b/>
          <w:sz w:val="24"/>
        </w:rPr>
        <w:t>11</w:t>
      </w:r>
      <w:r w:rsidR="0019174D" w:rsidRPr="00802C99">
        <w:rPr>
          <w:b/>
          <w:sz w:val="24"/>
        </w:rPr>
        <w:t>6</w:t>
      </w:r>
      <w:r w:rsidRPr="00802C99">
        <w:rPr>
          <w:b/>
          <w:i/>
          <w:sz w:val="28"/>
        </w:rPr>
        <w:tab/>
      </w:r>
      <w:r w:rsidR="008A7642" w:rsidRPr="00802C99">
        <w:rPr>
          <w:b/>
          <w:i/>
          <w:sz w:val="28"/>
        </w:rPr>
        <w:t>C1-19</w:t>
      </w:r>
      <w:r w:rsidR="00545EFD">
        <w:rPr>
          <w:b/>
          <w:i/>
          <w:sz w:val="28"/>
        </w:rPr>
        <w:t>2175</w:t>
      </w:r>
    </w:p>
    <w:p w14:paraId="1EE07A8E" w14:textId="77777777" w:rsidR="008C1C3F" w:rsidRPr="0019174D" w:rsidRDefault="003A3D2C" w:rsidP="008C1C3F">
      <w:pPr>
        <w:pStyle w:val="CRCoverPage"/>
        <w:outlineLvl w:val="0"/>
        <w:rPr>
          <w:b/>
          <w:sz w:val="24"/>
        </w:rPr>
      </w:pPr>
      <w:r w:rsidRPr="00802C99">
        <w:fldChar w:fldCharType="begin"/>
      </w:r>
      <w:r w:rsidRPr="00802C99">
        <w:instrText xml:space="preserve"> DOCPROPERTY  Location  \* MERGEFORMAT </w:instrText>
      </w:r>
      <w:r w:rsidRPr="00802C99">
        <w:fldChar w:fldCharType="end"/>
      </w:r>
      <w:r w:rsidR="008C1C3F" w:rsidRPr="0019174D">
        <w:fldChar w:fldCharType="begin"/>
      </w:r>
      <w:r w:rsidR="008C1C3F" w:rsidRPr="0019174D">
        <w:instrText xml:space="preserve"> DOCPROPERTY  Location  \* MERGEFORMAT </w:instrText>
      </w:r>
      <w:r w:rsidR="008C1C3F" w:rsidRPr="0019174D">
        <w:fldChar w:fldCharType="end"/>
      </w:r>
      <w:r w:rsidR="008C1C3F">
        <w:rPr>
          <w:b/>
          <w:sz w:val="24"/>
        </w:rPr>
        <w:t>Xi'an</w:t>
      </w:r>
      <w:r w:rsidR="008C1C3F" w:rsidRPr="0019174D">
        <w:rPr>
          <w:b/>
          <w:sz w:val="24"/>
        </w:rPr>
        <w:t xml:space="preserve">, </w:t>
      </w:r>
      <w:r w:rsidR="008C1C3F">
        <w:rPr>
          <w:b/>
          <w:sz w:val="24"/>
        </w:rPr>
        <w:t>P.R. of China</w:t>
      </w:r>
      <w:r w:rsidR="008C1C3F" w:rsidRPr="0019174D">
        <w:rPr>
          <w:b/>
          <w:sz w:val="24"/>
        </w:rPr>
        <w:t xml:space="preserve">, </w:t>
      </w:r>
      <w:r w:rsidR="008C1C3F">
        <w:rPr>
          <w:b/>
          <w:sz w:val="24"/>
        </w:rPr>
        <w:t>8</w:t>
      </w:r>
      <w:r w:rsidR="008C1C3F" w:rsidRPr="0019174D">
        <w:rPr>
          <w:b/>
          <w:sz w:val="24"/>
        </w:rPr>
        <w:t>-</w:t>
      </w:r>
      <w:r w:rsidR="008C1C3F">
        <w:rPr>
          <w:b/>
          <w:sz w:val="24"/>
        </w:rPr>
        <w:t>12</w:t>
      </w:r>
      <w:r w:rsidR="008C1C3F" w:rsidRPr="0019174D">
        <w:rPr>
          <w:b/>
          <w:sz w:val="24"/>
        </w:rPr>
        <w:t xml:space="preserve"> </w:t>
      </w:r>
      <w:r w:rsidR="008C1C3F">
        <w:rPr>
          <w:b/>
          <w:sz w:val="24"/>
        </w:rPr>
        <w:t>April</w:t>
      </w:r>
      <w:r w:rsidR="008C1C3F" w:rsidRPr="0019174D">
        <w:rPr>
          <w:b/>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02C99" w14:paraId="04A9DA8F" w14:textId="77777777" w:rsidTr="00547111">
        <w:tc>
          <w:tcPr>
            <w:tcW w:w="9641" w:type="dxa"/>
            <w:gridSpan w:val="9"/>
            <w:tcBorders>
              <w:top w:val="single" w:sz="4" w:space="0" w:color="auto"/>
              <w:left w:val="single" w:sz="4" w:space="0" w:color="auto"/>
              <w:right w:val="single" w:sz="4" w:space="0" w:color="auto"/>
            </w:tcBorders>
          </w:tcPr>
          <w:p w14:paraId="24CA6C4F" w14:textId="77777777" w:rsidR="001E41F3" w:rsidRPr="00802C99" w:rsidRDefault="00305409" w:rsidP="00E34898">
            <w:pPr>
              <w:pStyle w:val="CRCoverPage"/>
              <w:spacing w:after="0"/>
              <w:jc w:val="right"/>
              <w:rPr>
                <w:i/>
              </w:rPr>
            </w:pPr>
            <w:r w:rsidRPr="00802C99">
              <w:rPr>
                <w:i/>
                <w:sz w:val="14"/>
              </w:rPr>
              <w:t>CR-Form-v</w:t>
            </w:r>
            <w:r w:rsidR="00BA3EC5" w:rsidRPr="00802C99">
              <w:rPr>
                <w:i/>
                <w:sz w:val="14"/>
              </w:rPr>
              <w:t>1</w:t>
            </w:r>
            <w:r w:rsidR="001B7A65" w:rsidRPr="00802C99">
              <w:rPr>
                <w:i/>
                <w:sz w:val="14"/>
              </w:rPr>
              <w:t>1</w:t>
            </w:r>
            <w:r w:rsidR="00BD6BB8" w:rsidRPr="00802C99">
              <w:rPr>
                <w:i/>
                <w:sz w:val="14"/>
              </w:rPr>
              <w:t>.</w:t>
            </w:r>
            <w:r w:rsidR="00E34898" w:rsidRPr="00802C99">
              <w:rPr>
                <w:i/>
                <w:sz w:val="14"/>
              </w:rPr>
              <w:t>4</w:t>
            </w:r>
          </w:p>
        </w:tc>
      </w:tr>
      <w:tr w:rsidR="001E41F3" w:rsidRPr="00802C99" w14:paraId="3DD3E177" w14:textId="77777777" w:rsidTr="00547111">
        <w:tc>
          <w:tcPr>
            <w:tcW w:w="9641" w:type="dxa"/>
            <w:gridSpan w:val="9"/>
            <w:tcBorders>
              <w:left w:val="single" w:sz="4" w:space="0" w:color="auto"/>
              <w:right w:val="single" w:sz="4" w:space="0" w:color="auto"/>
            </w:tcBorders>
          </w:tcPr>
          <w:p w14:paraId="03325AD9" w14:textId="77777777" w:rsidR="001E41F3" w:rsidRPr="00802C99" w:rsidRDefault="001E41F3">
            <w:pPr>
              <w:pStyle w:val="CRCoverPage"/>
              <w:spacing w:after="0"/>
              <w:jc w:val="center"/>
            </w:pPr>
            <w:r w:rsidRPr="00802C99">
              <w:rPr>
                <w:b/>
                <w:sz w:val="32"/>
              </w:rPr>
              <w:t>CHANGE REQUEST</w:t>
            </w:r>
          </w:p>
        </w:tc>
      </w:tr>
      <w:tr w:rsidR="001E41F3" w:rsidRPr="00802C99" w14:paraId="5CB01FCE" w14:textId="77777777" w:rsidTr="00547111">
        <w:tc>
          <w:tcPr>
            <w:tcW w:w="9641" w:type="dxa"/>
            <w:gridSpan w:val="9"/>
            <w:tcBorders>
              <w:left w:val="single" w:sz="4" w:space="0" w:color="auto"/>
              <w:right w:val="single" w:sz="4" w:space="0" w:color="auto"/>
            </w:tcBorders>
          </w:tcPr>
          <w:p w14:paraId="047D79A3" w14:textId="77777777" w:rsidR="001E41F3" w:rsidRPr="00802C99" w:rsidRDefault="001E41F3">
            <w:pPr>
              <w:pStyle w:val="CRCoverPage"/>
              <w:spacing w:after="0"/>
              <w:rPr>
                <w:sz w:val="8"/>
                <w:szCs w:val="8"/>
              </w:rPr>
            </w:pPr>
          </w:p>
        </w:tc>
      </w:tr>
      <w:tr w:rsidR="001E41F3" w:rsidRPr="00802C99" w14:paraId="199F2344" w14:textId="77777777" w:rsidTr="00547111">
        <w:tc>
          <w:tcPr>
            <w:tcW w:w="142" w:type="dxa"/>
            <w:tcBorders>
              <w:left w:val="single" w:sz="4" w:space="0" w:color="auto"/>
            </w:tcBorders>
          </w:tcPr>
          <w:p w14:paraId="6BC10783" w14:textId="77777777" w:rsidR="001E41F3" w:rsidRPr="00802C99" w:rsidRDefault="001E41F3">
            <w:pPr>
              <w:pStyle w:val="CRCoverPage"/>
              <w:spacing w:after="0"/>
              <w:jc w:val="right"/>
            </w:pPr>
          </w:p>
        </w:tc>
        <w:tc>
          <w:tcPr>
            <w:tcW w:w="1559" w:type="dxa"/>
            <w:shd w:val="pct30" w:color="FFFF00" w:fill="auto"/>
          </w:tcPr>
          <w:p w14:paraId="674A1915" w14:textId="488E7295" w:rsidR="001E41F3" w:rsidRPr="00802C99" w:rsidRDefault="00800762" w:rsidP="00E13F3D">
            <w:pPr>
              <w:pStyle w:val="CRCoverPage"/>
              <w:spacing w:after="0"/>
              <w:jc w:val="right"/>
              <w:rPr>
                <w:b/>
                <w:sz w:val="28"/>
              </w:rPr>
            </w:pPr>
            <w:r>
              <w:rPr>
                <w:b/>
                <w:sz w:val="28"/>
              </w:rPr>
              <w:t>24.250</w:t>
            </w:r>
          </w:p>
        </w:tc>
        <w:tc>
          <w:tcPr>
            <w:tcW w:w="709" w:type="dxa"/>
          </w:tcPr>
          <w:p w14:paraId="20B13B6F" w14:textId="77777777" w:rsidR="001E41F3" w:rsidRPr="00802C99" w:rsidRDefault="001E41F3">
            <w:pPr>
              <w:pStyle w:val="CRCoverPage"/>
              <w:spacing w:after="0"/>
              <w:jc w:val="center"/>
            </w:pPr>
            <w:r w:rsidRPr="00802C99">
              <w:rPr>
                <w:b/>
                <w:sz w:val="28"/>
              </w:rPr>
              <w:t>CR</w:t>
            </w:r>
          </w:p>
        </w:tc>
        <w:tc>
          <w:tcPr>
            <w:tcW w:w="1276" w:type="dxa"/>
            <w:shd w:val="pct30" w:color="FFFF00" w:fill="auto"/>
          </w:tcPr>
          <w:p w14:paraId="4A41CE04" w14:textId="497A885F" w:rsidR="001E41F3" w:rsidRPr="00AA12CC" w:rsidRDefault="002A024B" w:rsidP="00800762">
            <w:pPr>
              <w:pStyle w:val="CRCoverPage"/>
              <w:spacing w:after="0"/>
              <w:rPr>
                <w:b/>
              </w:rPr>
            </w:pPr>
            <w:r>
              <w:rPr>
                <w:b/>
                <w:sz w:val="28"/>
              </w:rPr>
              <w:t>0</w:t>
            </w:r>
            <w:r w:rsidR="00800762">
              <w:rPr>
                <w:b/>
                <w:sz w:val="28"/>
              </w:rPr>
              <w:t>01</w:t>
            </w:r>
            <w:r w:rsidR="00545EFD">
              <w:rPr>
                <w:b/>
                <w:sz w:val="28"/>
              </w:rPr>
              <w:t>4</w:t>
            </w:r>
          </w:p>
        </w:tc>
        <w:tc>
          <w:tcPr>
            <w:tcW w:w="709" w:type="dxa"/>
          </w:tcPr>
          <w:p w14:paraId="59894E3C" w14:textId="77777777" w:rsidR="001E41F3" w:rsidRPr="00802C99" w:rsidRDefault="001E41F3" w:rsidP="0051580D">
            <w:pPr>
              <w:pStyle w:val="CRCoverPage"/>
              <w:tabs>
                <w:tab w:val="right" w:pos="625"/>
              </w:tabs>
              <w:spacing w:after="0"/>
              <w:jc w:val="center"/>
            </w:pPr>
            <w:r w:rsidRPr="00802C99">
              <w:rPr>
                <w:b/>
                <w:bCs/>
                <w:sz w:val="28"/>
              </w:rPr>
              <w:t>rev</w:t>
            </w:r>
          </w:p>
        </w:tc>
        <w:tc>
          <w:tcPr>
            <w:tcW w:w="992" w:type="dxa"/>
            <w:shd w:val="pct30" w:color="FFFF00" w:fill="auto"/>
          </w:tcPr>
          <w:p w14:paraId="038B4B63" w14:textId="77777777" w:rsidR="001E41F3" w:rsidRPr="00802C99" w:rsidRDefault="00AA12CC" w:rsidP="00AA12CC">
            <w:pPr>
              <w:pStyle w:val="CRCoverPage"/>
              <w:spacing w:after="0"/>
              <w:jc w:val="center"/>
              <w:rPr>
                <w:b/>
                <w:sz w:val="36"/>
                <w:szCs w:val="36"/>
              </w:rPr>
            </w:pPr>
            <w:r>
              <w:rPr>
                <w:b/>
                <w:sz w:val="36"/>
                <w:szCs w:val="36"/>
              </w:rPr>
              <w:t>-</w:t>
            </w:r>
          </w:p>
        </w:tc>
        <w:tc>
          <w:tcPr>
            <w:tcW w:w="2410" w:type="dxa"/>
          </w:tcPr>
          <w:p w14:paraId="11D7C48C" w14:textId="77777777" w:rsidR="001E41F3" w:rsidRPr="00802C99" w:rsidRDefault="001E41F3" w:rsidP="0051580D">
            <w:pPr>
              <w:pStyle w:val="CRCoverPage"/>
              <w:tabs>
                <w:tab w:val="right" w:pos="1825"/>
              </w:tabs>
              <w:spacing w:after="0"/>
              <w:jc w:val="center"/>
            </w:pPr>
            <w:r w:rsidRPr="00802C99">
              <w:rPr>
                <w:b/>
                <w:sz w:val="28"/>
                <w:szCs w:val="28"/>
              </w:rPr>
              <w:t>Current version:</w:t>
            </w:r>
          </w:p>
        </w:tc>
        <w:tc>
          <w:tcPr>
            <w:tcW w:w="1701" w:type="dxa"/>
            <w:shd w:val="pct30" w:color="FFFF00" w:fill="auto"/>
          </w:tcPr>
          <w:p w14:paraId="1D9BEF73" w14:textId="60EAC848" w:rsidR="001E41F3" w:rsidRPr="00802C99" w:rsidRDefault="00802C99" w:rsidP="00F000C2">
            <w:pPr>
              <w:pStyle w:val="CRCoverPage"/>
              <w:spacing w:after="0"/>
              <w:jc w:val="center"/>
              <w:rPr>
                <w:sz w:val="32"/>
                <w:szCs w:val="32"/>
              </w:rPr>
            </w:pPr>
            <w:r>
              <w:rPr>
                <w:sz w:val="32"/>
                <w:szCs w:val="32"/>
              </w:rPr>
              <w:t>1</w:t>
            </w:r>
            <w:r w:rsidR="00F000C2">
              <w:rPr>
                <w:sz w:val="32"/>
                <w:szCs w:val="32"/>
              </w:rPr>
              <w:t>6</w:t>
            </w:r>
            <w:r w:rsidR="008A7642" w:rsidRPr="00802C99">
              <w:rPr>
                <w:sz w:val="32"/>
                <w:szCs w:val="32"/>
              </w:rPr>
              <w:t>.</w:t>
            </w:r>
            <w:r w:rsidR="00F000C2">
              <w:rPr>
                <w:sz w:val="32"/>
                <w:szCs w:val="32"/>
              </w:rPr>
              <w:t>0</w:t>
            </w:r>
            <w:r w:rsidR="008A7642" w:rsidRPr="00802C99">
              <w:rPr>
                <w:sz w:val="32"/>
                <w:szCs w:val="32"/>
              </w:rPr>
              <w:t>.</w:t>
            </w:r>
            <w:r w:rsidR="00800762">
              <w:rPr>
                <w:sz w:val="32"/>
                <w:szCs w:val="32"/>
              </w:rPr>
              <w:t>0</w:t>
            </w:r>
          </w:p>
        </w:tc>
        <w:tc>
          <w:tcPr>
            <w:tcW w:w="143" w:type="dxa"/>
            <w:tcBorders>
              <w:right w:val="single" w:sz="4" w:space="0" w:color="auto"/>
            </w:tcBorders>
          </w:tcPr>
          <w:p w14:paraId="023DD849" w14:textId="77777777" w:rsidR="001E41F3" w:rsidRPr="00802C99" w:rsidRDefault="001E41F3">
            <w:pPr>
              <w:pStyle w:val="CRCoverPage"/>
              <w:spacing w:after="0"/>
            </w:pPr>
          </w:p>
        </w:tc>
      </w:tr>
      <w:tr w:rsidR="001E41F3" w:rsidRPr="00802C99" w14:paraId="125C017D" w14:textId="77777777" w:rsidTr="00547111">
        <w:tc>
          <w:tcPr>
            <w:tcW w:w="9641" w:type="dxa"/>
            <w:gridSpan w:val="9"/>
            <w:tcBorders>
              <w:left w:val="single" w:sz="4" w:space="0" w:color="auto"/>
              <w:right w:val="single" w:sz="4" w:space="0" w:color="auto"/>
            </w:tcBorders>
          </w:tcPr>
          <w:p w14:paraId="0918AAC5" w14:textId="77777777" w:rsidR="001E41F3" w:rsidRPr="00802C99" w:rsidRDefault="001E41F3">
            <w:pPr>
              <w:pStyle w:val="CRCoverPage"/>
              <w:spacing w:after="0"/>
            </w:pPr>
          </w:p>
        </w:tc>
      </w:tr>
      <w:tr w:rsidR="001E41F3" w:rsidRPr="00802C99" w14:paraId="38405A1C" w14:textId="77777777" w:rsidTr="00547111">
        <w:tc>
          <w:tcPr>
            <w:tcW w:w="9641" w:type="dxa"/>
            <w:gridSpan w:val="9"/>
            <w:tcBorders>
              <w:top w:val="single" w:sz="4" w:space="0" w:color="auto"/>
            </w:tcBorders>
          </w:tcPr>
          <w:p w14:paraId="6EB1DB8B" w14:textId="77777777" w:rsidR="001E41F3" w:rsidRPr="00802C99" w:rsidRDefault="001E41F3">
            <w:pPr>
              <w:pStyle w:val="CRCoverPage"/>
              <w:spacing w:after="0"/>
              <w:jc w:val="center"/>
              <w:rPr>
                <w:rFonts w:cs="Arial"/>
                <w:i/>
              </w:rPr>
            </w:pPr>
            <w:r w:rsidRPr="00802C99">
              <w:rPr>
                <w:rFonts w:cs="Arial"/>
                <w:i/>
              </w:rPr>
              <w:t xml:space="preserve">For </w:t>
            </w:r>
            <w:hyperlink r:id="rId13" w:anchor="_blank" w:history="1">
              <w:r w:rsidRPr="00802C99">
                <w:rPr>
                  <w:rStyle w:val="Hyperlink"/>
                  <w:rFonts w:cs="Arial"/>
                  <w:b/>
                  <w:i/>
                  <w:color w:val="FF0000"/>
                </w:rPr>
                <w:t>HE</w:t>
              </w:r>
              <w:bookmarkStart w:id="0" w:name="_Hlt497126619"/>
              <w:r w:rsidRPr="00802C99">
                <w:rPr>
                  <w:rStyle w:val="Hyperlink"/>
                  <w:rFonts w:cs="Arial"/>
                  <w:b/>
                  <w:i/>
                  <w:color w:val="FF0000"/>
                </w:rPr>
                <w:t>L</w:t>
              </w:r>
              <w:bookmarkEnd w:id="0"/>
              <w:r w:rsidRPr="00802C99">
                <w:rPr>
                  <w:rStyle w:val="Hyperlink"/>
                  <w:rFonts w:cs="Arial"/>
                  <w:b/>
                  <w:i/>
                  <w:color w:val="FF0000"/>
                </w:rPr>
                <w:t>P</w:t>
              </w:r>
            </w:hyperlink>
            <w:r w:rsidRPr="00802C99">
              <w:rPr>
                <w:rFonts w:cs="Arial"/>
                <w:b/>
                <w:i/>
                <w:color w:val="FF0000"/>
              </w:rPr>
              <w:t xml:space="preserve"> </w:t>
            </w:r>
            <w:r w:rsidRPr="00802C99">
              <w:rPr>
                <w:rFonts w:cs="Arial"/>
                <w:i/>
              </w:rPr>
              <w:t>on using this form</w:t>
            </w:r>
            <w:r w:rsidR="0051580D" w:rsidRPr="00802C99">
              <w:rPr>
                <w:rFonts w:cs="Arial"/>
                <w:i/>
              </w:rPr>
              <w:t>: c</w:t>
            </w:r>
            <w:r w:rsidR="00F25D98" w:rsidRPr="00802C99">
              <w:rPr>
                <w:rFonts w:cs="Arial"/>
                <w:i/>
              </w:rPr>
              <w:t xml:space="preserve">omprehensive instructions can be found at </w:t>
            </w:r>
            <w:r w:rsidR="001B7A65" w:rsidRPr="00802C99">
              <w:rPr>
                <w:rFonts w:cs="Arial"/>
                <w:i/>
              </w:rPr>
              <w:br/>
            </w:r>
            <w:hyperlink r:id="rId14" w:history="1">
              <w:r w:rsidR="00DE34CF" w:rsidRPr="00802C99">
                <w:rPr>
                  <w:rStyle w:val="Hyperlink"/>
                  <w:rFonts w:cs="Arial"/>
                  <w:i/>
                </w:rPr>
                <w:t>http://www.3gpp.org/Change-Requests</w:t>
              </w:r>
            </w:hyperlink>
            <w:r w:rsidR="00F25D98" w:rsidRPr="00802C99">
              <w:rPr>
                <w:rFonts w:cs="Arial"/>
                <w:i/>
              </w:rPr>
              <w:t>.</w:t>
            </w:r>
          </w:p>
        </w:tc>
      </w:tr>
      <w:tr w:rsidR="001E41F3" w:rsidRPr="00802C99" w14:paraId="4858E948" w14:textId="77777777" w:rsidTr="00547111">
        <w:tc>
          <w:tcPr>
            <w:tcW w:w="9641" w:type="dxa"/>
            <w:gridSpan w:val="9"/>
          </w:tcPr>
          <w:p w14:paraId="17CDAC55" w14:textId="77777777" w:rsidR="001E41F3" w:rsidRPr="00802C99" w:rsidRDefault="001E41F3">
            <w:pPr>
              <w:pStyle w:val="CRCoverPage"/>
              <w:spacing w:after="0"/>
              <w:rPr>
                <w:sz w:val="8"/>
                <w:szCs w:val="8"/>
              </w:rPr>
            </w:pPr>
          </w:p>
        </w:tc>
      </w:tr>
    </w:tbl>
    <w:p w14:paraId="15FA5609" w14:textId="77777777" w:rsidR="001E41F3" w:rsidRPr="00802C9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02C99" w14:paraId="15709B47" w14:textId="77777777" w:rsidTr="00A7671C">
        <w:tc>
          <w:tcPr>
            <w:tcW w:w="2835" w:type="dxa"/>
          </w:tcPr>
          <w:p w14:paraId="3FC359CE" w14:textId="77777777" w:rsidR="00F25D98" w:rsidRPr="00802C99" w:rsidRDefault="00F25D98" w:rsidP="001E41F3">
            <w:pPr>
              <w:pStyle w:val="CRCoverPage"/>
              <w:tabs>
                <w:tab w:val="right" w:pos="2751"/>
              </w:tabs>
              <w:spacing w:after="0"/>
              <w:rPr>
                <w:b/>
                <w:i/>
              </w:rPr>
            </w:pPr>
            <w:r w:rsidRPr="00802C99">
              <w:rPr>
                <w:b/>
                <w:i/>
              </w:rPr>
              <w:t>Proposed change</w:t>
            </w:r>
            <w:r w:rsidR="00A7671C" w:rsidRPr="00802C99">
              <w:rPr>
                <w:b/>
                <w:i/>
              </w:rPr>
              <w:t xml:space="preserve"> </w:t>
            </w:r>
            <w:r w:rsidRPr="00802C99">
              <w:rPr>
                <w:b/>
                <w:i/>
              </w:rPr>
              <w:t>affects:</w:t>
            </w:r>
          </w:p>
        </w:tc>
        <w:tc>
          <w:tcPr>
            <w:tcW w:w="1418" w:type="dxa"/>
          </w:tcPr>
          <w:p w14:paraId="44591910" w14:textId="77777777" w:rsidR="00F25D98" w:rsidRPr="00802C99" w:rsidRDefault="00F25D98" w:rsidP="001E41F3">
            <w:pPr>
              <w:pStyle w:val="CRCoverPage"/>
              <w:spacing w:after="0"/>
              <w:jc w:val="right"/>
            </w:pPr>
            <w:r w:rsidRPr="00802C99">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92363DD" w14:textId="77777777" w:rsidR="00F25D98" w:rsidRPr="00802C99" w:rsidRDefault="00F25D98" w:rsidP="001E41F3">
            <w:pPr>
              <w:pStyle w:val="CRCoverPage"/>
              <w:spacing w:after="0"/>
              <w:jc w:val="center"/>
              <w:rPr>
                <w:b/>
                <w:caps/>
              </w:rPr>
            </w:pPr>
          </w:p>
        </w:tc>
        <w:tc>
          <w:tcPr>
            <w:tcW w:w="709" w:type="dxa"/>
            <w:tcBorders>
              <w:left w:val="single" w:sz="4" w:space="0" w:color="auto"/>
            </w:tcBorders>
          </w:tcPr>
          <w:p w14:paraId="4DBAE216" w14:textId="77777777" w:rsidR="00F25D98" w:rsidRPr="00802C99" w:rsidRDefault="00F25D98" w:rsidP="001E41F3">
            <w:pPr>
              <w:pStyle w:val="CRCoverPage"/>
              <w:spacing w:after="0"/>
              <w:jc w:val="right"/>
              <w:rPr>
                <w:u w:val="single"/>
              </w:rPr>
            </w:pPr>
            <w:r w:rsidRPr="00802C99">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58046CD" w14:textId="77777777" w:rsidR="00F25D98" w:rsidRPr="00802C99" w:rsidRDefault="00802C99" w:rsidP="001E41F3">
            <w:pPr>
              <w:pStyle w:val="CRCoverPage"/>
              <w:spacing w:after="0"/>
              <w:jc w:val="center"/>
              <w:rPr>
                <w:b/>
                <w:caps/>
              </w:rPr>
            </w:pPr>
            <w:r>
              <w:rPr>
                <w:b/>
                <w:caps/>
              </w:rPr>
              <w:t>x</w:t>
            </w:r>
          </w:p>
        </w:tc>
        <w:tc>
          <w:tcPr>
            <w:tcW w:w="2126" w:type="dxa"/>
          </w:tcPr>
          <w:p w14:paraId="7528F405" w14:textId="77777777" w:rsidR="00F25D98" w:rsidRPr="00802C99" w:rsidRDefault="00F25D98" w:rsidP="001E41F3">
            <w:pPr>
              <w:pStyle w:val="CRCoverPage"/>
              <w:spacing w:after="0"/>
              <w:jc w:val="right"/>
              <w:rPr>
                <w:u w:val="single"/>
              </w:rPr>
            </w:pPr>
            <w:r w:rsidRPr="00802C99">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F2663F2" w14:textId="77777777" w:rsidR="00F25D98" w:rsidRPr="00802C99" w:rsidRDefault="00F25D98" w:rsidP="001E41F3">
            <w:pPr>
              <w:pStyle w:val="CRCoverPage"/>
              <w:spacing w:after="0"/>
              <w:jc w:val="center"/>
              <w:rPr>
                <w:b/>
                <w:caps/>
              </w:rPr>
            </w:pPr>
          </w:p>
        </w:tc>
        <w:tc>
          <w:tcPr>
            <w:tcW w:w="1418" w:type="dxa"/>
            <w:tcBorders>
              <w:left w:val="nil"/>
            </w:tcBorders>
          </w:tcPr>
          <w:p w14:paraId="3ED505C5" w14:textId="77777777" w:rsidR="00F25D98" w:rsidRPr="00802C99" w:rsidRDefault="00F25D98" w:rsidP="001E41F3">
            <w:pPr>
              <w:pStyle w:val="CRCoverPage"/>
              <w:spacing w:after="0"/>
              <w:jc w:val="right"/>
            </w:pPr>
            <w:r w:rsidRPr="00802C99">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4B1BA7" w14:textId="77777777" w:rsidR="00F25D98" w:rsidRPr="00802C99" w:rsidRDefault="00802C99" w:rsidP="001E41F3">
            <w:pPr>
              <w:pStyle w:val="CRCoverPage"/>
              <w:spacing w:after="0"/>
              <w:jc w:val="center"/>
              <w:rPr>
                <w:b/>
                <w:bCs/>
                <w:caps/>
              </w:rPr>
            </w:pPr>
            <w:r>
              <w:rPr>
                <w:b/>
                <w:bCs/>
                <w:caps/>
              </w:rPr>
              <w:t>x</w:t>
            </w:r>
          </w:p>
        </w:tc>
      </w:tr>
    </w:tbl>
    <w:p w14:paraId="1C01C2D2" w14:textId="77777777" w:rsidR="001E41F3" w:rsidRPr="00802C9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02C99" w14:paraId="1027A265" w14:textId="77777777" w:rsidTr="00547111">
        <w:tc>
          <w:tcPr>
            <w:tcW w:w="9640" w:type="dxa"/>
            <w:gridSpan w:val="11"/>
          </w:tcPr>
          <w:p w14:paraId="0A9BA578" w14:textId="77777777" w:rsidR="001E41F3" w:rsidRPr="00802C99" w:rsidRDefault="001E41F3">
            <w:pPr>
              <w:pStyle w:val="CRCoverPage"/>
              <w:spacing w:after="0"/>
              <w:rPr>
                <w:sz w:val="8"/>
                <w:szCs w:val="8"/>
              </w:rPr>
            </w:pPr>
          </w:p>
        </w:tc>
      </w:tr>
      <w:tr w:rsidR="001E41F3" w:rsidRPr="00802C99" w14:paraId="4915223D" w14:textId="77777777" w:rsidTr="00547111">
        <w:tc>
          <w:tcPr>
            <w:tcW w:w="1843" w:type="dxa"/>
            <w:tcBorders>
              <w:top w:val="single" w:sz="4" w:space="0" w:color="auto"/>
              <w:left w:val="single" w:sz="4" w:space="0" w:color="auto"/>
            </w:tcBorders>
          </w:tcPr>
          <w:p w14:paraId="5B8DC033" w14:textId="77777777" w:rsidR="001E41F3" w:rsidRPr="00802C99" w:rsidRDefault="001E41F3">
            <w:pPr>
              <w:pStyle w:val="CRCoverPage"/>
              <w:tabs>
                <w:tab w:val="right" w:pos="1759"/>
              </w:tabs>
              <w:spacing w:after="0"/>
              <w:rPr>
                <w:b/>
                <w:i/>
              </w:rPr>
            </w:pPr>
            <w:r w:rsidRPr="00802C99">
              <w:rPr>
                <w:b/>
                <w:i/>
              </w:rPr>
              <w:t>Title:</w:t>
            </w:r>
            <w:r w:rsidRPr="00802C99">
              <w:rPr>
                <w:b/>
                <w:i/>
              </w:rPr>
              <w:tab/>
            </w:r>
          </w:p>
        </w:tc>
        <w:tc>
          <w:tcPr>
            <w:tcW w:w="7797" w:type="dxa"/>
            <w:gridSpan w:val="10"/>
            <w:tcBorders>
              <w:top w:val="single" w:sz="4" w:space="0" w:color="auto"/>
              <w:right w:val="single" w:sz="4" w:space="0" w:color="auto"/>
            </w:tcBorders>
            <w:shd w:val="pct30" w:color="FFFF00" w:fill="auto"/>
          </w:tcPr>
          <w:p w14:paraId="6813579D" w14:textId="347552DA" w:rsidR="001E41F3" w:rsidRPr="00802C99" w:rsidRDefault="00545EFD">
            <w:pPr>
              <w:pStyle w:val="CRCoverPage"/>
              <w:spacing w:after="0"/>
              <w:ind w:left="100"/>
            </w:pPr>
            <w:r>
              <w:rPr>
                <w:rFonts w:cs="Arial"/>
                <w:color w:val="000000"/>
                <w:sz w:val="18"/>
                <w:szCs w:val="18"/>
              </w:rPr>
              <w:t>Updates to field format and procedures</w:t>
            </w:r>
            <w:r w:rsidR="005B4ED0">
              <w:rPr>
                <w:rFonts w:cs="Arial"/>
                <w:color w:val="000000"/>
                <w:sz w:val="18"/>
                <w:szCs w:val="18"/>
              </w:rPr>
              <w:t xml:space="preserve"> for support of RDS in 5GS</w:t>
            </w:r>
          </w:p>
        </w:tc>
      </w:tr>
      <w:tr w:rsidR="001E41F3" w:rsidRPr="00802C99" w14:paraId="5A9D8ECA" w14:textId="77777777" w:rsidTr="00547111">
        <w:tc>
          <w:tcPr>
            <w:tcW w:w="1843" w:type="dxa"/>
            <w:tcBorders>
              <w:left w:val="single" w:sz="4" w:space="0" w:color="auto"/>
            </w:tcBorders>
          </w:tcPr>
          <w:p w14:paraId="4ACF4FD5" w14:textId="77777777" w:rsidR="001E41F3" w:rsidRPr="00802C99" w:rsidRDefault="001E41F3">
            <w:pPr>
              <w:pStyle w:val="CRCoverPage"/>
              <w:spacing w:after="0"/>
              <w:rPr>
                <w:b/>
                <w:i/>
                <w:sz w:val="8"/>
                <w:szCs w:val="8"/>
              </w:rPr>
            </w:pPr>
          </w:p>
        </w:tc>
        <w:tc>
          <w:tcPr>
            <w:tcW w:w="7797" w:type="dxa"/>
            <w:gridSpan w:val="10"/>
            <w:tcBorders>
              <w:right w:val="single" w:sz="4" w:space="0" w:color="auto"/>
            </w:tcBorders>
          </w:tcPr>
          <w:p w14:paraId="0E3677C6" w14:textId="77777777" w:rsidR="001E41F3" w:rsidRPr="00802C99" w:rsidRDefault="001E41F3">
            <w:pPr>
              <w:pStyle w:val="CRCoverPage"/>
              <w:spacing w:after="0"/>
              <w:rPr>
                <w:sz w:val="8"/>
                <w:szCs w:val="8"/>
              </w:rPr>
            </w:pPr>
          </w:p>
        </w:tc>
      </w:tr>
      <w:tr w:rsidR="001E41F3" w:rsidRPr="00802C99" w14:paraId="6065F033" w14:textId="77777777" w:rsidTr="00547111">
        <w:tc>
          <w:tcPr>
            <w:tcW w:w="1843" w:type="dxa"/>
            <w:tcBorders>
              <w:left w:val="single" w:sz="4" w:space="0" w:color="auto"/>
            </w:tcBorders>
          </w:tcPr>
          <w:p w14:paraId="697BCD7F" w14:textId="77777777" w:rsidR="001E41F3" w:rsidRPr="00802C99" w:rsidRDefault="001E41F3">
            <w:pPr>
              <w:pStyle w:val="CRCoverPage"/>
              <w:tabs>
                <w:tab w:val="right" w:pos="1759"/>
              </w:tabs>
              <w:spacing w:after="0"/>
              <w:rPr>
                <w:b/>
                <w:i/>
              </w:rPr>
            </w:pPr>
            <w:r w:rsidRPr="00802C99">
              <w:rPr>
                <w:b/>
                <w:i/>
              </w:rPr>
              <w:t>Source to WG:</w:t>
            </w:r>
          </w:p>
        </w:tc>
        <w:tc>
          <w:tcPr>
            <w:tcW w:w="7797" w:type="dxa"/>
            <w:gridSpan w:val="10"/>
            <w:tcBorders>
              <w:right w:val="single" w:sz="4" w:space="0" w:color="auto"/>
            </w:tcBorders>
            <w:shd w:val="pct30" w:color="FFFF00" w:fill="auto"/>
          </w:tcPr>
          <w:p w14:paraId="4D87737A" w14:textId="77777777" w:rsidR="001E41F3" w:rsidRPr="00802C99" w:rsidRDefault="00AA12CC">
            <w:pPr>
              <w:pStyle w:val="CRCoverPage"/>
              <w:spacing w:after="0"/>
              <w:ind w:left="100"/>
            </w:pPr>
            <w:r>
              <w:t>Intel</w:t>
            </w:r>
          </w:p>
        </w:tc>
      </w:tr>
      <w:tr w:rsidR="001E41F3" w:rsidRPr="00802C99" w14:paraId="25234477" w14:textId="77777777" w:rsidTr="00547111">
        <w:tc>
          <w:tcPr>
            <w:tcW w:w="1843" w:type="dxa"/>
            <w:tcBorders>
              <w:left w:val="single" w:sz="4" w:space="0" w:color="auto"/>
            </w:tcBorders>
          </w:tcPr>
          <w:p w14:paraId="41BCCF69" w14:textId="77777777" w:rsidR="001E41F3" w:rsidRPr="00802C99" w:rsidRDefault="001E41F3">
            <w:pPr>
              <w:pStyle w:val="CRCoverPage"/>
              <w:tabs>
                <w:tab w:val="right" w:pos="1759"/>
              </w:tabs>
              <w:spacing w:after="0"/>
              <w:rPr>
                <w:b/>
                <w:i/>
              </w:rPr>
            </w:pPr>
            <w:r w:rsidRPr="00802C99">
              <w:rPr>
                <w:b/>
                <w:i/>
              </w:rPr>
              <w:t>Source to TSG:</w:t>
            </w:r>
          </w:p>
        </w:tc>
        <w:tc>
          <w:tcPr>
            <w:tcW w:w="7797" w:type="dxa"/>
            <w:gridSpan w:val="10"/>
            <w:tcBorders>
              <w:right w:val="single" w:sz="4" w:space="0" w:color="auto"/>
            </w:tcBorders>
            <w:shd w:val="pct30" w:color="FFFF00" w:fill="auto"/>
          </w:tcPr>
          <w:p w14:paraId="036DC4CB" w14:textId="77777777" w:rsidR="001E41F3" w:rsidRPr="00802C99" w:rsidRDefault="008A7642" w:rsidP="00547111">
            <w:pPr>
              <w:pStyle w:val="CRCoverPage"/>
              <w:spacing w:after="0"/>
              <w:ind w:left="100"/>
            </w:pPr>
            <w:r w:rsidRPr="00802C99">
              <w:t>C1</w:t>
            </w:r>
          </w:p>
        </w:tc>
      </w:tr>
      <w:tr w:rsidR="001E41F3" w:rsidRPr="00802C99" w14:paraId="6323ABC4" w14:textId="77777777" w:rsidTr="00547111">
        <w:tc>
          <w:tcPr>
            <w:tcW w:w="1843" w:type="dxa"/>
            <w:tcBorders>
              <w:left w:val="single" w:sz="4" w:space="0" w:color="auto"/>
            </w:tcBorders>
          </w:tcPr>
          <w:p w14:paraId="55063CDB" w14:textId="77777777" w:rsidR="001E41F3" w:rsidRPr="00802C99" w:rsidRDefault="001E41F3">
            <w:pPr>
              <w:pStyle w:val="CRCoverPage"/>
              <w:spacing w:after="0"/>
              <w:rPr>
                <w:b/>
                <w:i/>
                <w:sz w:val="8"/>
                <w:szCs w:val="8"/>
              </w:rPr>
            </w:pPr>
          </w:p>
        </w:tc>
        <w:tc>
          <w:tcPr>
            <w:tcW w:w="7797" w:type="dxa"/>
            <w:gridSpan w:val="10"/>
            <w:tcBorders>
              <w:right w:val="single" w:sz="4" w:space="0" w:color="auto"/>
            </w:tcBorders>
          </w:tcPr>
          <w:p w14:paraId="6B597D2A" w14:textId="77777777" w:rsidR="001E41F3" w:rsidRPr="00802C99" w:rsidRDefault="001E41F3">
            <w:pPr>
              <w:pStyle w:val="CRCoverPage"/>
              <w:spacing w:after="0"/>
              <w:rPr>
                <w:sz w:val="8"/>
                <w:szCs w:val="8"/>
              </w:rPr>
            </w:pPr>
          </w:p>
        </w:tc>
      </w:tr>
      <w:tr w:rsidR="001E41F3" w:rsidRPr="00802C99" w14:paraId="2CAF310F" w14:textId="77777777" w:rsidTr="00547111">
        <w:tc>
          <w:tcPr>
            <w:tcW w:w="1843" w:type="dxa"/>
            <w:tcBorders>
              <w:left w:val="single" w:sz="4" w:space="0" w:color="auto"/>
            </w:tcBorders>
          </w:tcPr>
          <w:p w14:paraId="6A81739D" w14:textId="77777777" w:rsidR="001E41F3" w:rsidRPr="00802C99" w:rsidRDefault="001E41F3">
            <w:pPr>
              <w:pStyle w:val="CRCoverPage"/>
              <w:tabs>
                <w:tab w:val="right" w:pos="1759"/>
              </w:tabs>
              <w:spacing w:after="0"/>
              <w:rPr>
                <w:b/>
                <w:i/>
              </w:rPr>
            </w:pPr>
            <w:r w:rsidRPr="00802C99">
              <w:rPr>
                <w:b/>
                <w:i/>
              </w:rPr>
              <w:t>Work item code</w:t>
            </w:r>
            <w:r w:rsidR="0051580D" w:rsidRPr="00802C99">
              <w:rPr>
                <w:b/>
                <w:i/>
              </w:rPr>
              <w:t>:</w:t>
            </w:r>
          </w:p>
        </w:tc>
        <w:tc>
          <w:tcPr>
            <w:tcW w:w="3686" w:type="dxa"/>
            <w:gridSpan w:val="5"/>
            <w:shd w:val="pct30" w:color="FFFF00" w:fill="auto"/>
          </w:tcPr>
          <w:p w14:paraId="033D4014" w14:textId="4A48EB63" w:rsidR="001E41F3" w:rsidRPr="00802C99" w:rsidRDefault="009F68F9">
            <w:pPr>
              <w:pStyle w:val="CRCoverPage"/>
              <w:spacing w:after="0"/>
              <w:ind w:left="100"/>
            </w:pPr>
            <w:r>
              <w:rPr>
                <w:noProof/>
              </w:rPr>
              <w:t>5</w:t>
            </w:r>
            <w:r w:rsidR="00F000C2" w:rsidRPr="00013164">
              <w:rPr>
                <w:noProof/>
              </w:rPr>
              <w:t>G_CIoT</w:t>
            </w:r>
          </w:p>
        </w:tc>
        <w:tc>
          <w:tcPr>
            <w:tcW w:w="567" w:type="dxa"/>
            <w:tcBorders>
              <w:left w:val="nil"/>
            </w:tcBorders>
          </w:tcPr>
          <w:p w14:paraId="5FD00446" w14:textId="77777777" w:rsidR="001E41F3" w:rsidRPr="00802C99" w:rsidRDefault="001E41F3">
            <w:pPr>
              <w:pStyle w:val="CRCoverPage"/>
              <w:spacing w:after="0"/>
              <w:ind w:right="100"/>
            </w:pPr>
          </w:p>
        </w:tc>
        <w:tc>
          <w:tcPr>
            <w:tcW w:w="1417" w:type="dxa"/>
            <w:gridSpan w:val="3"/>
            <w:tcBorders>
              <w:left w:val="nil"/>
            </w:tcBorders>
          </w:tcPr>
          <w:p w14:paraId="4A40D66F" w14:textId="77777777" w:rsidR="001E41F3" w:rsidRPr="00802C99" w:rsidRDefault="001E41F3">
            <w:pPr>
              <w:pStyle w:val="CRCoverPage"/>
              <w:spacing w:after="0"/>
              <w:jc w:val="right"/>
            </w:pPr>
            <w:r w:rsidRPr="00802C99">
              <w:rPr>
                <w:b/>
                <w:i/>
              </w:rPr>
              <w:t>Date:</w:t>
            </w:r>
          </w:p>
        </w:tc>
        <w:tc>
          <w:tcPr>
            <w:tcW w:w="2127" w:type="dxa"/>
            <w:tcBorders>
              <w:right w:val="single" w:sz="4" w:space="0" w:color="auto"/>
            </w:tcBorders>
            <w:shd w:val="pct30" w:color="FFFF00" w:fill="auto"/>
          </w:tcPr>
          <w:p w14:paraId="346F4B79" w14:textId="77777777" w:rsidR="001E41F3" w:rsidRPr="00802C99" w:rsidRDefault="00802C99">
            <w:pPr>
              <w:pStyle w:val="CRCoverPage"/>
              <w:spacing w:after="0"/>
              <w:ind w:left="100"/>
            </w:pPr>
            <w:r>
              <w:t>2019-03-27</w:t>
            </w:r>
          </w:p>
        </w:tc>
      </w:tr>
      <w:tr w:rsidR="001E41F3" w:rsidRPr="00802C99" w14:paraId="042AD1F6" w14:textId="77777777" w:rsidTr="00547111">
        <w:tc>
          <w:tcPr>
            <w:tcW w:w="1843" w:type="dxa"/>
            <w:tcBorders>
              <w:left w:val="single" w:sz="4" w:space="0" w:color="auto"/>
            </w:tcBorders>
          </w:tcPr>
          <w:p w14:paraId="57F9C698" w14:textId="77777777" w:rsidR="001E41F3" w:rsidRPr="00802C99" w:rsidRDefault="001E41F3">
            <w:pPr>
              <w:pStyle w:val="CRCoverPage"/>
              <w:spacing w:after="0"/>
              <w:rPr>
                <w:b/>
                <w:i/>
                <w:sz w:val="8"/>
                <w:szCs w:val="8"/>
              </w:rPr>
            </w:pPr>
          </w:p>
        </w:tc>
        <w:tc>
          <w:tcPr>
            <w:tcW w:w="1986" w:type="dxa"/>
            <w:gridSpan w:val="4"/>
          </w:tcPr>
          <w:p w14:paraId="24448D43" w14:textId="77777777" w:rsidR="001E41F3" w:rsidRPr="00802C99" w:rsidRDefault="001E41F3">
            <w:pPr>
              <w:pStyle w:val="CRCoverPage"/>
              <w:spacing w:after="0"/>
              <w:rPr>
                <w:sz w:val="8"/>
                <w:szCs w:val="8"/>
              </w:rPr>
            </w:pPr>
          </w:p>
        </w:tc>
        <w:tc>
          <w:tcPr>
            <w:tcW w:w="2267" w:type="dxa"/>
            <w:gridSpan w:val="2"/>
          </w:tcPr>
          <w:p w14:paraId="74EC0739" w14:textId="77777777" w:rsidR="001E41F3" w:rsidRPr="00802C99" w:rsidRDefault="001E41F3">
            <w:pPr>
              <w:pStyle w:val="CRCoverPage"/>
              <w:spacing w:after="0"/>
              <w:rPr>
                <w:sz w:val="8"/>
                <w:szCs w:val="8"/>
              </w:rPr>
            </w:pPr>
          </w:p>
        </w:tc>
        <w:tc>
          <w:tcPr>
            <w:tcW w:w="1417" w:type="dxa"/>
            <w:gridSpan w:val="3"/>
          </w:tcPr>
          <w:p w14:paraId="1DDE0547" w14:textId="77777777" w:rsidR="001E41F3" w:rsidRPr="00802C99" w:rsidRDefault="001E41F3">
            <w:pPr>
              <w:pStyle w:val="CRCoverPage"/>
              <w:spacing w:after="0"/>
              <w:rPr>
                <w:sz w:val="8"/>
                <w:szCs w:val="8"/>
              </w:rPr>
            </w:pPr>
          </w:p>
        </w:tc>
        <w:tc>
          <w:tcPr>
            <w:tcW w:w="2127" w:type="dxa"/>
            <w:tcBorders>
              <w:right w:val="single" w:sz="4" w:space="0" w:color="auto"/>
            </w:tcBorders>
          </w:tcPr>
          <w:p w14:paraId="697D3A19" w14:textId="77777777" w:rsidR="001E41F3" w:rsidRPr="00802C99" w:rsidRDefault="001E41F3">
            <w:pPr>
              <w:pStyle w:val="CRCoverPage"/>
              <w:spacing w:after="0"/>
              <w:rPr>
                <w:sz w:val="8"/>
                <w:szCs w:val="8"/>
              </w:rPr>
            </w:pPr>
          </w:p>
        </w:tc>
      </w:tr>
      <w:tr w:rsidR="001E41F3" w:rsidRPr="00802C99" w14:paraId="1F4D2A2C" w14:textId="77777777" w:rsidTr="00547111">
        <w:trPr>
          <w:cantSplit/>
        </w:trPr>
        <w:tc>
          <w:tcPr>
            <w:tcW w:w="1843" w:type="dxa"/>
            <w:tcBorders>
              <w:left w:val="single" w:sz="4" w:space="0" w:color="auto"/>
            </w:tcBorders>
          </w:tcPr>
          <w:p w14:paraId="79C58E06" w14:textId="77777777" w:rsidR="001E41F3" w:rsidRPr="00802C99" w:rsidRDefault="001E41F3">
            <w:pPr>
              <w:pStyle w:val="CRCoverPage"/>
              <w:tabs>
                <w:tab w:val="right" w:pos="1759"/>
              </w:tabs>
              <w:spacing w:after="0"/>
              <w:rPr>
                <w:b/>
                <w:i/>
              </w:rPr>
            </w:pPr>
            <w:r w:rsidRPr="00802C99">
              <w:rPr>
                <w:b/>
                <w:i/>
              </w:rPr>
              <w:t>Category:</w:t>
            </w:r>
          </w:p>
        </w:tc>
        <w:tc>
          <w:tcPr>
            <w:tcW w:w="851" w:type="dxa"/>
            <w:shd w:val="pct30" w:color="FFFF00" w:fill="auto"/>
          </w:tcPr>
          <w:p w14:paraId="2AE67D35" w14:textId="77777777" w:rsidR="001E41F3" w:rsidRPr="00802C99" w:rsidRDefault="00F000C2" w:rsidP="00802C99">
            <w:pPr>
              <w:pStyle w:val="CRCoverPage"/>
              <w:spacing w:after="0"/>
              <w:ind w:left="100" w:right="-609"/>
              <w:rPr>
                <w:b/>
              </w:rPr>
            </w:pPr>
            <w:r>
              <w:rPr>
                <w:b/>
              </w:rPr>
              <w:t>B</w:t>
            </w:r>
          </w:p>
        </w:tc>
        <w:tc>
          <w:tcPr>
            <w:tcW w:w="3402" w:type="dxa"/>
            <w:gridSpan w:val="5"/>
            <w:tcBorders>
              <w:left w:val="nil"/>
            </w:tcBorders>
          </w:tcPr>
          <w:p w14:paraId="675E2C00" w14:textId="77777777" w:rsidR="001E41F3" w:rsidRPr="00802C99" w:rsidRDefault="001E41F3">
            <w:pPr>
              <w:pStyle w:val="CRCoverPage"/>
              <w:spacing w:after="0"/>
            </w:pPr>
          </w:p>
        </w:tc>
        <w:tc>
          <w:tcPr>
            <w:tcW w:w="1417" w:type="dxa"/>
            <w:gridSpan w:val="3"/>
            <w:tcBorders>
              <w:left w:val="nil"/>
            </w:tcBorders>
          </w:tcPr>
          <w:p w14:paraId="22CADC5C" w14:textId="77777777" w:rsidR="001E41F3" w:rsidRPr="00802C99" w:rsidRDefault="001E41F3">
            <w:pPr>
              <w:pStyle w:val="CRCoverPage"/>
              <w:spacing w:after="0"/>
              <w:jc w:val="right"/>
              <w:rPr>
                <w:b/>
                <w:i/>
              </w:rPr>
            </w:pPr>
            <w:r w:rsidRPr="00802C99">
              <w:rPr>
                <w:b/>
                <w:i/>
              </w:rPr>
              <w:t>Release:</w:t>
            </w:r>
          </w:p>
        </w:tc>
        <w:tc>
          <w:tcPr>
            <w:tcW w:w="2127" w:type="dxa"/>
            <w:tcBorders>
              <w:right w:val="single" w:sz="4" w:space="0" w:color="auto"/>
            </w:tcBorders>
            <w:shd w:val="pct30" w:color="FFFF00" w:fill="auto"/>
          </w:tcPr>
          <w:p w14:paraId="5B747F86" w14:textId="77777777" w:rsidR="001E41F3" w:rsidRPr="00802C99" w:rsidRDefault="00802C99">
            <w:pPr>
              <w:pStyle w:val="CRCoverPage"/>
              <w:spacing w:after="0"/>
              <w:ind w:left="100"/>
            </w:pPr>
            <w:r>
              <w:t>Rel-1</w:t>
            </w:r>
            <w:r w:rsidR="00F000C2">
              <w:t>6</w:t>
            </w:r>
          </w:p>
        </w:tc>
      </w:tr>
      <w:tr w:rsidR="001E41F3" w:rsidRPr="00802C99" w14:paraId="05F1A923" w14:textId="77777777" w:rsidTr="00547111">
        <w:tc>
          <w:tcPr>
            <w:tcW w:w="1843" w:type="dxa"/>
            <w:tcBorders>
              <w:left w:val="single" w:sz="4" w:space="0" w:color="auto"/>
              <w:bottom w:val="single" w:sz="4" w:space="0" w:color="auto"/>
            </w:tcBorders>
          </w:tcPr>
          <w:p w14:paraId="6E57A270" w14:textId="77777777" w:rsidR="001E41F3" w:rsidRPr="00802C99" w:rsidRDefault="001E41F3">
            <w:pPr>
              <w:pStyle w:val="CRCoverPage"/>
              <w:spacing w:after="0"/>
              <w:rPr>
                <w:b/>
                <w:i/>
              </w:rPr>
            </w:pPr>
          </w:p>
        </w:tc>
        <w:tc>
          <w:tcPr>
            <w:tcW w:w="4677" w:type="dxa"/>
            <w:gridSpan w:val="8"/>
            <w:tcBorders>
              <w:bottom w:val="single" w:sz="4" w:space="0" w:color="auto"/>
            </w:tcBorders>
          </w:tcPr>
          <w:p w14:paraId="32FF9554" w14:textId="77777777" w:rsidR="001E41F3" w:rsidRPr="00802C99" w:rsidRDefault="001E41F3">
            <w:pPr>
              <w:pStyle w:val="CRCoverPage"/>
              <w:spacing w:after="0"/>
              <w:ind w:left="383" w:hanging="383"/>
              <w:rPr>
                <w:i/>
                <w:sz w:val="18"/>
              </w:rPr>
            </w:pPr>
            <w:r w:rsidRPr="00802C99">
              <w:rPr>
                <w:i/>
                <w:sz w:val="18"/>
              </w:rPr>
              <w:t xml:space="preserve">Use </w:t>
            </w:r>
            <w:r w:rsidRPr="00802C99">
              <w:rPr>
                <w:i/>
                <w:sz w:val="18"/>
                <w:u w:val="single"/>
              </w:rPr>
              <w:t>one</w:t>
            </w:r>
            <w:r w:rsidRPr="00802C99">
              <w:rPr>
                <w:i/>
                <w:sz w:val="18"/>
              </w:rPr>
              <w:t xml:space="preserve"> of the following categories:</w:t>
            </w:r>
            <w:r w:rsidRPr="00802C99">
              <w:rPr>
                <w:b/>
                <w:i/>
                <w:sz w:val="18"/>
              </w:rPr>
              <w:br/>
              <w:t>F</w:t>
            </w:r>
            <w:r w:rsidRPr="00802C99">
              <w:rPr>
                <w:i/>
                <w:sz w:val="18"/>
              </w:rPr>
              <w:t xml:space="preserve">  (correction)</w:t>
            </w:r>
            <w:r w:rsidRPr="00802C99">
              <w:rPr>
                <w:i/>
                <w:sz w:val="18"/>
              </w:rPr>
              <w:br/>
            </w:r>
            <w:r w:rsidRPr="00802C99">
              <w:rPr>
                <w:b/>
                <w:i/>
                <w:sz w:val="18"/>
              </w:rPr>
              <w:t>A</w:t>
            </w:r>
            <w:r w:rsidRPr="00802C99">
              <w:rPr>
                <w:i/>
                <w:sz w:val="18"/>
              </w:rPr>
              <w:t xml:space="preserve">  (</w:t>
            </w:r>
            <w:r w:rsidR="00DE34CF" w:rsidRPr="00802C99">
              <w:rPr>
                <w:i/>
                <w:sz w:val="18"/>
              </w:rPr>
              <w:t xml:space="preserve">mirror </w:t>
            </w:r>
            <w:r w:rsidRPr="00802C99">
              <w:rPr>
                <w:i/>
                <w:sz w:val="18"/>
              </w:rPr>
              <w:t>correspond</w:t>
            </w:r>
            <w:r w:rsidR="00DE34CF" w:rsidRPr="00802C99">
              <w:rPr>
                <w:i/>
                <w:sz w:val="18"/>
              </w:rPr>
              <w:t xml:space="preserve">ing </w:t>
            </w:r>
            <w:r w:rsidRPr="00802C99">
              <w:rPr>
                <w:i/>
                <w:sz w:val="18"/>
              </w:rPr>
              <w:t xml:space="preserve">to a </w:t>
            </w:r>
            <w:r w:rsidR="00DE34CF" w:rsidRPr="00802C99">
              <w:rPr>
                <w:i/>
                <w:sz w:val="18"/>
              </w:rPr>
              <w:t xml:space="preserve">change </w:t>
            </w:r>
            <w:r w:rsidRPr="00802C99">
              <w:rPr>
                <w:i/>
                <w:sz w:val="18"/>
              </w:rPr>
              <w:t>in an earlier release)</w:t>
            </w:r>
            <w:r w:rsidRPr="00802C99">
              <w:rPr>
                <w:i/>
                <w:sz w:val="18"/>
              </w:rPr>
              <w:br/>
            </w:r>
            <w:r w:rsidRPr="00802C99">
              <w:rPr>
                <w:b/>
                <w:i/>
                <w:sz w:val="18"/>
              </w:rPr>
              <w:t>B</w:t>
            </w:r>
            <w:r w:rsidRPr="00802C99">
              <w:rPr>
                <w:i/>
                <w:sz w:val="18"/>
              </w:rPr>
              <w:t xml:space="preserve">  (addition of feature), </w:t>
            </w:r>
            <w:r w:rsidRPr="00802C99">
              <w:rPr>
                <w:i/>
                <w:sz w:val="18"/>
              </w:rPr>
              <w:br/>
            </w:r>
            <w:r w:rsidRPr="00802C99">
              <w:rPr>
                <w:b/>
                <w:i/>
                <w:sz w:val="18"/>
              </w:rPr>
              <w:t>C</w:t>
            </w:r>
            <w:r w:rsidRPr="00802C99">
              <w:rPr>
                <w:i/>
                <w:sz w:val="18"/>
              </w:rPr>
              <w:t xml:space="preserve">  (functional modification of feature)</w:t>
            </w:r>
            <w:r w:rsidRPr="00802C99">
              <w:rPr>
                <w:i/>
                <w:sz w:val="18"/>
              </w:rPr>
              <w:br/>
            </w:r>
            <w:r w:rsidRPr="00802C99">
              <w:rPr>
                <w:b/>
                <w:i/>
                <w:sz w:val="18"/>
              </w:rPr>
              <w:t>D</w:t>
            </w:r>
            <w:r w:rsidRPr="00802C99">
              <w:rPr>
                <w:i/>
                <w:sz w:val="18"/>
              </w:rPr>
              <w:t xml:space="preserve">  (editorial modification)</w:t>
            </w:r>
          </w:p>
          <w:p w14:paraId="12108E10" w14:textId="77777777" w:rsidR="001E41F3" w:rsidRPr="00802C99" w:rsidRDefault="001E41F3">
            <w:pPr>
              <w:pStyle w:val="CRCoverPage"/>
            </w:pPr>
            <w:r w:rsidRPr="00802C99">
              <w:rPr>
                <w:sz w:val="18"/>
              </w:rPr>
              <w:t>Detailed explanations of the above categories can</w:t>
            </w:r>
            <w:r w:rsidRPr="00802C99">
              <w:rPr>
                <w:sz w:val="18"/>
              </w:rPr>
              <w:br/>
              <w:t xml:space="preserve">be found in 3GPP </w:t>
            </w:r>
            <w:hyperlink r:id="rId15" w:history="1">
              <w:r w:rsidRPr="00802C99">
                <w:rPr>
                  <w:rStyle w:val="Hyperlink"/>
                  <w:sz w:val="18"/>
                </w:rPr>
                <w:t>TR 21.900</w:t>
              </w:r>
            </w:hyperlink>
            <w:r w:rsidRPr="00802C99">
              <w:rPr>
                <w:sz w:val="18"/>
              </w:rPr>
              <w:t>.</w:t>
            </w:r>
          </w:p>
        </w:tc>
        <w:tc>
          <w:tcPr>
            <w:tcW w:w="3120" w:type="dxa"/>
            <w:gridSpan w:val="2"/>
            <w:tcBorders>
              <w:bottom w:val="single" w:sz="4" w:space="0" w:color="auto"/>
              <w:right w:val="single" w:sz="4" w:space="0" w:color="auto"/>
            </w:tcBorders>
          </w:tcPr>
          <w:p w14:paraId="2026A76C" w14:textId="77777777" w:rsidR="000C038A" w:rsidRPr="00802C99" w:rsidRDefault="001E41F3" w:rsidP="00BD6BB8">
            <w:pPr>
              <w:pStyle w:val="CRCoverPage"/>
              <w:tabs>
                <w:tab w:val="left" w:pos="950"/>
              </w:tabs>
              <w:spacing w:after="0"/>
              <w:ind w:left="241" w:hanging="241"/>
              <w:rPr>
                <w:i/>
                <w:sz w:val="18"/>
              </w:rPr>
            </w:pPr>
            <w:r w:rsidRPr="00802C99">
              <w:rPr>
                <w:i/>
                <w:sz w:val="18"/>
              </w:rPr>
              <w:t xml:space="preserve">Use </w:t>
            </w:r>
            <w:r w:rsidRPr="00802C99">
              <w:rPr>
                <w:i/>
                <w:sz w:val="18"/>
                <w:u w:val="single"/>
              </w:rPr>
              <w:t>one</w:t>
            </w:r>
            <w:r w:rsidRPr="00802C99">
              <w:rPr>
                <w:i/>
                <w:sz w:val="18"/>
              </w:rPr>
              <w:t xml:space="preserve"> of the following releases:</w:t>
            </w:r>
            <w:r w:rsidRPr="00802C99">
              <w:rPr>
                <w:i/>
                <w:sz w:val="18"/>
              </w:rPr>
              <w:br/>
              <w:t>Rel-8</w:t>
            </w:r>
            <w:r w:rsidRPr="00802C99">
              <w:rPr>
                <w:i/>
                <w:sz w:val="18"/>
              </w:rPr>
              <w:tab/>
              <w:t>(Release 8)</w:t>
            </w:r>
            <w:r w:rsidR="007C2097" w:rsidRPr="00802C99">
              <w:rPr>
                <w:i/>
                <w:sz w:val="18"/>
              </w:rPr>
              <w:br/>
              <w:t>Rel-9</w:t>
            </w:r>
            <w:r w:rsidR="007C2097" w:rsidRPr="00802C99">
              <w:rPr>
                <w:i/>
                <w:sz w:val="18"/>
              </w:rPr>
              <w:tab/>
              <w:t>(Release 9)</w:t>
            </w:r>
            <w:r w:rsidR="009777D9" w:rsidRPr="00802C99">
              <w:rPr>
                <w:i/>
                <w:sz w:val="18"/>
              </w:rPr>
              <w:br/>
              <w:t>Rel-10</w:t>
            </w:r>
            <w:r w:rsidR="009777D9" w:rsidRPr="00802C99">
              <w:rPr>
                <w:i/>
                <w:sz w:val="18"/>
              </w:rPr>
              <w:tab/>
              <w:t>(Release 10)</w:t>
            </w:r>
            <w:r w:rsidR="000C038A" w:rsidRPr="00802C99">
              <w:rPr>
                <w:i/>
                <w:sz w:val="18"/>
              </w:rPr>
              <w:br/>
              <w:t>Rel-11</w:t>
            </w:r>
            <w:r w:rsidR="000C038A" w:rsidRPr="00802C99">
              <w:rPr>
                <w:i/>
                <w:sz w:val="18"/>
              </w:rPr>
              <w:tab/>
              <w:t>(Release 11)</w:t>
            </w:r>
            <w:r w:rsidR="000C038A" w:rsidRPr="00802C99">
              <w:rPr>
                <w:i/>
                <w:sz w:val="18"/>
              </w:rPr>
              <w:br/>
              <w:t>Rel-12</w:t>
            </w:r>
            <w:r w:rsidR="000C038A" w:rsidRPr="00802C99">
              <w:rPr>
                <w:i/>
                <w:sz w:val="18"/>
              </w:rPr>
              <w:tab/>
              <w:t>(Release 12)</w:t>
            </w:r>
            <w:r w:rsidR="0051580D" w:rsidRPr="00802C99">
              <w:rPr>
                <w:i/>
                <w:sz w:val="18"/>
              </w:rPr>
              <w:br/>
            </w:r>
            <w:bookmarkStart w:id="1" w:name="OLE_LINK1"/>
            <w:r w:rsidR="0051580D" w:rsidRPr="00802C99">
              <w:rPr>
                <w:i/>
                <w:sz w:val="18"/>
              </w:rPr>
              <w:t>Rel-13</w:t>
            </w:r>
            <w:r w:rsidR="0051580D" w:rsidRPr="00802C99">
              <w:rPr>
                <w:i/>
                <w:sz w:val="18"/>
              </w:rPr>
              <w:tab/>
              <w:t>(Release 13)</w:t>
            </w:r>
            <w:bookmarkEnd w:id="1"/>
            <w:r w:rsidR="00BD6BB8" w:rsidRPr="00802C99">
              <w:rPr>
                <w:i/>
                <w:sz w:val="18"/>
              </w:rPr>
              <w:br/>
              <w:t>Rel-14</w:t>
            </w:r>
            <w:r w:rsidR="00BD6BB8" w:rsidRPr="00802C99">
              <w:rPr>
                <w:i/>
                <w:sz w:val="18"/>
              </w:rPr>
              <w:tab/>
              <w:t>(Release 14)</w:t>
            </w:r>
            <w:r w:rsidR="00E34898" w:rsidRPr="00802C99">
              <w:rPr>
                <w:i/>
                <w:sz w:val="18"/>
              </w:rPr>
              <w:br/>
              <w:t>Rel-15</w:t>
            </w:r>
            <w:r w:rsidR="00E34898" w:rsidRPr="00802C99">
              <w:rPr>
                <w:i/>
                <w:sz w:val="18"/>
              </w:rPr>
              <w:tab/>
              <w:t>(Release 15)</w:t>
            </w:r>
            <w:r w:rsidR="00E34898" w:rsidRPr="00802C99">
              <w:rPr>
                <w:i/>
                <w:sz w:val="18"/>
              </w:rPr>
              <w:br/>
              <w:t>Rel-16</w:t>
            </w:r>
            <w:r w:rsidR="00E34898" w:rsidRPr="00802C99">
              <w:rPr>
                <w:i/>
                <w:sz w:val="18"/>
              </w:rPr>
              <w:tab/>
              <w:t>(Release 16)</w:t>
            </w:r>
          </w:p>
        </w:tc>
      </w:tr>
      <w:tr w:rsidR="001E41F3" w:rsidRPr="00802C99" w14:paraId="36B7DA5E" w14:textId="77777777" w:rsidTr="00547111">
        <w:tc>
          <w:tcPr>
            <w:tcW w:w="1843" w:type="dxa"/>
          </w:tcPr>
          <w:p w14:paraId="22F26175" w14:textId="77777777" w:rsidR="001E41F3" w:rsidRPr="00802C99" w:rsidRDefault="001E41F3">
            <w:pPr>
              <w:pStyle w:val="CRCoverPage"/>
              <w:spacing w:after="0"/>
              <w:rPr>
                <w:b/>
                <w:i/>
                <w:sz w:val="8"/>
                <w:szCs w:val="8"/>
              </w:rPr>
            </w:pPr>
          </w:p>
        </w:tc>
        <w:tc>
          <w:tcPr>
            <w:tcW w:w="7797" w:type="dxa"/>
            <w:gridSpan w:val="10"/>
          </w:tcPr>
          <w:p w14:paraId="479192C1" w14:textId="77777777" w:rsidR="001E41F3" w:rsidRPr="00802C99" w:rsidRDefault="001E41F3">
            <w:pPr>
              <w:pStyle w:val="CRCoverPage"/>
              <w:spacing w:after="0"/>
              <w:rPr>
                <w:sz w:val="8"/>
                <w:szCs w:val="8"/>
              </w:rPr>
            </w:pPr>
          </w:p>
        </w:tc>
      </w:tr>
      <w:tr w:rsidR="001E41F3" w:rsidRPr="00802C99" w14:paraId="32E53131" w14:textId="77777777" w:rsidTr="00547111">
        <w:tc>
          <w:tcPr>
            <w:tcW w:w="2694" w:type="dxa"/>
            <w:gridSpan w:val="2"/>
            <w:tcBorders>
              <w:top w:val="single" w:sz="4" w:space="0" w:color="auto"/>
              <w:left w:val="single" w:sz="4" w:space="0" w:color="auto"/>
            </w:tcBorders>
          </w:tcPr>
          <w:p w14:paraId="46412356" w14:textId="77777777" w:rsidR="001E41F3" w:rsidRPr="00802C99" w:rsidRDefault="001E41F3">
            <w:pPr>
              <w:pStyle w:val="CRCoverPage"/>
              <w:tabs>
                <w:tab w:val="right" w:pos="2184"/>
              </w:tabs>
              <w:spacing w:after="0"/>
              <w:rPr>
                <w:b/>
                <w:i/>
              </w:rPr>
            </w:pPr>
            <w:r w:rsidRPr="00802C99">
              <w:rPr>
                <w:b/>
                <w:i/>
              </w:rPr>
              <w:t>Reason for change:</w:t>
            </w:r>
          </w:p>
        </w:tc>
        <w:tc>
          <w:tcPr>
            <w:tcW w:w="6946" w:type="dxa"/>
            <w:gridSpan w:val="9"/>
            <w:tcBorders>
              <w:top w:val="single" w:sz="4" w:space="0" w:color="auto"/>
              <w:right w:val="single" w:sz="4" w:space="0" w:color="auto"/>
            </w:tcBorders>
            <w:shd w:val="pct30" w:color="FFFF00" w:fill="auto"/>
          </w:tcPr>
          <w:p w14:paraId="5359CE41" w14:textId="77777777" w:rsidR="00262136" w:rsidRPr="00AA12CC" w:rsidRDefault="00262136" w:rsidP="00262136">
            <w:pPr>
              <w:pStyle w:val="CRCoverPage"/>
              <w:spacing w:after="0"/>
              <w:ind w:left="100"/>
              <w:rPr>
                <w:rFonts w:cs="Arial"/>
                <w:bCs/>
              </w:rPr>
            </w:pPr>
            <w:r>
              <w:t>TS 23.501 has added support for RDS in the 5GS. Corresponding stage-3 updates are needed in TS 24.250.</w:t>
            </w:r>
          </w:p>
          <w:p w14:paraId="22C6778D" w14:textId="77777777" w:rsidR="00AA12CC" w:rsidRPr="00802C99" w:rsidRDefault="00AA12CC">
            <w:pPr>
              <w:pStyle w:val="CRCoverPage"/>
              <w:spacing w:after="0"/>
              <w:ind w:left="100"/>
            </w:pPr>
          </w:p>
        </w:tc>
      </w:tr>
      <w:tr w:rsidR="001E41F3" w:rsidRPr="00802C99" w14:paraId="5FB36CBB" w14:textId="77777777" w:rsidTr="00547111">
        <w:tc>
          <w:tcPr>
            <w:tcW w:w="2694" w:type="dxa"/>
            <w:gridSpan w:val="2"/>
            <w:tcBorders>
              <w:left w:val="single" w:sz="4" w:space="0" w:color="auto"/>
            </w:tcBorders>
          </w:tcPr>
          <w:p w14:paraId="1D9CFDE5" w14:textId="77777777" w:rsidR="001E41F3" w:rsidRPr="00802C99" w:rsidRDefault="001E41F3">
            <w:pPr>
              <w:pStyle w:val="CRCoverPage"/>
              <w:spacing w:after="0"/>
              <w:rPr>
                <w:b/>
                <w:i/>
                <w:sz w:val="8"/>
                <w:szCs w:val="8"/>
              </w:rPr>
            </w:pPr>
          </w:p>
        </w:tc>
        <w:tc>
          <w:tcPr>
            <w:tcW w:w="6946" w:type="dxa"/>
            <w:gridSpan w:val="9"/>
            <w:tcBorders>
              <w:right w:val="single" w:sz="4" w:space="0" w:color="auto"/>
            </w:tcBorders>
          </w:tcPr>
          <w:p w14:paraId="2AC4EC8B" w14:textId="77777777" w:rsidR="001E41F3" w:rsidRPr="00802C99" w:rsidRDefault="001E41F3">
            <w:pPr>
              <w:pStyle w:val="CRCoverPage"/>
              <w:spacing w:after="0"/>
              <w:rPr>
                <w:sz w:val="8"/>
                <w:szCs w:val="8"/>
              </w:rPr>
            </w:pPr>
          </w:p>
        </w:tc>
      </w:tr>
      <w:tr w:rsidR="001E41F3" w:rsidRPr="00802C99" w14:paraId="762D85C4" w14:textId="77777777" w:rsidTr="00547111">
        <w:tc>
          <w:tcPr>
            <w:tcW w:w="2694" w:type="dxa"/>
            <w:gridSpan w:val="2"/>
            <w:tcBorders>
              <w:left w:val="single" w:sz="4" w:space="0" w:color="auto"/>
            </w:tcBorders>
          </w:tcPr>
          <w:p w14:paraId="015F32C8" w14:textId="77777777" w:rsidR="001E41F3" w:rsidRPr="00802C99" w:rsidRDefault="001E41F3">
            <w:pPr>
              <w:pStyle w:val="CRCoverPage"/>
              <w:tabs>
                <w:tab w:val="right" w:pos="2184"/>
              </w:tabs>
              <w:spacing w:after="0"/>
              <w:rPr>
                <w:b/>
                <w:i/>
              </w:rPr>
            </w:pPr>
            <w:r w:rsidRPr="00802C99">
              <w:rPr>
                <w:b/>
                <w:i/>
              </w:rPr>
              <w:t>Summary of change</w:t>
            </w:r>
            <w:r w:rsidR="0051580D" w:rsidRPr="00802C99">
              <w:rPr>
                <w:b/>
                <w:i/>
              </w:rPr>
              <w:t>:</w:t>
            </w:r>
          </w:p>
        </w:tc>
        <w:tc>
          <w:tcPr>
            <w:tcW w:w="6946" w:type="dxa"/>
            <w:gridSpan w:val="9"/>
            <w:tcBorders>
              <w:right w:val="single" w:sz="4" w:space="0" w:color="auto"/>
            </w:tcBorders>
            <w:shd w:val="pct30" w:color="FFFF00" w:fill="auto"/>
          </w:tcPr>
          <w:p w14:paraId="3C2BC4E6" w14:textId="01B3C17D" w:rsidR="001E41F3" w:rsidRPr="00802C99" w:rsidRDefault="00262136" w:rsidP="00593796">
            <w:pPr>
              <w:pStyle w:val="CRCoverPage"/>
              <w:spacing w:after="0"/>
            </w:pPr>
            <w:r>
              <w:t>Update the</w:t>
            </w:r>
            <w:r>
              <w:t xml:space="preserve"> field format and procedures</w:t>
            </w:r>
            <w:r>
              <w:t xml:space="preserve"> </w:t>
            </w:r>
            <w:proofErr w:type="spellStart"/>
            <w:r>
              <w:t>subclause</w:t>
            </w:r>
            <w:r>
              <w:t>s</w:t>
            </w:r>
            <w:proofErr w:type="spellEnd"/>
            <w:r>
              <w:t xml:space="preserve"> and add support for RDS in 5GS.</w:t>
            </w:r>
          </w:p>
        </w:tc>
      </w:tr>
      <w:tr w:rsidR="001E41F3" w:rsidRPr="00802C99" w14:paraId="5C1998DB" w14:textId="77777777" w:rsidTr="00547111">
        <w:tc>
          <w:tcPr>
            <w:tcW w:w="2694" w:type="dxa"/>
            <w:gridSpan w:val="2"/>
            <w:tcBorders>
              <w:left w:val="single" w:sz="4" w:space="0" w:color="auto"/>
            </w:tcBorders>
          </w:tcPr>
          <w:p w14:paraId="4B71B02E" w14:textId="77777777" w:rsidR="001E41F3" w:rsidRPr="00802C99" w:rsidRDefault="001E41F3">
            <w:pPr>
              <w:pStyle w:val="CRCoverPage"/>
              <w:spacing w:after="0"/>
              <w:rPr>
                <w:b/>
                <w:i/>
                <w:sz w:val="8"/>
                <w:szCs w:val="8"/>
              </w:rPr>
            </w:pPr>
          </w:p>
        </w:tc>
        <w:tc>
          <w:tcPr>
            <w:tcW w:w="6946" w:type="dxa"/>
            <w:gridSpan w:val="9"/>
            <w:tcBorders>
              <w:right w:val="single" w:sz="4" w:space="0" w:color="auto"/>
            </w:tcBorders>
          </w:tcPr>
          <w:p w14:paraId="6380B7D7" w14:textId="77777777" w:rsidR="001E41F3" w:rsidRPr="00802C99" w:rsidRDefault="001E41F3">
            <w:pPr>
              <w:pStyle w:val="CRCoverPage"/>
              <w:spacing w:after="0"/>
              <w:rPr>
                <w:sz w:val="8"/>
                <w:szCs w:val="8"/>
              </w:rPr>
            </w:pPr>
          </w:p>
        </w:tc>
      </w:tr>
      <w:tr w:rsidR="001E41F3" w:rsidRPr="00802C99" w14:paraId="28A5DC91" w14:textId="77777777" w:rsidTr="00547111">
        <w:tc>
          <w:tcPr>
            <w:tcW w:w="2694" w:type="dxa"/>
            <w:gridSpan w:val="2"/>
            <w:tcBorders>
              <w:left w:val="single" w:sz="4" w:space="0" w:color="auto"/>
              <w:bottom w:val="single" w:sz="4" w:space="0" w:color="auto"/>
            </w:tcBorders>
          </w:tcPr>
          <w:p w14:paraId="5D09FD06" w14:textId="77777777" w:rsidR="001E41F3" w:rsidRPr="00802C99" w:rsidRDefault="001E41F3">
            <w:pPr>
              <w:pStyle w:val="CRCoverPage"/>
              <w:tabs>
                <w:tab w:val="right" w:pos="2184"/>
              </w:tabs>
              <w:spacing w:after="0"/>
              <w:rPr>
                <w:b/>
                <w:i/>
              </w:rPr>
            </w:pPr>
            <w:r w:rsidRPr="00802C99">
              <w:rPr>
                <w:b/>
                <w:i/>
              </w:rPr>
              <w:t>Consequences if not approved:</w:t>
            </w:r>
          </w:p>
        </w:tc>
        <w:tc>
          <w:tcPr>
            <w:tcW w:w="6946" w:type="dxa"/>
            <w:gridSpan w:val="9"/>
            <w:tcBorders>
              <w:bottom w:val="single" w:sz="4" w:space="0" w:color="auto"/>
              <w:right w:val="single" w:sz="4" w:space="0" w:color="auto"/>
            </w:tcBorders>
            <w:shd w:val="pct30" w:color="FFFF00" w:fill="auto"/>
          </w:tcPr>
          <w:p w14:paraId="633CA57F" w14:textId="329769AA" w:rsidR="001E41F3" w:rsidRPr="00802C99" w:rsidRDefault="00262136" w:rsidP="009E6558">
            <w:pPr>
              <w:pStyle w:val="CRCoverPage"/>
              <w:spacing w:after="0"/>
            </w:pPr>
            <w:r>
              <w:t>Missing stage-3 support for use of RDS feature in 5GS.</w:t>
            </w:r>
          </w:p>
        </w:tc>
      </w:tr>
      <w:tr w:rsidR="001E41F3" w:rsidRPr="00802C99" w14:paraId="7073C482" w14:textId="77777777" w:rsidTr="00547111">
        <w:tc>
          <w:tcPr>
            <w:tcW w:w="2694" w:type="dxa"/>
            <w:gridSpan w:val="2"/>
          </w:tcPr>
          <w:p w14:paraId="7E0B81EF" w14:textId="77777777" w:rsidR="001E41F3" w:rsidRPr="00802C99" w:rsidRDefault="001E41F3">
            <w:pPr>
              <w:pStyle w:val="CRCoverPage"/>
              <w:spacing w:after="0"/>
              <w:rPr>
                <w:b/>
                <w:i/>
                <w:sz w:val="8"/>
                <w:szCs w:val="8"/>
              </w:rPr>
            </w:pPr>
          </w:p>
        </w:tc>
        <w:tc>
          <w:tcPr>
            <w:tcW w:w="6946" w:type="dxa"/>
            <w:gridSpan w:val="9"/>
          </w:tcPr>
          <w:p w14:paraId="1A84B72C" w14:textId="77777777" w:rsidR="001E41F3" w:rsidRPr="00802C99" w:rsidRDefault="001E41F3">
            <w:pPr>
              <w:pStyle w:val="CRCoverPage"/>
              <w:spacing w:after="0"/>
              <w:rPr>
                <w:sz w:val="8"/>
                <w:szCs w:val="8"/>
              </w:rPr>
            </w:pPr>
          </w:p>
        </w:tc>
      </w:tr>
      <w:tr w:rsidR="001E41F3" w:rsidRPr="00802C99" w14:paraId="40FE26A2" w14:textId="77777777" w:rsidTr="00547111">
        <w:tc>
          <w:tcPr>
            <w:tcW w:w="2694" w:type="dxa"/>
            <w:gridSpan w:val="2"/>
            <w:tcBorders>
              <w:top w:val="single" w:sz="4" w:space="0" w:color="auto"/>
              <w:left w:val="single" w:sz="4" w:space="0" w:color="auto"/>
            </w:tcBorders>
          </w:tcPr>
          <w:p w14:paraId="2446B1E7" w14:textId="77777777" w:rsidR="001E41F3" w:rsidRPr="00802C99" w:rsidRDefault="001E41F3">
            <w:pPr>
              <w:pStyle w:val="CRCoverPage"/>
              <w:tabs>
                <w:tab w:val="right" w:pos="2184"/>
              </w:tabs>
              <w:spacing w:after="0"/>
              <w:rPr>
                <w:b/>
                <w:i/>
              </w:rPr>
            </w:pPr>
            <w:r w:rsidRPr="00802C99">
              <w:rPr>
                <w:b/>
                <w:i/>
              </w:rPr>
              <w:t>Clauses affected:</w:t>
            </w:r>
          </w:p>
        </w:tc>
        <w:tc>
          <w:tcPr>
            <w:tcW w:w="6946" w:type="dxa"/>
            <w:gridSpan w:val="9"/>
            <w:tcBorders>
              <w:top w:val="single" w:sz="4" w:space="0" w:color="auto"/>
              <w:right w:val="single" w:sz="4" w:space="0" w:color="auto"/>
            </w:tcBorders>
            <w:shd w:val="pct30" w:color="FFFF00" w:fill="auto"/>
          </w:tcPr>
          <w:p w14:paraId="4723BC5D" w14:textId="3467B2B8" w:rsidR="001E41F3" w:rsidRPr="00802C99" w:rsidRDefault="00AF4E2C" w:rsidP="009E6558">
            <w:pPr>
              <w:pStyle w:val="CRCoverPage"/>
              <w:spacing w:after="0"/>
            </w:pPr>
            <w:r>
              <w:t>5.2.3, 5.2.4, 5.2.10, 5.4.1, 5.4.2.1, 6.1, 6.2.2.2, 6.2.4.1</w:t>
            </w:r>
          </w:p>
        </w:tc>
      </w:tr>
      <w:tr w:rsidR="001E41F3" w:rsidRPr="00802C99" w14:paraId="5B93C5C0" w14:textId="77777777" w:rsidTr="00547111">
        <w:tc>
          <w:tcPr>
            <w:tcW w:w="2694" w:type="dxa"/>
            <w:gridSpan w:val="2"/>
            <w:tcBorders>
              <w:left w:val="single" w:sz="4" w:space="0" w:color="auto"/>
            </w:tcBorders>
          </w:tcPr>
          <w:p w14:paraId="711CEF70" w14:textId="77777777" w:rsidR="001E41F3" w:rsidRPr="00802C99" w:rsidRDefault="001E41F3">
            <w:pPr>
              <w:pStyle w:val="CRCoverPage"/>
              <w:spacing w:after="0"/>
              <w:rPr>
                <w:b/>
                <w:i/>
                <w:sz w:val="8"/>
                <w:szCs w:val="8"/>
              </w:rPr>
            </w:pPr>
          </w:p>
        </w:tc>
        <w:tc>
          <w:tcPr>
            <w:tcW w:w="6946" w:type="dxa"/>
            <w:gridSpan w:val="9"/>
            <w:tcBorders>
              <w:right w:val="single" w:sz="4" w:space="0" w:color="auto"/>
            </w:tcBorders>
          </w:tcPr>
          <w:p w14:paraId="7E1A8CAD" w14:textId="77777777" w:rsidR="001E41F3" w:rsidRPr="00802C99" w:rsidRDefault="001E41F3">
            <w:pPr>
              <w:pStyle w:val="CRCoverPage"/>
              <w:spacing w:after="0"/>
              <w:rPr>
                <w:sz w:val="8"/>
                <w:szCs w:val="8"/>
              </w:rPr>
            </w:pPr>
          </w:p>
        </w:tc>
      </w:tr>
      <w:tr w:rsidR="001E41F3" w:rsidRPr="00802C99" w14:paraId="213276A1" w14:textId="77777777" w:rsidTr="00547111">
        <w:tc>
          <w:tcPr>
            <w:tcW w:w="2694" w:type="dxa"/>
            <w:gridSpan w:val="2"/>
            <w:tcBorders>
              <w:left w:val="single" w:sz="4" w:space="0" w:color="auto"/>
            </w:tcBorders>
          </w:tcPr>
          <w:p w14:paraId="4F164F29" w14:textId="77777777" w:rsidR="001E41F3" w:rsidRPr="00802C99"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5E7ADC4" w14:textId="77777777" w:rsidR="001E41F3" w:rsidRPr="00802C99" w:rsidRDefault="001E41F3">
            <w:pPr>
              <w:pStyle w:val="CRCoverPage"/>
              <w:spacing w:after="0"/>
              <w:jc w:val="center"/>
              <w:rPr>
                <w:b/>
                <w:caps/>
              </w:rPr>
            </w:pPr>
            <w:r w:rsidRPr="00802C99">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401F1D3" w14:textId="77777777" w:rsidR="001E41F3" w:rsidRPr="00802C99" w:rsidRDefault="001E41F3">
            <w:pPr>
              <w:pStyle w:val="CRCoverPage"/>
              <w:spacing w:after="0"/>
              <w:jc w:val="center"/>
              <w:rPr>
                <w:b/>
                <w:caps/>
              </w:rPr>
            </w:pPr>
            <w:r w:rsidRPr="00802C99">
              <w:rPr>
                <w:b/>
                <w:caps/>
              </w:rPr>
              <w:t>N</w:t>
            </w:r>
          </w:p>
        </w:tc>
        <w:tc>
          <w:tcPr>
            <w:tcW w:w="2977" w:type="dxa"/>
            <w:gridSpan w:val="4"/>
          </w:tcPr>
          <w:p w14:paraId="19A6F948" w14:textId="77777777" w:rsidR="001E41F3" w:rsidRPr="00802C99"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35B5F987" w14:textId="77777777" w:rsidR="001E41F3" w:rsidRPr="00802C99" w:rsidRDefault="001E41F3">
            <w:pPr>
              <w:pStyle w:val="CRCoverPage"/>
              <w:spacing w:after="0"/>
              <w:ind w:left="99"/>
            </w:pPr>
          </w:p>
        </w:tc>
      </w:tr>
      <w:tr w:rsidR="001E41F3" w:rsidRPr="00802C99" w14:paraId="245F379F" w14:textId="77777777" w:rsidTr="00547111">
        <w:tc>
          <w:tcPr>
            <w:tcW w:w="2694" w:type="dxa"/>
            <w:gridSpan w:val="2"/>
            <w:tcBorders>
              <w:left w:val="single" w:sz="4" w:space="0" w:color="auto"/>
            </w:tcBorders>
          </w:tcPr>
          <w:p w14:paraId="27FDB603" w14:textId="77777777" w:rsidR="001E41F3" w:rsidRPr="00802C99" w:rsidRDefault="001E41F3">
            <w:pPr>
              <w:pStyle w:val="CRCoverPage"/>
              <w:tabs>
                <w:tab w:val="right" w:pos="2184"/>
              </w:tabs>
              <w:spacing w:after="0"/>
              <w:rPr>
                <w:b/>
                <w:i/>
              </w:rPr>
            </w:pPr>
            <w:r w:rsidRPr="00802C99">
              <w:rPr>
                <w:b/>
                <w:i/>
              </w:rPr>
              <w:t>Other specs</w:t>
            </w:r>
          </w:p>
        </w:tc>
        <w:tc>
          <w:tcPr>
            <w:tcW w:w="284" w:type="dxa"/>
            <w:tcBorders>
              <w:top w:val="single" w:sz="4" w:space="0" w:color="auto"/>
              <w:left w:val="single" w:sz="4" w:space="0" w:color="auto"/>
              <w:bottom w:val="single" w:sz="4" w:space="0" w:color="auto"/>
            </w:tcBorders>
            <w:shd w:val="pct25" w:color="FFFF00" w:fill="auto"/>
          </w:tcPr>
          <w:p w14:paraId="4B3C5B6B" w14:textId="77777777" w:rsidR="001E41F3" w:rsidRPr="00802C99"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8BF8E7" w14:textId="77777777" w:rsidR="001E41F3" w:rsidRPr="00802C99" w:rsidRDefault="008A7642">
            <w:pPr>
              <w:pStyle w:val="CRCoverPage"/>
              <w:spacing w:after="0"/>
              <w:jc w:val="center"/>
              <w:rPr>
                <w:b/>
                <w:caps/>
              </w:rPr>
            </w:pPr>
            <w:r w:rsidRPr="00802C99">
              <w:rPr>
                <w:b/>
                <w:caps/>
              </w:rPr>
              <w:t>x</w:t>
            </w:r>
          </w:p>
        </w:tc>
        <w:tc>
          <w:tcPr>
            <w:tcW w:w="2977" w:type="dxa"/>
            <w:gridSpan w:val="4"/>
          </w:tcPr>
          <w:p w14:paraId="45D89860" w14:textId="77777777" w:rsidR="001E41F3" w:rsidRPr="00802C99" w:rsidRDefault="001E41F3">
            <w:pPr>
              <w:pStyle w:val="CRCoverPage"/>
              <w:tabs>
                <w:tab w:val="right" w:pos="2893"/>
              </w:tabs>
              <w:spacing w:after="0"/>
            </w:pPr>
            <w:r w:rsidRPr="00802C99">
              <w:t xml:space="preserve"> Other core specifications</w:t>
            </w:r>
            <w:r w:rsidRPr="00802C99">
              <w:tab/>
            </w:r>
          </w:p>
        </w:tc>
        <w:tc>
          <w:tcPr>
            <w:tcW w:w="3401" w:type="dxa"/>
            <w:gridSpan w:val="3"/>
            <w:tcBorders>
              <w:right w:val="single" w:sz="4" w:space="0" w:color="auto"/>
            </w:tcBorders>
            <w:shd w:val="pct30" w:color="FFFF00" w:fill="auto"/>
          </w:tcPr>
          <w:p w14:paraId="215A6847" w14:textId="77777777" w:rsidR="001E41F3" w:rsidRPr="00802C99" w:rsidRDefault="00145D43">
            <w:pPr>
              <w:pStyle w:val="CRCoverPage"/>
              <w:spacing w:after="0"/>
              <w:ind w:left="99"/>
            </w:pPr>
            <w:r w:rsidRPr="00802C99">
              <w:t xml:space="preserve">TS/TR ... CR ... </w:t>
            </w:r>
          </w:p>
        </w:tc>
      </w:tr>
      <w:tr w:rsidR="001E41F3" w:rsidRPr="00802C99" w14:paraId="054EB898" w14:textId="77777777" w:rsidTr="00547111">
        <w:tc>
          <w:tcPr>
            <w:tcW w:w="2694" w:type="dxa"/>
            <w:gridSpan w:val="2"/>
            <w:tcBorders>
              <w:left w:val="single" w:sz="4" w:space="0" w:color="auto"/>
            </w:tcBorders>
          </w:tcPr>
          <w:p w14:paraId="73E5A1B4" w14:textId="77777777" w:rsidR="001E41F3" w:rsidRPr="00802C99" w:rsidRDefault="001E41F3">
            <w:pPr>
              <w:pStyle w:val="CRCoverPage"/>
              <w:spacing w:after="0"/>
              <w:rPr>
                <w:b/>
                <w:i/>
              </w:rPr>
            </w:pPr>
            <w:r w:rsidRPr="00802C99">
              <w:rPr>
                <w:b/>
                <w:i/>
              </w:rPr>
              <w:t>affected:</w:t>
            </w:r>
          </w:p>
        </w:tc>
        <w:tc>
          <w:tcPr>
            <w:tcW w:w="284" w:type="dxa"/>
            <w:tcBorders>
              <w:top w:val="single" w:sz="4" w:space="0" w:color="auto"/>
              <w:left w:val="single" w:sz="4" w:space="0" w:color="auto"/>
              <w:bottom w:val="single" w:sz="4" w:space="0" w:color="auto"/>
            </w:tcBorders>
            <w:shd w:val="pct25" w:color="FFFF00" w:fill="auto"/>
          </w:tcPr>
          <w:p w14:paraId="4B797984" w14:textId="77777777" w:rsidR="001E41F3" w:rsidRPr="00802C99"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379200" w14:textId="77777777" w:rsidR="001E41F3" w:rsidRPr="00802C99" w:rsidRDefault="008A7642">
            <w:pPr>
              <w:pStyle w:val="CRCoverPage"/>
              <w:spacing w:after="0"/>
              <w:jc w:val="center"/>
              <w:rPr>
                <w:b/>
                <w:caps/>
              </w:rPr>
            </w:pPr>
            <w:r w:rsidRPr="00802C99">
              <w:rPr>
                <w:b/>
                <w:caps/>
              </w:rPr>
              <w:t>x</w:t>
            </w:r>
          </w:p>
        </w:tc>
        <w:tc>
          <w:tcPr>
            <w:tcW w:w="2977" w:type="dxa"/>
            <w:gridSpan w:val="4"/>
          </w:tcPr>
          <w:p w14:paraId="04E8C3B3" w14:textId="77777777" w:rsidR="001E41F3" w:rsidRPr="00802C99" w:rsidRDefault="001E41F3">
            <w:pPr>
              <w:pStyle w:val="CRCoverPage"/>
              <w:spacing w:after="0"/>
            </w:pPr>
            <w:r w:rsidRPr="00802C99">
              <w:t xml:space="preserve"> Test specifications</w:t>
            </w:r>
          </w:p>
        </w:tc>
        <w:tc>
          <w:tcPr>
            <w:tcW w:w="3401" w:type="dxa"/>
            <w:gridSpan w:val="3"/>
            <w:tcBorders>
              <w:right w:val="single" w:sz="4" w:space="0" w:color="auto"/>
            </w:tcBorders>
            <w:shd w:val="pct30" w:color="FFFF00" w:fill="auto"/>
          </w:tcPr>
          <w:p w14:paraId="70A85841" w14:textId="77777777" w:rsidR="001E41F3" w:rsidRPr="00802C99" w:rsidRDefault="00145D43">
            <w:pPr>
              <w:pStyle w:val="CRCoverPage"/>
              <w:spacing w:after="0"/>
              <w:ind w:left="99"/>
            </w:pPr>
            <w:r w:rsidRPr="00802C99">
              <w:t xml:space="preserve">TS/TR ... CR ... </w:t>
            </w:r>
          </w:p>
        </w:tc>
      </w:tr>
      <w:tr w:rsidR="001E41F3" w:rsidRPr="00802C99" w14:paraId="6FD15F5E" w14:textId="77777777" w:rsidTr="00547111">
        <w:tc>
          <w:tcPr>
            <w:tcW w:w="2694" w:type="dxa"/>
            <w:gridSpan w:val="2"/>
            <w:tcBorders>
              <w:left w:val="single" w:sz="4" w:space="0" w:color="auto"/>
            </w:tcBorders>
          </w:tcPr>
          <w:p w14:paraId="380C3FD0" w14:textId="77777777" w:rsidR="001E41F3" w:rsidRPr="00802C99" w:rsidRDefault="00145D43">
            <w:pPr>
              <w:pStyle w:val="CRCoverPage"/>
              <w:spacing w:after="0"/>
              <w:rPr>
                <w:b/>
                <w:i/>
              </w:rPr>
            </w:pPr>
            <w:r w:rsidRPr="00802C99">
              <w:rPr>
                <w:b/>
                <w:i/>
              </w:rPr>
              <w:t xml:space="preserve">(show </w:t>
            </w:r>
            <w:r w:rsidR="00592D74" w:rsidRPr="00802C99">
              <w:rPr>
                <w:b/>
                <w:i/>
              </w:rPr>
              <w:t xml:space="preserve">related </w:t>
            </w:r>
            <w:r w:rsidRPr="00802C99">
              <w:rPr>
                <w:b/>
                <w:i/>
              </w:rPr>
              <w:t>CR</w:t>
            </w:r>
            <w:r w:rsidR="00592D74" w:rsidRPr="00802C99">
              <w:rPr>
                <w:b/>
                <w:i/>
              </w:rPr>
              <w:t>s</w:t>
            </w:r>
            <w:r w:rsidRPr="00802C99">
              <w:rPr>
                <w:b/>
                <w:i/>
              </w:rPr>
              <w:t>)</w:t>
            </w:r>
          </w:p>
        </w:tc>
        <w:tc>
          <w:tcPr>
            <w:tcW w:w="284" w:type="dxa"/>
            <w:tcBorders>
              <w:top w:val="single" w:sz="4" w:space="0" w:color="auto"/>
              <w:left w:val="single" w:sz="4" w:space="0" w:color="auto"/>
              <w:bottom w:val="single" w:sz="4" w:space="0" w:color="auto"/>
            </w:tcBorders>
            <w:shd w:val="pct25" w:color="FFFF00" w:fill="auto"/>
          </w:tcPr>
          <w:p w14:paraId="48F8E8ED" w14:textId="77777777" w:rsidR="001E41F3" w:rsidRPr="00802C99"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0CA830" w14:textId="77777777" w:rsidR="001E41F3" w:rsidRPr="00802C99" w:rsidRDefault="008A7642">
            <w:pPr>
              <w:pStyle w:val="CRCoverPage"/>
              <w:spacing w:after="0"/>
              <w:jc w:val="center"/>
              <w:rPr>
                <w:b/>
                <w:caps/>
              </w:rPr>
            </w:pPr>
            <w:r w:rsidRPr="00802C99">
              <w:rPr>
                <w:b/>
                <w:caps/>
              </w:rPr>
              <w:t>x</w:t>
            </w:r>
          </w:p>
        </w:tc>
        <w:tc>
          <w:tcPr>
            <w:tcW w:w="2977" w:type="dxa"/>
            <w:gridSpan w:val="4"/>
          </w:tcPr>
          <w:p w14:paraId="509CF5FB" w14:textId="77777777" w:rsidR="001E41F3" w:rsidRPr="00802C99" w:rsidRDefault="001E41F3">
            <w:pPr>
              <w:pStyle w:val="CRCoverPage"/>
              <w:spacing w:after="0"/>
            </w:pPr>
            <w:r w:rsidRPr="00802C99">
              <w:t xml:space="preserve"> O&amp;M Specifications</w:t>
            </w:r>
          </w:p>
        </w:tc>
        <w:tc>
          <w:tcPr>
            <w:tcW w:w="3401" w:type="dxa"/>
            <w:gridSpan w:val="3"/>
            <w:tcBorders>
              <w:right w:val="single" w:sz="4" w:space="0" w:color="auto"/>
            </w:tcBorders>
            <w:shd w:val="pct30" w:color="FFFF00" w:fill="auto"/>
          </w:tcPr>
          <w:p w14:paraId="30956F08" w14:textId="77777777" w:rsidR="001E41F3" w:rsidRPr="00802C99" w:rsidRDefault="00145D43">
            <w:pPr>
              <w:pStyle w:val="CRCoverPage"/>
              <w:spacing w:after="0"/>
              <w:ind w:left="99"/>
            </w:pPr>
            <w:r w:rsidRPr="00802C99">
              <w:t>TS</w:t>
            </w:r>
            <w:r w:rsidR="000A6394" w:rsidRPr="00802C99">
              <w:t xml:space="preserve">/TR ... CR ... </w:t>
            </w:r>
          </w:p>
        </w:tc>
      </w:tr>
      <w:tr w:rsidR="001E41F3" w:rsidRPr="00802C99" w14:paraId="6603A12F" w14:textId="77777777" w:rsidTr="00547111">
        <w:tc>
          <w:tcPr>
            <w:tcW w:w="2694" w:type="dxa"/>
            <w:gridSpan w:val="2"/>
            <w:tcBorders>
              <w:left w:val="single" w:sz="4" w:space="0" w:color="auto"/>
            </w:tcBorders>
          </w:tcPr>
          <w:p w14:paraId="4E4494B4" w14:textId="77777777" w:rsidR="001E41F3" w:rsidRPr="00802C99" w:rsidRDefault="001E41F3">
            <w:pPr>
              <w:pStyle w:val="CRCoverPage"/>
              <w:spacing w:after="0"/>
              <w:rPr>
                <w:b/>
                <w:i/>
              </w:rPr>
            </w:pPr>
          </w:p>
        </w:tc>
        <w:tc>
          <w:tcPr>
            <w:tcW w:w="6946" w:type="dxa"/>
            <w:gridSpan w:val="9"/>
            <w:tcBorders>
              <w:right w:val="single" w:sz="4" w:space="0" w:color="auto"/>
            </w:tcBorders>
          </w:tcPr>
          <w:p w14:paraId="3809AB76" w14:textId="77777777" w:rsidR="001E41F3" w:rsidRPr="00802C99" w:rsidRDefault="001E41F3">
            <w:pPr>
              <w:pStyle w:val="CRCoverPage"/>
              <w:spacing w:after="0"/>
            </w:pPr>
          </w:p>
        </w:tc>
      </w:tr>
      <w:tr w:rsidR="001E41F3" w:rsidRPr="00802C99" w14:paraId="4684A87F" w14:textId="77777777" w:rsidTr="00547111">
        <w:tc>
          <w:tcPr>
            <w:tcW w:w="2694" w:type="dxa"/>
            <w:gridSpan w:val="2"/>
            <w:tcBorders>
              <w:left w:val="single" w:sz="4" w:space="0" w:color="auto"/>
              <w:bottom w:val="single" w:sz="4" w:space="0" w:color="auto"/>
            </w:tcBorders>
          </w:tcPr>
          <w:p w14:paraId="344B87AE" w14:textId="77777777" w:rsidR="001E41F3" w:rsidRPr="00802C99" w:rsidRDefault="001E41F3">
            <w:pPr>
              <w:pStyle w:val="CRCoverPage"/>
              <w:tabs>
                <w:tab w:val="right" w:pos="2184"/>
              </w:tabs>
              <w:spacing w:after="0"/>
              <w:rPr>
                <w:b/>
                <w:i/>
              </w:rPr>
            </w:pPr>
            <w:r w:rsidRPr="00802C99">
              <w:rPr>
                <w:b/>
                <w:i/>
              </w:rPr>
              <w:t>Other comments:</w:t>
            </w:r>
          </w:p>
        </w:tc>
        <w:tc>
          <w:tcPr>
            <w:tcW w:w="6946" w:type="dxa"/>
            <w:gridSpan w:val="9"/>
            <w:tcBorders>
              <w:bottom w:val="single" w:sz="4" w:space="0" w:color="auto"/>
              <w:right w:val="single" w:sz="4" w:space="0" w:color="auto"/>
            </w:tcBorders>
            <w:shd w:val="pct30" w:color="FFFF00" w:fill="auto"/>
          </w:tcPr>
          <w:p w14:paraId="50A0DE80" w14:textId="77777777" w:rsidR="001E41F3" w:rsidRPr="00802C99" w:rsidRDefault="001E41F3">
            <w:pPr>
              <w:pStyle w:val="CRCoverPage"/>
              <w:spacing w:after="0"/>
              <w:ind w:left="100"/>
            </w:pPr>
          </w:p>
        </w:tc>
      </w:tr>
    </w:tbl>
    <w:p w14:paraId="6A40DB5D" w14:textId="77777777" w:rsidR="001E41F3" w:rsidRPr="00802C99" w:rsidRDefault="001E41F3">
      <w:pPr>
        <w:pStyle w:val="CRCoverPage"/>
        <w:spacing w:after="0"/>
        <w:rPr>
          <w:sz w:val="8"/>
          <w:szCs w:val="8"/>
        </w:rPr>
      </w:pPr>
    </w:p>
    <w:p w14:paraId="552C66B6" w14:textId="77777777" w:rsidR="001E41F3" w:rsidRPr="00802C99" w:rsidRDefault="001E41F3">
      <w:pPr>
        <w:sectPr w:rsidR="001E41F3" w:rsidRPr="00802C99">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236D2B7C" w14:textId="77777777" w:rsidR="008A7642" w:rsidRDefault="008A7642" w:rsidP="008A7642">
      <w:pPr>
        <w:jc w:val="center"/>
      </w:pPr>
      <w:r w:rsidRPr="00802C99">
        <w:rPr>
          <w:highlight w:val="green"/>
        </w:rPr>
        <w:lastRenderedPageBreak/>
        <w:t xml:space="preserve">*** </w:t>
      </w:r>
      <w:r w:rsidR="00AA12CC">
        <w:rPr>
          <w:highlight w:val="green"/>
        </w:rPr>
        <w:t>First</w:t>
      </w:r>
      <w:r w:rsidRPr="00802C99">
        <w:rPr>
          <w:highlight w:val="green"/>
        </w:rPr>
        <w:t xml:space="preserve"> change ***</w:t>
      </w:r>
    </w:p>
    <w:p w14:paraId="16B10726" w14:textId="77777777" w:rsidR="0036063B" w:rsidRDefault="0036063B" w:rsidP="008A7642">
      <w:pPr>
        <w:jc w:val="center"/>
      </w:pPr>
    </w:p>
    <w:p w14:paraId="206BFFA5" w14:textId="77777777" w:rsidR="0036063B" w:rsidRDefault="0036063B" w:rsidP="008A7642">
      <w:pPr>
        <w:jc w:val="center"/>
      </w:pPr>
    </w:p>
    <w:p w14:paraId="771428FD" w14:textId="77777777" w:rsidR="0036063B" w:rsidRPr="00EF3FEE" w:rsidRDefault="0036063B" w:rsidP="0036063B">
      <w:pPr>
        <w:pStyle w:val="Heading3"/>
      </w:pPr>
      <w:bookmarkStart w:id="2" w:name="_Toc4511718"/>
      <w:r>
        <w:t>5</w:t>
      </w:r>
      <w:r w:rsidRPr="00EF3FEE">
        <w:t>.</w:t>
      </w:r>
      <w:r>
        <w:t>2</w:t>
      </w:r>
      <w:r w:rsidRPr="00EF3FEE">
        <w:t>.</w:t>
      </w:r>
      <w:r>
        <w:t>3</w:t>
      </w:r>
      <w:r w:rsidRPr="00EF3FEE">
        <w:tab/>
      </w:r>
      <w:r>
        <w:t>Address bit (ADS)</w:t>
      </w:r>
      <w:bookmarkEnd w:id="2"/>
    </w:p>
    <w:p w14:paraId="5B756692" w14:textId="1E67FEFF" w:rsidR="0036063B" w:rsidRDefault="0036063B" w:rsidP="0036063B">
      <w:r>
        <w:t xml:space="preserve">The ADS bit controls if the Source Port and Destination Port are included in the frame format. </w:t>
      </w:r>
      <w:r>
        <w:rPr>
          <w:noProof/>
          <w:lang w:val="en-US" w:eastAsia="zh-CN"/>
        </w:rPr>
        <w:t xml:space="preserve">When a single application on UE side conducts data transfer with a single application on </w:t>
      </w:r>
      <w:ins w:id="3" w:author="Vivek Gupta" w:date="2019-04-01T23:19:00Z">
        <w:r w:rsidR="00AF4E2C">
          <w:rPr>
            <w:noProof/>
            <w:lang w:val="en-US" w:eastAsia="zh-CN"/>
          </w:rPr>
          <w:t>n</w:t>
        </w:r>
      </w:ins>
      <w:ins w:id="4" w:author="Vivek Gupta" w:date="2019-04-01T23:20:00Z">
        <w:r w:rsidR="00AF4E2C">
          <w:rPr>
            <w:noProof/>
            <w:lang w:val="en-US" w:eastAsia="zh-CN"/>
          </w:rPr>
          <w:t>etwork</w:t>
        </w:r>
      </w:ins>
      <w:del w:id="5" w:author="Vivek Gupta" w:date="2019-04-01T23:20:00Z">
        <w:r w:rsidDel="00AF4E2C">
          <w:rPr>
            <w:noProof/>
            <w:lang w:val="en-US" w:eastAsia="zh-CN"/>
          </w:rPr>
          <w:delText>SCEF</w:delText>
        </w:r>
        <w:r w:rsidDel="00AF4E2C">
          <w:delText xml:space="preserve"> or P-GW</w:delText>
        </w:r>
        <w:r w:rsidDel="00AF4E2C">
          <w:rPr>
            <w:noProof/>
            <w:lang w:val="en-US" w:eastAsia="zh-CN"/>
          </w:rPr>
          <w:delText xml:space="preserve"> </w:delText>
        </w:r>
      </w:del>
      <w:r>
        <w:rPr>
          <w:noProof/>
          <w:lang w:val="en-US" w:eastAsia="zh-CN"/>
        </w:rPr>
        <w:t xml:space="preserve">side, the source and destination port numbers need not be used. </w:t>
      </w:r>
      <w:r>
        <w:t xml:space="preserve">The source and destination port numbers enable multiple applications on the UE side to simultaneously communicate with their peer entities on the </w:t>
      </w:r>
      <w:ins w:id="6" w:author="Vivek Gupta" w:date="2019-04-01T23:20:00Z">
        <w:r w:rsidR="00AF4E2C">
          <w:t>network</w:t>
        </w:r>
      </w:ins>
      <w:del w:id="7" w:author="Vivek Gupta" w:date="2019-04-01T23:20:00Z">
        <w:r w:rsidDel="00AF4E2C">
          <w:delText>SCEF or P-GW</w:delText>
        </w:r>
      </w:del>
      <w:r>
        <w:t xml:space="preserve"> side using the same PDN connection</w:t>
      </w:r>
      <w:ins w:id="8" w:author="Vivek Gupta" w:date="2019-04-01T23:21:00Z">
        <w:r w:rsidR="00AF4E2C">
          <w:t xml:space="preserve"> or PDU session</w:t>
        </w:r>
      </w:ins>
      <w:r>
        <w:t>. Source Port and Destination Port are included in the frame format only if the ADS bit is set to 1.</w:t>
      </w:r>
    </w:p>
    <w:p w14:paraId="1CCAE4C1" w14:textId="77777777" w:rsidR="0036063B" w:rsidRDefault="0036063B" w:rsidP="0036063B"/>
    <w:p w14:paraId="47DE96B0" w14:textId="7970274C" w:rsidR="0036063B" w:rsidRDefault="0036063B" w:rsidP="0036063B">
      <w:pPr>
        <w:jc w:val="center"/>
      </w:pPr>
      <w:r w:rsidRPr="00802C99">
        <w:rPr>
          <w:highlight w:val="green"/>
        </w:rPr>
        <w:t xml:space="preserve">*** </w:t>
      </w:r>
      <w:r>
        <w:rPr>
          <w:highlight w:val="green"/>
        </w:rPr>
        <w:t>Next</w:t>
      </w:r>
      <w:r w:rsidRPr="00802C99">
        <w:rPr>
          <w:highlight w:val="green"/>
        </w:rPr>
        <w:t xml:space="preserve"> change ***</w:t>
      </w:r>
    </w:p>
    <w:p w14:paraId="1FF036C9" w14:textId="77777777" w:rsidR="0036063B" w:rsidRDefault="0036063B" w:rsidP="0036063B"/>
    <w:p w14:paraId="2EB67DA1" w14:textId="77777777" w:rsidR="0036063B" w:rsidRPr="00EF3FEE" w:rsidRDefault="0036063B" w:rsidP="0036063B"/>
    <w:p w14:paraId="41ECE833" w14:textId="77777777" w:rsidR="0036063B" w:rsidRPr="004D02AD" w:rsidRDefault="0036063B" w:rsidP="0036063B">
      <w:pPr>
        <w:pStyle w:val="Heading3"/>
        <w:rPr>
          <w:lang w:val="fr-FR"/>
        </w:rPr>
      </w:pPr>
      <w:bookmarkStart w:id="9" w:name="_Toc4511719"/>
      <w:r w:rsidRPr="004D02AD">
        <w:rPr>
          <w:lang w:val="fr-FR"/>
        </w:rPr>
        <w:t>5.2.4</w:t>
      </w:r>
      <w:r w:rsidRPr="004D02AD">
        <w:rPr>
          <w:lang w:val="fr-FR"/>
        </w:rPr>
        <w:tab/>
        <w:t xml:space="preserve">Source port </w:t>
      </w:r>
      <w:proofErr w:type="spellStart"/>
      <w:r w:rsidRPr="004D02AD">
        <w:rPr>
          <w:lang w:val="fr-FR"/>
        </w:rPr>
        <w:t>number</w:t>
      </w:r>
      <w:proofErr w:type="spellEnd"/>
      <w:r w:rsidRPr="004D02AD">
        <w:rPr>
          <w:lang w:val="fr-FR"/>
        </w:rPr>
        <w:t xml:space="preserve"> (Source Port)</w:t>
      </w:r>
      <w:bookmarkEnd w:id="9"/>
    </w:p>
    <w:p w14:paraId="3894BB5A" w14:textId="5CF3B616" w:rsidR="0036063B" w:rsidRDefault="0036063B" w:rsidP="0036063B">
      <w:r w:rsidRPr="00227404">
        <w:t>When a UE application starts to use the PDN connection</w:t>
      </w:r>
      <w:r>
        <w:t xml:space="preserve"> </w:t>
      </w:r>
      <w:ins w:id="10" w:author="Vivek Gupta" w:date="2019-04-01T23:30:00Z">
        <w:r w:rsidR="00AA06BB">
          <w:t xml:space="preserve">or a PDU session </w:t>
        </w:r>
      </w:ins>
      <w:r>
        <w:t>to transmit RDS frames</w:t>
      </w:r>
      <w:r w:rsidRPr="00227404">
        <w:t xml:space="preserve">, the UE and </w:t>
      </w:r>
      <w:r>
        <w:t xml:space="preserve">the </w:t>
      </w:r>
      <w:ins w:id="11" w:author="Vivek Gupta" w:date="2019-04-01T23:21:00Z">
        <w:r w:rsidR="00AF4E2C">
          <w:t>network</w:t>
        </w:r>
      </w:ins>
      <w:del w:id="12" w:author="Vivek Gupta" w:date="2019-04-01T23:21:00Z">
        <w:r w:rsidRPr="00227404" w:rsidDel="00AF4E2C">
          <w:delText>SCEF</w:delText>
        </w:r>
        <w:r w:rsidDel="00AF4E2C">
          <w:delText xml:space="preserve"> or P-GW</w:delText>
        </w:r>
      </w:del>
      <w:r w:rsidRPr="00227404">
        <w:t xml:space="preserve"> establish wh</w:t>
      </w:r>
      <w:r>
        <w:t>ich</w:t>
      </w:r>
      <w:r w:rsidRPr="00227404">
        <w:t xml:space="preserve"> </w:t>
      </w:r>
      <w:r>
        <w:t>source port number</w:t>
      </w:r>
      <w:r w:rsidRPr="00227404">
        <w:t xml:space="preserve"> will be used </w:t>
      </w:r>
      <w:r>
        <w:t xml:space="preserve">for the application on the UE side </w:t>
      </w:r>
      <w:r w:rsidRPr="00227404">
        <w:t xml:space="preserve">for </w:t>
      </w:r>
      <w:r>
        <w:t xml:space="preserve">MO traffic and which destination </w:t>
      </w:r>
      <w:r w:rsidRPr="00227404">
        <w:t xml:space="preserve">port number will be used </w:t>
      </w:r>
      <w:r>
        <w:t xml:space="preserve">for the application intended to receive the frames on the </w:t>
      </w:r>
      <w:ins w:id="13" w:author="Vivek Gupta" w:date="2019-04-01T23:21:00Z">
        <w:r w:rsidR="00AF4E2C">
          <w:t>network</w:t>
        </w:r>
      </w:ins>
      <w:del w:id="14" w:author="Vivek Gupta" w:date="2019-04-01T23:21:00Z">
        <w:r w:rsidDel="00AF4E2C">
          <w:delText>SCEF or P-GW</w:delText>
        </w:r>
      </w:del>
      <w:r>
        <w:t xml:space="preserve"> side.</w:t>
      </w:r>
      <w:r w:rsidRPr="00227404">
        <w:t xml:space="preserve"> </w:t>
      </w:r>
      <w:r>
        <w:t>Similarly for MT traffic</w:t>
      </w:r>
      <w:r w:rsidRPr="00227404">
        <w:t xml:space="preserve"> </w:t>
      </w:r>
      <w:r>
        <w:t xml:space="preserve">when </w:t>
      </w:r>
      <w:r w:rsidRPr="00953F40">
        <w:t>a</w:t>
      </w:r>
      <w:r>
        <w:t xml:space="preserve">n </w:t>
      </w:r>
      <w:r w:rsidRPr="00953F40">
        <w:t>application</w:t>
      </w:r>
      <w:r>
        <w:t xml:space="preserve"> in the network </w:t>
      </w:r>
      <w:r w:rsidRPr="00953F40">
        <w:t xml:space="preserve">starts to use the PDN connection </w:t>
      </w:r>
      <w:ins w:id="15" w:author="Vivek Gupta" w:date="2019-04-01T23:30:00Z">
        <w:r w:rsidR="00AA06BB">
          <w:t xml:space="preserve">or PDU session </w:t>
        </w:r>
      </w:ins>
      <w:bookmarkStart w:id="16" w:name="_GoBack"/>
      <w:bookmarkEnd w:id="16"/>
      <w:r w:rsidRPr="00953F40">
        <w:t xml:space="preserve">to transmit </w:t>
      </w:r>
      <w:r>
        <w:t>RDS</w:t>
      </w:r>
      <w:r w:rsidRPr="00953F40">
        <w:t xml:space="preserve"> frames,</w:t>
      </w:r>
      <w:r>
        <w:t xml:space="preserve"> </w:t>
      </w:r>
      <w:r w:rsidRPr="00227404">
        <w:t xml:space="preserve">the UE and </w:t>
      </w:r>
      <w:r>
        <w:t xml:space="preserve">the </w:t>
      </w:r>
      <w:del w:id="17" w:author="Vivek Gupta" w:date="2019-04-01T23:21:00Z">
        <w:r w:rsidRPr="00227404" w:rsidDel="00AF4E2C">
          <w:delText>SCEF</w:delText>
        </w:r>
        <w:r w:rsidDel="00AF4E2C">
          <w:delText xml:space="preserve"> or P-GW</w:delText>
        </w:r>
      </w:del>
      <w:ins w:id="18" w:author="Vivek Gupta" w:date="2019-04-01T23:21:00Z">
        <w:r w:rsidR="00AF4E2C">
          <w:t>network</w:t>
        </w:r>
      </w:ins>
      <w:r w:rsidRPr="00227404">
        <w:t xml:space="preserve"> establish wh</w:t>
      </w:r>
      <w:r>
        <w:t>ich</w:t>
      </w:r>
      <w:r w:rsidRPr="00227404">
        <w:t xml:space="preserve"> </w:t>
      </w:r>
      <w:r>
        <w:t>source port number</w:t>
      </w:r>
      <w:r w:rsidRPr="00227404">
        <w:t xml:space="preserve"> will be used </w:t>
      </w:r>
      <w:r>
        <w:t xml:space="preserve">for the application on the </w:t>
      </w:r>
      <w:del w:id="19" w:author="Vivek Gupta" w:date="2019-04-01T23:22:00Z">
        <w:r w:rsidDel="00AF4E2C">
          <w:delText>SCEF or P-GW</w:delText>
        </w:r>
      </w:del>
      <w:ins w:id="20" w:author="Vivek Gupta" w:date="2019-04-01T23:22:00Z">
        <w:r w:rsidR="00AF4E2C">
          <w:t>network</w:t>
        </w:r>
      </w:ins>
      <w:r>
        <w:t xml:space="preserve"> side and which destination </w:t>
      </w:r>
      <w:r w:rsidRPr="00227404">
        <w:t xml:space="preserve">port number will be used </w:t>
      </w:r>
      <w:r>
        <w:t xml:space="preserve">for the application intended to receive the frames on the UE side. Applications on the originator side and their peer entities on receiver side can synchronize port numbers using port management functionality as described in </w:t>
      </w:r>
      <w:proofErr w:type="spellStart"/>
      <w:r>
        <w:t>subclause</w:t>
      </w:r>
      <w:proofErr w:type="spellEnd"/>
      <w:r>
        <w:t xml:space="preserve"> 5.4.2.6 or using means outside the scope of this specification. </w:t>
      </w:r>
    </w:p>
    <w:p w14:paraId="3CE448D5" w14:textId="77777777" w:rsidR="0036063B" w:rsidRDefault="0036063B" w:rsidP="0036063B">
      <w:r>
        <w:t>Source Port is included only if the ADS bit is 1. Source Port shall have values from 0 to 15.</w:t>
      </w:r>
    </w:p>
    <w:p w14:paraId="6A3B1150" w14:textId="77777777" w:rsidR="0036063B" w:rsidRDefault="0036063B" w:rsidP="0036063B"/>
    <w:p w14:paraId="1F4E7B7F" w14:textId="77777777" w:rsidR="0036063B" w:rsidRDefault="0036063B" w:rsidP="0036063B">
      <w:pPr>
        <w:jc w:val="center"/>
      </w:pPr>
      <w:r w:rsidRPr="00802C99">
        <w:rPr>
          <w:highlight w:val="green"/>
        </w:rPr>
        <w:t xml:space="preserve">*** </w:t>
      </w:r>
      <w:r>
        <w:rPr>
          <w:highlight w:val="green"/>
        </w:rPr>
        <w:t>Next</w:t>
      </w:r>
      <w:r w:rsidRPr="00802C99">
        <w:rPr>
          <w:highlight w:val="green"/>
        </w:rPr>
        <w:t xml:space="preserve"> change ***</w:t>
      </w:r>
    </w:p>
    <w:p w14:paraId="49BE2998" w14:textId="77777777" w:rsidR="0036063B" w:rsidRDefault="0036063B" w:rsidP="0036063B"/>
    <w:p w14:paraId="2637D507" w14:textId="77777777" w:rsidR="0036063B" w:rsidRDefault="0036063B" w:rsidP="0036063B"/>
    <w:p w14:paraId="21D109E4" w14:textId="77777777" w:rsidR="0036063B" w:rsidRPr="00EF3FEE" w:rsidRDefault="0036063B" w:rsidP="0036063B">
      <w:pPr>
        <w:pStyle w:val="Heading3"/>
      </w:pPr>
      <w:bookmarkStart w:id="21" w:name="_Toc4511725"/>
      <w:r>
        <w:t>5</w:t>
      </w:r>
      <w:r w:rsidRPr="00EF3FEE">
        <w:t>.</w:t>
      </w:r>
      <w:r>
        <w:t>2</w:t>
      </w:r>
      <w:r w:rsidRPr="00EF3FEE">
        <w:t>.</w:t>
      </w:r>
      <w:r>
        <w:t>10</w:t>
      </w:r>
      <w:r w:rsidRPr="00EF3FEE">
        <w:tab/>
        <w:t>Command</w:t>
      </w:r>
      <w:r>
        <w:t xml:space="preserve"> </w:t>
      </w:r>
      <w:r w:rsidRPr="00EF3FEE">
        <w:t>/</w:t>
      </w:r>
      <w:r>
        <w:t xml:space="preserve"> </w:t>
      </w:r>
      <w:r w:rsidRPr="00EF3FEE">
        <w:t>Response bit (C/R)</w:t>
      </w:r>
      <w:bookmarkEnd w:id="21"/>
    </w:p>
    <w:p w14:paraId="6B7539DB" w14:textId="53F171DB" w:rsidR="0036063B" w:rsidRPr="00EF3FEE" w:rsidRDefault="0036063B" w:rsidP="0036063B">
      <w:pPr>
        <w:keepNext/>
      </w:pPr>
      <w:r w:rsidRPr="00EF3FEE">
        <w:t xml:space="preserve">The C/R bit identifies a frame as either a command or a response. The </w:t>
      </w:r>
      <w:r>
        <w:t>UE</w:t>
      </w:r>
      <w:r w:rsidRPr="00EF3FEE">
        <w:t xml:space="preserve"> side shall send commands with the C/R bit set to 0, and responses wit</w:t>
      </w:r>
      <w:r>
        <w:t xml:space="preserve">h the C/R bit set to 1. The </w:t>
      </w:r>
      <w:del w:id="22" w:author="Vivek Gupta" w:date="2019-04-01T23:22:00Z">
        <w:r w:rsidDel="00AF4E2C">
          <w:delText>SCEF or P-GW</w:delText>
        </w:r>
      </w:del>
      <w:ins w:id="23" w:author="Vivek Gupta" w:date="2019-04-01T23:22:00Z">
        <w:r w:rsidR="00AF4E2C">
          <w:t>network</w:t>
        </w:r>
      </w:ins>
      <w:r w:rsidRPr="00EF3FEE">
        <w:t xml:space="preserve"> side shall do the opposite; i.e., commands are sent with C/R set to 1, and responses are sent with C/R set to 0. The combinations for the </w:t>
      </w:r>
      <w:del w:id="24" w:author="Vivek Gupta" w:date="2019-04-01T23:22:00Z">
        <w:r w:rsidDel="00AF4E2C">
          <w:delText>SCEF or P-GW</w:delText>
        </w:r>
      </w:del>
      <w:ins w:id="25" w:author="Vivek Gupta" w:date="2019-04-01T23:22:00Z">
        <w:r w:rsidR="00AF4E2C">
          <w:t>network</w:t>
        </w:r>
      </w:ins>
      <w:r w:rsidRPr="00EF3FEE">
        <w:t xml:space="preserve"> side and </w:t>
      </w:r>
      <w:r>
        <w:t>UE</w:t>
      </w:r>
      <w:r w:rsidRPr="00EF3FEE">
        <w:t xml:space="preserve"> side are shown in table </w:t>
      </w:r>
      <w:r>
        <w:t>5.2.10-</w:t>
      </w:r>
      <w:r w:rsidRPr="00EF3FEE">
        <w:t>1.</w:t>
      </w:r>
    </w:p>
    <w:p w14:paraId="0B397216" w14:textId="77777777" w:rsidR="0036063B" w:rsidRPr="00EF3FEE" w:rsidRDefault="0036063B" w:rsidP="0036063B">
      <w:pPr>
        <w:pStyle w:val="TH"/>
      </w:pPr>
      <w:r w:rsidRPr="00EF3FEE">
        <w:t>Table </w:t>
      </w:r>
      <w:r>
        <w:t>5.2.10-1</w:t>
      </w:r>
      <w:r w:rsidRPr="00EF3FEE">
        <w:t>: C/R field bit usage</w:t>
      </w:r>
    </w:p>
    <w:tbl>
      <w:tblPr>
        <w:tblW w:w="0" w:type="auto"/>
        <w:jc w:val="center"/>
        <w:tblBorders>
          <w:top w:val="single" w:sz="12" w:space="0" w:color="000000"/>
          <w:left w:val="single" w:sz="12" w:space="0" w:color="000000"/>
          <w:bottom w:val="single" w:sz="12" w:space="0" w:color="000000"/>
          <w:right w:val="single" w:sz="12" w:space="0" w:color="000000"/>
          <w:insideH w:val="single" w:sz="6" w:space="0" w:color="auto"/>
          <w:insideV w:val="single" w:sz="6" w:space="0" w:color="000000"/>
        </w:tblBorders>
        <w:tblLayout w:type="fixed"/>
        <w:tblCellMar>
          <w:left w:w="28" w:type="dxa"/>
          <w:right w:w="28" w:type="dxa"/>
        </w:tblCellMar>
        <w:tblLook w:val="0000" w:firstRow="0" w:lastRow="0" w:firstColumn="0" w:lastColumn="0" w:noHBand="0" w:noVBand="0"/>
      </w:tblPr>
      <w:tblGrid>
        <w:gridCol w:w="1116"/>
        <w:gridCol w:w="2583"/>
        <w:gridCol w:w="1428"/>
      </w:tblGrid>
      <w:tr w:rsidR="0036063B" w:rsidRPr="00EF3FEE" w14:paraId="4F47E742" w14:textId="77777777" w:rsidTr="0024107D">
        <w:tblPrEx>
          <w:tblCellMar>
            <w:top w:w="0" w:type="dxa"/>
            <w:bottom w:w="0" w:type="dxa"/>
          </w:tblCellMar>
        </w:tblPrEx>
        <w:trPr>
          <w:cantSplit/>
          <w:jc w:val="center"/>
        </w:trPr>
        <w:tc>
          <w:tcPr>
            <w:tcW w:w="1116" w:type="dxa"/>
            <w:tcBorders>
              <w:top w:val="single" w:sz="4" w:space="0" w:color="auto"/>
              <w:left w:val="single" w:sz="4" w:space="0" w:color="auto"/>
              <w:bottom w:val="single" w:sz="4" w:space="0" w:color="auto"/>
              <w:right w:val="single" w:sz="4" w:space="0" w:color="auto"/>
            </w:tcBorders>
          </w:tcPr>
          <w:p w14:paraId="35DA5C48" w14:textId="77777777" w:rsidR="0036063B" w:rsidRPr="00EF3FEE" w:rsidRDefault="0036063B" w:rsidP="0024107D">
            <w:pPr>
              <w:pStyle w:val="TAH"/>
            </w:pPr>
            <w:r w:rsidRPr="00EF3FEE">
              <w:t>Type</w:t>
            </w:r>
          </w:p>
        </w:tc>
        <w:tc>
          <w:tcPr>
            <w:tcW w:w="2583" w:type="dxa"/>
            <w:tcBorders>
              <w:top w:val="single" w:sz="4" w:space="0" w:color="auto"/>
              <w:left w:val="single" w:sz="4" w:space="0" w:color="auto"/>
              <w:bottom w:val="single" w:sz="4" w:space="0" w:color="auto"/>
              <w:right w:val="single" w:sz="4" w:space="0" w:color="auto"/>
            </w:tcBorders>
          </w:tcPr>
          <w:p w14:paraId="15130908" w14:textId="77777777" w:rsidR="0036063B" w:rsidRPr="00EF3FEE" w:rsidRDefault="0036063B" w:rsidP="0024107D">
            <w:pPr>
              <w:pStyle w:val="TAH"/>
            </w:pPr>
            <w:r w:rsidRPr="00EF3FEE">
              <w:t>Direction</w:t>
            </w:r>
          </w:p>
        </w:tc>
        <w:tc>
          <w:tcPr>
            <w:tcW w:w="1428" w:type="dxa"/>
            <w:tcBorders>
              <w:top w:val="single" w:sz="4" w:space="0" w:color="auto"/>
              <w:left w:val="single" w:sz="4" w:space="0" w:color="auto"/>
              <w:bottom w:val="single" w:sz="4" w:space="0" w:color="auto"/>
              <w:right w:val="single" w:sz="4" w:space="0" w:color="auto"/>
            </w:tcBorders>
          </w:tcPr>
          <w:p w14:paraId="164E2757" w14:textId="77777777" w:rsidR="0036063B" w:rsidRPr="00EF3FEE" w:rsidRDefault="0036063B" w:rsidP="0024107D">
            <w:pPr>
              <w:pStyle w:val="TAH"/>
            </w:pPr>
            <w:r w:rsidRPr="00EF3FEE">
              <w:t>C/R value</w:t>
            </w:r>
          </w:p>
        </w:tc>
      </w:tr>
      <w:tr w:rsidR="0036063B" w:rsidRPr="00EF3FEE" w14:paraId="049FF9DD" w14:textId="77777777" w:rsidTr="0024107D">
        <w:tblPrEx>
          <w:tblCellMar>
            <w:top w:w="0" w:type="dxa"/>
            <w:bottom w:w="0" w:type="dxa"/>
          </w:tblCellMar>
        </w:tblPrEx>
        <w:trPr>
          <w:cantSplit/>
          <w:jc w:val="center"/>
        </w:trPr>
        <w:tc>
          <w:tcPr>
            <w:tcW w:w="1116" w:type="dxa"/>
            <w:tcBorders>
              <w:top w:val="single" w:sz="4" w:space="0" w:color="auto"/>
              <w:left w:val="single" w:sz="4" w:space="0" w:color="auto"/>
              <w:bottom w:val="single" w:sz="4" w:space="0" w:color="auto"/>
              <w:right w:val="single" w:sz="4" w:space="0" w:color="auto"/>
            </w:tcBorders>
          </w:tcPr>
          <w:p w14:paraId="147FA0BA" w14:textId="77777777" w:rsidR="0036063B" w:rsidRPr="00EF3FEE" w:rsidRDefault="0036063B" w:rsidP="0024107D">
            <w:pPr>
              <w:pStyle w:val="TAL"/>
              <w:jc w:val="center"/>
            </w:pPr>
            <w:r w:rsidRPr="00EF3FEE">
              <w:t>Command</w:t>
            </w:r>
          </w:p>
        </w:tc>
        <w:tc>
          <w:tcPr>
            <w:tcW w:w="2583" w:type="dxa"/>
            <w:tcBorders>
              <w:top w:val="single" w:sz="4" w:space="0" w:color="auto"/>
              <w:left w:val="single" w:sz="4" w:space="0" w:color="auto"/>
              <w:bottom w:val="single" w:sz="4" w:space="0" w:color="auto"/>
              <w:right w:val="single" w:sz="4" w:space="0" w:color="auto"/>
            </w:tcBorders>
          </w:tcPr>
          <w:p w14:paraId="7F45B990" w14:textId="675DCF8A" w:rsidR="0036063B" w:rsidRPr="00EF3FEE" w:rsidRDefault="0036063B" w:rsidP="0024107D">
            <w:pPr>
              <w:pStyle w:val="TAL"/>
              <w:jc w:val="center"/>
            </w:pPr>
            <w:del w:id="26" w:author="Vivek Gupta" w:date="2019-04-01T23:23:00Z">
              <w:r w:rsidRPr="00EF3FEE" w:rsidDel="00AF4E2C">
                <w:delText>S</w:delText>
              </w:r>
              <w:r w:rsidDel="00AF4E2C">
                <w:delText>CEF or P-GW</w:delText>
              </w:r>
            </w:del>
            <w:ins w:id="27" w:author="Vivek Gupta" w:date="2019-04-01T23:23:00Z">
              <w:r w:rsidR="00AF4E2C">
                <w:t>Network</w:t>
              </w:r>
            </w:ins>
            <w:r w:rsidRPr="00EF3FEE">
              <w:t xml:space="preserve"> side to </w:t>
            </w:r>
            <w:r>
              <w:t>UE</w:t>
            </w:r>
            <w:r w:rsidRPr="00EF3FEE">
              <w:t xml:space="preserve"> side</w:t>
            </w:r>
          </w:p>
        </w:tc>
        <w:tc>
          <w:tcPr>
            <w:tcW w:w="1428" w:type="dxa"/>
            <w:tcBorders>
              <w:top w:val="single" w:sz="4" w:space="0" w:color="auto"/>
              <w:left w:val="single" w:sz="4" w:space="0" w:color="auto"/>
              <w:bottom w:val="single" w:sz="4" w:space="0" w:color="auto"/>
              <w:right w:val="single" w:sz="4" w:space="0" w:color="auto"/>
            </w:tcBorders>
          </w:tcPr>
          <w:p w14:paraId="30ECB9C8" w14:textId="77777777" w:rsidR="0036063B" w:rsidRPr="00EF3FEE" w:rsidRDefault="0036063B" w:rsidP="0024107D">
            <w:pPr>
              <w:pStyle w:val="TAL"/>
              <w:jc w:val="center"/>
            </w:pPr>
            <w:r w:rsidRPr="00EF3FEE">
              <w:t>1</w:t>
            </w:r>
          </w:p>
        </w:tc>
      </w:tr>
      <w:tr w:rsidR="0036063B" w:rsidRPr="00EF3FEE" w14:paraId="2B05693A" w14:textId="77777777" w:rsidTr="0024107D">
        <w:tblPrEx>
          <w:tblCellMar>
            <w:top w:w="0" w:type="dxa"/>
            <w:bottom w:w="0" w:type="dxa"/>
          </w:tblCellMar>
        </w:tblPrEx>
        <w:trPr>
          <w:cantSplit/>
          <w:jc w:val="center"/>
        </w:trPr>
        <w:tc>
          <w:tcPr>
            <w:tcW w:w="1116" w:type="dxa"/>
            <w:tcBorders>
              <w:top w:val="single" w:sz="4" w:space="0" w:color="auto"/>
              <w:left w:val="single" w:sz="4" w:space="0" w:color="auto"/>
              <w:bottom w:val="single" w:sz="4" w:space="0" w:color="auto"/>
              <w:right w:val="single" w:sz="4" w:space="0" w:color="auto"/>
            </w:tcBorders>
          </w:tcPr>
          <w:p w14:paraId="08413C59" w14:textId="77777777" w:rsidR="0036063B" w:rsidRPr="00EF3FEE" w:rsidRDefault="0036063B" w:rsidP="0024107D">
            <w:pPr>
              <w:pStyle w:val="TAL"/>
              <w:jc w:val="center"/>
            </w:pPr>
            <w:r w:rsidRPr="00EF3FEE">
              <w:t>Command</w:t>
            </w:r>
          </w:p>
        </w:tc>
        <w:tc>
          <w:tcPr>
            <w:tcW w:w="2583" w:type="dxa"/>
            <w:tcBorders>
              <w:top w:val="single" w:sz="4" w:space="0" w:color="auto"/>
              <w:left w:val="single" w:sz="4" w:space="0" w:color="auto"/>
              <w:bottom w:val="single" w:sz="4" w:space="0" w:color="auto"/>
              <w:right w:val="single" w:sz="4" w:space="0" w:color="auto"/>
            </w:tcBorders>
          </w:tcPr>
          <w:p w14:paraId="49B4EA7D" w14:textId="45F78601" w:rsidR="0036063B" w:rsidRPr="00EF3FEE" w:rsidRDefault="0036063B" w:rsidP="00AF4E2C">
            <w:pPr>
              <w:pStyle w:val="TAL"/>
              <w:jc w:val="center"/>
              <w:pPrChange w:id="28" w:author="Vivek Gupta" w:date="2019-04-01T23:23:00Z">
                <w:pPr>
                  <w:pStyle w:val="TAL"/>
                  <w:jc w:val="center"/>
                </w:pPr>
              </w:pPrChange>
            </w:pPr>
            <w:r>
              <w:t xml:space="preserve">UE side to </w:t>
            </w:r>
            <w:del w:id="29" w:author="Vivek Gupta" w:date="2019-04-01T23:23:00Z">
              <w:r w:rsidDel="00AF4E2C">
                <w:delText>SCEF or P-GW</w:delText>
              </w:r>
            </w:del>
            <w:ins w:id="30" w:author="Vivek Gupta" w:date="2019-04-01T23:23:00Z">
              <w:r w:rsidR="00AF4E2C">
                <w:t>Network</w:t>
              </w:r>
            </w:ins>
            <w:r w:rsidRPr="00EF3FEE">
              <w:t xml:space="preserve"> side</w:t>
            </w:r>
          </w:p>
        </w:tc>
        <w:tc>
          <w:tcPr>
            <w:tcW w:w="1428" w:type="dxa"/>
            <w:tcBorders>
              <w:top w:val="single" w:sz="4" w:space="0" w:color="auto"/>
              <w:left w:val="single" w:sz="4" w:space="0" w:color="auto"/>
              <w:bottom w:val="single" w:sz="4" w:space="0" w:color="auto"/>
              <w:right w:val="single" w:sz="4" w:space="0" w:color="auto"/>
            </w:tcBorders>
          </w:tcPr>
          <w:p w14:paraId="3C94942D" w14:textId="77777777" w:rsidR="0036063B" w:rsidRPr="00EF3FEE" w:rsidRDefault="0036063B" w:rsidP="0024107D">
            <w:pPr>
              <w:pStyle w:val="TAL"/>
              <w:jc w:val="center"/>
            </w:pPr>
            <w:r w:rsidRPr="00EF3FEE">
              <w:t>0</w:t>
            </w:r>
          </w:p>
        </w:tc>
      </w:tr>
      <w:tr w:rsidR="0036063B" w:rsidRPr="00EF3FEE" w14:paraId="071E4418" w14:textId="77777777" w:rsidTr="0024107D">
        <w:tblPrEx>
          <w:tblCellMar>
            <w:top w:w="0" w:type="dxa"/>
            <w:bottom w:w="0" w:type="dxa"/>
          </w:tblCellMar>
        </w:tblPrEx>
        <w:trPr>
          <w:cantSplit/>
          <w:jc w:val="center"/>
        </w:trPr>
        <w:tc>
          <w:tcPr>
            <w:tcW w:w="1116" w:type="dxa"/>
            <w:tcBorders>
              <w:top w:val="single" w:sz="4" w:space="0" w:color="auto"/>
              <w:left w:val="single" w:sz="4" w:space="0" w:color="auto"/>
              <w:bottom w:val="single" w:sz="4" w:space="0" w:color="auto"/>
              <w:right w:val="single" w:sz="4" w:space="0" w:color="auto"/>
            </w:tcBorders>
          </w:tcPr>
          <w:p w14:paraId="09A2989C" w14:textId="77777777" w:rsidR="0036063B" w:rsidRPr="00EF3FEE" w:rsidRDefault="0036063B" w:rsidP="0024107D">
            <w:pPr>
              <w:pStyle w:val="TAL"/>
              <w:jc w:val="center"/>
            </w:pPr>
            <w:r w:rsidRPr="00EF3FEE">
              <w:t>Response</w:t>
            </w:r>
          </w:p>
        </w:tc>
        <w:tc>
          <w:tcPr>
            <w:tcW w:w="2583" w:type="dxa"/>
            <w:tcBorders>
              <w:top w:val="single" w:sz="4" w:space="0" w:color="auto"/>
              <w:left w:val="single" w:sz="4" w:space="0" w:color="auto"/>
              <w:bottom w:val="single" w:sz="4" w:space="0" w:color="auto"/>
              <w:right w:val="single" w:sz="4" w:space="0" w:color="auto"/>
            </w:tcBorders>
          </w:tcPr>
          <w:p w14:paraId="3DC5578A" w14:textId="1A559A1D" w:rsidR="0036063B" w:rsidRPr="00EF3FEE" w:rsidRDefault="0036063B" w:rsidP="0024107D">
            <w:pPr>
              <w:pStyle w:val="TAL"/>
              <w:jc w:val="center"/>
            </w:pPr>
            <w:del w:id="31" w:author="Vivek Gupta" w:date="2019-04-01T23:23:00Z">
              <w:r w:rsidDel="00AF4E2C">
                <w:delText>SCEF or P-GW</w:delText>
              </w:r>
            </w:del>
            <w:ins w:id="32" w:author="Vivek Gupta" w:date="2019-04-01T23:23:00Z">
              <w:r w:rsidR="00AF4E2C">
                <w:t>Network</w:t>
              </w:r>
            </w:ins>
            <w:r>
              <w:t xml:space="preserve"> side to UE</w:t>
            </w:r>
            <w:r w:rsidRPr="00EF3FEE">
              <w:t xml:space="preserve"> side</w:t>
            </w:r>
          </w:p>
        </w:tc>
        <w:tc>
          <w:tcPr>
            <w:tcW w:w="1428" w:type="dxa"/>
            <w:tcBorders>
              <w:top w:val="single" w:sz="4" w:space="0" w:color="auto"/>
              <w:left w:val="single" w:sz="4" w:space="0" w:color="auto"/>
              <w:bottom w:val="single" w:sz="4" w:space="0" w:color="auto"/>
              <w:right w:val="single" w:sz="4" w:space="0" w:color="auto"/>
            </w:tcBorders>
          </w:tcPr>
          <w:p w14:paraId="56BC0BD1" w14:textId="77777777" w:rsidR="0036063B" w:rsidRPr="00EF3FEE" w:rsidRDefault="0036063B" w:rsidP="0024107D">
            <w:pPr>
              <w:pStyle w:val="TAL"/>
              <w:jc w:val="center"/>
            </w:pPr>
            <w:r w:rsidRPr="00EF3FEE">
              <w:t>0</w:t>
            </w:r>
          </w:p>
        </w:tc>
      </w:tr>
      <w:tr w:rsidR="0036063B" w:rsidRPr="00EF3FEE" w14:paraId="6E066F6E" w14:textId="77777777" w:rsidTr="0024107D">
        <w:tblPrEx>
          <w:tblCellMar>
            <w:top w:w="0" w:type="dxa"/>
            <w:bottom w:w="0" w:type="dxa"/>
          </w:tblCellMar>
        </w:tblPrEx>
        <w:trPr>
          <w:cantSplit/>
          <w:jc w:val="center"/>
        </w:trPr>
        <w:tc>
          <w:tcPr>
            <w:tcW w:w="1116" w:type="dxa"/>
            <w:tcBorders>
              <w:top w:val="single" w:sz="4" w:space="0" w:color="auto"/>
              <w:left w:val="single" w:sz="4" w:space="0" w:color="auto"/>
              <w:bottom w:val="single" w:sz="4" w:space="0" w:color="auto"/>
              <w:right w:val="single" w:sz="4" w:space="0" w:color="auto"/>
            </w:tcBorders>
          </w:tcPr>
          <w:p w14:paraId="2F27072A" w14:textId="77777777" w:rsidR="0036063B" w:rsidRPr="00EF3FEE" w:rsidRDefault="0036063B" w:rsidP="0024107D">
            <w:pPr>
              <w:pStyle w:val="TAL"/>
              <w:jc w:val="center"/>
            </w:pPr>
            <w:r w:rsidRPr="00EF3FEE">
              <w:t>Response</w:t>
            </w:r>
          </w:p>
        </w:tc>
        <w:tc>
          <w:tcPr>
            <w:tcW w:w="2583" w:type="dxa"/>
            <w:tcBorders>
              <w:top w:val="single" w:sz="4" w:space="0" w:color="auto"/>
              <w:left w:val="single" w:sz="4" w:space="0" w:color="auto"/>
              <w:bottom w:val="single" w:sz="4" w:space="0" w:color="auto"/>
              <w:right w:val="single" w:sz="4" w:space="0" w:color="auto"/>
            </w:tcBorders>
          </w:tcPr>
          <w:p w14:paraId="074AA3D0" w14:textId="3CEBCC37" w:rsidR="0036063B" w:rsidRPr="00EF3FEE" w:rsidRDefault="0036063B" w:rsidP="00AF4E2C">
            <w:pPr>
              <w:pStyle w:val="TAL"/>
              <w:jc w:val="center"/>
              <w:pPrChange w:id="33" w:author="Vivek Gupta" w:date="2019-04-01T23:23:00Z">
                <w:pPr>
                  <w:pStyle w:val="TAL"/>
                  <w:jc w:val="center"/>
                </w:pPr>
              </w:pPrChange>
            </w:pPr>
            <w:r>
              <w:t xml:space="preserve">UE side to </w:t>
            </w:r>
            <w:del w:id="34" w:author="Vivek Gupta" w:date="2019-04-01T23:23:00Z">
              <w:r w:rsidDel="00AF4E2C">
                <w:delText>SCEF or P-GW</w:delText>
              </w:r>
            </w:del>
            <w:ins w:id="35" w:author="Vivek Gupta" w:date="2019-04-01T23:23:00Z">
              <w:r w:rsidR="00AF4E2C">
                <w:t>Network</w:t>
              </w:r>
            </w:ins>
            <w:r w:rsidRPr="00EF3FEE">
              <w:t xml:space="preserve"> side</w:t>
            </w:r>
          </w:p>
        </w:tc>
        <w:tc>
          <w:tcPr>
            <w:tcW w:w="1428" w:type="dxa"/>
            <w:tcBorders>
              <w:top w:val="single" w:sz="4" w:space="0" w:color="auto"/>
              <w:left w:val="single" w:sz="4" w:space="0" w:color="auto"/>
              <w:bottom w:val="single" w:sz="4" w:space="0" w:color="auto"/>
              <w:right w:val="single" w:sz="4" w:space="0" w:color="auto"/>
            </w:tcBorders>
          </w:tcPr>
          <w:p w14:paraId="557B15F6" w14:textId="77777777" w:rsidR="0036063B" w:rsidRPr="00EF3FEE" w:rsidRDefault="0036063B" w:rsidP="0024107D">
            <w:pPr>
              <w:pStyle w:val="TAL"/>
              <w:jc w:val="center"/>
            </w:pPr>
            <w:r w:rsidRPr="00EF3FEE">
              <w:t>1</w:t>
            </w:r>
          </w:p>
        </w:tc>
      </w:tr>
    </w:tbl>
    <w:p w14:paraId="6791B945" w14:textId="77777777" w:rsidR="0036063B" w:rsidRDefault="0036063B" w:rsidP="0036063B"/>
    <w:p w14:paraId="5C7D6B86" w14:textId="77777777" w:rsidR="0036063B" w:rsidRDefault="0036063B" w:rsidP="0036063B"/>
    <w:p w14:paraId="673EDDD4" w14:textId="77777777" w:rsidR="0036063B" w:rsidRDefault="0036063B" w:rsidP="0036063B">
      <w:pPr>
        <w:jc w:val="center"/>
      </w:pPr>
      <w:r w:rsidRPr="00802C99">
        <w:rPr>
          <w:highlight w:val="green"/>
        </w:rPr>
        <w:t xml:space="preserve">*** </w:t>
      </w:r>
      <w:r>
        <w:rPr>
          <w:highlight w:val="green"/>
        </w:rPr>
        <w:t>Next</w:t>
      </w:r>
      <w:r w:rsidRPr="00802C99">
        <w:rPr>
          <w:highlight w:val="green"/>
        </w:rPr>
        <w:t xml:space="preserve"> change ***</w:t>
      </w:r>
    </w:p>
    <w:p w14:paraId="5292DD41" w14:textId="77777777" w:rsidR="0036063B" w:rsidRDefault="0036063B" w:rsidP="0036063B"/>
    <w:p w14:paraId="1A47AEAB" w14:textId="77777777" w:rsidR="0036063B" w:rsidRDefault="0036063B" w:rsidP="0036063B">
      <w:pPr>
        <w:pStyle w:val="Heading3"/>
      </w:pPr>
      <w:bookmarkStart w:id="36" w:name="_Toc4511741"/>
      <w:r>
        <w:t>5.4.1</w:t>
      </w:r>
      <w:r w:rsidRPr="00EF3FEE">
        <w:tab/>
      </w:r>
      <w:r>
        <w:t>General</w:t>
      </w:r>
      <w:bookmarkEnd w:id="36"/>
    </w:p>
    <w:p w14:paraId="4B04979C" w14:textId="2C1F3257" w:rsidR="0036063B" w:rsidRPr="00EF3FEE" w:rsidRDefault="0036063B" w:rsidP="0036063B">
      <w:r w:rsidRPr="00EF3FEE">
        <w:t xml:space="preserve">The following commands and responses are used by the </w:t>
      </w:r>
      <w:r>
        <w:t>UE</w:t>
      </w:r>
      <w:r w:rsidRPr="00EF3FEE">
        <w:t xml:space="preserve"> </w:t>
      </w:r>
      <w:r>
        <w:t xml:space="preserve">side </w:t>
      </w:r>
      <w:r w:rsidRPr="00EF3FEE">
        <w:t xml:space="preserve">and </w:t>
      </w:r>
      <w:del w:id="37" w:author="Vivek Gupta" w:date="2019-04-01T23:23:00Z">
        <w:r w:rsidDel="00AF4E2C">
          <w:delText>SCEF or P-GW</w:delText>
        </w:r>
      </w:del>
      <w:ins w:id="38" w:author="Vivek Gupta" w:date="2019-04-01T23:23:00Z">
        <w:r w:rsidR="00AF4E2C">
          <w:t>Network</w:t>
        </w:r>
      </w:ins>
      <w:r w:rsidRPr="00EF3FEE">
        <w:t xml:space="preserve"> </w:t>
      </w:r>
      <w:r>
        <w:t>side as shown</w:t>
      </w:r>
      <w:r w:rsidRPr="00EF3FEE">
        <w:t xml:space="preserve"> in </w:t>
      </w:r>
      <w:r>
        <w:t>table 5.4.1-1. Each link connection shall support the appropriate set of commands and responses for the type of operation desired.</w:t>
      </w:r>
    </w:p>
    <w:p w14:paraId="0A390C13" w14:textId="77777777" w:rsidR="0036063B" w:rsidRPr="00EF3FEE" w:rsidRDefault="0036063B" w:rsidP="0036063B">
      <w:pPr>
        <w:pStyle w:val="TH"/>
      </w:pPr>
      <w:bookmarkStart w:id="39" w:name="_Ref394133141"/>
      <w:r w:rsidRPr="00EF3FEE">
        <w:t>Table </w:t>
      </w:r>
      <w:bookmarkEnd w:id="39"/>
      <w:r>
        <w:t>5.4.1-1</w:t>
      </w:r>
      <w:r w:rsidRPr="00EF3FEE">
        <w:t>: Commands and responses</w:t>
      </w:r>
    </w:p>
    <w:tbl>
      <w:tblPr>
        <w:tblW w:w="0" w:type="auto"/>
        <w:jc w:val="center"/>
        <w:tblLayout w:type="fixed"/>
        <w:tblCellMar>
          <w:left w:w="28" w:type="dxa"/>
          <w:right w:w="28" w:type="dxa"/>
        </w:tblCellMar>
        <w:tblLook w:val="0000" w:firstRow="0" w:lastRow="0" w:firstColumn="0" w:lastColumn="0" w:noHBand="0" w:noVBand="0"/>
      </w:tblPr>
      <w:tblGrid>
        <w:gridCol w:w="1255"/>
        <w:gridCol w:w="1620"/>
        <w:gridCol w:w="1620"/>
        <w:gridCol w:w="540"/>
        <w:gridCol w:w="540"/>
        <w:gridCol w:w="540"/>
        <w:gridCol w:w="720"/>
        <w:gridCol w:w="450"/>
        <w:gridCol w:w="540"/>
      </w:tblGrid>
      <w:tr w:rsidR="0036063B" w:rsidRPr="00EF3FEE" w14:paraId="7FB62511" w14:textId="77777777" w:rsidTr="0036063B">
        <w:tblPrEx>
          <w:tblCellMar>
            <w:top w:w="0" w:type="dxa"/>
            <w:bottom w:w="0" w:type="dxa"/>
          </w:tblCellMar>
        </w:tblPrEx>
        <w:trPr>
          <w:cantSplit/>
          <w:jc w:val="center"/>
        </w:trPr>
        <w:tc>
          <w:tcPr>
            <w:tcW w:w="1255" w:type="dxa"/>
            <w:tcBorders>
              <w:top w:val="single" w:sz="4" w:space="0" w:color="auto"/>
              <w:left w:val="single" w:sz="4" w:space="0" w:color="auto"/>
              <w:right w:val="single" w:sz="4" w:space="0" w:color="auto"/>
            </w:tcBorders>
            <w:vAlign w:val="center"/>
          </w:tcPr>
          <w:p w14:paraId="4990E48E" w14:textId="77777777" w:rsidR="0036063B" w:rsidRPr="00EF3FEE" w:rsidRDefault="0036063B" w:rsidP="0024107D">
            <w:pPr>
              <w:pStyle w:val="TAH"/>
            </w:pPr>
            <w:r>
              <w:t>Frame</w:t>
            </w:r>
          </w:p>
        </w:tc>
        <w:tc>
          <w:tcPr>
            <w:tcW w:w="1620" w:type="dxa"/>
            <w:vMerge w:val="restart"/>
            <w:tcBorders>
              <w:top w:val="single" w:sz="4" w:space="0" w:color="auto"/>
              <w:left w:val="single" w:sz="4" w:space="0" w:color="auto"/>
              <w:right w:val="single" w:sz="4" w:space="0" w:color="auto"/>
            </w:tcBorders>
            <w:vAlign w:val="center"/>
          </w:tcPr>
          <w:p w14:paraId="569D0981" w14:textId="77777777" w:rsidR="0036063B" w:rsidRPr="00EF3FEE" w:rsidRDefault="0036063B" w:rsidP="0024107D">
            <w:pPr>
              <w:pStyle w:val="TAH"/>
            </w:pPr>
            <w:r w:rsidRPr="00EF3FEE">
              <w:t>Commands</w:t>
            </w:r>
          </w:p>
        </w:tc>
        <w:tc>
          <w:tcPr>
            <w:tcW w:w="1620" w:type="dxa"/>
            <w:vMerge w:val="restart"/>
            <w:tcBorders>
              <w:top w:val="single" w:sz="4" w:space="0" w:color="auto"/>
              <w:left w:val="single" w:sz="4" w:space="0" w:color="auto"/>
              <w:right w:val="single" w:sz="4" w:space="0" w:color="auto"/>
            </w:tcBorders>
            <w:vAlign w:val="center"/>
          </w:tcPr>
          <w:p w14:paraId="6182859C" w14:textId="77777777" w:rsidR="0036063B" w:rsidRPr="00EF3FEE" w:rsidRDefault="0036063B" w:rsidP="0024107D">
            <w:pPr>
              <w:pStyle w:val="TAH"/>
            </w:pPr>
            <w:r w:rsidRPr="00EF3FEE">
              <w:t>Responses</w:t>
            </w:r>
          </w:p>
        </w:tc>
        <w:tc>
          <w:tcPr>
            <w:tcW w:w="3330" w:type="dxa"/>
            <w:gridSpan w:val="6"/>
            <w:tcBorders>
              <w:top w:val="single" w:sz="4" w:space="0" w:color="auto"/>
              <w:left w:val="single" w:sz="4" w:space="0" w:color="auto"/>
              <w:bottom w:val="single" w:sz="4" w:space="0" w:color="auto"/>
              <w:right w:val="single" w:sz="4" w:space="0" w:color="auto"/>
            </w:tcBorders>
          </w:tcPr>
          <w:p w14:paraId="674C9327" w14:textId="77777777" w:rsidR="0036063B" w:rsidRPr="00EF3FEE" w:rsidRDefault="0036063B" w:rsidP="0024107D">
            <w:pPr>
              <w:pStyle w:val="TAH"/>
            </w:pPr>
            <w:r w:rsidRPr="00EF3FEE">
              <w:t>Encoding</w:t>
            </w:r>
          </w:p>
        </w:tc>
      </w:tr>
      <w:tr w:rsidR="0036063B" w:rsidRPr="00EF3FEE" w14:paraId="1EE85272" w14:textId="77777777" w:rsidTr="0036063B">
        <w:tblPrEx>
          <w:tblCellMar>
            <w:top w:w="0" w:type="dxa"/>
            <w:bottom w:w="0" w:type="dxa"/>
          </w:tblCellMar>
        </w:tblPrEx>
        <w:trPr>
          <w:cantSplit/>
          <w:jc w:val="center"/>
        </w:trPr>
        <w:tc>
          <w:tcPr>
            <w:tcW w:w="1255" w:type="dxa"/>
            <w:tcBorders>
              <w:left w:val="single" w:sz="4" w:space="0" w:color="auto"/>
              <w:bottom w:val="single" w:sz="4" w:space="0" w:color="auto"/>
              <w:right w:val="single" w:sz="4" w:space="0" w:color="auto"/>
            </w:tcBorders>
          </w:tcPr>
          <w:p w14:paraId="09B8FE95" w14:textId="77777777" w:rsidR="0036063B" w:rsidRPr="00EF3FEE" w:rsidRDefault="0036063B" w:rsidP="0024107D">
            <w:pPr>
              <w:pStyle w:val="TAH"/>
            </w:pPr>
          </w:p>
        </w:tc>
        <w:tc>
          <w:tcPr>
            <w:tcW w:w="1620" w:type="dxa"/>
            <w:vMerge/>
            <w:tcBorders>
              <w:left w:val="single" w:sz="4" w:space="0" w:color="auto"/>
              <w:bottom w:val="single" w:sz="4" w:space="0" w:color="auto"/>
              <w:right w:val="single" w:sz="4" w:space="0" w:color="auto"/>
            </w:tcBorders>
          </w:tcPr>
          <w:p w14:paraId="190B41EB" w14:textId="77777777" w:rsidR="0036063B" w:rsidRPr="00EF3FEE" w:rsidRDefault="0036063B" w:rsidP="0024107D">
            <w:pPr>
              <w:pStyle w:val="TAH"/>
            </w:pPr>
          </w:p>
        </w:tc>
        <w:tc>
          <w:tcPr>
            <w:tcW w:w="1620" w:type="dxa"/>
            <w:vMerge/>
            <w:tcBorders>
              <w:left w:val="single" w:sz="4" w:space="0" w:color="auto"/>
              <w:bottom w:val="single" w:sz="4" w:space="0" w:color="auto"/>
              <w:right w:val="single" w:sz="4" w:space="0" w:color="auto"/>
            </w:tcBorders>
          </w:tcPr>
          <w:p w14:paraId="5FEC9927" w14:textId="77777777" w:rsidR="0036063B" w:rsidRPr="00EF3FEE" w:rsidRDefault="0036063B" w:rsidP="0024107D">
            <w:pPr>
              <w:pStyle w:val="TAH"/>
            </w:pPr>
          </w:p>
        </w:tc>
        <w:tc>
          <w:tcPr>
            <w:tcW w:w="540" w:type="dxa"/>
            <w:tcBorders>
              <w:top w:val="single" w:sz="4" w:space="0" w:color="auto"/>
              <w:left w:val="single" w:sz="4" w:space="0" w:color="auto"/>
              <w:bottom w:val="single" w:sz="4" w:space="0" w:color="auto"/>
              <w:right w:val="single" w:sz="4" w:space="0" w:color="auto"/>
            </w:tcBorders>
          </w:tcPr>
          <w:p w14:paraId="12BC63A2" w14:textId="77777777" w:rsidR="0036063B" w:rsidRPr="00EF3FEE" w:rsidRDefault="0036063B" w:rsidP="0024107D">
            <w:pPr>
              <w:pStyle w:val="TAH"/>
            </w:pPr>
            <w:r w:rsidRPr="00EF3FEE">
              <w:t>S1</w:t>
            </w:r>
          </w:p>
        </w:tc>
        <w:tc>
          <w:tcPr>
            <w:tcW w:w="540" w:type="dxa"/>
            <w:tcBorders>
              <w:top w:val="single" w:sz="4" w:space="0" w:color="auto"/>
              <w:left w:val="single" w:sz="4" w:space="0" w:color="auto"/>
              <w:bottom w:val="single" w:sz="4" w:space="0" w:color="auto"/>
              <w:right w:val="single" w:sz="4" w:space="0" w:color="auto"/>
            </w:tcBorders>
          </w:tcPr>
          <w:p w14:paraId="6046F7FF" w14:textId="77777777" w:rsidR="0036063B" w:rsidRPr="00EF3FEE" w:rsidRDefault="0036063B" w:rsidP="0024107D">
            <w:pPr>
              <w:pStyle w:val="TAH"/>
            </w:pPr>
            <w:r w:rsidRPr="00EF3FEE">
              <w:t>S2</w:t>
            </w:r>
          </w:p>
        </w:tc>
        <w:tc>
          <w:tcPr>
            <w:tcW w:w="540" w:type="dxa"/>
            <w:tcBorders>
              <w:top w:val="single" w:sz="4" w:space="0" w:color="auto"/>
              <w:left w:val="single" w:sz="4" w:space="0" w:color="auto"/>
              <w:bottom w:val="single" w:sz="4" w:space="0" w:color="auto"/>
              <w:right w:val="single" w:sz="4" w:space="0" w:color="auto"/>
            </w:tcBorders>
          </w:tcPr>
          <w:p w14:paraId="1DA4C9AE" w14:textId="77777777" w:rsidR="0036063B" w:rsidRPr="00EF3FEE" w:rsidRDefault="0036063B" w:rsidP="0024107D">
            <w:pPr>
              <w:pStyle w:val="TAH"/>
            </w:pPr>
            <w:r w:rsidRPr="00EF3FEE">
              <w:t>M4</w:t>
            </w:r>
          </w:p>
        </w:tc>
        <w:tc>
          <w:tcPr>
            <w:tcW w:w="720" w:type="dxa"/>
            <w:tcBorders>
              <w:top w:val="single" w:sz="4" w:space="0" w:color="auto"/>
              <w:left w:val="single" w:sz="4" w:space="0" w:color="auto"/>
              <w:bottom w:val="single" w:sz="4" w:space="0" w:color="auto"/>
              <w:right w:val="single" w:sz="4" w:space="0" w:color="auto"/>
            </w:tcBorders>
          </w:tcPr>
          <w:p w14:paraId="55D9DC18" w14:textId="77777777" w:rsidR="0036063B" w:rsidRPr="00EF3FEE" w:rsidRDefault="0036063B" w:rsidP="0024107D">
            <w:pPr>
              <w:pStyle w:val="TAH"/>
            </w:pPr>
            <w:r w:rsidRPr="00EF3FEE">
              <w:t>M3</w:t>
            </w:r>
          </w:p>
        </w:tc>
        <w:tc>
          <w:tcPr>
            <w:tcW w:w="450" w:type="dxa"/>
            <w:tcBorders>
              <w:top w:val="single" w:sz="4" w:space="0" w:color="auto"/>
              <w:left w:val="single" w:sz="4" w:space="0" w:color="auto"/>
              <w:bottom w:val="single" w:sz="4" w:space="0" w:color="auto"/>
              <w:right w:val="single" w:sz="4" w:space="0" w:color="auto"/>
            </w:tcBorders>
          </w:tcPr>
          <w:p w14:paraId="21DD744A" w14:textId="77777777" w:rsidR="0036063B" w:rsidRPr="00EF3FEE" w:rsidRDefault="0036063B" w:rsidP="0024107D">
            <w:pPr>
              <w:pStyle w:val="TAH"/>
            </w:pPr>
            <w:r w:rsidRPr="00EF3FEE">
              <w:t>M2</w:t>
            </w:r>
          </w:p>
        </w:tc>
        <w:tc>
          <w:tcPr>
            <w:tcW w:w="540" w:type="dxa"/>
            <w:tcBorders>
              <w:top w:val="single" w:sz="4" w:space="0" w:color="auto"/>
              <w:left w:val="single" w:sz="4" w:space="0" w:color="auto"/>
              <w:bottom w:val="single" w:sz="4" w:space="0" w:color="auto"/>
              <w:right w:val="single" w:sz="4" w:space="0" w:color="auto"/>
            </w:tcBorders>
          </w:tcPr>
          <w:p w14:paraId="47C3001E" w14:textId="77777777" w:rsidR="0036063B" w:rsidRPr="00EF3FEE" w:rsidRDefault="0036063B" w:rsidP="0024107D">
            <w:pPr>
              <w:pStyle w:val="TAH"/>
            </w:pPr>
            <w:r w:rsidRPr="00EF3FEE">
              <w:t>M1</w:t>
            </w:r>
          </w:p>
        </w:tc>
      </w:tr>
      <w:tr w:rsidR="0036063B" w:rsidRPr="00EF3FEE" w14:paraId="4E8DAD66" w14:textId="77777777" w:rsidTr="0036063B">
        <w:tblPrEx>
          <w:tblCellMar>
            <w:top w:w="0" w:type="dxa"/>
            <w:bottom w:w="0" w:type="dxa"/>
          </w:tblCellMar>
        </w:tblPrEx>
        <w:trPr>
          <w:cantSplit/>
          <w:jc w:val="center"/>
        </w:trPr>
        <w:tc>
          <w:tcPr>
            <w:tcW w:w="1255" w:type="dxa"/>
            <w:tcBorders>
              <w:top w:val="single" w:sz="4" w:space="0" w:color="auto"/>
              <w:left w:val="single" w:sz="4" w:space="0" w:color="auto"/>
              <w:bottom w:val="single" w:sz="4" w:space="0" w:color="auto"/>
              <w:right w:val="single" w:sz="4" w:space="0" w:color="auto"/>
            </w:tcBorders>
          </w:tcPr>
          <w:p w14:paraId="51AFA732" w14:textId="77777777" w:rsidR="0036063B" w:rsidRDefault="0036063B" w:rsidP="0024107D">
            <w:pPr>
              <w:pStyle w:val="TAC"/>
            </w:pPr>
            <w:r>
              <w:t xml:space="preserve">S Frame </w:t>
            </w:r>
          </w:p>
          <w:p w14:paraId="5AAE0374" w14:textId="77777777" w:rsidR="0036063B" w:rsidRDefault="0036063B" w:rsidP="0024107D">
            <w:pPr>
              <w:pStyle w:val="TAC"/>
            </w:pPr>
            <w:r>
              <w:t>or</w:t>
            </w:r>
          </w:p>
          <w:p w14:paraId="60C74E42" w14:textId="77777777" w:rsidR="0036063B" w:rsidRDefault="0036063B" w:rsidP="0024107D">
            <w:pPr>
              <w:pStyle w:val="TAC"/>
            </w:pPr>
            <w:r>
              <w:t>I Frame</w:t>
            </w:r>
          </w:p>
          <w:p w14:paraId="59122100" w14:textId="77777777" w:rsidR="0036063B" w:rsidRPr="00EF3FEE" w:rsidRDefault="0036063B" w:rsidP="0024107D">
            <w:pPr>
              <w:pStyle w:val="TAC"/>
            </w:pPr>
          </w:p>
        </w:tc>
        <w:tc>
          <w:tcPr>
            <w:tcW w:w="1620" w:type="dxa"/>
            <w:tcBorders>
              <w:top w:val="single" w:sz="4" w:space="0" w:color="auto"/>
              <w:left w:val="single" w:sz="4" w:space="0" w:color="auto"/>
              <w:bottom w:val="single" w:sz="4" w:space="0" w:color="auto"/>
              <w:right w:val="single" w:sz="4" w:space="0" w:color="auto"/>
            </w:tcBorders>
          </w:tcPr>
          <w:p w14:paraId="2788F3D7" w14:textId="77777777" w:rsidR="0036063B" w:rsidRPr="00622836" w:rsidRDefault="0036063B" w:rsidP="0024107D">
            <w:pPr>
              <w:pStyle w:val="TAC"/>
              <w:rPr>
                <w:sz w:val="16"/>
              </w:rPr>
            </w:pPr>
            <w:r>
              <w:rPr>
                <w:sz w:val="16"/>
              </w:rPr>
              <w:t>SACK</w:t>
            </w:r>
          </w:p>
        </w:tc>
        <w:tc>
          <w:tcPr>
            <w:tcW w:w="1620" w:type="dxa"/>
            <w:tcBorders>
              <w:top w:val="single" w:sz="4" w:space="0" w:color="auto"/>
              <w:left w:val="single" w:sz="4" w:space="0" w:color="auto"/>
              <w:bottom w:val="single" w:sz="4" w:space="0" w:color="auto"/>
              <w:right w:val="single" w:sz="4" w:space="0" w:color="auto"/>
            </w:tcBorders>
          </w:tcPr>
          <w:p w14:paraId="4BFF35BA" w14:textId="77777777" w:rsidR="0036063B" w:rsidRPr="00622836" w:rsidRDefault="0036063B" w:rsidP="0024107D">
            <w:pPr>
              <w:pStyle w:val="TAC"/>
              <w:rPr>
                <w:sz w:val="16"/>
              </w:rPr>
            </w:pPr>
            <w:r>
              <w:rPr>
                <w:sz w:val="16"/>
              </w:rPr>
              <w:t>SACK</w:t>
            </w:r>
          </w:p>
        </w:tc>
        <w:tc>
          <w:tcPr>
            <w:tcW w:w="540" w:type="dxa"/>
            <w:tcBorders>
              <w:top w:val="single" w:sz="4" w:space="0" w:color="auto"/>
              <w:left w:val="single" w:sz="4" w:space="0" w:color="auto"/>
              <w:bottom w:val="single" w:sz="4" w:space="0" w:color="auto"/>
              <w:right w:val="single" w:sz="4" w:space="0" w:color="auto"/>
            </w:tcBorders>
          </w:tcPr>
          <w:p w14:paraId="18BD0A5F" w14:textId="77777777" w:rsidR="0036063B" w:rsidRPr="00EF3FEE" w:rsidRDefault="0036063B" w:rsidP="0024107D">
            <w:pPr>
              <w:pStyle w:val="TAC"/>
            </w:pPr>
            <w:r w:rsidRPr="00EF3FEE">
              <w:t>1</w:t>
            </w:r>
          </w:p>
        </w:tc>
        <w:tc>
          <w:tcPr>
            <w:tcW w:w="540" w:type="dxa"/>
            <w:tcBorders>
              <w:top w:val="single" w:sz="4" w:space="0" w:color="auto"/>
              <w:left w:val="single" w:sz="4" w:space="0" w:color="auto"/>
              <w:bottom w:val="single" w:sz="4" w:space="0" w:color="auto"/>
              <w:right w:val="single" w:sz="4" w:space="0" w:color="auto"/>
            </w:tcBorders>
          </w:tcPr>
          <w:p w14:paraId="2743A446" w14:textId="77777777" w:rsidR="0036063B" w:rsidRPr="00EF3FEE" w:rsidRDefault="0036063B" w:rsidP="0024107D">
            <w:pPr>
              <w:pStyle w:val="TAC"/>
            </w:pPr>
            <w:r w:rsidRPr="00EF3FEE">
              <w:t>1</w:t>
            </w:r>
          </w:p>
        </w:tc>
        <w:tc>
          <w:tcPr>
            <w:tcW w:w="540" w:type="dxa"/>
            <w:tcBorders>
              <w:top w:val="single" w:sz="4" w:space="0" w:color="auto"/>
              <w:left w:val="single" w:sz="4" w:space="0" w:color="auto"/>
              <w:bottom w:val="single" w:sz="4" w:space="0" w:color="auto"/>
              <w:right w:val="single" w:sz="4" w:space="0" w:color="auto"/>
            </w:tcBorders>
          </w:tcPr>
          <w:p w14:paraId="6901C906" w14:textId="77777777" w:rsidR="0036063B" w:rsidRPr="00EF3FEE" w:rsidRDefault="0036063B" w:rsidP="0024107D">
            <w:pPr>
              <w:pStyle w:val="TAC"/>
            </w:pPr>
            <w:r w:rsidRPr="00EF3FEE">
              <w:t>-</w:t>
            </w:r>
          </w:p>
        </w:tc>
        <w:tc>
          <w:tcPr>
            <w:tcW w:w="720" w:type="dxa"/>
            <w:tcBorders>
              <w:top w:val="single" w:sz="4" w:space="0" w:color="auto"/>
              <w:left w:val="single" w:sz="4" w:space="0" w:color="auto"/>
              <w:bottom w:val="single" w:sz="4" w:space="0" w:color="auto"/>
              <w:right w:val="single" w:sz="4" w:space="0" w:color="auto"/>
            </w:tcBorders>
          </w:tcPr>
          <w:p w14:paraId="0489E2D8" w14:textId="77777777" w:rsidR="0036063B" w:rsidRPr="00EF3FEE" w:rsidRDefault="0036063B" w:rsidP="0024107D">
            <w:pPr>
              <w:pStyle w:val="TAC"/>
            </w:pPr>
            <w:r w:rsidRPr="00EF3FEE">
              <w:t>-</w:t>
            </w:r>
          </w:p>
        </w:tc>
        <w:tc>
          <w:tcPr>
            <w:tcW w:w="450" w:type="dxa"/>
            <w:tcBorders>
              <w:top w:val="single" w:sz="4" w:space="0" w:color="auto"/>
              <w:left w:val="single" w:sz="4" w:space="0" w:color="auto"/>
              <w:bottom w:val="single" w:sz="4" w:space="0" w:color="auto"/>
              <w:right w:val="single" w:sz="4" w:space="0" w:color="auto"/>
            </w:tcBorders>
          </w:tcPr>
          <w:p w14:paraId="38D02F04" w14:textId="77777777" w:rsidR="0036063B" w:rsidRPr="00EF3FEE" w:rsidRDefault="0036063B" w:rsidP="0024107D">
            <w:pPr>
              <w:pStyle w:val="TAC"/>
            </w:pPr>
            <w:r w:rsidRPr="00EF3FEE">
              <w:t>-</w:t>
            </w:r>
          </w:p>
        </w:tc>
        <w:tc>
          <w:tcPr>
            <w:tcW w:w="540" w:type="dxa"/>
            <w:tcBorders>
              <w:top w:val="single" w:sz="4" w:space="0" w:color="auto"/>
              <w:left w:val="single" w:sz="4" w:space="0" w:color="auto"/>
              <w:bottom w:val="single" w:sz="4" w:space="0" w:color="auto"/>
              <w:right w:val="single" w:sz="4" w:space="0" w:color="auto"/>
            </w:tcBorders>
          </w:tcPr>
          <w:p w14:paraId="25A88F49" w14:textId="77777777" w:rsidR="0036063B" w:rsidRPr="00EF3FEE" w:rsidRDefault="0036063B" w:rsidP="0024107D">
            <w:pPr>
              <w:pStyle w:val="TAC"/>
            </w:pPr>
            <w:r w:rsidRPr="00EF3FEE">
              <w:t>-</w:t>
            </w:r>
          </w:p>
        </w:tc>
      </w:tr>
      <w:tr w:rsidR="0036063B" w:rsidRPr="00EF3FEE" w14:paraId="57EB7150" w14:textId="77777777" w:rsidTr="0036063B">
        <w:tblPrEx>
          <w:tblCellMar>
            <w:top w:w="0" w:type="dxa"/>
            <w:bottom w:w="0" w:type="dxa"/>
          </w:tblCellMar>
        </w:tblPrEx>
        <w:trPr>
          <w:cantSplit/>
          <w:jc w:val="center"/>
        </w:trPr>
        <w:tc>
          <w:tcPr>
            <w:tcW w:w="1255" w:type="dxa"/>
            <w:tcBorders>
              <w:top w:val="single" w:sz="4" w:space="0" w:color="auto"/>
              <w:left w:val="single" w:sz="4" w:space="0" w:color="auto"/>
              <w:bottom w:val="single" w:sz="4" w:space="0" w:color="auto"/>
              <w:right w:val="single" w:sz="4" w:space="0" w:color="auto"/>
            </w:tcBorders>
          </w:tcPr>
          <w:p w14:paraId="2C41FFA4" w14:textId="77777777" w:rsidR="0036063B" w:rsidRDefault="0036063B" w:rsidP="0024107D">
            <w:pPr>
              <w:pStyle w:val="TAC"/>
            </w:pPr>
            <w:r>
              <w:t>U Frame</w:t>
            </w:r>
          </w:p>
          <w:p w14:paraId="7AF90B65" w14:textId="77777777" w:rsidR="0036063B" w:rsidRPr="00EF3FEE" w:rsidRDefault="0036063B" w:rsidP="0024107D">
            <w:pPr>
              <w:pStyle w:val="TAC"/>
            </w:pPr>
          </w:p>
        </w:tc>
        <w:tc>
          <w:tcPr>
            <w:tcW w:w="1620" w:type="dxa"/>
            <w:tcBorders>
              <w:top w:val="single" w:sz="4" w:space="0" w:color="auto"/>
              <w:left w:val="single" w:sz="4" w:space="0" w:color="auto"/>
              <w:bottom w:val="single" w:sz="4" w:space="0" w:color="auto"/>
              <w:right w:val="single" w:sz="4" w:space="0" w:color="auto"/>
            </w:tcBorders>
          </w:tcPr>
          <w:p w14:paraId="3F371335" w14:textId="77777777" w:rsidR="0036063B" w:rsidRPr="00622836" w:rsidRDefault="0036063B" w:rsidP="0024107D">
            <w:pPr>
              <w:pStyle w:val="TAC"/>
              <w:rPr>
                <w:sz w:val="16"/>
              </w:rPr>
            </w:pPr>
            <w:r>
              <w:rPr>
                <w:sz w:val="16"/>
              </w:rPr>
              <w:t>ERROR</w:t>
            </w:r>
          </w:p>
        </w:tc>
        <w:tc>
          <w:tcPr>
            <w:tcW w:w="1620" w:type="dxa"/>
            <w:tcBorders>
              <w:top w:val="single" w:sz="4" w:space="0" w:color="auto"/>
              <w:left w:val="single" w:sz="4" w:space="0" w:color="auto"/>
              <w:bottom w:val="single" w:sz="4" w:space="0" w:color="auto"/>
              <w:right w:val="single" w:sz="4" w:space="0" w:color="auto"/>
            </w:tcBorders>
          </w:tcPr>
          <w:p w14:paraId="3EE8B949" w14:textId="77777777" w:rsidR="0036063B" w:rsidRPr="00622836" w:rsidRDefault="0036063B" w:rsidP="0024107D">
            <w:pPr>
              <w:pStyle w:val="TAC"/>
              <w:rPr>
                <w:sz w:val="16"/>
              </w:rPr>
            </w:pPr>
            <w:r>
              <w:rPr>
                <w:sz w:val="16"/>
              </w:rPr>
              <w:t>ERROR</w:t>
            </w:r>
          </w:p>
        </w:tc>
        <w:tc>
          <w:tcPr>
            <w:tcW w:w="540" w:type="dxa"/>
            <w:tcBorders>
              <w:top w:val="single" w:sz="4" w:space="0" w:color="auto"/>
              <w:left w:val="single" w:sz="4" w:space="0" w:color="auto"/>
              <w:bottom w:val="single" w:sz="4" w:space="0" w:color="auto"/>
              <w:right w:val="single" w:sz="4" w:space="0" w:color="auto"/>
            </w:tcBorders>
          </w:tcPr>
          <w:p w14:paraId="011907FB" w14:textId="77777777" w:rsidR="0036063B" w:rsidRPr="00EF3FEE" w:rsidRDefault="0036063B" w:rsidP="0024107D">
            <w:pPr>
              <w:pStyle w:val="TAC"/>
            </w:pPr>
            <w:r w:rsidRPr="00EF3FEE">
              <w:t>-</w:t>
            </w:r>
          </w:p>
        </w:tc>
        <w:tc>
          <w:tcPr>
            <w:tcW w:w="540" w:type="dxa"/>
            <w:tcBorders>
              <w:top w:val="single" w:sz="4" w:space="0" w:color="auto"/>
              <w:left w:val="single" w:sz="4" w:space="0" w:color="auto"/>
              <w:bottom w:val="single" w:sz="4" w:space="0" w:color="auto"/>
              <w:right w:val="single" w:sz="4" w:space="0" w:color="auto"/>
            </w:tcBorders>
          </w:tcPr>
          <w:p w14:paraId="3853CF39" w14:textId="77777777" w:rsidR="0036063B" w:rsidRPr="00EF3FEE" w:rsidRDefault="0036063B" w:rsidP="0024107D">
            <w:pPr>
              <w:pStyle w:val="TAC"/>
            </w:pPr>
            <w:r w:rsidRPr="00EF3FEE">
              <w:t>-</w:t>
            </w:r>
          </w:p>
        </w:tc>
        <w:tc>
          <w:tcPr>
            <w:tcW w:w="540" w:type="dxa"/>
            <w:tcBorders>
              <w:top w:val="single" w:sz="4" w:space="0" w:color="auto"/>
              <w:left w:val="single" w:sz="4" w:space="0" w:color="auto"/>
              <w:bottom w:val="single" w:sz="4" w:space="0" w:color="auto"/>
              <w:right w:val="single" w:sz="4" w:space="0" w:color="auto"/>
            </w:tcBorders>
          </w:tcPr>
          <w:p w14:paraId="0241898A" w14:textId="77777777" w:rsidR="0036063B" w:rsidRPr="00EF3FEE" w:rsidRDefault="0036063B" w:rsidP="0024107D">
            <w:pPr>
              <w:pStyle w:val="TAC"/>
            </w:pPr>
            <w:r w:rsidRPr="00EF3FEE">
              <w:t>0</w:t>
            </w:r>
          </w:p>
        </w:tc>
        <w:tc>
          <w:tcPr>
            <w:tcW w:w="720" w:type="dxa"/>
            <w:tcBorders>
              <w:top w:val="single" w:sz="4" w:space="0" w:color="auto"/>
              <w:left w:val="single" w:sz="4" w:space="0" w:color="auto"/>
              <w:bottom w:val="single" w:sz="4" w:space="0" w:color="auto"/>
              <w:right w:val="single" w:sz="4" w:space="0" w:color="auto"/>
            </w:tcBorders>
          </w:tcPr>
          <w:p w14:paraId="27462B2E" w14:textId="77777777" w:rsidR="0036063B" w:rsidRPr="00EF3FEE" w:rsidRDefault="0036063B" w:rsidP="0024107D">
            <w:pPr>
              <w:pStyle w:val="TAC"/>
            </w:pPr>
            <w:r w:rsidRPr="00EF3FEE">
              <w:t>0</w:t>
            </w:r>
          </w:p>
        </w:tc>
        <w:tc>
          <w:tcPr>
            <w:tcW w:w="450" w:type="dxa"/>
            <w:tcBorders>
              <w:top w:val="single" w:sz="4" w:space="0" w:color="auto"/>
              <w:left w:val="single" w:sz="4" w:space="0" w:color="auto"/>
              <w:bottom w:val="single" w:sz="4" w:space="0" w:color="auto"/>
              <w:right w:val="single" w:sz="4" w:space="0" w:color="auto"/>
            </w:tcBorders>
          </w:tcPr>
          <w:p w14:paraId="49F35875" w14:textId="77777777" w:rsidR="0036063B" w:rsidRPr="00EF3FEE" w:rsidRDefault="0036063B" w:rsidP="0024107D">
            <w:pPr>
              <w:pStyle w:val="TAC"/>
            </w:pPr>
            <w:r w:rsidRPr="00EF3FEE">
              <w:t>0</w:t>
            </w:r>
          </w:p>
        </w:tc>
        <w:tc>
          <w:tcPr>
            <w:tcW w:w="540" w:type="dxa"/>
            <w:tcBorders>
              <w:top w:val="single" w:sz="4" w:space="0" w:color="auto"/>
              <w:left w:val="single" w:sz="4" w:space="0" w:color="auto"/>
              <w:bottom w:val="single" w:sz="4" w:space="0" w:color="auto"/>
              <w:right w:val="single" w:sz="4" w:space="0" w:color="auto"/>
            </w:tcBorders>
          </w:tcPr>
          <w:p w14:paraId="17955BB2" w14:textId="77777777" w:rsidR="0036063B" w:rsidRPr="00EF3FEE" w:rsidRDefault="0036063B" w:rsidP="0024107D">
            <w:pPr>
              <w:pStyle w:val="TAC"/>
            </w:pPr>
            <w:r w:rsidRPr="00EF3FEE">
              <w:t>1</w:t>
            </w:r>
          </w:p>
        </w:tc>
      </w:tr>
      <w:tr w:rsidR="0036063B" w:rsidRPr="00EF3FEE" w14:paraId="1549E585" w14:textId="77777777" w:rsidTr="0036063B">
        <w:tblPrEx>
          <w:tblCellMar>
            <w:top w:w="0" w:type="dxa"/>
            <w:bottom w:w="0" w:type="dxa"/>
          </w:tblCellMar>
        </w:tblPrEx>
        <w:trPr>
          <w:cantSplit/>
          <w:jc w:val="center"/>
        </w:trPr>
        <w:tc>
          <w:tcPr>
            <w:tcW w:w="1255" w:type="dxa"/>
            <w:tcBorders>
              <w:top w:val="single" w:sz="4" w:space="0" w:color="auto"/>
              <w:left w:val="single" w:sz="4" w:space="0" w:color="auto"/>
              <w:bottom w:val="single" w:sz="4" w:space="0" w:color="auto"/>
              <w:right w:val="single" w:sz="4" w:space="0" w:color="auto"/>
            </w:tcBorders>
          </w:tcPr>
          <w:p w14:paraId="7E66E5FF" w14:textId="77777777" w:rsidR="0036063B" w:rsidRDefault="0036063B" w:rsidP="0024107D">
            <w:pPr>
              <w:pStyle w:val="TAC"/>
            </w:pPr>
            <w:r>
              <w:t>U Frame</w:t>
            </w:r>
          </w:p>
        </w:tc>
        <w:tc>
          <w:tcPr>
            <w:tcW w:w="1620" w:type="dxa"/>
            <w:tcBorders>
              <w:top w:val="single" w:sz="4" w:space="0" w:color="auto"/>
              <w:left w:val="single" w:sz="4" w:space="0" w:color="auto"/>
              <w:bottom w:val="single" w:sz="4" w:space="0" w:color="auto"/>
              <w:right w:val="single" w:sz="4" w:space="0" w:color="auto"/>
            </w:tcBorders>
          </w:tcPr>
          <w:p w14:paraId="4C9262F8" w14:textId="77777777" w:rsidR="0036063B" w:rsidRDefault="0036063B" w:rsidP="0024107D">
            <w:pPr>
              <w:pStyle w:val="TAC"/>
              <w:rPr>
                <w:sz w:val="16"/>
              </w:rPr>
            </w:pPr>
            <w:r>
              <w:rPr>
                <w:sz w:val="16"/>
              </w:rPr>
              <w:t>DISCONNECT</w:t>
            </w:r>
          </w:p>
        </w:tc>
        <w:tc>
          <w:tcPr>
            <w:tcW w:w="1620" w:type="dxa"/>
            <w:tcBorders>
              <w:top w:val="single" w:sz="4" w:space="0" w:color="auto"/>
              <w:left w:val="single" w:sz="4" w:space="0" w:color="auto"/>
              <w:bottom w:val="single" w:sz="4" w:space="0" w:color="auto"/>
              <w:right w:val="single" w:sz="4" w:space="0" w:color="auto"/>
            </w:tcBorders>
          </w:tcPr>
          <w:p w14:paraId="26EB9D56" w14:textId="77777777" w:rsidR="0036063B" w:rsidRDefault="0036063B" w:rsidP="0024107D">
            <w:pPr>
              <w:pStyle w:val="TAC"/>
              <w:rPr>
                <w:sz w:val="16"/>
              </w:rPr>
            </w:pPr>
            <w:r w:rsidRPr="00622836">
              <w:rPr>
                <w:sz w:val="16"/>
              </w:rPr>
              <w:t>-</w:t>
            </w:r>
          </w:p>
        </w:tc>
        <w:tc>
          <w:tcPr>
            <w:tcW w:w="540" w:type="dxa"/>
            <w:tcBorders>
              <w:top w:val="single" w:sz="4" w:space="0" w:color="auto"/>
              <w:left w:val="single" w:sz="4" w:space="0" w:color="auto"/>
              <w:bottom w:val="single" w:sz="4" w:space="0" w:color="auto"/>
              <w:right w:val="single" w:sz="4" w:space="0" w:color="auto"/>
            </w:tcBorders>
          </w:tcPr>
          <w:p w14:paraId="37FFAC88" w14:textId="77777777" w:rsidR="0036063B" w:rsidRPr="00EF3FEE" w:rsidRDefault="0036063B" w:rsidP="0024107D">
            <w:pPr>
              <w:pStyle w:val="TAC"/>
            </w:pPr>
            <w:r w:rsidRPr="00EF3FEE">
              <w:t>-</w:t>
            </w:r>
          </w:p>
        </w:tc>
        <w:tc>
          <w:tcPr>
            <w:tcW w:w="540" w:type="dxa"/>
            <w:tcBorders>
              <w:top w:val="single" w:sz="4" w:space="0" w:color="auto"/>
              <w:left w:val="single" w:sz="4" w:space="0" w:color="auto"/>
              <w:bottom w:val="single" w:sz="4" w:space="0" w:color="auto"/>
              <w:right w:val="single" w:sz="4" w:space="0" w:color="auto"/>
            </w:tcBorders>
          </w:tcPr>
          <w:p w14:paraId="668AB166" w14:textId="77777777" w:rsidR="0036063B" w:rsidRPr="00EF3FEE" w:rsidRDefault="0036063B" w:rsidP="0024107D">
            <w:pPr>
              <w:pStyle w:val="TAC"/>
            </w:pPr>
            <w:r w:rsidRPr="00EF3FEE">
              <w:t>-</w:t>
            </w:r>
          </w:p>
        </w:tc>
        <w:tc>
          <w:tcPr>
            <w:tcW w:w="540" w:type="dxa"/>
            <w:tcBorders>
              <w:top w:val="single" w:sz="4" w:space="0" w:color="auto"/>
              <w:left w:val="single" w:sz="4" w:space="0" w:color="auto"/>
              <w:bottom w:val="single" w:sz="4" w:space="0" w:color="auto"/>
              <w:right w:val="single" w:sz="4" w:space="0" w:color="auto"/>
            </w:tcBorders>
          </w:tcPr>
          <w:p w14:paraId="71C487A5" w14:textId="77777777" w:rsidR="0036063B" w:rsidRPr="00EF3FEE" w:rsidRDefault="0036063B" w:rsidP="0024107D">
            <w:pPr>
              <w:pStyle w:val="TAC"/>
            </w:pPr>
            <w:r w:rsidRPr="00EF3FEE">
              <w:t>0</w:t>
            </w:r>
          </w:p>
        </w:tc>
        <w:tc>
          <w:tcPr>
            <w:tcW w:w="720" w:type="dxa"/>
            <w:tcBorders>
              <w:top w:val="single" w:sz="4" w:space="0" w:color="auto"/>
              <w:left w:val="single" w:sz="4" w:space="0" w:color="auto"/>
              <w:bottom w:val="single" w:sz="4" w:space="0" w:color="auto"/>
              <w:right w:val="single" w:sz="4" w:space="0" w:color="auto"/>
            </w:tcBorders>
          </w:tcPr>
          <w:p w14:paraId="1B94ACDF" w14:textId="77777777" w:rsidR="0036063B" w:rsidRPr="00EF3FEE" w:rsidRDefault="0036063B" w:rsidP="0024107D">
            <w:pPr>
              <w:pStyle w:val="TAC"/>
            </w:pPr>
            <w:r w:rsidRPr="00EF3FEE">
              <w:t>1</w:t>
            </w:r>
          </w:p>
        </w:tc>
        <w:tc>
          <w:tcPr>
            <w:tcW w:w="450" w:type="dxa"/>
            <w:tcBorders>
              <w:top w:val="single" w:sz="4" w:space="0" w:color="auto"/>
              <w:left w:val="single" w:sz="4" w:space="0" w:color="auto"/>
              <w:bottom w:val="single" w:sz="4" w:space="0" w:color="auto"/>
              <w:right w:val="single" w:sz="4" w:space="0" w:color="auto"/>
            </w:tcBorders>
          </w:tcPr>
          <w:p w14:paraId="31B89817" w14:textId="77777777" w:rsidR="0036063B" w:rsidRPr="00EF3FEE" w:rsidRDefault="0036063B" w:rsidP="0024107D">
            <w:pPr>
              <w:pStyle w:val="TAC"/>
            </w:pPr>
            <w:r w:rsidRPr="00EF3FEE">
              <w:t>0</w:t>
            </w:r>
          </w:p>
        </w:tc>
        <w:tc>
          <w:tcPr>
            <w:tcW w:w="540" w:type="dxa"/>
            <w:tcBorders>
              <w:top w:val="single" w:sz="4" w:space="0" w:color="auto"/>
              <w:left w:val="single" w:sz="4" w:space="0" w:color="auto"/>
              <w:bottom w:val="single" w:sz="4" w:space="0" w:color="auto"/>
              <w:right w:val="single" w:sz="4" w:space="0" w:color="auto"/>
            </w:tcBorders>
          </w:tcPr>
          <w:p w14:paraId="11AF8339" w14:textId="77777777" w:rsidR="0036063B" w:rsidRPr="00EF3FEE" w:rsidRDefault="0036063B" w:rsidP="0024107D">
            <w:pPr>
              <w:pStyle w:val="TAC"/>
            </w:pPr>
            <w:r w:rsidRPr="00EF3FEE">
              <w:t>0</w:t>
            </w:r>
          </w:p>
        </w:tc>
      </w:tr>
      <w:tr w:rsidR="0036063B" w:rsidRPr="00EF3FEE" w14:paraId="2AAE92C9" w14:textId="77777777" w:rsidTr="0036063B">
        <w:tblPrEx>
          <w:tblCellMar>
            <w:top w:w="0" w:type="dxa"/>
            <w:bottom w:w="0" w:type="dxa"/>
          </w:tblCellMar>
        </w:tblPrEx>
        <w:trPr>
          <w:cantSplit/>
          <w:jc w:val="center"/>
        </w:trPr>
        <w:tc>
          <w:tcPr>
            <w:tcW w:w="1255" w:type="dxa"/>
            <w:tcBorders>
              <w:top w:val="single" w:sz="4" w:space="0" w:color="auto"/>
              <w:left w:val="single" w:sz="4" w:space="0" w:color="auto"/>
              <w:bottom w:val="single" w:sz="4" w:space="0" w:color="auto"/>
              <w:right w:val="single" w:sz="4" w:space="0" w:color="auto"/>
            </w:tcBorders>
          </w:tcPr>
          <w:p w14:paraId="4EF6E18D" w14:textId="77777777" w:rsidR="0036063B" w:rsidRDefault="0036063B" w:rsidP="0024107D">
            <w:pPr>
              <w:pStyle w:val="TAC"/>
            </w:pPr>
            <w:r>
              <w:t>U Frame</w:t>
            </w:r>
          </w:p>
        </w:tc>
        <w:tc>
          <w:tcPr>
            <w:tcW w:w="1620" w:type="dxa"/>
            <w:tcBorders>
              <w:top w:val="single" w:sz="4" w:space="0" w:color="auto"/>
              <w:left w:val="single" w:sz="4" w:space="0" w:color="auto"/>
              <w:bottom w:val="single" w:sz="4" w:space="0" w:color="auto"/>
              <w:right w:val="single" w:sz="4" w:space="0" w:color="auto"/>
            </w:tcBorders>
          </w:tcPr>
          <w:p w14:paraId="7037CDF0" w14:textId="77777777" w:rsidR="0036063B" w:rsidRDefault="0036063B" w:rsidP="0024107D">
            <w:pPr>
              <w:pStyle w:val="TAC"/>
              <w:rPr>
                <w:sz w:val="16"/>
              </w:rPr>
            </w:pPr>
            <w:r w:rsidRPr="00622836">
              <w:rPr>
                <w:sz w:val="16"/>
              </w:rPr>
              <w:t>-</w:t>
            </w:r>
          </w:p>
        </w:tc>
        <w:tc>
          <w:tcPr>
            <w:tcW w:w="1620" w:type="dxa"/>
            <w:tcBorders>
              <w:top w:val="single" w:sz="4" w:space="0" w:color="auto"/>
              <w:left w:val="single" w:sz="4" w:space="0" w:color="auto"/>
              <w:bottom w:val="single" w:sz="4" w:space="0" w:color="auto"/>
              <w:right w:val="single" w:sz="4" w:space="0" w:color="auto"/>
            </w:tcBorders>
          </w:tcPr>
          <w:p w14:paraId="27E469B9" w14:textId="77777777" w:rsidR="0036063B" w:rsidRDefault="0036063B" w:rsidP="0024107D">
            <w:pPr>
              <w:pStyle w:val="TAC"/>
              <w:rPr>
                <w:sz w:val="16"/>
              </w:rPr>
            </w:pPr>
            <w:r>
              <w:rPr>
                <w:sz w:val="16"/>
              </w:rPr>
              <w:t>ACCEPT</w:t>
            </w:r>
          </w:p>
        </w:tc>
        <w:tc>
          <w:tcPr>
            <w:tcW w:w="540" w:type="dxa"/>
            <w:tcBorders>
              <w:top w:val="single" w:sz="4" w:space="0" w:color="auto"/>
              <w:left w:val="single" w:sz="4" w:space="0" w:color="auto"/>
              <w:bottom w:val="single" w:sz="4" w:space="0" w:color="auto"/>
              <w:right w:val="single" w:sz="4" w:space="0" w:color="auto"/>
            </w:tcBorders>
          </w:tcPr>
          <w:p w14:paraId="00B8A9AA" w14:textId="77777777" w:rsidR="0036063B" w:rsidRPr="00EF3FEE" w:rsidRDefault="0036063B" w:rsidP="0024107D">
            <w:pPr>
              <w:pStyle w:val="TAC"/>
            </w:pPr>
            <w:r w:rsidRPr="00EF3FEE">
              <w:t>-</w:t>
            </w:r>
          </w:p>
        </w:tc>
        <w:tc>
          <w:tcPr>
            <w:tcW w:w="540" w:type="dxa"/>
            <w:tcBorders>
              <w:top w:val="single" w:sz="4" w:space="0" w:color="auto"/>
              <w:left w:val="single" w:sz="4" w:space="0" w:color="auto"/>
              <w:bottom w:val="single" w:sz="4" w:space="0" w:color="auto"/>
              <w:right w:val="single" w:sz="4" w:space="0" w:color="auto"/>
            </w:tcBorders>
          </w:tcPr>
          <w:p w14:paraId="47518EDD" w14:textId="77777777" w:rsidR="0036063B" w:rsidRPr="00EF3FEE" w:rsidRDefault="0036063B" w:rsidP="0024107D">
            <w:pPr>
              <w:pStyle w:val="TAC"/>
            </w:pPr>
            <w:r w:rsidRPr="00EF3FEE">
              <w:t>-</w:t>
            </w:r>
          </w:p>
        </w:tc>
        <w:tc>
          <w:tcPr>
            <w:tcW w:w="540" w:type="dxa"/>
            <w:tcBorders>
              <w:top w:val="single" w:sz="4" w:space="0" w:color="auto"/>
              <w:left w:val="single" w:sz="4" w:space="0" w:color="auto"/>
              <w:bottom w:val="single" w:sz="4" w:space="0" w:color="auto"/>
              <w:right w:val="single" w:sz="4" w:space="0" w:color="auto"/>
            </w:tcBorders>
          </w:tcPr>
          <w:p w14:paraId="1EE27F4B" w14:textId="77777777" w:rsidR="0036063B" w:rsidRPr="00EF3FEE" w:rsidRDefault="0036063B" w:rsidP="0024107D">
            <w:pPr>
              <w:pStyle w:val="TAC"/>
            </w:pPr>
            <w:r w:rsidRPr="00EF3FEE">
              <w:t>0</w:t>
            </w:r>
          </w:p>
        </w:tc>
        <w:tc>
          <w:tcPr>
            <w:tcW w:w="720" w:type="dxa"/>
            <w:tcBorders>
              <w:top w:val="single" w:sz="4" w:space="0" w:color="auto"/>
              <w:left w:val="single" w:sz="4" w:space="0" w:color="auto"/>
              <w:bottom w:val="single" w:sz="4" w:space="0" w:color="auto"/>
              <w:right w:val="single" w:sz="4" w:space="0" w:color="auto"/>
            </w:tcBorders>
          </w:tcPr>
          <w:p w14:paraId="723A185D" w14:textId="77777777" w:rsidR="0036063B" w:rsidRPr="00EF3FEE" w:rsidRDefault="0036063B" w:rsidP="0024107D">
            <w:pPr>
              <w:pStyle w:val="TAC"/>
            </w:pPr>
            <w:r w:rsidRPr="00EF3FEE">
              <w:t>1</w:t>
            </w:r>
          </w:p>
        </w:tc>
        <w:tc>
          <w:tcPr>
            <w:tcW w:w="450" w:type="dxa"/>
            <w:tcBorders>
              <w:top w:val="single" w:sz="4" w:space="0" w:color="auto"/>
              <w:left w:val="single" w:sz="4" w:space="0" w:color="auto"/>
              <w:bottom w:val="single" w:sz="4" w:space="0" w:color="auto"/>
              <w:right w:val="single" w:sz="4" w:space="0" w:color="auto"/>
            </w:tcBorders>
          </w:tcPr>
          <w:p w14:paraId="39C5A9DD" w14:textId="77777777" w:rsidR="0036063B" w:rsidRPr="00EF3FEE" w:rsidRDefault="0036063B" w:rsidP="0024107D">
            <w:pPr>
              <w:pStyle w:val="TAC"/>
            </w:pPr>
            <w:r w:rsidRPr="00EF3FEE">
              <w:t>1</w:t>
            </w:r>
          </w:p>
        </w:tc>
        <w:tc>
          <w:tcPr>
            <w:tcW w:w="540" w:type="dxa"/>
            <w:tcBorders>
              <w:top w:val="single" w:sz="4" w:space="0" w:color="auto"/>
              <w:left w:val="single" w:sz="4" w:space="0" w:color="auto"/>
              <w:bottom w:val="single" w:sz="4" w:space="0" w:color="auto"/>
              <w:right w:val="single" w:sz="4" w:space="0" w:color="auto"/>
            </w:tcBorders>
          </w:tcPr>
          <w:p w14:paraId="6F124359" w14:textId="77777777" w:rsidR="0036063B" w:rsidRPr="00EF3FEE" w:rsidRDefault="0036063B" w:rsidP="0024107D">
            <w:pPr>
              <w:pStyle w:val="TAC"/>
            </w:pPr>
            <w:r w:rsidRPr="00EF3FEE">
              <w:t>0</w:t>
            </w:r>
          </w:p>
        </w:tc>
      </w:tr>
      <w:tr w:rsidR="0036063B" w:rsidRPr="00EF3FEE" w14:paraId="490E9D31" w14:textId="77777777" w:rsidTr="0036063B">
        <w:tblPrEx>
          <w:tblCellMar>
            <w:top w:w="0" w:type="dxa"/>
            <w:bottom w:w="0" w:type="dxa"/>
          </w:tblCellMar>
        </w:tblPrEx>
        <w:trPr>
          <w:cantSplit/>
          <w:jc w:val="center"/>
        </w:trPr>
        <w:tc>
          <w:tcPr>
            <w:tcW w:w="1255" w:type="dxa"/>
            <w:tcBorders>
              <w:top w:val="single" w:sz="4" w:space="0" w:color="auto"/>
              <w:left w:val="single" w:sz="4" w:space="0" w:color="auto"/>
              <w:bottom w:val="single" w:sz="4" w:space="0" w:color="auto"/>
              <w:right w:val="single" w:sz="4" w:space="0" w:color="auto"/>
            </w:tcBorders>
          </w:tcPr>
          <w:p w14:paraId="064200C4" w14:textId="77777777" w:rsidR="0036063B" w:rsidRDefault="0036063B" w:rsidP="0024107D">
            <w:pPr>
              <w:pStyle w:val="TAC"/>
            </w:pPr>
            <w:r>
              <w:t>U Frame</w:t>
            </w:r>
          </w:p>
        </w:tc>
        <w:tc>
          <w:tcPr>
            <w:tcW w:w="1620" w:type="dxa"/>
            <w:tcBorders>
              <w:top w:val="single" w:sz="4" w:space="0" w:color="auto"/>
              <w:left w:val="single" w:sz="4" w:space="0" w:color="auto"/>
              <w:bottom w:val="single" w:sz="4" w:space="0" w:color="auto"/>
              <w:right w:val="single" w:sz="4" w:space="0" w:color="auto"/>
            </w:tcBorders>
          </w:tcPr>
          <w:p w14:paraId="2D240737" w14:textId="77777777" w:rsidR="0036063B" w:rsidRDefault="0036063B" w:rsidP="0024107D">
            <w:pPr>
              <w:pStyle w:val="TAC"/>
              <w:rPr>
                <w:sz w:val="16"/>
              </w:rPr>
            </w:pPr>
            <w:r>
              <w:rPr>
                <w:sz w:val="16"/>
              </w:rPr>
              <w:t>SET_ACK_MODE</w:t>
            </w:r>
          </w:p>
        </w:tc>
        <w:tc>
          <w:tcPr>
            <w:tcW w:w="1620" w:type="dxa"/>
            <w:tcBorders>
              <w:top w:val="single" w:sz="4" w:space="0" w:color="auto"/>
              <w:left w:val="single" w:sz="4" w:space="0" w:color="auto"/>
              <w:bottom w:val="single" w:sz="4" w:space="0" w:color="auto"/>
              <w:right w:val="single" w:sz="4" w:space="0" w:color="auto"/>
            </w:tcBorders>
          </w:tcPr>
          <w:p w14:paraId="5A35A2AB" w14:textId="77777777" w:rsidR="0036063B" w:rsidRDefault="0036063B" w:rsidP="0024107D">
            <w:pPr>
              <w:pStyle w:val="TAC"/>
              <w:rPr>
                <w:sz w:val="16"/>
              </w:rPr>
            </w:pPr>
            <w:r w:rsidRPr="00622836">
              <w:rPr>
                <w:sz w:val="16"/>
              </w:rPr>
              <w:t>-</w:t>
            </w:r>
          </w:p>
        </w:tc>
        <w:tc>
          <w:tcPr>
            <w:tcW w:w="540" w:type="dxa"/>
            <w:tcBorders>
              <w:top w:val="single" w:sz="4" w:space="0" w:color="auto"/>
              <w:left w:val="single" w:sz="4" w:space="0" w:color="auto"/>
              <w:bottom w:val="single" w:sz="4" w:space="0" w:color="auto"/>
              <w:right w:val="single" w:sz="4" w:space="0" w:color="auto"/>
            </w:tcBorders>
          </w:tcPr>
          <w:p w14:paraId="56AE6438" w14:textId="77777777" w:rsidR="0036063B" w:rsidRPr="00EF3FEE" w:rsidRDefault="0036063B" w:rsidP="0024107D">
            <w:pPr>
              <w:pStyle w:val="TAC"/>
            </w:pPr>
            <w:r w:rsidRPr="00EF3FEE">
              <w:t>-</w:t>
            </w:r>
          </w:p>
        </w:tc>
        <w:tc>
          <w:tcPr>
            <w:tcW w:w="540" w:type="dxa"/>
            <w:tcBorders>
              <w:top w:val="single" w:sz="4" w:space="0" w:color="auto"/>
              <w:left w:val="single" w:sz="4" w:space="0" w:color="auto"/>
              <w:bottom w:val="single" w:sz="4" w:space="0" w:color="auto"/>
              <w:right w:val="single" w:sz="4" w:space="0" w:color="auto"/>
            </w:tcBorders>
          </w:tcPr>
          <w:p w14:paraId="7B4799F9" w14:textId="77777777" w:rsidR="0036063B" w:rsidRPr="00EF3FEE" w:rsidRDefault="0036063B" w:rsidP="0024107D">
            <w:pPr>
              <w:pStyle w:val="TAC"/>
            </w:pPr>
            <w:r w:rsidRPr="00EF3FEE">
              <w:t>-</w:t>
            </w:r>
          </w:p>
        </w:tc>
        <w:tc>
          <w:tcPr>
            <w:tcW w:w="540" w:type="dxa"/>
            <w:tcBorders>
              <w:top w:val="single" w:sz="4" w:space="0" w:color="auto"/>
              <w:left w:val="single" w:sz="4" w:space="0" w:color="auto"/>
              <w:bottom w:val="single" w:sz="4" w:space="0" w:color="auto"/>
              <w:right w:val="single" w:sz="4" w:space="0" w:color="auto"/>
            </w:tcBorders>
          </w:tcPr>
          <w:p w14:paraId="04EAD94D" w14:textId="77777777" w:rsidR="0036063B" w:rsidRPr="00EF3FEE" w:rsidRDefault="0036063B" w:rsidP="0024107D">
            <w:pPr>
              <w:pStyle w:val="TAC"/>
            </w:pPr>
            <w:r w:rsidRPr="00EF3FEE">
              <w:t>0</w:t>
            </w:r>
          </w:p>
        </w:tc>
        <w:tc>
          <w:tcPr>
            <w:tcW w:w="720" w:type="dxa"/>
            <w:tcBorders>
              <w:top w:val="single" w:sz="4" w:space="0" w:color="auto"/>
              <w:left w:val="single" w:sz="4" w:space="0" w:color="auto"/>
              <w:bottom w:val="single" w:sz="4" w:space="0" w:color="auto"/>
              <w:right w:val="single" w:sz="4" w:space="0" w:color="auto"/>
            </w:tcBorders>
          </w:tcPr>
          <w:p w14:paraId="409F0B8E" w14:textId="77777777" w:rsidR="0036063B" w:rsidRPr="00EF3FEE" w:rsidRDefault="0036063B" w:rsidP="0024107D">
            <w:pPr>
              <w:pStyle w:val="TAC"/>
            </w:pPr>
            <w:r w:rsidRPr="00EF3FEE">
              <w:t>1</w:t>
            </w:r>
          </w:p>
        </w:tc>
        <w:tc>
          <w:tcPr>
            <w:tcW w:w="450" w:type="dxa"/>
            <w:tcBorders>
              <w:top w:val="single" w:sz="4" w:space="0" w:color="auto"/>
              <w:left w:val="single" w:sz="4" w:space="0" w:color="auto"/>
              <w:bottom w:val="single" w:sz="4" w:space="0" w:color="auto"/>
              <w:right w:val="single" w:sz="4" w:space="0" w:color="auto"/>
            </w:tcBorders>
          </w:tcPr>
          <w:p w14:paraId="308B2359" w14:textId="77777777" w:rsidR="0036063B" w:rsidRPr="00EF3FEE" w:rsidRDefault="0036063B" w:rsidP="0024107D">
            <w:pPr>
              <w:pStyle w:val="TAC"/>
            </w:pPr>
            <w:r w:rsidRPr="00EF3FEE">
              <w:t>1</w:t>
            </w:r>
          </w:p>
        </w:tc>
        <w:tc>
          <w:tcPr>
            <w:tcW w:w="540" w:type="dxa"/>
            <w:tcBorders>
              <w:top w:val="single" w:sz="4" w:space="0" w:color="auto"/>
              <w:left w:val="single" w:sz="4" w:space="0" w:color="auto"/>
              <w:bottom w:val="single" w:sz="4" w:space="0" w:color="auto"/>
              <w:right w:val="single" w:sz="4" w:space="0" w:color="auto"/>
            </w:tcBorders>
          </w:tcPr>
          <w:p w14:paraId="64D7E239" w14:textId="77777777" w:rsidR="0036063B" w:rsidRPr="00EF3FEE" w:rsidRDefault="0036063B" w:rsidP="0024107D">
            <w:pPr>
              <w:pStyle w:val="TAC"/>
            </w:pPr>
            <w:r w:rsidRPr="00EF3FEE">
              <w:t>1</w:t>
            </w:r>
          </w:p>
        </w:tc>
      </w:tr>
      <w:tr w:rsidR="0036063B" w:rsidRPr="00EF3FEE" w14:paraId="6DDD49D8" w14:textId="77777777" w:rsidTr="0036063B">
        <w:tblPrEx>
          <w:tblCellMar>
            <w:top w:w="0" w:type="dxa"/>
            <w:bottom w:w="0" w:type="dxa"/>
          </w:tblCellMar>
        </w:tblPrEx>
        <w:trPr>
          <w:cantSplit/>
          <w:jc w:val="center"/>
        </w:trPr>
        <w:tc>
          <w:tcPr>
            <w:tcW w:w="1255" w:type="dxa"/>
            <w:tcBorders>
              <w:top w:val="single" w:sz="4" w:space="0" w:color="auto"/>
              <w:left w:val="single" w:sz="4" w:space="0" w:color="auto"/>
              <w:bottom w:val="single" w:sz="4" w:space="0" w:color="auto"/>
              <w:right w:val="single" w:sz="4" w:space="0" w:color="auto"/>
            </w:tcBorders>
          </w:tcPr>
          <w:p w14:paraId="50B13DA3" w14:textId="77777777" w:rsidR="0036063B" w:rsidRPr="00EF3FEE" w:rsidRDefault="0036063B" w:rsidP="0024107D">
            <w:pPr>
              <w:pStyle w:val="TAC"/>
            </w:pPr>
            <w:r>
              <w:t>U Frame</w:t>
            </w:r>
          </w:p>
        </w:tc>
        <w:tc>
          <w:tcPr>
            <w:tcW w:w="1620" w:type="dxa"/>
            <w:tcBorders>
              <w:top w:val="single" w:sz="4" w:space="0" w:color="auto"/>
              <w:left w:val="single" w:sz="4" w:space="0" w:color="auto"/>
              <w:bottom w:val="single" w:sz="4" w:space="0" w:color="auto"/>
              <w:right w:val="single" w:sz="4" w:space="0" w:color="auto"/>
            </w:tcBorders>
          </w:tcPr>
          <w:p w14:paraId="3A967214" w14:textId="77777777" w:rsidR="0036063B" w:rsidRPr="00622836" w:rsidRDefault="0036063B" w:rsidP="0024107D">
            <w:pPr>
              <w:pStyle w:val="TAC"/>
              <w:rPr>
                <w:sz w:val="16"/>
              </w:rPr>
            </w:pPr>
            <w:r>
              <w:rPr>
                <w:sz w:val="16"/>
              </w:rPr>
              <w:t>SET_PARAMETERS</w:t>
            </w:r>
          </w:p>
        </w:tc>
        <w:tc>
          <w:tcPr>
            <w:tcW w:w="1620" w:type="dxa"/>
            <w:tcBorders>
              <w:top w:val="single" w:sz="4" w:space="0" w:color="auto"/>
              <w:left w:val="single" w:sz="4" w:space="0" w:color="auto"/>
              <w:bottom w:val="single" w:sz="4" w:space="0" w:color="auto"/>
              <w:right w:val="single" w:sz="4" w:space="0" w:color="auto"/>
            </w:tcBorders>
          </w:tcPr>
          <w:p w14:paraId="38A33744" w14:textId="77777777" w:rsidR="0036063B" w:rsidRPr="00622836" w:rsidRDefault="0036063B" w:rsidP="0024107D">
            <w:pPr>
              <w:pStyle w:val="TAC"/>
              <w:rPr>
                <w:sz w:val="16"/>
              </w:rPr>
            </w:pPr>
            <w:r>
              <w:rPr>
                <w:sz w:val="16"/>
              </w:rPr>
              <w:t>SET_PARAMETERS</w:t>
            </w:r>
          </w:p>
        </w:tc>
        <w:tc>
          <w:tcPr>
            <w:tcW w:w="540" w:type="dxa"/>
            <w:tcBorders>
              <w:top w:val="single" w:sz="4" w:space="0" w:color="auto"/>
              <w:left w:val="single" w:sz="4" w:space="0" w:color="auto"/>
              <w:bottom w:val="single" w:sz="4" w:space="0" w:color="auto"/>
              <w:right w:val="single" w:sz="4" w:space="0" w:color="auto"/>
            </w:tcBorders>
          </w:tcPr>
          <w:p w14:paraId="688C08E9" w14:textId="77777777" w:rsidR="0036063B" w:rsidRPr="00EF3FEE" w:rsidRDefault="0036063B" w:rsidP="0024107D">
            <w:pPr>
              <w:pStyle w:val="TAC"/>
            </w:pPr>
            <w:r w:rsidRPr="00EF3FEE">
              <w:t>-</w:t>
            </w:r>
          </w:p>
        </w:tc>
        <w:tc>
          <w:tcPr>
            <w:tcW w:w="540" w:type="dxa"/>
            <w:tcBorders>
              <w:top w:val="single" w:sz="4" w:space="0" w:color="auto"/>
              <w:left w:val="single" w:sz="4" w:space="0" w:color="auto"/>
              <w:bottom w:val="single" w:sz="4" w:space="0" w:color="auto"/>
              <w:right w:val="single" w:sz="4" w:space="0" w:color="auto"/>
            </w:tcBorders>
          </w:tcPr>
          <w:p w14:paraId="5F3ED159" w14:textId="77777777" w:rsidR="0036063B" w:rsidRPr="00EF3FEE" w:rsidRDefault="0036063B" w:rsidP="0024107D">
            <w:pPr>
              <w:pStyle w:val="TAC"/>
            </w:pPr>
            <w:r w:rsidRPr="00EF3FEE">
              <w:t>-</w:t>
            </w:r>
          </w:p>
        </w:tc>
        <w:tc>
          <w:tcPr>
            <w:tcW w:w="540" w:type="dxa"/>
            <w:tcBorders>
              <w:top w:val="single" w:sz="4" w:space="0" w:color="auto"/>
              <w:left w:val="single" w:sz="4" w:space="0" w:color="auto"/>
              <w:bottom w:val="single" w:sz="4" w:space="0" w:color="auto"/>
              <w:right w:val="single" w:sz="4" w:space="0" w:color="auto"/>
            </w:tcBorders>
          </w:tcPr>
          <w:p w14:paraId="07F22318" w14:textId="77777777" w:rsidR="0036063B" w:rsidRPr="00EF3FEE" w:rsidRDefault="0036063B" w:rsidP="0024107D">
            <w:pPr>
              <w:pStyle w:val="TAC"/>
            </w:pPr>
            <w:r w:rsidRPr="00EF3FEE">
              <w:t>1</w:t>
            </w:r>
          </w:p>
        </w:tc>
        <w:tc>
          <w:tcPr>
            <w:tcW w:w="720" w:type="dxa"/>
            <w:tcBorders>
              <w:top w:val="single" w:sz="4" w:space="0" w:color="auto"/>
              <w:left w:val="single" w:sz="4" w:space="0" w:color="auto"/>
              <w:bottom w:val="single" w:sz="4" w:space="0" w:color="auto"/>
              <w:right w:val="single" w:sz="4" w:space="0" w:color="auto"/>
            </w:tcBorders>
          </w:tcPr>
          <w:p w14:paraId="6F390870" w14:textId="77777777" w:rsidR="0036063B" w:rsidRPr="00EF3FEE" w:rsidRDefault="0036063B" w:rsidP="0024107D">
            <w:pPr>
              <w:pStyle w:val="TAC"/>
            </w:pPr>
            <w:r w:rsidRPr="00EF3FEE">
              <w:t>0</w:t>
            </w:r>
          </w:p>
        </w:tc>
        <w:tc>
          <w:tcPr>
            <w:tcW w:w="450" w:type="dxa"/>
            <w:tcBorders>
              <w:top w:val="single" w:sz="4" w:space="0" w:color="auto"/>
              <w:left w:val="single" w:sz="4" w:space="0" w:color="auto"/>
              <w:bottom w:val="single" w:sz="4" w:space="0" w:color="auto"/>
              <w:right w:val="single" w:sz="4" w:space="0" w:color="auto"/>
            </w:tcBorders>
          </w:tcPr>
          <w:p w14:paraId="7A059DC8" w14:textId="77777777" w:rsidR="0036063B" w:rsidRPr="00EF3FEE" w:rsidRDefault="0036063B" w:rsidP="0024107D">
            <w:pPr>
              <w:pStyle w:val="TAC"/>
            </w:pPr>
            <w:r w:rsidRPr="00EF3FEE">
              <w:t>1</w:t>
            </w:r>
          </w:p>
        </w:tc>
        <w:tc>
          <w:tcPr>
            <w:tcW w:w="540" w:type="dxa"/>
            <w:tcBorders>
              <w:top w:val="single" w:sz="4" w:space="0" w:color="auto"/>
              <w:left w:val="single" w:sz="4" w:space="0" w:color="auto"/>
              <w:bottom w:val="single" w:sz="4" w:space="0" w:color="auto"/>
              <w:right w:val="single" w:sz="4" w:space="0" w:color="auto"/>
            </w:tcBorders>
          </w:tcPr>
          <w:p w14:paraId="4482ED7A" w14:textId="77777777" w:rsidR="0036063B" w:rsidRPr="00EF3FEE" w:rsidRDefault="0036063B" w:rsidP="0024107D">
            <w:pPr>
              <w:pStyle w:val="TAC"/>
            </w:pPr>
            <w:r w:rsidRPr="00EF3FEE">
              <w:t>1</w:t>
            </w:r>
          </w:p>
        </w:tc>
      </w:tr>
      <w:tr w:rsidR="0036063B" w:rsidRPr="00EF3FEE" w14:paraId="0EEA6A75" w14:textId="77777777" w:rsidTr="0036063B">
        <w:tblPrEx>
          <w:tblCellMar>
            <w:top w:w="0" w:type="dxa"/>
            <w:bottom w:w="0" w:type="dxa"/>
          </w:tblCellMar>
        </w:tblPrEx>
        <w:trPr>
          <w:cantSplit/>
          <w:jc w:val="center"/>
        </w:trPr>
        <w:tc>
          <w:tcPr>
            <w:tcW w:w="1255" w:type="dxa"/>
            <w:tcBorders>
              <w:top w:val="single" w:sz="4" w:space="0" w:color="auto"/>
              <w:left w:val="single" w:sz="4" w:space="0" w:color="auto"/>
              <w:bottom w:val="single" w:sz="4" w:space="0" w:color="auto"/>
              <w:right w:val="single" w:sz="4" w:space="0" w:color="auto"/>
            </w:tcBorders>
          </w:tcPr>
          <w:p w14:paraId="5D66CC38" w14:textId="77777777" w:rsidR="0036063B" w:rsidRDefault="0036063B" w:rsidP="0024107D">
            <w:pPr>
              <w:pStyle w:val="TAC"/>
            </w:pPr>
            <w:r>
              <w:t>U Frame</w:t>
            </w:r>
          </w:p>
        </w:tc>
        <w:tc>
          <w:tcPr>
            <w:tcW w:w="1620" w:type="dxa"/>
            <w:tcBorders>
              <w:top w:val="single" w:sz="4" w:space="0" w:color="auto"/>
              <w:left w:val="single" w:sz="4" w:space="0" w:color="auto"/>
              <w:bottom w:val="single" w:sz="4" w:space="0" w:color="auto"/>
              <w:right w:val="single" w:sz="4" w:space="0" w:color="auto"/>
            </w:tcBorders>
          </w:tcPr>
          <w:p w14:paraId="4BB557C9" w14:textId="77777777" w:rsidR="0036063B" w:rsidRDefault="0036063B" w:rsidP="0024107D">
            <w:pPr>
              <w:pStyle w:val="TAC"/>
              <w:rPr>
                <w:sz w:val="16"/>
              </w:rPr>
            </w:pPr>
            <w:r>
              <w:rPr>
                <w:sz w:val="16"/>
              </w:rPr>
              <w:t>MANAGE_PORT</w:t>
            </w:r>
          </w:p>
        </w:tc>
        <w:tc>
          <w:tcPr>
            <w:tcW w:w="1620" w:type="dxa"/>
            <w:tcBorders>
              <w:top w:val="single" w:sz="4" w:space="0" w:color="auto"/>
              <w:left w:val="single" w:sz="4" w:space="0" w:color="auto"/>
              <w:bottom w:val="single" w:sz="4" w:space="0" w:color="auto"/>
              <w:right w:val="single" w:sz="4" w:space="0" w:color="auto"/>
            </w:tcBorders>
          </w:tcPr>
          <w:p w14:paraId="06F592E3" w14:textId="77777777" w:rsidR="0036063B" w:rsidRDefault="0036063B" w:rsidP="0024107D">
            <w:pPr>
              <w:pStyle w:val="TAC"/>
              <w:rPr>
                <w:sz w:val="16"/>
              </w:rPr>
            </w:pPr>
            <w:r>
              <w:rPr>
                <w:sz w:val="16"/>
              </w:rPr>
              <w:t>MANAGE_PORT</w:t>
            </w:r>
          </w:p>
        </w:tc>
        <w:tc>
          <w:tcPr>
            <w:tcW w:w="540" w:type="dxa"/>
            <w:tcBorders>
              <w:top w:val="single" w:sz="4" w:space="0" w:color="auto"/>
              <w:left w:val="single" w:sz="4" w:space="0" w:color="auto"/>
              <w:bottom w:val="single" w:sz="4" w:space="0" w:color="auto"/>
              <w:right w:val="single" w:sz="4" w:space="0" w:color="auto"/>
            </w:tcBorders>
          </w:tcPr>
          <w:p w14:paraId="1610D247" w14:textId="77777777" w:rsidR="0036063B" w:rsidRPr="00EF3FEE" w:rsidRDefault="0036063B" w:rsidP="0024107D">
            <w:pPr>
              <w:pStyle w:val="TAC"/>
            </w:pPr>
            <w:r>
              <w:t>-</w:t>
            </w:r>
          </w:p>
        </w:tc>
        <w:tc>
          <w:tcPr>
            <w:tcW w:w="540" w:type="dxa"/>
            <w:tcBorders>
              <w:top w:val="single" w:sz="4" w:space="0" w:color="auto"/>
              <w:left w:val="single" w:sz="4" w:space="0" w:color="auto"/>
              <w:bottom w:val="single" w:sz="4" w:space="0" w:color="auto"/>
              <w:right w:val="single" w:sz="4" w:space="0" w:color="auto"/>
            </w:tcBorders>
          </w:tcPr>
          <w:p w14:paraId="1E5FB008" w14:textId="77777777" w:rsidR="0036063B" w:rsidRPr="00EF3FEE" w:rsidRDefault="0036063B" w:rsidP="0024107D">
            <w:pPr>
              <w:pStyle w:val="TAC"/>
            </w:pPr>
            <w:r>
              <w:t>-</w:t>
            </w:r>
          </w:p>
        </w:tc>
        <w:tc>
          <w:tcPr>
            <w:tcW w:w="540" w:type="dxa"/>
            <w:tcBorders>
              <w:top w:val="single" w:sz="4" w:space="0" w:color="auto"/>
              <w:left w:val="single" w:sz="4" w:space="0" w:color="auto"/>
              <w:bottom w:val="single" w:sz="4" w:space="0" w:color="auto"/>
              <w:right w:val="single" w:sz="4" w:space="0" w:color="auto"/>
            </w:tcBorders>
          </w:tcPr>
          <w:p w14:paraId="57F0EC43" w14:textId="77777777" w:rsidR="0036063B" w:rsidRPr="00EF3FEE" w:rsidRDefault="0036063B" w:rsidP="0024107D">
            <w:pPr>
              <w:pStyle w:val="TAC"/>
            </w:pPr>
            <w:r>
              <w:t>1</w:t>
            </w:r>
          </w:p>
        </w:tc>
        <w:tc>
          <w:tcPr>
            <w:tcW w:w="720" w:type="dxa"/>
            <w:tcBorders>
              <w:top w:val="single" w:sz="4" w:space="0" w:color="auto"/>
              <w:left w:val="single" w:sz="4" w:space="0" w:color="auto"/>
              <w:bottom w:val="single" w:sz="4" w:space="0" w:color="auto"/>
              <w:right w:val="single" w:sz="4" w:space="0" w:color="auto"/>
            </w:tcBorders>
          </w:tcPr>
          <w:p w14:paraId="50A49982" w14:textId="77777777" w:rsidR="0036063B" w:rsidRPr="00EF3FEE" w:rsidRDefault="0036063B" w:rsidP="0024107D">
            <w:pPr>
              <w:pStyle w:val="TAC"/>
            </w:pPr>
            <w:r>
              <w:t>0</w:t>
            </w:r>
          </w:p>
        </w:tc>
        <w:tc>
          <w:tcPr>
            <w:tcW w:w="450" w:type="dxa"/>
            <w:tcBorders>
              <w:top w:val="single" w:sz="4" w:space="0" w:color="auto"/>
              <w:left w:val="single" w:sz="4" w:space="0" w:color="auto"/>
              <w:bottom w:val="single" w:sz="4" w:space="0" w:color="auto"/>
              <w:right w:val="single" w:sz="4" w:space="0" w:color="auto"/>
            </w:tcBorders>
          </w:tcPr>
          <w:p w14:paraId="55A201E4" w14:textId="77777777" w:rsidR="0036063B" w:rsidRPr="00EF3FEE" w:rsidRDefault="0036063B" w:rsidP="0024107D">
            <w:pPr>
              <w:pStyle w:val="TAC"/>
            </w:pPr>
            <w:r>
              <w:t>1</w:t>
            </w:r>
          </w:p>
        </w:tc>
        <w:tc>
          <w:tcPr>
            <w:tcW w:w="540" w:type="dxa"/>
            <w:tcBorders>
              <w:top w:val="single" w:sz="4" w:space="0" w:color="auto"/>
              <w:left w:val="single" w:sz="4" w:space="0" w:color="auto"/>
              <w:bottom w:val="single" w:sz="4" w:space="0" w:color="auto"/>
              <w:right w:val="single" w:sz="4" w:space="0" w:color="auto"/>
            </w:tcBorders>
          </w:tcPr>
          <w:p w14:paraId="432F76B9" w14:textId="77777777" w:rsidR="0036063B" w:rsidRPr="00EF3FEE" w:rsidRDefault="0036063B" w:rsidP="0024107D">
            <w:pPr>
              <w:pStyle w:val="TAC"/>
            </w:pPr>
            <w:r>
              <w:t>0</w:t>
            </w:r>
          </w:p>
        </w:tc>
      </w:tr>
    </w:tbl>
    <w:p w14:paraId="5202B669" w14:textId="77777777" w:rsidR="0036063B" w:rsidRPr="00EF3FEE" w:rsidRDefault="0036063B" w:rsidP="0036063B"/>
    <w:p w14:paraId="096B9416" w14:textId="77777777" w:rsidR="0036063B" w:rsidRDefault="0036063B" w:rsidP="0036063B">
      <w:pPr>
        <w:jc w:val="center"/>
      </w:pPr>
      <w:bookmarkStart w:id="40" w:name="_Toc4511743"/>
      <w:r w:rsidRPr="00802C99">
        <w:rPr>
          <w:highlight w:val="green"/>
        </w:rPr>
        <w:t xml:space="preserve">*** </w:t>
      </w:r>
      <w:r>
        <w:rPr>
          <w:highlight w:val="green"/>
        </w:rPr>
        <w:t>Next</w:t>
      </w:r>
      <w:r w:rsidRPr="00802C99">
        <w:rPr>
          <w:highlight w:val="green"/>
        </w:rPr>
        <w:t xml:space="preserve"> change ***</w:t>
      </w:r>
    </w:p>
    <w:p w14:paraId="44A060A7" w14:textId="77777777" w:rsidR="0036063B" w:rsidRDefault="0036063B" w:rsidP="0036063B">
      <w:pPr>
        <w:pStyle w:val="Heading4"/>
      </w:pPr>
    </w:p>
    <w:p w14:paraId="63BB3EFD" w14:textId="77777777" w:rsidR="0036063B" w:rsidRPr="00EF3FEE" w:rsidRDefault="0036063B" w:rsidP="0036063B">
      <w:pPr>
        <w:pStyle w:val="Heading4"/>
      </w:pPr>
      <w:r>
        <w:t>5.4</w:t>
      </w:r>
      <w:r w:rsidRPr="00EF3FEE">
        <w:t>.</w:t>
      </w:r>
      <w:r>
        <w:t>2</w:t>
      </w:r>
      <w:r w:rsidRPr="00EF3FEE">
        <w:t>.1</w:t>
      </w:r>
      <w:r w:rsidRPr="00EF3FEE">
        <w:tab/>
      </w:r>
      <w:r>
        <w:t>SET_ACK_MODE</w:t>
      </w:r>
      <w:r w:rsidRPr="00EF3FEE">
        <w:t xml:space="preserve"> command</w:t>
      </w:r>
      <w:bookmarkEnd w:id="40"/>
    </w:p>
    <w:p w14:paraId="216C6506" w14:textId="4448891C" w:rsidR="0036063B" w:rsidRPr="00EF3FEE" w:rsidRDefault="0036063B" w:rsidP="0036063B">
      <w:r w:rsidRPr="00EF3FEE">
        <w:t xml:space="preserve">The </w:t>
      </w:r>
      <w:r>
        <w:t>originator shall use the SET_ACK_MODE</w:t>
      </w:r>
      <w:r w:rsidRPr="00EF3FEE">
        <w:t xml:space="preserve"> command to </w:t>
      </w:r>
      <w:r>
        <w:t xml:space="preserve">initiate </w:t>
      </w:r>
      <w:r w:rsidRPr="00EF3FEE">
        <w:t>acknowledged operation</w:t>
      </w:r>
      <w:r>
        <w:t xml:space="preserve"> between the UE and </w:t>
      </w:r>
      <w:del w:id="41" w:author="Vivek Gupta" w:date="2019-04-01T23:23:00Z">
        <w:r w:rsidDel="00AF4E2C">
          <w:delText>SCEF or P-GW</w:delText>
        </w:r>
      </w:del>
      <w:ins w:id="42" w:author="Vivek Gupta" w:date="2019-04-01T23:23:00Z">
        <w:r w:rsidR="00AF4E2C">
          <w:t>n</w:t>
        </w:r>
      </w:ins>
      <w:ins w:id="43" w:author="Vivek Gupta" w:date="2019-04-01T23:24:00Z">
        <w:r w:rsidR="00AF4E2C">
          <w:t>etwork</w:t>
        </w:r>
      </w:ins>
      <w:r w:rsidRPr="00EF3FEE">
        <w:t>.</w:t>
      </w:r>
    </w:p>
    <w:p w14:paraId="566C6D59" w14:textId="77777777" w:rsidR="0036063B" w:rsidRPr="00EF3FEE" w:rsidRDefault="0036063B" w:rsidP="0036063B">
      <w:r>
        <w:t xml:space="preserve">The receiver </w:t>
      </w:r>
      <w:r w:rsidRPr="00EF3FEE">
        <w:t xml:space="preserve">shall confirm acceptance of a </w:t>
      </w:r>
      <w:r>
        <w:t>SET_ACK_MODE</w:t>
      </w:r>
      <w:r w:rsidRPr="00EF3FEE">
        <w:t xml:space="preserve"> command by the transmission of a</w:t>
      </w:r>
      <w:r>
        <w:t>n</w:t>
      </w:r>
      <w:r w:rsidRPr="00EF3FEE">
        <w:t xml:space="preserve"> </w:t>
      </w:r>
      <w:r>
        <w:t>ACCEPT</w:t>
      </w:r>
      <w:r w:rsidRPr="00EF3FEE">
        <w:t xml:space="preserve"> response. Upon </w:t>
      </w:r>
      <w:r>
        <w:t>acceptance of SET_ACK_MODE command, the</w:t>
      </w:r>
      <w:r w:rsidRPr="00EF3FEE">
        <w:t xml:space="preserve"> send state variable V(S), acknowledge state variable </w:t>
      </w:r>
      <w:proofErr w:type="gramStart"/>
      <w:r w:rsidRPr="00EF3FEE">
        <w:t>V(</w:t>
      </w:r>
      <w:proofErr w:type="gramEnd"/>
      <w:r w:rsidRPr="00EF3FEE">
        <w:t xml:space="preserve">A), and receive state variable V(R), shall be set </w:t>
      </w:r>
      <w:r>
        <w:t>to 0. The transmission of a SET_ACK_MODE</w:t>
      </w:r>
      <w:r w:rsidRPr="00EF3FEE">
        <w:t xml:space="preserve"> command indicates the clearance of any exception condition</w:t>
      </w:r>
      <w:r>
        <w:t>s</w:t>
      </w:r>
      <w:r w:rsidRPr="00EF3FEE">
        <w:t>.</w:t>
      </w:r>
    </w:p>
    <w:p w14:paraId="18ABC4D4" w14:textId="77777777" w:rsidR="0036063B" w:rsidRDefault="0036063B" w:rsidP="0036063B">
      <w:r w:rsidRPr="00EF3FEE">
        <w:t xml:space="preserve">Previously transmitted I frames that are unacknowledged when this command is </w:t>
      </w:r>
      <w:r>
        <w:t xml:space="preserve">sent </w:t>
      </w:r>
      <w:r w:rsidRPr="00EF3FEE">
        <w:t>shall be discarded. It is the responsibility of higher layer</w:t>
      </w:r>
      <w:r>
        <w:t>s</w:t>
      </w:r>
      <w:r w:rsidRPr="00EF3FEE">
        <w:t xml:space="preserve"> to recover from the possible loss of the contents of such I frames.</w:t>
      </w:r>
    </w:p>
    <w:p w14:paraId="0DABE275" w14:textId="77777777" w:rsidR="0036063B" w:rsidRPr="00EF3FEE" w:rsidRDefault="0036063B" w:rsidP="0036063B"/>
    <w:p w14:paraId="7F1CC483" w14:textId="77777777" w:rsidR="0036063B" w:rsidRDefault="0036063B" w:rsidP="0036063B">
      <w:pPr>
        <w:jc w:val="center"/>
      </w:pPr>
      <w:r w:rsidRPr="00802C99">
        <w:rPr>
          <w:highlight w:val="green"/>
        </w:rPr>
        <w:t xml:space="preserve">*** </w:t>
      </w:r>
      <w:r>
        <w:rPr>
          <w:highlight w:val="green"/>
        </w:rPr>
        <w:t>Next</w:t>
      </w:r>
      <w:r w:rsidRPr="00802C99">
        <w:rPr>
          <w:highlight w:val="green"/>
        </w:rPr>
        <w:t xml:space="preserve"> change ***</w:t>
      </w:r>
    </w:p>
    <w:p w14:paraId="412AC67E" w14:textId="77777777" w:rsidR="0036063B" w:rsidRDefault="0036063B" w:rsidP="0036063B"/>
    <w:p w14:paraId="477AF527" w14:textId="77777777" w:rsidR="0036063B" w:rsidRDefault="0036063B" w:rsidP="0036063B"/>
    <w:p w14:paraId="6BA41D4B" w14:textId="77777777" w:rsidR="0036063B" w:rsidRDefault="0036063B" w:rsidP="0036063B">
      <w:pPr>
        <w:pStyle w:val="Heading2"/>
      </w:pPr>
      <w:bookmarkStart w:id="44" w:name="_Toc4511758"/>
      <w:r>
        <w:t>6</w:t>
      </w:r>
      <w:r w:rsidRPr="004D3578">
        <w:t>.</w:t>
      </w:r>
      <w:r>
        <w:t>1</w:t>
      </w:r>
      <w:r w:rsidRPr="004D3578">
        <w:tab/>
      </w:r>
      <w:r>
        <w:t>Overview</w:t>
      </w:r>
      <w:bookmarkEnd w:id="44"/>
    </w:p>
    <w:p w14:paraId="1204A748" w14:textId="358D26A8" w:rsidR="0036063B" w:rsidRDefault="0036063B" w:rsidP="0036063B">
      <w:pPr>
        <w:rPr>
          <w:noProof/>
          <w:lang w:val="en-US" w:eastAsia="zh-CN"/>
        </w:rPr>
      </w:pPr>
      <w:r>
        <w:rPr>
          <w:noProof/>
          <w:lang w:val="en-US" w:eastAsia="zh-CN"/>
        </w:rPr>
        <w:t xml:space="preserve">This clause describes the RDS protocol procedures between the UE and </w:t>
      </w:r>
      <w:del w:id="45" w:author="Vivek Gupta" w:date="2019-04-01T23:24:00Z">
        <w:r w:rsidDel="00AF4E2C">
          <w:rPr>
            <w:noProof/>
            <w:lang w:val="en-US" w:eastAsia="zh-CN"/>
          </w:rPr>
          <w:delText>SCEF</w:delText>
        </w:r>
        <w:r w:rsidDel="00AF4E2C">
          <w:delText xml:space="preserve"> or P-GW</w:delText>
        </w:r>
      </w:del>
      <w:ins w:id="46" w:author="Vivek Gupta" w:date="2019-04-01T23:24:00Z">
        <w:r w:rsidR="00AF4E2C">
          <w:rPr>
            <w:noProof/>
            <w:lang w:val="en-US" w:eastAsia="zh-CN"/>
          </w:rPr>
          <w:t>network</w:t>
        </w:r>
      </w:ins>
      <w:r>
        <w:rPr>
          <w:noProof/>
          <w:lang w:val="en-US" w:eastAsia="zh-CN"/>
        </w:rPr>
        <w:t xml:space="preserve"> for acknowledged data service.</w:t>
      </w:r>
    </w:p>
    <w:p w14:paraId="4388A163" w14:textId="77777777" w:rsidR="0036063B" w:rsidRDefault="0036063B" w:rsidP="0036063B"/>
    <w:p w14:paraId="34872FC9" w14:textId="77777777" w:rsidR="0036063B" w:rsidRDefault="0036063B" w:rsidP="0036063B">
      <w:pPr>
        <w:jc w:val="center"/>
      </w:pPr>
      <w:r w:rsidRPr="00802C99">
        <w:rPr>
          <w:highlight w:val="green"/>
        </w:rPr>
        <w:t xml:space="preserve">*** </w:t>
      </w:r>
      <w:r>
        <w:rPr>
          <w:highlight w:val="green"/>
        </w:rPr>
        <w:t>Next</w:t>
      </w:r>
      <w:r w:rsidRPr="00802C99">
        <w:rPr>
          <w:highlight w:val="green"/>
        </w:rPr>
        <w:t xml:space="preserve"> change ***</w:t>
      </w:r>
    </w:p>
    <w:p w14:paraId="161B6891" w14:textId="77777777" w:rsidR="0036063B" w:rsidRDefault="0036063B" w:rsidP="0036063B"/>
    <w:p w14:paraId="07E5DA41" w14:textId="77777777" w:rsidR="0036063B" w:rsidRPr="00AB53D0" w:rsidRDefault="0036063B" w:rsidP="0036063B">
      <w:pPr>
        <w:pStyle w:val="Heading4"/>
      </w:pPr>
      <w:bookmarkStart w:id="47" w:name="_Toc4511763"/>
      <w:r>
        <w:lastRenderedPageBreak/>
        <w:t>6.2.2</w:t>
      </w:r>
      <w:r w:rsidRPr="00AB53D0">
        <w:t>.2</w:t>
      </w:r>
      <w:r w:rsidRPr="00AB53D0">
        <w:tab/>
      </w:r>
      <w:r>
        <w:t xml:space="preserve">Establishment of </w:t>
      </w:r>
      <w:r>
        <w:rPr>
          <w:lang w:val="en-US"/>
        </w:rPr>
        <w:t>acknowledged transfer</w:t>
      </w:r>
      <w:r w:rsidRPr="00AB53D0">
        <w:t xml:space="preserve"> procedure initiation</w:t>
      </w:r>
      <w:bookmarkEnd w:id="47"/>
    </w:p>
    <w:p w14:paraId="17F29228" w14:textId="77777777" w:rsidR="0036063B" w:rsidRDefault="0036063B" w:rsidP="0036063B">
      <w:r>
        <w:t xml:space="preserve">The originator </w:t>
      </w:r>
      <w:r w:rsidRPr="00442825">
        <w:t xml:space="preserve">shall initiate </w:t>
      </w:r>
      <w:r>
        <w:t>the establishment of acknowledged transfer</w:t>
      </w:r>
      <w:r w:rsidRPr="00442825">
        <w:t xml:space="preserve"> procedure</w:t>
      </w:r>
      <w:r>
        <w:t xml:space="preserve"> when upper layers indicate information is to be transmitted using acknowledged operation. The originator and the receiver identify the source and destination port numbers before initiating establishment of acknowledged transfer</w:t>
      </w:r>
      <w:r w:rsidRPr="00442825">
        <w:t xml:space="preserve"> procedure</w:t>
      </w:r>
      <w:r>
        <w:t>.</w:t>
      </w:r>
    </w:p>
    <w:p w14:paraId="4FDDD841" w14:textId="77777777" w:rsidR="0036063B" w:rsidRDefault="0036063B" w:rsidP="0036063B">
      <w:r>
        <w:t xml:space="preserve">The originator </w:t>
      </w:r>
      <w:r w:rsidRPr="00442825">
        <w:t>initiate</w:t>
      </w:r>
      <w:r>
        <w:t>s</w:t>
      </w:r>
      <w:r w:rsidRPr="00442825">
        <w:t xml:space="preserve"> </w:t>
      </w:r>
      <w:r>
        <w:t>the establishment of acknowledged transfer</w:t>
      </w:r>
      <w:r w:rsidRPr="00442825">
        <w:t xml:space="preserve"> procedure</w:t>
      </w:r>
      <w:r>
        <w:t xml:space="preserve"> by transmitting a SET_ACK_MODE command to receiver. </w:t>
      </w:r>
      <w:r>
        <w:rPr>
          <w:noProof/>
          <w:lang w:val="en-US" w:eastAsia="zh-CN"/>
        </w:rPr>
        <w:t>When a single application on the originator conducts data transfer with a single application on the receiver, the Source Port and Destination Port numbers need not be used; otherwise t</w:t>
      </w:r>
      <w:r>
        <w:t xml:space="preserve">he originator shall set the Source Port to the port number of the source application on the originator and the Destination Port to the port number of the destination application on the receiver. The originator shall clear all exception conditions, discard all queued I frames, reset the retransmission counter and timer </w:t>
      </w:r>
      <w:r w:rsidRPr="00C52CCC">
        <w:t>T200</w:t>
      </w:r>
      <w:r>
        <w:t xml:space="preserve"> shall be set.</w:t>
      </w:r>
    </w:p>
    <w:p w14:paraId="0CBE19A5" w14:textId="29DEBA0B" w:rsidR="0036063B" w:rsidRDefault="0036063B" w:rsidP="0036063B">
      <w:r>
        <w:t xml:space="preserve">If a logical link </w:t>
      </w:r>
      <w:r>
        <w:rPr>
          <w:noProof/>
          <w:lang w:val="en-US" w:eastAsia="zh-CN"/>
        </w:rPr>
        <w:t xml:space="preserve">between the UE and </w:t>
      </w:r>
      <w:ins w:id="48" w:author="Vivek Gupta" w:date="2019-04-01T23:24:00Z">
        <w:r w:rsidR="00AF4E2C">
          <w:rPr>
            <w:noProof/>
            <w:lang w:val="en-US" w:eastAsia="zh-CN"/>
          </w:rPr>
          <w:t>network</w:t>
        </w:r>
      </w:ins>
      <w:del w:id="49" w:author="Vivek Gupta" w:date="2019-04-01T23:24:00Z">
        <w:r w:rsidDel="00AF4E2C">
          <w:rPr>
            <w:noProof/>
            <w:lang w:val="en-US" w:eastAsia="zh-CN"/>
          </w:rPr>
          <w:delText>SCEF</w:delText>
        </w:r>
      </w:del>
      <w:r>
        <w:t xml:space="preserve"> identified without port numbers exists and the originator needs to initiate establishment of an additional acknowledged transfer procedure, the additional logical link </w:t>
      </w:r>
      <w:r>
        <w:rPr>
          <w:noProof/>
          <w:lang w:val="en-US" w:eastAsia="zh-CN"/>
        </w:rPr>
        <w:t xml:space="preserve">between the UE and </w:t>
      </w:r>
      <w:ins w:id="50" w:author="Vivek Gupta" w:date="2019-04-01T23:24:00Z">
        <w:r w:rsidR="00AF4E2C">
          <w:rPr>
            <w:noProof/>
            <w:lang w:val="en-US" w:eastAsia="zh-CN"/>
          </w:rPr>
          <w:t>network</w:t>
        </w:r>
      </w:ins>
      <w:del w:id="51" w:author="Vivek Gupta" w:date="2019-04-01T23:24:00Z">
        <w:r w:rsidDel="00AF4E2C">
          <w:rPr>
            <w:noProof/>
            <w:lang w:val="en-US" w:eastAsia="zh-CN"/>
          </w:rPr>
          <w:delText>SCEF</w:delText>
        </w:r>
      </w:del>
      <w:r>
        <w:t xml:space="preserve"> shall be identified with </w:t>
      </w:r>
      <w:r>
        <w:rPr>
          <w:noProof/>
          <w:lang w:val="en-US" w:eastAsia="zh-CN"/>
        </w:rPr>
        <w:t>port numbers</w:t>
      </w:r>
      <w:r>
        <w:t xml:space="preserve"> while the first logical link can remain without port numbers.</w:t>
      </w:r>
    </w:p>
    <w:p w14:paraId="354D080E" w14:textId="77777777" w:rsidR="0036063B" w:rsidRDefault="0036063B" w:rsidP="0036063B"/>
    <w:p w14:paraId="3679B340" w14:textId="77777777" w:rsidR="0036063B" w:rsidRDefault="0036063B" w:rsidP="0036063B">
      <w:pPr>
        <w:jc w:val="center"/>
      </w:pPr>
      <w:r w:rsidRPr="00802C99">
        <w:rPr>
          <w:highlight w:val="green"/>
        </w:rPr>
        <w:t xml:space="preserve">*** </w:t>
      </w:r>
      <w:r>
        <w:rPr>
          <w:highlight w:val="green"/>
        </w:rPr>
        <w:t>Next</w:t>
      </w:r>
      <w:r w:rsidRPr="00802C99">
        <w:rPr>
          <w:highlight w:val="green"/>
        </w:rPr>
        <w:t xml:space="preserve"> change ***</w:t>
      </w:r>
    </w:p>
    <w:p w14:paraId="4140F2D5" w14:textId="77777777" w:rsidR="0036063B" w:rsidRDefault="0036063B" w:rsidP="0036063B"/>
    <w:p w14:paraId="53F4DC21" w14:textId="77777777" w:rsidR="0036063B" w:rsidRDefault="0036063B" w:rsidP="0036063B">
      <w:pPr>
        <w:pStyle w:val="Heading4"/>
      </w:pPr>
      <w:bookmarkStart w:id="52" w:name="_Toc4511773"/>
      <w:r>
        <w:t>6.2.4.1</w:t>
      </w:r>
      <w:r>
        <w:tab/>
        <w:t>General</w:t>
      </w:r>
      <w:bookmarkEnd w:id="52"/>
    </w:p>
    <w:p w14:paraId="73ADB1FB" w14:textId="6501A74F" w:rsidR="0036063B" w:rsidRPr="00442825" w:rsidRDefault="0036063B" w:rsidP="0036063B">
      <w:r w:rsidRPr="00442825">
        <w:t xml:space="preserve">The purpose of the </w:t>
      </w:r>
      <w:r>
        <w:t>termination of acknowledged transfer</w:t>
      </w:r>
      <w:r w:rsidRPr="00442825">
        <w:t xml:space="preserve"> procedure is </w:t>
      </w:r>
      <w:r>
        <w:t xml:space="preserve">to terminate the acknowledged transmission of information between the UE side and the </w:t>
      </w:r>
      <w:del w:id="53" w:author="Vivek Gupta" w:date="2019-04-01T23:25:00Z">
        <w:r w:rsidDel="00AF4E2C">
          <w:delText>SCEF or P-GW</w:delText>
        </w:r>
      </w:del>
      <w:ins w:id="54" w:author="Vivek Gupta" w:date="2019-04-01T23:25:00Z">
        <w:r w:rsidR="00AF4E2C">
          <w:t>network</w:t>
        </w:r>
      </w:ins>
      <w:r>
        <w:t xml:space="preserve"> side. All frames other than U and UI frames received during the termination of acknowledged transfer</w:t>
      </w:r>
      <w:r w:rsidRPr="00442825">
        <w:t xml:space="preserve"> procedure</w:t>
      </w:r>
      <w:r>
        <w:t xml:space="preserve"> shall be ignored and all queued I frames shall be discarded.</w:t>
      </w:r>
    </w:p>
    <w:p w14:paraId="4FE0EE49" w14:textId="77777777" w:rsidR="0036063B" w:rsidRDefault="0036063B" w:rsidP="0036063B"/>
    <w:sectPr w:rsidR="0036063B"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07D7E16" w14:textId="77777777" w:rsidR="008B51A6" w:rsidRDefault="008B51A6">
      <w:r>
        <w:separator/>
      </w:r>
    </w:p>
  </w:endnote>
  <w:endnote w:type="continuationSeparator" w:id="0">
    <w:p w14:paraId="44298D1B" w14:textId="77777777" w:rsidR="008B51A6" w:rsidRDefault="008B51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7E256A" w14:textId="77777777" w:rsidR="003A0697" w:rsidRDefault="003A0697">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AE3463" w14:textId="77777777" w:rsidR="003A0697" w:rsidRDefault="003A0697">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F7771E" w14:textId="77777777" w:rsidR="003A0697" w:rsidRDefault="003A069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630D0F8" w14:textId="77777777" w:rsidR="008B51A6" w:rsidRDefault="008B51A6">
      <w:r>
        <w:separator/>
      </w:r>
    </w:p>
  </w:footnote>
  <w:footnote w:type="continuationSeparator" w:id="0">
    <w:p w14:paraId="77FA16D4" w14:textId="77777777" w:rsidR="008B51A6" w:rsidRDefault="008B51A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236F12"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3C9C29" w14:textId="77777777" w:rsidR="003A0697" w:rsidRDefault="003A0697">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F4BC4C" w14:textId="77777777" w:rsidR="003A0697" w:rsidRDefault="003A0697">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9872B7" w14:textId="77777777" w:rsidR="00695808" w:rsidRDefault="00695808">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FC9450" w14:textId="77777777" w:rsidR="00695808" w:rsidRDefault="00695808">
    <w:pPr>
      <w:pStyle w:val="Header"/>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2BD180"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1116B4B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81C2B4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F628EF2"/>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3"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23"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25" w15:restartNumberingAfterBreak="0">
    <w:nsid w:val="79FD21DA"/>
    <w:multiLevelType w:val="hybridMultilevel"/>
    <w:tmpl w:val="775A55D6"/>
    <w:lvl w:ilvl="0" w:tplc="6484AC8E">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15"/>
  </w:num>
  <w:num w:numId="5">
    <w:abstractNumId w:val="9"/>
  </w:num>
  <w:num w:numId="6">
    <w:abstractNumId w:val="4"/>
  </w:num>
  <w:num w:numId="7">
    <w:abstractNumId w:val="24"/>
  </w:num>
  <w:num w:numId="8">
    <w:abstractNumId w:val="11"/>
  </w:num>
  <w:num w:numId="9">
    <w:abstractNumId w:val="21"/>
  </w:num>
  <w:num w:numId="10">
    <w:abstractNumId w:val="7"/>
  </w:num>
  <w:num w:numId="11">
    <w:abstractNumId w:val="22"/>
  </w:num>
  <w:num w:numId="12">
    <w:abstractNumId w:val="8"/>
  </w:num>
  <w:num w:numId="13">
    <w:abstractNumId w:val="14"/>
  </w:num>
  <w:num w:numId="14">
    <w:abstractNumId w:val="20"/>
  </w:num>
  <w:num w:numId="15">
    <w:abstractNumId w:val="10"/>
  </w:num>
  <w:num w:numId="16">
    <w:abstractNumId w:val="18"/>
  </w:num>
  <w:num w:numId="17">
    <w:abstractNumId w:val="19"/>
  </w:num>
  <w:num w:numId="18">
    <w:abstractNumId w:val="2"/>
  </w:num>
  <w:num w:numId="19">
    <w:abstractNumId w:val="1"/>
  </w:num>
  <w:num w:numId="20">
    <w:abstractNumId w:val="0"/>
  </w:num>
  <w:num w:numId="21">
    <w:abstractNumId w:val="17"/>
  </w:num>
  <w:num w:numId="22">
    <w:abstractNumId w:val="3"/>
    <w:lvlOverride w:ilvl="0">
      <w:lvl w:ilvl="0">
        <w:numFmt w:val="bullet"/>
        <w:lvlText w:val="%1"/>
        <w:legacy w:legacy="1" w:legacySpace="0" w:legacyIndent="0"/>
        <w:lvlJc w:val="left"/>
        <w:rPr>
          <w:rFonts w:ascii="Times New Roman" w:hAnsi="Times New Roman" w:cs="Times New Roman" w:hint="default"/>
        </w:rPr>
      </w:lvl>
    </w:lvlOverride>
  </w:num>
  <w:num w:numId="23">
    <w:abstractNumId w:val="23"/>
  </w:num>
  <w:num w:numId="24">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16"/>
  </w:num>
  <w:num w:numId="26">
    <w:abstractNumId w:val="6"/>
  </w:num>
  <w:num w:numId="27">
    <w:abstractNumId w:val="13"/>
  </w:num>
  <w:num w:numId="28">
    <w:abstractNumId w:val="12"/>
  </w:num>
  <w:num w:numId="29">
    <w:abstractNumId w:val="3"/>
    <w:lvlOverride w:ilvl="0">
      <w:lvl w:ilvl="0">
        <w:numFmt w:val="bullet"/>
        <w:lvlText w:val="%1"/>
        <w:legacy w:legacy="1" w:legacySpace="0" w:legacyIndent="0"/>
        <w:lvlJc w:val="left"/>
        <w:rPr>
          <w:rFonts w:ascii="Times New Roman" w:hAnsi="Times New Roman" w:cs="Times New Roman" w:hint="default"/>
        </w:rPr>
      </w:lvl>
    </w:lvlOverride>
  </w:num>
  <w:num w:numId="30">
    <w:abstractNumId w:val="2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vek Gupta">
    <w15:presenceInfo w15:providerId="None" w15:userId="Vivek Gupt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9"/>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5A83"/>
    <w:rsid w:val="000E7A59"/>
    <w:rsid w:val="00112685"/>
    <w:rsid w:val="00145D43"/>
    <w:rsid w:val="00185B33"/>
    <w:rsid w:val="0019174D"/>
    <w:rsid w:val="00192C46"/>
    <w:rsid w:val="001A08B3"/>
    <w:rsid w:val="001A7B60"/>
    <w:rsid w:val="001B52F0"/>
    <w:rsid w:val="001B7A65"/>
    <w:rsid w:val="001E41F3"/>
    <w:rsid w:val="001F4279"/>
    <w:rsid w:val="00221FFB"/>
    <w:rsid w:val="00242451"/>
    <w:rsid w:val="0026004D"/>
    <w:rsid w:val="00262136"/>
    <w:rsid w:val="002640DD"/>
    <w:rsid w:val="00275D12"/>
    <w:rsid w:val="00284FEB"/>
    <w:rsid w:val="002860C4"/>
    <w:rsid w:val="002A024B"/>
    <w:rsid w:val="002B5741"/>
    <w:rsid w:val="002E1968"/>
    <w:rsid w:val="00305409"/>
    <w:rsid w:val="0036063B"/>
    <w:rsid w:val="003609EF"/>
    <w:rsid w:val="0036231A"/>
    <w:rsid w:val="00366C62"/>
    <w:rsid w:val="00374DD4"/>
    <w:rsid w:val="00395B55"/>
    <w:rsid w:val="003A0697"/>
    <w:rsid w:val="003A3D2C"/>
    <w:rsid w:val="003C252C"/>
    <w:rsid w:val="003E1A36"/>
    <w:rsid w:val="003F05BB"/>
    <w:rsid w:val="00410371"/>
    <w:rsid w:val="004242F1"/>
    <w:rsid w:val="00452779"/>
    <w:rsid w:val="004B75B7"/>
    <w:rsid w:val="004F7251"/>
    <w:rsid w:val="0051580D"/>
    <w:rsid w:val="005441FD"/>
    <w:rsid w:val="00545EFD"/>
    <w:rsid w:val="00547111"/>
    <w:rsid w:val="00592D74"/>
    <w:rsid w:val="00593796"/>
    <w:rsid w:val="005A05E1"/>
    <w:rsid w:val="005B4ED0"/>
    <w:rsid w:val="005C277C"/>
    <w:rsid w:val="005D6CD7"/>
    <w:rsid w:val="005E2C44"/>
    <w:rsid w:val="006013D7"/>
    <w:rsid w:val="00606509"/>
    <w:rsid w:val="00621188"/>
    <w:rsid w:val="006257ED"/>
    <w:rsid w:val="00655F87"/>
    <w:rsid w:val="00695808"/>
    <w:rsid w:val="006B46FB"/>
    <w:rsid w:val="006E21FB"/>
    <w:rsid w:val="00740C69"/>
    <w:rsid w:val="007650F7"/>
    <w:rsid w:val="00792342"/>
    <w:rsid w:val="00794684"/>
    <w:rsid w:val="007977A8"/>
    <w:rsid w:val="007B512A"/>
    <w:rsid w:val="007C2097"/>
    <w:rsid w:val="007D6A07"/>
    <w:rsid w:val="007F1F0A"/>
    <w:rsid w:val="007F7259"/>
    <w:rsid w:val="00800762"/>
    <w:rsid w:val="00802C99"/>
    <w:rsid w:val="008040A8"/>
    <w:rsid w:val="008279C7"/>
    <w:rsid w:val="008279FA"/>
    <w:rsid w:val="008626E7"/>
    <w:rsid w:val="00870789"/>
    <w:rsid w:val="00870EE7"/>
    <w:rsid w:val="008A45A6"/>
    <w:rsid w:val="008A7642"/>
    <w:rsid w:val="008B51A6"/>
    <w:rsid w:val="008C029F"/>
    <w:rsid w:val="008C1C3F"/>
    <w:rsid w:val="008E2C4E"/>
    <w:rsid w:val="008F159E"/>
    <w:rsid w:val="008F686C"/>
    <w:rsid w:val="009148DE"/>
    <w:rsid w:val="0095726E"/>
    <w:rsid w:val="009777D9"/>
    <w:rsid w:val="00991B88"/>
    <w:rsid w:val="009A5753"/>
    <w:rsid w:val="009A579D"/>
    <w:rsid w:val="009B69B7"/>
    <w:rsid w:val="009D7FDF"/>
    <w:rsid w:val="009E3297"/>
    <w:rsid w:val="009E6558"/>
    <w:rsid w:val="009F68F9"/>
    <w:rsid w:val="009F734F"/>
    <w:rsid w:val="00A246B6"/>
    <w:rsid w:val="00A47E70"/>
    <w:rsid w:val="00A50CF0"/>
    <w:rsid w:val="00A7671C"/>
    <w:rsid w:val="00AA06BB"/>
    <w:rsid w:val="00AA12CC"/>
    <w:rsid w:val="00AA2CBC"/>
    <w:rsid w:val="00AC5820"/>
    <w:rsid w:val="00AD1CD8"/>
    <w:rsid w:val="00AD222F"/>
    <w:rsid w:val="00AF0C25"/>
    <w:rsid w:val="00AF4E2C"/>
    <w:rsid w:val="00B258BB"/>
    <w:rsid w:val="00B67B97"/>
    <w:rsid w:val="00B72046"/>
    <w:rsid w:val="00B762BA"/>
    <w:rsid w:val="00B968C8"/>
    <w:rsid w:val="00BA3EC5"/>
    <w:rsid w:val="00BA51D9"/>
    <w:rsid w:val="00BB5DFC"/>
    <w:rsid w:val="00BD279D"/>
    <w:rsid w:val="00BD6BB8"/>
    <w:rsid w:val="00BF47B9"/>
    <w:rsid w:val="00C66BA2"/>
    <w:rsid w:val="00C95985"/>
    <w:rsid w:val="00CC5026"/>
    <w:rsid w:val="00CC68D0"/>
    <w:rsid w:val="00D03F9A"/>
    <w:rsid w:val="00D06D51"/>
    <w:rsid w:val="00D24991"/>
    <w:rsid w:val="00D42427"/>
    <w:rsid w:val="00D50255"/>
    <w:rsid w:val="00D77929"/>
    <w:rsid w:val="00DC6C3D"/>
    <w:rsid w:val="00DE34CF"/>
    <w:rsid w:val="00E11147"/>
    <w:rsid w:val="00E13F3D"/>
    <w:rsid w:val="00E34898"/>
    <w:rsid w:val="00E7301D"/>
    <w:rsid w:val="00E76FBB"/>
    <w:rsid w:val="00EB09B7"/>
    <w:rsid w:val="00ED2C91"/>
    <w:rsid w:val="00EE7D7C"/>
    <w:rsid w:val="00F000C2"/>
    <w:rsid w:val="00F25D98"/>
    <w:rsid w:val="00F300FB"/>
    <w:rsid w:val="00F70356"/>
    <w:rsid w:val="00F77710"/>
    <w:rsid w:val="00F813E8"/>
    <w:rsid w:val="00F84367"/>
    <w:rsid w:val="00F853DC"/>
    <w:rsid w:val="00FB10E4"/>
    <w:rsid w:val="00FB6386"/>
    <w:rsid w:val="00FD7BB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87F3E5E"/>
  <w15:docId w15:val="{7D66FDB4-87F4-4649-B3B1-F3F7FE37E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locked/>
    <w:rsid w:val="005D6CD7"/>
    <w:rPr>
      <w:rFonts w:ascii="Times New Roman" w:hAnsi="Times New Roman"/>
      <w:lang w:val="en-GB" w:eastAsia="en-US"/>
    </w:rPr>
  </w:style>
  <w:style w:type="character" w:customStyle="1" w:styleId="NOZchn">
    <w:name w:val="NO Zchn"/>
    <w:link w:val="NO"/>
    <w:rsid w:val="001F4279"/>
    <w:rPr>
      <w:rFonts w:ascii="Times New Roman" w:hAnsi="Times New Roman"/>
      <w:lang w:val="en-GB" w:eastAsia="en-US"/>
    </w:rPr>
  </w:style>
  <w:style w:type="character" w:customStyle="1" w:styleId="THChar">
    <w:name w:val="TH Char"/>
    <w:link w:val="TH"/>
    <w:rsid w:val="001F4279"/>
    <w:rPr>
      <w:rFonts w:ascii="Arial" w:hAnsi="Arial"/>
      <w:b/>
      <w:lang w:val="en-GB" w:eastAsia="en-US"/>
    </w:rPr>
  </w:style>
  <w:style w:type="character" w:customStyle="1" w:styleId="TFChar">
    <w:name w:val="TF Char"/>
    <w:link w:val="TF"/>
    <w:locked/>
    <w:rsid w:val="001F4279"/>
    <w:rPr>
      <w:rFonts w:ascii="Arial" w:hAnsi="Arial"/>
      <w:b/>
      <w:lang w:val="en-GB" w:eastAsia="en-US"/>
    </w:rPr>
  </w:style>
  <w:style w:type="character" w:customStyle="1" w:styleId="B2Char">
    <w:name w:val="B2 Char"/>
    <w:link w:val="B2"/>
    <w:rsid w:val="001F4279"/>
    <w:rPr>
      <w:rFonts w:ascii="Times New Roman" w:hAnsi="Times New Roman"/>
      <w:lang w:val="en-GB" w:eastAsia="en-US"/>
    </w:rPr>
  </w:style>
  <w:style w:type="character" w:customStyle="1" w:styleId="Heading1Char">
    <w:name w:val="Heading 1 Char"/>
    <w:link w:val="Heading1"/>
    <w:rsid w:val="008F159E"/>
    <w:rPr>
      <w:rFonts w:ascii="Arial" w:hAnsi="Arial"/>
      <w:sz w:val="36"/>
      <w:lang w:val="en-GB" w:eastAsia="en-US"/>
    </w:rPr>
  </w:style>
  <w:style w:type="character" w:customStyle="1" w:styleId="Heading2Char">
    <w:name w:val="Heading 2 Char"/>
    <w:link w:val="Heading2"/>
    <w:rsid w:val="008F159E"/>
    <w:rPr>
      <w:rFonts w:ascii="Arial" w:hAnsi="Arial"/>
      <w:sz w:val="32"/>
      <w:lang w:val="en-GB" w:eastAsia="en-US"/>
    </w:rPr>
  </w:style>
  <w:style w:type="character" w:customStyle="1" w:styleId="Heading3Char">
    <w:name w:val="Heading 3 Char"/>
    <w:link w:val="Heading3"/>
    <w:rsid w:val="008F159E"/>
    <w:rPr>
      <w:rFonts w:ascii="Arial" w:hAnsi="Arial"/>
      <w:sz w:val="28"/>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rsid w:val="008F159E"/>
    <w:rPr>
      <w:rFonts w:ascii="Arial" w:hAnsi="Arial"/>
      <w:sz w:val="24"/>
      <w:lang w:val="en-GB" w:eastAsia="en-US"/>
    </w:rPr>
  </w:style>
  <w:style w:type="character" w:customStyle="1" w:styleId="Heading5Char">
    <w:name w:val="Heading 5 Char"/>
    <w:link w:val="Heading5"/>
    <w:rsid w:val="008F159E"/>
    <w:rPr>
      <w:rFonts w:ascii="Arial" w:hAnsi="Arial"/>
      <w:sz w:val="22"/>
      <w:lang w:val="en-GB" w:eastAsia="en-US"/>
    </w:rPr>
  </w:style>
  <w:style w:type="character" w:customStyle="1" w:styleId="Heading6Char">
    <w:name w:val="Heading 6 Char"/>
    <w:link w:val="Heading6"/>
    <w:rsid w:val="008F159E"/>
    <w:rPr>
      <w:rFonts w:ascii="Arial" w:hAnsi="Arial"/>
      <w:lang w:val="en-GB" w:eastAsia="en-US"/>
    </w:rPr>
  </w:style>
  <w:style w:type="character" w:customStyle="1" w:styleId="Heading7Char">
    <w:name w:val="Heading 7 Char"/>
    <w:link w:val="Heading7"/>
    <w:rsid w:val="008F159E"/>
    <w:rPr>
      <w:rFonts w:ascii="Arial" w:hAnsi="Arial"/>
      <w:lang w:val="en-GB" w:eastAsia="en-US"/>
    </w:rPr>
  </w:style>
  <w:style w:type="character" w:customStyle="1" w:styleId="HeaderChar">
    <w:name w:val="Header Char"/>
    <w:link w:val="Header"/>
    <w:locked/>
    <w:rsid w:val="008F159E"/>
    <w:rPr>
      <w:rFonts w:ascii="Arial" w:hAnsi="Arial"/>
      <w:b/>
      <w:noProof/>
      <w:sz w:val="18"/>
      <w:lang w:val="en-GB" w:eastAsia="en-US"/>
    </w:rPr>
  </w:style>
  <w:style w:type="character" w:customStyle="1" w:styleId="FooterChar">
    <w:name w:val="Footer Char"/>
    <w:link w:val="Footer"/>
    <w:locked/>
    <w:rsid w:val="008F159E"/>
    <w:rPr>
      <w:rFonts w:ascii="Arial" w:hAnsi="Arial"/>
      <w:b/>
      <w:i/>
      <w:noProof/>
      <w:sz w:val="18"/>
      <w:lang w:val="en-GB" w:eastAsia="en-US"/>
    </w:rPr>
  </w:style>
  <w:style w:type="character" w:customStyle="1" w:styleId="PLChar">
    <w:name w:val="PL Char"/>
    <w:link w:val="PL"/>
    <w:locked/>
    <w:rsid w:val="008F159E"/>
    <w:rPr>
      <w:rFonts w:ascii="Courier New" w:hAnsi="Courier New"/>
      <w:noProof/>
      <w:sz w:val="16"/>
      <w:lang w:val="en-GB" w:eastAsia="en-US"/>
    </w:rPr>
  </w:style>
  <w:style w:type="character" w:customStyle="1" w:styleId="TALChar">
    <w:name w:val="TAL Char"/>
    <w:link w:val="TAL"/>
    <w:rsid w:val="008F159E"/>
    <w:rPr>
      <w:rFonts w:ascii="Arial" w:hAnsi="Arial"/>
      <w:sz w:val="18"/>
      <w:lang w:val="en-GB" w:eastAsia="en-US"/>
    </w:rPr>
  </w:style>
  <w:style w:type="character" w:customStyle="1" w:styleId="TACChar">
    <w:name w:val="TAC Char"/>
    <w:link w:val="TAC"/>
    <w:locked/>
    <w:rsid w:val="008F159E"/>
    <w:rPr>
      <w:rFonts w:ascii="Arial" w:hAnsi="Arial"/>
      <w:sz w:val="18"/>
      <w:lang w:val="en-GB" w:eastAsia="en-US"/>
    </w:rPr>
  </w:style>
  <w:style w:type="character" w:customStyle="1" w:styleId="TAHCar">
    <w:name w:val="TAH Car"/>
    <w:link w:val="TAH"/>
    <w:rsid w:val="008F159E"/>
    <w:rPr>
      <w:rFonts w:ascii="Arial" w:hAnsi="Arial"/>
      <w:b/>
      <w:sz w:val="18"/>
      <w:lang w:val="en-GB" w:eastAsia="en-US"/>
    </w:rPr>
  </w:style>
  <w:style w:type="character" w:customStyle="1" w:styleId="EXCar">
    <w:name w:val="EX Car"/>
    <w:link w:val="EX"/>
    <w:rsid w:val="008F159E"/>
    <w:rPr>
      <w:rFonts w:ascii="Times New Roman" w:hAnsi="Times New Roman"/>
      <w:lang w:val="en-GB" w:eastAsia="en-US"/>
    </w:rPr>
  </w:style>
  <w:style w:type="character" w:customStyle="1" w:styleId="EditorsNoteChar">
    <w:name w:val="Editor's Note Char"/>
    <w:aliases w:val="EN Char"/>
    <w:link w:val="EditorsNote"/>
    <w:rsid w:val="008F159E"/>
    <w:rPr>
      <w:rFonts w:ascii="Times New Roman" w:hAnsi="Times New Roman"/>
      <w:color w:val="FF0000"/>
      <w:lang w:val="en-GB" w:eastAsia="en-US"/>
    </w:rPr>
  </w:style>
  <w:style w:type="character" w:customStyle="1" w:styleId="TANChar">
    <w:name w:val="TAN Char"/>
    <w:link w:val="TAN"/>
    <w:locked/>
    <w:rsid w:val="008F159E"/>
    <w:rPr>
      <w:rFonts w:ascii="Arial" w:hAnsi="Arial"/>
      <w:sz w:val="18"/>
      <w:lang w:val="en-GB" w:eastAsia="en-US"/>
    </w:rPr>
  </w:style>
  <w:style w:type="paragraph" w:customStyle="1" w:styleId="TAJ">
    <w:name w:val="TAJ"/>
    <w:basedOn w:val="TH"/>
    <w:rsid w:val="008F159E"/>
    <w:rPr>
      <w:rFonts w:eastAsia="SimSun"/>
      <w:lang w:eastAsia="x-none"/>
    </w:rPr>
  </w:style>
  <w:style w:type="paragraph" w:customStyle="1" w:styleId="Guidance">
    <w:name w:val="Guidance"/>
    <w:basedOn w:val="Normal"/>
    <w:rsid w:val="008F159E"/>
    <w:rPr>
      <w:rFonts w:eastAsia="SimSun"/>
      <w:i/>
      <w:color w:val="0000FF"/>
    </w:rPr>
  </w:style>
  <w:style w:type="character" w:customStyle="1" w:styleId="BalloonTextChar">
    <w:name w:val="Balloon Text Char"/>
    <w:link w:val="BalloonText"/>
    <w:rsid w:val="008F159E"/>
    <w:rPr>
      <w:rFonts w:ascii="Tahoma" w:hAnsi="Tahoma" w:cs="Tahoma"/>
      <w:sz w:val="16"/>
      <w:szCs w:val="16"/>
      <w:lang w:val="en-GB" w:eastAsia="en-US"/>
    </w:rPr>
  </w:style>
  <w:style w:type="character" w:customStyle="1" w:styleId="FootnoteTextChar">
    <w:name w:val="Footnote Text Char"/>
    <w:link w:val="FootnoteText"/>
    <w:rsid w:val="008F159E"/>
    <w:rPr>
      <w:rFonts w:ascii="Times New Roman" w:hAnsi="Times New Roman"/>
      <w:sz w:val="16"/>
      <w:lang w:val="en-GB" w:eastAsia="en-US"/>
    </w:rPr>
  </w:style>
  <w:style w:type="paragraph" w:styleId="IndexHeading">
    <w:name w:val="index heading"/>
    <w:basedOn w:val="Normal"/>
    <w:next w:val="Normal"/>
    <w:rsid w:val="008F159E"/>
    <w:pPr>
      <w:pBdr>
        <w:top w:val="single" w:sz="12" w:space="0" w:color="auto"/>
      </w:pBdr>
      <w:spacing w:before="360" w:after="240"/>
    </w:pPr>
    <w:rPr>
      <w:rFonts w:eastAsia="SimSun"/>
      <w:b/>
      <w:i/>
      <w:sz w:val="26"/>
      <w:lang w:eastAsia="zh-CN"/>
    </w:rPr>
  </w:style>
  <w:style w:type="paragraph" w:customStyle="1" w:styleId="INDENT1">
    <w:name w:val="INDENT1"/>
    <w:basedOn w:val="Normal"/>
    <w:rsid w:val="008F159E"/>
    <w:pPr>
      <w:ind w:left="851"/>
    </w:pPr>
    <w:rPr>
      <w:rFonts w:eastAsia="SimSun"/>
      <w:lang w:eastAsia="zh-CN"/>
    </w:rPr>
  </w:style>
  <w:style w:type="paragraph" w:customStyle="1" w:styleId="INDENT2">
    <w:name w:val="INDENT2"/>
    <w:basedOn w:val="Normal"/>
    <w:rsid w:val="008F159E"/>
    <w:pPr>
      <w:ind w:left="1135" w:hanging="284"/>
    </w:pPr>
    <w:rPr>
      <w:rFonts w:eastAsia="SimSun"/>
      <w:lang w:eastAsia="zh-CN"/>
    </w:rPr>
  </w:style>
  <w:style w:type="paragraph" w:customStyle="1" w:styleId="INDENT3">
    <w:name w:val="INDENT3"/>
    <w:basedOn w:val="Normal"/>
    <w:rsid w:val="008F159E"/>
    <w:pPr>
      <w:ind w:left="1701" w:hanging="567"/>
    </w:pPr>
    <w:rPr>
      <w:rFonts w:eastAsia="SimSun"/>
      <w:lang w:eastAsia="zh-CN"/>
    </w:rPr>
  </w:style>
  <w:style w:type="paragraph" w:customStyle="1" w:styleId="FigureTitle">
    <w:name w:val="Figure_Title"/>
    <w:basedOn w:val="Normal"/>
    <w:next w:val="Normal"/>
    <w:rsid w:val="008F159E"/>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8F159E"/>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8F159E"/>
    <w:pPr>
      <w:spacing w:before="120" w:after="120"/>
    </w:pPr>
    <w:rPr>
      <w:rFonts w:eastAsia="SimSun"/>
      <w:b/>
      <w:lang w:eastAsia="zh-CN"/>
    </w:rPr>
  </w:style>
  <w:style w:type="character" w:customStyle="1" w:styleId="DocumentMapChar">
    <w:name w:val="Document Map Char"/>
    <w:link w:val="DocumentMap"/>
    <w:rsid w:val="008F159E"/>
    <w:rPr>
      <w:rFonts w:ascii="Tahoma" w:hAnsi="Tahoma" w:cs="Tahoma"/>
      <w:shd w:val="clear" w:color="auto" w:fill="000080"/>
      <w:lang w:val="en-GB" w:eastAsia="en-US"/>
    </w:rPr>
  </w:style>
  <w:style w:type="paragraph" w:styleId="PlainText">
    <w:name w:val="Plain Text"/>
    <w:basedOn w:val="Normal"/>
    <w:link w:val="PlainTextChar"/>
    <w:rsid w:val="008F159E"/>
    <w:rPr>
      <w:rFonts w:ascii="Courier New" w:hAnsi="Courier New"/>
      <w:lang w:val="nb-NO" w:eastAsia="zh-CN"/>
    </w:rPr>
  </w:style>
  <w:style w:type="character" w:customStyle="1" w:styleId="PlainTextChar">
    <w:name w:val="Plain Text Char"/>
    <w:basedOn w:val="DefaultParagraphFont"/>
    <w:link w:val="PlainText"/>
    <w:rsid w:val="008F159E"/>
    <w:rPr>
      <w:rFonts w:ascii="Courier New" w:hAnsi="Courier New"/>
      <w:lang w:val="nb-NO" w:eastAsia="zh-CN"/>
    </w:rPr>
  </w:style>
  <w:style w:type="paragraph" w:styleId="BodyText">
    <w:name w:val="Body Text"/>
    <w:basedOn w:val="Normal"/>
    <w:link w:val="BodyTextChar"/>
    <w:rsid w:val="008F159E"/>
    <w:rPr>
      <w:lang w:eastAsia="zh-CN"/>
    </w:rPr>
  </w:style>
  <w:style w:type="character" w:customStyle="1" w:styleId="BodyTextChar">
    <w:name w:val="Body Text Char"/>
    <w:basedOn w:val="DefaultParagraphFont"/>
    <w:link w:val="BodyText"/>
    <w:rsid w:val="008F159E"/>
    <w:rPr>
      <w:rFonts w:ascii="Times New Roman" w:hAnsi="Times New Roman"/>
      <w:lang w:val="en-GB" w:eastAsia="zh-CN"/>
    </w:rPr>
  </w:style>
  <w:style w:type="character" w:customStyle="1" w:styleId="CommentTextChar">
    <w:name w:val="Comment Text Char"/>
    <w:link w:val="CommentText"/>
    <w:rsid w:val="008F159E"/>
    <w:rPr>
      <w:rFonts w:ascii="Times New Roman" w:hAnsi="Times New Roman"/>
      <w:lang w:val="en-GB" w:eastAsia="en-US"/>
    </w:rPr>
  </w:style>
  <w:style w:type="paragraph" w:styleId="ListParagraph">
    <w:name w:val="List Paragraph"/>
    <w:basedOn w:val="Normal"/>
    <w:uiPriority w:val="34"/>
    <w:qFormat/>
    <w:rsid w:val="008F159E"/>
    <w:pPr>
      <w:ind w:left="720"/>
      <w:contextualSpacing/>
    </w:pPr>
    <w:rPr>
      <w:rFonts w:eastAsia="SimSun"/>
      <w:lang w:eastAsia="zh-CN"/>
    </w:rPr>
  </w:style>
  <w:style w:type="paragraph" w:styleId="Revision">
    <w:name w:val="Revision"/>
    <w:hidden/>
    <w:uiPriority w:val="99"/>
    <w:semiHidden/>
    <w:rsid w:val="008F159E"/>
    <w:rPr>
      <w:rFonts w:ascii="Times New Roman" w:eastAsia="SimSun" w:hAnsi="Times New Roman"/>
      <w:lang w:val="en-GB" w:eastAsia="en-US"/>
    </w:rPr>
  </w:style>
  <w:style w:type="character" w:customStyle="1" w:styleId="CommentSubjectChar">
    <w:name w:val="Comment Subject Char"/>
    <w:link w:val="CommentSubject"/>
    <w:rsid w:val="008F159E"/>
    <w:rPr>
      <w:rFonts w:ascii="Times New Roman" w:hAnsi="Times New Roman"/>
      <w:b/>
      <w:bCs/>
      <w:lang w:val="en-GB" w:eastAsia="en-US"/>
    </w:rPr>
  </w:style>
  <w:style w:type="paragraph" w:styleId="TOCHeading">
    <w:name w:val="TOC Heading"/>
    <w:basedOn w:val="Heading1"/>
    <w:next w:val="Normal"/>
    <w:uiPriority w:val="39"/>
    <w:unhideWhenUsed/>
    <w:qFormat/>
    <w:rsid w:val="008F159E"/>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8F15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sid w:val="008F159E"/>
    <w:rPr>
      <w:rFonts w:ascii="Arial" w:hAnsi="Arial"/>
      <w:sz w:val="18"/>
      <w:lang w:val="en-GB" w:eastAsia="en-US" w:bidi="ar-SA"/>
    </w:rPr>
  </w:style>
  <w:style w:type="character" w:customStyle="1" w:styleId="NOChar">
    <w:name w:val="NO Char"/>
    <w:rsid w:val="008F159E"/>
    <w:rPr>
      <w:rFonts w:ascii="Times New Roman" w:hAnsi="Times New Roman"/>
      <w:lang w:val="en-GB" w:eastAsia="en-US"/>
    </w:rPr>
  </w:style>
  <w:style w:type="character" w:customStyle="1" w:styleId="B1Char1">
    <w:name w:val="B1 Char1"/>
    <w:rsid w:val="008F159E"/>
    <w:rPr>
      <w:rFonts w:ascii="Times New Roman" w:hAnsi="Times New Roman"/>
      <w:lang w:val="en-GB" w:eastAsia="en-US"/>
    </w:rPr>
  </w:style>
  <w:style w:type="character" w:customStyle="1" w:styleId="EXChar">
    <w:name w:val="EX Char"/>
    <w:locked/>
    <w:rsid w:val="008F159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5AIRPNAIUNRU-529706453-842</_dlc_DocId>
    <_dlc_DocIdUrl xmlns="71c5aaf6-e6ce-465b-b873-5148d2a4c105">
      <Url>https://nokia.sharepoint.com/sites/c5g/epc/_layouts/15/DocIdRedir.aspx?ID=5AIRPNAIUNRU-529706453-842</Url>
      <Description>5AIRPNAIUNRU-529706453-842</Description>
    </_dlc_DocIdUrl>
    <Information xmlns="3b34c8f0-1ef5-4d1e-bb66-517ce7fe7356" xsi:nil="true"/>
    <HideFromDelve xmlns="71c5aaf6-e6ce-465b-b873-5148d2a4c105">false</HideFromDelve>
    <Associated_x0020_Task xmlns="3b34c8f0-1ef5-4d1e-bb66-517ce7fe7356"/>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1" ma:contentTypeDescription="Create a new document." ma:contentTypeScope="" ma:versionID="510515256432afcefed32ca234f5b60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c4557de68a1e4800cbbb4f0bde66764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7FAB92-C5A5-4D84-A361-10C003B6F62E}">
  <ds:schemaRefs>
    <ds:schemaRef ds:uri="Microsoft.SharePoint.Taxonomy.ContentTypeSync"/>
  </ds:schemaRefs>
</ds:datastoreItem>
</file>

<file path=customXml/itemProps2.xml><?xml version="1.0" encoding="utf-8"?>
<ds:datastoreItem xmlns:ds="http://schemas.openxmlformats.org/officeDocument/2006/customXml" ds:itemID="{252F18BB-3F62-4904-951E-0EB373701071}">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567172AA-2BE9-4F9F-9B57-5A3047B07B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BD75D2D-8EF8-4213-ABA6-7E767BB72E74}">
  <ds:schemaRefs>
    <ds:schemaRef ds:uri="http://schemas.microsoft.com/sharepoint/v3/contenttype/forms"/>
  </ds:schemaRefs>
</ds:datastoreItem>
</file>

<file path=customXml/itemProps5.xml><?xml version="1.0" encoding="utf-8"?>
<ds:datastoreItem xmlns:ds="http://schemas.openxmlformats.org/officeDocument/2006/customXml" ds:itemID="{C077E023-D7E1-4F2D-ADDE-E94F2C5D2521}">
  <ds:schemaRefs>
    <ds:schemaRef ds:uri="http://schemas.microsoft.com/sharepoint/events"/>
  </ds:schemaRefs>
</ds:datastoreItem>
</file>

<file path=customXml/itemProps6.xml><?xml version="1.0" encoding="utf-8"?>
<ds:datastoreItem xmlns:ds="http://schemas.openxmlformats.org/officeDocument/2006/customXml" ds:itemID="{05723429-2088-4870-8ACC-76A7A9C50A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138</TotalTime>
  <Pages>4</Pages>
  <Words>1155</Words>
  <Characters>6584</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Vivek Gupta</cp:lastModifiedBy>
  <cp:revision>31</cp:revision>
  <cp:lastPrinted>1900-01-01T07:00:00Z</cp:lastPrinted>
  <dcterms:created xsi:type="dcterms:W3CDTF">2019-03-27T04:25:00Z</dcterms:created>
  <dcterms:modified xsi:type="dcterms:W3CDTF">2019-04-02T06:31:00Z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4708e749-b869-4215-b0a0-33269ab9384c</vt:lpwstr>
  </property>
</Properties>
</file>