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F3DCC50" w:rsidR="001E41F3" w:rsidRDefault="001E41F3">
      <w:pPr>
        <w:pStyle w:val="CRCoverPage"/>
        <w:tabs>
          <w:tab w:val="right" w:pos="9639"/>
        </w:tabs>
        <w:spacing w:after="0"/>
        <w:rPr>
          <w:b/>
          <w:i/>
          <w:noProof/>
          <w:sz w:val="28"/>
        </w:rPr>
      </w:pPr>
      <w:r>
        <w:rPr>
          <w:b/>
          <w:noProof/>
          <w:sz w:val="24"/>
        </w:rPr>
        <w:t>3GPP TSG</w:t>
      </w:r>
      <w:r w:rsidR="00312B5F">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966AC6">
        <w:rPr>
          <w:b/>
          <w:i/>
          <w:noProof/>
          <w:sz w:val="28"/>
        </w:rPr>
        <w:t>127</w:t>
      </w:r>
    </w:p>
    <w:p w14:paraId="7EDAFB89" w14:textId="2F734AD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312B5F">
        <w:rPr>
          <w:b/>
          <w:noProof/>
          <w:sz w:val="24"/>
        </w:rPr>
        <w:t>i</w:t>
      </w:r>
      <w:r w:rsidR="000A22DF" w:rsidRPr="000A22DF">
        <w:rPr>
          <w:b/>
          <w:noProof/>
          <w:sz w:val="24"/>
        </w:rPr>
        <w:t>'</w:t>
      </w:r>
      <w:r w:rsidR="006B5936">
        <w:rPr>
          <w:b/>
          <w:noProof/>
          <w:sz w:val="24"/>
        </w:rPr>
        <w:t>an</w:t>
      </w:r>
      <w:r w:rsidR="00312B5F">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473D4E0"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966AC6">
              <w:rPr>
                <w:b/>
                <w:noProof/>
                <w:sz w:val="28"/>
              </w:rPr>
              <w:t>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6CB6DFF8" w:rsidR="001E41F3" w:rsidRPr="00410371" w:rsidRDefault="000A22DF" w:rsidP="00154A9E">
            <w:pPr>
              <w:pStyle w:val="CRCoverPage"/>
              <w:spacing w:after="0"/>
              <w:rPr>
                <w:noProof/>
              </w:rPr>
            </w:pPr>
            <w:r>
              <w:rPr>
                <w:b/>
                <w:noProof/>
                <w:sz w:val="28"/>
              </w:rPr>
              <w:t>0</w:t>
            </w:r>
            <w:r w:rsidR="00966AC6">
              <w:rPr>
                <w:b/>
                <w:noProof/>
                <w:sz w:val="28"/>
              </w:rPr>
              <w:t>033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29789FD1"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966AC6">
              <w:rPr>
                <w:sz w:val="32"/>
                <w:szCs w:val="32"/>
              </w:rPr>
              <w:t>2</w:t>
            </w:r>
            <w:r w:rsidR="008A7642" w:rsidRPr="000A22DF">
              <w:rPr>
                <w:sz w:val="32"/>
                <w:szCs w:val="32"/>
              </w:rPr>
              <w:t>.</w:t>
            </w:r>
            <w:r w:rsidR="000A22DF" w:rsidRPr="000A22DF">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107A41CA" w:rsidR="00F25D98" w:rsidRDefault="003C7CD5"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384D601" w:rsidR="001E41F3" w:rsidRDefault="002E1D82">
            <w:pPr>
              <w:pStyle w:val="CRCoverPage"/>
              <w:spacing w:after="0"/>
              <w:ind w:left="100"/>
              <w:rPr>
                <w:noProof/>
              </w:rPr>
            </w:pPr>
            <w:r>
              <w:t>Handling</w:t>
            </w:r>
            <w:r w:rsidR="00312B5F">
              <w:t xml:space="preserve"> of PDU session type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FAA3B07" w:rsidR="001E41F3" w:rsidRDefault="00A55EA3">
            <w:pPr>
              <w:pStyle w:val="CRCoverPage"/>
              <w:spacing w:after="0"/>
              <w:ind w:left="100"/>
              <w:rPr>
                <w:noProof/>
              </w:rPr>
            </w:pPr>
            <w:r>
              <w:rPr>
                <w:noProof/>
              </w:rPr>
              <w:t>5GS_Ph1-CT</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BD261F4"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0A22DF">
              <w:rPr>
                <w:noProof/>
              </w:rPr>
              <w:t>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1959F8F9" w:rsidR="001E41F3" w:rsidRDefault="00881208">
            <w:pPr>
              <w:pStyle w:val="CRCoverPage"/>
              <w:spacing w:after="0"/>
              <w:ind w:left="100"/>
              <w:rPr>
                <w:noProof/>
              </w:rPr>
            </w:pPr>
            <w:r>
              <w:rPr>
                <w:noProof/>
              </w:rPr>
              <w:t>Rel-1</w:t>
            </w:r>
            <w:r w:rsidR="00A55EA3">
              <w:rPr>
                <w:noProof/>
              </w:rPr>
              <w:t>5</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48F" w14:textId="77777777" w:rsidR="003B384C" w:rsidRDefault="003B384C" w:rsidP="003B384C">
            <w:pPr>
              <w:pStyle w:val="CRCoverPage"/>
              <w:spacing w:after="0"/>
              <w:ind w:left="100"/>
            </w:pPr>
            <w:r>
              <w:t>TS 23.501 subclause 5.4.4b states:</w:t>
            </w:r>
          </w:p>
          <w:p w14:paraId="09C48BB8" w14:textId="77777777" w:rsidR="003B384C" w:rsidRDefault="003B384C" w:rsidP="003B384C">
            <w:pPr>
              <w:pStyle w:val="CRCoverPage"/>
              <w:spacing w:after="0"/>
              <w:ind w:left="100"/>
            </w:pPr>
          </w:p>
          <w:p w14:paraId="5430B62F" w14:textId="77777777" w:rsidR="003B384C" w:rsidRPr="00117783" w:rsidRDefault="003B384C" w:rsidP="003B384C">
            <w:pPr>
              <w:ind w:left="568"/>
              <w:rPr>
                <w:i/>
                <w:lang w:eastAsia="zh-CN"/>
              </w:rPr>
            </w:pPr>
            <w:r w:rsidRPr="00117783">
              <w:rPr>
                <w:i/>
                <w:lang w:eastAsia="zh-CN"/>
              </w:rPr>
              <w:t>The UE shall indicate in the UE 5GSM Core Network Capability whether the UE supports:</w:t>
            </w:r>
          </w:p>
          <w:p w14:paraId="6BCA0695" w14:textId="77777777" w:rsidR="003B384C" w:rsidRPr="00117783" w:rsidRDefault="003B384C" w:rsidP="003B384C">
            <w:pPr>
              <w:pStyle w:val="B1"/>
              <w:ind w:left="1136"/>
              <w:rPr>
                <w:i/>
                <w:lang w:eastAsia="zh-CN"/>
              </w:rPr>
            </w:pPr>
            <w:r w:rsidRPr="00117783">
              <w:rPr>
                <w:i/>
                <w:lang w:eastAsia="zh-CN"/>
              </w:rPr>
              <w:t>-</w:t>
            </w:r>
            <w:r w:rsidRPr="00117783">
              <w:rPr>
                <w:i/>
                <w:lang w:eastAsia="zh-CN"/>
              </w:rPr>
              <w:tab/>
              <w:t>"IPv4", "IPv6", "IPv4v6" or "Ethernet" PDU Session Type;</w:t>
            </w:r>
          </w:p>
          <w:p w14:paraId="76D379D3" w14:textId="77777777" w:rsidR="00312B5F" w:rsidRDefault="00312B5F" w:rsidP="00A55EA3">
            <w:pPr>
              <w:pStyle w:val="CRCoverPage"/>
              <w:spacing w:after="0"/>
              <w:ind w:left="100"/>
            </w:pPr>
          </w:p>
          <w:p w14:paraId="334848F4" w14:textId="2C7433DB" w:rsidR="0053078C" w:rsidRDefault="00312B5F" w:rsidP="00A55EA3">
            <w:pPr>
              <w:pStyle w:val="CRCoverPage"/>
              <w:spacing w:after="0"/>
              <w:ind w:left="100"/>
            </w:pPr>
            <w:proofErr w:type="gramStart"/>
            <w:r>
              <w:t>However</w:t>
            </w:r>
            <w:proofErr w:type="gramEnd"/>
            <w:r>
              <w:t xml:space="preserve"> the supported PDU session types are currently not included in the 5GSM Capability I</w:t>
            </w:r>
            <w:r w:rsidR="002E1D82">
              <w:t>E in TS 24.501</w:t>
            </w:r>
            <w:r>
              <w:t>.</w:t>
            </w:r>
          </w:p>
          <w:p w14:paraId="27A68DAA" w14:textId="77777777" w:rsidR="00312B5F" w:rsidRDefault="00312B5F" w:rsidP="00A55EA3">
            <w:pPr>
              <w:pStyle w:val="CRCoverPage"/>
              <w:spacing w:after="0"/>
              <w:ind w:left="100"/>
            </w:pPr>
          </w:p>
          <w:p w14:paraId="7B265C45" w14:textId="01BDC80B" w:rsidR="00312B5F" w:rsidRDefault="00312B5F" w:rsidP="00A55EA3">
            <w:pPr>
              <w:pStyle w:val="CRCoverPage"/>
              <w:spacing w:after="0"/>
              <w:ind w:left="100"/>
            </w:pPr>
            <w:r>
              <w:t xml:space="preserve">Since the PDU session type IE is optional in the PDU SESSION ESTABLISHMENT REQUEST message, and that per TS 24.526 subclause 4.2.2, the UE does </w:t>
            </w:r>
            <w:r w:rsidR="00A25FAF">
              <w:t>not</w:t>
            </w:r>
            <w:r>
              <w:t xml:space="preserve"> include a PDU session type IE in the PDU SESSION ESTABLISHMENT REQUEST message i</w:t>
            </w:r>
            <w:r w:rsidR="000A22DF">
              <w:t>f</w:t>
            </w:r>
            <w:r>
              <w:t xml:space="preserve"> no PDU session type was included in the </w:t>
            </w:r>
            <w:r w:rsidR="000A22DF">
              <w:t>r</w:t>
            </w:r>
            <w:r>
              <w:t xml:space="preserve">oute </w:t>
            </w:r>
            <w:r w:rsidR="000A22DF">
              <w:t>s</w:t>
            </w:r>
            <w:r>
              <w:t xml:space="preserve">election </w:t>
            </w:r>
            <w:r w:rsidR="000A22DF">
              <w:t>d</w:t>
            </w:r>
            <w:r>
              <w:t xml:space="preserve">escriptor of the matching non-default URSP rule, there will be cases when the </w:t>
            </w:r>
            <w:r w:rsidR="002E1D82">
              <w:t>UE does not request</w:t>
            </w:r>
            <w:r>
              <w:t xml:space="preserve"> a PDU session type</w:t>
            </w:r>
            <w:r w:rsidR="002E1D82">
              <w:t>, but the network does not know which PDU session type(s) the UE supports. This could lead to the network selecting a PDU session type which the UE does not support, causing the PDU session establishment procedure to fail</w:t>
            </w:r>
            <w:r>
              <w:t>.</w:t>
            </w:r>
          </w:p>
          <w:p w14:paraId="6E8C7C28" w14:textId="77777777" w:rsidR="00312B5F" w:rsidRDefault="00312B5F" w:rsidP="00312B5F">
            <w:pPr>
              <w:pStyle w:val="CRCoverPage"/>
              <w:spacing w:after="0"/>
              <w:ind w:left="100"/>
            </w:pPr>
          </w:p>
          <w:p w14:paraId="7B1BAAAF" w14:textId="77777777" w:rsidR="002E1D83" w:rsidRDefault="002E1D82" w:rsidP="00312B5F">
            <w:pPr>
              <w:pStyle w:val="CRCoverPage"/>
              <w:spacing w:after="0"/>
              <w:ind w:left="100"/>
            </w:pPr>
            <w:r>
              <w:t>To resolve this, it is proposed to</w:t>
            </w:r>
            <w:r w:rsidR="002E1D83">
              <w:t>:</w:t>
            </w:r>
          </w:p>
          <w:p w14:paraId="2CD8A133" w14:textId="5946C608" w:rsidR="002E1D83" w:rsidRDefault="002E1D82" w:rsidP="002E1D83">
            <w:pPr>
              <w:pStyle w:val="CRCoverPage"/>
              <w:numPr>
                <w:ilvl w:val="0"/>
                <w:numId w:val="5"/>
              </w:numPr>
              <w:spacing w:after="0"/>
            </w:pPr>
            <w:r>
              <w:t xml:space="preserve">mandate the UE to include a PDU session type in the PDU SESSION ESTABLISHMENT REQUEST </w:t>
            </w:r>
            <w:r w:rsidR="00A8525D">
              <w:t xml:space="preserve">message </w:t>
            </w:r>
            <w:r>
              <w:t>(just like in EPS where the PDN type IE is mandatory in the PDN CONNECTIVITY REQUEST message)</w:t>
            </w:r>
            <w:r w:rsidR="002E1D83">
              <w:t xml:space="preserve"> – covered </w:t>
            </w:r>
            <w:r w:rsidR="00966AC6">
              <w:t>in CR 0945 to TS 24.501 (C1-192090)</w:t>
            </w:r>
          </w:p>
          <w:p w14:paraId="018D039F" w14:textId="1384BF13" w:rsidR="00312B5F" w:rsidRDefault="0097201E" w:rsidP="002E1D83">
            <w:pPr>
              <w:pStyle w:val="CRCoverPage"/>
              <w:numPr>
                <w:ilvl w:val="0"/>
                <w:numId w:val="5"/>
              </w:numPr>
              <w:spacing w:after="0"/>
            </w:pPr>
            <w:r>
              <w:t xml:space="preserve">mandate the </w:t>
            </w:r>
            <w:r w:rsidR="00A8525D">
              <w:t xml:space="preserve">inclusion of </w:t>
            </w:r>
            <w:r>
              <w:t>a PDU session type in the route selection descriptor of a URSP rule</w:t>
            </w:r>
            <w:r w:rsidR="002E1D83">
              <w:t xml:space="preserve"> – covered in </w:t>
            </w:r>
            <w:r w:rsidR="00966AC6">
              <w:t xml:space="preserve">this </w:t>
            </w:r>
            <w:r w:rsidR="002E1D83">
              <w:t>CR</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CAA5B" w14:textId="0F94ED0D" w:rsidR="00312B5F" w:rsidRDefault="00312B5F" w:rsidP="003112F6">
            <w:pPr>
              <w:pStyle w:val="CRCoverPage"/>
              <w:spacing w:after="0"/>
              <w:ind w:left="100"/>
              <w:rPr>
                <w:noProof/>
              </w:rPr>
            </w:pPr>
            <w:r>
              <w:rPr>
                <w:noProof/>
              </w:rPr>
              <w:t>T</w:t>
            </w:r>
            <w:r w:rsidR="002E1D82">
              <w:rPr>
                <w:noProof/>
              </w:rPr>
              <w:t>ext was added to mandate the inclu</w:t>
            </w:r>
            <w:r w:rsidR="0097201E">
              <w:rPr>
                <w:noProof/>
              </w:rPr>
              <w:t>sion of a PDU session type in a URSP rule, and the UE behavior was updated accordingly</w:t>
            </w:r>
            <w:r>
              <w:rPr>
                <w:noProof/>
              </w:rPr>
              <w:t>.</w:t>
            </w:r>
          </w:p>
          <w:p w14:paraId="4A60BE7E" w14:textId="77777777" w:rsidR="004E3D99" w:rsidRDefault="004E3D99" w:rsidP="004E3D99">
            <w:pPr>
              <w:pStyle w:val="CRCoverPage"/>
              <w:spacing w:after="0"/>
              <w:ind w:left="100"/>
              <w:rPr>
                <w:noProof/>
                <w:u w:val="single"/>
              </w:rPr>
            </w:pPr>
          </w:p>
          <w:p w14:paraId="5A471FD7" w14:textId="4C21DE7A" w:rsidR="00A55EA3" w:rsidRPr="00A55EA3" w:rsidRDefault="00A55EA3" w:rsidP="004E3D99">
            <w:pPr>
              <w:pStyle w:val="CRCoverPage"/>
              <w:spacing w:after="0"/>
              <w:ind w:left="100"/>
              <w:rPr>
                <w:noProof/>
                <w:u w:val="single"/>
              </w:rPr>
            </w:pPr>
            <w:r w:rsidRPr="00A55EA3">
              <w:rPr>
                <w:noProof/>
                <w:u w:val="single"/>
              </w:rPr>
              <w:lastRenderedPageBreak/>
              <w:t>Interoperability analysis:</w:t>
            </w:r>
          </w:p>
          <w:p w14:paraId="59964D22" w14:textId="0778A1BD" w:rsidR="002D3D46" w:rsidRDefault="00A55EA3" w:rsidP="003112F6">
            <w:pPr>
              <w:pStyle w:val="CRCoverPage"/>
              <w:spacing w:after="0"/>
              <w:ind w:left="100"/>
              <w:rPr>
                <w:noProof/>
              </w:rPr>
            </w:pPr>
            <w:r>
              <w:rPr>
                <w:noProof/>
              </w:rPr>
              <w:t xml:space="preserve">This CR </w:t>
            </w:r>
            <w:r w:rsidR="002D3D46">
              <w:rPr>
                <w:noProof/>
              </w:rPr>
              <w:t>is backwards compatibl</w:t>
            </w:r>
            <w:r w:rsidR="002E1D82">
              <w:rPr>
                <w:noProof/>
              </w:rPr>
              <w:t>e:</w:t>
            </w:r>
          </w:p>
          <w:p w14:paraId="49DB47C5" w14:textId="2D6529A0" w:rsidR="002E1D82" w:rsidRDefault="002E1D82" w:rsidP="002E1D82">
            <w:pPr>
              <w:pStyle w:val="CRCoverPage"/>
              <w:numPr>
                <w:ilvl w:val="0"/>
                <w:numId w:val="4"/>
              </w:numPr>
              <w:spacing w:after="0"/>
              <w:rPr>
                <w:noProof/>
              </w:rPr>
            </w:pPr>
            <w:r>
              <w:rPr>
                <w:noProof/>
              </w:rPr>
              <w:t>The PDU session type IE is kept as optional in the definition of the PDU SESSION ESTABLISHMENT REQUEST message, so a UE compliant with v15.</w:t>
            </w:r>
            <w:r w:rsidR="002E7A46">
              <w:rPr>
                <w:noProof/>
              </w:rPr>
              <w:t>2</w:t>
            </w:r>
            <w:r>
              <w:rPr>
                <w:noProof/>
              </w:rPr>
              <w:t xml:space="preserve">.0 of this specification that would not include the PDU session type would not trigger any error at an </w:t>
            </w:r>
            <w:r w:rsidR="002E7A46">
              <w:rPr>
                <w:noProof/>
              </w:rPr>
              <w:t>S</w:t>
            </w:r>
            <w:r>
              <w:rPr>
                <w:noProof/>
              </w:rPr>
              <w:t>MF compliant with this CR</w:t>
            </w:r>
          </w:p>
          <w:p w14:paraId="3CF3A397" w14:textId="58D05653" w:rsidR="00A55EA3" w:rsidRDefault="002D3D46" w:rsidP="002E1D82">
            <w:pPr>
              <w:pStyle w:val="CRCoverPage"/>
              <w:numPr>
                <w:ilvl w:val="0"/>
                <w:numId w:val="4"/>
              </w:numPr>
              <w:spacing w:after="0"/>
              <w:rPr>
                <w:noProof/>
              </w:rPr>
            </w:pPr>
            <w:r>
              <w:rPr>
                <w:noProof/>
              </w:rPr>
              <w:t>a UE compliant with</w:t>
            </w:r>
            <w:r w:rsidR="002E1D82">
              <w:rPr>
                <w:noProof/>
              </w:rPr>
              <w:t xml:space="preserve"> this CR will always include the PDU session type in the PDU SESSION ESTABLISHMENT REQUEST message, which will not cause any problem with an </w:t>
            </w:r>
            <w:r w:rsidR="002E7A46">
              <w:rPr>
                <w:noProof/>
              </w:rPr>
              <w:t>S</w:t>
            </w:r>
            <w:r w:rsidR="002E1D82">
              <w:rPr>
                <w:noProof/>
              </w:rPr>
              <w:t>MF compliant with</w:t>
            </w:r>
            <w:r>
              <w:rPr>
                <w:noProof/>
              </w:rPr>
              <w:t xml:space="preserve"> v15</w:t>
            </w:r>
            <w:r w:rsidRPr="000A22DF">
              <w:rPr>
                <w:noProof/>
              </w:rPr>
              <w:t>.</w:t>
            </w:r>
            <w:r w:rsidR="002E7A46">
              <w:rPr>
                <w:noProof/>
              </w:rPr>
              <w:t>2</w:t>
            </w:r>
            <w:r w:rsidR="000A22DF" w:rsidRPr="000A22DF">
              <w:rPr>
                <w:noProof/>
              </w:rPr>
              <w:t>.0</w:t>
            </w:r>
            <w:r>
              <w:rPr>
                <w:noProof/>
              </w:rPr>
              <w:t xml:space="preserve"> of this specification.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37FBBB6B" w:rsidR="001E41F3" w:rsidRDefault="002D3D46">
            <w:pPr>
              <w:pStyle w:val="CRCoverPage"/>
              <w:spacing w:after="0"/>
              <w:ind w:left="100"/>
              <w:rPr>
                <w:noProof/>
              </w:rPr>
            </w:pPr>
            <w:r>
              <w:rPr>
                <w:noProof/>
              </w:rPr>
              <w:t xml:space="preserve">The </w:t>
            </w:r>
            <w:r w:rsidR="002E1D82">
              <w:rPr>
                <w:noProof/>
              </w:rPr>
              <w:t>network</w:t>
            </w:r>
            <w:r>
              <w:rPr>
                <w:noProof/>
              </w:rPr>
              <w:t xml:space="preserve"> may </w:t>
            </w:r>
            <w:r w:rsidR="00A85B38">
              <w:rPr>
                <w:noProof/>
              </w:rPr>
              <w:t>select</w:t>
            </w:r>
            <w:bookmarkStart w:id="2" w:name="_GoBack"/>
            <w:bookmarkEnd w:id="2"/>
            <w:r>
              <w:rPr>
                <w:noProof/>
              </w:rPr>
              <w:t xml:space="preserve"> a PDU session type which the UE does not support, which would ca</w:t>
            </w:r>
            <w:r w:rsidR="00A25FAF">
              <w:rPr>
                <w:noProof/>
              </w:rPr>
              <w:t>use</w:t>
            </w:r>
            <w:r>
              <w:rPr>
                <w:noProof/>
              </w:rPr>
              <w:t xml:space="preserve"> the PDU session establishment </w:t>
            </w:r>
            <w:r w:rsidR="002E7A46">
              <w:rPr>
                <w:noProof/>
              </w:rPr>
              <w:t xml:space="preserve">procedure </w:t>
            </w:r>
            <w:r>
              <w:rPr>
                <w:noProof/>
              </w:rPr>
              <w:t>to fail</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5F26F9C" w:rsidR="001E41F3" w:rsidRDefault="0097201E">
            <w:pPr>
              <w:pStyle w:val="CRCoverPage"/>
              <w:spacing w:after="0"/>
              <w:ind w:left="100"/>
              <w:rPr>
                <w:noProof/>
              </w:rPr>
            </w:pPr>
            <w:r>
              <w:rPr>
                <w:noProof/>
              </w:rPr>
              <w:t xml:space="preserve">4.2.1, </w:t>
            </w:r>
            <w:r w:rsidR="005C580F">
              <w:rPr>
                <w:noProof/>
              </w:rPr>
              <w:t>4.2.2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8DF28AA" w:rsidR="001E41F3" w:rsidRDefault="00966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1427BA1B"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9B924AF" w:rsidR="001E41F3" w:rsidRDefault="00145D43">
            <w:pPr>
              <w:pStyle w:val="CRCoverPage"/>
              <w:spacing w:after="0"/>
              <w:ind w:left="99"/>
              <w:rPr>
                <w:noProof/>
              </w:rPr>
            </w:pPr>
            <w:r>
              <w:rPr>
                <w:noProof/>
              </w:rPr>
              <w:t xml:space="preserve">TS </w:t>
            </w:r>
            <w:r w:rsidR="00966AC6">
              <w:rPr>
                <w:noProof/>
              </w:rPr>
              <w:t>24.501</w:t>
            </w:r>
            <w:r>
              <w:rPr>
                <w:noProof/>
              </w:rPr>
              <w:t xml:space="preserve"> CR </w:t>
            </w:r>
            <w:r w:rsidR="00966AC6">
              <w:rPr>
                <w:noProof/>
              </w:rPr>
              <w:t>0945</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7C8677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6A589EA" w14:textId="77777777" w:rsidR="0097201E" w:rsidRDefault="0097201E" w:rsidP="0097201E">
      <w:pPr>
        <w:pStyle w:val="Heading3"/>
      </w:pPr>
      <w:bookmarkStart w:id="3" w:name="_Toc4488081"/>
      <w:r>
        <w:t>4.2.1</w:t>
      </w:r>
      <w:r>
        <w:tab/>
        <w:t>General</w:t>
      </w:r>
      <w:bookmarkEnd w:id="3"/>
    </w:p>
    <w:p w14:paraId="77A8C520" w14:textId="77777777" w:rsidR="0097201E" w:rsidRPr="006D45B3" w:rsidRDefault="0097201E" w:rsidP="0097201E">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09F44C7" w14:textId="77777777" w:rsidR="0097201E" w:rsidRPr="00A16911" w:rsidRDefault="0097201E" w:rsidP="0097201E">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91E4C5B" w14:textId="77777777" w:rsidR="0097201E" w:rsidRPr="00A16911" w:rsidRDefault="0097201E" w:rsidP="0097201E">
      <w:pPr>
        <w:pStyle w:val="B1"/>
      </w:pPr>
      <w:r w:rsidRPr="00A16911">
        <w:t>b)</w:t>
      </w:r>
      <w:r w:rsidRPr="00A16911">
        <w:tab/>
        <w:t>a traffic descriptor, including either:</w:t>
      </w:r>
    </w:p>
    <w:p w14:paraId="3A63EC2B" w14:textId="77777777" w:rsidR="0097201E" w:rsidRPr="00A16911" w:rsidRDefault="0097201E" w:rsidP="0097201E">
      <w:pPr>
        <w:pStyle w:val="B2"/>
      </w:pPr>
      <w:r w:rsidRPr="00A16911">
        <w:t>1)</w:t>
      </w:r>
      <w:r w:rsidRPr="00A16911">
        <w:tab/>
        <w:t>match</w:t>
      </w:r>
      <w:r>
        <w:t>-</w:t>
      </w:r>
      <w:r w:rsidRPr="00A16911">
        <w:t>all traffic descriptor; or</w:t>
      </w:r>
    </w:p>
    <w:p w14:paraId="2667EE70" w14:textId="77777777" w:rsidR="0097201E" w:rsidRPr="00A16911" w:rsidRDefault="0097201E" w:rsidP="0097201E">
      <w:pPr>
        <w:pStyle w:val="B2"/>
      </w:pPr>
      <w:r w:rsidRPr="00A16911">
        <w:t>2)</w:t>
      </w:r>
      <w:r>
        <w:tab/>
      </w:r>
      <w:r w:rsidRPr="00A16911">
        <w:t>at least one of the following</w:t>
      </w:r>
      <w:r>
        <w:t xml:space="preserve"> component</w:t>
      </w:r>
      <w:r w:rsidRPr="00A16911">
        <w:t>s:</w:t>
      </w:r>
    </w:p>
    <w:p w14:paraId="7C32F6BB" w14:textId="77777777" w:rsidR="0097201E" w:rsidRPr="00A16911" w:rsidRDefault="0097201E" w:rsidP="0097201E">
      <w:pPr>
        <w:pStyle w:val="B3"/>
      </w:pPr>
      <w:r w:rsidRPr="00A16911">
        <w:t>A)</w:t>
      </w:r>
      <w:r w:rsidRPr="00A16911">
        <w:tab/>
      </w:r>
      <w:r>
        <w:t xml:space="preserve">one or more </w:t>
      </w:r>
      <w:r w:rsidRPr="00A16911">
        <w:t>application identifiers;</w:t>
      </w:r>
    </w:p>
    <w:p w14:paraId="4A305F0A" w14:textId="77777777" w:rsidR="0097201E" w:rsidRPr="00A16911" w:rsidRDefault="0097201E" w:rsidP="0097201E">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CBAED42" w14:textId="77777777" w:rsidR="0097201E" w:rsidRPr="00A16911" w:rsidRDefault="0097201E" w:rsidP="0097201E">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A2CC2A8" w14:textId="77777777" w:rsidR="0097201E" w:rsidRPr="00A16911" w:rsidRDefault="0097201E" w:rsidP="0097201E">
      <w:pPr>
        <w:pStyle w:val="B3"/>
      </w:pPr>
      <w:r w:rsidRPr="00A16911">
        <w:t>D)</w:t>
      </w:r>
      <w:r w:rsidRPr="00A16911">
        <w:tab/>
      </w:r>
      <w:r>
        <w:t xml:space="preserve">one or more </w:t>
      </w:r>
      <w:r w:rsidRPr="00A16911">
        <w:t>DNNs;</w:t>
      </w:r>
    </w:p>
    <w:p w14:paraId="5234A463" w14:textId="77777777" w:rsidR="0097201E" w:rsidRPr="00A16911" w:rsidRDefault="0097201E" w:rsidP="0097201E">
      <w:pPr>
        <w:pStyle w:val="B3"/>
      </w:pPr>
      <w:r>
        <w:t>E)</w:t>
      </w:r>
      <w:r>
        <w:tab/>
        <w:t>one or more connection capabilities; and</w:t>
      </w:r>
    </w:p>
    <w:p w14:paraId="48933F62" w14:textId="77777777" w:rsidR="0097201E" w:rsidRPr="00A16911" w:rsidRDefault="0097201E" w:rsidP="0097201E">
      <w:pPr>
        <w:pStyle w:val="B3"/>
      </w:pPr>
      <w:r>
        <w:t>F)</w:t>
      </w:r>
      <w:r>
        <w:tab/>
        <w:t>one or more domain descriptors, i.e. destination FQDN(s); and</w:t>
      </w:r>
    </w:p>
    <w:p w14:paraId="53F36F23" w14:textId="77777777" w:rsidR="0097201E" w:rsidRPr="00A16911" w:rsidRDefault="0097201E" w:rsidP="0097201E">
      <w:pPr>
        <w:pStyle w:val="B1"/>
      </w:pPr>
      <w:r w:rsidRPr="00A16911">
        <w:t>c)</w:t>
      </w:r>
      <w:r w:rsidRPr="00A16911">
        <w:tab/>
        <w:t>one or more route selection descriptors each consisting of a precedence value of the route selection descriptor and either</w:t>
      </w:r>
    </w:p>
    <w:p w14:paraId="3CFB7811" w14:textId="4480A34F" w:rsidR="0097201E" w:rsidRPr="00A16911" w:rsidRDefault="0097201E" w:rsidP="0097201E">
      <w:pPr>
        <w:pStyle w:val="B2"/>
      </w:pPr>
      <w:r w:rsidRPr="00A16911">
        <w:t>1)</w:t>
      </w:r>
      <w:r w:rsidRPr="00A16911">
        <w:tab/>
      </w:r>
      <w:ins w:id="4" w:author="Chaponniere31" w:date="2019-04-01T13:17:00Z">
        <w:r w:rsidR="002E7A46">
          <w:t>one</w:t>
        </w:r>
      </w:ins>
      <w:ins w:id="5" w:author="Chaponniere31" w:date="2019-04-01T09:23:00Z">
        <w:r>
          <w:t xml:space="preserve"> PDU session t</w:t>
        </w:r>
      </w:ins>
      <w:ins w:id="6" w:author="Chaponniere31" w:date="2019-04-01T09:24:00Z">
        <w:r>
          <w:t>ype and, optionally, one or more</w:t>
        </w:r>
      </w:ins>
      <w:del w:id="7" w:author="Chaponniere31" w:date="2019-04-01T09:24:00Z">
        <w:r w:rsidRPr="00A16911" w:rsidDel="0097201E">
          <w:delText>at least one</w:delText>
        </w:r>
      </w:del>
      <w:r w:rsidRPr="00A16911">
        <w:t xml:space="preserve"> of the followings:</w:t>
      </w:r>
    </w:p>
    <w:p w14:paraId="163A02AA" w14:textId="77777777" w:rsidR="0097201E" w:rsidRPr="00A16911" w:rsidRDefault="0097201E" w:rsidP="0097201E">
      <w:pPr>
        <w:pStyle w:val="B3"/>
      </w:pPr>
      <w:r w:rsidRPr="00A16911">
        <w:t>A)</w:t>
      </w:r>
      <w:r w:rsidRPr="00A16911">
        <w:tab/>
        <w:t>SSC mode;</w:t>
      </w:r>
    </w:p>
    <w:p w14:paraId="4A84E91B" w14:textId="77777777" w:rsidR="0097201E" w:rsidRPr="00A16911" w:rsidRDefault="0097201E" w:rsidP="0097201E">
      <w:pPr>
        <w:pStyle w:val="B3"/>
      </w:pPr>
      <w:r w:rsidRPr="00A16911">
        <w:t>B)</w:t>
      </w:r>
      <w:r w:rsidRPr="00A16911">
        <w:tab/>
      </w:r>
      <w:r>
        <w:t xml:space="preserve">one or more </w:t>
      </w:r>
      <w:r w:rsidRPr="00A16911">
        <w:t>S-NSSAIs;</w:t>
      </w:r>
    </w:p>
    <w:p w14:paraId="67EF973C" w14:textId="77777777" w:rsidR="0097201E" w:rsidRPr="00A16911" w:rsidRDefault="0097201E" w:rsidP="0097201E">
      <w:pPr>
        <w:pStyle w:val="B3"/>
      </w:pPr>
      <w:r w:rsidRPr="00A16911">
        <w:t>C)</w:t>
      </w:r>
      <w:r w:rsidRPr="00A16911">
        <w:tab/>
      </w:r>
      <w:r>
        <w:t xml:space="preserve">one or more </w:t>
      </w:r>
      <w:r w:rsidRPr="00A16911">
        <w:t>DNNs;</w:t>
      </w:r>
    </w:p>
    <w:p w14:paraId="6D89BE3F" w14:textId="756E48FE" w:rsidR="0097201E" w:rsidRPr="00A16911" w:rsidRDefault="0097201E" w:rsidP="0097201E">
      <w:pPr>
        <w:pStyle w:val="B3"/>
      </w:pPr>
      <w:r w:rsidRPr="00A16911">
        <w:t>D)</w:t>
      </w:r>
      <w:r w:rsidRPr="00A16911">
        <w:tab/>
      </w:r>
      <w:ins w:id="8" w:author="Chaponniere31" w:date="2019-04-01T09:25:00Z">
        <w:r>
          <w:t>Void</w:t>
        </w:r>
      </w:ins>
      <w:del w:id="9" w:author="Chaponniere31" w:date="2019-04-01T09:25:00Z">
        <w:r w:rsidRPr="00A16911" w:rsidDel="0097201E">
          <w:delText>PDU session type</w:delText>
        </w:r>
      </w:del>
      <w:r w:rsidRPr="00A16911">
        <w:t>; and</w:t>
      </w:r>
    </w:p>
    <w:p w14:paraId="585474D7" w14:textId="77777777" w:rsidR="0097201E" w:rsidRPr="00A16911" w:rsidRDefault="0097201E" w:rsidP="0097201E">
      <w:pPr>
        <w:pStyle w:val="B3"/>
      </w:pPr>
      <w:r w:rsidRPr="00A16911">
        <w:t>E)</w:t>
      </w:r>
      <w:r w:rsidRPr="00A16911">
        <w:tab/>
        <w:t>preferred access type; or</w:t>
      </w:r>
    </w:p>
    <w:p w14:paraId="3B1342FC" w14:textId="77777777" w:rsidR="0097201E" w:rsidRPr="00A16911" w:rsidRDefault="0097201E" w:rsidP="0097201E">
      <w:pPr>
        <w:pStyle w:val="B2"/>
      </w:pPr>
      <w:r w:rsidRPr="00A16911">
        <w:t>2)</w:t>
      </w:r>
      <w:r w:rsidRPr="00A16911">
        <w:tab/>
        <w:t>non-seamless non-3GPP offload indication.</w:t>
      </w:r>
    </w:p>
    <w:p w14:paraId="6CFD8015" w14:textId="77777777" w:rsidR="0097201E" w:rsidRDefault="0097201E" w:rsidP="0097201E">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4278ADB" w14:textId="77777777" w:rsidR="0097201E" w:rsidRDefault="0097201E" w:rsidP="0097201E">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C06DCB0" w14:textId="77777777" w:rsidR="0097201E" w:rsidRPr="00A16911" w:rsidRDefault="0097201E" w:rsidP="0097201E">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E4CF957" w14:textId="77777777" w:rsidR="0097201E" w:rsidRDefault="0097201E" w:rsidP="0097201E">
      <w:pPr>
        <w:pStyle w:val="NO"/>
      </w:pPr>
      <w:r>
        <w:t>NOTE 2:</w:t>
      </w:r>
      <w:r>
        <w:tab/>
        <w:t>If the UE has multiple concurrently active OS, the traffic descriptor can list as many multiple OS Ids.</w:t>
      </w:r>
    </w:p>
    <w:p w14:paraId="6A0681A7" w14:textId="77777777" w:rsidR="0097201E" w:rsidRPr="00A16911" w:rsidRDefault="0097201E" w:rsidP="0097201E">
      <w:r w:rsidRPr="00A16911">
        <w:t>If one or more DNNs are included in the traffic descriptor of a URSP rule, the route selection descriptor of the URSP rule shall not include any DNN.</w:t>
      </w:r>
    </w:p>
    <w:p w14:paraId="16A8D809" w14:textId="77777777" w:rsidR="0097201E" w:rsidRPr="00A16911" w:rsidRDefault="0097201E" w:rsidP="0097201E">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5895218D" w14:textId="77777777" w:rsidR="005C580F" w:rsidRPr="00A16911" w:rsidRDefault="005C580F" w:rsidP="005C580F">
      <w:pPr>
        <w:pStyle w:val="Heading3"/>
      </w:pPr>
      <w:bookmarkStart w:id="10" w:name="_Toc4488082"/>
      <w:r w:rsidRPr="00A16911">
        <w:lastRenderedPageBreak/>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0"/>
    </w:p>
    <w:p w14:paraId="6C3515F5" w14:textId="77777777" w:rsidR="005C580F" w:rsidRPr="00A16911" w:rsidRDefault="005C580F" w:rsidP="005C580F">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4B983BE2" w14:textId="77777777" w:rsidR="005C580F" w:rsidRPr="00E903B6" w:rsidRDefault="005C580F" w:rsidP="005C580F">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2A3E2BE3" w14:textId="77777777" w:rsidR="005C580F" w:rsidRPr="00E903B6" w:rsidRDefault="005C580F" w:rsidP="005C580F">
      <w:pPr>
        <w:pStyle w:val="B1"/>
        <w:ind w:hanging="1"/>
      </w:pPr>
      <w:r w:rsidRPr="00E903B6">
        <w:t>If the UE finds the traffic descriptor in a non-default URSP rule matching the application information, and:</w:t>
      </w:r>
    </w:p>
    <w:p w14:paraId="2E2674B0" w14:textId="77777777" w:rsidR="005C580F" w:rsidRPr="000C5CFA" w:rsidRDefault="005C580F" w:rsidP="005C580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one of the route selection descriptors of the URSP rule, 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45759E2" w14:textId="77777777" w:rsidR="005C580F" w:rsidRPr="00FB5E2B" w:rsidRDefault="005C580F" w:rsidP="005C580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61FF3B0" w14:textId="77777777" w:rsidR="005C580F" w:rsidRPr="00A16911" w:rsidRDefault="005C580F" w:rsidP="005C580F">
      <w:pPr>
        <w:pStyle w:val="B2"/>
      </w:pPr>
      <w:r>
        <w:t>II</w:t>
      </w:r>
      <w:r w:rsidRPr="000C5CFA">
        <w:t>)</w:t>
      </w:r>
      <w:r w:rsidRPr="000C5CFA">
        <w:tab/>
        <w:t>otherwise</w:t>
      </w:r>
      <w:r>
        <w:t>:</w:t>
      </w:r>
    </w:p>
    <w:p w14:paraId="42D496CE" w14:textId="77777777" w:rsidR="005C580F" w:rsidRPr="00A16911" w:rsidRDefault="005C580F" w:rsidP="005C580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0AA3E04" w14:textId="77777777" w:rsidR="005C580F" w:rsidRPr="00A16911" w:rsidRDefault="005C580F" w:rsidP="005C580F">
      <w:pPr>
        <w:pStyle w:val="B3"/>
      </w:pPr>
      <w:r w:rsidRPr="00A16911">
        <w:t>2)</w:t>
      </w:r>
      <w:r w:rsidRPr="00A16911">
        <w:tab/>
        <w:t>if:</w:t>
      </w:r>
    </w:p>
    <w:p w14:paraId="4E1A0FD8" w14:textId="77777777" w:rsidR="005C580F" w:rsidRDefault="005C580F" w:rsidP="005C580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8DEBCFD" w14:textId="77777777" w:rsidR="005C580F" w:rsidRDefault="005C580F" w:rsidP="005C580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40528D9" w14:textId="77777777" w:rsidR="005C580F" w:rsidRPr="00A16911" w:rsidRDefault="005C580F" w:rsidP="005C580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the UE shall proceed to step 3)</w:t>
      </w:r>
      <w:r w:rsidRPr="00A16911">
        <w:t>; or</w:t>
      </w:r>
    </w:p>
    <w:p w14:paraId="04FCFF1A" w14:textId="77777777" w:rsidR="005C580F" w:rsidRPr="00A16911" w:rsidRDefault="005C580F" w:rsidP="005C580F">
      <w:pPr>
        <w:pStyle w:val="B4"/>
      </w:pP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78D33C11" w14:textId="77777777" w:rsidR="005C580F" w:rsidRPr="00A16911" w:rsidRDefault="005C580F" w:rsidP="005C580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AB45E25" w14:textId="77777777" w:rsidR="005C580F" w:rsidRPr="00F3025B" w:rsidRDefault="005C580F" w:rsidP="005C580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48CA8F3" w14:textId="77777777" w:rsidR="005C580F" w:rsidRDefault="005C580F" w:rsidP="005C580F">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333A679E" w14:textId="77777777" w:rsidR="005C580F" w:rsidRDefault="005C580F" w:rsidP="005C580F">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62A5DD1B" w14:textId="77777777" w:rsidR="005C580F" w:rsidRPr="00A16911" w:rsidRDefault="005C580F" w:rsidP="005C580F">
      <w:pPr>
        <w:pStyle w:val="NO"/>
      </w:pPr>
      <w:r>
        <w:t>NOTE 3:</w:t>
      </w:r>
      <w:r>
        <w:tab/>
        <w:t>If there are multiple S-NSSAIs in the route selection descriptor, an S-NSSAI is chosen among the S-NSSAIs based on UE implementation</w:t>
      </w:r>
      <w:r w:rsidRPr="00A16911">
        <w:t>.</w:t>
      </w:r>
    </w:p>
    <w:p w14:paraId="1020444E" w14:textId="77777777" w:rsidR="005C580F" w:rsidRPr="00A16911" w:rsidRDefault="005C580F" w:rsidP="005C580F">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40E9229A" w14:textId="77777777" w:rsidR="005C580F" w:rsidRPr="00A16911" w:rsidRDefault="005C580F" w:rsidP="005C580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4AE1459C" w14:textId="77777777" w:rsidR="005C580F" w:rsidRPr="00A16911" w:rsidRDefault="005C580F" w:rsidP="005C580F">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F385F71" w14:textId="1D77FBF7" w:rsidR="005C580F" w:rsidRPr="00A16911" w:rsidRDefault="005C580F" w:rsidP="005C580F">
      <w:pPr>
        <w:pStyle w:val="B5"/>
      </w:pPr>
      <w:r w:rsidRPr="00A16911">
        <w:t>D)</w:t>
      </w:r>
      <w:r w:rsidRPr="00A16911">
        <w:tab/>
      </w:r>
      <w:ins w:id="11" w:author="Chaponniere31" w:date="2019-04-01T08:54:00Z">
        <w:r>
          <w:t xml:space="preserve">the </w:t>
        </w:r>
      </w:ins>
      <w:r w:rsidRPr="00A16911">
        <w:t>PDU session type</w:t>
      </w:r>
      <w:r>
        <w:t xml:space="preserve"> </w:t>
      </w:r>
      <w:del w:id="12" w:author="Chaponniere31" w:date="2019-04-01T08:54:00Z">
        <w:r w:rsidDel="005C580F">
          <w:delText xml:space="preserve">if the </w:delText>
        </w:r>
        <w:r w:rsidRPr="00A16911" w:rsidDel="005C580F">
          <w:delText xml:space="preserve">PDU session type </w:delText>
        </w:r>
        <w:r w:rsidDel="005C580F">
          <w:delText xml:space="preserve">is </w:delText>
        </w:r>
        <w:r w:rsidRPr="00A16911" w:rsidDel="005C580F">
          <w:delText>in</w:delText>
        </w:r>
      </w:del>
      <w:ins w:id="13" w:author="Chaponniere31" w:date="2019-04-01T08:54:00Z">
        <w:r>
          <w:t>of</w:t>
        </w:r>
      </w:ins>
      <w:r w:rsidRPr="00A16911">
        <w:t xml:space="preserve"> the route selection descriptor; and</w:t>
      </w:r>
    </w:p>
    <w:p w14:paraId="70B24FDC" w14:textId="77777777" w:rsidR="005C580F" w:rsidRPr="00A16911" w:rsidRDefault="005C580F" w:rsidP="005C580F">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p>
    <w:p w14:paraId="03AE94A6" w14:textId="77777777" w:rsidR="005C580F" w:rsidRPr="00A16911" w:rsidRDefault="005C580F" w:rsidP="005C580F">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 and</w:t>
      </w:r>
    </w:p>
    <w:p w14:paraId="5B89632B" w14:textId="77777777" w:rsidR="005C580F" w:rsidRPr="00A16911" w:rsidRDefault="005C580F" w:rsidP="005C580F">
      <w:pPr>
        <w:pStyle w:val="B3"/>
      </w:pPr>
      <w:r w:rsidRPr="00A16911">
        <w:t>3)</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0AE51AC" w14:textId="77777777" w:rsidR="005C580F" w:rsidRPr="000C5CFA" w:rsidRDefault="005C580F" w:rsidP="005C580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A800048" w14:textId="77777777" w:rsidR="005C580F" w:rsidRPr="00EA5F29" w:rsidRDefault="005C580F" w:rsidP="005C580F">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B97D154" w14:textId="77777777" w:rsidR="005C580F" w:rsidRDefault="005C580F" w:rsidP="005C580F">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A465111" w14:textId="77777777" w:rsidR="005C580F" w:rsidRPr="007A55F1" w:rsidRDefault="005C580F" w:rsidP="005C580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66A0D2F0" w14:textId="77777777" w:rsidR="005C580F" w:rsidRPr="00A16911" w:rsidRDefault="005C580F" w:rsidP="005C580F">
      <w:r w:rsidRPr="00A16911">
        <w:t xml:space="preserve">The HPLMN may pre-configure the UE with URSP or </w:t>
      </w:r>
      <w:r>
        <w:t xml:space="preserve">may </w:t>
      </w:r>
      <w:r w:rsidRPr="00A16911">
        <w:t xml:space="preserve">provide URSP to the UE by </w:t>
      </w:r>
      <w:proofErr w:type="spellStart"/>
      <w:r w:rsidRPr="00A16911">
        <w:t>signalling</w:t>
      </w:r>
      <w:r>
        <w:t>as</w:t>
      </w:r>
      <w:proofErr w:type="spellEnd"/>
      <w:r>
        <w:t xml:space="preserve">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42C93241" w14:textId="77777777" w:rsidR="005C580F" w:rsidRPr="00A16911" w:rsidRDefault="005C580F" w:rsidP="005C580F">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 and change the association of an application to a PDU session when:</w:t>
      </w:r>
    </w:p>
    <w:p w14:paraId="3B99C520" w14:textId="77777777" w:rsidR="005C580F" w:rsidRPr="00A16911" w:rsidRDefault="005C580F" w:rsidP="005C580F">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152C2A7A" w14:textId="77777777" w:rsidR="005C580F" w:rsidRPr="00A16911" w:rsidRDefault="005C580F" w:rsidP="005C580F">
      <w:pPr>
        <w:pStyle w:val="B1"/>
      </w:pPr>
      <w:r w:rsidRPr="00A16911">
        <w:t>a)</w:t>
      </w:r>
      <w:r w:rsidRPr="00A16911">
        <w:tab/>
        <w:t>the UE performs periodic URSP rules re-evaluation based on UE implementation;</w:t>
      </w:r>
    </w:p>
    <w:p w14:paraId="5A665998" w14:textId="77777777" w:rsidR="005C580F" w:rsidRPr="006D45B3" w:rsidRDefault="005C580F" w:rsidP="005C580F">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387FCCE" w14:textId="77777777" w:rsidR="005C580F" w:rsidRPr="006D45B3" w:rsidRDefault="005C580F" w:rsidP="005C580F">
      <w:pPr>
        <w:pStyle w:val="B1"/>
      </w:pPr>
      <w:r w:rsidRPr="006D45B3">
        <w:t>c)</w:t>
      </w:r>
      <w:r w:rsidRPr="006D45B3">
        <w:tab/>
        <w:t>the URSP is updated by the PCF;</w:t>
      </w:r>
    </w:p>
    <w:p w14:paraId="32FA237C" w14:textId="77777777" w:rsidR="005C580F" w:rsidRPr="006D45B3" w:rsidRDefault="005C580F" w:rsidP="005C580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1300BD0" w14:textId="77777777" w:rsidR="005C580F" w:rsidRDefault="005C580F" w:rsidP="005C580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B41F424" w14:textId="77777777" w:rsidR="005C580F" w:rsidRPr="006D45B3" w:rsidRDefault="005C580F" w:rsidP="005C580F">
      <w:pPr>
        <w:pStyle w:val="B1"/>
      </w:pPr>
      <w:r>
        <w:t>f)</w:t>
      </w:r>
      <w:r>
        <w:tab/>
        <w:t>the UE establishes or releases a connection to a WLAN access and transmission of a PDU of the application via non-3GPP access outside of a PDU session becomes available/unavailable;</w:t>
      </w:r>
    </w:p>
    <w:p w14:paraId="5C3FF127" w14:textId="77777777" w:rsidR="005C580F" w:rsidRDefault="005C580F" w:rsidP="005C580F">
      <w:pPr>
        <w:pStyle w:val="B1"/>
      </w:pPr>
      <w:r>
        <w:t>g)</w:t>
      </w:r>
      <w:r>
        <w:tab/>
        <w:t>the allowed NSSAI is changed; or</w:t>
      </w:r>
    </w:p>
    <w:p w14:paraId="1C134A8C" w14:textId="77777777" w:rsidR="005C580F" w:rsidRPr="006D45B3" w:rsidRDefault="005C580F" w:rsidP="005C580F">
      <w:pPr>
        <w:pStyle w:val="B1"/>
      </w:pPr>
      <w:r>
        <w:t>h)</w:t>
      </w:r>
      <w:r>
        <w:tab/>
        <w:t>the LADN information is changed</w:t>
      </w:r>
      <w:r w:rsidRPr="006D45B3">
        <w:t>.</w:t>
      </w:r>
    </w:p>
    <w:p w14:paraId="2B1FAD7C" w14:textId="77777777" w:rsidR="005C580F" w:rsidRDefault="005C580F" w:rsidP="005C580F">
      <w:r w:rsidRPr="006D45B3">
        <w:t>The URSP handling layer may request the UE NAS</w:t>
      </w:r>
      <w:r>
        <w:t xml:space="preserve"> layer</w:t>
      </w:r>
      <w:r w:rsidRPr="006D45B3">
        <w:t xml:space="preserve"> to release an existing PDU session after the re-evaluation.</w:t>
      </w:r>
    </w:p>
    <w:p w14:paraId="3FD8EB7D" w14:textId="7FCEEBA1" w:rsidR="005C580F" w:rsidRDefault="005C580F" w:rsidP="008A7642">
      <w:pPr>
        <w:jc w:val="center"/>
        <w:rPr>
          <w:noProof/>
        </w:rPr>
      </w:pPr>
    </w:p>
    <w:p w14:paraId="383844C4" w14:textId="65A82CF5" w:rsidR="002D3D46" w:rsidRDefault="002D3D46" w:rsidP="002D3D46">
      <w:pPr>
        <w:jc w:val="center"/>
        <w:rPr>
          <w:noProof/>
        </w:rPr>
      </w:pPr>
      <w:r w:rsidRPr="008A7642">
        <w:rPr>
          <w:noProof/>
          <w:highlight w:val="green"/>
        </w:rPr>
        <w:t xml:space="preserve">*** </w:t>
      </w:r>
      <w:r w:rsidR="00A25FAF">
        <w:rPr>
          <w:noProof/>
          <w:highlight w:val="green"/>
        </w:rPr>
        <w:t>End of</w:t>
      </w:r>
      <w:r w:rsidRPr="008A7642">
        <w:rPr>
          <w:noProof/>
          <w:highlight w:val="green"/>
        </w:rPr>
        <w:t xml:space="preserve"> change</w:t>
      </w:r>
      <w:r w:rsidR="00A25FAF">
        <w:rPr>
          <w:noProof/>
          <w:highlight w:val="green"/>
        </w:rPr>
        <w:t>s</w:t>
      </w:r>
      <w:r w:rsidRPr="008A7642">
        <w:rPr>
          <w:noProof/>
          <w:highlight w:val="green"/>
        </w:rPr>
        <w:t xml:space="preserve"> ***</w:t>
      </w:r>
    </w:p>
    <w:p w14:paraId="238B75F0" w14:textId="61B2DF1B" w:rsidR="002D3D46" w:rsidRDefault="002D3D4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28ED8" w14:textId="77777777" w:rsidR="00476FDE" w:rsidRDefault="00476FDE">
      <w:r>
        <w:separator/>
      </w:r>
    </w:p>
  </w:endnote>
  <w:endnote w:type="continuationSeparator" w:id="0">
    <w:p w14:paraId="1589BC73" w14:textId="77777777" w:rsidR="00476FDE" w:rsidRDefault="0047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F92CD" w14:textId="77777777" w:rsidR="00476FDE" w:rsidRDefault="00476FDE">
      <w:r>
        <w:separator/>
      </w:r>
    </w:p>
  </w:footnote>
  <w:footnote w:type="continuationSeparator" w:id="0">
    <w:p w14:paraId="4D9CF71D" w14:textId="77777777" w:rsidR="00476FDE" w:rsidRDefault="0047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A9D4152"/>
    <w:multiLevelType w:val="hybridMultilevel"/>
    <w:tmpl w:val="71CAE1BC"/>
    <w:lvl w:ilvl="0" w:tplc="E9AC101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64915019"/>
    <w:multiLevelType w:val="hybridMultilevel"/>
    <w:tmpl w:val="FAF2AE40"/>
    <w:lvl w:ilvl="0" w:tplc="2BACE0F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22DF"/>
    <w:rsid w:val="000A2F04"/>
    <w:rsid w:val="000A6394"/>
    <w:rsid w:val="000B6B02"/>
    <w:rsid w:val="000B7FED"/>
    <w:rsid w:val="000C038A"/>
    <w:rsid w:val="000C6598"/>
    <w:rsid w:val="000E48C1"/>
    <w:rsid w:val="00145D43"/>
    <w:rsid w:val="00154A9E"/>
    <w:rsid w:val="00192C46"/>
    <w:rsid w:val="001A08B3"/>
    <w:rsid w:val="001A7B60"/>
    <w:rsid w:val="001B52F0"/>
    <w:rsid w:val="001B7A65"/>
    <w:rsid w:val="001E41F3"/>
    <w:rsid w:val="0026004D"/>
    <w:rsid w:val="002640DD"/>
    <w:rsid w:val="00273135"/>
    <w:rsid w:val="00275D12"/>
    <w:rsid w:val="00284FEB"/>
    <w:rsid w:val="002860C4"/>
    <w:rsid w:val="002A03D4"/>
    <w:rsid w:val="002B3376"/>
    <w:rsid w:val="002B5741"/>
    <w:rsid w:val="002D3D46"/>
    <w:rsid w:val="002E1D82"/>
    <w:rsid w:val="002E1D83"/>
    <w:rsid w:val="002E7A46"/>
    <w:rsid w:val="00305409"/>
    <w:rsid w:val="00305EBA"/>
    <w:rsid w:val="003112F6"/>
    <w:rsid w:val="00312B5F"/>
    <w:rsid w:val="00355B17"/>
    <w:rsid w:val="003609EF"/>
    <w:rsid w:val="0036231A"/>
    <w:rsid w:val="00374DD4"/>
    <w:rsid w:val="003909E3"/>
    <w:rsid w:val="003B384C"/>
    <w:rsid w:val="003C7CD5"/>
    <w:rsid w:val="003E1A36"/>
    <w:rsid w:val="003E243C"/>
    <w:rsid w:val="003F322D"/>
    <w:rsid w:val="00403059"/>
    <w:rsid w:val="004057B6"/>
    <w:rsid w:val="00410371"/>
    <w:rsid w:val="00420FB2"/>
    <w:rsid w:val="004242F1"/>
    <w:rsid w:val="00443BFA"/>
    <w:rsid w:val="00454FB5"/>
    <w:rsid w:val="004567A7"/>
    <w:rsid w:val="00467808"/>
    <w:rsid w:val="00476FDE"/>
    <w:rsid w:val="004B520E"/>
    <w:rsid w:val="004B75B7"/>
    <w:rsid w:val="004D4AC6"/>
    <w:rsid w:val="004E3D99"/>
    <w:rsid w:val="0050252B"/>
    <w:rsid w:val="0051580D"/>
    <w:rsid w:val="0051595F"/>
    <w:rsid w:val="0053078C"/>
    <w:rsid w:val="00536268"/>
    <w:rsid w:val="00547111"/>
    <w:rsid w:val="00581842"/>
    <w:rsid w:val="00592D74"/>
    <w:rsid w:val="005A0C70"/>
    <w:rsid w:val="005B2768"/>
    <w:rsid w:val="005B4F60"/>
    <w:rsid w:val="005C277C"/>
    <w:rsid w:val="005C580F"/>
    <w:rsid w:val="005E0052"/>
    <w:rsid w:val="005E2C44"/>
    <w:rsid w:val="005E43F5"/>
    <w:rsid w:val="005E73F0"/>
    <w:rsid w:val="00621188"/>
    <w:rsid w:val="00623940"/>
    <w:rsid w:val="0062447B"/>
    <w:rsid w:val="006257ED"/>
    <w:rsid w:val="00686D34"/>
    <w:rsid w:val="00695808"/>
    <w:rsid w:val="006B46FB"/>
    <w:rsid w:val="006B550E"/>
    <w:rsid w:val="006B5936"/>
    <w:rsid w:val="006D20C5"/>
    <w:rsid w:val="006E21FB"/>
    <w:rsid w:val="006E220E"/>
    <w:rsid w:val="00722BA6"/>
    <w:rsid w:val="00723143"/>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0C89"/>
    <w:rsid w:val="009148DE"/>
    <w:rsid w:val="0092092D"/>
    <w:rsid w:val="00966AC6"/>
    <w:rsid w:val="0097201E"/>
    <w:rsid w:val="00976611"/>
    <w:rsid w:val="009777D9"/>
    <w:rsid w:val="00991B88"/>
    <w:rsid w:val="009A5753"/>
    <w:rsid w:val="009A579D"/>
    <w:rsid w:val="009E3297"/>
    <w:rsid w:val="009F734F"/>
    <w:rsid w:val="00A246B6"/>
    <w:rsid w:val="00A25FAF"/>
    <w:rsid w:val="00A47E70"/>
    <w:rsid w:val="00A50CF0"/>
    <w:rsid w:val="00A55EA3"/>
    <w:rsid w:val="00A60DBD"/>
    <w:rsid w:val="00A7671C"/>
    <w:rsid w:val="00A81F5E"/>
    <w:rsid w:val="00A8525D"/>
    <w:rsid w:val="00A85B38"/>
    <w:rsid w:val="00AA2CBC"/>
    <w:rsid w:val="00AC2DBA"/>
    <w:rsid w:val="00AC5820"/>
    <w:rsid w:val="00AD1CD8"/>
    <w:rsid w:val="00AF13ED"/>
    <w:rsid w:val="00AF5E00"/>
    <w:rsid w:val="00B154ED"/>
    <w:rsid w:val="00B22C95"/>
    <w:rsid w:val="00B258BB"/>
    <w:rsid w:val="00B268FA"/>
    <w:rsid w:val="00B40F1B"/>
    <w:rsid w:val="00B4605A"/>
    <w:rsid w:val="00B63CB1"/>
    <w:rsid w:val="00B67B97"/>
    <w:rsid w:val="00B72046"/>
    <w:rsid w:val="00B84B51"/>
    <w:rsid w:val="00B91922"/>
    <w:rsid w:val="00B959DD"/>
    <w:rsid w:val="00B968C8"/>
    <w:rsid w:val="00BA3EC5"/>
    <w:rsid w:val="00BA4348"/>
    <w:rsid w:val="00BA51D9"/>
    <w:rsid w:val="00BB3197"/>
    <w:rsid w:val="00BB5DFC"/>
    <w:rsid w:val="00BC1467"/>
    <w:rsid w:val="00BD279D"/>
    <w:rsid w:val="00BD6BB8"/>
    <w:rsid w:val="00BF4D13"/>
    <w:rsid w:val="00C10557"/>
    <w:rsid w:val="00C66BA2"/>
    <w:rsid w:val="00C673E3"/>
    <w:rsid w:val="00C74422"/>
    <w:rsid w:val="00C77B5B"/>
    <w:rsid w:val="00C95985"/>
    <w:rsid w:val="00CC5026"/>
    <w:rsid w:val="00CC68D0"/>
    <w:rsid w:val="00CD4384"/>
    <w:rsid w:val="00CE02AB"/>
    <w:rsid w:val="00D03F9A"/>
    <w:rsid w:val="00D06D51"/>
    <w:rsid w:val="00D234B4"/>
    <w:rsid w:val="00D24991"/>
    <w:rsid w:val="00D50255"/>
    <w:rsid w:val="00D54673"/>
    <w:rsid w:val="00D578F5"/>
    <w:rsid w:val="00D72FDF"/>
    <w:rsid w:val="00D73B2F"/>
    <w:rsid w:val="00D85989"/>
    <w:rsid w:val="00DC54D1"/>
    <w:rsid w:val="00DD6EDE"/>
    <w:rsid w:val="00DE0E5C"/>
    <w:rsid w:val="00DE1599"/>
    <w:rsid w:val="00DE34CF"/>
    <w:rsid w:val="00E11147"/>
    <w:rsid w:val="00E1239D"/>
    <w:rsid w:val="00E13F3D"/>
    <w:rsid w:val="00E24D6B"/>
    <w:rsid w:val="00E34898"/>
    <w:rsid w:val="00E41ECA"/>
    <w:rsid w:val="00E45A60"/>
    <w:rsid w:val="00EA0D6D"/>
    <w:rsid w:val="00EB09B7"/>
    <w:rsid w:val="00EC2B4F"/>
    <w:rsid w:val="00EE7D7C"/>
    <w:rsid w:val="00F21686"/>
    <w:rsid w:val="00F25D98"/>
    <w:rsid w:val="00F300FB"/>
    <w:rsid w:val="00F43534"/>
    <w:rsid w:val="00F51BC1"/>
    <w:rsid w:val="00F76AD6"/>
    <w:rsid w:val="00F908BE"/>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0DC7-4F1A-4D13-B7A3-148F395A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2069</Words>
  <Characters>11798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9</cp:revision>
  <cp:lastPrinted>1900-01-01T08:00:00Z</cp:lastPrinted>
  <dcterms:created xsi:type="dcterms:W3CDTF">2019-04-01T15:47:00Z</dcterms:created>
  <dcterms:modified xsi:type="dcterms:W3CDTF">2019-04-01T20:19:00Z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